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0B5AF898"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850165">
        <w:rPr>
          <w:rFonts w:ascii="Times New Roman" w:hAnsi="Times New Roman" w:cs="Times New Roman"/>
          <w:w w:val="115"/>
          <w:sz w:val="48"/>
          <w:szCs w:val="48"/>
          <w:u w:val="thick"/>
          <w:lang w:val="en-GB"/>
        </w:rPr>
        <w:t>N</w:t>
      </w:r>
      <w:r w:rsidR="00850165" w:rsidRPr="00A6666B">
        <w:rPr>
          <w:rFonts w:ascii="Times New Roman" w:hAnsi="Times New Roman" w:cs="Times New Roman"/>
          <w:spacing w:val="28"/>
          <w:w w:val="115"/>
          <w:sz w:val="48"/>
          <w:szCs w:val="48"/>
          <w:u w:val="thick"/>
          <w:lang w:val="en-GB"/>
        </w:rPr>
        <w:fldChar w:fldCharType="begin"/>
      </w:r>
      <w:r w:rsidR="00850165" w:rsidRPr="00A6666B">
        <w:rPr>
          <w:rFonts w:ascii="Times New Roman" w:hAnsi="Times New Roman" w:cs="Times New Roman"/>
          <w:spacing w:val="28"/>
          <w:w w:val="115"/>
          <w:sz w:val="48"/>
          <w:szCs w:val="48"/>
          <w:u w:val="thick"/>
          <w:lang w:val="en-GB"/>
        </w:rPr>
        <w:instrText xml:space="preserve"> DOCPROPERTY "WGNumber" \* MERGEFORMAT </w:instrText>
      </w:r>
      <w:r w:rsidR="00850165" w:rsidRPr="00A6666B">
        <w:rPr>
          <w:rFonts w:ascii="Times New Roman" w:hAnsi="Times New Roman" w:cs="Times New Roman"/>
          <w:spacing w:val="28"/>
          <w:w w:val="115"/>
          <w:sz w:val="48"/>
          <w:szCs w:val="48"/>
          <w:u w:val="thick"/>
          <w:lang w:val="en-GB"/>
        </w:rPr>
        <w:fldChar w:fldCharType="separate"/>
      </w:r>
      <w:r w:rsidR="00850165" w:rsidRPr="00A6666B">
        <w:rPr>
          <w:rFonts w:ascii="Times New Roman" w:hAnsi="Times New Roman" w:cs="Times New Roman"/>
          <w:spacing w:val="28"/>
          <w:w w:val="115"/>
          <w:sz w:val="48"/>
          <w:szCs w:val="48"/>
          <w:u w:val="thick"/>
          <w:lang w:val="en-GB"/>
        </w:rPr>
        <w:t>0</w:t>
      </w:r>
      <w:r w:rsidR="00850165" w:rsidRPr="00A6666B">
        <w:rPr>
          <w:rFonts w:ascii="Times New Roman" w:hAnsi="Times New Roman" w:cs="Times New Roman"/>
          <w:spacing w:val="28"/>
          <w:w w:val="115"/>
          <w:sz w:val="48"/>
          <w:szCs w:val="48"/>
          <w:u w:val="thick"/>
          <w:lang w:val="en-GB"/>
        </w:rPr>
        <w:fldChar w:fldCharType="end"/>
      </w:r>
      <w:ins w:id="1" w:author="Lauri Ilola (Nokia)" w:date="2023-01-20T08:48:00Z">
        <w:r w:rsidR="009C5140">
          <w:rPr>
            <w:rFonts w:ascii="Times New Roman" w:hAnsi="Times New Roman" w:cs="Times New Roman"/>
            <w:spacing w:val="28"/>
            <w:w w:val="115"/>
            <w:sz w:val="48"/>
            <w:szCs w:val="48"/>
            <w:u w:val="thick"/>
            <w:lang w:val="en-GB"/>
          </w:rPr>
          <w:t>808</w:t>
        </w:r>
      </w:ins>
      <w:del w:id="2" w:author="Lauri Ilola (Nokia)" w:date="2023-01-20T08:48:00Z">
        <w:r w:rsidR="000C4C59" w:rsidDel="009C5140">
          <w:rPr>
            <w:rFonts w:ascii="Times New Roman" w:hAnsi="Times New Roman" w:cs="Times New Roman"/>
            <w:spacing w:val="28"/>
            <w:w w:val="115"/>
            <w:sz w:val="48"/>
            <w:szCs w:val="48"/>
            <w:u w:val="thick"/>
            <w:lang w:val="en-GB"/>
          </w:rPr>
          <w:delText>599</w:delText>
        </w:r>
      </w:del>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518E0B13"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r w:rsidR="009C5140">
        <w:rPr>
          <w:noProof/>
          <w:snapToGrid w:val="0"/>
          <w:lang w:val="en-GB"/>
        </w:rPr>
        <w:t>20</w:t>
      </w:r>
      <w:ins w:id="3" w:author="Lauri Ilola (Nokia)" w:date="2023-01-20T08:48:00Z">
        <w:r w:rsidR="009C5140">
          <w:rPr>
            <w:noProof/>
            <w:snapToGrid w:val="0"/>
            <w:lang w:val="en-GB"/>
          </w:rPr>
          <w:t>23</w:t>
        </w:r>
      </w:ins>
      <w:del w:id="4" w:author="Lauri Ilola (Nokia)" w:date="2023-01-20T08:48:00Z">
        <w:r w:rsidR="009C5140" w:rsidDel="009C5140">
          <w:rPr>
            <w:noProof/>
            <w:snapToGrid w:val="0"/>
            <w:lang w:val="en-GB"/>
          </w:rPr>
          <w:delText>22</w:delText>
        </w:r>
      </w:del>
      <w:r w:rsidR="009C5140">
        <w:rPr>
          <w:noProof/>
          <w:snapToGrid w:val="0"/>
          <w:lang w:val="en-GB"/>
        </w:rPr>
        <w:t>-0</w:t>
      </w:r>
      <w:ins w:id="5" w:author="Lauri Ilola (Nokia)" w:date="2023-01-20T08:48:00Z">
        <w:r w:rsidR="009C5140">
          <w:rPr>
            <w:noProof/>
            <w:snapToGrid w:val="0"/>
            <w:lang w:val="en-GB"/>
          </w:rPr>
          <w:t>1</w:t>
        </w:r>
      </w:ins>
      <w:del w:id="6" w:author="Lauri Ilola (Nokia)" w:date="2023-01-20T08:48:00Z">
        <w:r w:rsidR="009C5140" w:rsidDel="009C5140">
          <w:rPr>
            <w:noProof/>
            <w:snapToGrid w:val="0"/>
            <w:lang w:val="en-GB"/>
          </w:rPr>
          <w:delText>7</w:delText>
        </w:r>
      </w:del>
      <w:r w:rsidR="009C5140">
        <w:rPr>
          <w:noProof/>
          <w:snapToGrid w:val="0"/>
          <w:lang w:val="en-GB"/>
        </w:rPr>
        <w:t>-2</w:t>
      </w:r>
      <w:del w:id="7" w:author="Lauri Ilola (Nokia)" w:date="2023-01-20T08:48:00Z">
        <w:r w:rsidR="009C5140" w:rsidDel="009C5140">
          <w:rPr>
            <w:noProof/>
            <w:snapToGrid w:val="0"/>
            <w:lang w:val="en-GB"/>
          </w:rPr>
          <w:delText>2</w:delText>
        </w:r>
      </w:del>
      <w:r w:rsidRPr="00A6666B">
        <w:rPr>
          <w:snapToGrid w:val="0"/>
          <w:lang w:val="en-GB"/>
        </w:rPr>
        <w:fldChar w:fldCharType="end"/>
      </w:r>
      <w:ins w:id="8" w:author="Lauri Ilola (Nokia)" w:date="2023-01-20T08:48:00Z">
        <w:r w:rsidR="009C5140">
          <w:rPr>
            <w:snapToGrid w:val="0"/>
            <w:lang w:val="en-GB"/>
          </w:rPr>
          <w:t>0</w:t>
        </w:r>
      </w:ins>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77C51E1D"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w:t>
      </w:r>
      <w:r w:rsidR="00045614">
        <w:rPr>
          <w:snapToGrid w:val="0"/>
          <w:lang w:val="en-GB"/>
        </w:rPr>
        <w:t>8</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0066F0BB"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del w:id="9" w:author="Lauri Ilola (Nokia)" w:date="2023-01-20T08:48:00Z">
        <w:r w:rsidR="000C4C59" w:rsidDel="009C5140">
          <w:rPr>
            <w:rFonts w:eastAsia="SimSun"/>
            <w:b/>
            <w:sz w:val="48"/>
            <w:lang w:val="en-GB" w:eastAsia="zh-CN"/>
          </w:rPr>
          <w:delText>N0599</w:delText>
        </w:r>
      </w:del>
      <w:ins w:id="10" w:author="Lauri Ilola (Nokia)" w:date="2023-01-20T08:48:00Z">
        <w:r w:rsidR="009C5140">
          <w:rPr>
            <w:rFonts w:eastAsia="SimSun"/>
            <w:b/>
            <w:sz w:val="48"/>
            <w:lang w:val="en-GB" w:eastAsia="zh-CN"/>
          </w:rPr>
          <w:t>N0</w:t>
        </w:r>
        <w:r w:rsidR="009C5140">
          <w:rPr>
            <w:rFonts w:eastAsia="SimSun"/>
            <w:b/>
            <w:sz w:val="48"/>
            <w:lang w:val="en-GB" w:eastAsia="zh-CN"/>
          </w:rPr>
          <w:t>808</w:t>
        </w:r>
      </w:ins>
    </w:p>
    <w:p w14:paraId="043642E8" w14:textId="14DD4A0F" w:rsidR="00D97597" w:rsidRDefault="000C4C59" w:rsidP="00D97597">
      <w:pPr>
        <w:spacing w:after="480"/>
        <w:jc w:val="right"/>
        <w:rPr>
          <w:rFonts w:eastAsia="SimSun"/>
          <w:b/>
          <w:sz w:val="28"/>
          <w:lang w:val="en-GB" w:eastAsia="zh-CN"/>
        </w:rPr>
      </w:pPr>
      <w:r w:rsidRPr="00A6666B">
        <w:rPr>
          <w:rFonts w:eastAsia="SimSun"/>
          <w:b/>
          <w:sz w:val="28"/>
          <w:lang w:val="en-GB" w:eastAsia="zh-CN"/>
        </w:rPr>
        <w:fldChar w:fldCharType="begin"/>
      </w:r>
      <w:r w:rsidRPr="00A6666B">
        <w:rPr>
          <w:rFonts w:eastAsia="SimSun"/>
          <w:b/>
          <w:sz w:val="28"/>
          <w:lang w:val="en-GB" w:eastAsia="zh-CN"/>
        </w:rPr>
        <w:instrText xml:space="preserve"> SAVEDATE \@ "MMMM yyyy" \* MERGEFORMAT </w:instrText>
      </w:r>
      <w:r w:rsidRPr="00A6666B">
        <w:rPr>
          <w:rFonts w:eastAsia="SimSun"/>
          <w:b/>
          <w:sz w:val="28"/>
          <w:lang w:val="en-GB" w:eastAsia="zh-CN"/>
        </w:rPr>
        <w:fldChar w:fldCharType="separate"/>
      </w:r>
      <w:r w:rsidR="009C5140">
        <w:rPr>
          <w:rFonts w:eastAsia="SimSun"/>
          <w:b/>
          <w:noProof/>
          <w:sz w:val="28"/>
          <w:lang w:val="en-GB" w:eastAsia="zh-CN"/>
        </w:rPr>
        <w:t>J</w:t>
      </w:r>
      <w:ins w:id="11" w:author="Lauri Ilola (Nokia)" w:date="2023-01-20T08:48:00Z">
        <w:r w:rsidR="009C5140">
          <w:rPr>
            <w:rFonts w:eastAsia="SimSun"/>
            <w:b/>
            <w:noProof/>
            <w:sz w:val="28"/>
            <w:lang w:val="en-GB" w:eastAsia="zh-CN"/>
          </w:rPr>
          <w:t>anuary</w:t>
        </w:r>
      </w:ins>
      <w:del w:id="12" w:author="Lauri Ilola (Nokia)" w:date="2023-01-20T08:48:00Z">
        <w:r w:rsidR="009C5140" w:rsidDel="009C5140">
          <w:rPr>
            <w:rFonts w:eastAsia="SimSun"/>
            <w:b/>
            <w:noProof/>
            <w:sz w:val="28"/>
            <w:lang w:val="en-GB" w:eastAsia="zh-CN"/>
          </w:rPr>
          <w:delText>uly</w:delText>
        </w:r>
      </w:del>
      <w:r w:rsidR="009C5140">
        <w:rPr>
          <w:rFonts w:eastAsia="SimSun"/>
          <w:b/>
          <w:noProof/>
          <w:sz w:val="28"/>
          <w:lang w:val="en-GB" w:eastAsia="zh-CN"/>
        </w:rPr>
        <w:t xml:space="preserve"> 202</w:t>
      </w:r>
      <w:del w:id="13" w:author="Lauri Ilola (Nokia)" w:date="2023-01-20T08:48:00Z">
        <w:r w:rsidR="009C5140" w:rsidDel="009C5140">
          <w:rPr>
            <w:rFonts w:eastAsia="SimSun"/>
            <w:b/>
            <w:noProof/>
            <w:sz w:val="28"/>
            <w:lang w:val="en-GB" w:eastAsia="zh-CN"/>
          </w:rPr>
          <w:delText>2</w:delText>
        </w:r>
      </w:del>
      <w:r w:rsidRPr="00A6666B">
        <w:rPr>
          <w:rFonts w:eastAsia="SimSun"/>
          <w:b/>
          <w:sz w:val="28"/>
          <w:lang w:val="en-GB" w:eastAsia="zh-CN"/>
        </w:rPr>
        <w:fldChar w:fldCharType="end"/>
      </w:r>
      <w:ins w:id="14" w:author="Lauri Ilola (Nokia)" w:date="2023-01-20T08:48:00Z">
        <w:r w:rsidR="009C5140">
          <w:rPr>
            <w:rFonts w:eastAsia="SimSun"/>
            <w:b/>
            <w:sz w:val="28"/>
            <w:lang w:val="en-GB" w:eastAsia="zh-CN"/>
          </w:rPr>
          <w:t>3</w:t>
        </w:r>
      </w:ins>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7086476A" w:rsidR="00D97597" w:rsidRDefault="000C4C59">
            <w:pPr>
              <w:suppressAutoHyphens/>
              <w:rPr>
                <w:b/>
                <w:lang w:val="en-GB"/>
              </w:rPr>
            </w:pPr>
            <w:r>
              <w:rPr>
                <w:b/>
                <w:bCs/>
              </w:rPr>
              <w:t>2</w:t>
            </w:r>
            <w:ins w:id="15" w:author="Lauri Ilola (Nokia)" w:date="2023-01-20T08:49:00Z">
              <w:r w:rsidR="009C5140">
                <w:rPr>
                  <w:b/>
                  <w:bCs/>
                </w:rPr>
                <w:t>2332</w:t>
              </w:r>
            </w:ins>
            <w:del w:id="16" w:author="Lauri Ilola (Nokia)" w:date="2023-01-20T08:49:00Z">
              <w:r w:rsidDel="009C5140">
                <w:rPr>
                  <w:b/>
                  <w:bCs/>
                </w:rPr>
                <w:delText>1728</w:delText>
              </w:r>
            </w:del>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104B25F9" w:rsidR="005B0D01" w:rsidRPr="00AE4146" w:rsidRDefault="005B0D01" w:rsidP="00AE4146">
      <w:pPr>
        <w:pStyle w:val="ListParagraph"/>
        <w:numPr>
          <w:ilvl w:val="0"/>
          <w:numId w:val="2"/>
        </w:numPr>
        <w:rPr>
          <w:lang w:val="en-GB"/>
        </w:rPr>
      </w:pPr>
      <w:r w:rsidRPr="005B0D01">
        <w:rPr>
          <w:lang w:val="en-GB"/>
        </w:rPr>
        <w:t>Shared common atlas and atlas data track</w:t>
      </w:r>
      <w:r>
        <w:rPr>
          <w:lang w:val="en-GB"/>
        </w:rPr>
        <w:t xml:space="preserve"> (</w:t>
      </w:r>
      <w:r w:rsidRPr="005B0D01">
        <w:rPr>
          <w:lang w:val="en-GB"/>
        </w:rPr>
        <w:t>m59320</w:t>
      </w:r>
      <w:r>
        <w:rPr>
          <w:lang w:val="en-GB"/>
        </w:rPr>
        <w:t>)</w:t>
      </w:r>
    </w:p>
    <w:p w14:paraId="3CBC14AB" w14:textId="5BCE069B" w:rsidR="00CC3279" w:rsidRDefault="00C25AAC" w:rsidP="00C25AAC">
      <w:pPr>
        <w:pStyle w:val="Heading1"/>
        <w:rPr>
          <w:lang w:val="en-GB"/>
        </w:rPr>
      </w:pPr>
      <w:bookmarkStart w:id="17" w:name="_Toc5888602"/>
      <w:bookmarkStart w:id="18" w:name="_Toc5888603"/>
      <w:bookmarkStart w:id="19" w:name="_Toc5888604"/>
      <w:bookmarkEnd w:id="17"/>
      <w:bookmarkEnd w:id="18"/>
      <w:bookmarkEnd w:id="19"/>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w:t>
      </w:r>
      <w:proofErr w:type="gramStart"/>
      <w:r w:rsidRPr="00AD2A01">
        <w:rPr>
          <w:lang w:val="en-CA"/>
        </w:rPr>
        <w:t>the  4</w:t>
      </w:r>
      <w:proofErr w:type="gramEnd"/>
      <w:r w:rsidRPr="00AD2A01">
        <w:rPr>
          <w:lang w:val="en-CA"/>
        </w:rPr>
        <w:t xml:space="preserve">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20" w:name="_Toc11159419"/>
      <w:bookmarkStart w:id="21" w:name="_Toc11159420"/>
      <w:bookmarkStart w:id="22" w:name="_Toc11159421"/>
      <w:bookmarkStart w:id="23" w:name="_Toc11158731"/>
      <w:bookmarkStart w:id="24" w:name="_Toc11158732"/>
      <w:bookmarkStart w:id="25" w:name="_Toc11158728"/>
      <w:bookmarkStart w:id="26" w:name="_Toc11158729"/>
      <w:bookmarkEnd w:id="20"/>
      <w:bookmarkEnd w:id="21"/>
      <w:bookmarkEnd w:id="22"/>
      <w:bookmarkEnd w:id="23"/>
      <w:bookmarkEnd w:id="24"/>
      <w:bookmarkEnd w:id="25"/>
      <w:bookmarkEnd w:id="26"/>
      <w:proofErr w:type="spellStart"/>
      <w:r w:rsidRPr="006B5606">
        <w:rPr>
          <w:lang w:val="en-GB"/>
        </w:rPr>
        <w:lastRenderedPageBreak/>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single track carriage of the multiple regions: each region track shall contain a track grouping box of </w:t>
      </w:r>
      <w:proofErr w:type="gramStart"/>
      <w:r>
        <w:t>type  '</w:t>
      </w:r>
      <w:proofErr w:type="gramEnd"/>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w:t>
      </w:r>
      <w:proofErr w:type="gramStart"/>
      <w:r>
        <w:t>are</w:t>
      </w:r>
      <w:proofErr w:type="gramEnd"/>
      <w:r>
        <w:t xml:space="preserve"> encapsulated in multiple sets of ISOBMFF volumetric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lastRenderedPageBreak/>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27" w:name="_Toc525628811"/>
      <w:bookmarkStart w:id="28" w:name="_Toc412826647"/>
      <w:bookmarkStart w:id="29" w:name="_Toc412159832"/>
      <w:bookmarkStart w:id="30" w:name="_Toc385598952"/>
      <w:r w:rsidRPr="00CA23E6">
        <w:t>3D Spatial Relationship Description (SRD) scheme</w:t>
      </w:r>
      <w:bookmarkEnd w:id="27"/>
      <w:bookmarkEnd w:id="28"/>
      <w:bookmarkEnd w:id="29"/>
      <w:bookmarkEnd w:id="30"/>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31"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31"/>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32" w:name="_Ref500162968"/>
      <w:r w:rsidRPr="007B7D01">
        <w:rPr>
          <w:rFonts w:eastAsia="Malgun Gothic"/>
          <w:b/>
          <w:sz w:val="20"/>
          <w:szCs w:val="20"/>
          <w:lang w:eastAsia="ko-KR"/>
        </w:rPr>
        <w:t xml:space="preserve">Table </w:t>
      </w:r>
      <w:bookmarkEnd w:id="32"/>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33" w:name="_Toc472672515"/>
      <w:bookmarkStart w:id="34" w:name="_Toc472672516"/>
      <w:bookmarkStart w:id="35" w:name="_Toc472672517"/>
      <w:bookmarkStart w:id="36" w:name="_Toc472672518"/>
      <w:bookmarkStart w:id="37" w:name="_Toc472672519"/>
      <w:bookmarkStart w:id="38" w:name="_Toc472672520"/>
      <w:bookmarkStart w:id="39" w:name="_Toc472672521"/>
      <w:bookmarkStart w:id="40" w:name="_Toc472672522"/>
      <w:bookmarkStart w:id="41" w:name="_Toc472672523"/>
      <w:bookmarkStart w:id="42" w:name="_Toc472672524"/>
      <w:bookmarkStart w:id="43" w:name="_Toc472672525"/>
      <w:bookmarkStart w:id="44" w:name="_Toc472672526"/>
      <w:bookmarkStart w:id="45" w:name="_Toc455482116"/>
      <w:bookmarkStart w:id="46" w:name="_Toc455482117"/>
      <w:bookmarkStart w:id="47" w:name="_Toc454997851"/>
      <w:bookmarkStart w:id="48" w:name="_Toc455152374"/>
      <w:bookmarkStart w:id="49" w:name="_Toc454997852"/>
      <w:bookmarkStart w:id="50" w:name="_Toc455152375"/>
      <w:bookmarkStart w:id="51" w:name="_Toc454997853"/>
      <w:bookmarkStart w:id="52" w:name="_Toc455152376"/>
      <w:bookmarkStart w:id="53" w:name="_Toc454997854"/>
      <w:bookmarkStart w:id="54" w:name="_Toc455152377"/>
      <w:bookmarkStart w:id="55" w:name="_Toc454997855"/>
      <w:bookmarkStart w:id="56" w:name="_Toc455152378"/>
      <w:bookmarkStart w:id="57" w:name="_Toc454997856"/>
      <w:bookmarkStart w:id="58" w:name="_Toc455152379"/>
      <w:bookmarkStart w:id="59" w:name="_Toc454997857"/>
      <w:bookmarkStart w:id="60" w:name="_Toc455152380"/>
      <w:bookmarkStart w:id="61" w:name="_Toc480808728"/>
      <w:bookmarkStart w:id="62" w:name="_Toc481048557"/>
      <w:bookmarkStart w:id="63" w:name="_Toc481048857"/>
      <w:bookmarkStart w:id="64" w:name="_Toc481049157"/>
      <w:bookmarkStart w:id="65" w:name="_Toc481049457"/>
      <w:bookmarkStart w:id="66" w:name="_Toc481049926"/>
      <w:bookmarkStart w:id="67" w:name="_Toc481050765"/>
      <w:bookmarkStart w:id="68" w:name="_Toc480808729"/>
      <w:bookmarkStart w:id="69" w:name="_Toc481048558"/>
      <w:bookmarkStart w:id="70" w:name="_Toc481048858"/>
      <w:bookmarkStart w:id="71" w:name="_Toc481049158"/>
      <w:bookmarkStart w:id="72" w:name="_Toc481049458"/>
      <w:bookmarkStart w:id="73" w:name="_Toc481049927"/>
      <w:bookmarkStart w:id="74" w:name="_Toc481050766"/>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75"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75"/>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76"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76"/>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77" w:name="_Toc41904827"/>
      <w:r>
        <w:rPr>
          <w:rFonts w:ascii="Cambria" w:hAnsi="Cambria"/>
          <w:b/>
          <w:bCs/>
        </w:rPr>
        <w:t xml:space="preserve">A.1 </w:t>
      </w:r>
      <w:r w:rsidRPr="00995512">
        <w:rPr>
          <w:rFonts w:ascii="Cambria" w:hAnsi="Cambria"/>
          <w:b/>
          <w:bCs/>
        </w:rPr>
        <w:t>Camera Information</w:t>
      </w:r>
      <w:bookmarkEnd w:id="77"/>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78" w:name="_Toc41904828"/>
      <w:r>
        <w:rPr>
          <w:rFonts w:ascii="Cambria" w:hAnsi="Cambria"/>
          <w:b/>
          <w:bCs/>
        </w:rPr>
        <w:t xml:space="preserve">A.1.1 </w:t>
      </w:r>
      <w:r w:rsidRPr="00995512">
        <w:rPr>
          <w:rFonts w:ascii="Cambria" w:hAnsi="Cambria"/>
          <w:b/>
          <w:bCs/>
        </w:rPr>
        <w:t>General</w:t>
      </w:r>
      <w:bookmarkEnd w:id="78"/>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79" w:name="_Toc41904829"/>
      <w:r>
        <w:rPr>
          <w:rFonts w:ascii="Cambria" w:hAnsi="Cambria"/>
          <w:b/>
          <w:bCs/>
        </w:rPr>
        <w:t xml:space="preserve">A.1.2 </w:t>
      </w:r>
      <w:r w:rsidRPr="00995512">
        <w:rPr>
          <w:rFonts w:ascii="Cambria" w:hAnsi="Cambria"/>
          <w:b/>
          <w:bCs/>
        </w:rPr>
        <w:t>Structures</w:t>
      </w:r>
      <w:bookmarkEnd w:id="79"/>
    </w:p>
    <w:p w14:paraId="77D904A9" w14:textId="77777777" w:rsidR="004D58FF" w:rsidRPr="00995512" w:rsidRDefault="004D58FF" w:rsidP="004D58FF">
      <w:pPr>
        <w:rPr>
          <w:rFonts w:ascii="Cambria" w:hAnsi="Cambria"/>
          <w:b/>
          <w:bCs/>
        </w:rPr>
      </w:pPr>
      <w:bookmarkStart w:id="80" w:name="_Toc41904830"/>
      <w:r>
        <w:rPr>
          <w:rFonts w:ascii="Cambria" w:hAnsi="Cambria"/>
          <w:b/>
          <w:bCs/>
        </w:rPr>
        <w:t xml:space="preserve">A.1.2.1 </w:t>
      </w:r>
      <w:r w:rsidRPr="00995512">
        <w:rPr>
          <w:rFonts w:ascii="Cambria" w:hAnsi="Cambria"/>
          <w:b/>
          <w:bCs/>
        </w:rPr>
        <w:t>Syntax</w:t>
      </w:r>
      <w:bookmarkEnd w:id="80"/>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81" w:name="_Toc41904831"/>
      <w:r>
        <w:rPr>
          <w:rFonts w:ascii="Cambria" w:hAnsi="Cambria"/>
          <w:b/>
          <w:bCs/>
        </w:rPr>
        <w:t xml:space="preserve">A.1.2.2 </w:t>
      </w:r>
      <w:r w:rsidRPr="00995512">
        <w:rPr>
          <w:rFonts w:ascii="Cambria" w:hAnsi="Cambria"/>
          <w:b/>
          <w:bCs/>
        </w:rPr>
        <w:t>Semantics</w:t>
      </w:r>
      <w:bookmarkEnd w:id="81"/>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82" w:name="_Hlk499828874"/>
      <w:r w:rsidRPr="00EB4D5F">
        <w:rPr>
          <w:rFonts w:eastAsia="Times New Roman"/>
        </w:rPr>
        <w:t>2</w:t>
      </w:r>
      <w:r w:rsidRPr="00EB4D5F">
        <w:rPr>
          <w:rFonts w:eastAsia="Times New Roman"/>
          <w:vertAlign w:val="superscript"/>
        </w:rPr>
        <w:t>−16</w:t>
      </w:r>
      <w:bookmarkEnd w:id="82"/>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83" w:name="_Ref46228185"/>
      <w:r w:rsidRPr="000E6D8D">
        <w:rPr>
          <w:rFonts w:eastAsia="Malgun Gothic"/>
          <w:lang w:eastAsia="ko-KR"/>
        </w:rPr>
        <w:t>Proposed Specification Text</w:t>
      </w:r>
      <w:bookmarkEnd w:id="83"/>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84" w:name="_Toc32500778"/>
      <w:bookmarkStart w:id="85" w:name="_Toc32932381"/>
      <w:bookmarkStart w:id="86" w:name="_Toc32964052"/>
      <w:bookmarkStart w:id="87" w:name="_Toc33113256"/>
      <w:bookmarkStart w:id="88" w:name="_Hlk37803383"/>
      <w:bookmarkStart w:id="89" w:name="_Hlk37803068"/>
      <w:bookmarkEnd w:id="84"/>
      <w:bookmarkEnd w:id="85"/>
      <w:bookmarkEnd w:id="86"/>
      <w:r w:rsidRPr="002C10BB">
        <w:rPr>
          <w:color w:val="000000" w:themeColor="text1"/>
        </w:rPr>
        <w:t>V3C atlas parameter set sample group</w:t>
      </w:r>
      <w:bookmarkEnd w:id="87"/>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88"/>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89"/>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90" w:name="_Ref41575528"/>
      <w:bookmarkStart w:id="91" w:name="_Toc41904739"/>
      <w:r w:rsidRPr="009D0730">
        <w:t>V</w:t>
      </w:r>
      <w:r>
        <w:t>3</w:t>
      </w:r>
      <w:r w:rsidRPr="009D0730">
        <w:t>C track</w:t>
      </w:r>
      <w:r w:rsidRPr="004A46B8">
        <w:t>s</w:t>
      </w:r>
      <w:bookmarkEnd w:id="90"/>
      <w:bookmarkEnd w:id="91"/>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92" w:name="_Toc41904752"/>
      <w:r>
        <w:t xml:space="preserve">6.4.4. </w:t>
      </w:r>
      <w:r w:rsidRPr="004A46B8">
        <w:t>V</w:t>
      </w:r>
      <w:r>
        <w:t>3</w:t>
      </w:r>
      <w:r w:rsidRPr="004A46B8">
        <w:t>C sample format</w:t>
      </w:r>
      <w:bookmarkEnd w:id="92"/>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93"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93"/>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94" w:name="OLE_LINK25"/>
      <w:bookmarkStart w:id="95" w:name="OLE_LINK24"/>
      <w:bookmarkStart w:id="96" w:name="_Ref12655166"/>
      <w:r>
        <w:t xml:space="preserve">Proposals </w:t>
      </w:r>
    </w:p>
    <w:p w14:paraId="5094EF93" w14:textId="77777777" w:rsidR="001214DD" w:rsidRDefault="001214DD" w:rsidP="00F50277">
      <w:pPr>
        <w:pStyle w:val="Heading3"/>
      </w:pPr>
      <w:bookmarkStart w:id="97" w:name="_Toc24122622"/>
      <w:bookmarkEnd w:id="94"/>
      <w:bookmarkEnd w:id="95"/>
      <w:bookmarkEnd w:id="96"/>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98" w:name="OLE_LINK27"/>
      <w:bookmarkStart w:id="99" w:name="OLE_LINK26"/>
      <w:r>
        <w:rPr>
          <w:rFonts w:ascii="Times New Roman" w:hAnsi="Times New Roman"/>
          <w:color w:val="000000"/>
          <w:sz w:val="24"/>
        </w:rPr>
        <w:t xml:space="preserve"> equal to 1 specifies that the associated view is selected as basic view. </w:t>
      </w:r>
      <w:bookmarkEnd w:id="98"/>
      <w:bookmarkEnd w:id="99"/>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97"/>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100" w:name="OLE_LINK66"/>
      <w:r>
        <w:rPr>
          <w:rFonts w:ascii="Times New Roman" w:hAnsi="Times New Roman"/>
          <w:noProof/>
          <w:color w:val="000000"/>
          <w:sz w:val="24"/>
          <w:lang w:val="en-GB"/>
        </w:rPr>
        <w:t>which carry all the atlas data for the associated view group of the MIV content.</w:t>
      </w:r>
      <w:bookmarkEnd w:id="100"/>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101" w:name="OLE_LINK4"/>
      <w:r>
        <w:rPr>
          <w:rFonts w:ascii="Times New Roman" w:hAnsi="Times New Roman"/>
          <w:sz w:val="24"/>
        </w:rPr>
        <w:t>dynamic view groups</w:t>
      </w:r>
      <w:bookmarkEnd w:id="101"/>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102"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102"/>
      <w:r w:rsidRPr="0039523C">
        <w:rPr>
          <w:lang w:val="en-CA"/>
        </w:rPr>
        <w:t xml:space="preserve">. </w:t>
      </w:r>
      <w:bookmarkStart w:id="103" w:name="OLE_LINK2"/>
      <w:bookmarkStart w:id="104" w:name="OLE_LINK1"/>
      <w:r w:rsidRPr="0039523C">
        <w:rPr>
          <w:lang w:val="en-CA"/>
        </w:rPr>
        <w:t>The former indicates which spatial regions of the point cloud object to be preselected, while the latter indicates which spatial regions the point cloud object contains.</w:t>
      </w:r>
      <w:bookmarkEnd w:id="103"/>
      <w:bookmarkEnd w:id="104"/>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105" w:name="OLE_LINK14"/>
            <w:bookmarkStart w:id="106"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105"/>
            <w:bookmarkEnd w:id="106"/>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107" w:name="_Ref46228124"/>
      <w:r w:rsidRPr="00866734">
        <w:t>Proposed Specification Text</w:t>
      </w:r>
      <w:bookmarkEnd w:id="107"/>
      <w:r>
        <w:t xml:space="preserve"> </w:t>
      </w:r>
    </w:p>
    <w:p w14:paraId="1A681FBB" w14:textId="77777777" w:rsidR="00FD15CC" w:rsidRDefault="00FD15CC" w:rsidP="00FD15CC">
      <w:bookmarkStart w:id="108"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108"/>
    </w:p>
    <w:p w14:paraId="5D248CE4" w14:textId="38F06DE7" w:rsidR="00EC5B32" w:rsidRPr="00191F75" w:rsidRDefault="00FD15CC" w:rsidP="00E34C53">
      <w:bookmarkStart w:id="109" w:name="_Toc41904761"/>
      <w:r w:rsidRPr="00E34C53">
        <w:rPr>
          <w:b/>
          <w:bCs/>
          <w:sz w:val="28"/>
          <w:szCs w:val="28"/>
        </w:rPr>
        <w:t xml:space="preserve">7.1 </w:t>
      </w:r>
      <w:r w:rsidR="00EC5B32" w:rsidRPr="00E34C53">
        <w:rPr>
          <w:b/>
          <w:bCs/>
          <w:sz w:val="28"/>
          <w:szCs w:val="28"/>
        </w:rPr>
        <w:t>V3C Items</w:t>
      </w:r>
      <w:bookmarkEnd w:id="109"/>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110" w:name="_Toc41904762"/>
      <w:r>
        <w:rPr>
          <w:b/>
          <w:bCs/>
          <w:sz w:val="28"/>
          <w:szCs w:val="28"/>
        </w:rPr>
        <w:t xml:space="preserve">7.3 </w:t>
      </w:r>
      <w:r w:rsidR="00EC5B32" w:rsidRPr="00E34C53">
        <w:rPr>
          <w:b/>
          <w:bCs/>
          <w:sz w:val="28"/>
          <w:szCs w:val="28"/>
        </w:rPr>
        <w:t>V3C Unit Item</w:t>
      </w:r>
      <w:bookmarkEnd w:id="110"/>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111" w:name="_Toc41904763"/>
      <w:r>
        <w:rPr>
          <w:b/>
          <w:bCs/>
          <w:sz w:val="28"/>
          <w:szCs w:val="28"/>
        </w:rPr>
        <w:t xml:space="preserve">7.4 </w:t>
      </w:r>
      <w:r w:rsidR="00EC5B32" w:rsidRPr="00E34C53">
        <w:rPr>
          <w:b/>
          <w:bCs/>
          <w:sz w:val="28"/>
          <w:szCs w:val="28"/>
        </w:rPr>
        <w:t>V3C-related item properties</w:t>
      </w:r>
      <w:bookmarkEnd w:id="111"/>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112" w:name="_Toc41904764"/>
      <w:r>
        <w:rPr>
          <w:b/>
          <w:bCs/>
          <w:sz w:val="28"/>
          <w:szCs w:val="28"/>
        </w:rPr>
        <w:t xml:space="preserve">7.4.1 </w:t>
      </w:r>
      <w:r w:rsidR="00EC5B32" w:rsidRPr="00E34C53">
        <w:rPr>
          <w:b/>
          <w:bCs/>
          <w:sz w:val="28"/>
          <w:szCs w:val="28"/>
        </w:rPr>
        <w:t>V3C configuration item property</w:t>
      </w:r>
      <w:bookmarkEnd w:id="112"/>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113" w:name="_Toc41904765"/>
      <w:r>
        <w:rPr>
          <w:b/>
          <w:bCs/>
          <w:sz w:val="28"/>
          <w:szCs w:val="28"/>
        </w:rPr>
        <w:t xml:space="preserve">7.4.2 </w:t>
      </w:r>
      <w:r w:rsidR="00EC5B32" w:rsidRPr="00E34C53">
        <w:rPr>
          <w:b/>
          <w:bCs/>
          <w:sz w:val="28"/>
          <w:szCs w:val="28"/>
        </w:rPr>
        <w:t>V3C unit header item property</w:t>
      </w:r>
      <w:bookmarkEnd w:id="113"/>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lastRenderedPageBreak/>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114" w:name="_Ref46234542"/>
      <w:r w:rsidRPr="00365C03">
        <w:t>Proposed Specification Text</w:t>
      </w:r>
      <w:bookmarkEnd w:id="114"/>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115"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115"/>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lastRenderedPageBreak/>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16" w:name="OLE_LINK63"/>
      <w:bookmarkStart w:id="117" w:name="OLE_LINK64"/>
      <w:r w:rsidRPr="009661D4">
        <w:rPr>
          <w:rFonts w:ascii="Courier" w:eastAsia="Times New Roman" w:hAnsi="Courier"/>
          <w:noProof/>
          <w:color w:val="000000"/>
          <w:sz w:val="22"/>
          <w:szCs w:val="22"/>
          <w:lang w:val="en-GB"/>
        </w:rPr>
        <w:t>description</w:t>
      </w:r>
      <w:bookmarkEnd w:id="116"/>
      <w:bookmarkEnd w:id="117"/>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 xml:space="preserve">C track </w:t>
      </w:r>
      <w:r w:rsidRPr="00C16A04">
        <w:rPr>
          <w:rFonts w:ascii="Times New Roman" w:hAnsi="Times New Roman"/>
          <w:sz w:val="24"/>
        </w:rPr>
        <w:lastRenderedPageBreak/>
        <w:t>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lastRenderedPageBreak/>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18"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19" w:name="_Toc41904801"/>
      <w:bookmarkEnd w:id="118"/>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19"/>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lastRenderedPageBreak/>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lastRenderedPageBreak/>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20" w:name="_Ref43709769"/>
      <w:r>
        <w:t xml:space="preserve">Figure </w:t>
      </w:r>
      <w:r w:rsidR="00E4221C">
        <w:fldChar w:fldCharType="begin"/>
      </w:r>
      <w:r w:rsidR="00E4221C">
        <w:instrText xml:space="preserve"> SEQ Figure \* ARABIC </w:instrText>
      </w:r>
      <w:r w:rsidR="00E4221C">
        <w:fldChar w:fldCharType="separate"/>
      </w:r>
      <w:r>
        <w:rPr>
          <w:noProof/>
        </w:rPr>
        <w:t>1</w:t>
      </w:r>
      <w:r w:rsidR="00E4221C">
        <w:rPr>
          <w:noProof/>
        </w:rPr>
        <w:fldChar w:fldCharType="end"/>
      </w:r>
      <w:bookmarkEnd w:id="120"/>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lastRenderedPageBreak/>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21" w:name="_Ref43710217"/>
      <w:r>
        <w:t xml:space="preserve">Figure </w:t>
      </w:r>
      <w:r w:rsidR="00E4221C">
        <w:fldChar w:fldCharType="begin"/>
      </w:r>
      <w:r w:rsidR="00E4221C">
        <w:instrText xml:space="preserve"> SEQ Figure \* ARABIC </w:instrText>
      </w:r>
      <w:r w:rsidR="00E4221C">
        <w:fldChar w:fldCharType="separate"/>
      </w:r>
      <w:r>
        <w:rPr>
          <w:noProof/>
        </w:rPr>
        <w:t>2</w:t>
      </w:r>
      <w:r w:rsidR="00E4221C">
        <w:rPr>
          <w:noProof/>
        </w:rPr>
        <w:fldChar w:fldCharType="end"/>
      </w:r>
      <w:bookmarkEnd w:id="121"/>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lastRenderedPageBreak/>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lastRenderedPageBreak/>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22" w:name="_Ref43717335"/>
      <w:r>
        <w:t xml:space="preserve">Figure </w:t>
      </w:r>
      <w:r w:rsidR="00E4221C">
        <w:fldChar w:fldCharType="begin"/>
      </w:r>
      <w:r w:rsidR="00E4221C">
        <w:instrText xml:space="preserve"> SEQ Figure \* ARABIC </w:instrText>
      </w:r>
      <w:r w:rsidR="00E4221C">
        <w:fldChar w:fldCharType="separate"/>
      </w:r>
      <w:r>
        <w:rPr>
          <w:noProof/>
        </w:rPr>
        <w:t>3</w:t>
      </w:r>
      <w:r w:rsidR="00E4221C">
        <w:rPr>
          <w:noProof/>
        </w:rPr>
        <w:fldChar w:fldCharType="end"/>
      </w:r>
      <w:bookmarkEnd w:id="122"/>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lastRenderedPageBreak/>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lastRenderedPageBreak/>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lastRenderedPageBreak/>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t>3</w:t>
      </w:r>
      <w:proofErr w:type="gramStart"/>
      <w:r w:rsidRPr="00C47D50">
        <w:rPr>
          <w:rFonts w:ascii="Courier" w:eastAsia="Malgun Gothic" w:hAnsi="Courier"/>
          <w:sz w:val="20"/>
          <w:szCs w:val="20"/>
          <w:lang w:val="en-GB"/>
        </w:rPr>
        <w:t>DSpatialRegionStruct(</w:t>
      </w:r>
      <w:proofErr w:type="gramEnd"/>
      <w:r w:rsidRPr="00C47D50">
        <w:rPr>
          <w:rFonts w:ascii="Courier" w:eastAsia="Malgun Gothic" w:hAnsi="Courier"/>
          <w:sz w:val="20"/>
          <w:szCs w:val="20"/>
          <w:lang w:val="en-GB"/>
        </w:rPr>
        <w: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lastRenderedPageBreak/>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23" w:name="_Ref43723087"/>
      <w:r>
        <w:t xml:space="preserve">Figure </w:t>
      </w:r>
      <w:r w:rsidR="00E4221C">
        <w:fldChar w:fldCharType="begin"/>
      </w:r>
      <w:r w:rsidR="00E4221C">
        <w:instrText xml:space="preserve"> SEQ Figure \* ARABIC </w:instrText>
      </w:r>
      <w:r w:rsidR="00E4221C">
        <w:fldChar w:fldCharType="separate"/>
      </w:r>
      <w:r>
        <w:rPr>
          <w:noProof/>
        </w:rPr>
        <w:t>2</w:t>
      </w:r>
      <w:r w:rsidR="00E4221C">
        <w:rPr>
          <w:noProof/>
        </w:rPr>
        <w:fldChar w:fldCharType="end"/>
      </w:r>
      <w:bookmarkEnd w:id="123"/>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lastRenderedPageBreak/>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24" w:name="_Ref43724516"/>
      <w:r>
        <w:t xml:space="preserve">Figure </w:t>
      </w:r>
      <w:r w:rsidR="00E4221C">
        <w:fldChar w:fldCharType="begin"/>
      </w:r>
      <w:r w:rsidR="00E4221C">
        <w:instrText xml:space="preserve"> SEQ Figure \* ARABIC </w:instrText>
      </w:r>
      <w:r w:rsidR="00E4221C">
        <w:fldChar w:fldCharType="separate"/>
      </w:r>
      <w:r>
        <w:rPr>
          <w:noProof/>
        </w:rPr>
        <w:t>3</w:t>
      </w:r>
      <w:r w:rsidR="00E4221C">
        <w:rPr>
          <w:noProof/>
        </w:rPr>
        <w:fldChar w:fldCharType="end"/>
      </w:r>
      <w:bookmarkEnd w:id="124"/>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lastRenderedPageBreak/>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25"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25"/>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26"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27"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27"/>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26"/>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8"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28"/>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29" w:name="_Toc33113288"/>
      <w:bookmarkStart w:id="130" w:name="_Toc32500833"/>
      <w:bookmarkStart w:id="131" w:name="_Toc32932439"/>
      <w:bookmarkStart w:id="132" w:name="_Toc32964110"/>
      <w:bookmarkStart w:id="133" w:name="_Toc41904780"/>
      <w:bookmarkEnd w:id="129"/>
      <w:bookmarkEnd w:id="130"/>
      <w:bookmarkEnd w:id="131"/>
      <w:bookmarkEnd w:id="132"/>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bookmarkEnd w:id="133"/>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4" w:name="_Toc32500835"/>
      <w:bookmarkStart w:id="135" w:name="_Toc32932441"/>
      <w:bookmarkStart w:id="136" w:name="_Toc32964112"/>
      <w:bookmarkStart w:id="137" w:name="_Toc41904781"/>
      <w:bookmarkEnd w:id="134"/>
      <w:bookmarkEnd w:id="135"/>
      <w:bookmarkEnd w:id="136"/>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37"/>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38"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38"/>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9"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39"/>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0" w:name="_Toc32932446"/>
      <w:bookmarkStart w:id="141" w:name="_Toc32964117"/>
      <w:bookmarkStart w:id="142" w:name="_Toc41904784"/>
      <w:bookmarkEnd w:id="140"/>
      <w:bookmarkEnd w:id="141"/>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42"/>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3" w:name="_Toc41904785"/>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43"/>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4"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44"/>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5"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45"/>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w:t>
      </w:r>
      <w:proofErr w:type="gramStart"/>
      <w:r w:rsidRPr="003D6A00">
        <w:rPr>
          <w:rFonts w:ascii="Courier" w:eastAsia="Malgun Gothic" w:hAnsi="Courier"/>
          <w:sz w:val="20"/>
          <w:szCs w:val="20"/>
          <w:lang w:val="en-GB"/>
        </w:rPr>
        <w:t>DSpatialRegionStruct(</w:t>
      </w:r>
      <w:proofErr w:type="gramEnd"/>
      <w:r w:rsidRPr="003D6A00">
        <w:rPr>
          <w:rFonts w:ascii="Courier" w:eastAsia="Malgun Gothic" w:hAnsi="Courier"/>
          <w:sz w:val="20"/>
          <w:szCs w:val="20"/>
          <w:lang w:val="en-GB"/>
        </w:rPr>
        <w: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w:t>
      </w:r>
      <w:r w:rsidRPr="00D867B6">
        <w:rPr>
          <w:rFonts w:ascii="Cambria" w:eastAsia="Malgun Gothic" w:hAnsi="Cambria"/>
          <w:sz w:val="22"/>
          <w:szCs w:val="22"/>
          <w:lang w:val="en-GB"/>
        </w:rPr>
        <w:lastRenderedPageBreak/>
        <w:t xml:space="preserve">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46"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46"/>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47" w:name="OLE_LINK79"/>
            <w:bookmarkStart w:id="148" w:name="OLE_LINK80"/>
            <w:r w:rsidRPr="00ED0591">
              <w:rPr>
                <w:rFonts w:ascii="Cambria" w:eastAsia="Malgun Gothic" w:hAnsi="Cambria"/>
                <w:sz w:val="18"/>
                <w:szCs w:val="16"/>
                <w:lang w:val="en-GB"/>
              </w:rPr>
              <w:t>This attribute shall be absent in the case of single-track encapsulation of the V3C content.</w:t>
            </w:r>
            <w:bookmarkEnd w:id="147"/>
            <w:bookmarkEnd w:id="148"/>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lastRenderedPageBreak/>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49" w:name="_Toc48131609"/>
      <w:bookmarkStart w:id="150" w:name="_Hlk51853241"/>
      <w:r w:rsidRPr="00200FB7">
        <w:t>Dynamic spatial region information</w:t>
      </w:r>
      <w:bookmarkEnd w:id="149"/>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1" w:name="_Toc48131610"/>
      <w:r w:rsidRPr="000F4A61">
        <w:t>General</w:t>
      </w:r>
      <w:bookmarkEnd w:id="151"/>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52"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w:t>
      </w:r>
      <w:r w:rsidRPr="003358BC">
        <w:rPr>
          <w:szCs w:val="20"/>
        </w:rPr>
        <w:lastRenderedPageBreak/>
        <w:t xml:space="preserve">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52"/>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3" w:name="_Toc48131611"/>
      <w:r w:rsidRPr="000F4A61">
        <w:t>Sample entry</w:t>
      </w:r>
      <w:bookmarkEnd w:id="153"/>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4" w:name="_Toc48131612"/>
      <w:r w:rsidRPr="000F4A61">
        <w:t>Sample format</w:t>
      </w:r>
      <w:bookmarkEnd w:id="154"/>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5" w:name="_Toc48131613"/>
      <w:r>
        <w:t>Syntax</w:t>
      </w:r>
      <w:bookmarkEnd w:id="155"/>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lastRenderedPageBreak/>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56"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56"/>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57"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57"/>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58"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58"/>
      <w:r w:rsidRPr="003358BC">
        <w:rPr>
          <w:rFonts w:ascii="Courier" w:hAnsi="Courier"/>
          <w:sz w:val="20"/>
        </w:rPr>
        <w:br/>
      </w:r>
      <w:bookmarkStart w:id="159"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59"/>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60" w:name="_Toc48131614"/>
      <w:r w:rsidRPr="003659B7">
        <w:t>Semantics</w:t>
      </w:r>
      <w:bookmarkEnd w:id="160"/>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lastRenderedPageBreak/>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w:t>
      </w:r>
      <w:r w:rsidRPr="00C3559F">
        <w:rPr>
          <w:highlight w:val="green"/>
        </w:rPr>
        <w:lastRenderedPageBreak/>
        <w:t>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61"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61"/>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62"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62"/>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50"/>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lastRenderedPageBreak/>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lastRenderedPageBreak/>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w:t>
      </w:r>
      <w:proofErr w:type="gramStart"/>
      <w:r w:rsidRPr="00BB228A">
        <w:rPr>
          <w:rFonts w:ascii="Cambria" w:eastAsia="SimSun" w:hAnsi="Cambria"/>
          <w:sz w:val="22"/>
          <w:szCs w:val="22"/>
          <w:lang w:val="en-GB"/>
        </w:rPr>
        <w:t>a number of</w:t>
      </w:r>
      <w:proofErr w:type="gramEnd"/>
      <w:r w:rsidRPr="00BB228A">
        <w:rPr>
          <w:rFonts w:ascii="Cambria" w:eastAsia="SimSun" w:hAnsi="Cambria"/>
          <w:sz w:val="22"/>
          <w:szCs w:val="22"/>
          <w:lang w:val="en-GB"/>
        </w:rPr>
        <w:t xml:space="preserve">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63"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63"/>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lastRenderedPageBreak/>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anchor_x</w:t>
      </w:r>
      <w:proofErr w:type="spellEnd"/>
      <w:r w:rsidRPr="00BB228A">
        <w:rPr>
          <w:rFonts w:ascii="Courier" w:eastAsia="Batang" w:hAnsi="Courier"/>
          <w:sz w:val="20"/>
          <w:szCs w:val="22"/>
          <w:lang w:eastAsia="ja-JP"/>
        </w:rPr>
        <w:t>;</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anchor_y</w:t>
      </w:r>
      <w:proofErr w:type="spellEnd"/>
      <w:r w:rsidRPr="00BB228A">
        <w:rPr>
          <w:rFonts w:ascii="Courier" w:eastAsia="Batang" w:hAnsi="Courier"/>
          <w:sz w:val="20"/>
          <w:szCs w:val="22"/>
          <w:lang w:eastAsia="ja-JP"/>
        </w:rPr>
        <w:t>;</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anchor_z</w:t>
      </w:r>
      <w:proofErr w:type="spellEnd"/>
      <w:r w:rsidRPr="00BB228A">
        <w:rPr>
          <w:rFonts w:ascii="Courier" w:eastAsia="Batang" w:hAnsi="Courier"/>
          <w:sz w:val="20"/>
          <w:szCs w:val="22"/>
          <w:lang w:eastAsia="ja-JP"/>
        </w:rPr>
        <w:t>;</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region_dx</w:t>
      </w:r>
      <w:proofErr w:type="spellEnd"/>
      <w:r w:rsidRPr="00BB228A">
        <w:rPr>
          <w:rFonts w:ascii="Courier" w:eastAsia="Batang" w:hAnsi="Courier"/>
          <w:sz w:val="20"/>
          <w:szCs w:val="22"/>
          <w:lang w:eastAsia="ja-JP"/>
        </w:rPr>
        <w:t>;</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region_dy</w:t>
      </w:r>
      <w:proofErr w:type="spellEnd"/>
      <w:r w:rsidRPr="00BB228A">
        <w:rPr>
          <w:rFonts w:ascii="Courier" w:eastAsia="Batang" w:hAnsi="Courier"/>
          <w:sz w:val="20"/>
          <w:szCs w:val="22"/>
          <w:lang w:eastAsia="ja-JP"/>
        </w:rPr>
        <w:t>;</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lastRenderedPageBreak/>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lastRenderedPageBreak/>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lastRenderedPageBreak/>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4"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4"/>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5"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5"/>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6"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66"/>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7"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7"/>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8"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68"/>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9"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69"/>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w:t>
      </w:r>
      <w:proofErr w:type="gramStart"/>
      <w:r>
        <w:t>is</w:t>
      </w:r>
      <w:proofErr w:type="gramEnd"/>
      <w:r>
        <w:t xml:space="preserve">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70" w:name="_Ref82675203"/>
      <w:r>
        <w:t xml:space="preserve">Table </w:t>
      </w:r>
      <w:r w:rsidR="00E4221C">
        <w:fldChar w:fldCharType="begin"/>
      </w:r>
      <w:r w:rsidR="00E4221C">
        <w:instrText xml:space="preserve"> SEQ Table \* ARABIC </w:instrText>
      </w:r>
      <w:r w:rsidR="00E4221C">
        <w:fldChar w:fldCharType="separate"/>
      </w:r>
      <w:r>
        <w:rPr>
          <w:noProof/>
        </w:rPr>
        <w:t>1</w:t>
      </w:r>
      <w:r w:rsidR="00E4221C">
        <w:rPr>
          <w:noProof/>
        </w:rPr>
        <w:fldChar w:fldCharType="end"/>
      </w:r>
      <w:bookmarkEnd w:id="170"/>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lastRenderedPageBreak/>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 xml:space="preserve">Carriage of Visual Volumetric Video-based Coding </w:t>
            </w:r>
            <w:proofErr w:type="spellStart"/>
            <w:r>
              <w:rPr>
                <w:rStyle w:val="normaltextrun"/>
                <w:color w:val="000000" w:themeColor="text1"/>
              </w:rPr>
              <w:t>Dat</w:t>
            </w:r>
            <w:proofErr w:type="spellEnd"/>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w:t>
      </w:r>
      <w:r>
        <w:rPr>
          <w:lang w:val="en-GB"/>
        </w:rPr>
        <w:lastRenderedPageBreak/>
        <w:t xml:space="preserve">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71" w:name="_Hlk82677177"/>
      <w:proofErr w:type="spellStart"/>
      <w:r>
        <w:rPr>
          <w:rStyle w:val="codeChar0"/>
        </w:rPr>
        <w:t>GPCCSpatialRegionStruct</w:t>
      </w:r>
      <w:bookmarkEnd w:id="171"/>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lastRenderedPageBreak/>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Vector3Float, Vector3UInt, 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lastRenderedPageBreak/>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lastRenderedPageBreak/>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lastRenderedPageBreak/>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lastRenderedPageBreak/>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lastRenderedPageBreak/>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lastRenderedPageBreak/>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72"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72"/>
      <w:r>
        <w:rPr>
          <w:b/>
          <w:bCs/>
          <w:i w:val="0"/>
          <w:iCs w:val="0"/>
          <w:lang w:val="en-CA"/>
        </w:rPr>
        <w:t xml:space="preserve"> </w:t>
      </w:r>
      <w:bookmarkStart w:id="173" w:name="_Ref96421507"/>
      <w:r>
        <w:rPr>
          <w:b/>
          <w:bCs/>
          <w:i w:val="0"/>
          <w:iCs w:val="0"/>
          <w:lang w:val="en-CA"/>
        </w:rPr>
        <w:t>Current file format design of common atlas data and atlas data in two separate tracks</w:t>
      </w:r>
      <w:bookmarkEnd w:id="173"/>
    </w:p>
    <w:p w14:paraId="70A8DDF9" w14:textId="77777777" w:rsidR="00E90B57" w:rsidRDefault="00E90B57" w:rsidP="00E90B57">
      <w:pPr>
        <w:rPr>
          <w:lang w:val="en-CA"/>
        </w:rPr>
      </w:pPr>
      <w:r>
        <w:rPr>
          <w:lang w:val="en-CA"/>
        </w:rPr>
        <w:t xml:space="preserve">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w:t>
      </w:r>
      <w:r>
        <w:rPr>
          <w:lang w:val="en-CA"/>
        </w:rPr>
        <w:lastRenderedPageBreak/>
        <w:t>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w:t>
      </w:r>
      <w:proofErr w:type="spellStart"/>
      <w:r>
        <w:rPr>
          <w:lang w:val="en-CA"/>
        </w:rPr>
        <w:t>nal_unit_type</w:t>
      </w:r>
      <w:proofErr w:type="spellEnd"/>
      <w:r>
        <w:rPr>
          <w:lang w:val="en-CA"/>
        </w:rPr>
        <w:t xml:space="preserv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74" w:name="_Ref99456872"/>
      <w:r>
        <w:rPr>
          <w:lang w:val="en-CA"/>
        </w:rPr>
        <w:t>Proposal</w:t>
      </w:r>
      <w:bookmarkEnd w:id="174"/>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75" w:name="_Ref100142864"/>
      <w:r>
        <w:t xml:space="preserve">Figure </w:t>
      </w:r>
      <w:r w:rsidR="00E4221C">
        <w:fldChar w:fldCharType="begin"/>
      </w:r>
      <w:r w:rsidR="00E4221C">
        <w:instrText xml:space="preserve"> SEQ Figure \* ARABIC </w:instrText>
      </w:r>
      <w:r w:rsidR="00E4221C">
        <w:fldChar w:fldCharType="separate"/>
      </w:r>
      <w:r>
        <w:rPr>
          <w:noProof/>
        </w:rPr>
        <w:t>2</w:t>
      </w:r>
      <w:r w:rsidR="00E4221C">
        <w:rPr>
          <w:noProof/>
        </w:rPr>
        <w:fldChar w:fldCharType="end"/>
      </w:r>
      <w:bookmarkEnd w:id="175"/>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w:t>
      </w:r>
      <w:proofErr w:type="gramStart"/>
      <w:r>
        <w:rPr>
          <w:lang w:val="en-CA"/>
        </w:rPr>
        <w:t>entry</w:t>
      </w:r>
      <w:proofErr w:type="gramEnd"/>
      <w:r>
        <w:rPr>
          <w:lang w:val="en-CA"/>
        </w:rPr>
        <w:t xml:space="preserve"> types, so if possible this should be avoided. It should be considered, if it is sufficient to simply allow storing two V3C unit header boxes (one with </w:t>
      </w:r>
      <w:proofErr w:type="spellStart"/>
      <w:r>
        <w:rPr>
          <w:lang w:val="en-CA"/>
        </w:rPr>
        <w:t>vuh_unit_type</w:t>
      </w:r>
      <w:proofErr w:type="spellEnd"/>
      <w:r>
        <w:rPr>
          <w:lang w:val="en-CA"/>
        </w:rPr>
        <w:t xml:space="preserve"> == V3C_CAD and one with </w:t>
      </w:r>
      <w:proofErr w:type="spellStart"/>
      <w:r>
        <w:rPr>
          <w:lang w:val="en-CA"/>
        </w:rPr>
        <w:t>vuh_unit_type</w:t>
      </w:r>
      <w:proofErr w:type="spellEnd"/>
      <w:r>
        <w:rPr>
          <w:lang w:val="en-CA"/>
        </w:rPr>
        <w:t xml:space="preserv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76" w:name="_Ref100145105"/>
      <w:bookmarkStart w:id="177" w:name="_Ref100145086"/>
      <w:r>
        <w:rPr>
          <w:lang w:val="en-CA"/>
        </w:rPr>
        <w:t>Specification Text</w:t>
      </w:r>
      <w:bookmarkEnd w:id="176"/>
      <w:r>
        <w:rPr>
          <w:lang w:val="en-CA"/>
        </w:rPr>
        <w:t xml:space="preserve"> </w:t>
      </w:r>
      <w:bookmarkEnd w:id="177"/>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lastRenderedPageBreak/>
        <w:t xml:space="preserve">V3C atlas tracks use V3CAtlasSampleEntry which extends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78" w:name="_Hlk101276270"/>
      <w:r>
        <w:t>V3CUnitHeaderBox unit_header;</w:t>
      </w:r>
      <w:bookmarkEnd w:id="178"/>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lastRenderedPageBreak/>
        <w:t>Proposal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xml:space="preserve">,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4DD74C7A" w14:textId="77777777" w:rsidR="00E90B57" w:rsidRPr="00850165" w:rsidRDefault="00E90B57" w:rsidP="00850165"/>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79" w:name="_Ref471844714"/>
      <w:bookmarkStart w:id="180" w:name="_Ref471845736"/>
      <w:bookmarkStart w:id="181" w:name="_Ref471846742"/>
      <w:bookmarkStart w:id="182" w:name="_Ref471395332"/>
      <w:bookmarkStart w:id="183" w:name="_Ref471482420"/>
      <w:r>
        <w:rPr>
          <w:sz w:val="22"/>
        </w:rPr>
        <w:t>ISO/IEC 14496-12:2015 “Information technology – Coding of audio-visual objects – Part 12: ISO Base Media File Format”.</w:t>
      </w:r>
      <w:bookmarkEnd w:id="179"/>
    </w:p>
    <w:p w14:paraId="00E349A4" w14:textId="77777777" w:rsidR="001E096A" w:rsidRDefault="001E096A" w:rsidP="001E096A">
      <w:pPr>
        <w:pStyle w:val="BiblioReference"/>
        <w:ind w:left="624" w:hanging="454"/>
        <w:rPr>
          <w:sz w:val="22"/>
        </w:rPr>
      </w:pPr>
      <w:bookmarkStart w:id="184" w:name="_Ref471847865"/>
      <w:bookmarkStart w:id="185" w:name="_Ref534717579"/>
      <w:bookmarkEnd w:id="180"/>
      <w:r>
        <w:rPr>
          <w:sz w:val="22"/>
        </w:rPr>
        <w:t xml:space="preserve">N17990, “Technologies under Consideration for ISOBMFF”. </w:t>
      </w:r>
      <w:bookmarkEnd w:id="184"/>
      <w:r>
        <w:rPr>
          <w:sz w:val="22"/>
        </w:rPr>
        <w:t>October 2018, Macau, CN.</w:t>
      </w:r>
      <w:bookmarkEnd w:id="185"/>
    </w:p>
    <w:p w14:paraId="2A8CBB75" w14:textId="77777777" w:rsidR="001E096A" w:rsidRDefault="001E096A" w:rsidP="001E096A">
      <w:pPr>
        <w:pStyle w:val="BiblioReference"/>
        <w:ind w:left="624" w:hanging="454"/>
        <w:rPr>
          <w:sz w:val="22"/>
        </w:rPr>
      </w:pPr>
      <w:bookmarkStart w:id="186" w:name="_Ref534708236"/>
      <w:r>
        <w:rPr>
          <w:sz w:val="22"/>
        </w:rPr>
        <w:t>Marius Preda. “Point Cloud Compression in MPEG”. MP20 Workshop, Hong-Kong October 2017.</w:t>
      </w:r>
      <w:bookmarkEnd w:id="186"/>
      <w:r>
        <w:rPr>
          <w:sz w:val="22"/>
        </w:rPr>
        <w:t xml:space="preserve"> </w:t>
      </w:r>
    </w:p>
    <w:p w14:paraId="74005367" w14:textId="77777777" w:rsidR="001E096A" w:rsidRDefault="001E096A" w:rsidP="001E096A">
      <w:pPr>
        <w:pStyle w:val="BiblioReference"/>
        <w:ind w:left="624" w:hanging="454"/>
        <w:rPr>
          <w:sz w:val="22"/>
        </w:rPr>
      </w:pPr>
      <w:bookmarkStart w:id="187" w:name="_Ref534708244"/>
      <w:r>
        <w:rPr>
          <w:sz w:val="22"/>
        </w:rPr>
        <w:t>N17675. “First idea on Systems technologies for Point Cloud Coding”. April 2018, San Diego, US.</w:t>
      </w:r>
      <w:bookmarkEnd w:id="187"/>
    </w:p>
    <w:p w14:paraId="4B8C8696" w14:textId="77777777" w:rsidR="001E096A" w:rsidRDefault="001E096A" w:rsidP="001E096A">
      <w:pPr>
        <w:pStyle w:val="BiblioReference"/>
        <w:ind w:left="624" w:hanging="454"/>
        <w:rPr>
          <w:sz w:val="22"/>
        </w:rPr>
      </w:pPr>
      <w:bookmarkStart w:id="188" w:name="_Ref534708250"/>
      <w:r>
        <w:rPr>
          <w:sz w:val="22"/>
        </w:rPr>
        <w:t>N17771. “PCC WD V-PCC (Video-based PCC)”. July 2018, Ljubljana, SI.</w:t>
      </w:r>
      <w:bookmarkEnd w:id="188"/>
    </w:p>
    <w:p w14:paraId="6913FF2F" w14:textId="77777777" w:rsidR="001E096A" w:rsidRDefault="001E096A" w:rsidP="001E096A">
      <w:pPr>
        <w:pStyle w:val="BiblioReference"/>
        <w:ind w:left="624" w:hanging="454"/>
        <w:rPr>
          <w:sz w:val="22"/>
        </w:rPr>
      </w:pPr>
      <w:bookmarkStart w:id="189" w:name="_Ref534708258"/>
      <w:r>
        <w:rPr>
          <w:sz w:val="22"/>
        </w:rPr>
        <w:t>N18059. “WD of Storage of V-PCC in ISOBMFF Files”. October 2018, Macau, CN.</w:t>
      </w:r>
      <w:bookmarkEnd w:id="189"/>
    </w:p>
    <w:p w14:paraId="3F318DFC" w14:textId="77777777" w:rsidR="001E096A" w:rsidRDefault="001E096A" w:rsidP="001E096A">
      <w:pPr>
        <w:pStyle w:val="BiblioReference"/>
        <w:ind w:left="624" w:hanging="454"/>
        <w:rPr>
          <w:sz w:val="22"/>
        </w:rPr>
      </w:pPr>
      <w:bookmarkStart w:id="190" w:name="_Ref534717419"/>
      <w:r>
        <w:rPr>
          <w:sz w:val="22"/>
        </w:rPr>
        <w:t>m45100. “On encapsulation of V-PCC bitstream in single ISOBMFF track”. October 2018, Macau, CN.</w:t>
      </w:r>
      <w:bookmarkEnd w:id="190"/>
    </w:p>
    <w:p w14:paraId="6B20C334" w14:textId="77777777" w:rsidR="001E096A" w:rsidRDefault="001E096A" w:rsidP="001E096A">
      <w:pPr>
        <w:pStyle w:val="BiblioReference"/>
        <w:ind w:left="624" w:hanging="454"/>
        <w:rPr>
          <w:sz w:val="22"/>
        </w:rPr>
      </w:pPr>
      <w:bookmarkStart w:id="191" w:name="_Ref534551618"/>
      <w:r>
        <w:rPr>
          <w:sz w:val="22"/>
        </w:rPr>
        <w:t>m44800. “Media Processing related Track Derivations in ISOBMFF”. October 2018, Macau, CN.</w:t>
      </w:r>
      <w:bookmarkEnd w:id="191"/>
    </w:p>
    <w:p w14:paraId="62ED86BE" w14:textId="77777777" w:rsidR="001E096A" w:rsidRDefault="001E096A" w:rsidP="001E096A">
      <w:pPr>
        <w:pStyle w:val="BiblioReference"/>
        <w:ind w:left="624" w:hanging="454"/>
        <w:rPr>
          <w:sz w:val="22"/>
        </w:rPr>
      </w:pPr>
      <w:bookmarkStart w:id="192" w:name="_Ref534727412"/>
      <w:r>
        <w:rPr>
          <w:sz w:val="22"/>
        </w:rPr>
        <w:t>N17984. “WD of Network based Media Processing”. October 2018, Macau, CN.</w:t>
      </w:r>
      <w:bookmarkEnd w:id="181"/>
      <w:bookmarkEnd w:id="192"/>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93" w:name="_Ref534749572"/>
      <w:r>
        <w:rPr>
          <w:sz w:val="22"/>
        </w:rPr>
        <w:t>ISO/IEC 23001-10:2015 “Information technology – MPEG systems technologies — Part 10: Carriage of timed metadata metrics of media in ISO base media file format”.</w:t>
      </w:r>
      <w:bookmarkEnd w:id="182"/>
      <w:bookmarkEnd w:id="183"/>
      <w:bookmarkEnd w:id="193"/>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94"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195" w:name="_Ref1580453"/>
      <w:bookmarkStart w:id="196" w:name="_Ref2196341"/>
      <w:bookmarkEnd w:id="194"/>
    </w:p>
    <w:p w14:paraId="35A711AA" w14:textId="77777777" w:rsidR="00792A37" w:rsidRDefault="00792A37" w:rsidP="00B17E64">
      <w:pPr>
        <w:pStyle w:val="BiblioReference"/>
        <w:ind w:left="624" w:hanging="454"/>
        <w:jc w:val="left"/>
      </w:pPr>
      <w:r>
        <w:t xml:space="preserve">N18266, “WD of ISO/IEC 23090-10 Carriage of PC Data”, MPEG 125, </w:t>
      </w:r>
      <w:bookmarkEnd w:id="195"/>
      <w:r>
        <w:t>January 2019</w:t>
      </w:r>
      <w:bookmarkStart w:id="197" w:name="_Ref3817419"/>
      <w:bookmarkEnd w:id="196"/>
    </w:p>
    <w:p w14:paraId="5DB50A2C" w14:textId="77777777" w:rsidR="00792A37" w:rsidRDefault="00792A37" w:rsidP="00B17E64">
      <w:pPr>
        <w:pStyle w:val="BiblioReference"/>
        <w:ind w:left="624" w:hanging="454"/>
        <w:jc w:val="left"/>
      </w:pPr>
      <w:bookmarkStart w:id="198" w:name="_Ref7085234"/>
      <w:r>
        <w:t>ISO/IEC 14496-12, “Coding of Audio-Visual Objects, Part 12: ISO Base Media File Format”, 2015</w:t>
      </w:r>
      <w:bookmarkStart w:id="199" w:name="_Ref3817565"/>
      <w:bookmarkEnd w:id="197"/>
      <w:bookmarkEnd w:id="198"/>
    </w:p>
    <w:p w14:paraId="328641BC" w14:textId="77777777" w:rsidR="00792A37" w:rsidRDefault="00792A37" w:rsidP="00B17E64">
      <w:pPr>
        <w:pStyle w:val="BiblioReference"/>
        <w:ind w:left="624" w:hanging="454"/>
        <w:jc w:val="left"/>
      </w:pPr>
      <w:r>
        <w:t>N18312, “Revised text of ISO/IEC FDIS 23009-1 3rd edition”, MPEG 125, January 2019</w:t>
      </w:r>
      <w:bookmarkStart w:id="200" w:name="_Ref3822617"/>
      <w:bookmarkEnd w:id="199"/>
    </w:p>
    <w:bookmarkEnd w:id="200"/>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lastRenderedPageBreak/>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3"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201" w:name="_Ref4150392"/>
      <w:r w:rsidRPr="00B536BF">
        <w:rPr>
          <w:lang w:val="fr-CA"/>
        </w:rPr>
        <w:t xml:space="preserve">N18188, “CE 2.19 on V-PCC </w:t>
      </w:r>
      <w:proofErr w:type="spellStart"/>
      <w:r w:rsidRPr="00B536BF">
        <w:rPr>
          <w:lang w:val="fr-CA"/>
        </w:rPr>
        <w:t>tiles</w:t>
      </w:r>
      <w:proofErr w:type="spellEnd"/>
      <w:r>
        <w:t>”, MPEG 125, January 2019</w:t>
      </w:r>
      <w:bookmarkEnd w:id="201"/>
    </w:p>
    <w:p w14:paraId="2E76BD05" w14:textId="77777777" w:rsidR="00F95A6E" w:rsidRDefault="00B036C1" w:rsidP="00224814">
      <w:pPr>
        <w:pStyle w:val="BiblioReference"/>
        <w:ind w:left="624" w:hanging="454"/>
        <w:jc w:val="left"/>
      </w:pPr>
      <w:bookmarkStart w:id="202" w:name="_Ref519785232"/>
      <w:r w:rsidRPr="003C71ED">
        <w:rPr>
          <w:rFonts w:eastAsia="Malgun Gothic"/>
          <w:lang w:eastAsia="ko-KR"/>
        </w:rPr>
        <w:t xml:space="preserve">N13753, “PCC Requirements”, </w:t>
      </w:r>
      <w:r>
        <w:t>MPEG 121, January 2018</w:t>
      </w:r>
      <w:bookmarkStart w:id="203" w:name="_Ref12991897"/>
      <w:bookmarkEnd w:id="202"/>
    </w:p>
    <w:p w14:paraId="61430425" w14:textId="77777777" w:rsidR="00F95A6E" w:rsidRDefault="00BF5EA5" w:rsidP="00224814">
      <w:pPr>
        <w:pStyle w:val="BiblioReference"/>
        <w:ind w:left="624" w:hanging="454"/>
        <w:jc w:val="left"/>
      </w:pPr>
      <w:r>
        <w:t>m49105, “On Carriage of V-PCC Layers in ISOBMFF”, MPEG 127, July 2019.</w:t>
      </w:r>
      <w:bookmarkStart w:id="204" w:name="_Ref13048352"/>
      <w:bookmarkEnd w:id="203"/>
    </w:p>
    <w:p w14:paraId="270B6AEA" w14:textId="77777777" w:rsidR="00F95A6E" w:rsidRDefault="00137D9E" w:rsidP="00224814">
      <w:pPr>
        <w:pStyle w:val="BiblioReference"/>
        <w:ind w:left="624" w:hanging="454"/>
        <w:jc w:val="left"/>
      </w:pPr>
      <w:r>
        <w:t>m47436, “[VPCC] DASH Signaling for V-PCC”, MPEG 126, March 2019</w:t>
      </w:r>
      <w:bookmarkStart w:id="205" w:name="_Ref13072028"/>
      <w:bookmarkEnd w:id="204"/>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205"/>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717B3F" w14:textId="77777777" w:rsidR="005237CD" w:rsidRDefault="005237CD" w:rsidP="005F664D">
      <w:r>
        <w:separator/>
      </w:r>
    </w:p>
  </w:endnote>
  <w:endnote w:type="continuationSeparator" w:id="0">
    <w:p w14:paraId="409EB54D" w14:textId="77777777" w:rsidR="005237CD" w:rsidRDefault="005237CD"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59D22" w14:textId="77777777" w:rsidR="005237CD" w:rsidRDefault="005237CD" w:rsidP="005F664D">
      <w:r>
        <w:separator/>
      </w:r>
    </w:p>
  </w:footnote>
  <w:footnote w:type="continuationSeparator" w:id="0">
    <w:p w14:paraId="6F766720" w14:textId="77777777" w:rsidR="005237CD" w:rsidRDefault="005237CD"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7"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2"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4"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5"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6"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7"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8"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9"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1"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4"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7"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19"/>
  </w:num>
  <w:num w:numId="3">
    <w:abstractNumId w:val="33"/>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8"/>
  </w:num>
  <w:num w:numId="9">
    <w:abstractNumId w:val="17"/>
  </w:num>
  <w:num w:numId="10">
    <w:abstractNumId w:val="10"/>
  </w:num>
  <w:num w:numId="11">
    <w:abstractNumId w:val="23"/>
  </w:num>
  <w:num w:numId="12">
    <w:abstractNumId w:val="40"/>
  </w:num>
  <w:num w:numId="13">
    <w:abstractNumId w:val="14"/>
  </w:num>
  <w:num w:numId="14">
    <w:abstractNumId w:val="1"/>
  </w:num>
  <w:num w:numId="15">
    <w:abstractNumId w:val="13"/>
  </w:num>
  <w:num w:numId="16">
    <w:abstractNumId w:val="39"/>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6"/>
  </w:num>
  <w:num w:numId="21">
    <w:abstractNumId w:val="8"/>
  </w:num>
  <w:num w:numId="22">
    <w:abstractNumId w:val="35"/>
  </w:num>
  <w:num w:numId="23">
    <w:abstractNumId w:val="5"/>
  </w:num>
  <w:num w:numId="24">
    <w:abstractNumId w:val="2"/>
  </w:num>
  <w:num w:numId="25">
    <w:abstractNumId w:val="20"/>
  </w:num>
  <w:num w:numId="26">
    <w:abstractNumId w:val="29"/>
  </w:num>
  <w:num w:numId="27">
    <w:abstractNumId w:val="26"/>
  </w:num>
  <w:num w:numId="28">
    <w:abstractNumId w:val="37"/>
  </w:num>
  <w:num w:numId="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31"/>
  </w:num>
  <w:num w:numId="32">
    <w:abstractNumId w:val="7"/>
  </w:num>
  <w:num w:numId="33">
    <w:abstractNumId w:val="32"/>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34"/>
  </w:num>
  <w:num w:numId="39">
    <w:abstractNumId w:val="30"/>
  </w:num>
  <w:num w:numId="40">
    <w:abstractNumId w:val="27"/>
  </w:num>
  <w:num w:numId="4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1"/>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auri Ilola (Nokia)">
    <w15:presenceInfo w15:providerId="AD" w15:userId="S::lauri.ilola@nokia.com::079e1c61-dd09-4c2b-9620-5dc4a048c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C5140"/>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4146"/>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1"/>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2"/>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3"/>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5"/>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6"/>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microsoft.com/office/2011/relationships/people" Target="people.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108</Pages>
  <Words>33703</Words>
  <Characters>192110</Characters>
  <Application>Microsoft Office Word</Application>
  <DocSecurity>0</DocSecurity>
  <Lines>1600</Lines>
  <Paragraphs>450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Lauri Ilola (Nokia)</cp:lastModifiedBy>
  <cp:revision>2</cp:revision>
  <dcterms:created xsi:type="dcterms:W3CDTF">2023-01-20T06:50:00Z</dcterms:created>
  <dcterms:modified xsi:type="dcterms:W3CDTF">2023-01-20T06:50:00Z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