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E97D81" w14:textId="4316235E" w:rsidR="002B2F9E" w:rsidRDefault="002B2F9E" w:rsidP="002B2F9E">
      <w:pPr>
        <w:pStyle w:val="Title"/>
        <w:tabs>
          <w:tab w:val="left" w:pos="4589"/>
        </w:tabs>
        <w:jc w:val="right"/>
        <w:rPr>
          <w:rFonts w:ascii="Times New Roman" w:hAnsi="Times New Roman"/>
          <w:sz w:val="28"/>
          <w:szCs w:val="28"/>
          <w:lang w:val="en-GB" w:eastAsia="en-US"/>
        </w:rPr>
      </w:pPr>
      <w:r>
        <w:rPr>
          <w:rFonts w:ascii="Arial" w:hAnsi="Arial"/>
          <w:noProof/>
          <w:sz w:val="29"/>
        </w:rPr>
        <w:drawing>
          <wp:anchor distT="0" distB="0" distL="114300" distR="114300" simplePos="0" relativeHeight="251657216" behindDoc="0" locked="0" layoutInCell="1" allowOverlap="1" wp14:anchorId="4F091EAA" wp14:editId="37B68B5F">
            <wp:simplePos x="0" y="0"/>
            <wp:positionH relativeFrom="page">
              <wp:posOffset>632460</wp:posOffset>
            </wp:positionH>
            <wp:positionV relativeFrom="paragraph">
              <wp:posOffset>59690</wp:posOffset>
            </wp:positionV>
            <wp:extent cx="1239520" cy="537845"/>
            <wp:effectExtent l="0" t="0" r="0" b="0"/>
            <wp:wrapNone/>
            <wp:docPr id="1" name="Picture 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w w:val="115"/>
          <w:sz w:val="28"/>
          <w:szCs w:val="28"/>
          <w:u w:val="thick"/>
          <w:lang w:val="en-GB"/>
        </w:rPr>
        <w:t>ISO/IEC JTC 1/SC</w:t>
      </w:r>
      <w:r>
        <w:rPr>
          <w:rFonts w:ascii="Times New Roman" w:hAnsi="Times New Roman"/>
          <w:spacing w:val="-25"/>
          <w:w w:val="115"/>
          <w:sz w:val="28"/>
          <w:szCs w:val="28"/>
          <w:u w:val="thick"/>
          <w:lang w:val="en-GB"/>
        </w:rPr>
        <w:t xml:space="preserve"> </w:t>
      </w:r>
      <w:r>
        <w:rPr>
          <w:rFonts w:ascii="Times New Roman" w:hAnsi="Times New Roman"/>
          <w:w w:val="115"/>
          <w:sz w:val="28"/>
          <w:szCs w:val="28"/>
          <w:u w:val="thick"/>
          <w:lang w:val="en-GB"/>
        </w:rPr>
        <w:t xml:space="preserve">29/WG 03 </w:t>
      </w:r>
      <w:r>
        <w:rPr>
          <w:rFonts w:ascii="Times New Roman" w:hAnsi="Times New Roman"/>
          <w:w w:val="115"/>
          <w:sz w:val="48"/>
          <w:szCs w:val="48"/>
          <w:u w:val="thick"/>
          <w:lang w:val="en-GB"/>
        </w:rPr>
        <w:t>N22316</w:t>
      </w:r>
    </w:p>
    <w:p w14:paraId="4880A68A" w14:textId="77777777" w:rsidR="002B2F9E" w:rsidRDefault="002B2F9E" w:rsidP="002B2F9E">
      <w:pPr>
        <w:rPr>
          <w:rFonts w:ascii="Arial" w:hAnsi="Arial" w:cs="Arial"/>
          <w:b/>
          <w:sz w:val="20"/>
          <w:szCs w:val="22"/>
          <w:lang w:val="en-GB"/>
        </w:rPr>
      </w:pPr>
    </w:p>
    <w:p w14:paraId="0A81CC89" w14:textId="77777777" w:rsidR="002B2F9E" w:rsidRDefault="002B2F9E" w:rsidP="002B2F9E">
      <w:pPr>
        <w:rPr>
          <w:b/>
          <w:sz w:val="20"/>
          <w:lang w:val="en-GB"/>
        </w:rPr>
      </w:pPr>
    </w:p>
    <w:p w14:paraId="3090536D" w14:textId="625E3025" w:rsidR="002B2F9E" w:rsidRDefault="002B2F9E" w:rsidP="002B2F9E">
      <w:pPr>
        <w:spacing w:before="3"/>
        <w:rPr>
          <w:b/>
          <w:sz w:val="23"/>
          <w:lang w:val="en-GB"/>
        </w:rPr>
      </w:pPr>
      <w:r>
        <w:rPr>
          <w:noProof/>
          <w:lang w:val="en-US"/>
        </w:rPr>
        <mc:AlternateContent>
          <mc:Choice Requires="wps">
            <w:drawing>
              <wp:anchor distT="0" distB="0" distL="0" distR="0" simplePos="0" relativeHeight="251658240" behindDoc="1" locked="0" layoutInCell="1" allowOverlap="1" wp14:anchorId="2BEA375A" wp14:editId="69BBBD68">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35A3822" w14:textId="77777777" w:rsidR="002B2F9E" w:rsidRDefault="002B2F9E" w:rsidP="002B2F9E">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EA375A" id="_x0000_t202" coordsize="21600,21600" o:spt="202" path="m,l,21600r21600,l21600,xe">
                <v:stroke joinstyle="miter"/>
                <v:path gradientshapeok="t" o:connecttype="rect"/>
              </v:shapetype>
              <v:shape id="Text Box 2" o:spid="_x0000_s1026" type="#_x0000_t202" style="position:absolute;left:0;text-align:left;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" filled="f" strokeweight=".27094mm">
                <v:textbox inset="0,0,0,0">
                  <w:txbxContent>
                    <w:p w14:paraId="535A3822" w14:textId="77777777" w:rsidR="002B2F9E" w:rsidRDefault="002B2F9E" w:rsidP="002B2F9E">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v:textbox>
                <w10:wrap type="topAndBottom" anchorx="page"/>
              </v:shape>
            </w:pict>
          </mc:Fallback>
        </mc:AlternateContent>
      </w:r>
    </w:p>
    <w:p w14:paraId="2BDD4428" w14:textId="77777777" w:rsidR="002B2F9E" w:rsidRDefault="002B2F9E" w:rsidP="002B2F9E">
      <w:pPr>
        <w:tabs>
          <w:tab w:val="left" w:pos="3099"/>
        </w:tabs>
        <w:spacing w:before="240"/>
        <w:ind w:left="104"/>
        <w:rPr>
          <w:rFonts w:ascii="Times New Roman" w:hAnsi="Times New Roman"/>
          <w:snapToGrid w:val="0"/>
          <w:sz w:val="24"/>
          <w:szCs w:val="24"/>
          <w:lang w:val="en-GB"/>
        </w:rPr>
      </w:pPr>
      <w:r>
        <w:rPr>
          <w:rFonts w:ascii="Times New Roman" w:hAnsi="Times New Roman"/>
          <w:b/>
          <w:snapToGrid w:val="0"/>
          <w:sz w:val="24"/>
          <w:szCs w:val="24"/>
          <w:lang w:val="en-GB"/>
        </w:rPr>
        <w:t>Document</w:t>
      </w:r>
      <w:r>
        <w:rPr>
          <w:rFonts w:ascii="Times New Roman" w:hAnsi="Times New Roman"/>
          <w:b/>
          <w:snapToGrid w:val="0"/>
          <w:spacing w:val="14"/>
          <w:sz w:val="24"/>
          <w:szCs w:val="24"/>
          <w:lang w:val="en-GB"/>
        </w:rPr>
        <w:t xml:space="preserve"> </w:t>
      </w:r>
      <w:r>
        <w:rPr>
          <w:rFonts w:ascii="Times New Roman" w:hAnsi="Times New Roman"/>
          <w:b/>
          <w:snapToGrid w:val="0"/>
          <w:sz w:val="24"/>
          <w:szCs w:val="24"/>
          <w:lang w:val="en-GB"/>
        </w:rPr>
        <w:t>type:</w:t>
      </w:r>
      <w:r>
        <w:rPr>
          <w:rFonts w:ascii="Times New Roman" w:hAnsi="Times New Roman"/>
          <w:snapToGrid w:val="0"/>
          <w:sz w:val="24"/>
          <w:szCs w:val="24"/>
          <w:lang w:val="en-GB"/>
        </w:rPr>
        <w:tab/>
        <w:t>Output Document</w:t>
      </w:r>
    </w:p>
    <w:p w14:paraId="628C77EA" w14:textId="1193EABF" w:rsidR="002B2F9E" w:rsidRDefault="002B2F9E" w:rsidP="002B2F9E">
      <w:pPr>
        <w:pStyle w:val="BodyText"/>
        <w:tabs>
          <w:tab w:val="left" w:pos="3099"/>
        </w:tabs>
        <w:spacing w:before="240"/>
        <w:ind w:left="3099" w:right="214" w:hanging="2996"/>
        <w:rPr>
          <w:rFonts w:ascii="Times New Roman" w:hAnsi="Times New Roman"/>
          <w:snapToGrid w:val="0"/>
          <w:sz w:val="24"/>
          <w:szCs w:val="24"/>
          <w:lang w:val="en-GB"/>
        </w:rPr>
      </w:pPr>
      <w:r>
        <w:rPr>
          <w:rFonts w:ascii="Times New Roman" w:hAnsi="Times New Roman"/>
          <w:b/>
          <w:snapToGrid w:val="0"/>
          <w:lang w:val="en-GB"/>
        </w:rPr>
        <w:t>Title:</w:t>
      </w:r>
      <w:r>
        <w:rPr>
          <w:rFonts w:ascii="Times New Roman" w:hAnsi="Times New Roman"/>
          <w:snapToGrid w:val="0"/>
          <w:lang w:val="en-GB"/>
        </w:rPr>
        <w:tab/>
        <w:t>14496-12_Ed8_DIS_potential_improvements</w:t>
      </w:r>
    </w:p>
    <w:p w14:paraId="41E12D7D" w14:textId="77777777" w:rsidR="002B2F9E" w:rsidRDefault="002B2F9E" w:rsidP="002B2F9E">
      <w:pPr>
        <w:pStyle w:val="BodyText"/>
        <w:tabs>
          <w:tab w:val="left" w:pos="3099"/>
        </w:tabs>
        <w:spacing w:before="240"/>
        <w:ind w:left="3099" w:right="214" w:hanging="2996"/>
        <w:rPr>
          <w:rFonts w:ascii="Times New Roman" w:hAnsi="Times New Roman"/>
          <w:snapToGrid w:val="0"/>
          <w:lang w:val="en-GB"/>
        </w:rPr>
      </w:pPr>
      <w:r>
        <w:rPr>
          <w:rFonts w:ascii="Times New Roman" w:hAnsi="Times New Roman"/>
          <w:b/>
          <w:snapToGrid w:val="0"/>
          <w:lang w:val="en-GB"/>
        </w:rPr>
        <w:t>Status:</w:t>
      </w:r>
      <w:r>
        <w:rPr>
          <w:rFonts w:ascii="Times New Roman" w:hAnsi="Times New Roman"/>
          <w:snapToGrid w:val="0"/>
          <w:lang w:val="en-GB"/>
        </w:rPr>
        <w:tab/>
        <w:t>Approved</w:t>
      </w:r>
    </w:p>
    <w:p w14:paraId="769AFA4F" w14:textId="3EA9879D" w:rsidR="002B2F9E" w:rsidRDefault="002B2F9E" w:rsidP="002B2F9E">
      <w:pPr>
        <w:tabs>
          <w:tab w:val="left" w:pos="3099"/>
        </w:tabs>
        <w:spacing w:before="240"/>
        <w:ind w:left="104"/>
        <w:rPr>
          <w:rFonts w:ascii="Times New Roman" w:hAnsi="Times New Roman"/>
          <w:snapToGrid w:val="0"/>
          <w:sz w:val="24"/>
          <w:szCs w:val="24"/>
          <w:lang w:val="en-GB"/>
        </w:rPr>
      </w:pPr>
      <w:r>
        <w:rPr>
          <w:rFonts w:ascii="Times New Roman" w:hAnsi="Times New Roman"/>
          <w:b/>
          <w:snapToGrid w:val="0"/>
          <w:sz w:val="24"/>
          <w:szCs w:val="24"/>
          <w:lang w:val="en-GB"/>
        </w:rPr>
        <w:t>Date</w:t>
      </w:r>
      <w:r>
        <w:rPr>
          <w:rFonts w:ascii="Times New Roman" w:hAnsi="Times New Roman"/>
          <w:b/>
          <w:snapToGrid w:val="0"/>
          <w:spacing w:val="-16"/>
          <w:sz w:val="24"/>
          <w:szCs w:val="24"/>
          <w:lang w:val="en-GB"/>
        </w:rPr>
        <w:t xml:space="preserve"> </w:t>
      </w:r>
      <w:r>
        <w:rPr>
          <w:rFonts w:ascii="Times New Roman" w:hAnsi="Times New Roman"/>
          <w:b/>
          <w:snapToGrid w:val="0"/>
          <w:sz w:val="24"/>
          <w:szCs w:val="24"/>
          <w:lang w:val="en-GB"/>
        </w:rPr>
        <w:t>of</w:t>
      </w:r>
      <w:r>
        <w:rPr>
          <w:rFonts w:ascii="Times New Roman" w:hAnsi="Times New Roman"/>
          <w:b/>
          <w:snapToGrid w:val="0"/>
          <w:spacing w:val="-16"/>
          <w:sz w:val="24"/>
          <w:szCs w:val="24"/>
          <w:lang w:val="en-GB"/>
        </w:rPr>
        <w:t xml:space="preserve"> </w:t>
      </w:r>
      <w:r>
        <w:rPr>
          <w:rFonts w:ascii="Times New Roman" w:hAnsi="Times New Roman"/>
          <w:b/>
          <w:snapToGrid w:val="0"/>
          <w:sz w:val="24"/>
          <w:szCs w:val="24"/>
          <w:lang w:val="en-GB"/>
        </w:rPr>
        <w:t>document:</w:t>
      </w:r>
      <w:r>
        <w:rPr>
          <w:rFonts w:ascii="Times New Roman" w:hAnsi="Times New Roman"/>
          <w:snapToGrid w:val="0"/>
          <w:sz w:val="24"/>
          <w:szCs w:val="24"/>
          <w:lang w:val="en-GB"/>
        </w:rPr>
        <w:tab/>
      </w:r>
      <w:r w:rsidRPr="002B2F9E">
        <w:rPr>
          <w:rFonts w:ascii="Times New Roman" w:hAnsi="Times New Roman"/>
          <w:snapToGrid w:val="0"/>
          <w:sz w:val="24"/>
          <w:szCs w:val="24"/>
          <w:lang w:val="en-GB"/>
        </w:rPr>
        <w:fldChar w:fldCharType="begin"/>
      </w:r>
      <w:r w:rsidRPr="002B2F9E">
        <w:rPr>
          <w:rFonts w:ascii="Times New Roman" w:hAnsi="Times New Roman"/>
          <w:snapToGrid w:val="0"/>
          <w:sz w:val="24"/>
          <w:szCs w:val="24"/>
          <w:lang w:val="en-GB"/>
        </w:rPr>
        <w:instrText xml:space="preserve"> SAVEDATE  \@ "yyyy-MM-dd" </w:instrText>
      </w:r>
      <w:r w:rsidRPr="002B2F9E">
        <w:rPr>
          <w:rFonts w:ascii="Times New Roman" w:hAnsi="Times New Roman"/>
          <w:snapToGrid w:val="0"/>
          <w:sz w:val="24"/>
          <w:szCs w:val="24"/>
          <w:lang w:val="en-GB"/>
        </w:rPr>
        <w:fldChar w:fldCharType="separate"/>
      </w:r>
      <w:ins w:id="0" w:author="Michael Dolan" w:date="2023-02-10T14:30:00Z">
        <w:r w:rsidR="002D0E2E">
          <w:rPr>
            <w:rFonts w:ascii="Times New Roman" w:hAnsi="Times New Roman"/>
            <w:noProof/>
            <w:snapToGrid w:val="0"/>
            <w:sz w:val="24"/>
            <w:szCs w:val="24"/>
            <w:lang w:val="en-GB"/>
          </w:rPr>
          <w:t>2023-02-09</w:t>
        </w:r>
      </w:ins>
      <w:ins w:id="1" w:author="Dimitri Podborski (formatting)" w:date="2023-02-09T01:02:00Z">
        <w:del w:id="2" w:author="Michael Dolan" w:date="2023-02-10T14:29:00Z">
          <w:r w:rsidR="00A95CCA" w:rsidDel="002D0E2E">
            <w:rPr>
              <w:rFonts w:ascii="Times New Roman" w:hAnsi="Times New Roman"/>
              <w:noProof/>
              <w:snapToGrid w:val="0"/>
              <w:sz w:val="24"/>
              <w:szCs w:val="24"/>
              <w:lang w:val="en-GB"/>
            </w:rPr>
            <w:delText>2023-02-09</w:delText>
          </w:r>
        </w:del>
      </w:ins>
      <w:del w:id="3" w:author="Michael Dolan" w:date="2023-02-10T14:29:00Z">
        <w:r w:rsidR="00300779" w:rsidDel="002D0E2E">
          <w:rPr>
            <w:rFonts w:ascii="Times New Roman" w:hAnsi="Times New Roman"/>
            <w:noProof/>
            <w:snapToGrid w:val="0"/>
            <w:sz w:val="24"/>
            <w:szCs w:val="24"/>
            <w:lang w:val="en-GB"/>
          </w:rPr>
          <w:delText>2023-02-08</w:delText>
        </w:r>
      </w:del>
      <w:r w:rsidRPr="002B2F9E">
        <w:rPr>
          <w:rFonts w:ascii="Times New Roman" w:hAnsi="Times New Roman"/>
          <w:snapToGrid w:val="0"/>
          <w:sz w:val="24"/>
          <w:szCs w:val="24"/>
          <w:lang w:val="en-GB"/>
        </w:rPr>
        <w:fldChar w:fldCharType="end"/>
      </w:r>
    </w:p>
    <w:p w14:paraId="3281AA1A" w14:textId="77777777" w:rsidR="002B2F9E" w:rsidRDefault="002B2F9E" w:rsidP="002B2F9E">
      <w:pPr>
        <w:tabs>
          <w:tab w:val="left" w:pos="3099"/>
        </w:tabs>
        <w:spacing w:before="240"/>
        <w:ind w:left="104"/>
        <w:rPr>
          <w:rFonts w:ascii="Times New Roman" w:hAnsi="Times New Roman"/>
          <w:snapToGrid w:val="0"/>
          <w:sz w:val="24"/>
          <w:szCs w:val="24"/>
          <w:lang w:val="en-GB"/>
        </w:rPr>
      </w:pPr>
      <w:r>
        <w:rPr>
          <w:rFonts w:ascii="Times New Roman" w:hAnsi="Times New Roman"/>
          <w:b/>
          <w:snapToGrid w:val="0"/>
          <w:sz w:val="24"/>
          <w:szCs w:val="24"/>
          <w:lang w:val="en-GB"/>
        </w:rPr>
        <w:t>Source:</w:t>
      </w:r>
      <w:r>
        <w:rPr>
          <w:rFonts w:ascii="Times New Roman" w:hAnsi="Times New Roman"/>
          <w:snapToGrid w:val="0"/>
          <w:sz w:val="24"/>
          <w:szCs w:val="24"/>
          <w:lang w:val="en-GB"/>
        </w:rPr>
        <w:tab/>
        <w:t>ISO/IEC JTC 1/SC 29/WG 03</w:t>
      </w:r>
    </w:p>
    <w:p w14:paraId="33677599" w14:textId="291CB25E" w:rsidR="002B2F9E" w:rsidRDefault="002B2F9E" w:rsidP="002B2F9E">
      <w:pPr>
        <w:tabs>
          <w:tab w:val="left" w:pos="3099"/>
        </w:tabs>
        <w:spacing w:before="240"/>
        <w:ind w:left="104"/>
        <w:rPr>
          <w:rFonts w:ascii="Times New Roman" w:hAnsi="Times New Roman"/>
          <w:snapToGrid w:val="0"/>
          <w:sz w:val="24"/>
          <w:szCs w:val="24"/>
          <w:lang w:val="en-GB"/>
        </w:rPr>
      </w:pPr>
      <w:r>
        <w:rPr>
          <w:rFonts w:ascii="Times New Roman" w:hAnsi="Times New Roman"/>
          <w:b/>
          <w:snapToGrid w:val="0"/>
          <w:sz w:val="24"/>
          <w:szCs w:val="24"/>
          <w:lang w:val="en-GB"/>
        </w:rPr>
        <w:t>No.</w:t>
      </w:r>
      <w:r>
        <w:rPr>
          <w:rFonts w:ascii="Times New Roman" w:hAnsi="Times New Roman"/>
          <w:b/>
          <w:snapToGrid w:val="0"/>
          <w:spacing w:val="5"/>
          <w:sz w:val="24"/>
          <w:szCs w:val="24"/>
          <w:lang w:val="en-GB"/>
        </w:rPr>
        <w:t xml:space="preserve"> </w:t>
      </w:r>
      <w:r>
        <w:rPr>
          <w:rFonts w:ascii="Times New Roman" w:hAnsi="Times New Roman"/>
          <w:b/>
          <w:snapToGrid w:val="0"/>
          <w:sz w:val="24"/>
          <w:szCs w:val="24"/>
          <w:lang w:val="en-GB"/>
        </w:rPr>
        <w:t>of</w:t>
      </w:r>
      <w:r>
        <w:rPr>
          <w:rFonts w:ascii="Times New Roman" w:hAnsi="Times New Roman"/>
          <w:b/>
          <w:snapToGrid w:val="0"/>
          <w:spacing w:val="6"/>
          <w:sz w:val="24"/>
          <w:szCs w:val="24"/>
          <w:lang w:val="en-GB"/>
        </w:rPr>
        <w:t xml:space="preserve"> </w:t>
      </w:r>
      <w:r>
        <w:rPr>
          <w:rFonts w:ascii="Times New Roman" w:hAnsi="Times New Roman"/>
          <w:b/>
          <w:snapToGrid w:val="0"/>
          <w:sz w:val="24"/>
          <w:szCs w:val="24"/>
          <w:lang w:val="en-GB"/>
        </w:rPr>
        <w:t>pages:</w:t>
      </w:r>
      <w:r>
        <w:rPr>
          <w:rFonts w:ascii="Times New Roman" w:hAnsi="Times New Roman"/>
          <w:snapToGrid w:val="0"/>
          <w:sz w:val="24"/>
          <w:szCs w:val="24"/>
          <w:lang w:val="en-GB"/>
        </w:rPr>
        <w:tab/>
      </w:r>
      <w:r>
        <w:rPr>
          <w:rFonts w:ascii="Times New Roman" w:hAnsi="Times New Roman"/>
          <w:snapToGrid w:val="0"/>
          <w:sz w:val="24"/>
          <w:szCs w:val="24"/>
          <w:lang w:val="en-GB"/>
        </w:rPr>
        <w:fldChar w:fldCharType="begin"/>
      </w:r>
      <w:r>
        <w:rPr>
          <w:rFonts w:ascii="Times New Roman" w:hAnsi="Times New Roman"/>
          <w:snapToGrid w:val="0"/>
          <w:sz w:val="24"/>
          <w:szCs w:val="24"/>
          <w:lang w:val="en-GB"/>
        </w:rPr>
        <w:instrText xml:space="preserve"> NUMPAGES  \* Arabic </w:instrText>
      </w:r>
      <w:r>
        <w:rPr>
          <w:rFonts w:ascii="Times New Roman" w:hAnsi="Times New Roman"/>
          <w:snapToGrid w:val="0"/>
          <w:sz w:val="24"/>
          <w:szCs w:val="24"/>
          <w:lang w:val="en-GB"/>
        </w:rPr>
        <w:fldChar w:fldCharType="separate"/>
      </w:r>
      <w:r>
        <w:rPr>
          <w:rFonts w:ascii="Times New Roman" w:hAnsi="Times New Roman"/>
          <w:noProof/>
          <w:snapToGrid w:val="0"/>
          <w:sz w:val="24"/>
          <w:szCs w:val="24"/>
          <w:lang w:val="en-GB"/>
        </w:rPr>
        <w:t>332</w:t>
      </w:r>
      <w:r>
        <w:rPr>
          <w:rFonts w:ascii="Times New Roman" w:hAnsi="Times New Roman"/>
          <w:snapToGrid w:val="0"/>
          <w:sz w:val="24"/>
          <w:szCs w:val="24"/>
          <w:lang w:val="en-GB"/>
        </w:rPr>
        <w:fldChar w:fldCharType="end"/>
      </w:r>
      <w:r>
        <w:rPr>
          <w:rFonts w:ascii="Times New Roman" w:hAnsi="Times New Roman"/>
          <w:snapToGrid w:val="0"/>
          <w:sz w:val="24"/>
          <w:szCs w:val="24"/>
          <w:lang w:val="en-GB"/>
        </w:rPr>
        <w:t xml:space="preserve"> (with cover</w:t>
      </w:r>
      <w:r>
        <w:rPr>
          <w:rFonts w:ascii="Times New Roman" w:hAnsi="Times New Roman"/>
          <w:snapToGrid w:val="0"/>
          <w:spacing w:val="-10"/>
          <w:sz w:val="24"/>
          <w:szCs w:val="24"/>
          <w:lang w:val="en-GB"/>
        </w:rPr>
        <w:t xml:space="preserve"> </w:t>
      </w:r>
      <w:r>
        <w:rPr>
          <w:rFonts w:ascii="Times New Roman" w:hAnsi="Times New Roman"/>
          <w:snapToGrid w:val="0"/>
          <w:sz w:val="24"/>
          <w:szCs w:val="24"/>
          <w:lang w:val="en-GB"/>
        </w:rPr>
        <w:t>page)</w:t>
      </w:r>
    </w:p>
    <w:p w14:paraId="2317335E" w14:textId="77777777" w:rsidR="002B2F9E" w:rsidRDefault="002B2F9E" w:rsidP="002B2F9E">
      <w:pPr>
        <w:tabs>
          <w:tab w:val="left" w:pos="3099"/>
        </w:tabs>
        <w:spacing w:before="240"/>
        <w:ind w:left="104"/>
        <w:rPr>
          <w:rFonts w:ascii="Times New Roman" w:hAnsi="Times New Roman"/>
          <w:snapToGrid w:val="0"/>
          <w:sz w:val="24"/>
          <w:szCs w:val="24"/>
          <w:lang w:val="en-GB"/>
        </w:rPr>
      </w:pPr>
      <w:r>
        <w:rPr>
          <w:rFonts w:ascii="Times New Roman" w:hAnsi="Times New Roman"/>
          <w:b/>
          <w:snapToGrid w:val="0"/>
          <w:sz w:val="24"/>
          <w:szCs w:val="24"/>
          <w:lang w:val="en-GB"/>
        </w:rPr>
        <w:t>Email</w:t>
      </w:r>
      <w:r>
        <w:rPr>
          <w:rFonts w:ascii="Times New Roman" w:hAnsi="Times New Roman"/>
          <w:b/>
          <w:snapToGrid w:val="0"/>
          <w:spacing w:val="5"/>
          <w:sz w:val="24"/>
          <w:szCs w:val="24"/>
          <w:lang w:val="en-GB"/>
        </w:rPr>
        <w:t xml:space="preserve"> </w:t>
      </w:r>
      <w:r>
        <w:rPr>
          <w:rFonts w:ascii="Times New Roman" w:hAnsi="Times New Roman"/>
          <w:b/>
          <w:snapToGrid w:val="0"/>
          <w:sz w:val="24"/>
          <w:szCs w:val="24"/>
          <w:lang w:val="en-GB"/>
        </w:rPr>
        <w:t>of</w:t>
      </w:r>
      <w:r>
        <w:rPr>
          <w:rFonts w:ascii="Times New Roman" w:hAnsi="Times New Roman"/>
          <w:b/>
          <w:snapToGrid w:val="0"/>
          <w:spacing w:val="6"/>
          <w:sz w:val="24"/>
          <w:szCs w:val="24"/>
          <w:lang w:val="en-GB"/>
        </w:rPr>
        <w:t xml:space="preserve"> </w:t>
      </w:r>
      <w:r>
        <w:rPr>
          <w:rFonts w:ascii="Times New Roman" w:hAnsi="Times New Roman"/>
          <w:b/>
          <w:snapToGrid w:val="0"/>
          <w:sz w:val="24"/>
          <w:szCs w:val="24"/>
          <w:lang w:val="en-GB"/>
        </w:rPr>
        <w:t>Convenor:</w:t>
      </w:r>
      <w:r>
        <w:rPr>
          <w:rFonts w:ascii="Times New Roman" w:hAnsi="Times New Roman"/>
          <w:snapToGrid w:val="0"/>
          <w:sz w:val="24"/>
          <w:szCs w:val="24"/>
          <w:lang w:val="en-GB"/>
        </w:rPr>
        <w:tab/>
        <w:t>young.L @ samsung . com</w:t>
      </w:r>
    </w:p>
    <w:p w14:paraId="4C1A6D3F" w14:textId="77777777" w:rsidR="002B2F9E" w:rsidRDefault="002B2F9E" w:rsidP="002B2F9E">
      <w:pPr>
        <w:tabs>
          <w:tab w:val="left" w:pos="3099"/>
        </w:tabs>
        <w:spacing w:before="240"/>
        <w:ind w:left="104"/>
        <w:rPr>
          <w:rFonts w:ascii="Times New Roman" w:hAnsi="Times New Roman"/>
          <w:snapToGrid w:val="0"/>
          <w:color w:val="0000EE"/>
          <w:sz w:val="24"/>
          <w:szCs w:val="24"/>
          <w:lang w:val="en-GB"/>
        </w:rPr>
      </w:pPr>
      <w:r>
        <w:rPr>
          <w:rFonts w:ascii="Times New Roman" w:hAnsi="Times New Roman"/>
          <w:b/>
          <w:snapToGrid w:val="0"/>
          <w:sz w:val="24"/>
          <w:szCs w:val="24"/>
          <w:lang w:val="en-GB"/>
        </w:rPr>
        <w:t>Committee</w:t>
      </w:r>
      <w:r>
        <w:rPr>
          <w:rFonts w:ascii="Times New Roman" w:hAnsi="Times New Roman"/>
          <w:b/>
          <w:snapToGrid w:val="0"/>
          <w:spacing w:val="-6"/>
          <w:sz w:val="24"/>
          <w:szCs w:val="24"/>
          <w:lang w:val="en-GB"/>
        </w:rPr>
        <w:t xml:space="preserve"> </w:t>
      </w:r>
      <w:r>
        <w:rPr>
          <w:rFonts w:ascii="Times New Roman" w:hAnsi="Times New Roman"/>
          <w:b/>
          <w:snapToGrid w:val="0"/>
          <w:sz w:val="24"/>
          <w:szCs w:val="24"/>
          <w:lang w:val="en-GB"/>
        </w:rPr>
        <w:t>URL:</w:t>
      </w:r>
      <w:r>
        <w:rPr>
          <w:rFonts w:ascii="Times New Roman" w:hAnsi="Times New Roman"/>
          <w:snapToGrid w:val="0"/>
          <w:sz w:val="24"/>
          <w:szCs w:val="24"/>
          <w:lang w:val="en-GB"/>
        </w:rPr>
        <w:tab/>
      </w:r>
      <w:hyperlink r:id="rId9" w:history="1">
        <w:r>
          <w:rPr>
            <w:rStyle w:val="Hyperlink"/>
            <w:rFonts w:ascii="Times New Roman" w:hAnsi="Times New Roman"/>
            <w:snapToGrid w:val="0"/>
            <w:sz w:val="24"/>
            <w:szCs w:val="24"/>
            <w:lang w:val="en-GB"/>
          </w:rPr>
          <w:t>https://isotc.iso.org/livelink/livelink/open/jtc1sc29wg3</w:t>
        </w:r>
      </w:hyperlink>
    </w:p>
    <w:p w14:paraId="2CDDEA65" w14:textId="77777777" w:rsidR="002B2F9E" w:rsidRDefault="002B2F9E" w:rsidP="002B2F9E">
      <w:pPr>
        <w:tabs>
          <w:tab w:val="left" w:pos="3099"/>
        </w:tabs>
        <w:ind w:left="104"/>
        <w:rPr>
          <w:rFonts w:ascii="Arial" w:hAnsi="Arial" w:cs="Arial"/>
          <w:color w:val="0000EE"/>
          <w:w w:val="120"/>
          <w:sz w:val="24"/>
          <w:szCs w:val="22"/>
          <w:u w:val="single" w:color="0000EE"/>
          <w:lang w:val="en-GB"/>
        </w:rPr>
      </w:pPr>
    </w:p>
    <w:p w14:paraId="5875FCBB" w14:textId="77777777" w:rsidR="002B2F9E" w:rsidRDefault="002B2F9E" w:rsidP="002B2F9E">
      <w:pPr>
        <w:rPr>
          <w:color w:val="0000EE"/>
          <w:w w:val="120"/>
          <w:sz w:val="24"/>
          <w:u w:val="single" w:color="0000EE"/>
          <w:lang w:val="en-GB"/>
        </w:rPr>
        <w:sectPr w:rsidR="002B2F9E" w:rsidSect="002B2F9E">
          <w:type w:val="oddPage"/>
          <w:pgSz w:w="11900" w:h="16840"/>
          <w:pgMar w:top="540" w:right="980" w:bottom="280" w:left="1000" w:header="720" w:footer="720" w:gutter="0"/>
          <w:cols w:space="720"/>
        </w:sectPr>
      </w:pPr>
    </w:p>
    <w:p w14:paraId="416D7C2F" w14:textId="77777777" w:rsidR="002B2F9E" w:rsidRDefault="002B2F9E" w:rsidP="002B2F9E">
      <w:pPr>
        <w:jc w:val="center"/>
        <w:rPr>
          <w:rFonts w:ascii="Times New Roman" w:eastAsia="SimSun" w:hAnsi="Times New Roman"/>
          <w:b/>
          <w:sz w:val="28"/>
          <w:szCs w:val="24"/>
          <w:lang w:val="en-GB" w:eastAsia="zh-CN"/>
        </w:rPr>
      </w:pPr>
      <w:r>
        <w:rPr>
          <w:rFonts w:ascii="Times New Roman" w:eastAsia="SimSun" w:hAnsi="Times New Roman"/>
          <w:b/>
          <w:sz w:val="28"/>
          <w:szCs w:val="24"/>
          <w:lang w:val="en-GB" w:eastAsia="zh-CN"/>
        </w:rPr>
        <w:lastRenderedPageBreak/>
        <w:t>INTERNATIONAL ORGANIZATION FOR STANDARDIZATION</w:t>
      </w:r>
    </w:p>
    <w:p w14:paraId="2041E048" w14:textId="77777777" w:rsidR="002B2F9E" w:rsidRDefault="002B2F9E" w:rsidP="002B2F9E">
      <w:pPr>
        <w:jc w:val="center"/>
        <w:rPr>
          <w:rFonts w:ascii="Times New Roman" w:eastAsia="SimSun" w:hAnsi="Times New Roman"/>
          <w:b/>
          <w:sz w:val="28"/>
          <w:szCs w:val="24"/>
          <w:lang w:val="en-GB" w:eastAsia="zh-CN"/>
        </w:rPr>
      </w:pPr>
      <w:r>
        <w:rPr>
          <w:rFonts w:ascii="Times New Roman" w:eastAsia="SimSun" w:hAnsi="Times New Roman"/>
          <w:b/>
          <w:sz w:val="28"/>
          <w:szCs w:val="24"/>
          <w:lang w:val="en-GB" w:eastAsia="zh-CN"/>
        </w:rPr>
        <w:t>ORGANISATION INTERNATIONALE DE NORMALISATION</w:t>
      </w:r>
    </w:p>
    <w:p w14:paraId="1A45EF65" w14:textId="77777777" w:rsidR="002B2F9E" w:rsidRDefault="002B2F9E" w:rsidP="002B2F9E">
      <w:pPr>
        <w:jc w:val="center"/>
        <w:rPr>
          <w:rFonts w:ascii="Times New Roman" w:eastAsia="SimSun" w:hAnsi="Times New Roman"/>
          <w:b/>
          <w:sz w:val="28"/>
          <w:szCs w:val="24"/>
          <w:lang w:val="en-GB" w:eastAsia="zh-CN"/>
        </w:rPr>
      </w:pPr>
      <w:r>
        <w:rPr>
          <w:rFonts w:ascii="Times New Roman" w:eastAsia="SimSun" w:hAnsi="Times New Roman"/>
          <w:b/>
          <w:sz w:val="28"/>
          <w:szCs w:val="24"/>
          <w:lang w:val="en-GB" w:eastAsia="zh-CN"/>
        </w:rPr>
        <w:t>ISO/IEC JTC 1/SC 29/WG 03 MPEG SYSTEMS</w:t>
      </w:r>
    </w:p>
    <w:p w14:paraId="07FDA2E0" w14:textId="07231CF0" w:rsidR="002B2F9E" w:rsidRDefault="002B2F9E" w:rsidP="002B2F9E">
      <w:pPr>
        <w:jc w:val="right"/>
        <w:rPr>
          <w:rFonts w:ascii="Times New Roman" w:eastAsia="SimSun" w:hAnsi="Times New Roman"/>
          <w:b/>
          <w:sz w:val="48"/>
          <w:szCs w:val="24"/>
          <w:lang w:val="en-GB" w:eastAsia="zh-CN"/>
        </w:rPr>
      </w:pPr>
      <w:r>
        <w:rPr>
          <w:rFonts w:ascii="Times New Roman" w:eastAsia="SimSun" w:hAnsi="Times New Roman"/>
          <w:b/>
          <w:sz w:val="28"/>
          <w:szCs w:val="24"/>
          <w:lang w:val="en-GB" w:eastAsia="zh-CN"/>
        </w:rPr>
        <w:t xml:space="preserve">ISO/IEC JTC 1/SC 29/WG 03 </w:t>
      </w:r>
      <w:r>
        <w:rPr>
          <w:rFonts w:ascii="Times New Roman" w:eastAsia="SimSun" w:hAnsi="Times New Roman"/>
          <w:b/>
          <w:sz w:val="48"/>
          <w:szCs w:val="24"/>
          <w:lang w:val="en-GB" w:eastAsia="zh-CN"/>
        </w:rPr>
        <w:t>N22316</w:t>
      </w:r>
    </w:p>
    <w:p w14:paraId="285E3328" w14:textId="79EDF904" w:rsidR="002B2F9E" w:rsidRDefault="002B2F9E" w:rsidP="002B2F9E">
      <w:pPr>
        <w:spacing w:after="480"/>
        <w:jc w:val="right"/>
        <w:rPr>
          <w:rFonts w:ascii="Times New Roman" w:eastAsia="SimSun" w:hAnsi="Times New Roman"/>
          <w:b/>
          <w:sz w:val="28"/>
          <w:szCs w:val="24"/>
          <w:lang w:val="en-GB" w:eastAsia="zh-CN"/>
        </w:rPr>
      </w:pPr>
      <w:r w:rsidRPr="002B2F9E">
        <w:rPr>
          <w:rFonts w:ascii="Times New Roman" w:eastAsia="SimSun" w:hAnsi="Times New Roman"/>
          <w:b/>
          <w:sz w:val="28"/>
          <w:szCs w:val="24"/>
          <w:lang w:val="en-GB" w:eastAsia="zh-CN"/>
        </w:rPr>
        <w:fldChar w:fldCharType="begin"/>
      </w:r>
      <w:r w:rsidRPr="002B2F9E">
        <w:rPr>
          <w:rFonts w:ascii="Times New Roman" w:eastAsia="SimSun" w:hAnsi="Times New Roman"/>
          <w:b/>
          <w:sz w:val="28"/>
          <w:szCs w:val="24"/>
          <w:lang w:val="en-GB" w:eastAsia="zh-CN"/>
        </w:rPr>
        <w:instrText xml:space="preserve"> SAVEDATE \@ "MMMM yyyy" \* MERGEFORMAT </w:instrText>
      </w:r>
      <w:r w:rsidRPr="002B2F9E">
        <w:rPr>
          <w:rFonts w:ascii="Times New Roman" w:eastAsia="SimSun" w:hAnsi="Times New Roman"/>
          <w:b/>
          <w:sz w:val="28"/>
          <w:szCs w:val="24"/>
          <w:lang w:val="en-GB" w:eastAsia="zh-CN"/>
        </w:rPr>
        <w:fldChar w:fldCharType="separate"/>
      </w:r>
      <w:ins w:id="4" w:author="Michael Dolan" w:date="2023-02-10T14:29:00Z">
        <w:r w:rsidR="002D0E2E">
          <w:rPr>
            <w:rFonts w:ascii="Times New Roman" w:eastAsia="SimSun" w:hAnsi="Times New Roman"/>
            <w:b/>
            <w:noProof/>
            <w:sz w:val="28"/>
            <w:szCs w:val="24"/>
            <w:lang w:val="en-GB" w:eastAsia="zh-CN"/>
          </w:rPr>
          <w:t>February 2023</w:t>
        </w:r>
      </w:ins>
      <w:ins w:id="5" w:author="Dimitri Podborski (formatting)" w:date="2023-02-09T01:02:00Z">
        <w:del w:id="6" w:author="Michael Dolan" w:date="2023-02-10T14:29:00Z">
          <w:r w:rsidR="00A95CCA" w:rsidDel="002D0E2E">
            <w:rPr>
              <w:rFonts w:ascii="Times New Roman" w:eastAsia="SimSun" w:hAnsi="Times New Roman"/>
              <w:b/>
              <w:noProof/>
              <w:sz w:val="28"/>
              <w:szCs w:val="24"/>
              <w:lang w:val="en-GB" w:eastAsia="zh-CN"/>
            </w:rPr>
            <w:delText>February 2023</w:delText>
          </w:r>
        </w:del>
      </w:ins>
      <w:ins w:id="7" w:author="Amd3" w:date="2023-02-08T21:36:00Z">
        <w:del w:id="8" w:author="Michael Dolan" w:date="2023-02-10T14:29:00Z">
          <w:r w:rsidR="00300779" w:rsidDel="002D0E2E">
            <w:rPr>
              <w:rFonts w:ascii="Times New Roman" w:eastAsia="SimSun" w:hAnsi="Times New Roman"/>
              <w:b/>
              <w:noProof/>
              <w:sz w:val="28"/>
              <w:szCs w:val="24"/>
              <w:lang w:val="en-GB" w:eastAsia="zh-CN"/>
            </w:rPr>
            <w:delText>February 2023</w:delText>
          </w:r>
        </w:del>
      </w:ins>
      <w:del w:id="9" w:author="Michael Dolan" w:date="2023-02-10T14:29:00Z">
        <w:r w:rsidRPr="002B2F9E" w:rsidDel="002D0E2E">
          <w:rPr>
            <w:rFonts w:ascii="Times New Roman" w:eastAsia="SimSun" w:hAnsi="Times New Roman"/>
            <w:b/>
            <w:noProof/>
            <w:sz w:val="28"/>
            <w:szCs w:val="24"/>
            <w:lang w:val="en-GB" w:eastAsia="zh-CN"/>
          </w:rPr>
          <w:delText>January 2023</w:delText>
        </w:r>
      </w:del>
      <w:r w:rsidRPr="002B2F9E">
        <w:rPr>
          <w:rFonts w:ascii="Times New Roman" w:eastAsia="SimSun" w:hAnsi="Times New Roman"/>
          <w:b/>
          <w:sz w:val="28"/>
          <w:szCs w:val="24"/>
          <w:lang w:val="en-GB" w:eastAsia="zh-CN"/>
        </w:rPr>
        <w:fldChar w:fldCharType="end"/>
      </w:r>
      <w:r>
        <w:rPr>
          <w:rFonts w:ascii="Times New Roman" w:eastAsia="SimSun" w:hAnsi="Times New Roman"/>
          <w:b/>
          <w:sz w:val="28"/>
          <w:szCs w:val="24"/>
          <w:lang w:val="en-GB" w:eastAsia="zh-CN"/>
        </w:rPr>
        <w:t>, Virtual</w:t>
      </w:r>
    </w:p>
    <w:tbl>
      <w:tblPr>
        <w:tblW w:w="10169" w:type="dxa"/>
        <w:tblLook w:val="01E0" w:firstRow="1" w:lastRow="1" w:firstColumn="1" w:lastColumn="1" w:noHBand="0" w:noVBand="0"/>
      </w:tblPr>
      <w:tblGrid>
        <w:gridCol w:w="1890"/>
        <w:gridCol w:w="8279"/>
      </w:tblGrid>
      <w:tr w:rsidR="002B2F9E" w14:paraId="4B950CCF" w14:textId="77777777" w:rsidTr="002B2F9E">
        <w:tc>
          <w:tcPr>
            <w:tcW w:w="1890" w:type="dxa"/>
            <w:hideMark/>
          </w:tcPr>
          <w:p w14:paraId="40DD5FD2" w14:textId="77777777" w:rsidR="002B2F9E" w:rsidRDefault="002B2F9E">
            <w:pPr>
              <w:suppressAutoHyphens/>
              <w:rPr>
                <w:rFonts w:ascii="Times New Roman" w:eastAsia="Arial" w:hAnsi="Times New Roman"/>
                <w:b/>
                <w:sz w:val="24"/>
                <w:szCs w:val="24"/>
                <w:lang w:val="en-GB" w:eastAsia="en-US"/>
              </w:rPr>
            </w:pPr>
            <w:r>
              <w:rPr>
                <w:rFonts w:ascii="Times New Roman" w:hAnsi="Times New Roman"/>
                <w:b/>
                <w:sz w:val="24"/>
                <w:szCs w:val="24"/>
                <w:lang w:val="en-GB"/>
              </w:rPr>
              <w:t>Title</w:t>
            </w:r>
          </w:p>
        </w:tc>
        <w:tc>
          <w:tcPr>
            <w:tcW w:w="8279" w:type="dxa"/>
            <w:hideMark/>
          </w:tcPr>
          <w:p w14:paraId="07B1D069" w14:textId="2B67B364" w:rsidR="002B2F9E" w:rsidRDefault="002B2F9E">
            <w:pPr>
              <w:suppressAutoHyphens/>
              <w:rPr>
                <w:rFonts w:ascii="Times New Roman" w:hAnsi="Times New Roman"/>
                <w:b/>
                <w:sz w:val="24"/>
                <w:szCs w:val="24"/>
                <w:highlight w:val="yellow"/>
                <w:lang w:val="en-GB"/>
              </w:rPr>
            </w:pPr>
            <w:r>
              <w:rPr>
                <w:rFonts w:ascii="Times New Roman" w:hAnsi="Times New Roman"/>
                <w:b/>
                <w:sz w:val="24"/>
                <w:szCs w:val="24"/>
                <w:highlight w:val="yellow"/>
                <w:lang w:val="en-GB"/>
              </w:rPr>
              <w:fldChar w:fldCharType="begin"/>
            </w:r>
            <w:r>
              <w:rPr>
                <w:rFonts w:ascii="Times New Roman" w:hAnsi="Times New Roman"/>
                <w:b/>
                <w:sz w:val="24"/>
                <w:szCs w:val="24"/>
                <w:highlight w:val="yellow"/>
                <w:lang w:val="en-GB"/>
              </w:rPr>
              <w:instrText xml:space="preserve"> TITLE  \* MERGEFORMAT </w:instrText>
            </w:r>
            <w:r>
              <w:rPr>
                <w:rFonts w:ascii="Times New Roman" w:hAnsi="Times New Roman"/>
                <w:b/>
                <w:sz w:val="24"/>
                <w:szCs w:val="24"/>
                <w:highlight w:val="yellow"/>
                <w:lang w:val="en-GB"/>
              </w:rPr>
              <w:fldChar w:fldCharType="separate"/>
            </w:r>
            <w:r>
              <w:rPr>
                <w:rFonts w:ascii="Times New Roman" w:hAnsi="Times New Roman"/>
                <w:snapToGrid w:val="0"/>
                <w:lang w:val="en-GB"/>
              </w:rPr>
              <w:t>14496-12_Ed8_DIS_potential_improvements</w:t>
            </w:r>
            <w:r>
              <w:rPr>
                <w:rFonts w:ascii="Times New Roman" w:hAnsi="Times New Roman"/>
                <w:b/>
                <w:sz w:val="24"/>
                <w:szCs w:val="24"/>
                <w:highlight w:val="yellow"/>
                <w:lang w:val="en-GB"/>
              </w:rPr>
              <w:t xml:space="preserve"> </w:t>
            </w:r>
            <w:r>
              <w:rPr>
                <w:rFonts w:ascii="Times New Roman" w:hAnsi="Times New Roman"/>
                <w:b/>
                <w:sz w:val="24"/>
                <w:szCs w:val="24"/>
                <w:highlight w:val="yellow"/>
                <w:lang w:val="en-GB"/>
              </w:rPr>
              <w:fldChar w:fldCharType="end"/>
            </w:r>
          </w:p>
        </w:tc>
      </w:tr>
      <w:tr w:rsidR="002B2F9E" w14:paraId="204E9565" w14:textId="77777777" w:rsidTr="002B2F9E">
        <w:tc>
          <w:tcPr>
            <w:tcW w:w="1890" w:type="dxa"/>
            <w:hideMark/>
          </w:tcPr>
          <w:p w14:paraId="301931AC" w14:textId="77777777" w:rsidR="002B2F9E" w:rsidRDefault="002B2F9E">
            <w:pPr>
              <w:suppressAutoHyphens/>
              <w:rPr>
                <w:rFonts w:ascii="Times New Roman" w:hAnsi="Times New Roman"/>
                <w:b/>
                <w:sz w:val="24"/>
                <w:szCs w:val="24"/>
                <w:lang w:val="en-GB"/>
              </w:rPr>
            </w:pPr>
            <w:r>
              <w:rPr>
                <w:rFonts w:ascii="Times New Roman" w:hAnsi="Times New Roman"/>
                <w:b/>
                <w:sz w:val="24"/>
                <w:szCs w:val="24"/>
                <w:lang w:val="en-GB"/>
              </w:rPr>
              <w:t>Source</w:t>
            </w:r>
          </w:p>
        </w:tc>
        <w:tc>
          <w:tcPr>
            <w:tcW w:w="8279" w:type="dxa"/>
            <w:hideMark/>
          </w:tcPr>
          <w:p w14:paraId="51937078" w14:textId="77777777" w:rsidR="002B2F9E" w:rsidRDefault="002B2F9E">
            <w:pPr>
              <w:suppressAutoHyphens/>
              <w:rPr>
                <w:rFonts w:ascii="Times New Roman" w:hAnsi="Times New Roman"/>
                <w:b/>
                <w:sz w:val="24"/>
                <w:szCs w:val="24"/>
                <w:lang w:val="en-GB"/>
              </w:rPr>
            </w:pPr>
            <w:r>
              <w:rPr>
                <w:rFonts w:ascii="Times New Roman" w:hAnsi="Times New Roman"/>
                <w:b/>
                <w:sz w:val="24"/>
                <w:szCs w:val="24"/>
                <w:lang w:val="en-GB"/>
              </w:rPr>
              <w:t>WG 03, MPEG Systems</w:t>
            </w:r>
          </w:p>
        </w:tc>
      </w:tr>
      <w:tr w:rsidR="002B2F9E" w14:paraId="3CF049F6" w14:textId="77777777" w:rsidTr="002B2F9E">
        <w:tc>
          <w:tcPr>
            <w:tcW w:w="1890" w:type="dxa"/>
            <w:hideMark/>
          </w:tcPr>
          <w:p w14:paraId="01C60974" w14:textId="77777777" w:rsidR="002B2F9E" w:rsidRDefault="002B2F9E">
            <w:pPr>
              <w:suppressAutoHyphens/>
              <w:rPr>
                <w:rFonts w:ascii="Times New Roman" w:hAnsi="Times New Roman"/>
                <w:b/>
                <w:sz w:val="24"/>
                <w:szCs w:val="24"/>
                <w:lang w:val="en-GB"/>
              </w:rPr>
            </w:pPr>
            <w:r>
              <w:rPr>
                <w:rFonts w:ascii="Times New Roman" w:hAnsi="Times New Roman"/>
                <w:b/>
                <w:sz w:val="24"/>
                <w:szCs w:val="24"/>
                <w:lang w:val="en-GB"/>
              </w:rPr>
              <w:t>Status</w:t>
            </w:r>
          </w:p>
        </w:tc>
        <w:tc>
          <w:tcPr>
            <w:tcW w:w="8279" w:type="dxa"/>
            <w:hideMark/>
          </w:tcPr>
          <w:p w14:paraId="25655EBD" w14:textId="77777777" w:rsidR="002B2F9E" w:rsidRDefault="002B2F9E">
            <w:pPr>
              <w:suppressAutoHyphens/>
              <w:rPr>
                <w:rFonts w:ascii="Times New Roman" w:hAnsi="Times New Roman"/>
                <w:b/>
                <w:sz w:val="24"/>
                <w:szCs w:val="24"/>
                <w:lang w:val="en-GB"/>
              </w:rPr>
            </w:pPr>
            <w:r>
              <w:rPr>
                <w:rFonts w:ascii="Times New Roman" w:hAnsi="Times New Roman"/>
                <w:b/>
                <w:sz w:val="24"/>
                <w:szCs w:val="24"/>
                <w:lang w:val="en-GB"/>
              </w:rPr>
              <w:t>Approved</w:t>
            </w:r>
          </w:p>
        </w:tc>
      </w:tr>
      <w:tr w:rsidR="002B2F9E" w14:paraId="0D481D6C" w14:textId="77777777" w:rsidTr="002B2F9E">
        <w:tc>
          <w:tcPr>
            <w:tcW w:w="1890" w:type="dxa"/>
            <w:hideMark/>
          </w:tcPr>
          <w:p w14:paraId="69522FEA" w14:textId="77777777" w:rsidR="002B2F9E" w:rsidRDefault="002B2F9E">
            <w:pPr>
              <w:suppressAutoHyphens/>
              <w:rPr>
                <w:rFonts w:ascii="Times New Roman" w:hAnsi="Times New Roman"/>
                <w:b/>
                <w:sz w:val="24"/>
                <w:szCs w:val="24"/>
                <w:lang w:val="en-GB"/>
              </w:rPr>
            </w:pPr>
            <w:r>
              <w:rPr>
                <w:rFonts w:ascii="Times New Roman" w:hAnsi="Times New Roman"/>
                <w:b/>
                <w:sz w:val="24"/>
                <w:szCs w:val="24"/>
                <w:lang w:val="en-GB"/>
              </w:rPr>
              <w:t>Serial Number</w:t>
            </w:r>
          </w:p>
        </w:tc>
        <w:tc>
          <w:tcPr>
            <w:tcW w:w="8279" w:type="dxa"/>
            <w:hideMark/>
          </w:tcPr>
          <w:p w14:paraId="11052423" w14:textId="721DAE6D" w:rsidR="002B2F9E" w:rsidRDefault="002B2F9E">
            <w:pPr>
              <w:suppressAutoHyphens/>
              <w:rPr>
                <w:rFonts w:ascii="Times New Roman" w:hAnsi="Times New Roman"/>
                <w:b/>
                <w:sz w:val="24"/>
                <w:szCs w:val="24"/>
                <w:lang w:val="en-GB"/>
              </w:rPr>
            </w:pPr>
            <w:r w:rsidRPr="002B2F9E">
              <w:rPr>
                <w:rFonts w:ascii="Times New Roman" w:hAnsi="Times New Roman"/>
                <w:b/>
                <w:sz w:val="24"/>
                <w:szCs w:val="24"/>
                <w:lang w:val="en-GB"/>
              </w:rPr>
              <w:t>22316</w:t>
            </w:r>
          </w:p>
        </w:tc>
      </w:tr>
    </w:tbl>
    <w:p w14:paraId="229D6F62" w14:textId="77777777" w:rsidR="002B2F9E" w:rsidRDefault="002B2F9E" w:rsidP="002B2F9E">
      <w:pPr>
        <w:rPr>
          <w:rFonts w:ascii="Times New Roman" w:eastAsia="Arial" w:hAnsi="Times New Roman"/>
          <w:sz w:val="24"/>
          <w:szCs w:val="22"/>
          <w:lang w:val="en-GB"/>
        </w:rPr>
      </w:pPr>
    </w:p>
    <w:p w14:paraId="0CC6D075" w14:textId="77777777" w:rsidR="002B2F9E" w:rsidRDefault="002B2F9E" w:rsidP="002B2F9E">
      <w:pPr>
        <w:rPr>
          <w:rFonts w:ascii="Times New Roman" w:hAnsi="Times New Roman"/>
          <w:sz w:val="24"/>
          <w:lang w:val="en-GB"/>
        </w:rPr>
      </w:pPr>
    </w:p>
    <w:p w14:paraId="4237C16A" w14:textId="77777777" w:rsidR="002B2F9E" w:rsidRDefault="002B2F9E" w:rsidP="002B2F9E">
      <w:pPr>
        <w:rPr>
          <w:rFonts w:ascii="Times New Roman" w:hAnsi="Times New Roman"/>
          <w:sz w:val="24"/>
          <w:lang w:val="en-GB"/>
        </w:rPr>
      </w:pPr>
    </w:p>
    <w:p w14:paraId="7003E016" w14:textId="77777777" w:rsidR="002B2F9E" w:rsidRDefault="002B2F9E" w:rsidP="002B2F9E">
      <w:pPr>
        <w:rPr>
          <w:rFonts w:ascii="Times New Roman" w:hAnsi="Times New Roman"/>
          <w:sz w:val="24"/>
          <w:lang w:val="en-GB"/>
        </w:rPr>
      </w:pPr>
    </w:p>
    <w:p w14:paraId="5FB8B15D" w14:textId="77777777" w:rsidR="002B2F9E" w:rsidRDefault="002B2F9E" w:rsidP="002B2F9E">
      <w:pPr>
        <w:rPr>
          <w:rFonts w:ascii="Times New Roman" w:hAnsi="Times New Roman"/>
          <w:sz w:val="24"/>
          <w:lang w:val="en-GB"/>
        </w:rPr>
      </w:pPr>
      <w:r>
        <w:rPr>
          <w:rFonts w:ascii="Times New Roman" w:hAnsi="Times New Roman"/>
          <w:sz w:val="24"/>
          <w:lang w:val="en-GB"/>
        </w:rPr>
        <w:br w:type="page"/>
      </w:r>
    </w:p>
    <w:p w14:paraId="2CB6A5C6" w14:textId="4301BD3C" w:rsidR="002B2F9E" w:rsidRDefault="002B2F9E">
      <w:pPr>
        <w:spacing w:after="0" w:line="240" w:lineRule="auto"/>
        <w:jc w:val="left"/>
        <w:rPr>
          <w:ins w:id="10" w:author="Michael Dolan" w:date="2023-02-08T15:31:00Z"/>
          <w:b/>
          <w:color w:val="000000"/>
          <w:sz w:val="24"/>
          <w:szCs w:val="24"/>
        </w:rPr>
      </w:pPr>
    </w:p>
    <w:p w14:paraId="6AB59A28" w14:textId="32456EC1" w:rsidR="00D37704" w:rsidRPr="00970AEF" w:rsidRDefault="00D37704" w:rsidP="00D37704">
      <w:pPr>
        <w:pStyle w:val="zzCover"/>
        <w:rPr>
          <w:szCs w:val="24"/>
        </w:rPr>
      </w:pPr>
      <w:r w:rsidRPr="00970AEF">
        <w:rPr>
          <w:szCs w:val="24"/>
        </w:rPr>
        <w:t>ISO/IEC JTC 1/SC 29 N</w:t>
      </w:r>
    </w:p>
    <w:p w14:paraId="53E7E618" w14:textId="5517B66A" w:rsidR="00D37704" w:rsidRPr="00970AEF" w:rsidRDefault="00D37704" w:rsidP="00D37704">
      <w:pPr>
        <w:pStyle w:val="zzCover"/>
        <w:rPr>
          <w:szCs w:val="24"/>
        </w:rPr>
      </w:pPr>
      <w:r w:rsidRPr="00970AEF">
        <w:rPr>
          <w:szCs w:val="24"/>
        </w:rPr>
        <w:t>Date: 202</w:t>
      </w:r>
      <w:r w:rsidR="006F1F72">
        <w:rPr>
          <w:szCs w:val="24"/>
        </w:rPr>
        <w:t>2-0</w:t>
      </w:r>
      <w:r w:rsidR="002A56F4">
        <w:rPr>
          <w:szCs w:val="24"/>
        </w:rPr>
        <w:t>9</w:t>
      </w:r>
    </w:p>
    <w:p w14:paraId="02730EB9" w14:textId="548AED33" w:rsidR="00D37704" w:rsidRPr="00970AEF" w:rsidRDefault="00EF358D" w:rsidP="00D37704">
      <w:pPr>
        <w:pStyle w:val="zzCover"/>
        <w:rPr>
          <w:szCs w:val="24"/>
        </w:rPr>
      </w:pPr>
      <w:r>
        <w:rPr>
          <w:szCs w:val="24"/>
        </w:rPr>
        <w:t>DIS</w:t>
      </w:r>
      <w:r w:rsidR="00D37704" w:rsidRPr="00970AEF">
        <w:rPr>
          <w:szCs w:val="24"/>
        </w:rPr>
        <w:t xml:space="preserve"> </w:t>
      </w:r>
      <w:bookmarkStart w:id="11" w:name="_Hlk112343708"/>
      <w:r w:rsidR="00D37704" w:rsidRPr="00970AEF">
        <w:rPr>
          <w:szCs w:val="24"/>
        </w:rPr>
        <w:t>14496-12:202</w:t>
      </w:r>
      <w:r w:rsidR="00EE025C">
        <w:rPr>
          <w:szCs w:val="24"/>
        </w:rPr>
        <w:t>x</w:t>
      </w:r>
      <w:bookmarkEnd w:id="11"/>
      <w:r w:rsidR="00D37704" w:rsidRPr="00970AEF">
        <w:rPr>
          <w:szCs w:val="24"/>
        </w:rPr>
        <w:t>(E)</w:t>
      </w:r>
    </w:p>
    <w:p w14:paraId="1308872E" w14:textId="77777777" w:rsidR="00D37704" w:rsidRPr="00970AEF" w:rsidRDefault="00D37704" w:rsidP="00D37704">
      <w:pPr>
        <w:pStyle w:val="zzCover"/>
        <w:rPr>
          <w:szCs w:val="24"/>
        </w:rPr>
      </w:pPr>
      <w:r w:rsidRPr="00970AEF">
        <w:rPr>
          <w:szCs w:val="24"/>
        </w:rPr>
        <w:t>ISO/IEC JTC 1/SC 29/WG 11</w:t>
      </w:r>
    </w:p>
    <w:p w14:paraId="4936BD7D" w14:textId="721890B0" w:rsidR="00D37704" w:rsidRPr="00D75219" w:rsidRDefault="00D37704" w:rsidP="00D75219">
      <w:pPr>
        <w:pStyle w:val="zzCover"/>
      </w:pPr>
      <w:bookmarkStart w:id="12" w:name="CVP_Secretariat_Loca"/>
      <w:r w:rsidRPr="00D75219">
        <w:t>Secretariat</w:t>
      </w:r>
      <w:bookmarkEnd w:id="12"/>
      <w:r w:rsidRPr="00D75219">
        <w:t>:</w:t>
      </w:r>
      <w:r w:rsidRPr="00970AEF">
        <w:rPr>
          <w:szCs w:val="24"/>
        </w:rPr>
        <w:t xml:space="preserve"> JISC</w:t>
      </w:r>
    </w:p>
    <w:p w14:paraId="752CB053" w14:textId="77777777" w:rsidR="006F1F72" w:rsidRPr="00EE07AC" w:rsidRDefault="006F1F72" w:rsidP="006F1F72">
      <w:pPr>
        <w:pStyle w:val="zzCover"/>
        <w:rPr>
          <w:szCs w:val="24"/>
        </w:rPr>
      </w:pPr>
      <w:r w:rsidRPr="00EE07AC">
        <w:rPr>
          <w:szCs w:val="24"/>
        </w:rPr>
        <w:t>Information technology — Coding of audio-visual objects — Part 12: ISO base media file format</w:t>
      </w:r>
    </w:p>
    <w:p w14:paraId="4E754A8D" w14:textId="77777777" w:rsidR="006F1F72" w:rsidRPr="00EE07AC" w:rsidRDefault="006F1F72" w:rsidP="006F1F72">
      <w:pPr>
        <w:pStyle w:val="zzCover"/>
        <w:rPr>
          <w:i/>
          <w:szCs w:val="24"/>
          <w:lang w:val="fr-CH"/>
        </w:rPr>
      </w:pPr>
      <w:r w:rsidRPr="00EE07AC">
        <w:rPr>
          <w:i/>
          <w:szCs w:val="24"/>
          <w:lang w:val="fr-CH"/>
        </w:rPr>
        <w:t>Technologies de l'information — Codage des objets audiovisuels — Partie 12: Format ISO de base pour les fichiers médias</w:t>
      </w:r>
    </w:p>
    <w:p w14:paraId="00EFA04D" w14:textId="220C0520" w:rsidR="006F1F72" w:rsidRDefault="006F1F72" w:rsidP="00D37704">
      <w:pPr>
        <w:pStyle w:val="zzCover"/>
        <w:jc w:val="left"/>
        <w:rPr>
          <w:szCs w:val="24"/>
          <w:lang w:val="fr-CH"/>
        </w:rPr>
      </w:pPr>
    </w:p>
    <w:p w14:paraId="18D5293F" w14:textId="5758B39E" w:rsidR="00521E30" w:rsidRPr="00B94355" w:rsidRDefault="00521E30" w:rsidP="00D37704">
      <w:pPr>
        <w:pStyle w:val="zzCover"/>
        <w:jc w:val="left"/>
        <w:rPr>
          <w:b w:val="0"/>
          <w:i/>
          <w:noProof/>
          <w:color w:val="auto"/>
          <w:sz w:val="20"/>
          <w:lang w:val="fr-CH"/>
        </w:rPr>
      </w:pPr>
      <w:r w:rsidRPr="00EB20F2">
        <w:rPr>
          <w:b w:val="0"/>
          <w:i/>
          <w:sz w:val="20"/>
          <w:lang w:val="fr-CH"/>
        </w:rPr>
        <w:br w:type="page"/>
      </w:r>
    </w:p>
    <w:p w14:paraId="449C03AB" w14:textId="77777777" w:rsidR="00CF2242" w:rsidRPr="003176D3" w:rsidRDefault="00CF2242">
      <w:pPr>
        <w:pStyle w:val="zzCopyright"/>
        <w:spacing w:before="100" w:after="200" w:line="270" w:lineRule="exact"/>
        <w:ind w:left="100" w:right="100"/>
        <w:jc w:val="center"/>
        <w:rPr>
          <w:b/>
          <w:sz w:val="24"/>
          <w:lang w:val="en-GB"/>
        </w:rPr>
      </w:pPr>
      <w:r w:rsidRPr="003176D3">
        <w:rPr>
          <w:b/>
          <w:sz w:val="24"/>
          <w:lang w:val="en-GB"/>
        </w:rPr>
        <w:lastRenderedPageBreak/>
        <w:t>Copyright notice</w:t>
      </w:r>
    </w:p>
    <w:p w14:paraId="30459049" w14:textId="77777777" w:rsidR="00CF2242" w:rsidRPr="003176D3" w:rsidRDefault="00CF2242">
      <w:pPr>
        <w:pStyle w:val="zzCopyright"/>
        <w:spacing w:after="230" w:line="230" w:lineRule="exact"/>
        <w:ind w:left="100" w:right="100"/>
        <w:rPr>
          <w:lang w:val="en-GB"/>
        </w:rPr>
      </w:pPr>
      <w:r w:rsidRPr="003176D3">
        <w:rPr>
          <w:lang w:val="en-GB"/>
        </w:rPr>
        <w:t>This ISO document is a working draft or committee draft and is copyright-protected by ISO. While the reproduction of working drafts or committee drafts in any form for use by participants in the ISO standards development process is permitted without prior permission from ISO, neither this document nor any extract from it may be reproduced, stored or transmitted in any form for any other purpose without prior written permission from ISO.</w:t>
      </w:r>
    </w:p>
    <w:p w14:paraId="77BD2033" w14:textId="77777777" w:rsidR="00CF2242" w:rsidRPr="003176D3" w:rsidRDefault="00CF2242">
      <w:pPr>
        <w:pStyle w:val="zzCopyright"/>
        <w:spacing w:after="120" w:line="230" w:lineRule="exact"/>
        <w:ind w:left="100" w:right="100"/>
        <w:rPr>
          <w:lang w:val="en-GB"/>
        </w:rPr>
      </w:pPr>
      <w:r w:rsidRPr="003176D3">
        <w:rPr>
          <w:lang w:val="en-GB"/>
        </w:rPr>
        <w:t>Requests for permission to reproduce this document for the purpose of selling it should be addressed as shown below or to ISO's member body in the country of the requester:</w:t>
      </w:r>
    </w:p>
    <w:p w14:paraId="2D894302" w14:textId="77777777" w:rsidR="00CF2242" w:rsidRPr="003176D3" w:rsidRDefault="00CF2242">
      <w:pPr>
        <w:pStyle w:val="zzCopyright"/>
        <w:spacing w:after="230" w:line="230" w:lineRule="exact"/>
        <w:ind w:left="100" w:right="100"/>
        <w:jc w:val="left"/>
        <w:rPr>
          <w:color w:val="FF0000"/>
          <w:lang w:val="en-GB"/>
        </w:rPr>
      </w:pPr>
      <w:r w:rsidRPr="003176D3">
        <w:rPr>
          <w:color w:val="FF0000"/>
          <w:lang w:val="en-GB"/>
        </w:rPr>
        <w:t>[Indicate the full address, telephone number, fax number, telex number, and electronic mail address, as appropriate, of the Copyright Manger of the ISO member body responsible for the secretariat of the TC or SC within the framework of which the working document has been prepared.]</w:t>
      </w:r>
    </w:p>
    <w:p w14:paraId="05DC6E95" w14:textId="77777777" w:rsidR="00CF2242" w:rsidRPr="003176D3" w:rsidRDefault="00CF2242">
      <w:pPr>
        <w:pStyle w:val="zzCopyright"/>
        <w:spacing w:after="230" w:line="230" w:lineRule="exact"/>
        <w:ind w:left="100" w:right="100"/>
        <w:rPr>
          <w:lang w:val="en-GB"/>
        </w:rPr>
      </w:pPr>
      <w:r w:rsidRPr="003176D3">
        <w:rPr>
          <w:lang w:val="en-GB"/>
        </w:rPr>
        <w:t>Reproduction for sales purposes may be subject to royalty payments or a licensing agreement.</w:t>
      </w:r>
    </w:p>
    <w:p w14:paraId="748B0F36" w14:textId="77777777" w:rsidR="00CF2242" w:rsidRPr="003176D3" w:rsidRDefault="00CF2242">
      <w:pPr>
        <w:pStyle w:val="zzCopyright"/>
        <w:spacing w:after="100" w:line="230" w:lineRule="exact"/>
        <w:ind w:left="100" w:right="100"/>
        <w:jc w:val="left"/>
        <w:rPr>
          <w:vanish/>
          <w:lang w:val="en-GB"/>
        </w:rPr>
      </w:pPr>
      <w:r w:rsidRPr="003176D3">
        <w:rPr>
          <w:lang w:val="en-GB"/>
        </w:rPr>
        <w:t>Violators may be prosecuted.</w:t>
      </w:r>
    </w:p>
    <w:p w14:paraId="43A7F80C" w14:textId="77777777" w:rsidR="00CF2242" w:rsidRPr="003176D3" w:rsidRDefault="00521E30" w:rsidP="00ED4E4E">
      <w:pPr>
        <w:pStyle w:val="zzContents"/>
        <w:pageBreakBefore w:val="0"/>
        <w:tabs>
          <w:tab w:val="right" w:pos="9752"/>
        </w:tabs>
        <w:rPr>
          <w:lang w:val="en-GB"/>
        </w:rPr>
      </w:pPr>
      <w:bookmarkStart w:id="13" w:name="_Toc453926087"/>
      <w:r>
        <w:rPr>
          <w:lang w:val="en-GB"/>
        </w:rPr>
        <w:br w:type="page"/>
      </w:r>
      <w:bookmarkEnd w:id="13"/>
      <w:r w:rsidR="00CF2242" w:rsidRPr="003176D3">
        <w:rPr>
          <w:lang w:val="en-GB"/>
        </w:rPr>
        <w:lastRenderedPageBreak/>
        <w:t>Contents</w:t>
      </w:r>
      <w:r w:rsidR="00CF2242" w:rsidRPr="003176D3">
        <w:rPr>
          <w:lang w:val="en-GB"/>
        </w:rPr>
        <w:tab/>
      </w:r>
      <w:r w:rsidR="00CF2242" w:rsidRPr="003176D3">
        <w:rPr>
          <w:b w:val="0"/>
          <w:sz w:val="20"/>
          <w:lang w:val="en-GB"/>
        </w:rPr>
        <w:t>Page</w:t>
      </w:r>
    </w:p>
    <w:p w14:paraId="240B8C40" w14:textId="1B7D1E4D" w:rsidR="003B70B6" w:rsidRDefault="00CF2242">
      <w:pPr>
        <w:pStyle w:val="TOC1"/>
        <w:rPr>
          <w:rFonts w:asciiTheme="minorHAnsi" w:eastAsiaTheme="minorEastAsia" w:hAnsiTheme="minorHAnsi" w:cstheme="minorBidi"/>
          <w:b w:val="0"/>
          <w:noProof/>
          <w:sz w:val="24"/>
          <w:szCs w:val="24"/>
          <w:lang w:val="en-US" w:eastAsia="en-US"/>
        </w:rPr>
      </w:pPr>
      <w:r w:rsidRPr="00EC6C63">
        <w:rPr>
          <w:lang w:val="en-GB"/>
        </w:rPr>
        <w:fldChar w:fldCharType="begin"/>
      </w:r>
      <w:r w:rsidRPr="001C2E1E">
        <w:rPr>
          <w:lang w:val="en-GB"/>
        </w:rPr>
        <w:instrText xml:space="preserve"> TOC \o "1-2" \t "Heading 3,3,a3,3,na3,3,Annex 3,3,Annex C3,3,Annex D3,3" </w:instrText>
      </w:r>
      <w:r w:rsidRPr="00EC6C63">
        <w:rPr>
          <w:lang w:val="en-GB"/>
        </w:rPr>
        <w:fldChar w:fldCharType="separate"/>
      </w:r>
      <w:r w:rsidR="003B70B6" w:rsidRPr="00CC1C7B">
        <w:rPr>
          <w:noProof/>
          <w:lang w:val="en-GB"/>
        </w:rPr>
        <w:t>1</w:t>
      </w:r>
      <w:r w:rsidR="003B70B6">
        <w:rPr>
          <w:rFonts w:asciiTheme="minorHAnsi" w:eastAsiaTheme="minorEastAsia" w:hAnsiTheme="minorHAnsi" w:cstheme="minorBidi"/>
          <w:b w:val="0"/>
          <w:noProof/>
          <w:sz w:val="24"/>
          <w:szCs w:val="24"/>
          <w:lang w:val="en-US" w:eastAsia="en-US"/>
        </w:rPr>
        <w:tab/>
      </w:r>
      <w:r w:rsidR="003B70B6" w:rsidRPr="00CC1C7B">
        <w:rPr>
          <w:noProof/>
          <w:lang w:val="en-GB"/>
        </w:rPr>
        <w:t>Scope</w:t>
      </w:r>
      <w:r w:rsidR="003B70B6">
        <w:rPr>
          <w:noProof/>
        </w:rPr>
        <w:tab/>
      </w:r>
      <w:r w:rsidR="003B70B6">
        <w:rPr>
          <w:noProof/>
        </w:rPr>
        <w:fldChar w:fldCharType="begin"/>
      </w:r>
      <w:r w:rsidR="003B70B6">
        <w:rPr>
          <w:noProof/>
        </w:rPr>
        <w:instrText xml:space="preserve"> PAGEREF _Toc71020219 \h </w:instrText>
      </w:r>
      <w:r w:rsidR="003B70B6">
        <w:rPr>
          <w:noProof/>
        </w:rPr>
      </w:r>
      <w:r w:rsidR="003B70B6">
        <w:rPr>
          <w:noProof/>
        </w:rPr>
        <w:fldChar w:fldCharType="separate"/>
      </w:r>
      <w:r w:rsidR="00ED56F5">
        <w:rPr>
          <w:noProof/>
        </w:rPr>
        <w:t>1</w:t>
      </w:r>
      <w:r w:rsidR="003B70B6">
        <w:rPr>
          <w:noProof/>
        </w:rPr>
        <w:fldChar w:fldCharType="end"/>
      </w:r>
    </w:p>
    <w:p w14:paraId="6A1030D7" w14:textId="66D4D0FA" w:rsidR="003B70B6" w:rsidRDefault="003B70B6">
      <w:pPr>
        <w:pStyle w:val="TOC1"/>
        <w:rPr>
          <w:rFonts w:asciiTheme="minorHAnsi" w:eastAsiaTheme="minorEastAsia" w:hAnsiTheme="minorHAnsi" w:cstheme="minorBidi"/>
          <w:b w:val="0"/>
          <w:noProof/>
          <w:sz w:val="24"/>
          <w:szCs w:val="24"/>
          <w:lang w:val="en-US" w:eastAsia="en-US"/>
        </w:rPr>
      </w:pPr>
      <w:r w:rsidRPr="00CC1C7B">
        <w:rPr>
          <w:noProof/>
          <w:lang w:val="en-GB"/>
        </w:rPr>
        <w:t>2</w:t>
      </w:r>
      <w:r>
        <w:rPr>
          <w:rFonts w:asciiTheme="minorHAnsi" w:eastAsiaTheme="minorEastAsia" w:hAnsiTheme="minorHAnsi" w:cstheme="minorBidi"/>
          <w:b w:val="0"/>
          <w:noProof/>
          <w:sz w:val="24"/>
          <w:szCs w:val="24"/>
          <w:lang w:val="en-US" w:eastAsia="en-US"/>
        </w:rPr>
        <w:tab/>
      </w:r>
      <w:r w:rsidRPr="00CC1C7B">
        <w:rPr>
          <w:noProof/>
          <w:lang w:val="en-GB"/>
        </w:rPr>
        <w:t>Normative references</w:t>
      </w:r>
      <w:r>
        <w:rPr>
          <w:noProof/>
        </w:rPr>
        <w:tab/>
      </w:r>
      <w:r>
        <w:rPr>
          <w:noProof/>
        </w:rPr>
        <w:fldChar w:fldCharType="begin"/>
      </w:r>
      <w:r>
        <w:rPr>
          <w:noProof/>
        </w:rPr>
        <w:instrText xml:space="preserve"> PAGEREF _Toc71020220 \h </w:instrText>
      </w:r>
      <w:r>
        <w:rPr>
          <w:noProof/>
        </w:rPr>
      </w:r>
      <w:r>
        <w:rPr>
          <w:noProof/>
        </w:rPr>
        <w:fldChar w:fldCharType="separate"/>
      </w:r>
      <w:r w:rsidR="00ED56F5">
        <w:rPr>
          <w:noProof/>
        </w:rPr>
        <w:t>1</w:t>
      </w:r>
      <w:r>
        <w:rPr>
          <w:noProof/>
        </w:rPr>
        <w:fldChar w:fldCharType="end"/>
      </w:r>
    </w:p>
    <w:p w14:paraId="0A2E8DC9" w14:textId="004D758D" w:rsidR="003B70B6" w:rsidRDefault="003B70B6">
      <w:pPr>
        <w:pStyle w:val="TOC1"/>
        <w:rPr>
          <w:rFonts w:asciiTheme="minorHAnsi" w:eastAsiaTheme="minorEastAsia" w:hAnsiTheme="minorHAnsi" w:cstheme="minorBidi"/>
          <w:b w:val="0"/>
          <w:noProof/>
          <w:sz w:val="24"/>
          <w:szCs w:val="24"/>
          <w:lang w:val="en-US" w:eastAsia="en-US"/>
        </w:rPr>
      </w:pPr>
      <w:r w:rsidRPr="00CC1C7B">
        <w:rPr>
          <w:noProof/>
          <w:lang w:val="en-GB"/>
        </w:rPr>
        <w:t>3</w:t>
      </w:r>
      <w:r>
        <w:rPr>
          <w:rFonts w:asciiTheme="minorHAnsi" w:eastAsiaTheme="minorEastAsia" w:hAnsiTheme="minorHAnsi" w:cstheme="minorBidi"/>
          <w:b w:val="0"/>
          <w:noProof/>
          <w:sz w:val="24"/>
          <w:szCs w:val="24"/>
          <w:lang w:val="en-US" w:eastAsia="en-US"/>
        </w:rPr>
        <w:tab/>
      </w:r>
      <w:r w:rsidRPr="00CC1C7B">
        <w:rPr>
          <w:noProof/>
          <w:lang w:val="en-GB"/>
        </w:rPr>
        <w:t>Terms, definitions and abbreviated terms</w:t>
      </w:r>
      <w:r>
        <w:rPr>
          <w:noProof/>
        </w:rPr>
        <w:tab/>
      </w:r>
      <w:r>
        <w:rPr>
          <w:noProof/>
        </w:rPr>
        <w:fldChar w:fldCharType="begin"/>
      </w:r>
      <w:r>
        <w:rPr>
          <w:noProof/>
        </w:rPr>
        <w:instrText xml:space="preserve"> PAGEREF _Toc71020221 \h </w:instrText>
      </w:r>
      <w:r>
        <w:rPr>
          <w:noProof/>
        </w:rPr>
      </w:r>
      <w:r>
        <w:rPr>
          <w:noProof/>
        </w:rPr>
        <w:fldChar w:fldCharType="separate"/>
      </w:r>
      <w:r w:rsidR="00ED56F5">
        <w:rPr>
          <w:noProof/>
        </w:rPr>
        <w:t>2</w:t>
      </w:r>
      <w:r>
        <w:rPr>
          <w:noProof/>
        </w:rPr>
        <w:fldChar w:fldCharType="end"/>
      </w:r>
    </w:p>
    <w:p w14:paraId="37021E27" w14:textId="33AB3F3C"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3.1</w:t>
      </w:r>
      <w:r>
        <w:rPr>
          <w:rFonts w:asciiTheme="minorHAnsi" w:eastAsiaTheme="minorEastAsia" w:hAnsiTheme="minorHAnsi" w:cstheme="minorBidi"/>
          <w:b w:val="0"/>
          <w:noProof/>
          <w:sz w:val="24"/>
          <w:szCs w:val="24"/>
          <w:lang w:val="en-US" w:eastAsia="en-US"/>
        </w:rPr>
        <w:tab/>
      </w:r>
      <w:r w:rsidRPr="00CC1C7B">
        <w:rPr>
          <w:noProof/>
          <w:lang w:val="en-GB"/>
        </w:rPr>
        <w:t>Terms and definitions</w:t>
      </w:r>
      <w:r>
        <w:rPr>
          <w:noProof/>
        </w:rPr>
        <w:tab/>
      </w:r>
      <w:r>
        <w:rPr>
          <w:noProof/>
        </w:rPr>
        <w:fldChar w:fldCharType="begin"/>
      </w:r>
      <w:r>
        <w:rPr>
          <w:noProof/>
        </w:rPr>
        <w:instrText xml:space="preserve"> PAGEREF _Toc71020222 \h </w:instrText>
      </w:r>
      <w:r>
        <w:rPr>
          <w:noProof/>
        </w:rPr>
      </w:r>
      <w:r>
        <w:rPr>
          <w:noProof/>
        </w:rPr>
        <w:fldChar w:fldCharType="separate"/>
      </w:r>
      <w:r w:rsidR="00ED56F5">
        <w:rPr>
          <w:noProof/>
        </w:rPr>
        <w:t>2</w:t>
      </w:r>
      <w:r>
        <w:rPr>
          <w:noProof/>
        </w:rPr>
        <w:fldChar w:fldCharType="end"/>
      </w:r>
    </w:p>
    <w:p w14:paraId="674B989B" w14:textId="2FEA5168"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3.2</w:t>
      </w:r>
      <w:r>
        <w:rPr>
          <w:rFonts w:asciiTheme="minorHAnsi" w:eastAsiaTheme="minorEastAsia" w:hAnsiTheme="minorHAnsi" w:cstheme="minorBidi"/>
          <w:b w:val="0"/>
          <w:noProof/>
          <w:sz w:val="24"/>
          <w:szCs w:val="24"/>
          <w:lang w:val="en-US" w:eastAsia="en-US"/>
        </w:rPr>
        <w:tab/>
      </w:r>
      <w:r w:rsidRPr="00CC1C7B">
        <w:rPr>
          <w:noProof/>
          <w:lang w:val="en-GB"/>
        </w:rPr>
        <w:t>Abbreviated terms</w:t>
      </w:r>
      <w:r>
        <w:rPr>
          <w:noProof/>
        </w:rPr>
        <w:tab/>
      </w:r>
      <w:r>
        <w:rPr>
          <w:noProof/>
        </w:rPr>
        <w:fldChar w:fldCharType="begin"/>
      </w:r>
      <w:r>
        <w:rPr>
          <w:noProof/>
        </w:rPr>
        <w:instrText xml:space="preserve"> PAGEREF _Toc71020223 \h </w:instrText>
      </w:r>
      <w:r>
        <w:rPr>
          <w:noProof/>
        </w:rPr>
      </w:r>
      <w:r>
        <w:rPr>
          <w:noProof/>
        </w:rPr>
        <w:fldChar w:fldCharType="separate"/>
      </w:r>
      <w:r w:rsidR="00ED56F5">
        <w:rPr>
          <w:noProof/>
        </w:rPr>
        <w:t>8</w:t>
      </w:r>
      <w:r>
        <w:rPr>
          <w:noProof/>
        </w:rPr>
        <w:fldChar w:fldCharType="end"/>
      </w:r>
    </w:p>
    <w:p w14:paraId="5A2A555D" w14:textId="3560F7F9" w:rsidR="003B70B6" w:rsidRDefault="003B70B6">
      <w:pPr>
        <w:pStyle w:val="TOC1"/>
        <w:rPr>
          <w:rFonts w:asciiTheme="minorHAnsi" w:eastAsiaTheme="minorEastAsia" w:hAnsiTheme="minorHAnsi" w:cstheme="minorBidi"/>
          <w:b w:val="0"/>
          <w:noProof/>
          <w:sz w:val="24"/>
          <w:szCs w:val="24"/>
          <w:lang w:val="en-US" w:eastAsia="en-US"/>
        </w:rPr>
      </w:pPr>
      <w:r w:rsidRPr="00CC1C7B">
        <w:rPr>
          <w:noProof/>
          <w:lang w:val="en-GB"/>
        </w:rPr>
        <w:t>4</w:t>
      </w:r>
      <w:r>
        <w:rPr>
          <w:rFonts w:asciiTheme="minorHAnsi" w:eastAsiaTheme="minorEastAsia" w:hAnsiTheme="minorHAnsi" w:cstheme="minorBidi"/>
          <w:b w:val="0"/>
          <w:noProof/>
          <w:sz w:val="24"/>
          <w:szCs w:val="24"/>
          <w:lang w:val="en-US" w:eastAsia="en-US"/>
        </w:rPr>
        <w:tab/>
      </w:r>
      <w:r w:rsidRPr="00CC1C7B">
        <w:rPr>
          <w:noProof/>
          <w:lang w:val="en-GB"/>
        </w:rPr>
        <w:t>Object-structured file organization</w:t>
      </w:r>
      <w:r>
        <w:rPr>
          <w:noProof/>
        </w:rPr>
        <w:tab/>
      </w:r>
      <w:r>
        <w:rPr>
          <w:noProof/>
        </w:rPr>
        <w:fldChar w:fldCharType="begin"/>
      </w:r>
      <w:r>
        <w:rPr>
          <w:noProof/>
        </w:rPr>
        <w:instrText xml:space="preserve"> PAGEREF _Toc71020224 \h </w:instrText>
      </w:r>
      <w:r>
        <w:rPr>
          <w:noProof/>
        </w:rPr>
      </w:r>
      <w:r>
        <w:rPr>
          <w:noProof/>
        </w:rPr>
        <w:fldChar w:fldCharType="separate"/>
      </w:r>
      <w:r w:rsidR="00ED56F5">
        <w:rPr>
          <w:noProof/>
        </w:rPr>
        <w:t>8</w:t>
      </w:r>
      <w:r>
        <w:rPr>
          <w:noProof/>
        </w:rPr>
        <w:fldChar w:fldCharType="end"/>
      </w:r>
    </w:p>
    <w:p w14:paraId="2519AF92" w14:textId="370A6648"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4.1</w:t>
      </w:r>
      <w:r>
        <w:rPr>
          <w:rFonts w:asciiTheme="minorHAnsi" w:eastAsiaTheme="minorEastAsia" w:hAnsiTheme="minorHAnsi" w:cstheme="minorBidi"/>
          <w:b w:val="0"/>
          <w:noProof/>
          <w:sz w:val="24"/>
          <w:szCs w:val="24"/>
          <w:lang w:val="en-US" w:eastAsia="en-US"/>
        </w:rPr>
        <w:tab/>
      </w:r>
      <w:r w:rsidRPr="00CC1C7B">
        <w:rPr>
          <w:noProof/>
          <w:lang w:val="en-GB"/>
        </w:rPr>
        <w:t>File structure</w:t>
      </w:r>
      <w:r>
        <w:rPr>
          <w:noProof/>
        </w:rPr>
        <w:tab/>
      </w:r>
      <w:r>
        <w:rPr>
          <w:noProof/>
        </w:rPr>
        <w:fldChar w:fldCharType="begin"/>
      </w:r>
      <w:r>
        <w:rPr>
          <w:noProof/>
        </w:rPr>
        <w:instrText xml:space="preserve"> PAGEREF _Toc71020225 \h </w:instrText>
      </w:r>
      <w:r>
        <w:rPr>
          <w:noProof/>
        </w:rPr>
      </w:r>
      <w:r>
        <w:rPr>
          <w:noProof/>
        </w:rPr>
        <w:fldChar w:fldCharType="separate"/>
      </w:r>
      <w:r w:rsidR="00ED56F5">
        <w:rPr>
          <w:noProof/>
        </w:rPr>
        <w:t>8</w:t>
      </w:r>
      <w:r>
        <w:rPr>
          <w:noProof/>
        </w:rPr>
        <w:fldChar w:fldCharType="end"/>
      </w:r>
    </w:p>
    <w:p w14:paraId="65714542" w14:textId="73621615"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4.2</w:t>
      </w:r>
      <w:r>
        <w:rPr>
          <w:rFonts w:asciiTheme="minorHAnsi" w:eastAsiaTheme="minorEastAsia" w:hAnsiTheme="minorHAnsi" w:cstheme="minorBidi"/>
          <w:b w:val="0"/>
          <w:noProof/>
          <w:sz w:val="24"/>
          <w:szCs w:val="24"/>
          <w:lang w:val="en-US" w:eastAsia="en-US"/>
        </w:rPr>
        <w:tab/>
      </w:r>
      <w:r w:rsidRPr="00CC1C7B">
        <w:rPr>
          <w:noProof/>
          <w:lang w:val="en-GB"/>
        </w:rPr>
        <w:t>Object structure</w:t>
      </w:r>
      <w:r>
        <w:rPr>
          <w:noProof/>
        </w:rPr>
        <w:tab/>
      </w:r>
      <w:r>
        <w:rPr>
          <w:noProof/>
        </w:rPr>
        <w:fldChar w:fldCharType="begin"/>
      </w:r>
      <w:r>
        <w:rPr>
          <w:noProof/>
        </w:rPr>
        <w:instrText xml:space="preserve"> PAGEREF _Toc71020226 \h </w:instrText>
      </w:r>
      <w:r>
        <w:rPr>
          <w:noProof/>
        </w:rPr>
      </w:r>
      <w:r>
        <w:rPr>
          <w:noProof/>
        </w:rPr>
        <w:fldChar w:fldCharType="separate"/>
      </w:r>
      <w:r w:rsidR="00ED56F5">
        <w:rPr>
          <w:noProof/>
        </w:rPr>
        <w:t>9</w:t>
      </w:r>
      <w:r>
        <w:rPr>
          <w:noProof/>
        </w:rPr>
        <w:fldChar w:fldCharType="end"/>
      </w:r>
    </w:p>
    <w:p w14:paraId="457AF148" w14:textId="3FAD0C70"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4.3</w:t>
      </w:r>
      <w:r>
        <w:rPr>
          <w:rFonts w:asciiTheme="minorHAnsi" w:eastAsiaTheme="minorEastAsia" w:hAnsiTheme="minorHAnsi" w:cstheme="minorBidi"/>
          <w:b w:val="0"/>
          <w:noProof/>
          <w:sz w:val="24"/>
          <w:szCs w:val="24"/>
          <w:lang w:val="en-US" w:eastAsia="en-US"/>
        </w:rPr>
        <w:tab/>
      </w:r>
      <w:r w:rsidRPr="00CC1C7B">
        <w:rPr>
          <w:noProof/>
          <w:lang w:val="en-GB"/>
        </w:rPr>
        <w:t>File-type box</w:t>
      </w:r>
      <w:r>
        <w:rPr>
          <w:noProof/>
        </w:rPr>
        <w:tab/>
      </w:r>
      <w:r>
        <w:rPr>
          <w:noProof/>
        </w:rPr>
        <w:fldChar w:fldCharType="begin"/>
      </w:r>
      <w:r>
        <w:rPr>
          <w:noProof/>
        </w:rPr>
        <w:instrText xml:space="preserve"> PAGEREF _Toc71020227 \h </w:instrText>
      </w:r>
      <w:r>
        <w:rPr>
          <w:noProof/>
        </w:rPr>
      </w:r>
      <w:r>
        <w:rPr>
          <w:noProof/>
        </w:rPr>
        <w:fldChar w:fldCharType="separate"/>
      </w:r>
      <w:r w:rsidR="00ED56F5">
        <w:rPr>
          <w:noProof/>
        </w:rPr>
        <w:t>12</w:t>
      </w:r>
      <w:r>
        <w:rPr>
          <w:noProof/>
        </w:rPr>
        <w:fldChar w:fldCharType="end"/>
      </w:r>
    </w:p>
    <w:p w14:paraId="18873E1C" w14:textId="11C4DA89"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4.4</w:t>
      </w:r>
      <w:r>
        <w:rPr>
          <w:rFonts w:asciiTheme="minorHAnsi" w:eastAsiaTheme="minorEastAsia" w:hAnsiTheme="minorHAnsi" w:cstheme="minorBidi"/>
          <w:b w:val="0"/>
          <w:noProof/>
          <w:sz w:val="24"/>
          <w:szCs w:val="24"/>
          <w:lang w:val="en-US" w:eastAsia="en-US"/>
        </w:rPr>
        <w:tab/>
      </w:r>
      <w:r>
        <w:rPr>
          <w:noProof/>
        </w:rPr>
        <w:t>Extended type box</w:t>
      </w:r>
      <w:r>
        <w:rPr>
          <w:noProof/>
        </w:rPr>
        <w:tab/>
      </w:r>
      <w:r>
        <w:rPr>
          <w:noProof/>
        </w:rPr>
        <w:fldChar w:fldCharType="begin"/>
      </w:r>
      <w:r>
        <w:rPr>
          <w:noProof/>
        </w:rPr>
        <w:instrText xml:space="preserve"> PAGEREF _Toc71020228 \h </w:instrText>
      </w:r>
      <w:r>
        <w:rPr>
          <w:noProof/>
        </w:rPr>
      </w:r>
      <w:r>
        <w:rPr>
          <w:noProof/>
        </w:rPr>
        <w:fldChar w:fldCharType="separate"/>
      </w:r>
      <w:r w:rsidR="00ED56F5">
        <w:rPr>
          <w:noProof/>
        </w:rPr>
        <w:t>13</w:t>
      </w:r>
      <w:r>
        <w:rPr>
          <w:noProof/>
        </w:rPr>
        <w:fldChar w:fldCharType="end"/>
      </w:r>
    </w:p>
    <w:p w14:paraId="176681AE" w14:textId="52DC2206" w:rsidR="003B70B6" w:rsidRDefault="003B70B6">
      <w:pPr>
        <w:pStyle w:val="TOC1"/>
        <w:rPr>
          <w:rFonts w:asciiTheme="minorHAnsi" w:eastAsiaTheme="minorEastAsia" w:hAnsiTheme="minorHAnsi" w:cstheme="minorBidi"/>
          <w:b w:val="0"/>
          <w:noProof/>
          <w:sz w:val="24"/>
          <w:szCs w:val="24"/>
          <w:lang w:val="en-US" w:eastAsia="en-US"/>
        </w:rPr>
      </w:pPr>
      <w:r w:rsidRPr="00CC1C7B">
        <w:rPr>
          <w:noProof/>
          <w:lang w:val="en-GB"/>
        </w:rPr>
        <w:t>5</w:t>
      </w:r>
      <w:r>
        <w:rPr>
          <w:rFonts w:asciiTheme="minorHAnsi" w:eastAsiaTheme="minorEastAsia" w:hAnsiTheme="minorHAnsi" w:cstheme="minorBidi"/>
          <w:b w:val="0"/>
          <w:noProof/>
          <w:sz w:val="24"/>
          <w:szCs w:val="24"/>
          <w:lang w:val="en-US" w:eastAsia="en-US"/>
        </w:rPr>
        <w:tab/>
      </w:r>
      <w:r w:rsidRPr="00CC1C7B">
        <w:rPr>
          <w:noProof/>
          <w:lang w:val="en-GB"/>
        </w:rPr>
        <w:t>Structure of this document</w:t>
      </w:r>
      <w:r>
        <w:rPr>
          <w:noProof/>
        </w:rPr>
        <w:tab/>
      </w:r>
      <w:r>
        <w:rPr>
          <w:noProof/>
        </w:rPr>
        <w:fldChar w:fldCharType="begin"/>
      </w:r>
      <w:r>
        <w:rPr>
          <w:noProof/>
        </w:rPr>
        <w:instrText xml:space="preserve"> PAGEREF _Toc71020229 \h </w:instrText>
      </w:r>
      <w:r>
        <w:rPr>
          <w:noProof/>
        </w:rPr>
      </w:r>
      <w:r>
        <w:rPr>
          <w:noProof/>
        </w:rPr>
        <w:fldChar w:fldCharType="separate"/>
      </w:r>
      <w:r w:rsidR="00ED56F5">
        <w:rPr>
          <w:noProof/>
        </w:rPr>
        <w:t>14</w:t>
      </w:r>
      <w:r>
        <w:rPr>
          <w:noProof/>
        </w:rPr>
        <w:fldChar w:fldCharType="end"/>
      </w:r>
    </w:p>
    <w:p w14:paraId="5289AAF4" w14:textId="6D8DEBB1" w:rsidR="003B70B6" w:rsidRDefault="003B70B6">
      <w:pPr>
        <w:pStyle w:val="TOC1"/>
        <w:rPr>
          <w:rFonts w:asciiTheme="minorHAnsi" w:eastAsiaTheme="minorEastAsia" w:hAnsiTheme="minorHAnsi" w:cstheme="minorBidi"/>
          <w:b w:val="0"/>
          <w:noProof/>
          <w:sz w:val="24"/>
          <w:szCs w:val="24"/>
          <w:lang w:val="en-US" w:eastAsia="en-US"/>
        </w:rPr>
      </w:pPr>
      <w:r w:rsidRPr="00CC1C7B">
        <w:rPr>
          <w:noProof/>
          <w:lang w:val="en-GB"/>
        </w:rPr>
        <w:t>6</w:t>
      </w:r>
      <w:r>
        <w:rPr>
          <w:rFonts w:asciiTheme="minorHAnsi" w:eastAsiaTheme="minorEastAsia" w:hAnsiTheme="minorHAnsi" w:cstheme="minorBidi"/>
          <w:b w:val="0"/>
          <w:noProof/>
          <w:sz w:val="24"/>
          <w:szCs w:val="24"/>
          <w:lang w:val="en-US" w:eastAsia="en-US"/>
        </w:rPr>
        <w:tab/>
      </w:r>
      <w:r w:rsidRPr="00CC1C7B">
        <w:rPr>
          <w:noProof/>
          <w:lang w:val="en-GB"/>
        </w:rPr>
        <w:t>ISO base media file organization</w:t>
      </w:r>
      <w:r>
        <w:rPr>
          <w:noProof/>
        </w:rPr>
        <w:tab/>
      </w:r>
      <w:r>
        <w:rPr>
          <w:noProof/>
        </w:rPr>
        <w:fldChar w:fldCharType="begin"/>
      </w:r>
      <w:r>
        <w:rPr>
          <w:noProof/>
        </w:rPr>
        <w:instrText xml:space="preserve"> PAGEREF _Toc71020230 \h </w:instrText>
      </w:r>
      <w:r>
        <w:rPr>
          <w:noProof/>
        </w:rPr>
      </w:r>
      <w:r>
        <w:rPr>
          <w:noProof/>
        </w:rPr>
        <w:fldChar w:fldCharType="separate"/>
      </w:r>
      <w:r w:rsidR="00ED56F5">
        <w:rPr>
          <w:noProof/>
        </w:rPr>
        <w:t>15</w:t>
      </w:r>
      <w:r>
        <w:rPr>
          <w:noProof/>
        </w:rPr>
        <w:fldChar w:fldCharType="end"/>
      </w:r>
    </w:p>
    <w:p w14:paraId="06703C12" w14:textId="71D44B14"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6.1</w:t>
      </w:r>
      <w:r>
        <w:rPr>
          <w:rFonts w:asciiTheme="minorHAnsi" w:eastAsiaTheme="minorEastAsia" w:hAnsiTheme="minorHAnsi" w:cstheme="minorBidi"/>
          <w:b w:val="0"/>
          <w:noProof/>
          <w:sz w:val="24"/>
          <w:szCs w:val="24"/>
          <w:lang w:val="en-US" w:eastAsia="en-US"/>
        </w:rPr>
        <w:tab/>
      </w:r>
      <w:r w:rsidRPr="00CC1C7B">
        <w:rPr>
          <w:noProof/>
          <w:lang w:val="en-GB"/>
        </w:rPr>
        <w:t>Files, segments, and streams</w:t>
      </w:r>
      <w:r>
        <w:rPr>
          <w:noProof/>
        </w:rPr>
        <w:tab/>
      </w:r>
      <w:r>
        <w:rPr>
          <w:noProof/>
        </w:rPr>
        <w:fldChar w:fldCharType="begin"/>
      </w:r>
      <w:r>
        <w:rPr>
          <w:noProof/>
        </w:rPr>
        <w:instrText xml:space="preserve"> PAGEREF _Toc71020231 \h </w:instrText>
      </w:r>
      <w:r>
        <w:rPr>
          <w:noProof/>
        </w:rPr>
      </w:r>
      <w:r>
        <w:rPr>
          <w:noProof/>
        </w:rPr>
        <w:fldChar w:fldCharType="separate"/>
      </w:r>
      <w:r w:rsidR="00ED56F5">
        <w:rPr>
          <w:noProof/>
        </w:rPr>
        <w:t>15</w:t>
      </w:r>
      <w:r>
        <w:rPr>
          <w:noProof/>
        </w:rPr>
        <w:fldChar w:fldCharType="end"/>
      </w:r>
    </w:p>
    <w:p w14:paraId="1ABD2175" w14:textId="5F691841"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6.2</w:t>
      </w:r>
      <w:r>
        <w:rPr>
          <w:rFonts w:asciiTheme="minorHAnsi" w:eastAsiaTheme="minorEastAsia" w:hAnsiTheme="minorHAnsi" w:cstheme="minorBidi"/>
          <w:b w:val="0"/>
          <w:noProof/>
          <w:sz w:val="24"/>
          <w:szCs w:val="24"/>
          <w:lang w:val="en-US" w:eastAsia="en-US"/>
        </w:rPr>
        <w:tab/>
      </w:r>
      <w:r w:rsidRPr="00CC1C7B">
        <w:rPr>
          <w:noProof/>
          <w:lang w:val="en-GB"/>
        </w:rPr>
        <w:t>Presentation structure</w:t>
      </w:r>
      <w:r>
        <w:rPr>
          <w:noProof/>
        </w:rPr>
        <w:tab/>
      </w:r>
      <w:r>
        <w:rPr>
          <w:noProof/>
        </w:rPr>
        <w:fldChar w:fldCharType="begin"/>
      </w:r>
      <w:r>
        <w:rPr>
          <w:noProof/>
        </w:rPr>
        <w:instrText xml:space="preserve"> PAGEREF _Toc71020232 \h </w:instrText>
      </w:r>
      <w:r>
        <w:rPr>
          <w:noProof/>
        </w:rPr>
      </w:r>
      <w:r>
        <w:rPr>
          <w:noProof/>
        </w:rPr>
        <w:fldChar w:fldCharType="separate"/>
      </w:r>
      <w:r w:rsidR="00ED56F5">
        <w:rPr>
          <w:noProof/>
        </w:rPr>
        <w:t>15</w:t>
      </w:r>
      <w:r>
        <w:rPr>
          <w:noProof/>
        </w:rPr>
        <w:fldChar w:fldCharType="end"/>
      </w:r>
    </w:p>
    <w:p w14:paraId="64B951B4" w14:textId="366E9600"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6.2.1</w:t>
      </w:r>
      <w:r>
        <w:rPr>
          <w:rFonts w:asciiTheme="minorHAnsi" w:eastAsiaTheme="minorEastAsia" w:hAnsiTheme="minorHAnsi" w:cstheme="minorBidi"/>
          <w:b w:val="0"/>
          <w:noProof/>
          <w:sz w:val="24"/>
          <w:szCs w:val="24"/>
          <w:lang w:val="en-US" w:eastAsia="en-US"/>
        </w:rPr>
        <w:tab/>
      </w:r>
      <w:r w:rsidRPr="00CC1C7B">
        <w:rPr>
          <w:noProof/>
          <w:lang w:val="en-GB"/>
        </w:rPr>
        <w:t>Object structure of a presentation</w:t>
      </w:r>
      <w:r>
        <w:rPr>
          <w:noProof/>
        </w:rPr>
        <w:tab/>
      </w:r>
      <w:r>
        <w:rPr>
          <w:noProof/>
        </w:rPr>
        <w:fldChar w:fldCharType="begin"/>
      </w:r>
      <w:r>
        <w:rPr>
          <w:noProof/>
        </w:rPr>
        <w:instrText xml:space="preserve"> PAGEREF _Toc71020233 \h </w:instrText>
      </w:r>
      <w:r>
        <w:rPr>
          <w:noProof/>
        </w:rPr>
      </w:r>
      <w:r>
        <w:rPr>
          <w:noProof/>
        </w:rPr>
        <w:fldChar w:fldCharType="separate"/>
      </w:r>
      <w:r w:rsidR="00ED56F5">
        <w:rPr>
          <w:noProof/>
        </w:rPr>
        <w:t>15</w:t>
      </w:r>
      <w:r>
        <w:rPr>
          <w:noProof/>
        </w:rPr>
        <w:fldChar w:fldCharType="end"/>
      </w:r>
    </w:p>
    <w:p w14:paraId="34805C2E" w14:textId="22C2233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6.2.2</w:t>
      </w:r>
      <w:r>
        <w:rPr>
          <w:rFonts w:asciiTheme="minorHAnsi" w:eastAsiaTheme="minorEastAsia" w:hAnsiTheme="minorHAnsi" w:cstheme="minorBidi"/>
          <w:b w:val="0"/>
          <w:noProof/>
          <w:sz w:val="24"/>
          <w:szCs w:val="24"/>
          <w:lang w:val="en-US" w:eastAsia="en-US"/>
        </w:rPr>
        <w:tab/>
      </w:r>
      <w:r w:rsidRPr="00CC1C7B">
        <w:rPr>
          <w:noProof/>
          <w:lang w:val="en-GB"/>
        </w:rPr>
        <w:t>Meta data and media data</w:t>
      </w:r>
      <w:r>
        <w:rPr>
          <w:noProof/>
        </w:rPr>
        <w:tab/>
      </w:r>
      <w:r>
        <w:rPr>
          <w:noProof/>
        </w:rPr>
        <w:fldChar w:fldCharType="begin"/>
      </w:r>
      <w:r>
        <w:rPr>
          <w:noProof/>
        </w:rPr>
        <w:instrText xml:space="preserve"> PAGEREF _Toc71020234 \h </w:instrText>
      </w:r>
      <w:r>
        <w:rPr>
          <w:noProof/>
        </w:rPr>
      </w:r>
      <w:r>
        <w:rPr>
          <w:noProof/>
        </w:rPr>
        <w:fldChar w:fldCharType="separate"/>
      </w:r>
      <w:r w:rsidR="00ED56F5">
        <w:rPr>
          <w:noProof/>
        </w:rPr>
        <w:t>16</w:t>
      </w:r>
      <w:r>
        <w:rPr>
          <w:noProof/>
        </w:rPr>
        <w:fldChar w:fldCharType="end"/>
      </w:r>
    </w:p>
    <w:p w14:paraId="3B5D18DE" w14:textId="5E08AD3B"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6.3</w:t>
      </w:r>
      <w:r>
        <w:rPr>
          <w:rFonts w:asciiTheme="minorHAnsi" w:eastAsiaTheme="minorEastAsia" w:hAnsiTheme="minorHAnsi" w:cstheme="minorBidi"/>
          <w:b w:val="0"/>
          <w:noProof/>
          <w:sz w:val="24"/>
          <w:szCs w:val="24"/>
          <w:lang w:val="en-US" w:eastAsia="en-US"/>
        </w:rPr>
        <w:tab/>
      </w:r>
      <w:r w:rsidRPr="00CC1C7B">
        <w:rPr>
          <w:noProof/>
          <w:lang w:val="en-GB"/>
        </w:rPr>
        <w:t>Structure-data (objects)</w:t>
      </w:r>
      <w:r>
        <w:rPr>
          <w:noProof/>
        </w:rPr>
        <w:tab/>
      </w:r>
      <w:r>
        <w:rPr>
          <w:noProof/>
        </w:rPr>
        <w:fldChar w:fldCharType="begin"/>
      </w:r>
      <w:r>
        <w:rPr>
          <w:noProof/>
        </w:rPr>
        <w:instrText xml:space="preserve"> PAGEREF _Toc71020235 \h </w:instrText>
      </w:r>
      <w:r>
        <w:rPr>
          <w:noProof/>
        </w:rPr>
      </w:r>
      <w:r>
        <w:rPr>
          <w:noProof/>
        </w:rPr>
        <w:fldChar w:fldCharType="separate"/>
      </w:r>
      <w:r w:rsidR="00ED56F5">
        <w:rPr>
          <w:noProof/>
        </w:rPr>
        <w:t>17</w:t>
      </w:r>
      <w:r>
        <w:rPr>
          <w:noProof/>
        </w:rPr>
        <w:fldChar w:fldCharType="end"/>
      </w:r>
    </w:p>
    <w:p w14:paraId="7D8FD369" w14:textId="7CD54DE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6.3.1</w:t>
      </w:r>
      <w:r>
        <w:rPr>
          <w:rFonts w:asciiTheme="minorHAnsi" w:eastAsiaTheme="minorEastAsia" w:hAnsiTheme="minorHAnsi" w:cstheme="minorBidi"/>
          <w:b w:val="0"/>
          <w:noProof/>
          <w:sz w:val="24"/>
          <w:szCs w:val="24"/>
          <w:lang w:val="en-US" w:eastAsia="en-US"/>
        </w:rPr>
        <w:tab/>
      </w:r>
      <w:r w:rsidRPr="00CC1C7B">
        <w:rPr>
          <w:noProof/>
          <w:lang w:val="en-GB"/>
        </w:rPr>
        <w:t>Box</w:t>
      </w:r>
      <w:r>
        <w:rPr>
          <w:noProof/>
        </w:rPr>
        <w:tab/>
      </w:r>
      <w:r>
        <w:rPr>
          <w:noProof/>
        </w:rPr>
        <w:fldChar w:fldCharType="begin"/>
      </w:r>
      <w:r>
        <w:rPr>
          <w:noProof/>
        </w:rPr>
        <w:instrText xml:space="preserve"> PAGEREF _Toc71020236 \h </w:instrText>
      </w:r>
      <w:r>
        <w:rPr>
          <w:noProof/>
        </w:rPr>
      </w:r>
      <w:r>
        <w:rPr>
          <w:noProof/>
        </w:rPr>
        <w:fldChar w:fldCharType="separate"/>
      </w:r>
      <w:r w:rsidR="00ED56F5">
        <w:rPr>
          <w:noProof/>
        </w:rPr>
        <w:t>17</w:t>
      </w:r>
      <w:r>
        <w:rPr>
          <w:noProof/>
        </w:rPr>
        <w:fldChar w:fldCharType="end"/>
      </w:r>
    </w:p>
    <w:p w14:paraId="11AE7063" w14:textId="188FD63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6.3.2</w:t>
      </w:r>
      <w:r>
        <w:rPr>
          <w:rFonts w:asciiTheme="minorHAnsi" w:eastAsiaTheme="minorEastAsia" w:hAnsiTheme="minorHAnsi" w:cstheme="minorBidi"/>
          <w:b w:val="0"/>
          <w:noProof/>
          <w:sz w:val="24"/>
          <w:szCs w:val="24"/>
          <w:lang w:val="en-US" w:eastAsia="en-US"/>
        </w:rPr>
        <w:tab/>
      </w:r>
      <w:r w:rsidRPr="00CC1C7B">
        <w:rPr>
          <w:noProof/>
          <w:lang w:val="en-GB"/>
        </w:rPr>
        <w:t>Data types and fields</w:t>
      </w:r>
      <w:r>
        <w:rPr>
          <w:noProof/>
        </w:rPr>
        <w:tab/>
      </w:r>
      <w:r>
        <w:rPr>
          <w:noProof/>
        </w:rPr>
        <w:fldChar w:fldCharType="begin"/>
      </w:r>
      <w:r>
        <w:rPr>
          <w:noProof/>
        </w:rPr>
        <w:instrText xml:space="preserve"> PAGEREF _Toc71020237 \h </w:instrText>
      </w:r>
      <w:r>
        <w:rPr>
          <w:noProof/>
        </w:rPr>
      </w:r>
      <w:r>
        <w:rPr>
          <w:noProof/>
        </w:rPr>
        <w:fldChar w:fldCharType="separate"/>
      </w:r>
      <w:r w:rsidR="00ED56F5">
        <w:rPr>
          <w:noProof/>
        </w:rPr>
        <w:t>18</w:t>
      </w:r>
      <w:r>
        <w:rPr>
          <w:noProof/>
        </w:rPr>
        <w:fldChar w:fldCharType="end"/>
      </w:r>
    </w:p>
    <w:p w14:paraId="6C1A4893" w14:textId="198AE04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6.3.3</w:t>
      </w:r>
      <w:r>
        <w:rPr>
          <w:rFonts w:asciiTheme="minorHAnsi" w:eastAsiaTheme="minorEastAsia" w:hAnsiTheme="minorHAnsi" w:cstheme="minorBidi"/>
          <w:b w:val="0"/>
          <w:noProof/>
          <w:sz w:val="24"/>
          <w:szCs w:val="24"/>
          <w:lang w:val="en-US" w:eastAsia="en-US"/>
        </w:rPr>
        <w:tab/>
      </w:r>
      <w:r w:rsidRPr="00CC1C7B">
        <w:rPr>
          <w:noProof/>
          <w:lang w:val="en-GB"/>
        </w:rPr>
        <w:t>URIs as type indicators</w:t>
      </w:r>
      <w:r>
        <w:rPr>
          <w:noProof/>
        </w:rPr>
        <w:tab/>
      </w:r>
      <w:r>
        <w:rPr>
          <w:noProof/>
        </w:rPr>
        <w:fldChar w:fldCharType="begin"/>
      </w:r>
      <w:r>
        <w:rPr>
          <w:noProof/>
        </w:rPr>
        <w:instrText xml:space="preserve"> PAGEREF _Toc71020238 \h </w:instrText>
      </w:r>
      <w:r>
        <w:rPr>
          <w:noProof/>
        </w:rPr>
      </w:r>
      <w:r>
        <w:rPr>
          <w:noProof/>
        </w:rPr>
        <w:fldChar w:fldCharType="separate"/>
      </w:r>
      <w:r w:rsidR="00ED56F5">
        <w:rPr>
          <w:noProof/>
        </w:rPr>
        <w:t>19</w:t>
      </w:r>
      <w:r>
        <w:rPr>
          <w:noProof/>
        </w:rPr>
        <w:fldChar w:fldCharType="end"/>
      </w:r>
    </w:p>
    <w:p w14:paraId="475F1B99" w14:textId="7F21B19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6.3.4</w:t>
      </w:r>
      <w:r>
        <w:rPr>
          <w:rFonts w:asciiTheme="minorHAnsi" w:eastAsiaTheme="minorEastAsia" w:hAnsiTheme="minorHAnsi" w:cstheme="minorBidi"/>
          <w:b w:val="0"/>
          <w:noProof/>
          <w:sz w:val="24"/>
          <w:szCs w:val="24"/>
          <w:lang w:val="en-US" w:eastAsia="en-US"/>
        </w:rPr>
        <w:tab/>
      </w:r>
      <w:r w:rsidRPr="00CC1C7B">
        <w:rPr>
          <w:noProof/>
          <w:lang w:val="en-GB"/>
        </w:rPr>
        <w:t>Box order</w:t>
      </w:r>
      <w:r>
        <w:rPr>
          <w:noProof/>
        </w:rPr>
        <w:tab/>
      </w:r>
      <w:r>
        <w:rPr>
          <w:noProof/>
        </w:rPr>
        <w:fldChar w:fldCharType="begin"/>
      </w:r>
      <w:r>
        <w:rPr>
          <w:noProof/>
        </w:rPr>
        <w:instrText xml:space="preserve"> PAGEREF _Toc71020239 \h </w:instrText>
      </w:r>
      <w:r>
        <w:rPr>
          <w:noProof/>
        </w:rPr>
      </w:r>
      <w:r>
        <w:rPr>
          <w:noProof/>
        </w:rPr>
        <w:fldChar w:fldCharType="separate"/>
      </w:r>
      <w:r w:rsidR="00ED56F5">
        <w:rPr>
          <w:noProof/>
        </w:rPr>
        <w:t>20</w:t>
      </w:r>
      <w:r>
        <w:rPr>
          <w:noProof/>
        </w:rPr>
        <w:fldChar w:fldCharType="end"/>
      </w:r>
    </w:p>
    <w:p w14:paraId="26B2A183" w14:textId="0BE04A45"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6.4</w:t>
      </w:r>
      <w:r>
        <w:rPr>
          <w:rFonts w:asciiTheme="minorHAnsi" w:eastAsiaTheme="minorEastAsia" w:hAnsiTheme="minorHAnsi" w:cstheme="minorBidi"/>
          <w:b w:val="0"/>
          <w:noProof/>
          <w:sz w:val="24"/>
          <w:szCs w:val="24"/>
          <w:lang w:val="en-US" w:eastAsia="en-US"/>
        </w:rPr>
        <w:tab/>
      </w:r>
      <w:r w:rsidRPr="00CC1C7B">
        <w:rPr>
          <w:noProof/>
          <w:lang w:val="en-GB"/>
        </w:rPr>
        <w:t>Time structure overview</w:t>
      </w:r>
      <w:r>
        <w:rPr>
          <w:noProof/>
        </w:rPr>
        <w:tab/>
      </w:r>
      <w:r>
        <w:rPr>
          <w:noProof/>
        </w:rPr>
        <w:fldChar w:fldCharType="begin"/>
      </w:r>
      <w:r>
        <w:rPr>
          <w:noProof/>
        </w:rPr>
        <w:instrText xml:space="preserve"> PAGEREF _Toc71020240 \h </w:instrText>
      </w:r>
      <w:r>
        <w:rPr>
          <w:noProof/>
        </w:rPr>
      </w:r>
      <w:r>
        <w:rPr>
          <w:noProof/>
        </w:rPr>
        <w:fldChar w:fldCharType="separate"/>
      </w:r>
      <w:r w:rsidR="00ED56F5">
        <w:rPr>
          <w:noProof/>
        </w:rPr>
        <w:t>23</w:t>
      </w:r>
      <w:r>
        <w:rPr>
          <w:noProof/>
        </w:rPr>
        <w:fldChar w:fldCharType="end"/>
      </w:r>
    </w:p>
    <w:p w14:paraId="2DEAEBC4" w14:textId="0005A7A9"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6.5</w:t>
      </w:r>
      <w:r>
        <w:rPr>
          <w:rFonts w:asciiTheme="minorHAnsi" w:eastAsiaTheme="minorEastAsia" w:hAnsiTheme="minorHAnsi" w:cstheme="minorBidi"/>
          <w:b w:val="0"/>
          <w:noProof/>
          <w:sz w:val="24"/>
          <w:szCs w:val="24"/>
          <w:lang w:val="en-US" w:eastAsia="en-US"/>
        </w:rPr>
        <w:tab/>
      </w:r>
      <w:r w:rsidRPr="00CC1C7B">
        <w:rPr>
          <w:noProof/>
          <w:lang w:val="en-GB"/>
        </w:rPr>
        <w:t>Identifiers</w:t>
      </w:r>
      <w:r>
        <w:rPr>
          <w:noProof/>
        </w:rPr>
        <w:tab/>
      </w:r>
      <w:r>
        <w:rPr>
          <w:noProof/>
        </w:rPr>
        <w:fldChar w:fldCharType="begin"/>
      </w:r>
      <w:r>
        <w:rPr>
          <w:noProof/>
        </w:rPr>
        <w:instrText xml:space="preserve"> PAGEREF _Toc71020241 \h </w:instrText>
      </w:r>
      <w:r>
        <w:rPr>
          <w:noProof/>
        </w:rPr>
      </w:r>
      <w:r>
        <w:rPr>
          <w:noProof/>
        </w:rPr>
        <w:fldChar w:fldCharType="separate"/>
      </w:r>
      <w:r w:rsidR="00ED56F5">
        <w:rPr>
          <w:noProof/>
        </w:rPr>
        <w:t>24</w:t>
      </w:r>
      <w:r>
        <w:rPr>
          <w:noProof/>
        </w:rPr>
        <w:fldChar w:fldCharType="end"/>
      </w:r>
    </w:p>
    <w:p w14:paraId="28639B7E" w14:textId="666CABE2"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6.6</w:t>
      </w:r>
      <w:r>
        <w:rPr>
          <w:rFonts w:asciiTheme="minorHAnsi" w:eastAsiaTheme="minorEastAsia" w:hAnsiTheme="minorHAnsi" w:cstheme="minorBidi"/>
          <w:b w:val="0"/>
          <w:noProof/>
          <w:sz w:val="24"/>
          <w:szCs w:val="24"/>
          <w:lang w:val="en-US" w:eastAsia="en-US"/>
        </w:rPr>
        <w:tab/>
      </w:r>
      <w:r w:rsidRPr="00CC1C7B">
        <w:rPr>
          <w:noProof/>
          <w:lang w:val="en-GB"/>
        </w:rPr>
        <w:t>Brand identification</w:t>
      </w:r>
      <w:r>
        <w:rPr>
          <w:noProof/>
        </w:rPr>
        <w:tab/>
      </w:r>
      <w:r>
        <w:rPr>
          <w:noProof/>
        </w:rPr>
        <w:fldChar w:fldCharType="begin"/>
      </w:r>
      <w:r>
        <w:rPr>
          <w:noProof/>
        </w:rPr>
        <w:instrText xml:space="preserve"> PAGEREF _Toc71020243 \h </w:instrText>
      </w:r>
      <w:r>
        <w:rPr>
          <w:noProof/>
        </w:rPr>
      </w:r>
      <w:r>
        <w:rPr>
          <w:noProof/>
        </w:rPr>
        <w:fldChar w:fldCharType="separate"/>
      </w:r>
      <w:r w:rsidR="00ED56F5">
        <w:rPr>
          <w:noProof/>
        </w:rPr>
        <w:t>24</w:t>
      </w:r>
      <w:r>
        <w:rPr>
          <w:noProof/>
        </w:rPr>
        <w:fldChar w:fldCharType="end"/>
      </w:r>
    </w:p>
    <w:p w14:paraId="1050E9B9" w14:textId="25E76196"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6.7</w:t>
      </w:r>
      <w:r>
        <w:rPr>
          <w:rFonts w:asciiTheme="minorHAnsi" w:eastAsiaTheme="minorEastAsia" w:hAnsiTheme="minorHAnsi" w:cstheme="minorBidi"/>
          <w:b w:val="0"/>
          <w:noProof/>
          <w:sz w:val="24"/>
          <w:szCs w:val="24"/>
          <w:lang w:val="en-US" w:eastAsia="en-US"/>
        </w:rPr>
        <w:tab/>
      </w:r>
      <w:r w:rsidRPr="00CC1C7B">
        <w:rPr>
          <w:noProof/>
          <w:lang w:val="en-GB"/>
        </w:rPr>
        <w:t>Uniform resource locators (URLs)</w:t>
      </w:r>
      <w:r>
        <w:rPr>
          <w:noProof/>
        </w:rPr>
        <w:tab/>
      </w:r>
      <w:r>
        <w:rPr>
          <w:noProof/>
        </w:rPr>
        <w:fldChar w:fldCharType="begin"/>
      </w:r>
      <w:r>
        <w:rPr>
          <w:noProof/>
        </w:rPr>
        <w:instrText xml:space="preserve"> PAGEREF _Toc71020244 \h </w:instrText>
      </w:r>
      <w:r>
        <w:rPr>
          <w:noProof/>
        </w:rPr>
      </w:r>
      <w:r>
        <w:rPr>
          <w:noProof/>
        </w:rPr>
        <w:fldChar w:fldCharType="separate"/>
      </w:r>
      <w:r w:rsidR="00ED56F5">
        <w:rPr>
          <w:noProof/>
        </w:rPr>
        <w:t>24</w:t>
      </w:r>
      <w:r>
        <w:rPr>
          <w:noProof/>
        </w:rPr>
        <w:fldChar w:fldCharType="end"/>
      </w:r>
    </w:p>
    <w:p w14:paraId="0B23137C" w14:textId="25C6E88F" w:rsidR="003B70B6" w:rsidRDefault="003B70B6">
      <w:pPr>
        <w:pStyle w:val="TOC1"/>
        <w:rPr>
          <w:rFonts w:asciiTheme="minorHAnsi" w:eastAsiaTheme="minorEastAsia" w:hAnsiTheme="minorHAnsi" w:cstheme="minorBidi"/>
          <w:b w:val="0"/>
          <w:noProof/>
          <w:sz w:val="24"/>
          <w:szCs w:val="24"/>
          <w:lang w:val="en-US" w:eastAsia="en-US"/>
        </w:rPr>
      </w:pPr>
      <w:r w:rsidRPr="00CC1C7B">
        <w:rPr>
          <w:noProof/>
          <w:lang w:val="en-GB"/>
        </w:rPr>
        <w:t>7</w:t>
      </w:r>
      <w:r>
        <w:rPr>
          <w:rFonts w:asciiTheme="minorHAnsi" w:eastAsiaTheme="minorEastAsia" w:hAnsiTheme="minorHAnsi" w:cstheme="minorBidi"/>
          <w:b w:val="0"/>
          <w:noProof/>
          <w:sz w:val="24"/>
          <w:szCs w:val="24"/>
          <w:lang w:val="en-US" w:eastAsia="en-US"/>
        </w:rPr>
        <w:tab/>
      </w:r>
      <w:r w:rsidRPr="00CC1C7B">
        <w:rPr>
          <w:noProof/>
          <w:lang w:val="en-GB"/>
        </w:rPr>
        <w:t>Streaming support</w:t>
      </w:r>
      <w:r>
        <w:rPr>
          <w:noProof/>
        </w:rPr>
        <w:tab/>
      </w:r>
      <w:r>
        <w:rPr>
          <w:noProof/>
        </w:rPr>
        <w:fldChar w:fldCharType="begin"/>
      </w:r>
      <w:r>
        <w:rPr>
          <w:noProof/>
        </w:rPr>
        <w:instrText xml:space="preserve"> PAGEREF _Toc71020245 \h </w:instrText>
      </w:r>
      <w:r>
        <w:rPr>
          <w:noProof/>
        </w:rPr>
      </w:r>
      <w:r>
        <w:rPr>
          <w:noProof/>
        </w:rPr>
        <w:fldChar w:fldCharType="separate"/>
      </w:r>
      <w:r w:rsidR="00ED56F5">
        <w:rPr>
          <w:noProof/>
        </w:rPr>
        <w:t>24</w:t>
      </w:r>
      <w:r>
        <w:rPr>
          <w:noProof/>
        </w:rPr>
        <w:fldChar w:fldCharType="end"/>
      </w:r>
    </w:p>
    <w:p w14:paraId="5BAF3524" w14:textId="23FF73B3" w:rsidR="003B70B6" w:rsidRDefault="003B70B6">
      <w:pPr>
        <w:pStyle w:val="TOC1"/>
        <w:rPr>
          <w:rFonts w:asciiTheme="minorHAnsi" w:eastAsiaTheme="minorEastAsia" w:hAnsiTheme="minorHAnsi" w:cstheme="minorBidi"/>
          <w:b w:val="0"/>
          <w:noProof/>
          <w:sz w:val="24"/>
          <w:szCs w:val="24"/>
          <w:lang w:val="en-US" w:eastAsia="en-US"/>
        </w:rPr>
      </w:pPr>
      <w:r w:rsidRPr="00CC1C7B">
        <w:rPr>
          <w:noProof/>
          <w:lang w:val="en-GB"/>
        </w:rPr>
        <w:t>8</w:t>
      </w:r>
      <w:r>
        <w:rPr>
          <w:rFonts w:asciiTheme="minorHAnsi" w:eastAsiaTheme="minorEastAsia" w:hAnsiTheme="minorHAnsi" w:cstheme="minorBidi"/>
          <w:b w:val="0"/>
          <w:noProof/>
          <w:sz w:val="24"/>
          <w:szCs w:val="24"/>
          <w:lang w:val="en-US" w:eastAsia="en-US"/>
        </w:rPr>
        <w:tab/>
      </w:r>
      <w:r w:rsidRPr="00CC1C7B">
        <w:rPr>
          <w:noProof/>
          <w:lang w:val="en-GB"/>
        </w:rPr>
        <w:t>Box structures</w:t>
      </w:r>
      <w:r>
        <w:rPr>
          <w:noProof/>
        </w:rPr>
        <w:tab/>
      </w:r>
      <w:r>
        <w:rPr>
          <w:noProof/>
        </w:rPr>
        <w:fldChar w:fldCharType="begin"/>
      </w:r>
      <w:r>
        <w:rPr>
          <w:noProof/>
        </w:rPr>
        <w:instrText xml:space="preserve"> PAGEREF _Toc71020272 \h </w:instrText>
      </w:r>
      <w:r>
        <w:rPr>
          <w:noProof/>
        </w:rPr>
      </w:r>
      <w:r>
        <w:rPr>
          <w:noProof/>
        </w:rPr>
        <w:fldChar w:fldCharType="separate"/>
      </w:r>
      <w:r w:rsidR="00ED56F5">
        <w:rPr>
          <w:noProof/>
        </w:rPr>
        <w:t>24</w:t>
      </w:r>
      <w:r>
        <w:rPr>
          <w:noProof/>
        </w:rPr>
        <w:fldChar w:fldCharType="end"/>
      </w:r>
    </w:p>
    <w:p w14:paraId="6B968FA6" w14:textId="022AF942"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8.1</w:t>
      </w:r>
      <w:r>
        <w:rPr>
          <w:rFonts w:asciiTheme="minorHAnsi" w:eastAsiaTheme="minorEastAsia" w:hAnsiTheme="minorHAnsi" w:cstheme="minorBidi"/>
          <w:b w:val="0"/>
          <w:noProof/>
          <w:sz w:val="24"/>
          <w:szCs w:val="24"/>
          <w:lang w:val="en-US" w:eastAsia="en-US"/>
        </w:rPr>
        <w:tab/>
      </w:r>
      <w:r w:rsidRPr="00CC1C7B">
        <w:rPr>
          <w:noProof/>
          <w:lang w:val="en-GB"/>
        </w:rPr>
        <w:t>File structure and general boxes</w:t>
      </w:r>
      <w:r>
        <w:rPr>
          <w:noProof/>
        </w:rPr>
        <w:tab/>
      </w:r>
      <w:r>
        <w:rPr>
          <w:noProof/>
        </w:rPr>
        <w:fldChar w:fldCharType="begin"/>
      </w:r>
      <w:r>
        <w:rPr>
          <w:noProof/>
        </w:rPr>
        <w:instrText xml:space="preserve"> PAGEREF _Toc71020273 \h </w:instrText>
      </w:r>
      <w:r>
        <w:rPr>
          <w:noProof/>
        </w:rPr>
      </w:r>
      <w:r>
        <w:rPr>
          <w:noProof/>
        </w:rPr>
        <w:fldChar w:fldCharType="separate"/>
      </w:r>
      <w:r w:rsidR="00ED56F5">
        <w:rPr>
          <w:noProof/>
        </w:rPr>
        <w:t>24</w:t>
      </w:r>
      <w:r>
        <w:rPr>
          <w:noProof/>
        </w:rPr>
        <w:fldChar w:fldCharType="end"/>
      </w:r>
    </w:p>
    <w:p w14:paraId="0A11D0E3" w14:textId="0269432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w:t>
      </w:r>
      <w:r>
        <w:rPr>
          <w:rFonts w:asciiTheme="minorHAnsi" w:eastAsiaTheme="minorEastAsia" w:hAnsiTheme="minorHAnsi" w:cstheme="minorBidi"/>
          <w:b w:val="0"/>
          <w:noProof/>
          <w:sz w:val="24"/>
          <w:szCs w:val="24"/>
          <w:lang w:val="en-US" w:eastAsia="en-US"/>
        </w:rPr>
        <w:tab/>
      </w:r>
      <w:r w:rsidRPr="00CC1C7B">
        <w:rPr>
          <w:noProof/>
          <w:lang w:val="en-GB"/>
        </w:rPr>
        <w:t>Media data box</w:t>
      </w:r>
      <w:r>
        <w:rPr>
          <w:noProof/>
        </w:rPr>
        <w:tab/>
      </w:r>
      <w:r>
        <w:rPr>
          <w:noProof/>
        </w:rPr>
        <w:fldChar w:fldCharType="begin"/>
      </w:r>
      <w:r>
        <w:rPr>
          <w:noProof/>
        </w:rPr>
        <w:instrText xml:space="preserve"> PAGEREF _Toc71020274 \h </w:instrText>
      </w:r>
      <w:r>
        <w:rPr>
          <w:noProof/>
        </w:rPr>
      </w:r>
      <w:r>
        <w:rPr>
          <w:noProof/>
        </w:rPr>
        <w:fldChar w:fldCharType="separate"/>
      </w:r>
      <w:r w:rsidR="00ED56F5">
        <w:rPr>
          <w:noProof/>
        </w:rPr>
        <w:t>24</w:t>
      </w:r>
      <w:r>
        <w:rPr>
          <w:noProof/>
        </w:rPr>
        <w:fldChar w:fldCharType="end"/>
      </w:r>
    </w:p>
    <w:p w14:paraId="6887586C" w14:textId="3E7A460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8.1.2</w:t>
      </w:r>
      <w:r>
        <w:rPr>
          <w:rFonts w:asciiTheme="minorHAnsi" w:eastAsiaTheme="minorEastAsia" w:hAnsiTheme="minorHAnsi" w:cstheme="minorBidi"/>
          <w:b w:val="0"/>
          <w:noProof/>
          <w:sz w:val="24"/>
          <w:szCs w:val="24"/>
          <w:lang w:val="en-US" w:eastAsia="en-US"/>
        </w:rPr>
        <w:tab/>
      </w:r>
      <w:r w:rsidRPr="00CC1C7B">
        <w:rPr>
          <w:noProof/>
          <w:lang w:val="en-GB"/>
        </w:rPr>
        <w:t>Free space box</w:t>
      </w:r>
      <w:r>
        <w:rPr>
          <w:noProof/>
        </w:rPr>
        <w:tab/>
      </w:r>
      <w:r>
        <w:rPr>
          <w:noProof/>
        </w:rPr>
        <w:fldChar w:fldCharType="begin"/>
      </w:r>
      <w:r>
        <w:rPr>
          <w:noProof/>
        </w:rPr>
        <w:instrText xml:space="preserve"> PAGEREF _Toc71020275 \h </w:instrText>
      </w:r>
      <w:r>
        <w:rPr>
          <w:noProof/>
        </w:rPr>
      </w:r>
      <w:r>
        <w:rPr>
          <w:noProof/>
        </w:rPr>
        <w:fldChar w:fldCharType="separate"/>
      </w:r>
      <w:r w:rsidR="00ED56F5">
        <w:rPr>
          <w:noProof/>
        </w:rPr>
        <w:t>25</w:t>
      </w:r>
      <w:r>
        <w:rPr>
          <w:noProof/>
        </w:rPr>
        <w:fldChar w:fldCharType="end"/>
      </w:r>
    </w:p>
    <w:p w14:paraId="2B581DC6" w14:textId="19F5EFC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8.1.3</w:t>
      </w:r>
      <w:r>
        <w:rPr>
          <w:rFonts w:asciiTheme="minorHAnsi" w:eastAsiaTheme="minorEastAsia" w:hAnsiTheme="minorHAnsi" w:cstheme="minorBidi"/>
          <w:b w:val="0"/>
          <w:noProof/>
          <w:sz w:val="24"/>
          <w:szCs w:val="24"/>
          <w:lang w:val="en-US" w:eastAsia="en-US"/>
        </w:rPr>
        <w:tab/>
      </w:r>
      <w:r w:rsidRPr="00CC1C7B">
        <w:rPr>
          <w:noProof/>
          <w:lang w:val="en-GB"/>
        </w:rPr>
        <w:t>Progressive download information box</w:t>
      </w:r>
      <w:r>
        <w:rPr>
          <w:noProof/>
        </w:rPr>
        <w:tab/>
      </w:r>
      <w:r>
        <w:rPr>
          <w:noProof/>
        </w:rPr>
        <w:fldChar w:fldCharType="begin"/>
      </w:r>
      <w:r>
        <w:rPr>
          <w:noProof/>
        </w:rPr>
        <w:instrText xml:space="preserve"> PAGEREF _Toc71020276 \h </w:instrText>
      </w:r>
      <w:r>
        <w:rPr>
          <w:noProof/>
        </w:rPr>
      </w:r>
      <w:r>
        <w:rPr>
          <w:noProof/>
        </w:rPr>
        <w:fldChar w:fldCharType="separate"/>
      </w:r>
      <w:r w:rsidR="00ED56F5">
        <w:rPr>
          <w:noProof/>
        </w:rPr>
        <w:t>25</w:t>
      </w:r>
      <w:r>
        <w:rPr>
          <w:noProof/>
        </w:rPr>
        <w:fldChar w:fldCharType="end"/>
      </w:r>
    </w:p>
    <w:p w14:paraId="6E7AF60A" w14:textId="0CD25BA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8.1.4</w:t>
      </w:r>
      <w:r>
        <w:rPr>
          <w:rFonts w:asciiTheme="minorHAnsi" w:eastAsiaTheme="minorEastAsia" w:hAnsiTheme="minorHAnsi" w:cstheme="minorBidi"/>
          <w:b w:val="0"/>
          <w:noProof/>
          <w:sz w:val="24"/>
          <w:szCs w:val="24"/>
          <w:lang w:val="en-US" w:eastAsia="en-US"/>
        </w:rPr>
        <w:tab/>
      </w:r>
      <w:r>
        <w:rPr>
          <w:noProof/>
        </w:rPr>
        <w:t>Identified media data box</w:t>
      </w:r>
      <w:r>
        <w:rPr>
          <w:noProof/>
        </w:rPr>
        <w:tab/>
      </w:r>
      <w:r>
        <w:rPr>
          <w:noProof/>
        </w:rPr>
        <w:fldChar w:fldCharType="begin"/>
      </w:r>
      <w:r>
        <w:rPr>
          <w:noProof/>
        </w:rPr>
        <w:instrText xml:space="preserve"> PAGEREF _Toc71020277 \h </w:instrText>
      </w:r>
      <w:r>
        <w:rPr>
          <w:noProof/>
        </w:rPr>
      </w:r>
      <w:r>
        <w:rPr>
          <w:noProof/>
        </w:rPr>
        <w:fldChar w:fldCharType="separate"/>
      </w:r>
      <w:r w:rsidR="00ED56F5">
        <w:rPr>
          <w:noProof/>
        </w:rPr>
        <w:t>26</w:t>
      </w:r>
      <w:r>
        <w:rPr>
          <w:noProof/>
        </w:rPr>
        <w:fldChar w:fldCharType="end"/>
      </w:r>
    </w:p>
    <w:p w14:paraId="7E3DD7EA" w14:textId="5C35CBFB"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8.2</w:t>
      </w:r>
      <w:r>
        <w:rPr>
          <w:rFonts w:asciiTheme="minorHAnsi" w:eastAsiaTheme="minorEastAsia" w:hAnsiTheme="minorHAnsi" w:cstheme="minorBidi"/>
          <w:b w:val="0"/>
          <w:noProof/>
          <w:sz w:val="24"/>
          <w:szCs w:val="24"/>
          <w:lang w:val="en-US" w:eastAsia="en-US"/>
        </w:rPr>
        <w:tab/>
      </w:r>
      <w:r w:rsidRPr="00CC1C7B">
        <w:rPr>
          <w:noProof/>
          <w:lang w:val="en-GB"/>
        </w:rPr>
        <w:t>Movie structure</w:t>
      </w:r>
      <w:r>
        <w:rPr>
          <w:noProof/>
        </w:rPr>
        <w:tab/>
      </w:r>
      <w:r>
        <w:rPr>
          <w:noProof/>
        </w:rPr>
        <w:fldChar w:fldCharType="begin"/>
      </w:r>
      <w:r>
        <w:rPr>
          <w:noProof/>
        </w:rPr>
        <w:instrText xml:space="preserve"> PAGEREF _Toc71020278 \h </w:instrText>
      </w:r>
      <w:r>
        <w:rPr>
          <w:noProof/>
        </w:rPr>
      </w:r>
      <w:r>
        <w:rPr>
          <w:noProof/>
        </w:rPr>
        <w:fldChar w:fldCharType="separate"/>
      </w:r>
      <w:r w:rsidR="00ED56F5">
        <w:rPr>
          <w:noProof/>
        </w:rPr>
        <w:t>27</w:t>
      </w:r>
      <w:r>
        <w:rPr>
          <w:noProof/>
        </w:rPr>
        <w:fldChar w:fldCharType="end"/>
      </w:r>
    </w:p>
    <w:p w14:paraId="259116A2" w14:textId="0EB7B85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8.2.1</w:t>
      </w:r>
      <w:r>
        <w:rPr>
          <w:rFonts w:asciiTheme="minorHAnsi" w:eastAsiaTheme="minorEastAsia" w:hAnsiTheme="minorHAnsi" w:cstheme="minorBidi"/>
          <w:b w:val="0"/>
          <w:noProof/>
          <w:sz w:val="24"/>
          <w:szCs w:val="24"/>
          <w:lang w:val="en-US" w:eastAsia="en-US"/>
        </w:rPr>
        <w:tab/>
      </w:r>
      <w:r w:rsidRPr="00CC1C7B">
        <w:rPr>
          <w:noProof/>
          <w:lang w:val="en-GB"/>
        </w:rPr>
        <w:t>Movie box</w:t>
      </w:r>
      <w:r>
        <w:rPr>
          <w:noProof/>
        </w:rPr>
        <w:tab/>
      </w:r>
      <w:r>
        <w:rPr>
          <w:noProof/>
        </w:rPr>
        <w:fldChar w:fldCharType="begin"/>
      </w:r>
      <w:r>
        <w:rPr>
          <w:noProof/>
        </w:rPr>
        <w:instrText xml:space="preserve"> PAGEREF _Toc71020279 \h </w:instrText>
      </w:r>
      <w:r>
        <w:rPr>
          <w:noProof/>
        </w:rPr>
      </w:r>
      <w:r>
        <w:rPr>
          <w:noProof/>
        </w:rPr>
        <w:fldChar w:fldCharType="separate"/>
      </w:r>
      <w:r w:rsidR="00ED56F5">
        <w:rPr>
          <w:noProof/>
        </w:rPr>
        <w:t>27</w:t>
      </w:r>
      <w:r>
        <w:rPr>
          <w:noProof/>
        </w:rPr>
        <w:fldChar w:fldCharType="end"/>
      </w:r>
    </w:p>
    <w:p w14:paraId="4A1E0A9C" w14:textId="69A767F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8.2.2</w:t>
      </w:r>
      <w:r>
        <w:rPr>
          <w:rFonts w:asciiTheme="minorHAnsi" w:eastAsiaTheme="minorEastAsia" w:hAnsiTheme="minorHAnsi" w:cstheme="minorBidi"/>
          <w:b w:val="0"/>
          <w:noProof/>
          <w:sz w:val="24"/>
          <w:szCs w:val="24"/>
          <w:lang w:val="en-US" w:eastAsia="en-US"/>
        </w:rPr>
        <w:tab/>
      </w:r>
      <w:r w:rsidRPr="00CC1C7B">
        <w:rPr>
          <w:noProof/>
          <w:lang w:val="en-GB"/>
        </w:rPr>
        <w:t>Movie header box</w:t>
      </w:r>
      <w:r>
        <w:rPr>
          <w:noProof/>
        </w:rPr>
        <w:tab/>
      </w:r>
      <w:r>
        <w:rPr>
          <w:noProof/>
        </w:rPr>
        <w:fldChar w:fldCharType="begin"/>
      </w:r>
      <w:r>
        <w:rPr>
          <w:noProof/>
        </w:rPr>
        <w:instrText xml:space="preserve"> PAGEREF _Toc71020280 \h </w:instrText>
      </w:r>
      <w:r>
        <w:rPr>
          <w:noProof/>
        </w:rPr>
      </w:r>
      <w:r>
        <w:rPr>
          <w:noProof/>
        </w:rPr>
        <w:fldChar w:fldCharType="separate"/>
      </w:r>
      <w:r w:rsidR="00ED56F5">
        <w:rPr>
          <w:noProof/>
        </w:rPr>
        <w:t>27</w:t>
      </w:r>
      <w:r>
        <w:rPr>
          <w:noProof/>
        </w:rPr>
        <w:fldChar w:fldCharType="end"/>
      </w:r>
    </w:p>
    <w:p w14:paraId="7D89E0A1" w14:textId="2ED4F73B"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8.3</w:t>
      </w:r>
      <w:r>
        <w:rPr>
          <w:rFonts w:asciiTheme="minorHAnsi" w:eastAsiaTheme="minorEastAsia" w:hAnsiTheme="minorHAnsi" w:cstheme="minorBidi"/>
          <w:b w:val="0"/>
          <w:noProof/>
          <w:sz w:val="24"/>
          <w:szCs w:val="24"/>
          <w:lang w:val="en-US" w:eastAsia="en-US"/>
        </w:rPr>
        <w:tab/>
      </w:r>
      <w:r w:rsidRPr="00CC1C7B">
        <w:rPr>
          <w:noProof/>
          <w:lang w:val="en-GB"/>
        </w:rPr>
        <w:t>Track structure</w:t>
      </w:r>
      <w:r>
        <w:rPr>
          <w:noProof/>
        </w:rPr>
        <w:tab/>
      </w:r>
      <w:r>
        <w:rPr>
          <w:noProof/>
        </w:rPr>
        <w:fldChar w:fldCharType="begin"/>
      </w:r>
      <w:r>
        <w:rPr>
          <w:noProof/>
        </w:rPr>
        <w:instrText xml:space="preserve"> PAGEREF _Toc71020281 \h </w:instrText>
      </w:r>
      <w:r>
        <w:rPr>
          <w:noProof/>
        </w:rPr>
      </w:r>
      <w:r>
        <w:rPr>
          <w:noProof/>
        </w:rPr>
        <w:fldChar w:fldCharType="separate"/>
      </w:r>
      <w:r w:rsidR="00ED56F5">
        <w:rPr>
          <w:noProof/>
        </w:rPr>
        <w:t>29</w:t>
      </w:r>
      <w:r>
        <w:rPr>
          <w:noProof/>
        </w:rPr>
        <w:fldChar w:fldCharType="end"/>
      </w:r>
    </w:p>
    <w:p w14:paraId="2D7B7826" w14:textId="6EE1785D"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8.3.1</w:t>
      </w:r>
      <w:r>
        <w:rPr>
          <w:rFonts w:asciiTheme="minorHAnsi" w:eastAsiaTheme="minorEastAsia" w:hAnsiTheme="minorHAnsi" w:cstheme="minorBidi"/>
          <w:b w:val="0"/>
          <w:noProof/>
          <w:sz w:val="24"/>
          <w:szCs w:val="24"/>
          <w:lang w:val="en-US" w:eastAsia="en-US"/>
        </w:rPr>
        <w:tab/>
      </w:r>
      <w:r w:rsidRPr="00CC1C7B">
        <w:rPr>
          <w:noProof/>
          <w:lang w:val="en-GB"/>
        </w:rPr>
        <w:t>Track box</w:t>
      </w:r>
      <w:r>
        <w:rPr>
          <w:noProof/>
        </w:rPr>
        <w:tab/>
      </w:r>
      <w:r>
        <w:rPr>
          <w:noProof/>
        </w:rPr>
        <w:fldChar w:fldCharType="begin"/>
      </w:r>
      <w:r>
        <w:rPr>
          <w:noProof/>
        </w:rPr>
        <w:instrText xml:space="preserve"> PAGEREF _Toc71020282 \h </w:instrText>
      </w:r>
      <w:r>
        <w:rPr>
          <w:noProof/>
        </w:rPr>
      </w:r>
      <w:r>
        <w:rPr>
          <w:noProof/>
        </w:rPr>
        <w:fldChar w:fldCharType="separate"/>
      </w:r>
      <w:r w:rsidR="00ED56F5">
        <w:rPr>
          <w:noProof/>
        </w:rPr>
        <w:t>29</w:t>
      </w:r>
      <w:r>
        <w:rPr>
          <w:noProof/>
        </w:rPr>
        <w:fldChar w:fldCharType="end"/>
      </w:r>
    </w:p>
    <w:p w14:paraId="74BD26CA" w14:textId="7DB3621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8.3.2</w:t>
      </w:r>
      <w:r>
        <w:rPr>
          <w:rFonts w:asciiTheme="minorHAnsi" w:eastAsiaTheme="minorEastAsia" w:hAnsiTheme="minorHAnsi" w:cstheme="minorBidi"/>
          <w:b w:val="0"/>
          <w:noProof/>
          <w:sz w:val="24"/>
          <w:szCs w:val="24"/>
          <w:lang w:val="en-US" w:eastAsia="en-US"/>
        </w:rPr>
        <w:tab/>
      </w:r>
      <w:r w:rsidRPr="00CC1C7B">
        <w:rPr>
          <w:noProof/>
          <w:lang w:val="en-GB"/>
        </w:rPr>
        <w:t>Track header box</w:t>
      </w:r>
      <w:r>
        <w:rPr>
          <w:noProof/>
        </w:rPr>
        <w:tab/>
      </w:r>
      <w:r>
        <w:rPr>
          <w:noProof/>
        </w:rPr>
        <w:fldChar w:fldCharType="begin"/>
      </w:r>
      <w:r>
        <w:rPr>
          <w:noProof/>
        </w:rPr>
        <w:instrText xml:space="preserve"> PAGEREF _Toc71020283 \h </w:instrText>
      </w:r>
      <w:r>
        <w:rPr>
          <w:noProof/>
        </w:rPr>
      </w:r>
      <w:r>
        <w:rPr>
          <w:noProof/>
        </w:rPr>
        <w:fldChar w:fldCharType="separate"/>
      </w:r>
      <w:r w:rsidR="00ED56F5">
        <w:rPr>
          <w:noProof/>
        </w:rPr>
        <w:t>29</w:t>
      </w:r>
      <w:r>
        <w:rPr>
          <w:noProof/>
        </w:rPr>
        <w:fldChar w:fldCharType="end"/>
      </w:r>
    </w:p>
    <w:p w14:paraId="1785FD2F" w14:textId="03278A9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8.3.3</w:t>
      </w:r>
      <w:r>
        <w:rPr>
          <w:rFonts w:asciiTheme="minorHAnsi" w:eastAsiaTheme="minorEastAsia" w:hAnsiTheme="minorHAnsi" w:cstheme="minorBidi"/>
          <w:b w:val="0"/>
          <w:noProof/>
          <w:sz w:val="24"/>
          <w:szCs w:val="24"/>
          <w:lang w:val="en-US" w:eastAsia="en-US"/>
        </w:rPr>
        <w:tab/>
      </w:r>
      <w:r w:rsidRPr="00CC1C7B">
        <w:rPr>
          <w:noProof/>
          <w:lang w:val="en-GB"/>
        </w:rPr>
        <w:t>Track reference box</w:t>
      </w:r>
      <w:r>
        <w:rPr>
          <w:noProof/>
        </w:rPr>
        <w:tab/>
      </w:r>
      <w:r>
        <w:rPr>
          <w:noProof/>
        </w:rPr>
        <w:fldChar w:fldCharType="begin"/>
      </w:r>
      <w:r>
        <w:rPr>
          <w:noProof/>
        </w:rPr>
        <w:instrText xml:space="preserve"> PAGEREF _Toc71020284 \h </w:instrText>
      </w:r>
      <w:r>
        <w:rPr>
          <w:noProof/>
        </w:rPr>
      </w:r>
      <w:r>
        <w:rPr>
          <w:noProof/>
        </w:rPr>
        <w:fldChar w:fldCharType="separate"/>
      </w:r>
      <w:r w:rsidR="00ED56F5">
        <w:rPr>
          <w:noProof/>
        </w:rPr>
        <w:t>33</w:t>
      </w:r>
      <w:r>
        <w:rPr>
          <w:noProof/>
        </w:rPr>
        <w:fldChar w:fldCharType="end"/>
      </w:r>
    </w:p>
    <w:p w14:paraId="0A4EB9D6" w14:textId="6482E93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8.3.4</w:t>
      </w:r>
      <w:r>
        <w:rPr>
          <w:rFonts w:asciiTheme="minorHAnsi" w:eastAsiaTheme="minorEastAsia" w:hAnsiTheme="minorHAnsi" w:cstheme="minorBidi"/>
          <w:b w:val="0"/>
          <w:noProof/>
          <w:sz w:val="24"/>
          <w:szCs w:val="24"/>
          <w:lang w:val="en-US" w:eastAsia="en-US"/>
        </w:rPr>
        <w:tab/>
      </w:r>
      <w:r w:rsidRPr="00CC1C7B">
        <w:rPr>
          <w:noProof/>
          <w:lang w:val="en-GB"/>
        </w:rPr>
        <w:t>Track group box</w:t>
      </w:r>
      <w:r>
        <w:rPr>
          <w:noProof/>
        </w:rPr>
        <w:tab/>
      </w:r>
      <w:r>
        <w:rPr>
          <w:noProof/>
        </w:rPr>
        <w:fldChar w:fldCharType="begin"/>
      </w:r>
      <w:r>
        <w:rPr>
          <w:noProof/>
        </w:rPr>
        <w:instrText xml:space="preserve"> PAGEREF _Toc71020285 \h </w:instrText>
      </w:r>
      <w:r>
        <w:rPr>
          <w:noProof/>
        </w:rPr>
      </w:r>
      <w:r>
        <w:rPr>
          <w:noProof/>
        </w:rPr>
        <w:fldChar w:fldCharType="separate"/>
      </w:r>
      <w:r w:rsidR="00ED56F5">
        <w:rPr>
          <w:noProof/>
        </w:rPr>
        <w:t>35</w:t>
      </w:r>
      <w:r>
        <w:rPr>
          <w:noProof/>
        </w:rPr>
        <w:fldChar w:fldCharType="end"/>
      </w:r>
    </w:p>
    <w:p w14:paraId="093BFE58" w14:textId="7A8F1BA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8.3.5</w:t>
      </w:r>
      <w:r>
        <w:rPr>
          <w:rFonts w:asciiTheme="minorHAnsi" w:eastAsiaTheme="minorEastAsia" w:hAnsiTheme="minorHAnsi" w:cstheme="minorBidi"/>
          <w:b w:val="0"/>
          <w:noProof/>
          <w:sz w:val="24"/>
          <w:szCs w:val="24"/>
          <w:lang w:val="en-US" w:eastAsia="en-US"/>
        </w:rPr>
        <w:tab/>
      </w:r>
      <w:r w:rsidRPr="00CC1C7B">
        <w:rPr>
          <w:noProof/>
          <w:lang w:val="en-GB"/>
        </w:rPr>
        <w:t>Track type box</w:t>
      </w:r>
      <w:r>
        <w:rPr>
          <w:noProof/>
        </w:rPr>
        <w:tab/>
      </w:r>
      <w:r>
        <w:rPr>
          <w:noProof/>
        </w:rPr>
        <w:fldChar w:fldCharType="begin"/>
      </w:r>
      <w:r>
        <w:rPr>
          <w:noProof/>
        </w:rPr>
        <w:instrText xml:space="preserve"> PAGEREF _Toc71020286 \h </w:instrText>
      </w:r>
      <w:r>
        <w:rPr>
          <w:noProof/>
        </w:rPr>
      </w:r>
      <w:r>
        <w:rPr>
          <w:noProof/>
        </w:rPr>
        <w:fldChar w:fldCharType="separate"/>
      </w:r>
      <w:r w:rsidR="00ED56F5">
        <w:rPr>
          <w:noProof/>
        </w:rPr>
        <w:t>42</w:t>
      </w:r>
      <w:r>
        <w:rPr>
          <w:noProof/>
        </w:rPr>
        <w:fldChar w:fldCharType="end"/>
      </w:r>
    </w:p>
    <w:p w14:paraId="5D9920E7" w14:textId="1BCA32DC"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8.4</w:t>
      </w:r>
      <w:r>
        <w:rPr>
          <w:rFonts w:asciiTheme="minorHAnsi" w:eastAsiaTheme="minorEastAsia" w:hAnsiTheme="minorHAnsi" w:cstheme="minorBidi"/>
          <w:b w:val="0"/>
          <w:noProof/>
          <w:sz w:val="24"/>
          <w:szCs w:val="24"/>
          <w:lang w:val="en-US" w:eastAsia="en-US"/>
        </w:rPr>
        <w:tab/>
      </w:r>
      <w:r w:rsidRPr="00CC1C7B">
        <w:rPr>
          <w:noProof/>
          <w:lang w:val="en-GB"/>
        </w:rPr>
        <w:t>Track media structure</w:t>
      </w:r>
      <w:r>
        <w:rPr>
          <w:noProof/>
        </w:rPr>
        <w:tab/>
      </w:r>
      <w:r>
        <w:rPr>
          <w:noProof/>
        </w:rPr>
        <w:fldChar w:fldCharType="begin"/>
      </w:r>
      <w:r>
        <w:rPr>
          <w:noProof/>
        </w:rPr>
        <w:instrText xml:space="preserve"> PAGEREF _Toc71020287 \h </w:instrText>
      </w:r>
      <w:r>
        <w:rPr>
          <w:noProof/>
        </w:rPr>
      </w:r>
      <w:r>
        <w:rPr>
          <w:noProof/>
        </w:rPr>
        <w:fldChar w:fldCharType="separate"/>
      </w:r>
      <w:r w:rsidR="00ED56F5">
        <w:rPr>
          <w:noProof/>
        </w:rPr>
        <w:t>42</w:t>
      </w:r>
      <w:r>
        <w:rPr>
          <w:noProof/>
        </w:rPr>
        <w:fldChar w:fldCharType="end"/>
      </w:r>
    </w:p>
    <w:p w14:paraId="56901AD4" w14:textId="27E8E56E" w:rsidR="003B70B6" w:rsidRPr="00FD78D6" w:rsidRDefault="003B70B6">
      <w:pPr>
        <w:pStyle w:val="TOC3"/>
        <w:rPr>
          <w:rFonts w:asciiTheme="minorHAnsi" w:eastAsiaTheme="minorEastAsia" w:hAnsiTheme="minorHAnsi" w:cstheme="minorBidi"/>
          <w:b w:val="0"/>
          <w:noProof/>
          <w:sz w:val="24"/>
          <w:szCs w:val="24"/>
          <w:lang w:val="en-US" w:eastAsia="en-US"/>
        </w:rPr>
      </w:pPr>
      <w:r w:rsidRPr="00FD78D6">
        <w:rPr>
          <w:noProof/>
          <w:lang w:val="en-GB"/>
        </w:rPr>
        <w:t>8.4.1</w:t>
      </w:r>
      <w:r w:rsidRPr="00FD78D6">
        <w:rPr>
          <w:rFonts w:asciiTheme="minorHAnsi" w:eastAsiaTheme="minorEastAsia" w:hAnsiTheme="minorHAnsi" w:cstheme="minorBidi"/>
          <w:b w:val="0"/>
          <w:noProof/>
          <w:sz w:val="24"/>
          <w:szCs w:val="24"/>
          <w:lang w:val="en-US" w:eastAsia="en-US"/>
        </w:rPr>
        <w:tab/>
      </w:r>
      <w:r w:rsidRPr="00FD78D6">
        <w:rPr>
          <w:noProof/>
          <w:lang w:val="en-GB"/>
        </w:rPr>
        <w:t>Media box</w:t>
      </w:r>
      <w:r>
        <w:rPr>
          <w:noProof/>
        </w:rPr>
        <w:tab/>
      </w:r>
      <w:r>
        <w:rPr>
          <w:noProof/>
        </w:rPr>
        <w:fldChar w:fldCharType="begin"/>
      </w:r>
      <w:r>
        <w:rPr>
          <w:noProof/>
        </w:rPr>
        <w:instrText xml:space="preserve"> PAGEREF _Toc71020288 \h </w:instrText>
      </w:r>
      <w:r>
        <w:rPr>
          <w:noProof/>
        </w:rPr>
      </w:r>
      <w:r>
        <w:rPr>
          <w:noProof/>
        </w:rPr>
        <w:fldChar w:fldCharType="separate"/>
      </w:r>
      <w:r w:rsidR="00ED56F5">
        <w:rPr>
          <w:noProof/>
        </w:rPr>
        <w:t>42</w:t>
      </w:r>
      <w:r>
        <w:rPr>
          <w:noProof/>
        </w:rPr>
        <w:fldChar w:fldCharType="end"/>
      </w:r>
    </w:p>
    <w:p w14:paraId="716219D8" w14:textId="6BE09762" w:rsidR="003B70B6" w:rsidRPr="00FD78D6" w:rsidRDefault="003B70B6">
      <w:pPr>
        <w:pStyle w:val="TOC3"/>
        <w:rPr>
          <w:rFonts w:asciiTheme="minorHAnsi" w:eastAsiaTheme="minorEastAsia" w:hAnsiTheme="minorHAnsi" w:cstheme="minorBidi"/>
          <w:b w:val="0"/>
          <w:noProof/>
          <w:sz w:val="24"/>
          <w:szCs w:val="24"/>
          <w:lang w:val="en-US" w:eastAsia="en-US"/>
        </w:rPr>
      </w:pPr>
      <w:r w:rsidRPr="00FD78D6">
        <w:rPr>
          <w:noProof/>
          <w:lang w:val="en-GB"/>
        </w:rPr>
        <w:t>8.4.2</w:t>
      </w:r>
      <w:r w:rsidRPr="00FD78D6">
        <w:rPr>
          <w:rFonts w:asciiTheme="minorHAnsi" w:eastAsiaTheme="minorEastAsia" w:hAnsiTheme="minorHAnsi" w:cstheme="minorBidi"/>
          <w:b w:val="0"/>
          <w:noProof/>
          <w:sz w:val="24"/>
          <w:szCs w:val="24"/>
          <w:lang w:val="en-US" w:eastAsia="en-US"/>
        </w:rPr>
        <w:tab/>
      </w:r>
      <w:r w:rsidRPr="00FD78D6">
        <w:rPr>
          <w:noProof/>
          <w:lang w:val="en-GB"/>
        </w:rPr>
        <w:t>Media header box</w:t>
      </w:r>
      <w:r>
        <w:rPr>
          <w:noProof/>
        </w:rPr>
        <w:tab/>
      </w:r>
      <w:r>
        <w:rPr>
          <w:noProof/>
        </w:rPr>
        <w:fldChar w:fldCharType="begin"/>
      </w:r>
      <w:r>
        <w:rPr>
          <w:noProof/>
        </w:rPr>
        <w:instrText xml:space="preserve"> PAGEREF _Toc71020289 \h </w:instrText>
      </w:r>
      <w:r>
        <w:rPr>
          <w:noProof/>
        </w:rPr>
      </w:r>
      <w:r>
        <w:rPr>
          <w:noProof/>
        </w:rPr>
        <w:fldChar w:fldCharType="separate"/>
      </w:r>
      <w:r w:rsidR="00ED56F5">
        <w:rPr>
          <w:noProof/>
        </w:rPr>
        <w:t>43</w:t>
      </w:r>
      <w:r>
        <w:rPr>
          <w:noProof/>
        </w:rPr>
        <w:fldChar w:fldCharType="end"/>
      </w:r>
    </w:p>
    <w:p w14:paraId="5B8663B6" w14:textId="393FD27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8.4.3</w:t>
      </w:r>
      <w:r>
        <w:rPr>
          <w:rFonts w:asciiTheme="minorHAnsi" w:eastAsiaTheme="minorEastAsia" w:hAnsiTheme="minorHAnsi" w:cstheme="minorBidi"/>
          <w:b w:val="0"/>
          <w:noProof/>
          <w:sz w:val="24"/>
          <w:szCs w:val="24"/>
          <w:lang w:val="en-US" w:eastAsia="en-US"/>
        </w:rPr>
        <w:tab/>
      </w:r>
      <w:r w:rsidRPr="00CC1C7B">
        <w:rPr>
          <w:noProof/>
          <w:lang w:val="en-GB"/>
        </w:rPr>
        <w:t>Handler reference box</w:t>
      </w:r>
      <w:r>
        <w:rPr>
          <w:noProof/>
        </w:rPr>
        <w:tab/>
      </w:r>
      <w:r>
        <w:rPr>
          <w:noProof/>
        </w:rPr>
        <w:fldChar w:fldCharType="begin"/>
      </w:r>
      <w:r>
        <w:rPr>
          <w:noProof/>
        </w:rPr>
        <w:instrText xml:space="preserve"> PAGEREF _Toc71020290 \h </w:instrText>
      </w:r>
      <w:r>
        <w:rPr>
          <w:noProof/>
        </w:rPr>
      </w:r>
      <w:r>
        <w:rPr>
          <w:noProof/>
        </w:rPr>
        <w:fldChar w:fldCharType="separate"/>
      </w:r>
      <w:r w:rsidR="00ED56F5">
        <w:rPr>
          <w:noProof/>
        </w:rPr>
        <w:t>44</w:t>
      </w:r>
      <w:r>
        <w:rPr>
          <w:noProof/>
        </w:rPr>
        <w:fldChar w:fldCharType="end"/>
      </w:r>
    </w:p>
    <w:p w14:paraId="4DAC1ADA" w14:textId="2E557F8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lastRenderedPageBreak/>
        <w:t>8.4.4</w:t>
      </w:r>
      <w:r>
        <w:rPr>
          <w:rFonts w:asciiTheme="minorHAnsi" w:eastAsiaTheme="minorEastAsia" w:hAnsiTheme="minorHAnsi" w:cstheme="minorBidi"/>
          <w:b w:val="0"/>
          <w:noProof/>
          <w:sz w:val="24"/>
          <w:szCs w:val="24"/>
          <w:lang w:val="en-US" w:eastAsia="en-US"/>
        </w:rPr>
        <w:tab/>
      </w:r>
      <w:r w:rsidRPr="00CC1C7B">
        <w:rPr>
          <w:noProof/>
          <w:lang w:val="en-GB"/>
        </w:rPr>
        <w:t>Media information box</w:t>
      </w:r>
      <w:r>
        <w:rPr>
          <w:noProof/>
        </w:rPr>
        <w:tab/>
      </w:r>
      <w:r>
        <w:rPr>
          <w:noProof/>
        </w:rPr>
        <w:fldChar w:fldCharType="begin"/>
      </w:r>
      <w:r>
        <w:rPr>
          <w:noProof/>
        </w:rPr>
        <w:instrText xml:space="preserve"> PAGEREF _Toc71020291 \h </w:instrText>
      </w:r>
      <w:r>
        <w:rPr>
          <w:noProof/>
        </w:rPr>
      </w:r>
      <w:r>
        <w:rPr>
          <w:noProof/>
        </w:rPr>
        <w:fldChar w:fldCharType="separate"/>
      </w:r>
      <w:r w:rsidR="00ED56F5">
        <w:rPr>
          <w:noProof/>
        </w:rPr>
        <w:t>44</w:t>
      </w:r>
      <w:r>
        <w:rPr>
          <w:noProof/>
        </w:rPr>
        <w:fldChar w:fldCharType="end"/>
      </w:r>
    </w:p>
    <w:p w14:paraId="5E8EFFF3" w14:textId="33112FD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8.4.5</w:t>
      </w:r>
      <w:r>
        <w:rPr>
          <w:rFonts w:asciiTheme="minorHAnsi" w:eastAsiaTheme="minorEastAsia" w:hAnsiTheme="minorHAnsi" w:cstheme="minorBidi"/>
          <w:b w:val="0"/>
          <w:noProof/>
          <w:sz w:val="24"/>
          <w:szCs w:val="24"/>
          <w:lang w:val="en-US" w:eastAsia="en-US"/>
        </w:rPr>
        <w:tab/>
      </w:r>
      <w:r w:rsidRPr="00CC1C7B">
        <w:rPr>
          <w:noProof/>
          <w:lang w:val="en-GB"/>
        </w:rPr>
        <w:t>Media information header boxes</w:t>
      </w:r>
      <w:r>
        <w:rPr>
          <w:noProof/>
        </w:rPr>
        <w:tab/>
      </w:r>
      <w:r>
        <w:rPr>
          <w:noProof/>
        </w:rPr>
        <w:fldChar w:fldCharType="begin"/>
      </w:r>
      <w:r>
        <w:rPr>
          <w:noProof/>
        </w:rPr>
        <w:instrText xml:space="preserve"> PAGEREF _Toc71020292 \h </w:instrText>
      </w:r>
      <w:r>
        <w:rPr>
          <w:noProof/>
        </w:rPr>
      </w:r>
      <w:r>
        <w:rPr>
          <w:noProof/>
        </w:rPr>
        <w:fldChar w:fldCharType="separate"/>
      </w:r>
      <w:r w:rsidR="00ED56F5">
        <w:rPr>
          <w:noProof/>
        </w:rPr>
        <w:t>45</w:t>
      </w:r>
      <w:r>
        <w:rPr>
          <w:noProof/>
        </w:rPr>
        <w:fldChar w:fldCharType="end"/>
      </w:r>
    </w:p>
    <w:p w14:paraId="2EFDF68E" w14:textId="6DFD4A4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8.4.6</w:t>
      </w:r>
      <w:r>
        <w:rPr>
          <w:rFonts w:asciiTheme="minorHAnsi" w:eastAsiaTheme="minorEastAsia" w:hAnsiTheme="minorHAnsi" w:cstheme="minorBidi"/>
          <w:b w:val="0"/>
          <w:noProof/>
          <w:sz w:val="24"/>
          <w:szCs w:val="24"/>
          <w:lang w:val="en-US" w:eastAsia="en-US"/>
        </w:rPr>
        <w:tab/>
      </w:r>
      <w:r w:rsidRPr="00CC1C7B">
        <w:rPr>
          <w:noProof/>
          <w:lang w:val="en-GB"/>
        </w:rPr>
        <w:t>Extended language tag</w:t>
      </w:r>
      <w:r>
        <w:rPr>
          <w:noProof/>
        </w:rPr>
        <w:tab/>
      </w:r>
      <w:r>
        <w:rPr>
          <w:noProof/>
        </w:rPr>
        <w:fldChar w:fldCharType="begin"/>
      </w:r>
      <w:r>
        <w:rPr>
          <w:noProof/>
        </w:rPr>
        <w:instrText xml:space="preserve"> PAGEREF _Toc71020293 \h </w:instrText>
      </w:r>
      <w:r>
        <w:rPr>
          <w:noProof/>
        </w:rPr>
      </w:r>
      <w:r>
        <w:rPr>
          <w:noProof/>
        </w:rPr>
        <w:fldChar w:fldCharType="separate"/>
      </w:r>
      <w:r w:rsidR="00ED56F5">
        <w:rPr>
          <w:noProof/>
        </w:rPr>
        <w:t>45</w:t>
      </w:r>
      <w:r>
        <w:rPr>
          <w:noProof/>
        </w:rPr>
        <w:fldChar w:fldCharType="end"/>
      </w:r>
    </w:p>
    <w:p w14:paraId="5FE860ED" w14:textId="1EC021D6"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8.5</w:t>
      </w:r>
      <w:r>
        <w:rPr>
          <w:rFonts w:asciiTheme="minorHAnsi" w:eastAsiaTheme="minorEastAsia" w:hAnsiTheme="minorHAnsi" w:cstheme="minorBidi"/>
          <w:b w:val="0"/>
          <w:noProof/>
          <w:sz w:val="24"/>
          <w:szCs w:val="24"/>
          <w:lang w:val="en-US" w:eastAsia="en-US"/>
        </w:rPr>
        <w:tab/>
      </w:r>
      <w:r w:rsidRPr="00CC1C7B">
        <w:rPr>
          <w:noProof/>
          <w:lang w:val="en-GB"/>
        </w:rPr>
        <w:t>Sample tables</w:t>
      </w:r>
      <w:r>
        <w:rPr>
          <w:noProof/>
        </w:rPr>
        <w:tab/>
      </w:r>
      <w:r>
        <w:rPr>
          <w:noProof/>
        </w:rPr>
        <w:fldChar w:fldCharType="begin"/>
      </w:r>
      <w:r>
        <w:rPr>
          <w:noProof/>
        </w:rPr>
        <w:instrText xml:space="preserve"> PAGEREF _Toc71020294 \h </w:instrText>
      </w:r>
      <w:r>
        <w:rPr>
          <w:noProof/>
        </w:rPr>
      </w:r>
      <w:r>
        <w:rPr>
          <w:noProof/>
        </w:rPr>
        <w:fldChar w:fldCharType="separate"/>
      </w:r>
      <w:r w:rsidR="00ED56F5">
        <w:rPr>
          <w:noProof/>
        </w:rPr>
        <w:t>46</w:t>
      </w:r>
      <w:r>
        <w:rPr>
          <w:noProof/>
        </w:rPr>
        <w:fldChar w:fldCharType="end"/>
      </w:r>
    </w:p>
    <w:p w14:paraId="70DB5EE7" w14:textId="40B017C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8.5.1</w:t>
      </w:r>
      <w:r>
        <w:rPr>
          <w:rFonts w:asciiTheme="minorHAnsi" w:eastAsiaTheme="minorEastAsia" w:hAnsiTheme="minorHAnsi" w:cstheme="minorBidi"/>
          <w:b w:val="0"/>
          <w:noProof/>
          <w:sz w:val="24"/>
          <w:szCs w:val="24"/>
          <w:lang w:val="en-US" w:eastAsia="en-US"/>
        </w:rPr>
        <w:tab/>
      </w:r>
      <w:r w:rsidRPr="00CC1C7B">
        <w:rPr>
          <w:noProof/>
          <w:lang w:val="en-GB"/>
        </w:rPr>
        <w:t>Sample table box</w:t>
      </w:r>
      <w:r>
        <w:rPr>
          <w:noProof/>
        </w:rPr>
        <w:tab/>
      </w:r>
      <w:r>
        <w:rPr>
          <w:noProof/>
        </w:rPr>
        <w:fldChar w:fldCharType="begin"/>
      </w:r>
      <w:r>
        <w:rPr>
          <w:noProof/>
        </w:rPr>
        <w:instrText xml:space="preserve"> PAGEREF _Toc71020295 \h </w:instrText>
      </w:r>
      <w:r>
        <w:rPr>
          <w:noProof/>
        </w:rPr>
      </w:r>
      <w:r>
        <w:rPr>
          <w:noProof/>
        </w:rPr>
        <w:fldChar w:fldCharType="separate"/>
      </w:r>
      <w:r w:rsidR="00ED56F5">
        <w:rPr>
          <w:noProof/>
        </w:rPr>
        <w:t>46</w:t>
      </w:r>
      <w:r>
        <w:rPr>
          <w:noProof/>
        </w:rPr>
        <w:fldChar w:fldCharType="end"/>
      </w:r>
    </w:p>
    <w:p w14:paraId="2AD4B8F5" w14:textId="28170EE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8.5.2</w:t>
      </w:r>
      <w:r>
        <w:rPr>
          <w:rFonts w:asciiTheme="minorHAnsi" w:eastAsiaTheme="minorEastAsia" w:hAnsiTheme="minorHAnsi" w:cstheme="minorBidi"/>
          <w:b w:val="0"/>
          <w:noProof/>
          <w:sz w:val="24"/>
          <w:szCs w:val="24"/>
          <w:lang w:val="en-US" w:eastAsia="en-US"/>
        </w:rPr>
        <w:tab/>
      </w:r>
      <w:r w:rsidRPr="00CC1C7B">
        <w:rPr>
          <w:noProof/>
          <w:lang w:val="en-GB"/>
        </w:rPr>
        <w:t>Sample description box</w:t>
      </w:r>
      <w:r>
        <w:rPr>
          <w:noProof/>
        </w:rPr>
        <w:tab/>
      </w:r>
      <w:r>
        <w:rPr>
          <w:noProof/>
        </w:rPr>
        <w:fldChar w:fldCharType="begin"/>
      </w:r>
      <w:r>
        <w:rPr>
          <w:noProof/>
        </w:rPr>
        <w:instrText xml:space="preserve"> PAGEREF _Toc71020296 \h </w:instrText>
      </w:r>
      <w:r>
        <w:rPr>
          <w:noProof/>
        </w:rPr>
      </w:r>
      <w:r>
        <w:rPr>
          <w:noProof/>
        </w:rPr>
        <w:fldChar w:fldCharType="separate"/>
      </w:r>
      <w:r w:rsidR="00ED56F5">
        <w:rPr>
          <w:noProof/>
        </w:rPr>
        <w:t>47</w:t>
      </w:r>
      <w:r>
        <w:rPr>
          <w:noProof/>
        </w:rPr>
        <w:fldChar w:fldCharType="end"/>
      </w:r>
    </w:p>
    <w:p w14:paraId="3DC85E5A" w14:textId="710A932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8.5.3</w:t>
      </w:r>
      <w:r>
        <w:rPr>
          <w:rFonts w:asciiTheme="minorHAnsi" w:eastAsiaTheme="minorEastAsia" w:hAnsiTheme="minorHAnsi" w:cstheme="minorBidi"/>
          <w:b w:val="0"/>
          <w:noProof/>
          <w:sz w:val="24"/>
          <w:szCs w:val="24"/>
          <w:lang w:val="en-US" w:eastAsia="en-US"/>
        </w:rPr>
        <w:tab/>
      </w:r>
      <w:r w:rsidRPr="00CC1C7B">
        <w:rPr>
          <w:noProof/>
          <w:lang w:val="en-GB"/>
        </w:rPr>
        <w:t>Degradation priority box</w:t>
      </w:r>
      <w:r>
        <w:rPr>
          <w:noProof/>
        </w:rPr>
        <w:tab/>
      </w:r>
      <w:r>
        <w:rPr>
          <w:noProof/>
        </w:rPr>
        <w:fldChar w:fldCharType="begin"/>
      </w:r>
      <w:r>
        <w:rPr>
          <w:noProof/>
        </w:rPr>
        <w:instrText xml:space="preserve"> PAGEREF _Toc71020297 \h </w:instrText>
      </w:r>
      <w:r>
        <w:rPr>
          <w:noProof/>
        </w:rPr>
      </w:r>
      <w:r>
        <w:rPr>
          <w:noProof/>
        </w:rPr>
        <w:fldChar w:fldCharType="separate"/>
      </w:r>
      <w:r w:rsidR="00ED56F5">
        <w:rPr>
          <w:noProof/>
        </w:rPr>
        <w:t>49</w:t>
      </w:r>
      <w:r>
        <w:rPr>
          <w:noProof/>
        </w:rPr>
        <w:fldChar w:fldCharType="end"/>
      </w:r>
    </w:p>
    <w:p w14:paraId="4AD88A3F" w14:textId="70C8398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8.5.4</w:t>
      </w:r>
      <w:r>
        <w:rPr>
          <w:rFonts w:asciiTheme="minorHAnsi" w:eastAsiaTheme="minorEastAsia" w:hAnsiTheme="minorHAnsi" w:cstheme="minorBidi"/>
          <w:b w:val="0"/>
          <w:noProof/>
          <w:sz w:val="24"/>
          <w:szCs w:val="24"/>
          <w:lang w:val="en-US" w:eastAsia="en-US"/>
        </w:rPr>
        <w:tab/>
      </w:r>
      <w:r w:rsidRPr="00CC1C7B">
        <w:rPr>
          <w:noProof/>
          <w:lang w:val="en-GB"/>
        </w:rPr>
        <w:t>Sample scale box</w:t>
      </w:r>
      <w:r>
        <w:rPr>
          <w:noProof/>
        </w:rPr>
        <w:tab/>
      </w:r>
      <w:r>
        <w:rPr>
          <w:noProof/>
        </w:rPr>
        <w:fldChar w:fldCharType="begin"/>
      </w:r>
      <w:r>
        <w:rPr>
          <w:noProof/>
        </w:rPr>
        <w:instrText xml:space="preserve"> PAGEREF _Toc71020298 \h </w:instrText>
      </w:r>
      <w:r>
        <w:rPr>
          <w:noProof/>
        </w:rPr>
      </w:r>
      <w:r>
        <w:rPr>
          <w:noProof/>
        </w:rPr>
        <w:fldChar w:fldCharType="separate"/>
      </w:r>
      <w:r w:rsidR="00ED56F5">
        <w:rPr>
          <w:noProof/>
        </w:rPr>
        <w:t>49</w:t>
      </w:r>
      <w:r>
        <w:rPr>
          <w:noProof/>
        </w:rPr>
        <w:fldChar w:fldCharType="end"/>
      </w:r>
    </w:p>
    <w:p w14:paraId="703C6DC6" w14:textId="6618DCF9"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8.6</w:t>
      </w:r>
      <w:r>
        <w:rPr>
          <w:rFonts w:asciiTheme="minorHAnsi" w:eastAsiaTheme="minorEastAsia" w:hAnsiTheme="minorHAnsi" w:cstheme="minorBidi"/>
          <w:b w:val="0"/>
          <w:noProof/>
          <w:sz w:val="24"/>
          <w:szCs w:val="24"/>
          <w:lang w:val="en-US" w:eastAsia="en-US"/>
        </w:rPr>
        <w:tab/>
      </w:r>
      <w:r w:rsidRPr="00CC1C7B">
        <w:rPr>
          <w:noProof/>
          <w:lang w:val="en-GB"/>
        </w:rPr>
        <w:t>Track time structures</w:t>
      </w:r>
      <w:r>
        <w:rPr>
          <w:noProof/>
        </w:rPr>
        <w:tab/>
      </w:r>
      <w:r>
        <w:rPr>
          <w:noProof/>
        </w:rPr>
        <w:fldChar w:fldCharType="begin"/>
      </w:r>
      <w:r>
        <w:rPr>
          <w:noProof/>
        </w:rPr>
        <w:instrText xml:space="preserve"> PAGEREF _Toc71020299 \h </w:instrText>
      </w:r>
      <w:r>
        <w:rPr>
          <w:noProof/>
        </w:rPr>
      </w:r>
      <w:r>
        <w:rPr>
          <w:noProof/>
        </w:rPr>
        <w:fldChar w:fldCharType="separate"/>
      </w:r>
      <w:r w:rsidR="00ED56F5">
        <w:rPr>
          <w:noProof/>
        </w:rPr>
        <w:t>50</w:t>
      </w:r>
      <w:r>
        <w:rPr>
          <w:noProof/>
        </w:rPr>
        <w:fldChar w:fldCharType="end"/>
      </w:r>
    </w:p>
    <w:p w14:paraId="594C2B6E" w14:textId="16EE4E3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8.6.1</w:t>
      </w:r>
      <w:r>
        <w:rPr>
          <w:rFonts w:asciiTheme="minorHAnsi" w:eastAsiaTheme="minorEastAsia" w:hAnsiTheme="minorHAnsi" w:cstheme="minorBidi"/>
          <w:b w:val="0"/>
          <w:noProof/>
          <w:sz w:val="24"/>
          <w:szCs w:val="24"/>
          <w:lang w:val="en-US" w:eastAsia="en-US"/>
        </w:rPr>
        <w:tab/>
      </w:r>
      <w:r w:rsidRPr="00CC1C7B">
        <w:rPr>
          <w:noProof/>
          <w:lang w:val="en-GB"/>
        </w:rPr>
        <w:t>Time to sample boxes</w:t>
      </w:r>
      <w:r>
        <w:rPr>
          <w:noProof/>
        </w:rPr>
        <w:tab/>
      </w:r>
      <w:r>
        <w:rPr>
          <w:noProof/>
        </w:rPr>
        <w:fldChar w:fldCharType="begin"/>
      </w:r>
      <w:r>
        <w:rPr>
          <w:noProof/>
        </w:rPr>
        <w:instrText xml:space="preserve"> PAGEREF _Toc71020300 \h </w:instrText>
      </w:r>
      <w:r>
        <w:rPr>
          <w:noProof/>
        </w:rPr>
      </w:r>
      <w:r>
        <w:rPr>
          <w:noProof/>
        </w:rPr>
        <w:fldChar w:fldCharType="separate"/>
      </w:r>
      <w:r w:rsidR="00ED56F5">
        <w:rPr>
          <w:noProof/>
        </w:rPr>
        <w:t>50</w:t>
      </w:r>
      <w:r>
        <w:rPr>
          <w:noProof/>
        </w:rPr>
        <w:fldChar w:fldCharType="end"/>
      </w:r>
    </w:p>
    <w:p w14:paraId="5A2B0762" w14:textId="574742F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8.6.2</w:t>
      </w:r>
      <w:r>
        <w:rPr>
          <w:rFonts w:asciiTheme="minorHAnsi" w:eastAsiaTheme="minorEastAsia" w:hAnsiTheme="minorHAnsi" w:cstheme="minorBidi"/>
          <w:b w:val="0"/>
          <w:noProof/>
          <w:sz w:val="24"/>
          <w:szCs w:val="24"/>
          <w:lang w:val="en-US" w:eastAsia="en-US"/>
        </w:rPr>
        <w:tab/>
      </w:r>
      <w:r w:rsidRPr="00CC1C7B">
        <w:rPr>
          <w:noProof/>
          <w:lang w:val="en-GB"/>
        </w:rPr>
        <w:t>Sync sample box</w:t>
      </w:r>
      <w:r>
        <w:rPr>
          <w:noProof/>
        </w:rPr>
        <w:tab/>
      </w:r>
      <w:r>
        <w:rPr>
          <w:noProof/>
        </w:rPr>
        <w:fldChar w:fldCharType="begin"/>
      </w:r>
      <w:r>
        <w:rPr>
          <w:noProof/>
        </w:rPr>
        <w:instrText xml:space="preserve"> PAGEREF _Toc71020301 \h </w:instrText>
      </w:r>
      <w:r>
        <w:rPr>
          <w:noProof/>
        </w:rPr>
      </w:r>
      <w:r>
        <w:rPr>
          <w:noProof/>
        </w:rPr>
        <w:fldChar w:fldCharType="separate"/>
      </w:r>
      <w:r w:rsidR="00ED56F5">
        <w:rPr>
          <w:noProof/>
        </w:rPr>
        <w:t>56</w:t>
      </w:r>
      <w:r>
        <w:rPr>
          <w:noProof/>
        </w:rPr>
        <w:fldChar w:fldCharType="end"/>
      </w:r>
    </w:p>
    <w:p w14:paraId="3FC70E12" w14:textId="6C469AB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8.6.3</w:t>
      </w:r>
      <w:r>
        <w:rPr>
          <w:rFonts w:asciiTheme="minorHAnsi" w:eastAsiaTheme="minorEastAsia" w:hAnsiTheme="minorHAnsi" w:cstheme="minorBidi"/>
          <w:b w:val="0"/>
          <w:noProof/>
          <w:sz w:val="24"/>
          <w:szCs w:val="24"/>
          <w:lang w:val="en-US" w:eastAsia="en-US"/>
        </w:rPr>
        <w:tab/>
      </w:r>
      <w:r w:rsidRPr="00CC1C7B">
        <w:rPr>
          <w:noProof/>
          <w:lang w:val="en-GB"/>
        </w:rPr>
        <w:t>Shadow sync</w:t>
      </w:r>
      <w:r>
        <w:rPr>
          <w:noProof/>
        </w:rPr>
        <w:tab/>
      </w:r>
      <w:r>
        <w:rPr>
          <w:noProof/>
        </w:rPr>
        <w:fldChar w:fldCharType="begin"/>
      </w:r>
      <w:r>
        <w:rPr>
          <w:noProof/>
        </w:rPr>
        <w:instrText xml:space="preserve"> PAGEREF _Toc71020302 \h </w:instrText>
      </w:r>
      <w:r>
        <w:rPr>
          <w:noProof/>
        </w:rPr>
      </w:r>
      <w:r>
        <w:rPr>
          <w:noProof/>
        </w:rPr>
        <w:fldChar w:fldCharType="separate"/>
      </w:r>
      <w:r w:rsidR="00ED56F5">
        <w:rPr>
          <w:noProof/>
        </w:rPr>
        <w:t>56</w:t>
      </w:r>
      <w:r>
        <w:rPr>
          <w:noProof/>
        </w:rPr>
        <w:fldChar w:fldCharType="end"/>
      </w:r>
    </w:p>
    <w:p w14:paraId="5273AFB7" w14:textId="7CC0CDA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8.6.4</w:t>
      </w:r>
      <w:r>
        <w:rPr>
          <w:rFonts w:asciiTheme="minorHAnsi" w:eastAsiaTheme="minorEastAsia" w:hAnsiTheme="minorHAnsi" w:cstheme="minorBidi"/>
          <w:b w:val="0"/>
          <w:noProof/>
          <w:sz w:val="24"/>
          <w:szCs w:val="24"/>
          <w:lang w:val="en-US" w:eastAsia="en-US"/>
        </w:rPr>
        <w:tab/>
      </w:r>
      <w:r w:rsidRPr="00CC1C7B">
        <w:rPr>
          <w:noProof/>
          <w:lang w:val="en-GB"/>
        </w:rPr>
        <w:t>Independent and disposable samples box</w:t>
      </w:r>
      <w:r>
        <w:rPr>
          <w:noProof/>
        </w:rPr>
        <w:tab/>
      </w:r>
      <w:r>
        <w:rPr>
          <w:noProof/>
        </w:rPr>
        <w:fldChar w:fldCharType="begin"/>
      </w:r>
      <w:r>
        <w:rPr>
          <w:noProof/>
        </w:rPr>
        <w:instrText xml:space="preserve"> PAGEREF _Toc71020303 \h </w:instrText>
      </w:r>
      <w:r>
        <w:rPr>
          <w:noProof/>
        </w:rPr>
      </w:r>
      <w:r>
        <w:rPr>
          <w:noProof/>
        </w:rPr>
        <w:fldChar w:fldCharType="separate"/>
      </w:r>
      <w:r w:rsidR="00ED56F5">
        <w:rPr>
          <w:noProof/>
        </w:rPr>
        <w:t>58</w:t>
      </w:r>
      <w:r>
        <w:rPr>
          <w:noProof/>
        </w:rPr>
        <w:fldChar w:fldCharType="end"/>
      </w:r>
    </w:p>
    <w:p w14:paraId="3B28DDE4" w14:textId="44835E4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8.6.5</w:t>
      </w:r>
      <w:r>
        <w:rPr>
          <w:rFonts w:asciiTheme="minorHAnsi" w:eastAsiaTheme="minorEastAsia" w:hAnsiTheme="minorHAnsi" w:cstheme="minorBidi"/>
          <w:b w:val="0"/>
          <w:noProof/>
          <w:sz w:val="24"/>
          <w:szCs w:val="24"/>
          <w:lang w:val="en-US" w:eastAsia="en-US"/>
        </w:rPr>
        <w:tab/>
      </w:r>
      <w:r w:rsidRPr="00CC1C7B">
        <w:rPr>
          <w:noProof/>
          <w:lang w:val="en-GB"/>
        </w:rPr>
        <w:t>Edit box</w:t>
      </w:r>
      <w:r>
        <w:rPr>
          <w:noProof/>
        </w:rPr>
        <w:tab/>
      </w:r>
      <w:r>
        <w:rPr>
          <w:noProof/>
        </w:rPr>
        <w:fldChar w:fldCharType="begin"/>
      </w:r>
      <w:r>
        <w:rPr>
          <w:noProof/>
        </w:rPr>
        <w:instrText xml:space="preserve"> PAGEREF _Toc71020304 \h </w:instrText>
      </w:r>
      <w:r>
        <w:rPr>
          <w:noProof/>
        </w:rPr>
      </w:r>
      <w:r>
        <w:rPr>
          <w:noProof/>
        </w:rPr>
        <w:fldChar w:fldCharType="separate"/>
      </w:r>
      <w:r w:rsidR="00ED56F5">
        <w:rPr>
          <w:noProof/>
        </w:rPr>
        <w:t>60</w:t>
      </w:r>
      <w:r>
        <w:rPr>
          <w:noProof/>
        </w:rPr>
        <w:fldChar w:fldCharType="end"/>
      </w:r>
    </w:p>
    <w:p w14:paraId="29D54893" w14:textId="5096CDCD"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8.6.6</w:t>
      </w:r>
      <w:r>
        <w:rPr>
          <w:rFonts w:asciiTheme="minorHAnsi" w:eastAsiaTheme="minorEastAsia" w:hAnsiTheme="minorHAnsi" w:cstheme="minorBidi"/>
          <w:b w:val="0"/>
          <w:noProof/>
          <w:sz w:val="24"/>
          <w:szCs w:val="24"/>
          <w:lang w:val="en-US" w:eastAsia="en-US"/>
        </w:rPr>
        <w:tab/>
      </w:r>
      <w:r w:rsidRPr="00CC1C7B">
        <w:rPr>
          <w:noProof/>
          <w:lang w:val="en-GB"/>
        </w:rPr>
        <w:t>Edit list box</w:t>
      </w:r>
      <w:r>
        <w:rPr>
          <w:noProof/>
        </w:rPr>
        <w:tab/>
      </w:r>
      <w:r>
        <w:rPr>
          <w:noProof/>
        </w:rPr>
        <w:fldChar w:fldCharType="begin"/>
      </w:r>
      <w:r>
        <w:rPr>
          <w:noProof/>
        </w:rPr>
        <w:instrText xml:space="preserve"> PAGEREF _Toc71020305 \h </w:instrText>
      </w:r>
      <w:r>
        <w:rPr>
          <w:noProof/>
        </w:rPr>
      </w:r>
      <w:r>
        <w:rPr>
          <w:noProof/>
        </w:rPr>
        <w:fldChar w:fldCharType="separate"/>
      </w:r>
      <w:r w:rsidR="00ED56F5">
        <w:rPr>
          <w:noProof/>
        </w:rPr>
        <w:t>60</w:t>
      </w:r>
      <w:r>
        <w:rPr>
          <w:noProof/>
        </w:rPr>
        <w:fldChar w:fldCharType="end"/>
      </w:r>
    </w:p>
    <w:p w14:paraId="764DF396" w14:textId="021379D2"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8.7</w:t>
      </w:r>
      <w:r>
        <w:rPr>
          <w:rFonts w:asciiTheme="minorHAnsi" w:eastAsiaTheme="minorEastAsia" w:hAnsiTheme="minorHAnsi" w:cstheme="minorBidi"/>
          <w:b w:val="0"/>
          <w:noProof/>
          <w:sz w:val="24"/>
          <w:szCs w:val="24"/>
          <w:lang w:val="en-US" w:eastAsia="en-US"/>
        </w:rPr>
        <w:tab/>
      </w:r>
      <w:r w:rsidRPr="00CC1C7B">
        <w:rPr>
          <w:noProof/>
          <w:lang w:val="en-GB"/>
        </w:rPr>
        <w:t>Track data layout structures</w:t>
      </w:r>
      <w:r>
        <w:rPr>
          <w:noProof/>
        </w:rPr>
        <w:tab/>
      </w:r>
      <w:r>
        <w:rPr>
          <w:noProof/>
        </w:rPr>
        <w:fldChar w:fldCharType="begin"/>
      </w:r>
      <w:r>
        <w:rPr>
          <w:noProof/>
        </w:rPr>
        <w:instrText xml:space="preserve"> PAGEREF _Toc71020306 \h </w:instrText>
      </w:r>
      <w:r>
        <w:rPr>
          <w:noProof/>
        </w:rPr>
      </w:r>
      <w:r>
        <w:rPr>
          <w:noProof/>
        </w:rPr>
        <w:fldChar w:fldCharType="separate"/>
      </w:r>
      <w:r w:rsidR="00ED56F5">
        <w:rPr>
          <w:noProof/>
        </w:rPr>
        <w:t>63</w:t>
      </w:r>
      <w:r>
        <w:rPr>
          <w:noProof/>
        </w:rPr>
        <w:fldChar w:fldCharType="end"/>
      </w:r>
    </w:p>
    <w:p w14:paraId="2786A693" w14:textId="53C6336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8.7.1</w:t>
      </w:r>
      <w:r>
        <w:rPr>
          <w:rFonts w:asciiTheme="minorHAnsi" w:eastAsiaTheme="minorEastAsia" w:hAnsiTheme="minorHAnsi" w:cstheme="minorBidi"/>
          <w:b w:val="0"/>
          <w:noProof/>
          <w:sz w:val="24"/>
          <w:szCs w:val="24"/>
          <w:lang w:val="en-US" w:eastAsia="en-US"/>
        </w:rPr>
        <w:tab/>
      </w:r>
      <w:r w:rsidRPr="00CC1C7B">
        <w:rPr>
          <w:noProof/>
          <w:lang w:val="en-GB"/>
        </w:rPr>
        <w:t>Data information box</w:t>
      </w:r>
      <w:r>
        <w:rPr>
          <w:noProof/>
        </w:rPr>
        <w:tab/>
      </w:r>
      <w:r>
        <w:rPr>
          <w:noProof/>
        </w:rPr>
        <w:fldChar w:fldCharType="begin"/>
      </w:r>
      <w:r>
        <w:rPr>
          <w:noProof/>
        </w:rPr>
        <w:instrText xml:space="preserve"> PAGEREF _Toc71020307 \h </w:instrText>
      </w:r>
      <w:r>
        <w:rPr>
          <w:noProof/>
        </w:rPr>
      </w:r>
      <w:r>
        <w:rPr>
          <w:noProof/>
        </w:rPr>
        <w:fldChar w:fldCharType="separate"/>
      </w:r>
      <w:r w:rsidR="00ED56F5">
        <w:rPr>
          <w:noProof/>
        </w:rPr>
        <w:t>63</w:t>
      </w:r>
      <w:r>
        <w:rPr>
          <w:noProof/>
        </w:rPr>
        <w:fldChar w:fldCharType="end"/>
      </w:r>
    </w:p>
    <w:p w14:paraId="73B10A39" w14:textId="3DC5E5F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8.7.2</w:t>
      </w:r>
      <w:r>
        <w:rPr>
          <w:rFonts w:asciiTheme="minorHAnsi" w:eastAsiaTheme="minorEastAsia" w:hAnsiTheme="minorHAnsi" w:cstheme="minorBidi"/>
          <w:b w:val="0"/>
          <w:noProof/>
          <w:sz w:val="24"/>
          <w:szCs w:val="24"/>
          <w:lang w:val="en-US" w:eastAsia="en-US"/>
        </w:rPr>
        <w:tab/>
      </w:r>
      <w:r w:rsidRPr="00CC1C7B">
        <w:rPr>
          <w:noProof/>
          <w:lang w:val="en-GB"/>
        </w:rPr>
        <w:t>Data reference box</w:t>
      </w:r>
      <w:r>
        <w:rPr>
          <w:noProof/>
        </w:rPr>
        <w:tab/>
      </w:r>
      <w:r>
        <w:rPr>
          <w:noProof/>
        </w:rPr>
        <w:fldChar w:fldCharType="begin"/>
      </w:r>
      <w:r>
        <w:rPr>
          <w:noProof/>
        </w:rPr>
        <w:instrText xml:space="preserve"> PAGEREF _Toc71020308 \h </w:instrText>
      </w:r>
      <w:r>
        <w:rPr>
          <w:noProof/>
        </w:rPr>
      </w:r>
      <w:r>
        <w:rPr>
          <w:noProof/>
        </w:rPr>
        <w:fldChar w:fldCharType="separate"/>
      </w:r>
      <w:r w:rsidR="00ED56F5">
        <w:rPr>
          <w:noProof/>
        </w:rPr>
        <w:t>63</w:t>
      </w:r>
      <w:r>
        <w:rPr>
          <w:noProof/>
        </w:rPr>
        <w:fldChar w:fldCharType="end"/>
      </w:r>
    </w:p>
    <w:p w14:paraId="69E22F14" w14:textId="4B6DDF3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8.7.3</w:t>
      </w:r>
      <w:r>
        <w:rPr>
          <w:rFonts w:asciiTheme="minorHAnsi" w:eastAsiaTheme="minorEastAsia" w:hAnsiTheme="minorHAnsi" w:cstheme="minorBidi"/>
          <w:b w:val="0"/>
          <w:noProof/>
          <w:sz w:val="24"/>
          <w:szCs w:val="24"/>
          <w:lang w:val="en-US" w:eastAsia="en-US"/>
        </w:rPr>
        <w:tab/>
      </w:r>
      <w:r w:rsidRPr="00CC1C7B">
        <w:rPr>
          <w:noProof/>
          <w:lang w:val="en-GB"/>
        </w:rPr>
        <w:t>Sample size boxes</w:t>
      </w:r>
      <w:r>
        <w:rPr>
          <w:noProof/>
        </w:rPr>
        <w:tab/>
      </w:r>
      <w:r>
        <w:rPr>
          <w:noProof/>
        </w:rPr>
        <w:fldChar w:fldCharType="begin"/>
      </w:r>
      <w:r>
        <w:rPr>
          <w:noProof/>
        </w:rPr>
        <w:instrText xml:space="preserve"> PAGEREF _Toc71020309 \h </w:instrText>
      </w:r>
      <w:r>
        <w:rPr>
          <w:noProof/>
        </w:rPr>
      </w:r>
      <w:r>
        <w:rPr>
          <w:noProof/>
        </w:rPr>
        <w:fldChar w:fldCharType="separate"/>
      </w:r>
      <w:r w:rsidR="00ED56F5">
        <w:rPr>
          <w:noProof/>
        </w:rPr>
        <w:t>65</w:t>
      </w:r>
      <w:r>
        <w:rPr>
          <w:noProof/>
        </w:rPr>
        <w:fldChar w:fldCharType="end"/>
      </w:r>
    </w:p>
    <w:p w14:paraId="25351491" w14:textId="7952A82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8.7.4</w:t>
      </w:r>
      <w:r>
        <w:rPr>
          <w:rFonts w:asciiTheme="minorHAnsi" w:eastAsiaTheme="minorEastAsia" w:hAnsiTheme="minorHAnsi" w:cstheme="minorBidi"/>
          <w:b w:val="0"/>
          <w:noProof/>
          <w:sz w:val="24"/>
          <w:szCs w:val="24"/>
          <w:lang w:val="en-US" w:eastAsia="en-US"/>
        </w:rPr>
        <w:tab/>
      </w:r>
      <w:r w:rsidRPr="00CC1C7B">
        <w:rPr>
          <w:noProof/>
          <w:lang w:val="en-GB"/>
        </w:rPr>
        <w:t>Sample to chunk box</w:t>
      </w:r>
      <w:r>
        <w:rPr>
          <w:noProof/>
        </w:rPr>
        <w:tab/>
      </w:r>
      <w:r>
        <w:rPr>
          <w:noProof/>
        </w:rPr>
        <w:fldChar w:fldCharType="begin"/>
      </w:r>
      <w:r>
        <w:rPr>
          <w:noProof/>
        </w:rPr>
        <w:instrText xml:space="preserve"> PAGEREF _Toc71020310 \h </w:instrText>
      </w:r>
      <w:r>
        <w:rPr>
          <w:noProof/>
        </w:rPr>
      </w:r>
      <w:r>
        <w:rPr>
          <w:noProof/>
        </w:rPr>
        <w:fldChar w:fldCharType="separate"/>
      </w:r>
      <w:r w:rsidR="00ED56F5">
        <w:rPr>
          <w:noProof/>
        </w:rPr>
        <w:t>66</w:t>
      </w:r>
      <w:r>
        <w:rPr>
          <w:noProof/>
        </w:rPr>
        <w:fldChar w:fldCharType="end"/>
      </w:r>
    </w:p>
    <w:p w14:paraId="0062D3A6" w14:textId="757D138D"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8.7.5</w:t>
      </w:r>
      <w:r>
        <w:rPr>
          <w:rFonts w:asciiTheme="minorHAnsi" w:eastAsiaTheme="minorEastAsia" w:hAnsiTheme="minorHAnsi" w:cstheme="minorBidi"/>
          <w:b w:val="0"/>
          <w:noProof/>
          <w:sz w:val="24"/>
          <w:szCs w:val="24"/>
          <w:lang w:val="en-US" w:eastAsia="en-US"/>
        </w:rPr>
        <w:tab/>
      </w:r>
      <w:r w:rsidRPr="00CC1C7B">
        <w:rPr>
          <w:noProof/>
          <w:lang w:val="en-GB"/>
        </w:rPr>
        <w:t>Chunk offset box</w:t>
      </w:r>
      <w:r>
        <w:rPr>
          <w:noProof/>
        </w:rPr>
        <w:tab/>
      </w:r>
      <w:r>
        <w:rPr>
          <w:noProof/>
        </w:rPr>
        <w:fldChar w:fldCharType="begin"/>
      </w:r>
      <w:r>
        <w:rPr>
          <w:noProof/>
        </w:rPr>
        <w:instrText xml:space="preserve"> PAGEREF _Toc71020311 \h </w:instrText>
      </w:r>
      <w:r>
        <w:rPr>
          <w:noProof/>
        </w:rPr>
      </w:r>
      <w:r>
        <w:rPr>
          <w:noProof/>
        </w:rPr>
        <w:fldChar w:fldCharType="separate"/>
      </w:r>
      <w:r w:rsidR="00ED56F5">
        <w:rPr>
          <w:noProof/>
        </w:rPr>
        <w:t>67</w:t>
      </w:r>
      <w:r>
        <w:rPr>
          <w:noProof/>
        </w:rPr>
        <w:fldChar w:fldCharType="end"/>
      </w:r>
    </w:p>
    <w:p w14:paraId="6A5E3A07" w14:textId="46E3FA8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8.7.6</w:t>
      </w:r>
      <w:r>
        <w:rPr>
          <w:rFonts w:asciiTheme="minorHAnsi" w:eastAsiaTheme="minorEastAsia" w:hAnsiTheme="minorHAnsi" w:cstheme="minorBidi"/>
          <w:b w:val="0"/>
          <w:noProof/>
          <w:sz w:val="24"/>
          <w:szCs w:val="24"/>
          <w:lang w:val="en-US" w:eastAsia="en-US"/>
        </w:rPr>
        <w:tab/>
      </w:r>
      <w:r w:rsidRPr="00CC1C7B">
        <w:rPr>
          <w:noProof/>
          <w:lang w:val="en-GB"/>
        </w:rPr>
        <w:t>Padding bits box</w:t>
      </w:r>
      <w:r>
        <w:rPr>
          <w:noProof/>
        </w:rPr>
        <w:tab/>
      </w:r>
      <w:r>
        <w:rPr>
          <w:noProof/>
        </w:rPr>
        <w:fldChar w:fldCharType="begin"/>
      </w:r>
      <w:r>
        <w:rPr>
          <w:noProof/>
        </w:rPr>
        <w:instrText xml:space="preserve"> PAGEREF _Toc71020312 \h </w:instrText>
      </w:r>
      <w:r>
        <w:rPr>
          <w:noProof/>
        </w:rPr>
      </w:r>
      <w:r>
        <w:rPr>
          <w:noProof/>
        </w:rPr>
        <w:fldChar w:fldCharType="separate"/>
      </w:r>
      <w:r w:rsidR="00ED56F5">
        <w:rPr>
          <w:noProof/>
        </w:rPr>
        <w:t>68</w:t>
      </w:r>
      <w:r>
        <w:rPr>
          <w:noProof/>
        </w:rPr>
        <w:fldChar w:fldCharType="end"/>
      </w:r>
    </w:p>
    <w:p w14:paraId="3BE51DA0" w14:textId="6F4353E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8.7.7</w:t>
      </w:r>
      <w:r>
        <w:rPr>
          <w:rFonts w:asciiTheme="minorHAnsi" w:eastAsiaTheme="minorEastAsia" w:hAnsiTheme="minorHAnsi" w:cstheme="minorBidi"/>
          <w:b w:val="0"/>
          <w:noProof/>
          <w:sz w:val="24"/>
          <w:szCs w:val="24"/>
          <w:lang w:val="en-US" w:eastAsia="en-US"/>
        </w:rPr>
        <w:tab/>
      </w:r>
      <w:r w:rsidRPr="00CC1C7B">
        <w:rPr>
          <w:noProof/>
          <w:lang w:val="en-GB"/>
        </w:rPr>
        <w:t>Sub-sample information box</w:t>
      </w:r>
      <w:r>
        <w:rPr>
          <w:noProof/>
        </w:rPr>
        <w:tab/>
      </w:r>
      <w:r>
        <w:rPr>
          <w:noProof/>
        </w:rPr>
        <w:fldChar w:fldCharType="begin"/>
      </w:r>
      <w:r>
        <w:rPr>
          <w:noProof/>
        </w:rPr>
        <w:instrText xml:space="preserve"> PAGEREF _Toc71020313 \h </w:instrText>
      </w:r>
      <w:r>
        <w:rPr>
          <w:noProof/>
        </w:rPr>
      </w:r>
      <w:r>
        <w:rPr>
          <w:noProof/>
        </w:rPr>
        <w:fldChar w:fldCharType="separate"/>
      </w:r>
      <w:r w:rsidR="00ED56F5">
        <w:rPr>
          <w:noProof/>
        </w:rPr>
        <w:t>69</w:t>
      </w:r>
      <w:r>
        <w:rPr>
          <w:noProof/>
        </w:rPr>
        <w:fldChar w:fldCharType="end"/>
      </w:r>
    </w:p>
    <w:p w14:paraId="5FAE4762" w14:textId="7A735AA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8.7.8</w:t>
      </w:r>
      <w:r>
        <w:rPr>
          <w:rFonts w:asciiTheme="minorHAnsi" w:eastAsiaTheme="minorEastAsia" w:hAnsiTheme="minorHAnsi" w:cstheme="minorBidi"/>
          <w:b w:val="0"/>
          <w:noProof/>
          <w:sz w:val="24"/>
          <w:szCs w:val="24"/>
          <w:lang w:val="en-US" w:eastAsia="en-US"/>
        </w:rPr>
        <w:tab/>
      </w:r>
      <w:r w:rsidRPr="00CC1C7B">
        <w:rPr>
          <w:noProof/>
          <w:lang w:val="en-GB"/>
        </w:rPr>
        <w:t>Sample auxiliary information sizes box</w:t>
      </w:r>
      <w:r>
        <w:rPr>
          <w:noProof/>
        </w:rPr>
        <w:tab/>
      </w:r>
      <w:r>
        <w:rPr>
          <w:noProof/>
        </w:rPr>
        <w:fldChar w:fldCharType="begin"/>
      </w:r>
      <w:r>
        <w:rPr>
          <w:noProof/>
        </w:rPr>
        <w:instrText xml:space="preserve"> PAGEREF _Toc71020314 \h </w:instrText>
      </w:r>
      <w:r>
        <w:rPr>
          <w:noProof/>
        </w:rPr>
      </w:r>
      <w:r>
        <w:rPr>
          <w:noProof/>
        </w:rPr>
        <w:fldChar w:fldCharType="separate"/>
      </w:r>
      <w:r w:rsidR="00ED56F5">
        <w:rPr>
          <w:noProof/>
        </w:rPr>
        <w:t>71</w:t>
      </w:r>
      <w:r>
        <w:rPr>
          <w:noProof/>
        </w:rPr>
        <w:fldChar w:fldCharType="end"/>
      </w:r>
    </w:p>
    <w:p w14:paraId="3BF566A6" w14:textId="376C791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8.7.9</w:t>
      </w:r>
      <w:r>
        <w:rPr>
          <w:rFonts w:asciiTheme="minorHAnsi" w:eastAsiaTheme="minorEastAsia" w:hAnsiTheme="minorHAnsi" w:cstheme="minorBidi"/>
          <w:b w:val="0"/>
          <w:noProof/>
          <w:sz w:val="24"/>
          <w:szCs w:val="24"/>
          <w:lang w:val="en-US" w:eastAsia="en-US"/>
        </w:rPr>
        <w:tab/>
      </w:r>
      <w:r w:rsidRPr="00CC1C7B">
        <w:rPr>
          <w:noProof/>
          <w:lang w:val="en-GB"/>
        </w:rPr>
        <w:t>Sample auxiliary information offsets box</w:t>
      </w:r>
      <w:r>
        <w:rPr>
          <w:noProof/>
        </w:rPr>
        <w:tab/>
      </w:r>
      <w:r>
        <w:rPr>
          <w:noProof/>
        </w:rPr>
        <w:fldChar w:fldCharType="begin"/>
      </w:r>
      <w:r>
        <w:rPr>
          <w:noProof/>
        </w:rPr>
        <w:instrText xml:space="preserve"> PAGEREF _Toc71020315 \h </w:instrText>
      </w:r>
      <w:r>
        <w:rPr>
          <w:noProof/>
        </w:rPr>
      </w:r>
      <w:r>
        <w:rPr>
          <w:noProof/>
        </w:rPr>
        <w:fldChar w:fldCharType="separate"/>
      </w:r>
      <w:r w:rsidR="00ED56F5">
        <w:rPr>
          <w:noProof/>
        </w:rPr>
        <w:t>72</w:t>
      </w:r>
      <w:r>
        <w:rPr>
          <w:noProof/>
        </w:rPr>
        <w:fldChar w:fldCharType="end"/>
      </w:r>
    </w:p>
    <w:p w14:paraId="506FC54C" w14:textId="62CCCB6D"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8.8</w:t>
      </w:r>
      <w:r>
        <w:rPr>
          <w:rFonts w:asciiTheme="minorHAnsi" w:eastAsiaTheme="minorEastAsia" w:hAnsiTheme="minorHAnsi" w:cstheme="minorBidi"/>
          <w:b w:val="0"/>
          <w:noProof/>
          <w:sz w:val="24"/>
          <w:szCs w:val="24"/>
          <w:lang w:val="en-US" w:eastAsia="en-US"/>
        </w:rPr>
        <w:tab/>
      </w:r>
      <w:r w:rsidRPr="00CC1C7B">
        <w:rPr>
          <w:noProof/>
          <w:lang w:val="en-GB"/>
        </w:rPr>
        <w:t>Movie fragments</w:t>
      </w:r>
      <w:r>
        <w:rPr>
          <w:noProof/>
        </w:rPr>
        <w:tab/>
      </w:r>
      <w:r>
        <w:rPr>
          <w:noProof/>
        </w:rPr>
        <w:fldChar w:fldCharType="begin"/>
      </w:r>
      <w:r>
        <w:rPr>
          <w:noProof/>
        </w:rPr>
        <w:instrText xml:space="preserve"> PAGEREF _Toc71020316 \h </w:instrText>
      </w:r>
      <w:r>
        <w:rPr>
          <w:noProof/>
        </w:rPr>
      </w:r>
      <w:r>
        <w:rPr>
          <w:noProof/>
        </w:rPr>
        <w:fldChar w:fldCharType="separate"/>
      </w:r>
      <w:r w:rsidR="00ED56F5">
        <w:rPr>
          <w:noProof/>
        </w:rPr>
        <w:t>73</w:t>
      </w:r>
      <w:r>
        <w:rPr>
          <w:noProof/>
        </w:rPr>
        <w:fldChar w:fldCharType="end"/>
      </w:r>
    </w:p>
    <w:p w14:paraId="6AF0CA06" w14:textId="075E423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8.8.1</w:t>
      </w:r>
      <w:r>
        <w:rPr>
          <w:rFonts w:asciiTheme="minorHAnsi" w:eastAsiaTheme="minorEastAsia" w:hAnsiTheme="minorHAnsi" w:cstheme="minorBidi"/>
          <w:b w:val="0"/>
          <w:noProof/>
          <w:sz w:val="24"/>
          <w:szCs w:val="24"/>
          <w:lang w:val="en-US" w:eastAsia="en-US"/>
        </w:rPr>
        <w:tab/>
      </w:r>
      <w:r w:rsidRPr="00CC1C7B">
        <w:rPr>
          <w:noProof/>
          <w:lang w:val="en-GB"/>
        </w:rPr>
        <w:t>Movie extends box</w:t>
      </w:r>
      <w:r>
        <w:rPr>
          <w:noProof/>
        </w:rPr>
        <w:tab/>
      </w:r>
      <w:r>
        <w:rPr>
          <w:noProof/>
        </w:rPr>
        <w:fldChar w:fldCharType="begin"/>
      </w:r>
      <w:r>
        <w:rPr>
          <w:noProof/>
        </w:rPr>
        <w:instrText xml:space="preserve"> PAGEREF _Toc71020317 \h </w:instrText>
      </w:r>
      <w:r>
        <w:rPr>
          <w:noProof/>
        </w:rPr>
      </w:r>
      <w:r>
        <w:rPr>
          <w:noProof/>
        </w:rPr>
        <w:fldChar w:fldCharType="separate"/>
      </w:r>
      <w:r w:rsidR="00ED56F5">
        <w:rPr>
          <w:noProof/>
        </w:rPr>
        <w:t>73</w:t>
      </w:r>
      <w:r>
        <w:rPr>
          <w:noProof/>
        </w:rPr>
        <w:fldChar w:fldCharType="end"/>
      </w:r>
    </w:p>
    <w:p w14:paraId="32834B15" w14:textId="0C693C2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8.8.2</w:t>
      </w:r>
      <w:r>
        <w:rPr>
          <w:rFonts w:asciiTheme="minorHAnsi" w:eastAsiaTheme="minorEastAsia" w:hAnsiTheme="minorHAnsi" w:cstheme="minorBidi"/>
          <w:b w:val="0"/>
          <w:noProof/>
          <w:sz w:val="24"/>
          <w:szCs w:val="24"/>
          <w:lang w:val="en-US" w:eastAsia="en-US"/>
        </w:rPr>
        <w:tab/>
      </w:r>
      <w:r w:rsidRPr="00CC1C7B">
        <w:rPr>
          <w:noProof/>
          <w:lang w:val="en-GB"/>
        </w:rPr>
        <w:t>Movie extends header box</w:t>
      </w:r>
      <w:r>
        <w:rPr>
          <w:noProof/>
        </w:rPr>
        <w:tab/>
      </w:r>
      <w:r>
        <w:rPr>
          <w:noProof/>
        </w:rPr>
        <w:fldChar w:fldCharType="begin"/>
      </w:r>
      <w:r>
        <w:rPr>
          <w:noProof/>
        </w:rPr>
        <w:instrText xml:space="preserve"> PAGEREF _Toc71020318 \h </w:instrText>
      </w:r>
      <w:r>
        <w:rPr>
          <w:noProof/>
        </w:rPr>
      </w:r>
      <w:r>
        <w:rPr>
          <w:noProof/>
        </w:rPr>
        <w:fldChar w:fldCharType="separate"/>
      </w:r>
      <w:r w:rsidR="00ED56F5">
        <w:rPr>
          <w:noProof/>
        </w:rPr>
        <w:t>75</w:t>
      </w:r>
      <w:r>
        <w:rPr>
          <w:noProof/>
        </w:rPr>
        <w:fldChar w:fldCharType="end"/>
      </w:r>
    </w:p>
    <w:p w14:paraId="71E424B1" w14:textId="0CE2404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8.8.3</w:t>
      </w:r>
      <w:r>
        <w:rPr>
          <w:rFonts w:asciiTheme="minorHAnsi" w:eastAsiaTheme="minorEastAsia" w:hAnsiTheme="minorHAnsi" w:cstheme="minorBidi"/>
          <w:b w:val="0"/>
          <w:noProof/>
          <w:sz w:val="24"/>
          <w:szCs w:val="24"/>
          <w:lang w:val="en-US" w:eastAsia="en-US"/>
        </w:rPr>
        <w:tab/>
      </w:r>
      <w:r w:rsidRPr="00CC1C7B">
        <w:rPr>
          <w:noProof/>
          <w:lang w:val="en-GB"/>
        </w:rPr>
        <w:t>Track extends box</w:t>
      </w:r>
      <w:r>
        <w:rPr>
          <w:noProof/>
        </w:rPr>
        <w:tab/>
      </w:r>
      <w:r>
        <w:rPr>
          <w:noProof/>
        </w:rPr>
        <w:fldChar w:fldCharType="begin"/>
      </w:r>
      <w:r>
        <w:rPr>
          <w:noProof/>
        </w:rPr>
        <w:instrText xml:space="preserve"> PAGEREF _Toc71020319 \h </w:instrText>
      </w:r>
      <w:r>
        <w:rPr>
          <w:noProof/>
        </w:rPr>
      </w:r>
      <w:r>
        <w:rPr>
          <w:noProof/>
        </w:rPr>
        <w:fldChar w:fldCharType="separate"/>
      </w:r>
      <w:r w:rsidR="00ED56F5">
        <w:rPr>
          <w:noProof/>
        </w:rPr>
        <w:t>75</w:t>
      </w:r>
      <w:r>
        <w:rPr>
          <w:noProof/>
        </w:rPr>
        <w:fldChar w:fldCharType="end"/>
      </w:r>
    </w:p>
    <w:p w14:paraId="58607FC1" w14:textId="6AE8722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8.8.4</w:t>
      </w:r>
      <w:r>
        <w:rPr>
          <w:rFonts w:asciiTheme="minorHAnsi" w:eastAsiaTheme="minorEastAsia" w:hAnsiTheme="minorHAnsi" w:cstheme="minorBidi"/>
          <w:b w:val="0"/>
          <w:noProof/>
          <w:sz w:val="24"/>
          <w:szCs w:val="24"/>
          <w:lang w:val="en-US" w:eastAsia="en-US"/>
        </w:rPr>
        <w:tab/>
      </w:r>
      <w:r w:rsidRPr="00CC1C7B">
        <w:rPr>
          <w:noProof/>
          <w:lang w:val="en-GB"/>
        </w:rPr>
        <w:t>Movie fragment box</w:t>
      </w:r>
      <w:r>
        <w:rPr>
          <w:noProof/>
        </w:rPr>
        <w:tab/>
      </w:r>
      <w:r>
        <w:rPr>
          <w:noProof/>
        </w:rPr>
        <w:fldChar w:fldCharType="begin"/>
      </w:r>
      <w:r>
        <w:rPr>
          <w:noProof/>
        </w:rPr>
        <w:instrText xml:space="preserve"> PAGEREF _Toc71020320 \h </w:instrText>
      </w:r>
      <w:r>
        <w:rPr>
          <w:noProof/>
        </w:rPr>
      </w:r>
      <w:r>
        <w:rPr>
          <w:noProof/>
        </w:rPr>
        <w:fldChar w:fldCharType="separate"/>
      </w:r>
      <w:r w:rsidR="00ED56F5">
        <w:rPr>
          <w:noProof/>
        </w:rPr>
        <w:t>76</w:t>
      </w:r>
      <w:r>
        <w:rPr>
          <w:noProof/>
        </w:rPr>
        <w:fldChar w:fldCharType="end"/>
      </w:r>
    </w:p>
    <w:p w14:paraId="0911E6DC" w14:textId="418D671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8.8.5</w:t>
      </w:r>
      <w:r>
        <w:rPr>
          <w:rFonts w:asciiTheme="minorHAnsi" w:eastAsiaTheme="minorEastAsia" w:hAnsiTheme="minorHAnsi" w:cstheme="minorBidi"/>
          <w:b w:val="0"/>
          <w:noProof/>
          <w:sz w:val="24"/>
          <w:szCs w:val="24"/>
          <w:lang w:val="en-US" w:eastAsia="en-US"/>
        </w:rPr>
        <w:tab/>
      </w:r>
      <w:r w:rsidRPr="00CC1C7B">
        <w:rPr>
          <w:noProof/>
          <w:lang w:val="en-GB"/>
        </w:rPr>
        <w:t>Movie fragment header box</w:t>
      </w:r>
      <w:r>
        <w:rPr>
          <w:noProof/>
        </w:rPr>
        <w:tab/>
      </w:r>
      <w:r>
        <w:rPr>
          <w:noProof/>
        </w:rPr>
        <w:fldChar w:fldCharType="begin"/>
      </w:r>
      <w:r>
        <w:rPr>
          <w:noProof/>
        </w:rPr>
        <w:instrText xml:space="preserve"> PAGEREF _Toc71020321 \h </w:instrText>
      </w:r>
      <w:r>
        <w:rPr>
          <w:noProof/>
        </w:rPr>
      </w:r>
      <w:r>
        <w:rPr>
          <w:noProof/>
        </w:rPr>
        <w:fldChar w:fldCharType="separate"/>
      </w:r>
      <w:r w:rsidR="00ED56F5">
        <w:rPr>
          <w:noProof/>
        </w:rPr>
        <w:t>77</w:t>
      </w:r>
      <w:r>
        <w:rPr>
          <w:noProof/>
        </w:rPr>
        <w:fldChar w:fldCharType="end"/>
      </w:r>
    </w:p>
    <w:p w14:paraId="0ED22DF0" w14:textId="09FB1FAD"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8.8.6</w:t>
      </w:r>
      <w:r>
        <w:rPr>
          <w:rFonts w:asciiTheme="minorHAnsi" w:eastAsiaTheme="minorEastAsia" w:hAnsiTheme="minorHAnsi" w:cstheme="minorBidi"/>
          <w:b w:val="0"/>
          <w:noProof/>
          <w:sz w:val="24"/>
          <w:szCs w:val="24"/>
          <w:lang w:val="en-US" w:eastAsia="en-US"/>
        </w:rPr>
        <w:tab/>
      </w:r>
      <w:r w:rsidRPr="00CC1C7B">
        <w:rPr>
          <w:noProof/>
          <w:lang w:val="en-GB"/>
        </w:rPr>
        <w:t>Track fragment box</w:t>
      </w:r>
      <w:r>
        <w:rPr>
          <w:noProof/>
        </w:rPr>
        <w:tab/>
      </w:r>
      <w:r>
        <w:rPr>
          <w:noProof/>
        </w:rPr>
        <w:fldChar w:fldCharType="begin"/>
      </w:r>
      <w:r>
        <w:rPr>
          <w:noProof/>
        </w:rPr>
        <w:instrText xml:space="preserve"> PAGEREF _Toc71020322 \h </w:instrText>
      </w:r>
      <w:r>
        <w:rPr>
          <w:noProof/>
        </w:rPr>
      </w:r>
      <w:r>
        <w:rPr>
          <w:noProof/>
        </w:rPr>
        <w:fldChar w:fldCharType="separate"/>
      </w:r>
      <w:r w:rsidR="00ED56F5">
        <w:rPr>
          <w:noProof/>
        </w:rPr>
        <w:t>77</w:t>
      </w:r>
      <w:r>
        <w:rPr>
          <w:noProof/>
        </w:rPr>
        <w:fldChar w:fldCharType="end"/>
      </w:r>
    </w:p>
    <w:p w14:paraId="30390384" w14:textId="13905A9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8.8.7</w:t>
      </w:r>
      <w:r>
        <w:rPr>
          <w:rFonts w:asciiTheme="minorHAnsi" w:eastAsiaTheme="minorEastAsia" w:hAnsiTheme="minorHAnsi" w:cstheme="minorBidi"/>
          <w:b w:val="0"/>
          <w:noProof/>
          <w:sz w:val="24"/>
          <w:szCs w:val="24"/>
          <w:lang w:val="en-US" w:eastAsia="en-US"/>
        </w:rPr>
        <w:tab/>
      </w:r>
      <w:r w:rsidRPr="00CC1C7B">
        <w:rPr>
          <w:noProof/>
          <w:lang w:val="en-GB"/>
        </w:rPr>
        <w:t>Track fragment header box</w:t>
      </w:r>
      <w:r>
        <w:rPr>
          <w:noProof/>
        </w:rPr>
        <w:tab/>
      </w:r>
      <w:r>
        <w:rPr>
          <w:noProof/>
        </w:rPr>
        <w:fldChar w:fldCharType="begin"/>
      </w:r>
      <w:r>
        <w:rPr>
          <w:noProof/>
        </w:rPr>
        <w:instrText xml:space="preserve"> PAGEREF _Toc71020323 \h </w:instrText>
      </w:r>
      <w:r>
        <w:rPr>
          <w:noProof/>
        </w:rPr>
      </w:r>
      <w:r>
        <w:rPr>
          <w:noProof/>
        </w:rPr>
        <w:fldChar w:fldCharType="separate"/>
      </w:r>
      <w:r w:rsidR="00ED56F5">
        <w:rPr>
          <w:noProof/>
        </w:rPr>
        <w:t>78</w:t>
      </w:r>
      <w:r>
        <w:rPr>
          <w:noProof/>
        </w:rPr>
        <w:fldChar w:fldCharType="end"/>
      </w:r>
    </w:p>
    <w:p w14:paraId="1648A2B1" w14:textId="26D6EAA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8.8.8</w:t>
      </w:r>
      <w:r>
        <w:rPr>
          <w:rFonts w:asciiTheme="minorHAnsi" w:eastAsiaTheme="minorEastAsia" w:hAnsiTheme="minorHAnsi" w:cstheme="minorBidi"/>
          <w:b w:val="0"/>
          <w:noProof/>
          <w:sz w:val="24"/>
          <w:szCs w:val="24"/>
          <w:lang w:val="en-US" w:eastAsia="en-US"/>
        </w:rPr>
        <w:tab/>
      </w:r>
      <w:r w:rsidRPr="00CC1C7B">
        <w:rPr>
          <w:noProof/>
          <w:lang w:val="en-GB"/>
        </w:rPr>
        <w:t>Track fragment run box</w:t>
      </w:r>
      <w:r>
        <w:rPr>
          <w:noProof/>
        </w:rPr>
        <w:tab/>
      </w:r>
      <w:r>
        <w:rPr>
          <w:noProof/>
        </w:rPr>
        <w:fldChar w:fldCharType="begin"/>
      </w:r>
      <w:r>
        <w:rPr>
          <w:noProof/>
        </w:rPr>
        <w:instrText xml:space="preserve"> PAGEREF _Toc71020324 \h </w:instrText>
      </w:r>
      <w:r>
        <w:rPr>
          <w:noProof/>
        </w:rPr>
      </w:r>
      <w:r>
        <w:rPr>
          <w:noProof/>
        </w:rPr>
        <w:fldChar w:fldCharType="separate"/>
      </w:r>
      <w:r w:rsidR="00ED56F5">
        <w:rPr>
          <w:noProof/>
        </w:rPr>
        <w:t>80</w:t>
      </w:r>
      <w:r>
        <w:rPr>
          <w:noProof/>
        </w:rPr>
        <w:fldChar w:fldCharType="end"/>
      </w:r>
    </w:p>
    <w:p w14:paraId="7B961B91" w14:textId="72E5816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8.8.9</w:t>
      </w:r>
      <w:r>
        <w:rPr>
          <w:rFonts w:asciiTheme="minorHAnsi" w:eastAsiaTheme="minorEastAsia" w:hAnsiTheme="minorHAnsi" w:cstheme="minorBidi"/>
          <w:b w:val="0"/>
          <w:noProof/>
          <w:sz w:val="24"/>
          <w:szCs w:val="24"/>
          <w:lang w:val="en-US" w:eastAsia="en-US"/>
        </w:rPr>
        <w:tab/>
      </w:r>
      <w:r w:rsidRPr="00CC1C7B">
        <w:rPr>
          <w:noProof/>
          <w:lang w:val="en-GB"/>
        </w:rPr>
        <w:t>Movie fragment random access box</w:t>
      </w:r>
      <w:r>
        <w:rPr>
          <w:noProof/>
        </w:rPr>
        <w:tab/>
      </w:r>
      <w:r>
        <w:rPr>
          <w:noProof/>
        </w:rPr>
        <w:fldChar w:fldCharType="begin"/>
      </w:r>
      <w:r>
        <w:rPr>
          <w:noProof/>
        </w:rPr>
        <w:instrText xml:space="preserve"> PAGEREF _Toc71020325 \h </w:instrText>
      </w:r>
      <w:r>
        <w:rPr>
          <w:noProof/>
        </w:rPr>
      </w:r>
      <w:r>
        <w:rPr>
          <w:noProof/>
        </w:rPr>
        <w:fldChar w:fldCharType="separate"/>
      </w:r>
      <w:r w:rsidR="00ED56F5">
        <w:rPr>
          <w:noProof/>
        </w:rPr>
        <w:t>82</w:t>
      </w:r>
      <w:r>
        <w:rPr>
          <w:noProof/>
        </w:rPr>
        <w:fldChar w:fldCharType="end"/>
      </w:r>
    </w:p>
    <w:p w14:paraId="48AC7D84" w14:textId="7361C6A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8.8.10</w:t>
      </w:r>
      <w:r>
        <w:rPr>
          <w:rFonts w:asciiTheme="minorHAnsi" w:eastAsiaTheme="minorEastAsia" w:hAnsiTheme="minorHAnsi" w:cstheme="minorBidi"/>
          <w:b w:val="0"/>
          <w:noProof/>
          <w:sz w:val="24"/>
          <w:szCs w:val="24"/>
          <w:lang w:val="en-US" w:eastAsia="en-US"/>
        </w:rPr>
        <w:tab/>
      </w:r>
      <w:r w:rsidRPr="00CC1C7B">
        <w:rPr>
          <w:noProof/>
          <w:lang w:val="en-GB"/>
        </w:rPr>
        <w:t>Track fragment random access box</w:t>
      </w:r>
      <w:r>
        <w:rPr>
          <w:noProof/>
        </w:rPr>
        <w:tab/>
      </w:r>
      <w:r>
        <w:rPr>
          <w:noProof/>
        </w:rPr>
        <w:fldChar w:fldCharType="begin"/>
      </w:r>
      <w:r>
        <w:rPr>
          <w:noProof/>
        </w:rPr>
        <w:instrText xml:space="preserve"> PAGEREF _Toc71020326 \h </w:instrText>
      </w:r>
      <w:r>
        <w:rPr>
          <w:noProof/>
        </w:rPr>
      </w:r>
      <w:r>
        <w:rPr>
          <w:noProof/>
        </w:rPr>
        <w:fldChar w:fldCharType="separate"/>
      </w:r>
      <w:r w:rsidR="00ED56F5">
        <w:rPr>
          <w:noProof/>
        </w:rPr>
        <w:t>82</w:t>
      </w:r>
      <w:r>
        <w:rPr>
          <w:noProof/>
        </w:rPr>
        <w:fldChar w:fldCharType="end"/>
      </w:r>
    </w:p>
    <w:p w14:paraId="1C5803E7" w14:textId="17C1C6CD"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8.8.11</w:t>
      </w:r>
      <w:r>
        <w:rPr>
          <w:rFonts w:asciiTheme="minorHAnsi" w:eastAsiaTheme="minorEastAsia" w:hAnsiTheme="minorHAnsi" w:cstheme="minorBidi"/>
          <w:b w:val="0"/>
          <w:noProof/>
          <w:sz w:val="24"/>
          <w:szCs w:val="24"/>
          <w:lang w:val="en-US" w:eastAsia="en-US"/>
        </w:rPr>
        <w:tab/>
      </w:r>
      <w:r w:rsidRPr="00CC1C7B">
        <w:rPr>
          <w:noProof/>
          <w:lang w:val="en-GB"/>
        </w:rPr>
        <w:t>Movie fragment random access offset box</w:t>
      </w:r>
      <w:r>
        <w:rPr>
          <w:noProof/>
        </w:rPr>
        <w:tab/>
      </w:r>
      <w:r>
        <w:rPr>
          <w:noProof/>
        </w:rPr>
        <w:fldChar w:fldCharType="begin"/>
      </w:r>
      <w:r>
        <w:rPr>
          <w:noProof/>
        </w:rPr>
        <w:instrText xml:space="preserve"> PAGEREF _Toc71020327 \h </w:instrText>
      </w:r>
      <w:r>
        <w:rPr>
          <w:noProof/>
        </w:rPr>
      </w:r>
      <w:r>
        <w:rPr>
          <w:noProof/>
        </w:rPr>
        <w:fldChar w:fldCharType="separate"/>
      </w:r>
      <w:r w:rsidR="00ED56F5">
        <w:rPr>
          <w:noProof/>
        </w:rPr>
        <w:t>84</w:t>
      </w:r>
      <w:r>
        <w:rPr>
          <w:noProof/>
        </w:rPr>
        <w:fldChar w:fldCharType="end"/>
      </w:r>
    </w:p>
    <w:p w14:paraId="779A6B50" w14:textId="5EDA920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8.8.12</w:t>
      </w:r>
      <w:r>
        <w:rPr>
          <w:rFonts w:asciiTheme="minorHAnsi" w:eastAsiaTheme="minorEastAsia" w:hAnsiTheme="minorHAnsi" w:cstheme="minorBidi"/>
          <w:b w:val="0"/>
          <w:noProof/>
          <w:sz w:val="24"/>
          <w:szCs w:val="24"/>
          <w:lang w:val="en-US" w:eastAsia="en-US"/>
        </w:rPr>
        <w:tab/>
      </w:r>
      <w:r w:rsidRPr="00CC1C7B">
        <w:rPr>
          <w:noProof/>
          <w:lang w:val="en-GB"/>
        </w:rPr>
        <w:t>Track fragment decode time box</w:t>
      </w:r>
      <w:r>
        <w:rPr>
          <w:noProof/>
        </w:rPr>
        <w:tab/>
      </w:r>
      <w:r>
        <w:rPr>
          <w:noProof/>
        </w:rPr>
        <w:fldChar w:fldCharType="begin"/>
      </w:r>
      <w:r>
        <w:rPr>
          <w:noProof/>
        </w:rPr>
        <w:instrText xml:space="preserve"> PAGEREF _Toc71020328 \h </w:instrText>
      </w:r>
      <w:r>
        <w:rPr>
          <w:noProof/>
        </w:rPr>
      </w:r>
      <w:r>
        <w:rPr>
          <w:noProof/>
        </w:rPr>
        <w:fldChar w:fldCharType="separate"/>
      </w:r>
      <w:r w:rsidR="00ED56F5">
        <w:rPr>
          <w:noProof/>
        </w:rPr>
        <w:t>84</w:t>
      </w:r>
      <w:r>
        <w:rPr>
          <w:noProof/>
        </w:rPr>
        <w:fldChar w:fldCharType="end"/>
      </w:r>
    </w:p>
    <w:p w14:paraId="7A13D751" w14:textId="57C395AD"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8.8.13</w:t>
      </w:r>
      <w:r>
        <w:rPr>
          <w:rFonts w:asciiTheme="minorHAnsi" w:eastAsiaTheme="minorEastAsia" w:hAnsiTheme="minorHAnsi" w:cstheme="minorBidi"/>
          <w:b w:val="0"/>
          <w:noProof/>
          <w:sz w:val="24"/>
          <w:szCs w:val="24"/>
          <w:lang w:val="en-US" w:eastAsia="en-US"/>
        </w:rPr>
        <w:tab/>
      </w:r>
      <w:r w:rsidRPr="00CC1C7B">
        <w:rPr>
          <w:noProof/>
          <w:lang w:val="en-GB"/>
        </w:rPr>
        <w:t>Level assignment box</w:t>
      </w:r>
      <w:r>
        <w:rPr>
          <w:noProof/>
        </w:rPr>
        <w:tab/>
      </w:r>
      <w:r>
        <w:rPr>
          <w:noProof/>
        </w:rPr>
        <w:fldChar w:fldCharType="begin"/>
      </w:r>
      <w:r>
        <w:rPr>
          <w:noProof/>
        </w:rPr>
        <w:instrText xml:space="preserve"> PAGEREF _Toc71020329 \h </w:instrText>
      </w:r>
      <w:r>
        <w:rPr>
          <w:noProof/>
        </w:rPr>
      </w:r>
      <w:r>
        <w:rPr>
          <w:noProof/>
        </w:rPr>
        <w:fldChar w:fldCharType="separate"/>
      </w:r>
      <w:r w:rsidR="00ED56F5">
        <w:rPr>
          <w:noProof/>
        </w:rPr>
        <w:t>85</w:t>
      </w:r>
      <w:r>
        <w:rPr>
          <w:noProof/>
        </w:rPr>
        <w:fldChar w:fldCharType="end"/>
      </w:r>
    </w:p>
    <w:p w14:paraId="663836FC" w14:textId="35908CD1" w:rsidR="003B70B6" w:rsidRDefault="003B70B6">
      <w:pPr>
        <w:pStyle w:val="TOC3"/>
        <w:rPr>
          <w:rFonts w:asciiTheme="minorHAnsi" w:eastAsiaTheme="minorEastAsia" w:hAnsiTheme="minorHAnsi" w:cstheme="minorBidi"/>
          <w:b w:val="0"/>
          <w:noProof/>
          <w:sz w:val="24"/>
          <w:szCs w:val="24"/>
          <w:lang w:val="en-US" w:eastAsia="en-US"/>
        </w:rPr>
      </w:pPr>
      <w:r w:rsidRPr="00CC1C7B">
        <w:rPr>
          <w:rFonts w:cs="Arial"/>
          <w:noProof/>
          <w:lang w:val="en-GB"/>
        </w:rPr>
        <w:t>8.8.14</w:t>
      </w:r>
      <w:r>
        <w:rPr>
          <w:rFonts w:asciiTheme="minorHAnsi" w:eastAsiaTheme="minorEastAsia" w:hAnsiTheme="minorHAnsi" w:cstheme="minorBidi"/>
          <w:b w:val="0"/>
          <w:noProof/>
          <w:sz w:val="24"/>
          <w:szCs w:val="24"/>
          <w:lang w:val="en-US" w:eastAsia="en-US"/>
        </w:rPr>
        <w:tab/>
      </w:r>
      <w:r w:rsidRPr="00CC1C7B">
        <w:rPr>
          <w:noProof/>
          <w:lang w:val="en-GB"/>
        </w:rPr>
        <w:t>Sample auxiliary information in movie fragments</w:t>
      </w:r>
      <w:r>
        <w:rPr>
          <w:noProof/>
        </w:rPr>
        <w:tab/>
      </w:r>
      <w:r>
        <w:rPr>
          <w:noProof/>
        </w:rPr>
        <w:fldChar w:fldCharType="begin"/>
      </w:r>
      <w:r>
        <w:rPr>
          <w:noProof/>
        </w:rPr>
        <w:instrText xml:space="preserve"> PAGEREF _Toc71020330 \h </w:instrText>
      </w:r>
      <w:r>
        <w:rPr>
          <w:noProof/>
        </w:rPr>
      </w:r>
      <w:r>
        <w:rPr>
          <w:noProof/>
        </w:rPr>
        <w:fldChar w:fldCharType="separate"/>
      </w:r>
      <w:r w:rsidR="00ED56F5">
        <w:rPr>
          <w:noProof/>
        </w:rPr>
        <w:t>87</w:t>
      </w:r>
      <w:r>
        <w:rPr>
          <w:noProof/>
        </w:rPr>
        <w:fldChar w:fldCharType="end"/>
      </w:r>
    </w:p>
    <w:p w14:paraId="15A2456E" w14:textId="3FB73B4D" w:rsidR="003B70B6" w:rsidRDefault="003B70B6">
      <w:pPr>
        <w:pStyle w:val="TOC3"/>
        <w:rPr>
          <w:rFonts w:asciiTheme="minorHAnsi" w:eastAsiaTheme="minorEastAsia" w:hAnsiTheme="minorHAnsi" w:cstheme="minorBidi"/>
          <w:b w:val="0"/>
          <w:noProof/>
          <w:sz w:val="24"/>
          <w:szCs w:val="24"/>
          <w:lang w:val="en-US" w:eastAsia="en-US"/>
        </w:rPr>
      </w:pPr>
      <w:r w:rsidRPr="00CC1C7B">
        <w:rPr>
          <w:rFonts w:cs="Arial"/>
          <w:noProof/>
          <w:lang w:val="en-GB"/>
        </w:rPr>
        <w:t>8.8.15</w:t>
      </w:r>
      <w:r>
        <w:rPr>
          <w:rFonts w:asciiTheme="minorHAnsi" w:eastAsiaTheme="minorEastAsia" w:hAnsiTheme="minorHAnsi" w:cstheme="minorBidi"/>
          <w:b w:val="0"/>
          <w:noProof/>
          <w:sz w:val="24"/>
          <w:szCs w:val="24"/>
          <w:lang w:val="en-US" w:eastAsia="en-US"/>
        </w:rPr>
        <w:tab/>
      </w:r>
      <w:r w:rsidRPr="00CC1C7B">
        <w:rPr>
          <w:noProof/>
          <w:lang w:val="en-GB"/>
        </w:rPr>
        <w:t>Track Extension Properties box</w:t>
      </w:r>
      <w:r>
        <w:rPr>
          <w:noProof/>
        </w:rPr>
        <w:tab/>
      </w:r>
      <w:r>
        <w:rPr>
          <w:noProof/>
        </w:rPr>
        <w:fldChar w:fldCharType="begin"/>
      </w:r>
      <w:r>
        <w:rPr>
          <w:noProof/>
        </w:rPr>
        <w:instrText xml:space="preserve"> PAGEREF _Toc71020331 \h </w:instrText>
      </w:r>
      <w:r>
        <w:rPr>
          <w:noProof/>
        </w:rPr>
      </w:r>
      <w:r>
        <w:rPr>
          <w:noProof/>
        </w:rPr>
        <w:fldChar w:fldCharType="separate"/>
      </w:r>
      <w:r w:rsidR="00ED56F5">
        <w:rPr>
          <w:noProof/>
        </w:rPr>
        <w:t>88</w:t>
      </w:r>
      <w:r>
        <w:rPr>
          <w:noProof/>
        </w:rPr>
        <w:fldChar w:fldCharType="end"/>
      </w:r>
    </w:p>
    <w:p w14:paraId="0D4E454F" w14:textId="64AD6127" w:rsidR="003B70B6" w:rsidRDefault="003B70B6">
      <w:pPr>
        <w:pStyle w:val="TOC3"/>
        <w:rPr>
          <w:rFonts w:asciiTheme="minorHAnsi" w:eastAsiaTheme="minorEastAsia" w:hAnsiTheme="minorHAnsi" w:cstheme="minorBidi"/>
          <w:b w:val="0"/>
          <w:noProof/>
          <w:sz w:val="24"/>
          <w:szCs w:val="24"/>
          <w:lang w:val="en-US" w:eastAsia="en-US"/>
        </w:rPr>
      </w:pPr>
      <w:r w:rsidRPr="00CC1C7B">
        <w:rPr>
          <w:rFonts w:cs="Arial"/>
          <w:noProof/>
          <w:lang w:val="en-GB"/>
        </w:rPr>
        <w:t>8.8.16</w:t>
      </w:r>
      <w:r>
        <w:rPr>
          <w:rFonts w:asciiTheme="minorHAnsi" w:eastAsiaTheme="minorEastAsia" w:hAnsiTheme="minorHAnsi" w:cstheme="minorBidi"/>
          <w:b w:val="0"/>
          <w:noProof/>
          <w:sz w:val="24"/>
          <w:szCs w:val="24"/>
          <w:lang w:val="en-US" w:eastAsia="en-US"/>
        </w:rPr>
        <w:tab/>
      </w:r>
      <w:r w:rsidRPr="00CC1C7B">
        <w:rPr>
          <w:noProof/>
          <w:lang w:val="en-GB"/>
        </w:rPr>
        <w:t>Alternative startup sequence properties box</w:t>
      </w:r>
      <w:r>
        <w:rPr>
          <w:noProof/>
        </w:rPr>
        <w:tab/>
      </w:r>
      <w:r>
        <w:rPr>
          <w:noProof/>
        </w:rPr>
        <w:fldChar w:fldCharType="begin"/>
      </w:r>
      <w:r>
        <w:rPr>
          <w:noProof/>
        </w:rPr>
        <w:instrText xml:space="preserve"> PAGEREF _Toc71020332 \h </w:instrText>
      </w:r>
      <w:r>
        <w:rPr>
          <w:noProof/>
        </w:rPr>
      </w:r>
      <w:r>
        <w:rPr>
          <w:noProof/>
        </w:rPr>
        <w:fldChar w:fldCharType="separate"/>
      </w:r>
      <w:r w:rsidR="00ED56F5">
        <w:rPr>
          <w:noProof/>
        </w:rPr>
        <w:t>88</w:t>
      </w:r>
      <w:r>
        <w:rPr>
          <w:noProof/>
        </w:rPr>
        <w:fldChar w:fldCharType="end"/>
      </w:r>
    </w:p>
    <w:p w14:paraId="0EC5B1F5" w14:textId="286B7311" w:rsidR="003B70B6" w:rsidRDefault="003B70B6">
      <w:pPr>
        <w:pStyle w:val="TOC3"/>
        <w:rPr>
          <w:rFonts w:asciiTheme="minorHAnsi" w:eastAsiaTheme="minorEastAsia" w:hAnsiTheme="minorHAnsi" w:cstheme="minorBidi"/>
          <w:b w:val="0"/>
          <w:noProof/>
          <w:sz w:val="24"/>
          <w:szCs w:val="24"/>
          <w:lang w:val="en-US" w:eastAsia="en-US"/>
        </w:rPr>
      </w:pPr>
      <w:r w:rsidRPr="00CC1C7B">
        <w:rPr>
          <w:rFonts w:cs="Arial"/>
          <w:noProof/>
          <w:lang w:val="en-GB"/>
        </w:rPr>
        <w:t>8.8.17</w:t>
      </w:r>
      <w:r>
        <w:rPr>
          <w:rFonts w:asciiTheme="minorHAnsi" w:eastAsiaTheme="minorEastAsia" w:hAnsiTheme="minorHAnsi" w:cstheme="minorBidi"/>
          <w:b w:val="0"/>
          <w:noProof/>
          <w:sz w:val="24"/>
          <w:szCs w:val="24"/>
          <w:lang w:val="en-US" w:eastAsia="en-US"/>
        </w:rPr>
        <w:tab/>
      </w:r>
      <w:r w:rsidRPr="00CC1C7B">
        <w:rPr>
          <w:noProof/>
          <w:lang w:val="en-GB"/>
        </w:rPr>
        <w:t>Metadata and user data in movie fragments</w:t>
      </w:r>
      <w:r>
        <w:rPr>
          <w:noProof/>
        </w:rPr>
        <w:tab/>
      </w:r>
      <w:r>
        <w:rPr>
          <w:noProof/>
        </w:rPr>
        <w:fldChar w:fldCharType="begin"/>
      </w:r>
      <w:r>
        <w:rPr>
          <w:noProof/>
        </w:rPr>
        <w:instrText xml:space="preserve"> PAGEREF _Toc71020333 \h </w:instrText>
      </w:r>
      <w:r>
        <w:rPr>
          <w:noProof/>
        </w:rPr>
      </w:r>
      <w:r>
        <w:rPr>
          <w:noProof/>
        </w:rPr>
        <w:fldChar w:fldCharType="separate"/>
      </w:r>
      <w:r w:rsidR="00ED56F5">
        <w:rPr>
          <w:noProof/>
        </w:rPr>
        <w:t>89</w:t>
      </w:r>
      <w:r>
        <w:rPr>
          <w:noProof/>
        </w:rPr>
        <w:fldChar w:fldCharType="end"/>
      </w:r>
    </w:p>
    <w:p w14:paraId="5148B7B4" w14:textId="11847860"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8.9</w:t>
      </w:r>
      <w:r>
        <w:rPr>
          <w:rFonts w:asciiTheme="minorHAnsi" w:eastAsiaTheme="minorEastAsia" w:hAnsiTheme="minorHAnsi" w:cstheme="minorBidi"/>
          <w:b w:val="0"/>
          <w:noProof/>
          <w:sz w:val="24"/>
          <w:szCs w:val="24"/>
          <w:lang w:val="en-US" w:eastAsia="en-US"/>
        </w:rPr>
        <w:tab/>
      </w:r>
      <w:r w:rsidRPr="00CC1C7B">
        <w:rPr>
          <w:noProof/>
          <w:lang w:val="en-GB"/>
        </w:rPr>
        <w:t>Sample group structures</w:t>
      </w:r>
      <w:r>
        <w:rPr>
          <w:noProof/>
        </w:rPr>
        <w:tab/>
      </w:r>
      <w:r>
        <w:rPr>
          <w:noProof/>
        </w:rPr>
        <w:fldChar w:fldCharType="begin"/>
      </w:r>
      <w:r>
        <w:rPr>
          <w:noProof/>
        </w:rPr>
        <w:instrText xml:space="preserve"> PAGEREF _Toc71020334 \h </w:instrText>
      </w:r>
      <w:r>
        <w:rPr>
          <w:noProof/>
        </w:rPr>
      </w:r>
      <w:r>
        <w:rPr>
          <w:noProof/>
        </w:rPr>
        <w:fldChar w:fldCharType="separate"/>
      </w:r>
      <w:r w:rsidR="00ED56F5">
        <w:rPr>
          <w:noProof/>
        </w:rPr>
        <w:t>90</w:t>
      </w:r>
      <w:r>
        <w:rPr>
          <w:noProof/>
        </w:rPr>
        <w:fldChar w:fldCharType="end"/>
      </w:r>
    </w:p>
    <w:p w14:paraId="6DBC5AF7" w14:textId="1108AAC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8.9.1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_Toc71020335 \h </w:instrText>
      </w:r>
      <w:r>
        <w:rPr>
          <w:noProof/>
        </w:rPr>
      </w:r>
      <w:r>
        <w:rPr>
          <w:noProof/>
        </w:rPr>
        <w:fldChar w:fldCharType="separate"/>
      </w:r>
      <w:r w:rsidR="00ED56F5">
        <w:rPr>
          <w:noProof/>
        </w:rPr>
        <w:t>90</w:t>
      </w:r>
      <w:r>
        <w:rPr>
          <w:noProof/>
        </w:rPr>
        <w:fldChar w:fldCharType="end"/>
      </w:r>
    </w:p>
    <w:p w14:paraId="6DFAA91E" w14:textId="51CCFB8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8.9.2</w:t>
      </w:r>
      <w:r>
        <w:rPr>
          <w:rFonts w:asciiTheme="minorHAnsi" w:eastAsiaTheme="minorEastAsia" w:hAnsiTheme="minorHAnsi" w:cstheme="minorBidi"/>
          <w:b w:val="0"/>
          <w:noProof/>
          <w:sz w:val="24"/>
          <w:szCs w:val="24"/>
          <w:lang w:val="en-US" w:eastAsia="en-US"/>
        </w:rPr>
        <w:tab/>
      </w:r>
      <w:r w:rsidRPr="00CC1C7B">
        <w:rPr>
          <w:noProof/>
          <w:lang w:val="en-GB"/>
        </w:rPr>
        <w:t>Sample to group box</w:t>
      </w:r>
      <w:r>
        <w:rPr>
          <w:noProof/>
        </w:rPr>
        <w:tab/>
      </w:r>
      <w:r>
        <w:rPr>
          <w:noProof/>
        </w:rPr>
        <w:fldChar w:fldCharType="begin"/>
      </w:r>
      <w:r>
        <w:rPr>
          <w:noProof/>
        </w:rPr>
        <w:instrText xml:space="preserve"> PAGEREF _Toc71020336 \h </w:instrText>
      </w:r>
      <w:r>
        <w:rPr>
          <w:noProof/>
        </w:rPr>
      </w:r>
      <w:r>
        <w:rPr>
          <w:noProof/>
        </w:rPr>
        <w:fldChar w:fldCharType="separate"/>
      </w:r>
      <w:r w:rsidR="00ED56F5">
        <w:rPr>
          <w:noProof/>
        </w:rPr>
        <w:t>91</w:t>
      </w:r>
      <w:r>
        <w:rPr>
          <w:noProof/>
        </w:rPr>
        <w:fldChar w:fldCharType="end"/>
      </w:r>
    </w:p>
    <w:p w14:paraId="4436D99C" w14:textId="138D35C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8.9.3</w:t>
      </w:r>
      <w:r>
        <w:rPr>
          <w:rFonts w:asciiTheme="minorHAnsi" w:eastAsiaTheme="minorEastAsia" w:hAnsiTheme="minorHAnsi" w:cstheme="minorBidi"/>
          <w:b w:val="0"/>
          <w:noProof/>
          <w:sz w:val="24"/>
          <w:szCs w:val="24"/>
          <w:lang w:val="en-US" w:eastAsia="en-US"/>
        </w:rPr>
        <w:tab/>
      </w:r>
      <w:r w:rsidRPr="00CC1C7B">
        <w:rPr>
          <w:noProof/>
          <w:lang w:val="en-GB"/>
        </w:rPr>
        <w:t>Sample group description box</w:t>
      </w:r>
      <w:r>
        <w:rPr>
          <w:noProof/>
        </w:rPr>
        <w:tab/>
      </w:r>
      <w:r>
        <w:rPr>
          <w:noProof/>
        </w:rPr>
        <w:fldChar w:fldCharType="begin"/>
      </w:r>
      <w:r>
        <w:rPr>
          <w:noProof/>
        </w:rPr>
        <w:instrText xml:space="preserve"> PAGEREF _Toc71020337 \h </w:instrText>
      </w:r>
      <w:r>
        <w:rPr>
          <w:noProof/>
        </w:rPr>
      </w:r>
      <w:r>
        <w:rPr>
          <w:noProof/>
        </w:rPr>
        <w:fldChar w:fldCharType="separate"/>
      </w:r>
      <w:r w:rsidR="00ED56F5">
        <w:rPr>
          <w:noProof/>
        </w:rPr>
        <w:t>92</w:t>
      </w:r>
      <w:r>
        <w:rPr>
          <w:noProof/>
        </w:rPr>
        <w:fldChar w:fldCharType="end"/>
      </w:r>
    </w:p>
    <w:p w14:paraId="07471D4D" w14:textId="15BDFF9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8.9.4</w:t>
      </w:r>
      <w:r>
        <w:rPr>
          <w:rFonts w:asciiTheme="minorHAnsi" w:eastAsiaTheme="minorEastAsia" w:hAnsiTheme="minorHAnsi" w:cstheme="minorBidi"/>
          <w:b w:val="0"/>
          <w:noProof/>
          <w:sz w:val="24"/>
          <w:szCs w:val="24"/>
          <w:lang w:val="en-US" w:eastAsia="en-US"/>
        </w:rPr>
        <w:tab/>
      </w:r>
      <w:r w:rsidRPr="00CC1C7B">
        <w:rPr>
          <w:noProof/>
          <w:lang w:val="en-GB"/>
        </w:rPr>
        <w:t>Representation of group structures in movie fragments</w:t>
      </w:r>
      <w:r>
        <w:rPr>
          <w:noProof/>
        </w:rPr>
        <w:tab/>
      </w:r>
      <w:r>
        <w:rPr>
          <w:noProof/>
        </w:rPr>
        <w:fldChar w:fldCharType="begin"/>
      </w:r>
      <w:r>
        <w:rPr>
          <w:noProof/>
        </w:rPr>
        <w:instrText xml:space="preserve"> PAGEREF _Toc71020338 \h </w:instrText>
      </w:r>
      <w:r>
        <w:rPr>
          <w:noProof/>
        </w:rPr>
      </w:r>
      <w:r>
        <w:rPr>
          <w:noProof/>
        </w:rPr>
        <w:fldChar w:fldCharType="separate"/>
      </w:r>
      <w:r w:rsidR="00ED56F5">
        <w:rPr>
          <w:noProof/>
        </w:rPr>
        <w:t>95</w:t>
      </w:r>
      <w:r>
        <w:rPr>
          <w:noProof/>
        </w:rPr>
        <w:fldChar w:fldCharType="end"/>
      </w:r>
    </w:p>
    <w:p w14:paraId="4E3BCE77" w14:textId="2C390CC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8.9.5</w:t>
      </w:r>
      <w:r>
        <w:rPr>
          <w:rFonts w:asciiTheme="minorHAnsi" w:eastAsiaTheme="minorEastAsia" w:hAnsiTheme="minorHAnsi" w:cstheme="minorBidi"/>
          <w:b w:val="0"/>
          <w:noProof/>
          <w:sz w:val="24"/>
          <w:szCs w:val="24"/>
          <w:lang w:val="en-US" w:eastAsia="en-US"/>
        </w:rPr>
        <w:tab/>
      </w:r>
      <w:r w:rsidRPr="00CC1C7B">
        <w:rPr>
          <w:noProof/>
          <w:lang w:val="en-GB"/>
        </w:rPr>
        <w:t>Compact sample to group box</w:t>
      </w:r>
      <w:r>
        <w:rPr>
          <w:noProof/>
        </w:rPr>
        <w:tab/>
      </w:r>
      <w:r>
        <w:rPr>
          <w:noProof/>
        </w:rPr>
        <w:fldChar w:fldCharType="begin"/>
      </w:r>
      <w:r>
        <w:rPr>
          <w:noProof/>
        </w:rPr>
        <w:instrText xml:space="preserve"> PAGEREF _Toc71020339 \h </w:instrText>
      </w:r>
      <w:r>
        <w:rPr>
          <w:noProof/>
        </w:rPr>
      </w:r>
      <w:r>
        <w:rPr>
          <w:noProof/>
        </w:rPr>
        <w:fldChar w:fldCharType="separate"/>
      </w:r>
      <w:r w:rsidR="00ED56F5">
        <w:rPr>
          <w:noProof/>
        </w:rPr>
        <w:t>96</w:t>
      </w:r>
      <w:r>
        <w:rPr>
          <w:noProof/>
        </w:rPr>
        <w:fldChar w:fldCharType="end"/>
      </w:r>
    </w:p>
    <w:p w14:paraId="676C8D9C" w14:textId="7503792D"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8.10</w:t>
      </w:r>
      <w:r>
        <w:rPr>
          <w:rFonts w:asciiTheme="minorHAnsi" w:eastAsiaTheme="minorEastAsia" w:hAnsiTheme="minorHAnsi" w:cstheme="minorBidi"/>
          <w:b w:val="0"/>
          <w:noProof/>
          <w:sz w:val="24"/>
          <w:szCs w:val="24"/>
          <w:lang w:val="en-US" w:eastAsia="en-US"/>
        </w:rPr>
        <w:tab/>
      </w:r>
      <w:r w:rsidRPr="00CC1C7B">
        <w:rPr>
          <w:noProof/>
          <w:lang w:val="en-GB"/>
        </w:rPr>
        <w:t>User data</w:t>
      </w:r>
      <w:r>
        <w:rPr>
          <w:noProof/>
        </w:rPr>
        <w:tab/>
      </w:r>
      <w:r>
        <w:rPr>
          <w:noProof/>
        </w:rPr>
        <w:fldChar w:fldCharType="begin"/>
      </w:r>
      <w:r>
        <w:rPr>
          <w:noProof/>
        </w:rPr>
        <w:instrText xml:space="preserve"> PAGEREF _Toc71020340 \h </w:instrText>
      </w:r>
      <w:r>
        <w:rPr>
          <w:noProof/>
        </w:rPr>
      </w:r>
      <w:r>
        <w:rPr>
          <w:noProof/>
        </w:rPr>
        <w:fldChar w:fldCharType="separate"/>
      </w:r>
      <w:r w:rsidR="00ED56F5">
        <w:rPr>
          <w:noProof/>
        </w:rPr>
        <w:t>98</w:t>
      </w:r>
      <w:r>
        <w:rPr>
          <w:noProof/>
        </w:rPr>
        <w:fldChar w:fldCharType="end"/>
      </w:r>
    </w:p>
    <w:p w14:paraId="4A818678" w14:textId="1388DCE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8.10.1</w:t>
      </w:r>
      <w:r>
        <w:rPr>
          <w:rFonts w:asciiTheme="minorHAnsi" w:eastAsiaTheme="minorEastAsia" w:hAnsiTheme="minorHAnsi" w:cstheme="minorBidi"/>
          <w:b w:val="0"/>
          <w:noProof/>
          <w:sz w:val="24"/>
          <w:szCs w:val="24"/>
          <w:lang w:val="en-US" w:eastAsia="en-US"/>
        </w:rPr>
        <w:tab/>
      </w:r>
      <w:r w:rsidRPr="00CC1C7B">
        <w:rPr>
          <w:noProof/>
          <w:lang w:val="en-GB"/>
        </w:rPr>
        <w:t>User data box</w:t>
      </w:r>
      <w:r>
        <w:rPr>
          <w:noProof/>
        </w:rPr>
        <w:tab/>
      </w:r>
      <w:r>
        <w:rPr>
          <w:noProof/>
        </w:rPr>
        <w:fldChar w:fldCharType="begin"/>
      </w:r>
      <w:r>
        <w:rPr>
          <w:noProof/>
        </w:rPr>
        <w:instrText xml:space="preserve"> PAGEREF _Toc71020341 \h </w:instrText>
      </w:r>
      <w:r>
        <w:rPr>
          <w:noProof/>
        </w:rPr>
      </w:r>
      <w:r>
        <w:rPr>
          <w:noProof/>
        </w:rPr>
        <w:fldChar w:fldCharType="separate"/>
      </w:r>
      <w:r w:rsidR="00ED56F5">
        <w:rPr>
          <w:noProof/>
        </w:rPr>
        <w:t>98</w:t>
      </w:r>
      <w:r>
        <w:rPr>
          <w:noProof/>
        </w:rPr>
        <w:fldChar w:fldCharType="end"/>
      </w:r>
    </w:p>
    <w:p w14:paraId="6610798A" w14:textId="75F3B87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8.10.2</w:t>
      </w:r>
      <w:r>
        <w:rPr>
          <w:rFonts w:asciiTheme="minorHAnsi" w:eastAsiaTheme="minorEastAsia" w:hAnsiTheme="minorHAnsi" w:cstheme="minorBidi"/>
          <w:b w:val="0"/>
          <w:noProof/>
          <w:sz w:val="24"/>
          <w:szCs w:val="24"/>
          <w:lang w:val="en-US" w:eastAsia="en-US"/>
        </w:rPr>
        <w:tab/>
      </w:r>
      <w:r w:rsidRPr="00CC1C7B">
        <w:rPr>
          <w:noProof/>
          <w:lang w:val="en-GB"/>
        </w:rPr>
        <w:t>Copyright box</w:t>
      </w:r>
      <w:r>
        <w:rPr>
          <w:noProof/>
        </w:rPr>
        <w:tab/>
      </w:r>
      <w:r>
        <w:rPr>
          <w:noProof/>
        </w:rPr>
        <w:fldChar w:fldCharType="begin"/>
      </w:r>
      <w:r>
        <w:rPr>
          <w:noProof/>
        </w:rPr>
        <w:instrText xml:space="preserve"> PAGEREF _Toc71020342 \h </w:instrText>
      </w:r>
      <w:r>
        <w:rPr>
          <w:noProof/>
        </w:rPr>
      </w:r>
      <w:r>
        <w:rPr>
          <w:noProof/>
        </w:rPr>
        <w:fldChar w:fldCharType="separate"/>
      </w:r>
      <w:r w:rsidR="00ED56F5">
        <w:rPr>
          <w:noProof/>
        </w:rPr>
        <w:t>99</w:t>
      </w:r>
      <w:r>
        <w:rPr>
          <w:noProof/>
        </w:rPr>
        <w:fldChar w:fldCharType="end"/>
      </w:r>
    </w:p>
    <w:p w14:paraId="21139C12" w14:textId="06D6015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8.10.3</w:t>
      </w:r>
      <w:r>
        <w:rPr>
          <w:rFonts w:asciiTheme="minorHAnsi" w:eastAsiaTheme="minorEastAsia" w:hAnsiTheme="minorHAnsi" w:cstheme="minorBidi"/>
          <w:b w:val="0"/>
          <w:noProof/>
          <w:sz w:val="24"/>
          <w:szCs w:val="24"/>
          <w:lang w:val="en-US" w:eastAsia="en-US"/>
        </w:rPr>
        <w:tab/>
      </w:r>
      <w:r w:rsidRPr="00CC1C7B">
        <w:rPr>
          <w:noProof/>
          <w:lang w:val="en-GB"/>
        </w:rPr>
        <w:t>Track selection box</w:t>
      </w:r>
      <w:r>
        <w:rPr>
          <w:noProof/>
        </w:rPr>
        <w:tab/>
      </w:r>
      <w:r>
        <w:rPr>
          <w:noProof/>
        </w:rPr>
        <w:fldChar w:fldCharType="begin"/>
      </w:r>
      <w:r>
        <w:rPr>
          <w:noProof/>
        </w:rPr>
        <w:instrText xml:space="preserve"> PAGEREF _Toc71020343 \h </w:instrText>
      </w:r>
      <w:r>
        <w:rPr>
          <w:noProof/>
        </w:rPr>
      </w:r>
      <w:r>
        <w:rPr>
          <w:noProof/>
        </w:rPr>
        <w:fldChar w:fldCharType="separate"/>
      </w:r>
      <w:r w:rsidR="00ED56F5">
        <w:rPr>
          <w:noProof/>
        </w:rPr>
        <w:t>99</w:t>
      </w:r>
      <w:r>
        <w:rPr>
          <w:noProof/>
        </w:rPr>
        <w:fldChar w:fldCharType="end"/>
      </w:r>
    </w:p>
    <w:p w14:paraId="08571876" w14:textId="493C9DA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lastRenderedPageBreak/>
        <w:t>8.10.4</w:t>
      </w:r>
      <w:r>
        <w:rPr>
          <w:rFonts w:asciiTheme="minorHAnsi" w:eastAsiaTheme="minorEastAsia" w:hAnsiTheme="minorHAnsi" w:cstheme="minorBidi"/>
          <w:b w:val="0"/>
          <w:noProof/>
          <w:sz w:val="24"/>
          <w:szCs w:val="24"/>
          <w:lang w:val="en-US" w:eastAsia="en-US"/>
        </w:rPr>
        <w:tab/>
      </w:r>
      <w:r w:rsidRPr="00CC1C7B">
        <w:rPr>
          <w:noProof/>
          <w:lang w:val="en-GB"/>
        </w:rPr>
        <w:t>Track kind</w:t>
      </w:r>
      <w:r>
        <w:rPr>
          <w:noProof/>
        </w:rPr>
        <w:tab/>
      </w:r>
      <w:r>
        <w:rPr>
          <w:noProof/>
        </w:rPr>
        <w:fldChar w:fldCharType="begin"/>
      </w:r>
      <w:r>
        <w:rPr>
          <w:noProof/>
        </w:rPr>
        <w:instrText xml:space="preserve"> PAGEREF _Toc71020344 \h </w:instrText>
      </w:r>
      <w:r>
        <w:rPr>
          <w:noProof/>
        </w:rPr>
      </w:r>
      <w:r>
        <w:rPr>
          <w:noProof/>
        </w:rPr>
        <w:fldChar w:fldCharType="separate"/>
      </w:r>
      <w:r w:rsidR="00ED56F5">
        <w:rPr>
          <w:noProof/>
        </w:rPr>
        <w:t>101</w:t>
      </w:r>
      <w:r>
        <w:rPr>
          <w:noProof/>
        </w:rPr>
        <w:fldChar w:fldCharType="end"/>
      </w:r>
    </w:p>
    <w:p w14:paraId="10522A02" w14:textId="14C9A4B4"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8.11</w:t>
      </w:r>
      <w:r>
        <w:rPr>
          <w:rFonts w:asciiTheme="minorHAnsi" w:eastAsiaTheme="minorEastAsia" w:hAnsiTheme="minorHAnsi" w:cstheme="minorBidi"/>
          <w:b w:val="0"/>
          <w:noProof/>
          <w:sz w:val="24"/>
          <w:szCs w:val="24"/>
          <w:lang w:val="en-US" w:eastAsia="en-US"/>
        </w:rPr>
        <w:tab/>
      </w:r>
      <w:r w:rsidRPr="00CC1C7B">
        <w:rPr>
          <w:noProof/>
          <w:lang w:val="en-GB"/>
        </w:rPr>
        <w:t>Metadata support</w:t>
      </w:r>
      <w:r>
        <w:rPr>
          <w:noProof/>
        </w:rPr>
        <w:tab/>
      </w:r>
      <w:r>
        <w:rPr>
          <w:noProof/>
        </w:rPr>
        <w:fldChar w:fldCharType="begin"/>
      </w:r>
      <w:r>
        <w:rPr>
          <w:noProof/>
        </w:rPr>
        <w:instrText xml:space="preserve"> PAGEREF _Toc71020345 \h </w:instrText>
      </w:r>
      <w:r>
        <w:rPr>
          <w:noProof/>
        </w:rPr>
      </w:r>
      <w:r>
        <w:rPr>
          <w:noProof/>
        </w:rPr>
        <w:fldChar w:fldCharType="separate"/>
      </w:r>
      <w:r w:rsidR="00ED56F5">
        <w:rPr>
          <w:noProof/>
        </w:rPr>
        <w:t>103</w:t>
      </w:r>
      <w:r>
        <w:rPr>
          <w:noProof/>
        </w:rPr>
        <w:fldChar w:fldCharType="end"/>
      </w:r>
    </w:p>
    <w:p w14:paraId="3B22389D" w14:textId="6763036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8.11.1</w:t>
      </w:r>
      <w:r>
        <w:rPr>
          <w:rFonts w:asciiTheme="minorHAnsi" w:eastAsiaTheme="minorEastAsia" w:hAnsiTheme="minorHAnsi" w:cstheme="minorBidi"/>
          <w:b w:val="0"/>
          <w:noProof/>
          <w:sz w:val="24"/>
          <w:szCs w:val="24"/>
          <w:lang w:val="en-US" w:eastAsia="en-US"/>
        </w:rPr>
        <w:tab/>
      </w:r>
      <w:r w:rsidRPr="00CC1C7B">
        <w:rPr>
          <w:noProof/>
          <w:lang w:val="en-GB"/>
        </w:rPr>
        <w:t>MetaBox</w:t>
      </w:r>
      <w:r>
        <w:rPr>
          <w:noProof/>
        </w:rPr>
        <w:tab/>
      </w:r>
      <w:r>
        <w:rPr>
          <w:noProof/>
        </w:rPr>
        <w:fldChar w:fldCharType="begin"/>
      </w:r>
      <w:r>
        <w:rPr>
          <w:noProof/>
        </w:rPr>
        <w:instrText xml:space="preserve"> PAGEREF _Toc71020346 \h </w:instrText>
      </w:r>
      <w:r>
        <w:rPr>
          <w:noProof/>
        </w:rPr>
      </w:r>
      <w:r>
        <w:rPr>
          <w:noProof/>
        </w:rPr>
        <w:fldChar w:fldCharType="separate"/>
      </w:r>
      <w:r w:rsidR="00ED56F5">
        <w:rPr>
          <w:noProof/>
        </w:rPr>
        <w:t>103</w:t>
      </w:r>
      <w:r>
        <w:rPr>
          <w:noProof/>
        </w:rPr>
        <w:fldChar w:fldCharType="end"/>
      </w:r>
    </w:p>
    <w:p w14:paraId="2AE2A71E" w14:textId="0C7A4B7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8.11.2</w:t>
      </w:r>
      <w:r>
        <w:rPr>
          <w:rFonts w:asciiTheme="minorHAnsi" w:eastAsiaTheme="minorEastAsia" w:hAnsiTheme="minorHAnsi" w:cstheme="minorBidi"/>
          <w:b w:val="0"/>
          <w:noProof/>
          <w:sz w:val="24"/>
          <w:szCs w:val="24"/>
          <w:lang w:val="en-US" w:eastAsia="en-US"/>
        </w:rPr>
        <w:tab/>
      </w:r>
      <w:r w:rsidRPr="00CC1C7B">
        <w:rPr>
          <w:noProof/>
          <w:lang w:val="en-GB"/>
        </w:rPr>
        <w:t>XML boxes</w:t>
      </w:r>
      <w:r>
        <w:rPr>
          <w:noProof/>
        </w:rPr>
        <w:tab/>
      </w:r>
      <w:r>
        <w:rPr>
          <w:noProof/>
        </w:rPr>
        <w:fldChar w:fldCharType="begin"/>
      </w:r>
      <w:r>
        <w:rPr>
          <w:noProof/>
        </w:rPr>
        <w:instrText xml:space="preserve"> PAGEREF _Toc71020347 \h </w:instrText>
      </w:r>
      <w:r>
        <w:rPr>
          <w:noProof/>
        </w:rPr>
      </w:r>
      <w:r>
        <w:rPr>
          <w:noProof/>
        </w:rPr>
        <w:fldChar w:fldCharType="separate"/>
      </w:r>
      <w:r w:rsidR="00ED56F5">
        <w:rPr>
          <w:noProof/>
        </w:rPr>
        <w:t>104</w:t>
      </w:r>
      <w:r>
        <w:rPr>
          <w:noProof/>
        </w:rPr>
        <w:fldChar w:fldCharType="end"/>
      </w:r>
    </w:p>
    <w:p w14:paraId="5431F9B2" w14:textId="0186A4F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8.11.3</w:t>
      </w:r>
      <w:r>
        <w:rPr>
          <w:rFonts w:asciiTheme="minorHAnsi" w:eastAsiaTheme="minorEastAsia" w:hAnsiTheme="minorHAnsi" w:cstheme="minorBidi"/>
          <w:b w:val="0"/>
          <w:noProof/>
          <w:sz w:val="24"/>
          <w:szCs w:val="24"/>
          <w:lang w:val="en-US" w:eastAsia="en-US"/>
        </w:rPr>
        <w:tab/>
      </w:r>
      <w:r w:rsidRPr="00CC1C7B">
        <w:rPr>
          <w:noProof/>
          <w:lang w:val="en-GB"/>
        </w:rPr>
        <w:t>Item location box</w:t>
      </w:r>
      <w:r>
        <w:rPr>
          <w:noProof/>
        </w:rPr>
        <w:tab/>
      </w:r>
      <w:r>
        <w:rPr>
          <w:noProof/>
        </w:rPr>
        <w:fldChar w:fldCharType="begin"/>
      </w:r>
      <w:r>
        <w:rPr>
          <w:noProof/>
        </w:rPr>
        <w:instrText xml:space="preserve"> PAGEREF _Toc71020348 \h </w:instrText>
      </w:r>
      <w:r>
        <w:rPr>
          <w:noProof/>
        </w:rPr>
      </w:r>
      <w:r>
        <w:rPr>
          <w:noProof/>
        </w:rPr>
        <w:fldChar w:fldCharType="separate"/>
      </w:r>
      <w:r w:rsidR="00ED56F5">
        <w:rPr>
          <w:noProof/>
        </w:rPr>
        <w:t>105</w:t>
      </w:r>
      <w:r>
        <w:rPr>
          <w:noProof/>
        </w:rPr>
        <w:fldChar w:fldCharType="end"/>
      </w:r>
    </w:p>
    <w:p w14:paraId="1C450CAA" w14:textId="6B8AC86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8.11.4</w:t>
      </w:r>
      <w:r>
        <w:rPr>
          <w:rFonts w:asciiTheme="minorHAnsi" w:eastAsiaTheme="minorEastAsia" w:hAnsiTheme="minorHAnsi" w:cstheme="minorBidi"/>
          <w:b w:val="0"/>
          <w:noProof/>
          <w:sz w:val="24"/>
          <w:szCs w:val="24"/>
          <w:lang w:val="en-US" w:eastAsia="en-US"/>
        </w:rPr>
        <w:tab/>
      </w:r>
      <w:r w:rsidRPr="00CC1C7B">
        <w:rPr>
          <w:noProof/>
          <w:lang w:val="en-GB"/>
        </w:rPr>
        <w:t>Primary item box</w:t>
      </w:r>
      <w:r>
        <w:rPr>
          <w:noProof/>
        </w:rPr>
        <w:tab/>
      </w:r>
      <w:r>
        <w:rPr>
          <w:noProof/>
        </w:rPr>
        <w:fldChar w:fldCharType="begin"/>
      </w:r>
      <w:r>
        <w:rPr>
          <w:noProof/>
        </w:rPr>
        <w:instrText xml:space="preserve"> PAGEREF _Toc71020349 \h </w:instrText>
      </w:r>
      <w:r>
        <w:rPr>
          <w:noProof/>
        </w:rPr>
      </w:r>
      <w:r>
        <w:rPr>
          <w:noProof/>
        </w:rPr>
        <w:fldChar w:fldCharType="separate"/>
      </w:r>
      <w:r w:rsidR="00ED56F5">
        <w:rPr>
          <w:noProof/>
        </w:rPr>
        <w:t>109</w:t>
      </w:r>
      <w:r>
        <w:rPr>
          <w:noProof/>
        </w:rPr>
        <w:fldChar w:fldCharType="end"/>
      </w:r>
    </w:p>
    <w:p w14:paraId="200397EC" w14:textId="2A8D613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8.11.5</w:t>
      </w:r>
      <w:r>
        <w:rPr>
          <w:rFonts w:asciiTheme="minorHAnsi" w:eastAsiaTheme="minorEastAsia" w:hAnsiTheme="minorHAnsi" w:cstheme="minorBidi"/>
          <w:b w:val="0"/>
          <w:noProof/>
          <w:sz w:val="24"/>
          <w:szCs w:val="24"/>
          <w:lang w:val="en-US" w:eastAsia="en-US"/>
        </w:rPr>
        <w:tab/>
      </w:r>
      <w:r w:rsidRPr="00CC1C7B">
        <w:rPr>
          <w:noProof/>
          <w:lang w:val="en-GB"/>
        </w:rPr>
        <w:t>Item protection box</w:t>
      </w:r>
      <w:r>
        <w:rPr>
          <w:noProof/>
        </w:rPr>
        <w:tab/>
      </w:r>
      <w:r>
        <w:rPr>
          <w:noProof/>
        </w:rPr>
        <w:fldChar w:fldCharType="begin"/>
      </w:r>
      <w:r>
        <w:rPr>
          <w:noProof/>
        </w:rPr>
        <w:instrText xml:space="preserve"> PAGEREF _Toc71020350 \h </w:instrText>
      </w:r>
      <w:r>
        <w:rPr>
          <w:noProof/>
        </w:rPr>
      </w:r>
      <w:r>
        <w:rPr>
          <w:noProof/>
        </w:rPr>
        <w:fldChar w:fldCharType="separate"/>
      </w:r>
      <w:r w:rsidR="00ED56F5">
        <w:rPr>
          <w:noProof/>
        </w:rPr>
        <w:t>109</w:t>
      </w:r>
      <w:r>
        <w:rPr>
          <w:noProof/>
        </w:rPr>
        <w:fldChar w:fldCharType="end"/>
      </w:r>
    </w:p>
    <w:p w14:paraId="44E7FB1F" w14:textId="665DC47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8.11.6</w:t>
      </w:r>
      <w:r>
        <w:rPr>
          <w:rFonts w:asciiTheme="minorHAnsi" w:eastAsiaTheme="minorEastAsia" w:hAnsiTheme="minorHAnsi" w:cstheme="minorBidi"/>
          <w:b w:val="0"/>
          <w:noProof/>
          <w:sz w:val="24"/>
          <w:szCs w:val="24"/>
          <w:lang w:val="en-US" w:eastAsia="en-US"/>
        </w:rPr>
        <w:tab/>
      </w:r>
      <w:r w:rsidRPr="00CC1C7B">
        <w:rPr>
          <w:noProof/>
          <w:lang w:val="en-GB"/>
        </w:rPr>
        <w:t>Item information box</w:t>
      </w:r>
      <w:r>
        <w:rPr>
          <w:noProof/>
        </w:rPr>
        <w:tab/>
      </w:r>
      <w:r>
        <w:rPr>
          <w:noProof/>
        </w:rPr>
        <w:fldChar w:fldCharType="begin"/>
      </w:r>
      <w:r>
        <w:rPr>
          <w:noProof/>
        </w:rPr>
        <w:instrText xml:space="preserve"> PAGEREF _Toc71020351 \h </w:instrText>
      </w:r>
      <w:r>
        <w:rPr>
          <w:noProof/>
        </w:rPr>
      </w:r>
      <w:r>
        <w:rPr>
          <w:noProof/>
        </w:rPr>
        <w:fldChar w:fldCharType="separate"/>
      </w:r>
      <w:r w:rsidR="00ED56F5">
        <w:rPr>
          <w:noProof/>
        </w:rPr>
        <w:t>110</w:t>
      </w:r>
      <w:r>
        <w:rPr>
          <w:noProof/>
        </w:rPr>
        <w:fldChar w:fldCharType="end"/>
      </w:r>
    </w:p>
    <w:p w14:paraId="1299AB8E" w14:textId="5509C32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8.11.7</w:t>
      </w:r>
      <w:r>
        <w:rPr>
          <w:rFonts w:asciiTheme="minorHAnsi" w:eastAsiaTheme="minorEastAsia" w:hAnsiTheme="minorHAnsi" w:cstheme="minorBidi"/>
          <w:b w:val="0"/>
          <w:noProof/>
          <w:sz w:val="24"/>
          <w:szCs w:val="24"/>
          <w:lang w:val="en-US" w:eastAsia="en-US"/>
        </w:rPr>
        <w:tab/>
      </w:r>
      <w:r w:rsidRPr="00CC1C7B">
        <w:rPr>
          <w:noProof/>
          <w:lang w:val="en-GB"/>
        </w:rPr>
        <w:t>Additional metadata container box</w:t>
      </w:r>
      <w:r>
        <w:rPr>
          <w:noProof/>
        </w:rPr>
        <w:tab/>
      </w:r>
      <w:r>
        <w:rPr>
          <w:noProof/>
        </w:rPr>
        <w:fldChar w:fldCharType="begin"/>
      </w:r>
      <w:r>
        <w:rPr>
          <w:noProof/>
        </w:rPr>
        <w:instrText xml:space="preserve"> PAGEREF _Toc71020352 \h </w:instrText>
      </w:r>
      <w:r>
        <w:rPr>
          <w:noProof/>
        </w:rPr>
      </w:r>
      <w:r>
        <w:rPr>
          <w:noProof/>
        </w:rPr>
        <w:fldChar w:fldCharType="separate"/>
      </w:r>
      <w:r w:rsidR="00ED56F5">
        <w:rPr>
          <w:noProof/>
        </w:rPr>
        <w:t>113</w:t>
      </w:r>
      <w:r>
        <w:rPr>
          <w:noProof/>
        </w:rPr>
        <w:fldChar w:fldCharType="end"/>
      </w:r>
    </w:p>
    <w:p w14:paraId="2C573184" w14:textId="4BAEEC4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8.11.8</w:t>
      </w:r>
      <w:r>
        <w:rPr>
          <w:rFonts w:asciiTheme="minorHAnsi" w:eastAsiaTheme="minorEastAsia" w:hAnsiTheme="minorHAnsi" w:cstheme="minorBidi"/>
          <w:b w:val="0"/>
          <w:noProof/>
          <w:sz w:val="24"/>
          <w:szCs w:val="24"/>
          <w:lang w:val="en-US" w:eastAsia="en-US"/>
        </w:rPr>
        <w:tab/>
      </w:r>
      <w:r w:rsidRPr="00CC1C7B">
        <w:rPr>
          <w:noProof/>
          <w:lang w:val="en-GB"/>
        </w:rPr>
        <w:t>Metabox Relation box</w:t>
      </w:r>
      <w:r>
        <w:rPr>
          <w:noProof/>
        </w:rPr>
        <w:tab/>
      </w:r>
      <w:r>
        <w:rPr>
          <w:noProof/>
        </w:rPr>
        <w:fldChar w:fldCharType="begin"/>
      </w:r>
      <w:r>
        <w:rPr>
          <w:noProof/>
        </w:rPr>
        <w:instrText xml:space="preserve"> PAGEREF _Toc71020353 \h </w:instrText>
      </w:r>
      <w:r>
        <w:rPr>
          <w:noProof/>
        </w:rPr>
      </w:r>
      <w:r>
        <w:rPr>
          <w:noProof/>
        </w:rPr>
        <w:fldChar w:fldCharType="separate"/>
      </w:r>
      <w:r w:rsidR="00ED56F5">
        <w:rPr>
          <w:noProof/>
        </w:rPr>
        <w:t>113</w:t>
      </w:r>
      <w:r>
        <w:rPr>
          <w:noProof/>
        </w:rPr>
        <w:fldChar w:fldCharType="end"/>
      </w:r>
    </w:p>
    <w:p w14:paraId="28136102" w14:textId="308D827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8.11.9</w:t>
      </w:r>
      <w:r>
        <w:rPr>
          <w:rFonts w:asciiTheme="minorHAnsi" w:eastAsiaTheme="minorEastAsia" w:hAnsiTheme="minorHAnsi" w:cstheme="minorBidi"/>
          <w:b w:val="0"/>
          <w:noProof/>
          <w:sz w:val="24"/>
          <w:szCs w:val="24"/>
          <w:lang w:val="en-US" w:eastAsia="en-US"/>
        </w:rPr>
        <w:tab/>
      </w:r>
      <w:r w:rsidRPr="00CC1C7B">
        <w:rPr>
          <w:noProof/>
          <w:lang w:val="en-GB"/>
        </w:rPr>
        <w:t>URL forms for MetaBoxes</w:t>
      </w:r>
      <w:r>
        <w:rPr>
          <w:noProof/>
        </w:rPr>
        <w:tab/>
      </w:r>
      <w:r>
        <w:rPr>
          <w:noProof/>
        </w:rPr>
        <w:fldChar w:fldCharType="begin"/>
      </w:r>
      <w:r>
        <w:rPr>
          <w:noProof/>
        </w:rPr>
        <w:instrText xml:space="preserve"> PAGEREF _Toc71020354 \h </w:instrText>
      </w:r>
      <w:r>
        <w:rPr>
          <w:noProof/>
        </w:rPr>
      </w:r>
      <w:r>
        <w:rPr>
          <w:noProof/>
        </w:rPr>
        <w:fldChar w:fldCharType="separate"/>
      </w:r>
      <w:r w:rsidR="00ED56F5">
        <w:rPr>
          <w:noProof/>
        </w:rPr>
        <w:t>113</w:t>
      </w:r>
      <w:r>
        <w:rPr>
          <w:noProof/>
        </w:rPr>
        <w:fldChar w:fldCharType="end"/>
      </w:r>
    </w:p>
    <w:p w14:paraId="0A7D4B38" w14:textId="0233F2D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8.11.10</w:t>
      </w:r>
      <w:r>
        <w:rPr>
          <w:rFonts w:asciiTheme="minorHAnsi" w:eastAsiaTheme="minorEastAsia" w:hAnsiTheme="minorHAnsi" w:cstheme="minorBidi"/>
          <w:b w:val="0"/>
          <w:noProof/>
          <w:sz w:val="24"/>
          <w:szCs w:val="24"/>
          <w:lang w:val="en-US" w:eastAsia="en-US"/>
        </w:rPr>
        <w:tab/>
      </w:r>
      <w:r w:rsidRPr="00CC1C7B">
        <w:rPr>
          <w:noProof/>
          <w:lang w:val="en-GB"/>
        </w:rPr>
        <w:t>Static metadata</w:t>
      </w:r>
      <w:r>
        <w:rPr>
          <w:noProof/>
        </w:rPr>
        <w:tab/>
      </w:r>
      <w:r>
        <w:rPr>
          <w:noProof/>
        </w:rPr>
        <w:fldChar w:fldCharType="begin"/>
      </w:r>
      <w:r>
        <w:rPr>
          <w:noProof/>
        </w:rPr>
        <w:instrText xml:space="preserve"> PAGEREF _Toc71020355 \h </w:instrText>
      </w:r>
      <w:r>
        <w:rPr>
          <w:noProof/>
        </w:rPr>
      </w:r>
      <w:r>
        <w:rPr>
          <w:noProof/>
        </w:rPr>
        <w:fldChar w:fldCharType="separate"/>
      </w:r>
      <w:r w:rsidR="00ED56F5">
        <w:rPr>
          <w:noProof/>
        </w:rPr>
        <w:t>114</w:t>
      </w:r>
      <w:r>
        <w:rPr>
          <w:noProof/>
        </w:rPr>
        <w:fldChar w:fldCharType="end"/>
      </w:r>
    </w:p>
    <w:p w14:paraId="03BB4D62" w14:textId="56EC587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8.11.11</w:t>
      </w:r>
      <w:r>
        <w:rPr>
          <w:rFonts w:asciiTheme="minorHAnsi" w:eastAsiaTheme="minorEastAsia" w:hAnsiTheme="minorHAnsi" w:cstheme="minorBidi"/>
          <w:b w:val="0"/>
          <w:noProof/>
          <w:sz w:val="24"/>
          <w:szCs w:val="24"/>
          <w:lang w:val="en-US" w:eastAsia="en-US"/>
        </w:rPr>
        <w:tab/>
      </w:r>
      <w:r w:rsidRPr="00CC1C7B">
        <w:rPr>
          <w:noProof/>
          <w:lang w:val="en-GB"/>
        </w:rPr>
        <w:t>Item data box</w:t>
      </w:r>
      <w:r>
        <w:rPr>
          <w:noProof/>
        </w:rPr>
        <w:tab/>
      </w:r>
      <w:r>
        <w:rPr>
          <w:noProof/>
        </w:rPr>
        <w:fldChar w:fldCharType="begin"/>
      </w:r>
      <w:r>
        <w:rPr>
          <w:noProof/>
        </w:rPr>
        <w:instrText xml:space="preserve"> PAGEREF _Toc71020356 \h </w:instrText>
      </w:r>
      <w:r>
        <w:rPr>
          <w:noProof/>
        </w:rPr>
      </w:r>
      <w:r>
        <w:rPr>
          <w:noProof/>
        </w:rPr>
        <w:fldChar w:fldCharType="separate"/>
      </w:r>
      <w:r w:rsidR="00ED56F5">
        <w:rPr>
          <w:noProof/>
        </w:rPr>
        <w:t>115</w:t>
      </w:r>
      <w:r>
        <w:rPr>
          <w:noProof/>
        </w:rPr>
        <w:fldChar w:fldCharType="end"/>
      </w:r>
    </w:p>
    <w:p w14:paraId="43945842" w14:textId="71F8992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8.11.12</w:t>
      </w:r>
      <w:r>
        <w:rPr>
          <w:rFonts w:asciiTheme="minorHAnsi" w:eastAsiaTheme="minorEastAsia" w:hAnsiTheme="minorHAnsi" w:cstheme="minorBidi"/>
          <w:b w:val="0"/>
          <w:noProof/>
          <w:sz w:val="24"/>
          <w:szCs w:val="24"/>
          <w:lang w:val="en-US" w:eastAsia="en-US"/>
        </w:rPr>
        <w:tab/>
      </w:r>
      <w:r w:rsidRPr="00CC1C7B">
        <w:rPr>
          <w:noProof/>
          <w:lang w:val="en-GB"/>
        </w:rPr>
        <w:t>Item reference box</w:t>
      </w:r>
      <w:r>
        <w:rPr>
          <w:noProof/>
        </w:rPr>
        <w:tab/>
      </w:r>
      <w:r>
        <w:rPr>
          <w:noProof/>
        </w:rPr>
        <w:fldChar w:fldCharType="begin"/>
      </w:r>
      <w:r>
        <w:rPr>
          <w:noProof/>
        </w:rPr>
        <w:instrText xml:space="preserve"> PAGEREF _Toc71020357 \h </w:instrText>
      </w:r>
      <w:r>
        <w:rPr>
          <w:noProof/>
        </w:rPr>
      </w:r>
      <w:r>
        <w:rPr>
          <w:noProof/>
        </w:rPr>
        <w:fldChar w:fldCharType="separate"/>
      </w:r>
      <w:r w:rsidR="00ED56F5">
        <w:rPr>
          <w:noProof/>
        </w:rPr>
        <w:t>115</w:t>
      </w:r>
      <w:r>
        <w:rPr>
          <w:noProof/>
        </w:rPr>
        <w:fldChar w:fldCharType="end"/>
      </w:r>
    </w:p>
    <w:p w14:paraId="2D0AA389" w14:textId="4BE8983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8.11.13</w:t>
      </w:r>
      <w:r>
        <w:rPr>
          <w:rFonts w:asciiTheme="minorHAnsi" w:eastAsiaTheme="minorEastAsia" w:hAnsiTheme="minorHAnsi" w:cstheme="minorBidi"/>
          <w:b w:val="0"/>
          <w:noProof/>
          <w:sz w:val="24"/>
          <w:szCs w:val="24"/>
          <w:lang w:val="en-US" w:eastAsia="en-US"/>
        </w:rPr>
        <w:tab/>
      </w:r>
      <w:r w:rsidRPr="00CC1C7B">
        <w:rPr>
          <w:noProof/>
          <w:lang w:val="en-GB"/>
        </w:rPr>
        <w:t>Auxiliary video metadata</w:t>
      </w:r>
      <w:r>
        <w:rPr>
          <w:noProof/>
        </w:rPr>
        <w:tab/>
      </w:r>
      <w:r>
        <w:rPr>
          <w:noProof/>
        </w:rPr>
        <w:fldChar w:fldCharType="begin"/>
      </w:r>
      <w:r>
        <w:rPr>
          <w:noProof/>
        </w:rPr>
        <w:instrText xml:space="preserve"> PAGEREF _Toc71020358 \h </w:instrText>
      </w:r>
      <w:r>
        <w:rPr>
          <w:noProof/>
        </w:rPr>
      </w:r>
      <w:r>
        <w:rPr>
          <w:noProof/>
        </w:rPr>
        <w:fldChar w:fldCharType="separate"/>
      </w:r>
      <w:r w:rsidR="00ED56F5">
        <w:rPr>
          <w:noProof/>
        </w:rPr>
        <w:t>116</w:t>
      </w:r>
      <w:r>
        <w:rPr>
          <w:noProof/>
        </w:rPr>
        <w:fldChar w:fldCharType="end"/>
      </w:r>
    </w:p>
    <w:p w14:paraId="0C308428" w14:textId="5F674A0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8.11.14</w:t>
      </w:r>
      <w:r>
        <w:rPr>
          <w:rFonts w:asciiTheme="minorHAnsi" w:eastAsiaTheme="minorEastAsia" w:hAnsiTheme="minorHAnsi" w:cstheme="minorBidi"/>
          <w:b w:val="0"/>
          <w:noProof/>
          <w:sz w:val="24"/>
          <w:szCs w:val="24"/>
          <w:lang w:val="en-US" w:eastAsia="en-US"/>
        </w:rPr>
        <w:tab/>
      </w:r>
      <w:r w:rsidRPr="00CC1C7B">
        <w:rPr>
          <w:noProof/>
          <w:lang w:val="en-GB"/>
        </w:rPr>
        <w:t>Item properties box</w:t>
      </w:r>
      <w:r>
        <w:rPr>
          <w:noProof/>
        </w:rPr>
        <w:tab/>
      </w:r>
      <w:r>
        <w:rPr>
          <w:noProof/>
        </w:rPr>
        <w:fldChar w:fldCharType="begin"/>
      </w:r>
      <w:r>
        <w:rPr>
          <w:noProof/>
        </w:rPr>
        <w:instrText xml:space="preserve"> PAGEREF _Toc71020359 \h </w:instrText>
      </w:r>
      <w:r>
        <w:rPr>
          <w:noProof/>
        </w:rPr>
      </w:r>
      <w:r>
        <w:rPr>
          <w:noProof/>
        </w:rPr>
        <w:fldChar w:fldCharType="separate"/>
      </w:r>
      <w:r w:rsidR="00ED56F5">
        <w:rPr>
          <w:noProof/>
        </w:rPr>
        <w:t>116</w:t>
      </w:r>
      <w:r>
        <w:rPr>
          <w:noProof/>
        </w:rPr>
        <w:fldChar w:fldCharType="end"/>
      </w:r>
    </w:p>
    <w:p w14:paraId="3C4AADA6" w14:textId="6387D569"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8.12</w:t>
      </w:r>
      <w:r>
        <w:rPr>
          <w:rFonts w:asciiTheme="minorHAnsi" w:eastAsiaTheme="minorEastAsia" w:hAnsiTheme="minorHAnsi" w:cstheme="minorBidi"/>
          <w:b w:val="0"/>
          <w:noProof/>
          <w:sz w:val="24"/>
          <w:szCs w:val="24"/>
          <w:lang w:val="en-US" w:eastAsia="en-US"/>
        </w:rPr>
        <w:tab/>
      </w:r>
      <w:r w:rsidRPr="00CC1C7B">
        <w:rPr>
          <w:noProof/>
          <w:lang w:val="en-GB"/>
        </w:rPr>
        <w:t>Support for protected streams</w:t>
      </w:r>
      <w:r>
        <w:rPr>
          <w:noProof/>
        </w:rPr>
        <w:tab/>
      </w:r>
      <w:r>
        <w:rPr>
          <w:noProof/>
        </w:rPr>
        <w:fldChar w:fldCharType="begin"/>
      </w:r>
      <w:r>
        <w:rPr>
          <w:noProof/>
        </w:rPr>
        <w:instrText xml:space="preserve"> PAGEREF _Toc71020360 \h </w:instrText>
      </w:r>
      <w:r>
        <w:rPr>
          <w:noProof/>
        </w:rPr>
      </w:r>
      <w:r>
        <w:rPr>
          <w:noProof/>
        </w:rPr>
        <w:fldChar w:fldCharType="separate"/>
      </w:r>
      <w:r w:rsidR="00ED56F5">
        <w:rPr>
          <w:noProof/>
        </w:rPr>
        <w:t>120</w:t>
      </w:r>
      <w:r>
        <w:rPr>
          <w:noProof/>
        </w:rPr>
        <w:fldChar w:fldCharType="end"/>
      </w:r>
    </w:p>
    <w:p w14:paraId="17F49F36" w14:textId="10D856D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8.12.1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_Toc71020361 \h </w:instrText>
      </w:r>
      <w:r>
        <w:rPr>
          <w:noProof/>
        </w:rPr>
      </w:r>
      <w:r>
        <w:rPr>
          <w:noProof/>
        </w:rPr>
        <w:fldChar w:fldCharType="separate"/>
      </w:r>
      <w:r w:rsidR="00ED56F5">
        <w:rPr>
          <w:noProof/>
        </w:rPr>
        <w:t>120</w:t>
      </w:r>
      <w:r>
        <w:rPr>
          <w:noProof/>
        </w:rPr>
        <w:fldChar w:fldCharType="end"/>
      </w:r>
    </w:p>
    <w:p w14:paraId="1E8C8F4B" w14:textId="2E6E1D1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8.12.2</w:t>
      </w:r>
      <w:r>
        <w:rPr>
          <w:rFonts w:asciiTheme="minorHAnsi" w:eastAsiaTheme="minorEastAsia" w:hAnsiTheme="minorHAnsi" w:cstheme="minorBidi"/>
          <w:b w:val="0"/>
          <w:noProof/>
          <w:sz w:val="24"/>
          <w:szCs w:val="24"/>
          <w:lang w:val="en-US" w:eastAsia="en-US"/>
        </w:rPr>
        <w:tab/>
      </w:r>
      <w:r w:rsidRPr="00CC1C7B">
        <w:rPr>
          <w:noProof/>
          <w:lang w:val="en-GB"/>
        </w:rPr>
        <w:t>Protection scheme information box</w:t>
      </w:r>
      <w:r>
        <w:rPr>
          <w:noProof/>
        </w:rPr>
        <w:tab/>
      </w:r>
      <w:r>
        <w:rPr>
          <w:noProof/>
        </w:rPr>
        <w:fldChar w:fldCharType="begin"/>
      </w:r>
      <w:r>
        <w:rPr>
          <w:noProof/>
        </w:rPr>
        <w:instrText xml:space="preserve"> PAGEREF _Toc71020362 \h </w:instrText>
      </w:r>
      <w:r>
        <w:rPr>
          <w:noProof/>
        </w:rPr>
      </w:r>
      <w:r>
        <w:rPr>
          <w:noProof/>
        </w:rPr>
        <w:fldChar w:fldCharType="separate"/>
      </w:r>
      <w:r w:rsidR="00ED56F5">
        <w:rPr>
          <w:noProof/>
        </w:rPr>
        <w:t>121</w:t>
      </w:r>
      <w:r>
        <w:rPr>
          <w:noProof/>
        </w:rPr>
        <w:fldChar w:fldCharType="end"/>
      </w:r>
    </w:p>
    <w:p w14:paraId="1161FE53" w14:textId="366C09D0"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8.12.3</w:t>
      </w:r>
      <w:r>
        <w:rPr>
          <w:rFonts w:asciiTheme="minorHAnsi" w:eastAsiaTheme="minorEastAsia" w:hAnsiTheme="minorHAnsi" w:cstheme="minorBidi"/>
          <w:b w:val="0"/>
          <w:noProof/>
          <w:sz w:val="24"/>
          <w:szCs w:val="24"/>
          <w:lang w:val="en-US" w:eastAsia="en-US"/>
        </w:rPr>
        <w:tab/>
      </w:r>
      <w:r w:rsidRPr="00CC1C7B">
        <w:rPr>
          <w:noProof/>
          <w:lang w:val="en-GB"/>
        </w:rPr>
        <w:t>Original format box</w:t>
      </w:r>
      <w:r>
        <w:rPr>
          <w:noProof/>
        </w:rPr>
        <w:tab/>
      </w:r>
      <w:r>
        <w:rPr>
          <w:noProof/>
        </w:rPr>
        <w:fldChar w:fldCharType="begin"/>
      </w:r>
      <w:r>
        <w:rPr>
          <w:noProof/>
        </w:rPr>
        <w:instrText xml:space="preserve"> PAGEREF _Toc71020363 \h </w:instrText>
      </w:r>
      <w:r>
        <w:rPr>
          <w:noProof/>
        </w:rPr>
      </w:r>
      <w:r>
        <w:rPr>
          <w:noProof/>
        </w:rPr>
        <w:fldChar w:fldCharType="separate"/>
      </w:r>
      <w:r w:rsidR="00ED56F5">
        <w:rPr>
          <w:noProof/>
        </w:rPr>
        <w:t>122</w:t>
      </w:r>
      <w:r>
        <w:rPr>
          <w:noProof/>
        </w:rPr>
        <w:fldChar w:fldCharType="end"/>
      </w:r>
    </w:p>
    <w:p w14:paraId="776673F7" w14:textId="36B4EA1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8.12.4</w:t>
      </w:r>
      <w:r>
        <w:rPr>
          <w:rFonts w:asciiTheme="minorHAnsi" w:eastAsiaTheme="minorEastAsia" w:hAnsiTheme="minorHAnsi" w:cstheme="minorBidi"/>
          <w:b w:val="0"/>
          <w:noProof/>
          <w:sz w:val="24"/>
          <w:szCs w:val="24"/>
          <w:lang w:val="en-US" w:eastAsia="en-US"/>
        </w:rPr>
        <w:tab/>
      </w:r>
      <w:r w:rsidRPr="00CC1C7B">
        <w:rPr>
          <w:noProof/>
          <w:lang w:val="en-GB"/>
        </w:rPr>
        <w:t>IPMPInfoBox</w:t>
      </w:r>
      <w:r>
        <w:rPr>
          <w:noProof/>
        </w:rPr>
        <w:tab/>
      </w:r>
      <w:r>
        <w:rPr>
          <w:noProof/>
        </w:rPr>
        <w:fldChar w:fldCharType="begin"/>
      </w:r>
      <w:r>
        <w:rPr>
          <w:noProof/>
        </w:rPr>
        <w:instrText xml:space="preserve"> PAGEREF _Toc71020364 \h </w:instrText>
      </w:r>
      <w:r>
        <w:rPr>
          <w:noProof/>
        </w:rPr>
      </w:r>
      <w:r>
        <w:rPr>
          <w:noProof/>
        </w:rPr>
        <w:fldChar w:fldCharType="separate"/>
      </w:r>
      <w:r w:rsidR="00ED56F5">
        <w:rPr>
          <w:noProof/>
        </w:rPr>
        <w:t>122</w:t>
      </w:r>
      <w:r>
        <w:rPr>
          <w:noProof/>
        </w:rPr>
        <w:fldChar w:fldCharType="end"/>
      </w:r>
    </w:p>
    <w:p w14:paraId="307BC550" w14:textId="5DE03CA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8.12.5</w:t>
      </w:r>
      <w:r>
        <w:rPr>
          <w:rFonts w:asciiTheme="minorHAnsi" w:eastAsiaTheme="minorEastAsia" w:hAnsiTheme="minorHAnsi" w:cstheme="minorBidi"/>
          <w:b w:val="0"/>
          <w:noProof/>
          <w:sz w:val="24"/>
          <w:szCs w:val="24"/>
          <w:lang w:val="en-US" w:eastAsia="en-US"/>
        </w:rPr>
        <w:tab/>
      </w:r>
      <w:r w:rsidRPr="00CC1C7B">
        <w:rPr>
          <w:noProof/>
          <w:lang w:val="en-GB"/>
        </w:rPr>
        <w:t>IPMP control box</w:t>
      </w:r>
      <w:r>
        <w:rPr>
          <w:noProof/>
        </w:rPr>
        <w:tab/>
      </w:r>
      <w:r>
        <w:rPr>
          <w:noProof/>
        </w:rPr>
        <w:fldChar w:fldCharType="begin"/>
      </w:r>
      <w:r>
        <w:rPr>
          <w:noProof/>
        </w:rPr>
        <w:instrText xml:space="preserve"> PAGEREF _Toc71020365 \h </w:instrText>
      </w:r>
      <w:r>
        <w:rPr>
          <w:noProof/>
        </w:rPr>
      </w:r>
      <w:r>
        <w:rPr>
          <w:noProof/>
        </w:rPr>
        <w:fldChar w:fldCharType="separate"/>
      </w:r>
      <w:r w:rsidR="00ED56F5">
        <w:rPr>
          <w:noProof/>
        </w:rPr>
        <w:t>122</w:t>
      </w:r>
      <w:r>
        <w:rPr>
          <w:noProof/>
        </w:rPr>
        <w:fldChar w:fldCharType="end"/>
      </w:r>
    </w:p>
    <w:p w14:paraId="174D6E33" w14:textId="2B615D6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8.12.6</w:t>
      </w:r>
      <w:r>
        <w:rPr>
          <w:rFonts w:asciiTheme="minorHAnsi" w:eastAsiaTheme="minorEastAsia" w:hAnsiTheme="minorHAnsi" w:cstheme="minorBidi"/>
          <w:b w:val="0"/>
          <w:noProof/>
          <w:sz w:val="24"/>
          <w:szCs w:val="24"/>
          <w:lang w:val="en-US" w:eastAsia="en-US"/>
        </w:rPr>
        <w:tab/>
      </w:r>
      <w:r w:rsidRPr="00CC1C7B">
        <w:rPr>
          <w:noProof/>
          <w:lang w:val="en-GB"/>
        </w:rPr>
        <w:t>Scheme type box</w:t>
      </w:r>
      <w:r>
        <w:rPr>
          <w:noProof/>
        </w:rPr>
        <w:tab/>
      </w:r>
      <w:r>
        <w:rPr>
          <w:noProof/>
        </w:rPr>
        <w:fldChar w:fldCharType="begin"/>
      </w:r>
      <w:r>
        <w:rPr>
          <w:noProof/>
        </w:rPr>
        <w:instrText xml:space="preserve"> PAGEREF _Toc71020366 \h </w:instrText>
      </w:r>
      <w:r>
        <w:rPr>
          <w:noProof/>
        </w:rPr>
      </w:r>
      <w:r>
        <w:rPr>
          <w:noProof/>
        </w:rPr>
        <w:fldChar w:fldCharType="separate"/>
      </w:r>
      <w:r w:rsidR="00ED56F5">
        <w:rPr>
          <w:noProof/>
        </w:rPr>
        <w:t>123</w:t>
      </w:r>
      <w:r>
        <w:rPr>
          <w:noProof/>
        </w:rPr>
        <w:fldChar w:fldCharType="end"/>
      </w:r>
    </w:p>
    <w:p w14:paraId="10894FBB" w14:textId="09F2970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8.12.7</w:t>
      </w:r>
      <w:r>
        <w:rPr>
          <w:rFonts w:asciiTheme="minorHAnsi" w:eastAsiaTheme="minorEastAsia" w:hAnsiTheme="minorHAnsi" w:cstheme="minorBidi"/>
          <w:b w:val="0"/>
          <w:noProof/>
          <w:sz w:val="24"/>
          <w:szCs w:val="24"/>
          <w:lang w:val="en-US" w:eastAsia="en-US"/>
        </w:rPr>
        <w:tab/>
      </w:r>
      <w:r w:rsidRPr="00CC1C7B">
        <w:rPr>
          <w:noProof/>
          <w:lang w:val="en-GB"/>
        </w:rPr>
        <w:t>Scheme information box</w:t>
      </w:r>
      <w:r>
        <w:rPr>
          <w:noProof/>
        </w:rPr>
        <w:tab/>
      </w:r>
      <w:r>
        <w:rPr>
          <w:noProof/>
        </w:rPr>
        <w:fldChar w:fldCharType="begin"/>
      </w:r>
      <w:r>
        <w:rPr>
          <w:noProof/>
        </w:rPr>
        <w:instrText xml:space="preserve"> PAGEREF _Toc71020367 \h </w:instrText>
      </w:r>
      <w:r>
        <w:rPr>
          <w:noProof/>
        </w:rPr>
      </w:r>
      <w:r>
        <w:rPr>
          <w:noProof/>
        </w:rPr>
        <w:fldChar w:fldCharType="separate"/>
      </w:r>
      <w:r w:rsidR="00ED56F5">
        <w:rPr>
          <w:noProof/>
        </w:rPr>
        <w:t>123</w:t>
      </w:r>
      <w:r>
        <w:rPr>
          <w:noProof/>
        </w:rPr>
        <w:fldChar w:fldCharType="end"/>
      </w:r>
    </w:p>
    <w:p w14:paraId="7EC46B0F" w14:textId="73FCAF4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8.12.8</w:t>
      </w:r>
      <w:r>
        <w:rPr>
          <w:rFonts w:asciiTheme="minorHAnsi" w:eastAsiaTheme="minorEastAsia" w:hAnsiTheme="minorHAnsi" w:cstheme="minorBidi"/>
          <w:b w:val="0"/>
          <w:noProof/>
          <w:sz w:val="24"/>
          <w:szCs w:val="24"/>
          <w:lang w:val="en-US" w:eastAsia="en-US"/>
        </w:rPr>
        <w:tab/>
      </w:r>
      <w:r>
        <w:rPr>
          <w:noProof/>
        </w:rPr>
        <w:t>Scramble Scheme Information Box</w:t>
      </w:r>
      <w:r>
        <w:rPr>
          <w:noProof/>
        </w:rPr>
        <w:tab/>
      </w:r>
      <w:r>
        <w:rPr>
          <w:noProof/>
        </w:rPr>
        <w:fldChar w:fldCharType="begin"/>
      </w:r>
      <w:r>
        <w:rPr>
          <w:noProof/>
        </w:rPr>
        <w:instrText xml:space="preserve"> PAGEREF _Toc71020368 \h </w:instrText>
      </w:r>
      <w:r>
        <w:rPr>
          <w:noProof/>
        </w:rPr>
      </w:r>
      <w:r>
        <w:rPr>
          <w:noProof/>
        </w:rPr>
        <w:fldChar w:fldCharType="separate"/>
      </w:r>
      <w:r w:rsidR="00ED56F5">
        <w:rPr>
          <w:noProof/>
        </w:rPr>
        <w:t>124</w:t>
      </w:r>
      <w:r>
        <w:rPr>
          <w:noProof/>
        </w:rPr>
        <w:fldChar w:fldCharType="end"/>
      </w:r>
    </w:p>
    <w:p w14:paraId="504C0C25" w14:textId="3B2B222E"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8.13</w:t>
      </w:r>
      <w:r>
        <w:rPr>
          <w:rFonts w:asciiTheme="minorHAnsi" w:eastAsiaTheme="minorEastAsia" w:hAnsiTheme="minorHAnsi" w:cstheme="minorBidi"/>
          <w:b w:val="0"/>
          <w:noProof/>
          <w:sz w:val="24"/>
          <w:szCs w:val="24"/>
          <w:lang w:val="en-US" w:eastAsia="en-US"/>
        </w:rPr>
        <w:tab/>
      </w:r>
      <w:r w:rsidRPr="00CC1C7B">
        <w:rPr>
          <w:noProof/>
          <w:lang w:val="en-GB"/>
        </w:rPr>
        <w:t>File delivery format support</w:t>
      </w:r>
      <w:r>
        <w:rPr>
          <w:noProof/>
        </w:rPr>
        <w:tab/>
      </w:r>
      <w:r>
        <w:rPr>
          <w:noProof/>
        </w:rPr>
        <w:fldChar w:fldCharType="begin"/>
      </w:r>
      <w:r>
        <w:rPr>
          <w:noProof/>
        </w:rPr>
        <w:instrText xml:space="preserve"> PAGEREF _Toc71020369 \h </w:instrText>
      </w:r>
      <w:r>
        <w:rPr>
          <w:noProof/>
        </w:rPr>
      </w:r>
      <w:r>
        <w:rPr>
          <w:noProof/>
        </w:rPr>
        <w:fldChar w:fldCharType="separate"/>
      </w:r>
      <w:r w:rsidR="00ED56F5">
        <w:rPr>
          <w:noProof/>
        </w:rPr>
        <w:t>124</w:t>
      </w:r>
      <w:r>
        <w:rPr>
          <w:noProof/>
        </w:rPr>
        <w:fldChar w:fldCharType="end"/>
      </w:r>
    </w:p>
    <w:p w14:paraId="107ABE49" w14:textId="0AB0487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8.13.1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_Toc71020370 \h </w:instrText>
      </w:r>
      <w:r>
        <w:rPr>
          <w:noProof/>
        </w:rPr>
      </w:r>
      <w:r>
        <w:rPr>
          <w:noProof/>
        </w:rPr>
        <w:fldChar w:fldCharType="separate"/>
      </w:r>
      <w:r w:rsidR="00ED56F5">
        <w:rPr>
          <w:noProof/>
        </w:rPr>
        <w:t>124</w:t>
      </w:r>
      <w:r>
        <w:rPr>
          <w:noProof/>
        </w:rPr>
        <w:fldChar w:fldCharType="end"/>
      </w:r>
    </w:p>
    <w:p w14:paraId="4FE2BE00" w14:textId="1C33DDB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8.13.2</w:t>
      </w:r>
      <w:r>
        <w:rPr>
          <w:rFonts w:asciiTheme="minorHAnsi" w:eastAsiaTheme="minorEastAsia" w:hAnsiTheme="minorHAnsi" w:cstheme="minorBidi"/>
          <w:b w:val="0"/>
          <w:noProof/>
          <w:sz w:val="24"/>
          <w:szCs w:val="24"/>
          <w:lang w:val="en-US" w:eastAsia="en-US"/>
        </w:rPr>
        <w:tab/>
      </w:r>
      <w:r w:rsidRPr="00CC1C7B">
        <w:rPr>
          <w:noProof/>
          <w:lang w:val="en-GB"/>
        </w:rPr>
        <w:t>FD item information box</w:t>
      </w:r>
      <w:r>
        <w:rPr>
          <w:noProof/>
        </w:rPr>
        <w:tab/>
      </w:r>
      <w:r>
        <w:rPr>
          <w:noProof/>
        </w:rPr>
        <w:fldChar w:fldCharType="begin"/>
      </w:r>
      <w:r>
        <w:rPr>
          <w:noProof/>
        </w:rPr>
        <w:instrText xml:space="preserve"> PAGEREF _Toc71020371 \h </w:instrText>
      </w:r>
      <w:r>
        <w:rPr>
          <w:noProof/>
        </w:rPr>
      </w:r>
      <w:r>
        <w:rPr>
          <w:noProof/>
        </w:rPr>
        <w:fldChar w:fldCharType="separate"/>
      </w:r>
      <w:r w:rsidR="00ED56F5">
        <w:rPr>
          <w:noProof/>
        </w:rPr>
        <w:t>125</w:t>
      </w:r>
      <w:r>
        <w:rPr>
          <w:noProof/>
        </w:rPr>
        <w:fldChar w:fldCharType="end"/>
      </w:r>
    </w:p>
    <w:p w14:paraId="489FEAC7" w14:textId="3B0EB0F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8.13.3</w:t>
      </w:r>
      <w:r>
        <w:rPr>
          <w:rFonts w:asciiTheme="minorHAnsi" w:eastAsiaTheme="minorEastAsia" w:hAnsiTheme="minorHAnsi" w:cstheme="minorBidi"/>
          <w:b w:val="0"/>
          <w:noProof/>
          <w:sz w:val="24"/>
          <w:szCs w:val="24"/>
          <w:lang w:val="en-US" w:eastAsia="en-US"/>
        </w:rPr>
        <w:tab/>
      </w:r>
      <w:r w:rsidRPr="00CC1C7B">
        <w:rPr>
          <w:noProof/>
          <w:lang w:val="en-GB"/>
        </w:rPr>
        <w:t>File partition box</w:t>
      </w:r>
      <w:r>
        <w:rPr>
          <w:noProof/>
        </w:rPr>
        <w:tab/>
      </w:r>
      <w:r>
        <w:rPr>
          <w:noProof/>
        </w:rPr>
        <w:fldChar w:fldCharType="begin"/>
      </w:r>
      <w:r>
        <w:rPr>
          <w:noProof/>
        </w:rPr>
        <w:instrText xml:space="preserve"> PAGEREF _Toc71020372 \h </w:instrText>
      </w:r>
      <w:r>
        <w:rPr>
          <w:noProof/>
        </w:rPr>
      </w:r>
      <w:r>
        <w:rPr>
          <w:noProof/>
        </w:rPr>
        <w:fldChar w:fldCharType="separate"/>
      </w:r>
      <w:r w:rsidR="00ED56F5">
        <w:rPr>
          <w:noProof/>
        </w:rPr>
        <w:t>126</w:t>
      </w:r>
      <w:r>
        <w:rPr>
          <w:noProof/>
        </w:rPr>
        <w:fldChar w:fldCharType="end"/>
      </w:r>
    </w:p>
    <w:p w14:paraId="39FEB9E5" w14:textId="7E47AC9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8.13.4</w:t>
      </w:r>
      <w:r>
        <w:rPr>
          <w:rFonts w:asciiTheme="minorHAnsi" w:eastAsiaTheme="minorEastAsia" w:hAnsiTheme="minorHAnsi" w:cstheme="minorBidi"/>
          <w:b w:val="0"/>
          <w:noProof/>
          <w:sz w:val="24"/>
          <w:szCs w:val="24"/>
          <w:lang w:val="en-US" w:eastAsia="en-US"/>
        </w:rPr>
        <w:tab/>
      </w:r>
      <w:r w:rsidRPr="00CC1C7B">
        <w:rPr>
          <w:noProof/>
          <w:lang w:val="en-GB"/>
        </w:rPr>
        <w:t>FEC reservoir box</w:t>
      </w:r>
      <w:r>
        <w:rPr>
          <w:noProof/>
        </w:rPr>
        <w:tab/>
      </w:r>
      <w:r>
        <w:rPr>
          <w:noProof/>
        </w:rPr>
        <w:fldChar w:fldCharType="begin"/>
      </w:r>
      <w:r>
        <w:rPr>
          <w:noProof/>
        </w:rPr>
        <w:instrText xml:space="preserve"> PAGEREF _Toc71020373 \h </w:instrText>
      </w:r>
      <w:r>
        <w:rPr>
          <w:noProof/>
        </w:rPr>
      </w:r>
      <w:r>
        <w:rPr>
          <w:noProof/>
        </w:rPr>
        <w:fldChar w:fldCharType="separate"/>
      </w:r>
      <w:r w:rsidR="00ED56F5">
        <w:rPr>
          <w:noProof/>
        </w:rPr>
        <w:t>127</w:t>
      </w:r>
      <w:r>
        <w:rPr>
          <w:noProof/>
        </w:rPr>
        <w:fldChar w:fldCharType="end"/>
      </w:r>
    </w:p>
    <w:p w14:paraId="7C2E6BB7" w14:textId="43CA396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8.13.5</w:t>
      </w:r>
      <w:r>
        <w:rPr>
          <w:rFonts w:asciiTheme="minorHAnsi" w:eastAsiaTheme="minorEastAsia" w:hAnsiTheme="minorHAnsi" w:cstheme="minorBidi"/>
          <w:b w:val="0"/>
          <w:noProof/>
          <w:sz w:val="24"/>
          <w:szCs w:val="24"/>
          <w:lang w:val="en-US" w:eastAsia="en-US"/>
        </w:rPr>
        <w:tab/>
      </w:r>
      <w:r w:rsidRPr="00CC1C7B">
        <w:rPr>
          <w:noProof/>
          <w:lang w:val="en-GB"/>
        </w:rPr>
        <w:t>FD session group box</w:t>
      </w:r>
      <w:r>
        <w:rPr>
          <w:noProof/>
        </w:rPr>
        <w:tab/>
      </w:r>
      <w:r>
        <w:rPr>
          <w:noProof/>
        </w:rPr>
        <w:fldChar w:fldCharType="begin"/>
      </w:r>
      <w:r>
        <w:rPr>
          <w:noProof/>
        </w:rPr>
        <w:instrText xml:space="preserve"> PAGEREF _Toc71020374 \h </w:instrText>
      </w:r>
      <w:r>
        <w:rPr>
          <w:noProof/>
        </w:rPr>
      </w:r>
      <w:r>
        <w:rPr>
          <w:noProof/>
        </w:rPr>
        <w:fldChar w:fldCharType="separate"/>
      </w:r>
      <w:r w:rsidR="00ED56F5">
        <w:rPr>
          <w:noProof/>
        </w:rPr>
        <w:t>128</w:t>
      </w:r>
      <w:r>
        <w:rPr>
          <w:noProof/>
        </w:rPr>
        <w:fldChar w:fldCharType="end"/>
      </w:r>
    </w:p>
    <w:p w14:paraId="1BE75068" w14:textId="294497E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8.13.6</w:t>
      </w:r>
      <w:r>
        <w:rPr>
          <w:rFonts w:asciiTheme="minorHAnsi" w:eastAsiaTheme="minorEastAsia" w:hAnsiTheme="minorHAnsi" w:cstheme="minorBidi"/>
          <w:b w:val="0"/>
          <w:noProof/>
          <w:sz w:val="24"/>
          <w:szCs w:val="24"/>
          <w:lang w:val="en-US" w:eastAsia="en-US"/>
        </w:rPr>
        <w:tab/>
      </w:r>
      <w:r w:rsidRPr="00CC1C7B">
        <w:rPr>
          <w:noProof/>
          <w:lang w:val="en-GB"/>
        </w:rPr>
        <w:t>Group ID to name box</w:t>
      </w:r>
      <w:r>
        <w:rPr>
          <w:noProof/>
        </w:rPr>
        <w:tab/>
      </w:r>
      <w:r>
        <w:rPr>
          <w:noProof/>
        </w:rPr>
        <w:fldChar w:fldCharType="begin"/>
      </w:r>
      <w:r>
        <w:rPr>
          <w:noProof/>
        </w:rPr>
        <w:instrText xml:space="preserve"> PAGEREF _Toc71020375 \h </w:instrText>
      </w:r>
      <w:r>
        <w:rPr>
          <w:noProof/>
        </w:rPr>
      </w:r>
      <w:r>
        <w:rPr>
          <w:noProof/>
        </w:rPr>
        <w:fldChar w:fldCharType="separate"/>
      </w:r>
      <w:r w:rsidR="00ED56F5">
        <w:rPr>
          <w:noProof/>
        </w:rPr>
        <w:t>129</w:t>
      </w:r>
      <w:r>
        <w:rPr>
          <w:noProof/>
        </w:rPr>
        <w:fldChar w:fldCharType="end"/>
      </w:r>
    </w:p>
    <w:p w14:paraId="14046240" w14:textId="63EAB00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8.13.7</w:t>
      </w:r>
      <w:r>
        <w:rPr>
          <w:rFonts w:asciiTheme="minorHAnsi" w:eastAsiaTheme="minorEastAsia" w:hAnsiTheme="minorHAnsi" w:cstheme="minorBidi"/>
          <w:b w:val="0"/>
          <w:noProof/>
          <w:sz w:val="24"/>
          <w:szCs w:val="24"/>
          <w:lang w:val="en-US" w:eastAsia="en-US"/>
        </w:rPr>
        <w:tab/>
      </w:r>
      <w:r w:rsidRPr="00CC1C7B">
        <w:rPr>
          <w:noProof/>
          <w:lang w:val="en-GB"/>
        </w:rPr>
        <w:t>File reservoir box</w:t>
      </w:r>
      <w:r>
        <w:rPr>
          <w:noProof/>
        </w:rPr>
        <w:tab/>
      </w:r>
      <w:r>
        <w:rPr>
          <w:noProof/>
        </w:rPr>
        <w:fldChar w:fldCharType="begin"/>
      </w:r>
      <w:r>
        <w:rPr>
          <w:noProof/>
        </w:rPr>
        <w:instrText xml:space="preserve"> PAGEREF _Toc71020376 \h </w:instrText>
      </w:r>
      <w:r>
        <w:rPr>
          <w:noProof/>
        </w:rPr>
      </w:r>
      <w:r>
        <w:rPr>
          <w:noProof/>
        </w:rPr>
        <w:fldChar w:fldCharType="separate"/>
      </w:r>
      <w:r w:rsidR="00ED56F5">
        <w:rPr>
          <w:noProof/>
        </w:rPr>
        <w:t>130</w:t>
      </w:r>
      <w:r>
        <w:rPr>
          <w:noProof/>
        </w:rPr>
        <w:fldChar w:fldCharType="end"/>
      </w:r>
    </w:p>
    <w:p w14:paraId="0739FB22" w14:textId="0B62A705"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8.14</w:t>
      </w:r>
      <w:r>
        <w:rPr>
          <w:rFonts w:asciiTheme="minorHAnsi" w:eastAsiaTheme="minorEastAsia" w:hAnsiTheme="minorHAnsi" w:cstheme="minorBidi"/>
          <w:b w:val="0"/>
          <w:noProof/>
          <w:sz w:val="24"/>
          <w:szCs w:val="24"/>
          <w:lang w:val="en-US" w:eastAsia="en-US"/>
        </w:rPr>
        <w:tab/>
      </w:r>
      <w:r w:rsidRPr="00CC1C7B">
        <w:rPr>
          <w:noProof/>
          <w:lang w:val="en-GB"/>
        </w:rPr>
        <w:t>Sub tracks</w:t>
      </w:r>
      <w:r>
        <w:rPr>
          <w:noProof/>
        </w:rPr>
        <w:tab/>
      </w:r>
      <w:r>
        <w:rPr>
          <w:noProof/>
        </w:rPr>
        <w:fldChar w:fldCharType="begin"/>
      </w:r>
      <w:r>
        <w:rPr>
          <w:noProof/>
        </w:rPr>
        <w:instrText xml:space="preserve"> PAGEREF _Toc71020377 \h </w:instrText>
      </w:r>
      <w:r>
        <w:rPr>
          <w:noProof/>
        </w:rPr>
      </w:r>
      <w:r>
        <w:rPr>
          <w:noProof/>
        </w:rPr>
        <w:fldChar w:fldCharType="separate"/>
      </w:r>
      <w:r w:rsidR="00ED56F5">
        <w:rPr>
          <w:noProof/>
        </w:rPr>
        <w:t>130</w:t>
      </w:r>
      <w:r>
        <w:rPr>
          <w:noProof/>
        </w:rPr>
        <w:fldChar w:fldCharType="end"/>
      </w:r>
    </w:p>
    <w:p w14:paraId="5663FE93" w14:textId="4E4B43B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8.14.1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_Toc71020378 \h </w:instrText>
      </w:r>
      <w:r>
        <w:rPr>
          <w:noProof/>
        </w:rPr>
      </w:r>
      <w:r>
        <w:rPr>
          <w:noProof/>
        </w:rPr>
        <w:fldChar w:fldCharType="separate"/>
      </w:r>
      <w:r w:rsidR="00ED56F5">
        <w:rPr>
          <w:noProof/>
        </w:rPr>
        <w:t>130</w:t>
      </w:r>
      <w:r>
        <w:rPr>
          <w:noProof/>
        </w:rPr>
        <w:fldChar w:fldCharType="end"/>
      </w:r>
    </w:p>
    <w:p w14:paraId="552A2238" w14:textId="7DB5160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8.14.2</w:t>
      </w:r>
      <w:r>
        <w:rPr>
          <w:rFonts w:asciiTheme="minorHAnsi" w:eastAsiaTheme="minorEastAsia" w:hAnsiTheme="minorHAnsi" w:cstheme="minorBidi"/>
          <w:b w:val="0"/>
          <w:noProof/>
          <w:sz w:val="24"/>
          <w:szCs w:val="24"/>
          <w:lang w:val="en-US" w:eastAsia="en-US"/>
        </w:rPr>
        <w:tab/>
      </w:r>
      <w:r w:rsidRPr="00CC1C7B">
        <w:rPr>
          <w:noProof/>
          <w:lang w:val="en-GB"/>
        </w:rPr>
        <w:t>Backward compatibility</w:t>
      </w:r>
      <w:r>
        <w:rPr>
          <w:noProof/>
        </w:rPr>
        <w:tab/>
      </w:r>
      <w:r>
        <w:rPr>
          <w:noProof/>
        </w:rPr>
        <w:fldChar w:fldCharType="begin"/>
      </w:r>
      <w:r>
        <w:rPr>
          <w:noProof/>
        </w:rPr>
        <w:instrText xml:space="preserve"> PAGEREF _Toc71020379 \h </w:instrText>
      </w:r>
      <w:r>
        <w:rPr>
          <w:noProof/>
        </w:rPr>
      </w:r>
      <w:r>
        <w:rPr>
          <w:noProof/>
        </w:rPr>
        <w:fldChar w:fldCharType="separate"/>
      </w:r>
      <w:r w:rsidR="00ED56F5">
        <w:rPr>
          <w:noProof/>
        </w:rPr>
        <w:t>131</w:t>
      </w:r>
      <w:r>
        <w:rPr>
          <w:noProof/>
        </w:rPr>
        <w:fldChar w:fldCharType="end"/>
      </w:r>
    </w:p>
    <w:p w14:paraId="4C6FAFDC" w14:textId="55E7D6F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8.14.3</w:t>
      </w:r>
      <w:r>
        <w:rPr>
          <w:rFonts w:asciiTheme="minorHAnsi" w:eastAsiaTheme="minorEastAsia" w:hAnsiTheme="minorHAnsi" w:cstheme="minorBidi"/>
          <w:b w:val="0"/>
          <w:noProof/>
          <w:sz w:val="24"/>
          <w:szCs w:val="24"/>
          <w:lang w:val="en-US" w:eastAsia="en-US"/>
        </w:rPr>
        <w:tab/>
      </w:r>
      <w:r w:rsidRPr="00CC1C7B">
        <w:rPr>
          <w:noProof/>
          <w:lang w:val="en-GB"/>
        </w:rPr>
        <w:t>Sub track box</w:t>
      </w:r>
      <w:r>
        <w:rPr>
          <w:noProof/>
        </w:rPr>
        <w:tab/>
      </w:r>
      <w:r>
        <w:rPr>
          <w:noProof/>
        </w:rPr>
        <w:fldChar w:fldCharType="begin"/>
      </w:r>
      <w:r>
        <w:rPr>
          <w:noProof/>
        </w:rPr>
        <w:instrText xml:space="preserve"> PAGEREF _Toc71020380 \h </w:instrText>
      </w:r>
      <w:r>
        <w:rPr>
          <w:noProof/>
        </w:rPr>
      </w:r>
      <w:r>
        <w:rPr>
          <w:noProof/>
        </w:rPr>
        <w:fldChar w:fldCharType="separate"/>
      </w:r>
      <w:r w:rsidR="00ED56F5">
        <w:rPr>
          <w:noProof/>
        </w:rPr>
        <w:t>131</w:t>
      </w:r>
      <w:r>
        <w:rPr>
          <w:noProof/>
        </w:rPr>
        <w:fldChar w:fldCharType="end"/>
      </w:r>
    </w:p>
    <w:p w14:paraId="73BA6BE0" w14:textId="5536A55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8.14.4</w:t>
      </w:r>
      <w:r>
        <w:rPr>
          <w:rFonts w:asciiTheme="minorHAnsi" w:eastAsiaTheme="minorEastAsia" w:hAnsiTheme="minorHAnsi" w:cstheme="minorBidi"/>
          <w:b w:val="0"/>
          <w:noProof/>
          <w:sz w:val="24"/>
          <w:szCs w:val="24"/>
          <w:lang w:val="en-US" w:eastAsia="en-US"/>
        </w:rPr>
        <w:tab/>
      </w:r>
      <w:r w:rsidRPr="00CC1C7B">
        <w:rPr>
          <w:noProof/>
          <w:lang w:val="en-GB"/>
        </w:rPr>
        <w:t>Sub track information box</w:t>
      </w:r>
      <w:r>
        <w:rPr>
          <w:noProof/>
        </w:rPr>
        <w:tab/>
      </w:r>
      <w:r>
        <w:rPr>
          <w:noProof/>
        </w:rPr>
        <w:fldChar w:fldCharType="begin"/>
      </w:r>
      <w:r>
        <w:rPr>
          <w:noProof/>
        </w:rPr>
        <w:instrText xml:space="preserve"> PAGEREF _Toc71020381 \h </w:instrText>
      </w:r>
      <w:r>
        <w:rPr>
          <w:noProof/>
        </w:rPr>
      </w:r>
      <w:r>
        <w:rPr>
          <w:noProof/>
        </w:rPr>
        <w:fldChar w:fldCharType="separate"/>
      </w:r>
      <w:r w:rsidR="00ED56F5">
        <w:rPr>
          <w:noProof/>
        </w:rPr>
        <w:t>132</w:t>
      </w:r>
      <w:r>
        <w:rPr>
          <w:noProof/>
        </w:rPr>
        <w:fldChar w:fldCharType="end"/>
      </w:r>
    </w:p>
    <w:p w14:paraId="51C9723A" w14:textId="18C9E28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8.14.5</w:t>
      </w:r>
      <w:r>
        <w:rPr>
          <w:rFonts w:asciiTheme="minorHAnsi" w:eastAsiaTheme="minorEastAsia" w:hAnsiTheme="minorHAnsi" w:cstheme="minorBidi"/>
          <w:b w:val="0"/>
          <w:noProof/>
          <w:sz w:val="24"/>
          <w:szCs w:val="24"/>
          <w:lang w:val="en-US" w:eastAsia="en-US"/>
        </w:rPr>
        <w:tab/>
      </w:r>
      <w:r w:rsidRPr="00CC1C7B">
        <w:rPr>
          <w:noProof/>
          <w:lang w:val="en-GB"/>
        </w:rPr>
        <w:t>Sub track definition box</w:t>
      </w:r>
      <w:r>
        <w:rPr>
          <w:noProof/>
        </w:rPr>
        <w:tab/>
      </w:r>
      <w:r>
        <w:rPr>
          <w:noProof/>
        </w:rPr>
        <w:fldChar w:fldCharType="begin"/>
      </w:r>
      <w:r>
        <w:rPr>
          <w:noProof/>
        </w:rPr>
        <w:instrText xml:space="preserve"> PAGEREF _Toc71020382 \h </w:instrText>
      </w:r>
      <w:r>
        <w:rPr>
          <w:noProof/>
        </w:rPr>
      </w:r>
      <w:r>
        <w:rPr>
          <w:noProof/>
        </w:rPr>
        <w:fldChar w:fldCharType="separate"/>
      </w:r>
      <w:r w:rsidR="00ED56F5">
        <w:rPr>
          <w:noProof/>
        </w:rPr>
        <w:t>133</w:t>
      </w:r>
      <w:r>
        <w:rPr>
          <w:noProof/>
        </w:rPr>
        <w:fldChar w:fldCharType="end"/>
      </w:r>
    </w:p>
    <w:p w14:paraId="382FECAB" w14:textId="7E42946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8.14.6</w:t>
      </w:r>
      <w:r>
        <w:rPr>
          <w:rFonts w:asciiTheme="minorHAnsi" w:eastAsiaTheme="minorEastAsia" w:hAnsiTheme="minorHAnsi" w:cstheme="minorBidi"/>
          <w:b w:val="0"/>
          <w:noProof/>
          <w:sz w:val="24"/>
          <w:szCs w:val="24"/>
          <w:lang w:val="en-US" w:eastAsia="en-US"/>
        </w:rPr>
        <w:tab/>
      </w:r>
      <w:r w:rsidRPr="00CC1C7B">
        <w:rPr>
          <w:noProof/>
          <w:lang w:val="en-GB"/>
        </w:rPr>
        <w:t>Sub track sample group box</w:t>
      </w:r>
      <w:r>
        <w:rPr>
          <w:noProof/>
        </w:rPr>
        <w:tab/>
      </w:r>
      <w:r>
        <w:rPr>
          <w:noProof/>
        </w:rPr>
        <w:fldChar w:fldCharType="begin"/>
      </w:r>
      <w:r>
        <w:rPr>
          <w:noProof/>
        </w:rPr>
        <w:instrText xml:space="preserve"> PAGEREF _Toc71020383 \h </w:instrText>
      </w:r>
      <w:r>
        <w:rPr>
          <w:noProof/>
        </w:rPr>
      </w:r>
      <w:r>
        <w:rPr>
          <w:noProof/>
        </w:rPr>
        <w:fldChar w:fldCharType="separate"/>
      </w:r>
      <w:r w:rsidR="00ED56F5">
        <w:rPr>
          <w:noProof/>
        </w:rPr>
        <w:t>134</w:t>
      </w:r>
      <w:r>
        <w:rPr>
          <w:noProof/>
        </w:rPr>
        <w:fldChar w:fldCharType="end"/>
      </w:r>
    </w:p>
    <w:p w14:paraId="21972E8B" w14:textId="46794F1A"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8.15</w:t>
      </w:r>
      <w:r>
        <w:rPr>
          <w:rFonts w:asciiTheme="minorHAnsi" w:eastAsiaTheme="minorEastAsia" w:hAnsiTheme="minorHAnsi" w:cstheme="minorBidi"/>
          <w:b w:val="0"/>
          <w:noProof/>
          <w:sz w:val="24"/>
          <w:szCs w:val="24"/>
          <w:lang w:val="en-US" w:eastAsia="en-US"/>
        </w:rPr>
        <w:tab/>
      </w:r>
      <w:r w:rsidRPr="00CC1C7B">
        <w:rPr>
          <w:noProof/>
          <w:lang w:val="en-GB"/>
        </w:rPr>
        <w:t>Post-decoder requirements on media</w:t>
      </w:r>
      <w:r>
        <w:rPr>
          <w:noProof/>
        </w:rPr>
        <w:tab/>
      </w:r>
      <w:r>
        <w:rPr>
          <w:noProof/>
        </w:rPr>
        <w:fldChar w:fldCharType="begin"/>
      </w:r>
      <w:r>
        <w:rPr>
          <w:noProof/>
        </w:rPr>
        <w:instrText xml:space="preserve"> PAGEREF _Toc71020384 \h </w:instrText>
      </w:r>
      <w:r>
        <w:rPr>
          <w:noProof/>
        </w:rPr>
      </w:r>
      <w:r>
        <w:rPr>
          <w:noProof/>
        </w:rPr>
        <w:fldChar w:fldCharType="separate"/>
      </w:r>
      <w:r w:rsidR="00ED56F5">
        <w:rPr>
          <w:noProof/>
        </w:rPr>
        <w:t>134</w:t>
      </w:r>
      <w:r>
        <w:rPr>
          <w:noProof/>
        </w:rPr>
        <w:fldChar w:fldCharType="end"/>
      </w:r>
    </w:p>
    <w:p w14:paraId="3FE15CD8" w14:textId="4221CBC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8.15.1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_Toc71020385 \h </w:instrText>
      </w:r>
      <w:r>
        <w:rPr>
          <w:noProof/>
        </w:rPr>
      </w:r>
      <w:r>
        <w:rPr>
          <w:noProof/>
        </w:rPr>
        <w:fldChar w:fldCharType="separate"/>
      </w:r>
      <w:r w:rsidR="00ED56F5">
        <w:rPr>
          <w:noProof/>
        </w:rPr>
        <w:t>134</w:t>
      </w:r>
      <w:r>
        <w:rPr>
          <w:noProof/>
        </w:rPr>
        <w:fldChar w:fldCharType="end"/>
      </w:r>
    </w:p>
    <w:p w14:paraId="43B395D9" w14:textId="49D46FA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8.15.2</w:t>
      </w:r>
      <w:r>
        <w:rPr>
          <w:rFonts w:asciiTheme="minorHAnsi" w:eastAsiaTheme="minorEastAsia" w:hAnsiTheme="minorHAnsi" w:cstheme="minorBidi"/>
          <w:b w:val="0"/>
          <w:noProof/>
          <w:sz w:val="24"/>
          <w:szCs w:val="24"/>
          <w:lang w:val="en-US" w:eastAsia="en-US"/>
        </w:rPr>
        <w:tab/>
      </w:r>
      <w:r w:rsidRPr="00CC1C7B">
        <w:rPr>
          <w:noProof/>
          <w:lang w:val="en-GB"/>
        </w:rPr>
        <w:t>Restricted sample entry transformation</w:t>
      </w:r>
      <w:r>
        <w:rPr>
          <w:noProof/>
        </w:rPr>
        <w:tab/>
      </w:r>
      <w:r>
        <w:rPr>
          <w:noProof/>
        </w:rPr>
        <w:fldChar w:fldCharType="begin"/>
      </w:r>
      <w:r>
        <w:rPr>
          <w:noProof/>
        </w:rPr>
        <w:instrText xml:space="preserve"> PAGEREF _Toc71020386 \h </w:instrText>
      </w:r>
      <w:r>
        <w:rPr>
          <w:noProof/>
        </w:rPr>
      </w:r>
      <w:r>
        <w:rPr>
          <w:noProof/>
        </w:rPr>
        <w:fldChar w:fldCharType="separate"/>
      </w:r>
      <w:r w:rsidR="00ED56F5">
        <w:rPr>
          <w:noProof/>
        </w:rPr>
        <w:t>135</w:t>
      </w:r>
      <w:r>
        <w:rPr>
          <w:noProof/>
        </w:rPr>
        <w:fldChar w:fldCharType="end"/>
      </w:r>
    </w:p>
    <w:p w14:paraId="5B887554" w14:textId="1B30274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8.15.3</w:t>
      </w:r>
      <w:r>
        <w:rPr>
          <w:rFonts w:asciiTheme="minorHAnsi" w:eastAsiaTheme="minorEastAsia" w:hAnsiTheme="minorHAnsi" w:cstheme="minorBidi"/>
          <w:b w:val="0"/>
          <w:noProof/>
          <w:sz w:val="24"/>
          <w:szCs w:val="24"/>
          <w:lang w:val="en-US" w:eastAsia="en-US"/>
        </w:rPr>
        <w:tab/>
      </w:r>
      <w:r w:rsidRPr="00CC1C7B">
        <w:rPr>
          <w:noProof/>
          <w:lang w:val="en-GB"/>
        </w:rPr>
        <w:t>Restricted scheme information box</w:t>
      </w:r>
      <w:r>
        <w:rPr>
          <w:noProof/>
        </w:rPr>
        <w:tab/>
      </w:r>
      <w:r>
        <w:rPr>
          <w:noProof/>
        </w:rPr>
        <w:fldChar w:fldCharType="begin"/>
      </w:r>
      <w:r>
        <w:rPr>
          <w:noProof/>
        </w:rPr>
        <w:instrText xml:space="preserve"> PAGEREF _Toc71020387 \h </w:instrText>
      </w:r>
      <w:r>
        <w:rPr>
          <w:noProof/>
        </w:rPr>
      </w:r>
      <w:r>
        <w:rPr>
          <w:noProof/>
        </w:rPr>
        <w:fldChar w:fldCharType="separate"/>
      </w:r>
      <w:r w:rsidR="00ED56F5">
        <w:rPr>
          <w:noProof/>
        </w:rPr>
        <w:t>136</w:t>
      </w:r>
      <w:r>
        <w:rPr>
          <w:noProof/>
        </w:rPr>
        <w:fldChar w:fldCharType="end"/>
      </w:r>
    </w:p>
    <w:p w14:paraId="1D0A0D01" w14:textId="17FBFB0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8.15.4</w:t>
      </w:r>
      <w:r>
        <w:rPr>
          <w:rFonts w:asciiTheme="minorHAnsi" w:eastAsiaTheme="minorEastAsia" w:hAnsiTheme="minorHAnsi" w:cstheme="minorBidi"/>
          <w:b w:val="0"/>
          <w:noProof/>
          <w:sz w:val="24"/>
          <w:szCs w:val="24"/>
          <w:lang w:val="en-US" w:eastAsia="en-US"/>
        </w:rPr>
        <w:tab/>
      </w:r>
      <w:r w:rsidRPr="00CC1C7B">
        <w:rPr>
          <w:noProof/>
          <w:lang w:val="en-GB"/>
        </w:rPr>
        <w:t>Scheme for stereoscopic video arrangements</w:t>
      </w:r>
      <w:r>
        <w:rPr>
          <w:noProof/>
        </w:rPr>
        <w:tab/>
      </w:r>
      <w:r>
        <w:rPr>
          <w:noProof/>
        </w:rPr>
        <w:fldChar w:fldCharType="begin"/>
      </w:r>
      <w:r>
        <w:rPr>
          <w:noProof/>
        </w:rPr>
        <w:instrText xml:space="preserve"> PAGEREF _Toc71020388 \h </w:instrText>
      </w:r>
      <w:r>
        <w:rPr>
          <w:noProof/>
        </w:rPr>
      </w:r>
      <w:r>
        <w:rPr>
          <w:noProof/>
        </w:rPr>
        <w:fldChar w:fldCharType="separate"/>
      </w:r>
      <w:r w:rsidR="00ED56F5">
        <w:rPr>
          <w:noProof/>
        </w:rPr>
        <w:t>136</w:t>
      </w:r>
      <w:r>
        <w:rPr>
          <w:noProof/>
        </w:rPr>
        <w:fldChar w:fldCharType="end"/>
      </w:r>
    </w:p>
    <w:p w14:paraId="25A1B203" w14:textId="2B602FF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8.15.5</w:t>
      </w:r>
      <w:r>
        <w:rPr>
          <w:rFonts w:asciiTheme="minorHAnsi" w:eastAsiaTheme="minorEastAsia" w:hAnsiTheme="minorHAnsi" w:cstheme="minorBidi"/>
          <w:b w:val="0"/>
          <w:noProof/>
          <w:sz w:val="24"/>
          <w:szCs w:val="24"/>
          <w:lang w:val="en-US" w:eastAsia="en-US"/>
        </w:rPr>
        <w:tab/>
      </w:r>
      <w:r w:rsidRPr="00CC1C7B">
        <w:rPr>
          <w:noProof/>
          <w:lang w:val="en-GB"/>
        </w:rPr>
        <w:t>Compatible scheme type box</w:t>
      </w:r>
      <w:r>
        <w:rPr>
          <w:noProof/>
        </w:rPr>
        <w:tab/>
      </w:r>
      <w:r>
        <w:rPr>
          <w:noProof/>
        </w:rPr>
        <w:fldChar w:fldCharType="begin"/>
      </w:r>
      <w:r>
        <w:rPr>
          <w:noProof/>
        </w:rPr>
        <w:instrText xml:space="preserve"> PAGEREF _Toc71020389 \h </w:instrText>
      </w:r>
      <w:r>
        <w:rPr>
          <w:noProof/>
        </w:rPr>
      </w:r>
      <w:r>
        <w:rPr>
          <w:noProof/>
        </w:rPr>
        <w:fldChar w:fldCharType="separate"/>
      </w:r>
      <w:r w:rsidR="00ED56F5">
        <w:rPr>
          <w:noProof/>
        </w:rPr>
        <w:t>139</w:t>
      </w:r>
      <w:r>
        <w:rPr>
          <w:noProof/>
        </w:rPr>
        <w:fldChar w:fldCharType="end"/>
      </w:r>
    </w:p>
    <w:p w14:paraId="4736DDFA" w14:textId="6E6F29C2"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8.16</w:t>
      </w:r>
      <w:r>
        <w:rPr>
          <w:rFonts w:asciiTheme="minorHAnsi" w:eastAsiaTheme="minorEastAsia" w:hAnsiTheme="minorHAnsi" w:cstheme="minorBidi"/>
          <w:b w:val="0"/>
          <w:noProof/>
          <w:sz w:val="24"/>
          <w:szCs w:val="24"/>
          <w:lang w:val="en-US" w:eastAsia="en-US"/>
        </w:rPr>
        <w:tab/>
      </w:r>
      <w:r w:rsidRPr="00CC1C7B">
        <w:rPr>
          <w:noProof/>
          <w:lang w:val="en-GB"/>
        </w:rPr>
        <w:t>Segments</w:t>
      </w:r>
      <w:r>
        <w:rPr>
          <w:noProof/>
        </w:rPr>
        <w:tab/>
      </w:r>
      <w:r>
        <w:rPr>
          <w:noProof/>
        </w:rPr>
        <w:fldChar w:fldCharType="begin"/>
      </w:r>
      <w:r>
        <w:rPr>
          <w:noProof/>
        </w:rPr>
        <w:instrText xml:space="preserve"> PAGEREF _Toc71020390 \h </w:instrText>
      </w:r>
      <w:r>
        <w:rPr>
          <w:noProof/>
        </w:rPr>
      </w:r>
      <w:r>
        <w:rPr>
          <w:noProof/>
        </w:rPr>
        <w:fldChar w:fldCharType="separate"/>
      </w:r>
      <w:r w:rsidR="00ED56F5">
        <w:rPr>
          <w:noProof/>
        </w:rPr>
        <w:t>140</w:t>
      </w:r>
      <w:r>
        <w:rPr>
          <w:noProof/>
        </w:rPr>
        <w:fldChar w:fldCharType="end"/>
      </w:r>
    </w:p>
    <w:p w14:paraId="1EEEA533" w14:textId="12B0C21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8.16.1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_Toc71020391 \h </w:instrText>
      </w:r>
      <w:r>
        <w:rPr>
          <w:noProof/>
        </w:rPr>
      </w:r>
      <w:r>
        <w:rPr>
          <w:noProof/>
        </w:rPr>
        <w:fldChar w:fldCharType="separate"/>
      </w:r>
      <w:r w:rsidR="00ED56F5">
        <w:rPr>
          <w:noProof/>
        </w:rPr>
        <w:t>140</w:t>
      </w:r>
      <w:r>
        <w:rPr>
          <w:noProof/>
        </w:rPr>
        <w:fldChar w:fldCharType="end"/>
      </w:r>
    </w:p>
    <w:p w14:paraId="44446626" w14:textId="53D4B65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8.16.2</w:t>
      </w:r>
      <w:r>
        <w:rPr>
          <w:rFonts w:asciiTheme="minorHAnsi" w:eastAsiaTheme="minorEastAsia" w:hAnsiTheme="minorHAnsi" w:cstheme="minorBidi"/>
          <w:b w:val="0"/>
          <w:noProof/>
          <w:sz w:val="24"/>
          <w:szCs w:val="24"/>
          <w:lang w:val="en-US" w:eastAsia="en-US"/>
        </w:rPr>
        <w:tab/>
      </w:r>
      <w:r w:rsidRPr="00CC1C7B">
        <w:rPr>
          <w:noProof/>
          <w:lang w:val="en-GB"/>
        </w:rPr>
        <w:t>Segment type box</w:t>
      </w:r>
      <w:r>
        <w:rPr>
          <w:noProof/>
        </w:rPr>
        <w:tab/>
      </w:r>
      <w:r>
        <w:rPr>
          <w:noProof/>
        </w:rPr>
        <w:fldChar w:fldCharType="begin"/>
      </w:r>
      <w:r>
        <w:rPr>
          <w:noProof/>
        </w:rPr>
        <w:instrText xml:space="preserve"> PAGEREF _Toc71020392 \h </w:instrText>
      </w:r>
      <w:r>
        <w:rPr>
          <w:noProof/>
        </w:rPr>
      </w:r>
      <w:r>
        <w:rPr>
          <w:noProof/>
        </w:rPr>
        <w:fldChar w:fldCharType="separate"/>
      </w:r>
      <w:r w:rsidR="00ED56F5">
        <w:rPr>
          <w:noProof/>
        </w:rPr>
        <w:t>140</w:t>
      </w:r>
      <w:r>
        <w:rPr>
          <w:noProof/>
        </w:rPr>
        <w:fldChar w:fldCharType="end"/>
      </w:r>
    </w:p>
    <w:p w14:paraId="0F0FAABB" w14:textId="0DA1E12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8.16.3</w:t>
      </w:r>
      <w:r>
        <w:rPr>
          <w:rFonts w:asciiTheme="minorHAnsi" w:eastAsiaTheme="minorEastAsia" w:hAnsiTheme="minorHAnsi" w:cstheme="minorBidi"/>
          <w:b w:val="0"/>
          <w:noProof/>
          <w:sz w:val="24"/>
          <w:szCs w:val="24"/>
          <w:lang w:val="en-US" w:eastAsia="en-US"/>
        </w:rPr>
        <w:tab/>
      </w:r>
      <w:r w:rsidRPr="00CC1C7B">
        <w:rPr>
          <w:noProof/>
          <w:lang w:val="en-GB"/>
        </w:rPr>
        <w:t>Segment index box</w:t>
      </w:r>
      <w:r>
        <w:rPr>
          <w:noProof/>
        </w:rPr>
        <w:tab/>
      </w:r>
      <w:r>
        <w:rPr>
          <w:noProof/>
        </w:rPr>
        <w:fldChar w:fldCharType="begin"/>
      </w:r>
      <w:r>
        <w:rPr>
          <w:noProof/>
        </w:rPr>
        <w:instrText xml:space="preserve"> PAGEREF _Toc71020393 \h </w:instrText>
      </w:r>
      <w:r>
        <w:rPr>
          <w:noProof/>
        </w:rPr>
      </w:r>
      <w:r>
        <w:rPr>
          <w:noProof/>
        </w:rPr>
        <w:fldChar w:fldCharType="separate"/>
      </w:r>
      <w:r w:rsidR="00ED56F5">
        <w:rPr>
          <w:noProof/>
        </w:rPr>
        <w:t>141</w:t>
      </w:r>
      <w:r>
        <w:rPr>
          <w:noProof/>
        </w:rPr>
        <w:fldChar w:fldCharType="end"/>
      </w:r>
    </w:p>
    <w:p w14:paraId="67158320" w14:textId="57929D22" w:rsidR="003B70B6" w:rsidRDefault="003B70B6">
      <w:pPr>
        <w:pStyle w:val="TOC3"/>
        <w:rPr>
          <w:rFonts w:asciiTheme="minorHAnsi" w:eastAsiaTheme="minorEastAsia" w:hAnsiTheme="minorHAnsi" w:cstheme="minorBidi"/>
          <w:b w:val="0"/>
          <w:noProof/>
          <w:sz w:val="24"/>
          <w:szCs w:val="24"/>
          <w:lang w:val="en-US" w:eastAsia="en-US"/>
        </w:rPr>
      </w:pPr>
      <w:r w:rsidRPr="00CC1C7B">
        <w:rPr>
          <w:rFonts w:cs="Arial"/>
          <w:noProof/>
          <w:lang w:val="en-GB"/>
        </w:rPr>
        <w:t>8.16.4</w:t>
      </w:r>
      <w:r>
        <w:rPr>
          <w:rFonts w:asciiTheme="minorHAnsi" w:eastAsiaTheme="minorEastAsia" w:hAnsiTheme="minorHAnsi" w:cstheme="minorBidi"/>
          <w:b w:val="0"/>
          <w:noProof/>
          <w:sz w:val="24"/>
          <w:szCs w:val="24"/>
          <w:lang w:val="en-US" w:eastAsia="en-US"/>
        </w:rPr>
        <w:tab/>
      </w:r>
      <w:r w:rsidRPr="00CC1C7B">
        <w:rPr>
          <w:rFonts w:cs="Arial"/>
          <w:noProof/>
          <w:lang w:val="en-GB"/>
        </w:rPr>
        <w:t>Subsegment index box</w:t>
      </w:r>
      <w:r>
        <w:rPr>
          <w:noProof/>
        </w:rPr>
        <w:tab/>
      </w:r>
      <w:r>
        <w:rPr>
          <w:noProof/>
        </w:rPr>
        <w:fldChar w:fldCharType="begin"/>
      </w:r>
      <w:r>
        <w:rPr>
          <w:noProof/>
        </w:rPr>
        <w:instrText xml:space="preserve"> PAGEREF _Toc71020394 \h </w:instrText>
      </w:r>
      <w:r>
        <w:rPr>
          <w:noProof/>
        </w:rPr>
      </w:r>
      <w:r>
        <w:rPr>
          <w:noProof/>
        </w:rPr>
        <w:fldChar w:fldCharType="separate"/>
      </w:r>
      <w:r w:rsidR="00ED56F5">
        <w:rPr>
          <w:noProof/>
        </w:rPr>
        <w:t>145</w:t>
      </w:r>
      <w:r>
        <w:rPr>
          <w:noProof/>
        </w:rPr>
        <w:fldChar w:fldCharType="end"/>
      </w:r>
    </w:p>
    <w:p w14:paraId="3F544F7F" w14:textId="3FEF9CED" w:rsidR="003B70B6" w:rsidRDefault="003B70B6">
      <w:pPr>
        <w:pStyle w:val="TOC3"/>
        <w:rPr>
          <w:rFonts w:asciiTheme="minorHAnsi" w:eastAsiaTheme="minorEastAsia" w:hAnsiTheme="minorHAnsi" w:cstheme="minorBidi"/>
          <w:b w:val="0"/>
          <w:noProof/>
          <w:sz w:val="24"/>
          <w:szCs w:val="24"/>
          <w:lang w:val="en-US" w:eastAsia="en-US"/>
        </w:rPr>
      </w:pPr>
      <w:r w:rsidRPr="00CC1C7B">
        <w:rPr>
          <w:rFonts w:cs="Arial"/>
          <w:noProof/>
          <w:lang w:val="en-GB"/>
        </w:rPr>
        <w:t>8.16.5</w:t>
      </w:r>
      <w:r>
        <w:rPr>
          <w:rFonts w:asciiTheme="minorHAnsi" w:eastAsiaTheme="minorEastAsia" w:hAnsiTheme="minorHAnsi" w:cstheme="minorBidi"/>
          <w:b w:val="0"/>
          <w:noProof/>
          <w:sz w:val="24"/>
          <w:szCs w:val="24"/>
          <w:lang w:val="en-US" w:eastAsia="en-US"/>
        </w:rPr>
        <w:tab/>
      </w:r>
      <w:r w:rsidRPr="00CC1C7B">
        <w:rPr>
          <w:noProof/>
          <w:lang w:val="en-GB"/>
        </w:rPr>
        <w:t>Producer reference time box</w:t>
      </w:r>
      <w:r>
        <w:rPr>
          <w:noProof/>
        </w:rPr>
        <w:tab/>
      </w:r>
      <w:r>
        <w:rPr>
          <w:noProof/>
        </w:rPr>
        <w:fldChar w:fldCharType="begin"/>
      </w:r>
      <w:r>
        <w:rPr>
          <w:noProof/>
        </w:rPr>
        <w:instrText xml:space="preserve"> PAGEREF _Toc71020395 \h </w:instrText>
      </w:r>
      <w:r>
        <w:rPr>
          <w:noProof/>
        </w:rPr>
      </w:r>
      <w:r>
        <w:rPr>
          <w:noProof/>
        </w:rPr>
        <w:fldChar w:fldCharType="separate"/>
      </w:r>
      <w:r w:rsidR="00ED56F5">
        <w:rPr>
          <w:noProof/>
        </w:rPr>
        <w:t>147</w:t>
      </w:r>
      <w:r>
        <w:rPr>
          <w:noProof/>
        </w:rPr>
        <w:fldChar w:fldCharType="end"/>
      </w:r>
    </w:p>
    <w:p w14:paraId="207A920E" w14:textId="277C26C0"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8.17</w:t>
      </w:r>
      <w:r>
        <w:rPr>
          <w:rFonts w:asciiTheme="minorHAnsi" w:eastAsiaTheme="minorEastAsia" w:hAnsiTheme="minorHAnsi" w:cstheme="minorBidi"/>
          <w:b w:val="0"/>
          <w:noProof/>
          <w:sz w:val="24"/>
          <w:szCs w:val="24"/>
          <w:lang w:val="en-US" w:eastAsia="en-US"/>
        </w:rPr>
        <w:tab/>
      </w:r>
      <w:r w:rsidRPr="00CC1C7B">
        <w:rPr>
          <w:noProof/>
          <w:lang w:val="en-GB"/>
        </w:rPr>
        <w:t>Support for incomplete tracks</w:t>
      </w:r>
      <w:r>
        <w:rPr>
          <w:noProof/>
        </w:rPr>
        <w:tab/>
      </w:r>
      <w:r>
        <w:rPr>
          <w:noProof/>
        </w:rPr>
        <w:fldChar w:fldCharType="begin"/>
      </w:r>
      <w:r>
        <w:rPr>
          <w:noProof/>
        </w:rPr>
        <w:instrText xml:space="preserve"> PAGEREF _Toc71020396 \h </w:instrText>
      </w:r>
      <w:r>
        <w:rPr>
          <w:noProof/>
        </w:rPr>
      </w:r>
      <w:r>
        <w:rPr>
          <w:noProof/>
        </w:rPr>
        <w:fldChar w:fldCharType="separate"/>
      </w:r>
      <w:r w:rsidR="00ED56F5">
        <w:rPr>
          <w:noProof/>
        </w:rPr>
        <w:t>148</w:t>
      </w:r>
      <w:r>
        <w:rPr>
          <w:noProof/>
        </w:rPr>
        <w:fldChar w:fldCharType="end"/>
      </w:r>
    </w:p>
    <w:p w14:paraId="1941F18A" w14:textId="241A287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lastRenderedPageBreak/>
        <w:t>8.17.1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_Toc71020397 \h </w:instrText>
      </w:r>
      <w:r>
        <w:rPr>
          <w:noProof/>
        </w:rPr>
      </w:r>
      <w:r>
        <w:rPr>
          <w:noProof/>
        </w:rPr>
        <w:fldChar w:fldCharType="separate"/>
      </w:r>
      <w:r w:rsidR="00ED56F5">
        <w:rPr>
          <w:noProof/>
        </w:rPr>
        <w:t>148</w:t>
      </w:r>
      <w:r>
        <w:rPr>
          <w:noProof/>
        </w:rPr>
        <w:fldChar w:fldCharType="end"/>
      </w:r>
    </w:p>
    <w:p w14:paraId="11DBF56E" w14:textId="5E5DC80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8.17.2</w:t>
      </w:r>
      <w:r>
        <w:rPr>
          <w:rFonts w:asciiTheme="minorHAnsi" w:eastAsiaTheme="minorEastAsia" w:hAnsiTheme="minorHAnsi" w:cstheme="minorBidi"/>
          <w:b w:val="0"/>
          <w:noProof/>
          <w:sz w:val="24"/>
          <w:szCs w:val="24"/>
          <w:lang w:val="en-US" w:eastAsia="en-US"/>
        </w:rPr>
        <w:tab/>
      </w:r>
      <w:r w:rsidRPr="00CC1C7B">
        <w:rPr>
          <w:noProof/>
          <w:lang w:val="en-GB"/>
        </w:rPr>
        <w:t>Transformation</w:t>
      </w:r>
      <w:r>
        <w:rPr>
          <w:noProof/>
        </w:rPr>
        <w:tab/>
      </w:r>
      <w:r>
        <w:rPr>
          <w:noProof/>
        </w:rPr>
        <w:fldChar w:fldCharType="begin"/>
      </w:r>
      <w:r>
        <w:rPr>
          <w:noProof/>
        </w:rPr>
        <w:instrText xml:space="preserve"> PAGEREF _Toc71020398 \h </w:instrText>
      </w:r>
      <w:r>
        <w:rPr>
          <w:noProof/>
        </w:rPr>
      </w:r>
      <w:r>
        <w:rPr>
          <w:noProof/>
        </w:rPr>
        <w:fldChar w:fldCharType="separate"/>
      </w:r>
      <w:r w:rsidR="00ED56F5">
        <w:rPr>
          <w:noProof/>
        </w:rPr>
        <w:t>149</w:t>
      </w:r>
      <w:r>
        <w:rPr>
          <w:noProof/>
        </w:rPr>
        <w:fldChar w:fldCharType="end"/>
      </w:r>
    </w:p>
    <w:p w14:paraId="3E633C93" w14:textId="279434D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8.17.3</w:t>
      </w:r>
      <w:r>
        <w:rPr>
          <w:rFonts w:asciiTheme="minorHAnsi" w:eastAsiaTheme="minorEastAsia" w:hAnsiTheme="minorHAnsi" w:cstheme="minorBidi"/>
          <w:b w:val="0"/>
          <w:noProof/>
          <w:sz w:val="24"/>
          <w:szCs w:val="24"/>
          <w:lang w:val="en-US" w:eastAsia="en-US"/>
        </w:rPr>
        <w:tab/>
      </w:r>
      <w:r w:rsidRPr="00CC1C7B">
        <w:rPr>
          <w:noProof/>
          <w:lang w:val="en-GB"/>
        </w:rPr>
        <w:t>Complete track information box</w:t>
      </w:r>
      <w:r>
        <w:rPr>
          <w:noProof/>
        </w:rPr>
        <w:tab/>
      </w:r>
      <w:r>
        <w:rPr>
          <w:noProof/>
        </w:rPr>
        <w:fldChar w:fldCharType="begin"/>
      </w:r>
      <w:r>
        <w:rPr>
          <w:noProof/>
        </w:rPr>
        <w:instrText xml:space="preserve"> PAGEREF _Toc71020399 \h </w:instrText>
      </w:r>
      <w:r>
        <w:rPr>
          <w:noProof/>
        </w:rPr>
      </w:r>
      <w:r>
        <w:rPr>
          <w:noProof/>
        </w:rPr>
        <w:fldChar w:fldCharType="separate"/>
      </w:r>
      <w:r w:rsidR="00ED56F5">
        <w:rPr>
          <w:noProof/>
        </w:rPr>
        <w:t>150</w:t>
      </w:r>
      <w:r>
        <w:rPr>
          <w:noProof/>
        </w:rPr>
        <w:fldChar w:fldCharType="end"/>
      </w:r>
    </w:p>
    <w:p w14:paraId="0017B56A" w14:textId="18669D03"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8.18</w:t>
      </w:r>
      <w:r>
        <w:rPr>
          <w:rFonts w:asciiTheme="minorHAnsi" w:eastAsiaTheme="minorEastAsia" w:hAnsiTheme="minorHAnsi" w:cstheme="minorBidi"/>
          <w:b w:val="0"/>
          <w:noProof/>
          <w:sz w:val="24"/>
          <w:szCs w:val="24"/>
          <w:lang w:val="en-US" w:eastAsia="en-US"/>
        </w:rPr>
        <w:tab/>
      </w:r>
      <w:r w:rsidRPr="00CC1C7B">
        <w:rPr>
          <w:noProof/>
          <w:lang w:val="en-GB"/>
        </w:rPr>
        <w:t>Entity grouping</w:t>
      </w:r>
      <w:r>
        <w:rPr>
          <w:noProof/>
        </w:rPr>
        <w:tab/>
      </w:r>
      <w:r>
        <w:rPr>
          <w:noProof/>
        </w:rPr>
        <w:fldChar w:fldCharType="begin"/>
      </w:r>
      <w:r>
        <w:rPr>
          <w:noProof/>
        </w:rPr>
        <w:instrText xml:space="preserve"> PAGEREF _Toc71020400 \h </w:instrText>
      </w:r>
      <w:r>
        <w:rPr>
          <w:noProof/>
        </w:rPr>
      </w:r>
      <w:r>
        <w:rPr>
          <w:noProof/>
        </w:rPr>
        <w:fldChar w:fldCharType="separate"/>
      </w:r>
      <w:r w:rsidR="00ED56F5">
        <w:rPr>
          <w:noProof/>
        </w:rPr>
        <w:t>150</w:t>
      </w:r>
      <w:r>
        <w:rPr>
          <w:noProof/>
        </w:rPr>
        <w:fldChar w:fldCharType="end"/>
      </w:r>
    </w:p>
    <w:p w14:paraId="2897471A" w14:textId="748B2B5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8.18.1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_Toc71020401 \h </w:instrText>
      </w:r>
      <w:r>
        <w:rPr>
          <w:noProof/>
        </w:rPr>
      </w:r>
      <w:r>
        <w:rPr>
          <w:noProof/>
        </w:rPr>
        <w:fldChar w:fldCharType="separate"/>
      </w:r>
      <w:r w:rsidR="00ED56F5">
        <w:rPr>
          <w:noProof/>
        </w:rPr>
        <w:t>150</w:t>
      </w:r>
      <w:r>
        <w:rPr>
          <w:noProof/>
        </w:rPr>
        <w:fldChar w:fldCharType="end"/>
      </w:r>
    </w:p>
    <w:p w14:paraId="4E8F6EA3" w14:textId="3BDA630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8.18.2</w:t>
      </w:r>
      <w:r>
        <w:rPr>
          <w:rFonts w:asciiTheme="minorHAnsi" w:eastAsiaTheme="minorEastAsia" w:hAnsiTheme="minorHAnsi" w:cstheme="minorBidi"/>
          <w:b w:val="0"/>
          <w:noProof/>
          <w:sz w:val="24"/>
          <w:szCs w:val="24"/>
          <w:lang w:val="en-US" w:eastAsia="en-US"/>
        </w:rPr>
        <w:tab/>
      </w:r>
      <w:r w:rsidRPr="00CC1C7B">
        <w:rPr>
          <w:noProof/>
          <w:lang w:val="en-GB"/>
        </w:rPr>
        <w:t>Groups list box</w:t>
      </w:r>
      <w:r>
        <w:rPr>
          <w:noProof/>
        </w:rPr>
        <w:tab/>
      </w:r>
      <w:r>
        <w:rPr>
          <w:noProof/>
        </w:rPr>
        <w:fldChar w:fldCharType="begin"/>
      </w:r>
      <w:r>
        <w:rPr>
          <w:noProof/>
        </w:rPr>
        <w:instrText xml:space="preserve"> PAGEREF _Toc71020402 \h </w:instrText>
      </w:r>
      <w:r>
        <w:rPr>
          <w:noProof/>
        </w:rPr>
      </w:r>
      <w:r>
        <w:rPr>
          <w:noProof/>
        </w:rPr>
        <w:fldChar w:fldCharType="separate"/>
      </w:r>
      <w:r w:rsidR="00ED56F5">
        <w:rPr>
          <w:noProof/>
        </w:rPr>
        <w:t>150</w:t>
      </w:r>
      <w:r>
        <w:rPr>
          <w:noProof/>
        </w:rPr>
        <w:fldChar w:fldCharType="end"/>
      </w:r>
    </w:p>
    <w:p w14:paraId="6F94418C" w14:textId="09D9F48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8.18.3</w:t>
      </w:r>
      <w:r>
        <w:rPr>
          <w:rFonts w:asciiTheme="minorHAnsi" w:eastAsiaTheme="minorEastAsia" w:hAnsiTheme="minorHAnsi" w:cstheme="minorBidi"/>
          <w:b w:val="0"/>
          <w:noProof/>
          <w:sz w:val="24"/>
          <w:szCs w:val="24"/>
          <w:lang w:val="en-US" w:eastAsia="en-US"/>
        </w:rPr>
        <w:tab/>
      </w:r>
      <w:r w:rsidRPr="00CC1C7B">
        <w:rPr>
          <w:noProof/>
          <w:lang w:val="en-GB"/>
        </w:rPr>
        <w:t>Entity to group box</w:t>
      </w:r>
      <w:r>
        <w:rPr>
          <w:noProof/>
        </w:rPr>
        <w:tab/>
      </w:r>
      <w:r>
        <w:rPr>
          <w:noProof/>
        </w:rPr>
        <w:fldChar w:fldCharType="begin"/>
      </w:r>
      <w:r>
        <w:rPr>
          <w:noProof/>
        </w:rPr>
        <w:instrText xml:space="preserve"> PAGEREF _Toc71020403 \h </w:instrText>
      </w:r>
      <w:r>
        <w:rPr>
          <w:noProof/>
        </w:rPr>
      </w:r>
      <w:r>
        <w:rPr>
          <w:noProof/>
        </w:rPr>
        <w:fldChar w:fldCharType="separate"/>
      </w:r>
      <w:r w:rsidR="00ED56F5">
        <w:rPr>
          <w:noProof/>
        </w:rPr>
        <w:t>151</w:t>
      </w:r>
      <w:r>
        <w:rPr>
          <w:noProof/>
        </w:rPr>
        <w:fldChar w:fldCharType="end"/>
      </w:r>
    </w:p>
    <w:p w14:paraId="25A38C00" w14:textId="09AA35C3"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8.19</w:t>
      </w:r>
      <w:r>
        <w:rPr>
          <w:rFonts w:asciiTheme="minorHAnsi" w:eastAsiaTheme="minorEastAsia" w:hAnsiTheme="minorHAnsi" w:cstheme="minorBidi"/>
          <w:b w:val="0"/>
          <w:noProof/>
          <w:sz w:val="24"/>
          <w:szCs w:val="24"/>
          <w:lang w:val="en-US" w:eastAsia="en-US"/>
        </w:rPr>
        <w:tab/>
      </w:r>
      <w:r w:rsidRPr="00CC1C7B">
        <w:rPr>
          <w:noProof/>
          <w:lang w:val="en-GB"/>
        </w:rPr>
        <w:t>Compressed boxes</w:t>
      </w:r>
      <w:r>
        <w:rPr>
          <w:noProof/>
        </w:rPr>
        <w:tab/>
      </w:r>
      <w:r>
        <w:rPr>
          <w:noProof/>
        </w:rPr>
        <w:fldChar w:fldCharType="begin"/>
      </w:r>
      <w:r>
        <w:rPr>
          <w:noProof/>
        </w:rPr>
        <w:instrText xml:space="preserve"> PAGEREF _Toc71020404 \h </w:instrText>
      </w:r>
      <w:r>
        <w:rPr>
          <w:noProof/>
        </w:rPr>
      </w:r>
      <w:r>
        <w:rPr>
          <w:noProof/>
        </w:rPr>
        <w:fldChar w:fldCharType="separate"/>
      </w:r>
      <w:r w:rsidR="00ED56F5">
        <w:rPr>
          <w:noProof/>
        </w:rPr>
        <w:t>152</w:t>
      </w:r>
      <w:r>
        <w:rPr>
          <w:noProof/>
        </w:rPr>
        <w:fldChar w:fldCharType="end"/>
      </w:r>
    </w:p>
    <w:p w14:paraId="0E3EA476" w14:textId="7BC47DB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8.19.1</w:t>
      </w:r>
      <w:r>
        <w:rPr>
          <w:rFonts w:asciiTheme="minorHAnsi" w:eastAsiaTheme="minorEastAsia" w:hAnsiTheme="minorHAnsi" w:cstheme="minorBidi"/>
          <w:b w:val="0"/>
          <w:noProof/>
          <w:sz w:val="24"/>
          <w:szCs w:val="24"/>
          <w:lang w:val="en-US" w:eastAsia="en-US"/>
        </w:rPr>
        <w:tab/>
      </w:r>
      <w:r w:rsidRPr="00CC1C7B">
        <w:rPr>
          <w:noProof/>
          <w:lang w:val="en-GB"/>
        </w:rPr>
        <w:t>Overview and processing</w:t>
      </w:r>
      <w:r>
        <w:rPr>
          <w:noProof/>
        </w:rPr>
        <w:tab/>
      </w:r>
      <w:r>
        <w:rPr>
          <w:noProof/>
        </w:rPr>
        <w:fldChar w:fldCharType="begin"/>
      </w:r>
      <w:r>
        <w:rPr>
          <w:noProof/>
        </w:rPr>
        <w:instrText xml:space="preserve"> PAGEREF _Toc71020405 \h </w:instrText>
      </w:r>
      <w:r>
        <w:rPr>
          <w:noProof/>
        </w:rPr>
      </w:r>
      <w:r>
        <w:rPr>
          <w:noProof/>
        </w:rPr>
        <w:fldChar w:fldCharType="separate"/>
      </w:r>
      <w:r w:rsidR="00ED56F5">
        <w:rPr>
          <w:noProof/>
        </w:rPr>
        <w:t>152</w:t>
      </w:r>
      <w:r>
        <w:rPr>
          <w:noProof/>
        </w:rPr>
        <w:fldChar w:fldCharType="end"/>
      </w:r>
    </w:p>
    <w:p w14:paraId="1437E8C9" w14:textId="21977DA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8.19.2</w:t>
      </w:r>
      <w:r>
        <w:rPr>
          <w:rFonts w:asciiTheme="minorHAnsi" w:eastAsiaTheme="minorEastAsia" w:hAnsiTheme="minorHAnsi" w:cstheme="minorBidi"/>
          <w:b w:val="0"/>
          <w:noProof/>
          <w:sz w:val="24"/>
          <w:szCs w:val="24"/>
          <w:lang w:val="en-US" w:eastAsia="en-US"/>
        </w:rPr>
        <w:tab/>
      </w:r>
      <w:r w:rsidRPr="00CC1C7B">
        <w:rPr>
          <w:noProof/>
          <w:lang w:val="en-GB"/>
        </w:rPr>
        <w:t>Processing model</w:t>
      </w:r>
      <w:r>
        <w:rPr>
          <w:noProof/>
        </w:rPr>
        <w:tab/>
      </w:r>
      <w:r>
        <w:rPr>
          <w:noProof/>
        </w:rPr>
        <w:fldChar w:fldCharType="begin"/>
      </w:r>
      <w:r>
        <w:rPr>
          <w:noProof/>
        </w:rPr>
        <w:instrText xml:space="preserve"> PAGEREF _Toc71020406 \h </w:instrText>
      </w:r>
      <w:r>
        <w:rPr>
          <w:noProof/>
        </w:rPr>
      </w:r>
      <w:r>
        <w:rPr>
          <w:noProof/>
        </w:rPr>
        <w:fldChar w:fldCharType="separate"/>
      </w:r>
      <w:r w:rsidR="00ED56F5">
        <w:rPr>
          <w:noProof/>
        </w:rPr>
        <w:t>152</w:t>
      </w:r>
      <w:r>
        <w:rPr>
          <w:noProof/>
        </w:rPr>
        <w:fldChar w:fldCharType="end"/>
      </w:r>
    </w:p>
    <w:p w14:paraId="3FEA170D" w14:textId="0A1EC55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8.19.3</w:t>
      </w:r>
      <w:r>
        <w:rPr>
          <w:rFonts w:asciiTheme="minorHAnsi" w:eastAsiaTheme="minorEastAsia" w:hAnsiTheme="minorHAnsi" w:cstheme="minorBidi"/>
          <w:b w:val="0"/>
          <w:noProof/>
          <w:sz w:val="24"/>
          <w:szCs w:val="24"/>
          <w:lang w:val="en-US" w:eastAsia="en-US"/>
        </w:rPr>
        <w:tab/>
      </w:r>
      <w:r w:rsidRPr="00CC1C7B">
        <w:rPr>
          <w:noProof/>
          <w:lang w:val="en-GB"/>
        </w:rPr>
        <w:t>General syntax</w:t>
      </w:r>
      <w:r>
        <w:rPr>
          <w:noProof/>
        </w:rPr>
        <w:tab/>
      </w:r>
      <w:r>
        <w:rPr>
          <w:noProof/>
        </w:rPr>
        <w:fldChar w:fldCharType="begin"/>
      </w:r>
      <w:r>
        <w:rPr>
          <w:noProof/>
        </w:rPr>
        <w:instrText xml:space="preserve"> PAGEREF _Toc71020407 \h </w:instrText>
      </w:r>
      <w:r>
        <w:rPr>
          <w:noProof/>
        </w:rPr>
      </w:r>
      <w:r>
        <w:rPr>
          <w:noProof/>
        </w:rPr>
        <w:fldChar w:fldCharType="separate"/>
      </w:r>
      <w:r w:rsidR="00ED56F5">
        <w:rPr>
          <w:noProof/>
        </w:rPr>
        <w:t>154</w:t>
      </w:r>
      <w:r>
        <w:rPr>
          <w:noProof/>
        </w:rPr>
        <w:fldChar w:fldCharType="end"/>
      </w:r>
    </w:p>
    <w:p w14:paraId="128311C3" w14:textId="4928285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8.19.4</w:t>
      </w:r>
      <w:r>
        <w:rPr>
          <w:rFonts w:asciiTheme="minorHAnsi" w:eastAsiaTheme="minorEastAsia" w:hAnsiTheme="minorHAnsi" w:cstheme="minorBidi"/>
          <w:b w:val="0"/>
          <w:noProof/>
          <w:sz w:val="24"/>
          <w:szCs w:val="24"/>
          <w:lang w:val="en-US" w:eastAsia="en-US"/>
        </w:rPr>
        <w:tab/>
      </w:r>
      <w:r w:rsidRPr="00CC1C7B">
        <w:rPr>
          <w:noProof/>
          <w:lang w:val="en-GB"/>
        </w:rPr>
        <w:t>General semantics</w:t>
      </w:r>
      <w:r>
        <w:rPr>
          <w:noProof/>
        </w:rPr>
        <w:tab/>
      </w:r>
      <w:r>
        <w:rPr>
          <w:noProof/>
        </w:rPr>
        <w:fldChar w:fldCharType="begin"/>
      </w:r>
      <w:r>
        <w:rPr>
          <w:noProof/>
        </w:rPr>
        <w:instrText xml:space="preserve"> PAGEREF _Toc71020408 \h </w:instrText>
      </w:r>
      <w:r>
        <w:rPr>
          <w:noProof/>
        </w:rPr>
      </w:r>
      <w:r>
        <w:rPr>
          <w:noProof/>
        </w:rPr>
        <w:fldChar w:fldCharType="separate"/>
      </w:r>
      <w:r w:rsidR="00ED56F5">
        <w:rPr>
          <w:noProof/>
        </w:rPr>
        <w:t>154</w:t>
      </w:r>
      <w:r>
        <w:rPr>
          <w:noProof/>
        </w:rPr>
        <w:fldChar w:fldCharType="end"/>
      </w:r>
    </w:p>
    <w:p w14:paraId="494D169E" w14:textId="4F5CE7B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8.19.5</w:t>
      </w:r>
      <w:r>
        <w:rPr>
          <w:rFonts w:asciiTheme="minorHAnsi" w:eastAsiaTheme="minorEastAsia" w:hAnsiTheme="minorHAnsi" w:cstheme="minorBidi"/>
          <w:b w:val="0"/>
          <w:noProof/>
          <w:sz w:val="24"/>
          <w:szCs w:val="24"/>
          <w:lang w:val="en-US" w:eastAsia="en-US"/>
        </w:rPr>
        <w:tab/>
      </w:r>
      <w:r w:rsidRPr="00CC1C7B">
        <w:rPr>
          <w:noProof/>
          <w:lang w:val="en-GB"/>
        </w:rPr>
        <w:t>Original file-type box</w:t>
      </w:r>
      <w:r>
        <w:rPr>
          <w:noProof/>
        </w:rPr>
        <w:tab/>
      </w:r>
      <w:r>
        <w:rPr>
          <w:noProof/>
        </w:rPr>
        <w:fldChar w:fldCharType="begin"/>
      </w:r>
      <w:r>
        <w:rPr>
          <w:noProof/>
        </w:rPr>
        <w:instrText xml:space="preserve"> PAGEREF _Toc71020409 \h </w:instrText>
      </w:r>
      <w:r>
        <w:rPr>
          <w:noProof/>
        </w:rPr>
      </w:r>
      <w:r>
        <w:rPr>
          <w:noProof/>
        </w:rPr>
        <w:fldChar w:fldCharType="separate"/>
      </w:r>
      <w:r w:rsidR="00ED56F5">
        <w:rPr>
          <w:noProof/>
        </w:rPr>
        <w:t>154</w:t>
      </w:r>
      <w:r>
        <w:rPr>
          <w:noProof/>
        </w:rPr>
        <w:fldChar w:fldCharType="end"/>
      </w:r>
    </w:p>
    <w:p w14:paraId="2D698EC1" w14:textId="1F92A3A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8.19.6</w:t>
      </w:r>
      <w:r>
        <w:rPr>
          <w:rFonts w:asciiTheme="minorHAnsi" w:eastAsiaTheme="minorEastAsia" w:hAnsiTheme="minorHAnsi" w:cstheme="minorBidi"/>
          <w:b w:val="0"/>
          <w:noProof/>
          <w:sz w:val="24"/>
          <w:szCs w:val="24"/>
          <w:lang w:val="en-US" w:eastAsia="en-US"/>
        </w:rPr>
        <w:tab/>
      </w:r>
      <w:r w:rsidRPr="00CC1C7B">
        <w:rPr>
          <w:noProof/>
          <w:lang w:val="en-GB"/>
        </w:rPr>
        <w:t>Compressed movie box</w:t>
      </w:r>
      <w:r>
        <w:rPr>
          <w:noProof/>
        </w:rPr>
        <w:tab/>
      </w:r>
      <w:r>
        <w:rPr>
          <w:noProof/>
        </w:rPr>
        <w:fldChar w:fldCharType="begin"/>
      </w:r>
      <w:r>
        <w:rPr>
          <w:noProof/>
        </w:rPr>
        <w:instrText xml:space="preserve"> PAGEREF _Toc71020410 \h </w:instrText>
      </w:r>
      <w:r>
        <w:rPr>
          <w:noProof/>
        </w:rPr>
      </w:r>
      <w:r>
        <w:rPr>
          <w:noProof/>
        </w:rPr>
        <w:fldChar w:fldCharType="separate"/>
      </w:r>
      <w:r w:rsidR="00ED56F5">
        <w:rPr>
          <w:noProof/>
        </w:rPr>
        <w:t>155</w:t>
      </w:r>
      <w:r>
        <w:rPr>
          <w:noProof/>
        </w:rPr>
        <w:fldChar w:fldCharType="end"/>
      </w:r>
    </w:p>
    <w:p w14:paraId="45965668" w14:textId="57FF3A8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8.19.7</w:t>
      </w:r>
      <w:r>
        <w:rPr>
          <w:rFonts w:asciiTheme="minorHAnsi" w:eastAsiaTheme="minorEastAsia" w:hAnsiTheme="minorHAnsi" w:cstheme="minorBidi"/>
          <w:b w:val="0"/>
          <w:noProof/>
          <w:sz w:val="24"/>
          <w:szCs w:val="24"/>
          <w:lang w:val="en-US" w:eastAsia="en-US"/>
        </w:rPr>
        <w:tab/>
      </w:r>
      <w:r w:rsidRPr="00CC1C7B">
        <w:rPr>
          <w:noProof/>
          <w:lang w:val="en-GB"/>
        </w:rPr>
        <w:t>Compressed movie fragment box</w:t>
      </w:r>
      <w:r>
        <w:rPr>
          <w:noProof/>
        </w:rPr>
        <w:tab/>
      </w:r>
      <w:r>
        <w:rPr>
          <w:noProof/>
        </w:rPr>
        <w:fldChar w:fldCharType="begin"/>
      </w:r>
      <w:r>
        <w:rPr>
          <w:noProof/>
        </w:rPr>
        <w:instrText xml:space="preserve"> PAGEREF _Toc71020411 \h </w:instrText>
      </w:r>
      <w:r>
        <w:rPr>
          <w:noProof/>
        </w:rPr>
      </w:r>
      <w:r>
        <w:rPr>
          <w:noProof/>
        </w:rPr>
        <w:fldChar w:fldCharType="separate"/>
      </w:r>
      <w:r w:rsidR="00ED56F5">
        <w:rPr>
          <w:noProof/>
        </w:rPr>
        <w:t>155</w:t>
      </w:r>
      <w:r>
        <w:rPr>
          <w:noProof/>
        </w:rPr>
        <w:fldChar w:fldCharType="end"/>
      </w:r>
    </w:p>
    <w:p w14:paraId="337DBAE2" w14:textId="14B2D78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8.19.8</w:t>
      </w:r>
      <w:r>
        <w:rPr>
          <w:rFonts w:asciiTheme="minorHAnsi" w:eastAsiaTheme="minorEastAsia" w:hAnsiTheme="minorHAnsi" w:cstheme="minorBidi"/>
          <w:b w:val="0"/>
          <w:noProof/>
          <w:sz w:val="24"/>
          <w:szCs w:val="24"/>
          <w:lang w:val="en-US" w:eastAsia="en-US"/>
        </w:rPr>
        <w:tab/>
      </w:r>
      <w:r w:rsidRPr="00CC1C7B">
        <w:rPr>
          <w:noProof/>
          <w:lang w:val="en-GB"/>
        </w:rPr>
        <w:t>Compressed segment index box</w:t>
      </w:r>
      <w:r>
        <w:rPr>
          <w:noProof/>
        </w:rPr>
        <w:tab/>
      </w:r>
      <w:r>
        <w:rPr>
          <w:noProof/>
        </w:rPr>
        <w:fldChar w:fldCharType="begin"/>
      </w:r>
      <w:r>
        <w:rPr>
          <w:noProof/>
        </w:rPr>
        <w:instrText xml:space="preserve"> PAGEREF _Toc71020412 \h </w:instrText>
      </w:r>
      <w:r>
        <w:rPr>
          <w:noProof/>
        </w:rPr>
      </w:r>
      <w:r>
        <w:rPr>
          <w:noProof/>
        </w:rPr>
        <w:fldChar w:fldCharType="separate"/>
      </w:r>
      <w:r w:rsidR="00ED56F5">
        <w:rPr>
          <w:noProof/>
        </w:rPr>
        <w:t>156</w:t>
      </w:r>
      <w:r>
        <w:rPr>
          <w:noProof/>
        </w:rPr>
        <w:fldChar w:fldCharType="end"/>
      </w:r>
    </w:p>
    <w:p w14:paraId="7977478A" w14:textId="6B7F765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8.19.9</w:t>
      </w:r>
      <w:r>
        <w:rPr>
          <w:rFonts w:asciiTheme="minorHAnsi" w:eastAsiaTheme="minorEastAsia" w:hAnsiTheme="minorHAnsi" w:cstheme="minorBidi"/>
          <w:b w:val="0"/>
          <w:noProof/>
          <w:sz w:val="24"/>
          <w:szCs w:val="24"/>
          <w:lang w:val="en-US" w:eastAsia="en-US"/>
        </w:rPr>
        <w:tab/>
      </w:r>
      <w:r w:rsidRPr="00CC1C7B">
        <w:rPr>
          <w:noProof/>
          <w:lang w:val="en-GB"/>
        </w:rPr>
        <w:t>Compressed subsegment index box</w:t>
      </w:r>
      <w:r>
        <w:rPr>
          <w:noProof/>
        </w:rPr>
        <w:tab/>
      </w:r>
      <w:r>
        <w:rPr>
          <w:noProof/>
        </w:rPr>
        <w:fldChar w:fldCharType="begin"/>
      </w:r>
      <w:r>
        <w:rPr>
          <w:noProof/>
        </w:rPr>
        <w:instrText xml:space="preserve"> PAGEREF _Toc71020413 \h </w:instrText>
      </w:r>
      <w:r>
        <w:rPr>
          <w:noProof/>
        </w:rPr>
      </w:r>
      <w:r>
        <w:rPr>
          <w:noProof/>
        </w:rPr>
        <w:fldChar w:fldCharType="separate"/>
      </w:r>
      <w:r w:rsidR="00ED56F5">
        <w:rPr>
          <w:noProof/>
        </w:rPr>
        <w:t>156</w:t>
      </w:r>
      <w:r>
        <w:rPr>
          <w:noProof/>
        </w:rPr>
        <w:fldChar w:fldCharType="end"/>
      </w:r>
    </w:p>
    <w:p w14:paraId="7000785C" w14:textId="5AEC902C" w:rsidR="003B70B6" w:rsidRDefault="003B70B6">
      <w:pPr>
        <w:pStyle w:val="TOC1"/>
        <w:rPr>
          <w:rFonts w:asciiTheme="minorHAnsi" w:eastAsiaTheme="minorEastAsia" w:hAnsiTheme="minorHAnsi" w:cstheme="minorBidi"/>
          <w:b w:val="0"/>
          <w:noProof/>
          <w:sz w:val="24"/>
          <w:szCs w:val="24"/>
          <w:lang w:val="en-US" w:eastAsia="en-US"/>
        </w:rPr>
      </w:pPr>
      <w:r w:rsidRPr="00CC1C7B">
        <w:rPr>
          <w:noProof/>
          <w:lang w:val="en-GB"/>
        </w:rPr>
        <w:t>9</w:t>
      </w:r>
      <w:r>
        <w:rPr>
          <w:rFonts w:asciiTheme="minorHAnsi" w:eastAsiaTheme="minorEastAsia" w:hAnsiTheme="minorHAnsi" w:cstheme="minorBidi"/>
          <w:b w:val="0"/>
          <w:noProof/>
          <w:sz w:val="24"/>
          <w:szCs w:val="24"/>
          <w:lang w:val="en-US" w:eastAsia="en-US"/>
        </w:rPr>
        <w:tab/>
      </w:r>
      <w:r w:rsidRPr="00CC1C7B">
        <w:rPr>
          <w:noProof/>
          <w:lang w:val="en-GB"/>
        </w:rPr>
        <w:t>Hint track formats</w:t>
      </w:r>
      <w:r>
        <w:rPr>
          <w:noProof/>
        </w:rPr>
        <w:tab/>
      </w:r>
      <w:r>
        <w:rPr>
          <w:noProof/>
        </w:rPr>
        <w:fldChar w:fldCharType="begin"/>
      </w:r>
      <w:r>
        <w:rPr>
          <w:noProof/>
        </w:rPr>
        <w:instrText xml:space="preserve"> PAGEREF _Toc71020414 \h </w:instrText>
      </w:r>
      <w:r>
        <w:rPr>
          <w:noProof/>
        </w:rPr>
      </w:r>
      <w:r>
        <w:rPr>
          <w:noProof/>
        </w:rPr>
        <w:fldChar w:fldCharType="separate"/>
      </w:r>
      <w:r w:rsidR="00ED56F5">
        <w:rPr>
          <w:noProof/>
        </w:rPr>
        <w:t>157</w:t>
      </w:r>
      <w:r>
        <w:rPr>
          <w:noProof/>
        </w:rPr>
        <w:fldChar w:fldCharType="end"/>
      </w:r>
    </w:p>
    <w:p w14:paraId="5D164BBE" w14:textId="4DFB6E3B"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9.1</w:t>
      </w:r>
      <w:r>
        <w:rPr>
          <w:rFonts w:asciiTheme="minorHAnsi" w:eastAsiaTheme="minorEastAsia" w:hAnsiTheme="minorHAnsi" w:cstheme="minorBidi"/>
          <w:b w:val="0"/>
          <w:noProof/>
          <w:sz w:val="24"/>
          <w:szCs w:val="24"/>
          <w:lang w:val="en-US" w:eastAsia="en-US"/>
        </w:rPr>
        <w:tab/>
      </w:r>
      <w:r w:rsidRPr="00CC1C7B">
        <w:rPr>
          <w:noProof/>
          <w:lang w:val="en-GB"/>
        </w:rPr>
        <w:t>RTP and SRTP hint track format</w:t>
      </w:r>
      <w:r>
        <w:rPr>
          <w:noProof/>
        </w:rPr>
        <w:tab/>
      </w:r>
      <w:r>
        <w:rPr>
          <w:noProof/>
        </w:rPr>
        <w:fldChar w:fldCharType="begin"/>
      </w:r>
      <w:r>
        <w:rPr>
          <w:noProof/>
        </w:rPr>
        <w:instrText xml:space="preserve"> PAGEREF _Toc71020415 \h </w:instrText>
      </w:r>
      <w:r>
        <w:rPr>
          <w:noProof/>
        </w:rPr>
      </w:r>
      <w:r>
        <w:rPr>
          <w:noProof/>
        </w:rPr>
        <w:fldChar w:fldCharType="separate"/>
      </w:r>
      <w:r w:rsidR="00ED56F5">
        <w:rPr>
          <w:noProof/>
        </w:rPr>
        <w:t>157</w:t>
      </w:r>
      <w:r>
        <w:rPr>
          <w:noProof/>
        </w:rPr>
        <w:fldChar w:fldCharType="end"/>
      </w:r>
    </w:p>
    <w:p w14:paraId="3B64AEA3" w14:textId="155FAB4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9.1.1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_Toc71020416 \h </w:instrText>
      </w:r>
      <w:r>
        <w:rPr>
          <w:noProof/>
        </w:rPr>
      </w:r>
      <w:r>
        <w:rPr>
          <w:noProof/>
        </w:rPr>
        <w:fldChar w:fldCharType="separate"/>
      </w:r>
      <w:r w:rsidR="00ED56F5">
        <w:rPr>
          <w:noProof/>
        </w:rPr>
        <w:t>157</w:t>
      </w:r>
      <w:r>
        <w:rPr>
          <w:noProof/>
        </w:rPr>
        <w:fldChar w:fldCharType="end"/>
      </w:r>
    </w:p>
    <w:p w14:paraId="208C6B4C" w14:textId="11AB850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9.1.2</w:t>
      </w:r>
      <w:r>
        <w:rPr>
          <w:rFonts w:asciiTheme="minorHAnsi" w:eastAsiaTheme="minorEastAsia" w:hAnsiTheme="minorHAnsi" w:cstheme="minorBidi"/>
          <w:b w:val="0"/>
          <w:noProof/>
          <w:sz w:val="24"/>
          <w:szCs w:val="24"/>
          <w:lang w:val="en-US" w:eastAsia="en-US"/>
        </w:rPr>
        <w:tab/>
      </w:r>
      <w:r w:rsidRPr="00CC1C7B">
        <w:rPr>
          <w:noProof/>
          <w:lang w:val="en-GB"/>
        </w:rPr>
        <w:t>Sample description format</w:t>
      </w:r>
      <w:r>
        <w:rPr>
          <w:noProof/>
        </w:rPr>
        <w:tab/>
      </w:r>
      <w:r>
        <w:rPr>
          <w:noProof/>
        </w:rPr>
        <w:fldChar w:fldCharType="begin"/>
      </w:r>
      <w:r>
        <w:rPr>
          <w:noProof/>
        </w:rPr>
        <w:instrText xml:space="preserve"> PAGEREF _Toc71020417 \h </w:instrText>
      </w:r>
      <w:r>
        <w:rPr>
          <w:noProof/>
        </w:rPr>
      </w:r>
      <w:r>
        <w:rPr>
          <w:noProof/>
        </w:rPr>
        <w:fldChar w:fldCharType="separate"/>
      </w:r>
      <w:r w:rsidR="00ED56F5">
        <w:rPr>
          <w:noProof/>
        </w:rPr>
        <w:t>157</w:t>
      </w:r>
      <w:r>
        <w:rPr>
          <w:noProof/>
        </w:rPr>
        <w:fldChar w:fldCharType="end"/>
      </w:r>
    </w:p>
    <w:p w14:paraId="45FD1268" w14:textId="1201764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9.1.3</w:t>
      </w:r>
      <w:r>
        <w:rPr>
          <w:rFonts w:asciiTheme="minorHAnsi" w:eastAsiaTheme="minorEastAsia" w:hAnsiTheme="minorHAnsi" w:cstheme="minorBidi"/>
          <w:b w:val="0"/>
          <w:noProof/>
          <w:sz w:val="24"/>
          <w:szCs w:val="24"/>
          <w:lang w:val="en-US" w:eastAsia="en-US"/>
        </w:rPr>
        <w:tab/>
      </w:r>
      <w:r w:rsidRPr="00CC1C7B">
        <w:rPr>
          <w:noProof/>
          <w:lang w:val="en-GB"/>
        </w:rPr>
        <w:t>Sample format</w:t>
      </w:r>
      <w:r>
        <w:rPr>
          <w:noProof/>
        </w:rPr>
        <w:tab/>
      </w:r>
      <w:r>
        <w:rPr>
          <w:noProof/>
        </w:rPr>
        <w:fldChar w:fldCharType="begin"/>
      </w:r>
      <w:r>
        <w:rPr>
          <w:noProof/>
        </w:rPr>
        <w:instrText xml:space="preserve"> PAGEREF _Toc71020418 \h </w:instrText>
      </w:r>
      <w:r>
        <w:rPr>
          <w:noProof/>
        </w:rPr>
      </w:r>
      <w:r>
        <w:rPr>
          <w:noProof/>
        </w:rPr>
        <w:fldChar w:fldCharType="separate"/>
      </w:r>
      <w:r w:rsidR="00ED56F5">
        <w:rPr>
          <w:noProof/>
        </w:rPr>
        <w:t>159</w:t>
      </w:r>
      <w:r>
        <w:rPr>
          <w:noProof/>
        </w:rPr>
        <w:fldChar w:fldCharType="end"/>
      </w:r>
    </w:p>
    <w:p w14:paraId="18B80AC8" w14:textId="0C3A8940"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9.1.4</w:t>
      </w:r>
      <w:r>
        <w:rPr>
          <w:rFonts w:asciiTheme="minorHAnsi" w:eastAsiaTheme="minorEastAsia" w:hAnsiTheme="minorHAnsi" w:cstheme="minorBidi"/>
          <w:b w:val="0"/>
          <w:noProof/>
          <w:sz w:val="24"/>
          <w:szCs w:val="24"/>
          <w:lang w:val="en-US" w:eastAsia="en-US"/>
        </w:rPr>
        <w:tab/>
      </w:r>
      <w:r w:rsidRPr="00CC1C7B">
        <w:rPr>
          <w:noProof/>
          <w:lang w:val="en-GB"/>
        </w:rPr>
        <w:t>SDP information</w:t>
      </w:r>
      <w:r>
        <w:rPr>
          <w:noProof/>
        </w:rPr>
        <w:tab/>
      </w:r>
      <w:r>
        <w:rPr>
          <w:noProof/>
        </w:rPr>
        <w:fldChar w:fldCharType="begin"/>
      </w:r>
      <w:r>
        <w:rPr>
          <w:noProof/>
        </w:rPr>
        <w:instrText xml:space="preserve"> PAGEREF _Toc71020419 \h </w:instrText>
      </w:r>
      <w:r>
        <w:rPr>
          <w:noProof/>
        </w:rPr>
      </w:r>
      <w:r>
        <w:rPr>
          <w:noProof/>
        </w:rPr>
        <w:fldChar w:fldCharType="separate"/>
      </w:r>
      <w:r w:rsidR="00ED56F5">
        <w:rPr>
          <w:noProof/>
        </w:rPr>
        <w:t>162</w:t>
      </w:r>
      <w:r>
        <w:rPr>
          <w:noProof/>
        </w:rPr>
        <w:fldChar w:fldCharType="end"/>
      </w:r>
    </w:p>
    <w:p w14:paraId="67825CD1" w14:textId="491EA6D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9.1.5</w:t>
      </w:r>
      <w:r>
        <w:rPr>
          <w:rFonts w:asciiTheme="minorHAnsi" w:eastAsiaTheme="minorEastAsia" w:hAnsiTheme="minorHAnsi" w:cstheme="minorBidi"/>
          <w:b w:val="0"/>
          <w:noProof/>
          <w:sz w:val="24"/>
          <w:szCs w:val="24"/>
          <w:lang w:val="en-US" w:eastAsia="en-US"/>
        </w:rPr>
        <w:tab/>
      </w:r>
      <w:r w:rsidRPr="00CC1C7B">
        <w:rPr>
          <w:noProof/>
          <w:lang w:val="en-GB"/>
        </w:rPr>
        <w:t>Statistical information</w:t>
      </w:r>
      <w:r>
        <w:rPr>
          <w:noProof/>
        </w:rPr>
        <w:tab/>
      </w:r>
      <w:r>
        <w:rPr>
          <w:noProof/>
        </w:rPr>
        <w:fldChar w:fldCharType="begin"/>
      </w:r>
      <w:r>
        <w:rPr>
          <w:noProof/>
        </w:rPr>
        <w:instrText xml:space="preserve"> PAGEREF _Toc71020420 \h </w:instrText>
      </w:r>
      <w:r>
        <w:rPr>
          <w:noProof/>
        </w:rPr>
      </w:r>
      <w:r>
        <w:rPr>
          <w:noProof/>
        </w:rPr>
        <w:fldChar w:fldCharType="separate"/>
      </w:r>
      <w:r w:rsidR="00ED56F5">
        <w:rPr>
          <w:noProof/>
        </w:rPr>
        <w:t>163</w:t>
      </w:r>
      <w:r>
        <w:rPr>
          <w:noProof/>
        </w:rPr>
        <w:fldChar w:fldCharType="end"/>
      </w:r>
    </w:p>
    <w:p w14:paraId="0F2FA6AE" w14:textId="7E3E962D"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9.2</w:t>
      </w:r>
      <w:r>
        <w:rPr>
          <w:rFonts w:asciiTheme="minorHAnsi" w:eastAsiaTheme="minorEastAsia" w:hAnsiTheme="minorHAnsi" w:cstheme="minorBidi"/>
          <w:b w:val="0"/>
          <w:noProof/>
          <w:sz w:val="24"/>
          <w:szCs w:val="24"/>
          <w:lang w:val="en-US" w:eastAsia="en-US"/>
        </w:rPr>
        <w:tab/>
      </w:r>
      <w:r w:rsidRPr="00CC1C7B">
        <w:rPr>
          <w:noProof/>
          <w:lang w:val="en-GB"/>
        </w:rPr>
        <w:t>ALC/LCT and FLUTE hint track format</w:t>
      </w:r>
      <w:r>
        <w:rPr>
          <w:noProof/>
        </w:rPr>
        <w:tab/>
      </w:r>
      <w:r>
        <w:rPr>
          <w:noProof/>
        </w:rPr>
        <w:fldChar w:fldCharType="begin"/>
      </w:r>
      <w:r>
        <w:rPr>
          <w:noProof/>
        </w:rPr>
        <w:instrText xml:space="preserve"> PAGEREF _Toc71020421 \h </w:instrText>
      </w:r>
      <w:r>
        <w:rPr>
          <w:noProof/>
        </w:rPr>
      </w:r>
      <w:r>
        <w:rPr>
          <w:noProof/>
        </w:rPr>
        <w:fldChar w:fldCharType="separate"/>
      </w:r>
      <w:r w:rsidR="00ED56F5">
        <w:rPr>
          <w:noProof/>
        </w:rPr>
        <w:t>164</w:t>
      </w:r>
      <w:r>
        <w:rPr>
          <w:noProof/>
        </w:rPr>
        <w:fldChar w:fldCharType="end"/>
      </w:r>
    </w:p>
    <w:p w14:paraId="321A1224" w14:textId="1A55E22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9.2.1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_Toc71020422 \h </w:instrText>
      </w:r>
      <w:r>
        <w:rPr>
          <w:noProof/>
        </w:rPr>
      </w:r>
      <w:r>
        <w:rPr>
          <w:noProof/>
        </w:rPr>
        <w:fldChar w:fldCharType="separate"/>
      </w:r>
      <w:r w:rsidR="00ED56F5">
        <w:rPr>
          <w:noProof/>
        </w:rPr>
        <w:t>164</w:t>
      </w:r>
      <w:r>
        <w:rPr>
          <w:noProof/>
        </w:rPr>
        <w:fldChar w:fldCharType="end"/>
      </w:r>
    </w:p>
    <w:p w14:paraId="2D36BA02" w14:textId="6148C51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9.2.2</w:t>
      </w:r>
      <w:r>
        <w:rPr>
          <w:rFonts w:asciiTheme="minorHAnsi" w:eastAsiaTheme="minorEastAsia" w:hAnsiTheme="minorHAnsi" w:cstheme="minorBidi"/>
          <w:b w:val="0"/>
          <w:noProof/>
          <w:sz w:val="24"/>
          <w:szCs w:val="24"/>
          <w:lang w:val="en-US" w:eastAsia="en-US"/>
        </w:rPr>
        <w:tab/>
      </w:r>
      <w:r w:rsidRPr="00CC1C7B">
        <w:rPr>
          <w:noProof/>
          <w:lang w:val="en-GB"/>
        </w:rPr>
        <w:t>Design principles</w:t>
      </w:r>
      <w:r>
        <w:rPr>
          <w:noProof/>
        </w:rPr>
        <w:tab/>
      </w:r>
      <w:r>
        <w:rPr>
          <w:noProof/>
        </w:rPr>
        <w:fldChar w:fldCharType="begin"/>
      </w:r>
      <w:r>
        <w:rPr>
          <w:noProof/>
        </w:rPr>
        <w:instrText xml:space="preserve"> PAGEREF _Toc71020423 \h </w:instrText>
      </w:r>
      <w:r>
        <w:rPr>
          <w:noProof/>
        </w:rPr>
      </w:r>
      <w:r>
        <w:rPr>
          <w:noProof/>
        </w:rPr>
        <w:fldChar w:fldCharType="separate"/>
      </w:r>
      <w:r w:rsidR="00ED56F5">
        <w:rPr>
          <w:noProof/>
        </w:rPr>
        <w:t>165</w:t>
      </w:r>
      <w:r>
        <w:rPr>
          <w:noProof/>
        </w:rPr>
        <w:fldChar w:fldCharType="end"/>
      </w:r>
    </w:p>
    <w:p w14:paraId="278AAAC8" w14:textId="7562303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9.2.3</w:t>
      </w:r>
      <w:r>
        <w:rPr>
          <w:rFonts w:asciiTheme="minorHAnsi" w:eastAsiaTheme="minorEastAsia" w:hAnsiTheme="minorHAnsi" w:cstheme="minorBidi"/>
          <w:b w:val="0"/>
          <w:noProof/>
          <w:sz w:val="24"/>
          <w:szCs w:val="24"/>
          <w:lang w:val="en-US" w:eastAsia="en-US"/>
        </w:rPr>
        <w:tab/>
      </w:r>
      <w:r w:rsidRPr="00CC1C7B">
        <w:rPr>
          <w:noProof/>
          <w:lang w:val="en-GB"/>
        </w:rPr>
        <w:t>Sample description format</w:t>
      </w:r>
      <w:r>
        <w:rPr>
          <w:noProof/>
        </w:rPr>
        <w:tab/>
      </w:r>
      <w:r>
        <w:rPr>
          <w:noProof/>
        </w:rPr>
        <w:fldChar w:fldCharType="begin"/>
      </w:r>
      <w:r>
        <w:rPr>
          <w:noProof/>
        </w:rPr>
        <w:instrText xml:space="preserve"> PAGEREF _Toc71020424 \h </w:instrText>
      </w:r>
      <w:r>
        <w:rPr>
          <w:noProof/>
        </w:rPr>
      </w:r>
      <w:r>
        <w:rPr>
          <w:noProof/>
        </w:rPr>
        <w:fldChar w:fldCharType="separate"/>
      </w:r>
      <w:r w:rsidR="00ED56F5">
        <w:rPr>
          <w:noProof/>
        </w:rPr>
        <w:t>166</w:t>
      </w:r>
      <w:r>
        <w:rPr>
          <w:noProof/>
        </w:rPr>
        <w:fldChar w:fldCharType="end"/>
      </w:r>
    </w:p>
    <w:p w14:paraId="0DC67C26" w14:textId="1D81FD5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9.2.4</w:t>
      </w:r>
      <w:r>
        <w:rPr>
          <w:rFonts w:asciiTheme="minorHAnsi" w:eastAsiaTheme="minorEastAsia" w:hAnsiTheme="minorHAnsi" w:cstheme="minorBidi"/>
          <w:b w:val="0"/>
          <w:noProof/>
          <w:sz w:val="24"/>
          <w:szCs w:val="24"/>
          <w:lang w:val="en-US" w:eastAsia="en-US"/>
        </w:rPr>
        <w:tab/>
      </w:r>
      <w:r w:rsidRPr="00CC1C7B">
        <w:rPr>
          <w:noProof/>
          <w:lang w:val="en-GB"/>
        </w:rPr>
        <w:t>Sample format</w:t>
      </w:r>
      <w:r>
        <w:rPr>
          <w:noProof/>
        </w:rPr>
        <w:tab/>
      </w:r>
      <w:r>
        <w:rPr>
          <w:noProof/>
        </w:rPr>
        <w:fldChar w:fldCharType="begin"/>
      </w:r>
      <w:r>
        <w:rPr>
          <w:noProof/>
        </w:rPr>
        <w:instrText xml:space="preserve"> PAGEREF _Toc71020425 \h </w:instrText>
      </w:r>
      <w:r>
        <w:rPr>
          <w:noProof/>
        </w:rPr>
      </w:r>
      <w:r>
        <w:rPr>
          <w:noProof/>
        </w:rPr>
        <w:fldChar w:fldCharType="separate"/>
      </w:r>
      <w:r w:rsidR="00ED56F5">
        <w:rPr>
          <w:noProof/>
        </w:rPr>
        <w:t>167</w:t>
      </w:r>
      <w:r>
        <w:rPr>
          <w:noProof/>
        </w:rPr>
        <w:fldChar w:fldCharType="end"/>
      </w:r>
    </w:p>
    <w:p w14:paraId="129567D8" w14:textId="1442EECF"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9.3</w:t>
      </w:r>
      <w:r>
        <w:rPr>
          <w:rFonts w:asciiTheme="minorHAnsi" w:eastAsiaTheme="minorEastAsia" w:hAnsiTheme="minorHAnsi" w:cstheme="minorBidi"/>
          <w:b w:val="0"/>
          <w:noProof/>
          <w:sz w:val="24"/>
          <w:szCs w:val="24"/>
          <w:lang w:val="en-US" w:eastAsia="en-US"/>
        </w:rPr>
        <w:tab/>
      </w:r>
      <w:r w:rsidRPr="00CC1C7B">
        <w:rPr>
          <w:noProof/>
          <w:lang w:val="en-GB"/>
        </w:rPr>
        <w:t>MPEG-2 transport hint track format</w:t>
      </w:r>
      <w:r>
        <w:rPr>
          <w:noProof/>
        </w:rPr>
        <w:tab/>
      </w:r>
      <w:r>
        <w:rPr>
          <w:noProof/>
        </w:rPr>
        <w:fldChar w:fldCharType="begin"/>
      </w:r>
      <w:r>
        <w:rPr>
          <w:noProof/>
        </w:rPr>
        <w:instrText xml:space="preserve"> PAGEREF _Toc71020426 \h </w:instrText>
      </w:r>
      <w:r>
        <w:rPr>
          <w:noProof/>
        </w:rPr>
      </w:r>
      <w:r>
        <w:rPr>
          <w:noProof/>
        </w:rPr>
        <w:fldChar w:fldCharType="separate"/>
      </w:r>
      <w:r w:rsidR="00ED56F5">
        <w:rPr>
          <w:noProof/>
        </w:rPr>
        <w:t>171</w:t>
      </w:r>
      <w:r>
        <w:rPr>
          <w:noProof/>
        </w:rPr>
        <w:fldChar w:fldCharType="end"/>
      </w:r>
    </w:p>
    <w:p w14:paraId="08BD7920" w14:textId="5EA0B1B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9.3.1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_Toc71020427 \h </w:instrText>
      </w:r>
      <w:r>
        <w:rPr>
          <w:noProof/>
        </w:rPr>
      </w:r>
      <w:r>
        <w:rPr>
          <w:noProof/>
        </w:rPr>
        <w:fldChar w:fldCharType="separate"/>
      </w:r>
      <w:r w:rsidR="00ED56F5">
        <w:rPr>
          <w:noProof/>
        </w:rPr>
        <w:t>171</w:t>
      </w:r>
      <w:r>
        <w:rPr>
          <w:noProof/>
        </w:rPr>
        <w:fldChar w:fldCharType="end"/>
      </w:r>
    </w:p>
    <w:p w14:paraId="67DC882E" w14:textId="087C938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9.3.2</w:t>
      </w:r>
      <w:r>
        <w:rPr>
          <w:rFonts w:asciiTheme="minorHAnsi" w:eastAsiaTheme="minorEastAsia" w:hAnsiTheme="minorHAnsi" w:cstheme="minorBidi"/>
          <w:b w:val="0"/>
          <w:noProof/>
          <w:sz w:val="24"/>
          <w:szCs w:val="24"/>
          <w:lang w:val="en-US" w:eastAsia="en-US"/>
        </w:rPr>
        <w:tab/>
      </w:r>
      <w:r w:rsidRPr="00CC1C7B">
        <w:rPr>
          <w:noProof/>
          <w:lang w:val="en-GB"/>
        </w:rPr>
        <w:t>Design principles</w:t>
      </w:r>
      <w:r>
        <w:rPr>
          <w:noProof/>
        </w:rPr>
        <w:tab/>
      </w:r>
      <w:r>
        <w:rPr>
          <w:noProof/>
        </w:rPr>
        <w:fldChar w:fldCharType="begin"/>
      </w:r>
      <w:r>
        <w:rPr>
          <w:noProof/>
        </w:rPr>
        <w:instrText xml:space="preserve"> PAGEREF _Toc71020428 \h </w:instrText>
      </w:r>
      <w:r>
        <w:rPr>
          <w:noProof/>
        </w:rPr>
      </w:r>
      <w:r>
        <w:rPr>
          <w:noProof/>
        </w:rPr>
        <w:fldChar w:fldCharType="separate"/>
      </w:r>
      <w:r w:rsidR="00ED56F5">
        <w:rPr>
          <w:noProof/>
        </w:rPr>
        <w:t>171</w:t>
      </w:r>
      <w:r>
        <w:rPr>
          <w:noProof/>
        </w:rPr>
        <w:fldChar w:fldCharType="end"/>
      </w:r>
    </w:p>
    <w:p w14:paraId="12613876" w14:textId="28688500"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9.3.3</w:t>
      </w:r>
      <w:r>
        <w:rPr>
          <w:rFonts w:asciiTheme="minorHAnsi" w:eastAsiaTheme="minorEastAsia" w:hAnsiTheme="minorHAnsi" w:cstheme="minorBidi"/>
          <w:b w:val="0"/>
          <w:noProof/>
          <w:sz w:val="24"/>
          <w:szCs w:val="24"/>
          <w:lang w:val="en-US" w:eastAsia="en-US"/>
        </w:rPr>
        <w:tab/>
      </w:r>
      <w:r w:rsidRPr="00CC1C7B">
        <w:rPr>
          <w:noProof/>
          <w:lang w:val="en-GB"/>
        </w:rPr>
        <w:t>Sample description format</w:t>
      </w:r>
      <w:r>
        <w:rPr>
          <w:noProof/>
        </w:rPr>
        <w:tab/>
      </w:r>
      <w:r>
        <w:rPr>
          <w:noProof/>
        </w:rPr>
        <w:fldChar w:fldCharType="begin"/>
      </w:r>
      <w:r>
        <w:rPr>
          <w:noProof/>
        </w:rPr>
        <w:instrText xml:space="preserve"> PAGEREF _Toc71020429 \h </w:instrText>
      </w:r>
      <w:r>
        <w:rPr>
          <w:noProof/>
        </w:rPr>
      </w:r>
      <w:r>
        <w:rPr>
          <w:noProof/>
        </w:rPr>
        <w:fldChar w:fldCharType="separate"/>
      </w:r>
      <w:r w:rsidR="00ED56F5">
        <w:rPr>
          <w:noProof/>
        </w:rPr>
        <w:t>173</w:t>
      </w:r>
      <w:r>
        <w:rPr>
          <w:noProof/>
        </w:rPr>
        <w:fldChar w:fldCharType="end"/>
      </w:r>
    </w:p>
    <w:p w14:paraId="36BFC1FD" w14:textId="726418E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9.3.4</w:t>
      </w:r>
      <w:r>
        <w:rPr>
          <w:rFonts w:asciiTheme="minorHAnsi" w:eastAsiaTheme="minorEastAsia" w:hAnsiTheme="minorHAnsi" w:cstheme="minorBidi"/>
          <w:b w:val="0"/>
          <w:noProof/>
          <w:sz w:val="24"/>
          <w:szCs w:val="24"/>
          <w:lang w:val="en-US" w:eastAsia="en-US"/>
        </w:rPr>
        <w:tab/>
      </w:r>
      <w:r w:rsidRPr="00CC1C7B">
        <w:rPr>
          <w:noProof/>
          <w:lang w:val="en-GB"/>
        </w:rPr>
        <w:t>Sample format</w:t>
      </w:r>
      <w:r>
        <w:rPr>
          <w:noProof/>
        </w:rPr>
        <w:tab/>
      </w:r>
      <w:r>
        <w:rPr>
          <w:noProof/>
        </w:rPr>
        <w:fldChar w:fldCharType="begin"/>
      </w:r>
      <w:r>
        <w:rPr>
          <w:noProof/>
        </w:rPr>
        <w:instrText xml:space="preserve"> PAGEREF _Toc71020430 \h </w:instrText>
      </w:r>
      <w:r>
        <w:rPr>
          <w:noProof/>
        </w:rPr>
      </w:r>
      <w:r>
        <w:rPr>
          <w:noProof/>
        </w:rPr>
        <w:fldChar w:fldCharType="separate"/>
      </w:r>
      <w:r w:rsidR="00ED56F5">
        <w:rPr>
          <w:noProof/>
        </w:rPr>
        <w:t>175</w:t>
      </w:r>
      <w:r>
        <w:rPr>
          <w:noProof/>
        </w:rPr>
        <w:fldChar w:fldCharType="end"/>
      </w:r>
    </w:p>
    <w:p w14:paraId="7581C672" w14:textId="33A0B30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9.3.5</w:t>
      </w:r>
      <w:r>
        <w:rPr>
          <w:rFonts w:asciiTheme="minorHAnsi" w:eastAsiaTheme="minorEastAsia" w:hAnsiTheme="minorHAnsi" w:cstheme="minorBidi"/>
          <w:b w:val="0"/>
          <w:noProof/>
          <w:sz w:val="24"/>
          <w:szCs w:val="24"/>
          <w:lang w:val="en-US" w:eastAsia="en-US"/>
        </w:rPr>
        <w:tab/>
      </w:r>
      <w:r w:rsidRPr="00CC1C7B">
        <w:rPr>
          <w:noProof/>
          <w:lang w:val="en-GB"/>
        </w:rPr>
        <w:t>Protected MPEG 2 transport stream hint track</w:t>
      </w:r>
      <w:r>
        <w:rPr>
          <w:noProof/>
        </w:rPr>
        <w:tab/>
      </w:r>
      <w:r>
        <w:rPr>
          <w:noProof/>
        </w:rPr>
        <w:fldChar w:fldCharType="begin"/>
      </w:r>
      <w:r>
        <w:rPr>
          <w:noProof/>
        </w:rPr>
        <w:instrText xml:space="preserve"> PAGEREF _Toc71020431 \h </w:instrText>
      </w:r>
      <w:r>
        <w:rPr>
          <w:noProof/>
        </w:rPr>
      </w:r>
      <w:r>
        <w:rPr>
          <w:noProof/>
        </w:rPr>
        <w:fldChar w:fldCharType="separate"/>
      </w:r>
      <w:r w:rsidR="00ED56F5">
        <w:rPr>
          <w:noProof/>
        </w:rPr>
        <w:t>178</w:t>
      </w:r>
      <w:r>
        <w:rPr>
          <w:noProof/>
        </w:rPr>
        <w:fldChar w:fldCharType="end"/>
      </w:r>
    </w:p>
    <w:p w14:paraId="0EA704D2" w14:textId="43394BB3"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9.4</w:t>
      </w:r>
      <w:r>
        <w:rPr>
          <w:rFonts w:asciiTheme="minorHAnsi" w:eastAsiaTheme="minorEastAsia" w:hAnsiTheme="minorHAnsi" w:cstheme="minorBidi"/>
          <w:b w:val="0"/>
          <w:noProof/>
          <w:sz w:val="24"/>
          <w:szCs w:val="24"/>
          <w:lang w:val="en-US" w:eastAsia="en-US"/>
        </w:rPr>
        <w:tab/>
      </w:r>
      <w:r w:rsidRPr="00CC1C7B">
        <w:rPr>
          <w:noProof/>
          <w:lang w:val="en-GB"/>
        </w:rPr>
        <w:t>RTP, RTCP, SRTP and SRTCP reception hint tracks</w:t>
      </w:r>
      <w:r>
        <w:rPr>
          <w:noProof/>
        </w:rPr>
        <w:tab/>
      </w:r>
      <w:r>
        <w:rPr>
          <w:noProof/>
        </w:rPr>
        <w:fldChar w:fldCharType="begin"/>
      </w:r>
      <w:r>
        <w:rPr>
          <w:noProof/>
        </w:rPr>
        <w:instrText xml:space="preserve"> PAGEREF _Toc71020432 \h </w:instrText>
      </w:r>
      <w:r>
        <w:rPr>
          <w:noProof/>
        </w:rPr>
      </w:r>
      <w:r>
        <w:rPr>
          <w:noProof/>
        </w:rPr>
        <w:fldChar w:fldCharType="separate"/>
      </w:r>
      <w:r w:rsidR="00ED56F5">
        <w:rPr>
          <w:noProof/>
        </w:rPr>
        <w:t>178</w:t>
      </w:r>
      <w:r>
        <w:rPr>
          <w:noProof/>
        </w:rPr>
        <w:fldChar w:fldCharType="end"/>
      </w:r>
    </w:p>
    <w:p w14:paraId="38709414" w14:textId="664C4BE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9.4.1</w:t>
      </w:r>
      <w:r>
        <w:rPr>
          <w:rFonts w:asciiTheme="minorHAnsi" w:eastAsiaTheme="minorEastAsia" w:hAnsiTheme="minorHAnsi" w:cstheme="minorBidi"/>
          <w:b w:val="0"/>
          <w:noProof/>
          <w:sz w:val="24"/>
          <w:szCs w:val="24"/>
          <w:lang w:val="en-US" w:eastAsia="en-US"/>
        </w:rPr>
        <w:tab/>
      </w:r>
      <w:r w:rsidRPr="00CC1C7B">
        <w:rPr>
          <w:noProof/>
          <w:lang w:val="en-GB"/>
        </w:rPr>
        <w:t>RTP reception hint track</w:t>
      </w:r>
      <w:r>
        <w:rPr>
          <w:noProof/>
        </w:rPr>
        <w:tab/>
      </w:r>
      <w:r>
        <w:rPr>
          <w:noProof/>
        </w:rPr>
        <w:fldChar w:fldCharType="begin"/>
      </w:r>
      <w:r>
        <w:rPr>
          <w:noProof/>
        </w:rPr>
        <w:instrText xml:space="preserve"> PAGEREF _Toc71020433 \h </w:instrText>
      </w:r>
      <w:r>
        <w:rPr>
          <w:noProof/>
        </w:rPr>
      </w:r>
      <w:r>
        <w:rPr>
          <w:noProof/>
        </w:rPr>
        <w:fldChar w:fldCharType="separate"/>
      </w:r>
      <w:r w:rsidR="00ED56F5">
        <w:rPr>
          <w:noProof/>
        </w:rPr>
        <w:t>178</w:t>
      </w:r>
      <w:r>
        <w:rPr>
          <w:noProof/>
        </w:rPr>
        <w:fldChar w:fldCharType="end"/>
      </w:r>
    </w:p>
    <w:p w14:paraId="51ED880D" w14:textId="7FB125B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9.4.2</w:t>
      </w:r>
      <w:r>
        <w:rPr>
          <w:rFonts w:asciiTheme="minorHAnsi" w:eastAsiaTheme="minorEastAsia" w:hAnsiTheme="minorHAnsi" w:cstheme="minorBidi"/>
          <w:b w:val="0"/>
          <w:noProof/>
          <w:sz w:val="24"/>
          <w:szCs w:val="24"/>
          <w:lang w:val="en-US" w:eastAsia="en-US"/>
        </w:rPr>
        <w:tab/>
      </w:r>
      <w:r w:rsidRPr="00CC1C7B">
        <w:rPr>
          <w:noProof/>
          <w:lang w:val="en-GB"/>
        </w:rPr>
        <w:t>RTCP reception hint track</w:t>
      </w:r>
      <w:r>
        <w:rPr>
          <w:noProof/>
        </w:rPr>
        <w:tab/>
      </w:r>
      <w:r>
        <w:rPr>
          <w:noProof/>
        </w:rPr>
        <w:fldChar w:fldCharType="begin"/>
      </w:r>
      <w:r>
        <w:rPr>
          <w:noProof/>
        </w:rPr>
        <w:instrText xml:space="preserve"> PAGEREF _Toc71020434 \h </w:instrText>
      </w:r>
      <w:r>
        <w:rPr>
          <w:noProof/>
        </w:rPr>
      </w:r>
      <w:r>
        <w:rPr>
          <w:noProof/>
        </w:rPr>
        <w:fldChar w:fldCharType="separate"/>
      </w:r>
      <w:r w:rsidR="00ED56F5">
        <w:rPr>
          <w:noProof/>
        </w:rPr>
        <w:t>182</w:t>
      </w:r>
      <w:r>
        <w:rPr>
          <w:noProof/>
        </w:rPr>
        <w:fldChar w:fldCharType="end"/>
      </w:r>
    </w:p>
    <w:p w14:paraId="20892AD3" w14:textId="3A9F6DB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9.4.3</w:t>
      </w:r>
      <w:r>
        <w:rPr>
          <w:rFonts w:asciiTheme="minorHAnsi" w:eastAsiaTheme="minorEastAsia" w:hAnsiTheme="minorHAnsi" w:cstheme="minorBidi"/>
          <w:b w:val="0"/>
          <w:noProof/>
          <w:sz w:val="24"/>
          <w:szCs w:val="24"/>
          <w:lang w:val="en-US" w:eastAsia="en-US"/>
        </w:rPr>
        <w:tab/>
      </w:r>
      <w:r w:rsidRPr="00CC1C7B">
        <w:rPr>
          <w:noProof/>
          <w:lang w:val="en-GB"/>
        </w:rPr>
        <w:t>SRTP reception hint track</w:t>
      </w:r>
      <w:r>
        <w:rPr>
          <w:noProof/>
        </w:rPr>
        <w:tab/>
      </w:r>
      <w:r>
        <w:rPr>
          <w:noProof/>
        </w:rPr>
        <w:fldChar w:fldCharType="begin"/>
      </w:r>
      <w:r>
        <w:rPr>
          <w:noProof/>
        </w:rPr>
        <w:instrText xml:space="preserve"> PAGEREF _Toc71020435 \h </w:instrText>
      </w:r>
      <w:r>
        <w:rPr>
          <w:noProof/>
        </w:rPr>
      </w:r>
      <w:r>
        <w:rPr>
          <w:noProof/>
        </w:rPr>
        <w:fldChar w:fldCharType="separate"/>
      </w:r>
      <w:r w:rsidR="00ED56F5">
        <w:rPr>
          <w:noProof/>
        </w:rPr>
        <w:t>183</w:t>
      </w:r>
      <w:r>
        <w:rPr>
          <w:noProof/>
        </w:rPr>
        <w:fldChar w:fldCharType="end"/>
      </w:r>
    </w:p>
    <w:p w14:paraId="493C9ACC" w14:textId="68525800"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9.4.4</w:t>
      </w:r>
      <w:r>
        <w:rPr>
          <w:rFonts w:asciiTheme="minorHAnsi" w:eastAsiaTheme="minorEastAsia" w:hAnsiTheme="minorHAnsi" w:cstheme="minorBidi"/>
          <w:b w:val="0"/>
          <w:noProof/>
          <w:sz w:val="24"/>
          <w:szCs w:val="24"/>
          <w:lang w:val="en-US" w:eastAsia="en-US"/>
        </w:rPr>
        <w:tab/>
      </w:r>
      <w:r w:rsidRPr="00CC1C7B">
        <w:rPr>
          <w:noProof/>
          <w:lang w:val="en-GB"/>
        </w:rPr>
        <w:t>SRTCP reception hint tracks</w:t>
      </w:r>
      <w:r>
        <w:rPr>
          <w:noProof/>
        </w:rPr>
        <w:tab/>
      </w:r>
      <w:r>
        <w:rPr>
          <w:noProof/>
        </w:rPr>
        <w:fldChar w:fldCharType="begin"/>
      </w:r>
      <w:r>
        <w:rPr>
          <w:noProof/>
        </w:rPr>
        <w:instrText xml:space="preserve"> PAGEREF _Toc71020436 \h </w:instrText>
      </w:r>
      <w:r>
        <w:rPr>
          <w:noProof/>
        </w:rPr>
      </w:r>
      <w:r>
        <w:rPr>
          <w:noProof/>
        </w:rPr>
        <w:fldChar w:fldCharType="separate"/>
      </w:r>
      <w:r w:rsidR="00ED56F5">
        <w:rPr>
          <w:noProof/>
        </w:rPr>
        <w:t>185</w:t>
      </w:r>
      <w:r>
        <w:rPr>
          <w:noProof/>
        </w:rPr>
        <w:fldChar w:fldCharType="end"/>
      </w:r>
    </w:p>
    <w:p w14:paraId="350B5C27" w14:textId="37899EC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9.4.5</w:t>
      </w:r>
      <w:r>
        <w:rPr>
          <w:rFonts w:asciiTheme="minorHAnsi" w:eastAsiaTheme="minorEastAsia" w:hAnsiTheme="minorHAnsi" w:cstheme="minorBidi"/>
          <w:b w:val="0"/>
          <w:noProof/>
          <w:sz w:val="24"/>
          <w:szCs w:val="24"/>
          <w:lang w:val="en-US" w:eastAsia="en-US"/>
        </w:rPr>
        <w:tab/>
      </w:r>
      <w:r w:rsidRPr="00CC1C7B">
        <w:rPr>
          <w:noProof/>
          <w:lang w:val="en-GB"/>
        </w:rPr>
        <w:t>Protected RTP reception hint track</w:t>
      </w:r>
      <w:r>
        <w:rPr>
          <w:noProof/>
        </w:rPr>
        <w:tab/>
      </w:r>
      <w:r>
        <w:rPr>
          <w:noProof/>
        </w:rPr>
        <w:fldChar w:fldCharType="begin"/>
      </w:r>
      <w:r>
        <w:rPr>
          <w:noProof/>
        </w:rPr>
        <w:instrText xml:space="preserve"> PAGEREF _Toc71020437 \h </w:instrText>
      </w:r>
      <w:r>
        <w:rPr>
          <w:noProof/>
        </w:rPr>
      </w:r>
      <w:r>
        <w:rPr>
          <w:noProof/>
        </w:rPr>
        <w:fldChar w:fldCharType="separate"/>
      </w:r>
      <w:r w:rsidR="00ED56F5">
        <w:rPr>
          <w:noProof/>
        </w:rPr>
        <w:t>186</w:t>
      </w:r>
      <w:r>
        <w:rPr>
          <w:noProof/>
        </w:rPr>
        <w:fldChar w:fldCharType="end"/>
      </w:r>
    </w:p>
    <w:p w14:paraId="0FDB080E" w14:textId="6887F49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9.4.6</w:t>
      </w:r>
      <w:r>
        <w:rPr>
          <w:rFonts w:asciiTheme="minorHAnsi" w:eastAsiaTheme="minorEastAsia" w:hAnsiTheme="minorHAnsi" w:cstheme="minorBidi"/>
          <w:b w:val="0"/>
          <w:noProof/>
          <w:sz w:val="24"/>
          <w:szCs w:val="24"/>
          <w:lang w:val="en-US" w:eastAsia="en-US"/>
        </w:rPr>
        <w:tab/>
      </w:r>
      <w:r w:rsidRPr="00CC1C7B">
        <w:rPr>
          <w:noProof/>
          <w:lang w:val="en-GB"/>
        </w:rPr>
        <w:t>Recording procedure</w:t>
      </w:r>
      <w:r>
        <w:rPr>
          <w:noProof/>
        </w:rPr>
        <w:tab/>
      </w:r>
      <w:r>
        <w:rPr>
          <w:noProof/>
        </w:rPr>
        <w:fldChar w:fldCharType="begin"/>
      </w:r>
      <w:r>
        <w:rPr>
          <w:noProof/>
        </w:rPr>
        <w:instrText xml:space="preserve"> PAGEREF _Toc71020438 \h </w:instrText>
      </w:r>
      <w:r>
        <w:rPr>
          <w:noProof/>
        </w:rPr>
      </w:r>
      <w:r>
        <w:rPr>
          <w:noProof/>
        </w:rPr>
        <w:fldChar w:fldCharType="separate"/>
      </w:r>
      <w:r w:rsidR="00ED56F5">
        <w:rPr>
          <w:noProof/>
        </w:rPr>
        <w:t>187</w:t>
      </w:r>
      <w:r>
        <w:rPr>
          <w:noProof/>
        </w:rPr>
        <w:fldChar w:fldCharType="end"/>
      </w:r>
    </w:p>
    <w:p w14:paraId="60D0CA4A" w14:textId="43DF478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9.4.7</w:t>
      </w:r>
      <w:r>
        <w:rPr>
          <w:rFonts w:asciiTheme="minorHAnsi" w:eastAsiaTheme="minorEastAsia" w:hAnsiTheme="minorHAnsi" w:cstheme="minorBidi"/>
          <w:b w:val="0"/>
          <w:noProof/>
          <w:sz w:val="24"/>
          <w:szCs w:val="24"/>
          <w:lang w:val="en-US" w:eastAsia="en-US"/>
        </w:rPr>
        <w:tab/>
      </w:r>
      <w:r w:rsidRPr="00CC1C7B">
        <w:rPr>
          <w:noProof/>
          <w:lang w:val="en-GB"/>
        </w:rPr>
        <w:t>Parsing procedure</w:t>
      </w:r>
      <w:r>
        <w:rPr>
          <w:noProof/>
        </w:rPr>
        <w:tab/>
      </w:r>
      <w:r>
        <w:rPr>
          <w:noProof/>
        </w:rPr>
        <w:fldChar w:fldCharType="begin"/>
      </w:r>
      <w:r>
        <w:rPr>
          <w:noProof/>
        </w:rPr>
        <w:instrText xml:space="preserve"> PAGEREF _Toc71020439 \h </w:instrText>
      </w:r>
      <w:r>
        <w:rPr>
          <w:noProof/>
        </w:rPr>
      </w:r>
      <w:r>
        <w:rPr>
          <w:noProof/>
        </w:rPr>
        <w:fldChar w:fldCharType="separate"/>
      </w:r>
      <w:r w:rsidR="00ED56F5">
        <w:rPr>
          <w:noProof/>
        </w:rPr>
        <w:t>187</w:t>
      </w:r>
      <w:r>
        <w:rPr>
          <w:noProof/>
        </w:rPr>
        <w:fldChar w:fldCharType="end"/>
      </w:r>
    </w:p>
    <w:p w14:paraId="44ED647B" w14:textId="074438C0" w:rsidR="003B70B6" w:rsidRDefault="003B70B6">
      <w:pPr>
        <w:pStyle w:val="TOC1"/>
        <w:rPr>
          <w:rFonts w:asciiTheme="minorHAnsi" w:eastAsiaTheme="minorEastAsia" w:hAnsiTheme="minorHAnsi" w:cstheme="minorBidi"/>
          <w:b w:val="0"/>
          <w:noProof/>
          <w:sz w:val="24"/>
          <w:szCs w:val="24"/>
          <w:lang w:val="en-US" w:eastAsia="en-US"/>
        </w:rPr>
      </w:pPr>
      <w:r w:rsidRPr="00CC1C7B">
        <w:rPr>
          <w:noProof/>
          <w:lang w:val="en-GB"/>
        </w:rPr>
        <w:t>10</w:t>
      </w:r>
      <w:r>
        <w:rPr>
          <w:rFonts w:asciiTheme="minorHAnsi" w:eastAsiaTheme="minorEastAsia" w:hAnsiTheme="minorHAnsi" w:cstheme="minorBidi"/>
          <w:b w:val="0"/>
          <w:noProof/>
          <w:sz w:val="24"/>
          <w:szCs w:val="24"/>
          <w:lang w:val="en-US" w:eastAsia="en-US"/>
        </w:rPr>
        <w:tab/>
      </w:r>
      <w:r w:rsidRPr="00CC1C7B">
        <w:rPr>
          <w:noProof/>
          <w:lang w:val="en-GB"/>
        </w:rPr>
        <w:t>Sample groups</w:t>
      </w:r>
      <w:r>
        <w:rPr>
          <w:noProof/>
        </w:rPr>
        <w:tab/>
      </w:r>
      <w:r>
        <w:rPr>
          <w:noProof/>
        </w:rPr>
        <w:fldChar w:fldCharType="begin"/>
      </w:r>
      <w:r>
        <w:rPr>
          <w:noProof/>
        </w:rPr>
        <w:instrText xml:space="preserve"> PAGEREF _Toc71020440 \h </w:instrText>
      </w:r>
      <w:r>
        <w:rPr>
          <w:noProof/>
        </w:rPr>
      </w:r>
      <w:r>
        <w:rPr>
          <w:noProof/>
        </w:rPr>
        <w:fldChar w:fldCharType="separate"/>
      </w:r>
      <w:r w:rsidR="00ED56F5">
        <w:rPr>
          <w:noProof/>
        </w:rPr>
        <w:t>187</w:t>
      </w:r>
      <w:r>
        <w:rPr>
          <w:noProof/>
        </w:rPr>
        <w:fldChar w:fldCharType="end"/>
      </w:r>
    </w:p>
    <w:p w14:paraId="6234963A" w14:textId="7B4C4C81"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10.1</w:t>
      </w:r>
      <w:r>
        <w:rPr>
          <w:rFonts w:asciiTheme="minorHAnsi" w:eastAsiaTheme="minorEastAsia" w:hAnsiTheme="minorHAnsi" w:cstheme="minorBidi"/>
          <w:b w:val="0"/>
          <w:noProof/>
          <w:sz w:val="24"/>
          <w:szCs w:val="24"/>
          <w:lang w:val="en-US" w:eastAsia="en-US"/>
        </w:rPr>
        <w:tab/>
      </w:r>
      <w:r w:rsidRPr="00CC1C7B">
        <w:rPr>
          <w:noProof/>
          <w:lang w:val="en-GB"/>
        </w:rPr>
        <w:t>Random access recovery points</w:t>
      </w:r>
      <w:r>
        <w:rPr>
          <w:noProof/>
        </w:rPr>
        <w:tab/>
      </w:r>
      <w:r>
        <w:rPr>
          <w:noProof/>
        </w:rPr>
        <w:fldChar w:fldCharType="begin"/>
      </w:r>
      <w:r>
        <w:rPr>
          <w:noProof/>
        </w:rPr>
        <w:instrText xml:space="preserve"> PAGEREF _Toc71020441 \h </w:instrText>
      </w:r>
      <w:r>
        <w:rPr>
          <w:noProof/>
        </w:rPr>
      </w:r>
      <w:r>
        <w:rPr>
          <w:noProof/>
        </w:rPr>
        <w:fldChar w:fldCharType="separate"/>
      </w:r>
      <w:r w:rsidR="00ED56F5">
        <w:rPr>
          <w:noProof/>
        </w:rPr>
        <w:t>187</w:t>
      </w:r>
      <w:r>
        <w:rPr>
          <w:noProof/>
        </w:rPr>
        <w:fldChar w:fldCharType="end"/>
      </w:r>
    </w:p>
    <w:p w14:paraId="16741D38" w14:textId="1B2D76F4"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10.2</w:t>
      </w:r>
      <w:r>
        <w:rPr>
          <w:rFonts w:asciiTheme="minorHAnsi" w:eastAsiaTheme="minorEastAsia" w:hAnsiTheme="minorHAnsi" w:cstheme="minorBidi"/>
          <w:b w:val="0"/>
          <w:noProof/>
          <w:sz w:val="24"/>
          <w:szCs w:val="24"/>
          <w:lang w:val="en-US" w:eastAsia="en-US"/>
        </w:rPr>
        <w:tab/>
      </w:r>
      <w:r w:rsidRPr="00CC1C7B">
        <w:rPr>
          <w:noProof/>
          <w:lang w:val="en-GB"/>
        </w:rPr>
        <w:t>Rate share groups</w:t>
      </w:r>
      <w:r>
        <w:rPr>
          <w:noProof/>
        </w:rPr>
        <w:tab/>
      </w:r>
      <w:r>
        <w:rPr>
          <w:noProof/>
        </w:rPr>
        <w:fldChar w:fldCharType="begin"/>
      </w:r>
      <w:r>
        <w:rPr>
          <w:noProof/>
        </w:rPr>
        <w:instrText xml:space="preserve"> PAGEREF _Toc71020442 \h </w:instrText>
      </w:r>
      <w:r>
        <w:rPr>
          <w:noProof/>
        </w:rPr>
      </w:r>
      <w:r>
        <w:rPr>
          <w:noProof/>
        </w:rPr>
        <w:fldChar w:fldCharType="separate"/>
      </w:r>
      <w:r w:rsidR="00ED56F5">
        <w:rPr>
          <w:noProof/>
        </w:rPr>
        <w:t>188</w:t>
      </w:r>
      <w:r>
        <w:rPr>
          <w:noProof/>
        </w:rPr>
        <w:fldChar w:fldCharType="end"/>
      </w:r>
    </w:p>
    <w:p w14:paraId="7F91A144" w14:textId="40E69C2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10.2.1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_Toc71020443 \h </w:instrText>
      </w:r>
      <w:r>
        <w:rPr>
          <w:noProof/>
        </w:rPr>
      </w:r>
      <w:r>
        <w:rPr>
          <w:noProof/>
        </w:rPr>
        <w:fldChar w:fldCharType="separate"/>
      </w:r>
      <w:r w:rsidR="00ED56F5">
        <w:rPr>
          <w:noProof/>
        </w:rPr>
        <w:t>188</w:t>
      </w:r>
      <w:r>
        <w:rPr>
          <w:noProof/>
        </w:rPr>
        <w:fldChar w:fldCharType="end"/>
      </w:r>
    </w:p>
    <w:p w14:paraId="10E4A930" w14:textId="42B0CEF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10.2.2</w:t>
      </w:r>
      <w:r>
        <w:rPr>
          <w:rFonts w:asciiTheme="minorHAnsi" w:eastAsiaTheme="minorEastAsia" w:hAnsiTheme="minorHAnsi" w:cstheme="minorBidi"/>
          <w:b w:val="0"/>
          <w:noProof/>
          <w:sz w:val="24"/>
          <w:szCs w:val="24"/>
          <w:lang w:val="en-US" w:eastAsia="en-US"/>
        </w:rPr>
        <w:tab/>
      </w:r>
      <w:r w:rsidRPr="00CC1C7B">
        <w:rPr>
          <w:noProof/>
          <w:lang w:val="en-GB"/>
        </w:rPr>
        <w:t>Rate share sample group entry</w:t>
      </w:r>
      <w:r>
        <w:rPr>
          <w:noProof/>
        </w:rPr>
        <w:tab/>
      </w:r>
      <w:r>
        <w:rPr>
          <w:noProof/>
        </w:rPr>
        <w:fldChar w:fldCharType="begin"/>
      </w:r>
      <w:r>
        <w:rPr>
          <w:noProof/>
        </w:rPr>
        <w:instrText xml:space="preserve"> PAGEREF _Toc71020444 \h </w:instrText>
      </w:r>
      <w:r>
        <w:rPr>
          <w:noProof/>
        </w:rPr>
      </w:r>
      <w:r>
        <w:rPr>
          <w:noProof/>
        </w:rPr>
        <w:fldChar w:fldCharType="separate"/>
      </w:r>
      <w:r w:rsidR="00ED56F5">
        <w:rPr>
          <w:noProof/>
        </w:rPr>
        <w:t>190</w:t>
      </w:r>
      <w:r>
        <w:rPr>
          <w:noProof/>
        </w:rPr>
        <w:fldChar w:fldCharType="end"/>
      </w:r>
    </w:p>
    <w:p w14:paraId="2F3B571A" w14:textId="0F1A663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10.2.3</w:t>
      </w:r>
      <w:r>
        <w:rPr>
          <w:rFonts w:asciiTheme="minorHAnsi" w:eastAsiaTheme="minorEastAsia" w:hAnsiTheme="minorHAnsi" w:cstheme="minorBidi"/>
          <w:b w:val="0"/>
          <w:noProof/>
          <w:sz w:val="24"/>
          <w:szCs w:val="24"/>
          <w:lang w:val="en-US" w:eastAsia="en-US"/>
        </w:rPr>
        <w:tab/>
      </w:r>
      <w:r w:rsidRPr="00CC1C7B">
        <w:rPr>
          <w:noProof/>
          <w:lang w:val="en-GB"/>
        </w:rPr>
        <w:t>Relationship between tracks</w:t>
      </w:r>
      <w:r>
        <w:rPr>
          <w:noProof/>
        </w:rPr>
        <w:tab/>
      </w:r>
      <w:r>
        <w:rPr>
          <w:noProof/>
        </w:rPr>
        <w:fldChar w:fldCharType="begin"/>
      </w:r>
      <w:r>
        <w:rPr>
          <w:noProof/>
        </w:rPr>
        <w:instrText xml:space="preserve"> PAGEREF _Toc71020445 \h </w:instrText>
      </w:r>
      <w:r>
        <w:rPr>
          <w:noProof/>
        </w:rPr>
      </w:r>
      <w:r>
        <w:rPr>
          <w:noProof/>
        </w:rPr>
        <w:fldChar w:fldCharType="separate"/>
      </w:r>
      <w:r w:rsidR="00ED56F5">
        <w:rPr>
          <w:noProof/>
        </w:rPr>
        <w:t>191</w:t>
      </w:r>
      <w:r>
        <w:rPr>
          <w:noProof/>
        </w:rPr>
        <w:fldChar w:fldCharType="end"/>
      </w:r>
    </w:p>
    <w:p w14:paraId="128950EC" w14:textId="6222BB4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10.2.4</w:t>
      </w:r>
      <w:r>
        <w:rPr>
          <w:rFonts w:asciiTheme="minorHAnsi" w:eastAsiaTheme="minorEastAsia" w:hAnsiTheme="minorHAnsi" w:cstheme="minorBidi"/>
          <w:b w:val="0"/>
          <w:noProof/>
          <w:sz w:val="24"/>
          <w:szCs w:val="24"/>
          <w:lang w:val="en-US" w:eastAsia="en-US"/>
        </w:rPr>
        <w:tab/>
      </w:r>
      <w:r w:rsidRPr="00CC1C7B">
        <w:rPr>
          <w:noProof/>
          <w:lang w:val="en-GB"/>
        </w:rPr>
        <w:t>Bitrate allocation</w:t>
      </w:r>
      <w:r>
        <w:rPr>
          <w:noProof/>
        </w:rPr>
        <w:tab/>
      </w:r>
      <w:r>
        <w:rPr>
          <w:noProof/>
        </w:rPr>
        <w:fldChar w:fldCharType="begin"/>
      </w:r>
      <w:r>
        <w:rPr>
          <w:noProof/>
        </w:rPr>
        <w:instrText xml:space="preserve"> PAGEREF _Toc71020446 \h </w:instrText>
      </w:r>
      <w:r>
        <w:rPr>
          <w:noProof/>
        </w:rPr>
      </w:r>
      <w:r>
        <w:rPr>
          <w:noProof/>
        </w:rPr>
        <w:fldChar w:fldCharType="separate"/>
      </w:r>
      <w:r w:rsidR="00ED56F5">
        <w:rPr>
          <w:noProof/>
        </w:rPr>
        <w:t>191</w:t>
      </w:r>
      <w:r>
        <w:rPr>
          <w:noProof/>
        </w:rPr>
        <w:fldChar w:fldCharType="end"/>
      </w:r>
    </w:p>
    <w:p w14:paraId="38F2245C" w14:textId="0D4BA301"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10.3</w:t>
      </w:r>
      <w:r>
        <w:rPr>
          <w:rFonts w:asciiTheme="minorHAnsi" w:eastAsiaTheme="minorEastAsia" w:hAnsiTheme="minorHAnsi" w:cstheme="minorBidi"/>
          <w:b w:val="0"/>
          <w:noProof/>
          <w:sz w:val="24"/>
          <w:szCs w:val="24"/>
          <w:lang w:val="en-US" w:eastAsia="en-US"/>
        </w:rPr>
        <w:tab/>
      </w:r>
      <w:r w:rsidRPr="00CC1C7B">
        <w:rPr>
          <w:noProof/>
          <w:lang w:val="en-GB"/>
        </w:rPr>
        <w:t>Alternative startup sequences</w:t>
      </w:r>
      <w:r>
        <w:rPr>
          <w:noProof/>
        </w:rPr>
        <w:tab/>
      </w:r>
      <w:r>
        <w:rPr>
          <w:noProof/>
        </w:rPr>
        <w:fldChar w:fldCharType="begin"/>
      </w:r>
      <w:r>
        <w:rPr>
          <w:noProof/>
        </w:rPr>
        <w:instrText xml:space="preserve"> PAGEREF _Toc71020447 \h </w:instrText>
      </w:r>
      <w:r>
        <w:rPr>
          <w:noProof/>
        </w:rPr>
      </w:r>
      <w:r>
        <w:rPr>
          <w:noProof/>
        </w:rPr>
        <w:fldChar w:fldCharType="separate"/>
      </w:r>
      <w:r w:rsidR="00ED56F5">
        <w:rPr>
          <w:noProof/>
        </w:rPr>
        <w:t>192</w:t>
      </w:r>
      <w:r>
        <w:rPr>
          <w:noProof/>
        </w:rPr>
        <w:fldChar w:fldCharType="end"/>
      </w:r>
    </w:p>
    <w:p w14:paraId="3C69A0DC" w14:textId="3B26E105"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10.4</w:t>
      </w:r>
      <w:r>
        <w:rPr>
          <w:rFonts w:asciiTheme="minorHAnsi" w:eastAsiaTheme="minorEastAsia" w:hAnsiTheme="minorHAnsi" w:cstheme="minorBidi"/>
          <w:b w:val="0"/>
          <w:noProof/>
          <w:sz w:val="24"/>
          <w:szCs w:val="24"/>
          <w:lang w:val="en-US" w:eastAsia="en-US"/>
        </w:rPr>
        <w:tab/>
      </w:r>
      <w:r w:rsidRPr="00CC1C7B">
        <w:rPr>
          <w:noProof/>
          <w:lang w:val="en-GB"/>
        </w:rPr>
        <w:t>Random access point (RAP) sample group</w:t>
      </w:r>
      <w:r>
        <w:rPr>
          <w:noProof/>
        </w:rPr>
        <w:tab/>
      </w:r>
      <w:r>
        <w:rPr>
          <w:noProof/>
        </w:rPr>
        <w:fldChar w:fldCharType="begin"/>
      </w:r>
      <w:r>
        <w:rPr>
          <w:noProof/>
        </w:rPr>
        <w:instrText xml:space="preserve"> PAGEREF _Toc71020448 \h </w:instrText>
      </w:r>
      <w:r>
        <w:rPr>
          <w:noProof/>
        </w:rPr>
      </w:r>
      <w:r>
        <w:rPr>
          <w:noProof/>
        </w:rPr>
        <w:fldChar w:fldCharType="separate"/>
      </w:r>
      <w:r w:rsidR="00ED56F5">
        <w:rPr>
          <w:noProof/>
        </w:rPr>
        <w:t>195</w:t>
      </w:r>
      <w:r>
        <w:rPr>
          <w:noProof/>
        </w:rPr>
        <w:fldChar w:fldCharType="end"/>
      </w:r>
    </w:p>
    <w:p w14:paraId="3B4CDDAE" w14:textId="7875FC71"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lastRenderedPageBreak/>
        <w:t>10.5</w:t>
      </w:r>
      <w:r>
        <w:rPr>
          <w:rFonts w:asciiTheme="minorHAnsi" w:eastAsiaTheme="minorEastAsia" w:hAnsiTheme="minorHAnsi" w:cstheme="minorBidi"/>
          <w:b w:val="0"/>
          <w:noProof/>
          <w:sz w:val="24"/>
          <w:szCs w:val="24"/>
          <w:lang w:val="en-US" w:eastAsia="en-US"/>
        </w:rPr>
        <w:tab/>
      </w:r>
      <w:r w:rsidRPr="00CC1C7B">
        <w:rPr>
          <w:noProof/>
          <w:lang w:val="en-GB"/>
        </w:rPr>
        <w:t>Temporal level sample group</w:t>
      </w:r>
      <w:r>
        <w:rPr>
          <w:noProof/>
        </w:rPr>
        <w:tab/>
      </w:r>
      <w:r>
        <w:rPr>
          <w:noProof/>
        </w:rPr>
        <w:fldChar w:fldCharType="begin"/>
      </w:r>
      <w:r>
        <w:rPr>
          <w:noProof/>
        </w:rPr>
        <w:instrText xml:space="preserve"> PAGEREF _Toc71020449 \h </w:instrText>
      </w:r>
      <w:r>
        <w:rPr>
          <w:noProof/>
        </w:rPr>
      </w:r>
      <w:r>
        <w:rPr>
          <w:noProof/>
        </w:rPr>
        <w:fldChar w:fldCharType="separate"/>
      </w:r>
      <w:r w:rsidR="00ED56F5">
        <w:rPr>
          <w:noProof/>
        </w:rPr>
        <w:t>195</w:t>
      </w:r>
      <w:r>
        <w:rPr>
          <w:noProof/>
        </w:rPr>
        <w:fldChar w:fldCharType="end"/>
      </w:r>
    </w:p>
    <w:p w14:paraId="0EE13A2D" w14:textId="18D1CD5D"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10.6</w:t>
      </w:r>
      <w:r>
        <w:rPr>
          <w:rFonts w:asciiTheme="minorHAnsi" w:eastAsiaTheme="minorEastAsia" w:hAnsiTheme="minorHAnsi" w:cstheme="minorBidi"/>
          <w:b w:val="0"/>
          <w:noProof/>
          <w:sz w:val="24"/>
          <w:szCs w:val="24"/>
          <w:lang w:val="en-US" w:eastAsia="en-US"/>
        </w:rPr>
        <w:tab/>
      </w:r>
      <w:r w:rsidRPr="00CC1C7B">
        <w:rPr>
          <w:noProof/>
          <w:lang w:val="en-GB"/>
        </w:rPr>
        <w:t>Stream access point sample group</w:t>
      </w:r>
      <w:r>
        <w:rPr>
          <w:noProof/>
        </w:rPr>
        <w:tab/>
      </w:r>
      <w:r>
        <w:rPr>
          <w:noProof/>
        </w:rPr>
        <w:fldChar w:fldCharType="begin"/>
      </w:r>
      <w:r>
        <w:rPr>
          <w:noProof/>
        </w:rPr>
        <w:instrText xml:space="preserve"> PAGEREF _Toc71020450 \h </w:instrText>
      </w:r>
      <w:r>
        <w:rPr>
          <w:noProof/>
        </w:rPr>
      </w:r>
      <w:r>
        <w:rPr>
          <w:noProof/>
        </w:rPr>
        <w:fldChar w:fldCharType="separate"/>
      </w:r>
      <w:r w:rsidR="00ED56F5">
        <w:rPr>
          <w:noProof/>
        </w:rPr>
        <w:t>196</w:t>
      </w:r>
      <w:r>
        <w:rPr>
          <w:noProof/>
        </w:rPr>
        <w:fldChar w:fldCharType="end"/>
      </w:r>
    </w:p>
    <w:p w14:paraId="71817B47" w14:textId="3FA97E3D"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10.7</w:t>
      </w:r>
      <w:r>
        <w:rPr>
          <w:rFonts w:asciiTheme="minorHAnsi" w:eastAsiaTheme="minorEastAsia" w:hAnsiTheme="minorHAnsi" w:cstheme="minorBidi"/>
          <w:b w:val="0"/>
          <w:noProof/>
          <w:sz w:val="24"/>
          <w:szCs w:val="24"/>
          <w:lang w:val="en-US" w:eastAsia="en-US"/>
        </w:rPr>
        <w:tab/>
      </w:r>
      <w:r w:rsidRPr="00CC1C7B">
        <w:rPr>
          <w:noProof/>
          <w:lang w:val="en-GB"/>
        </w:rPr>
        <w:t>Sample-to-item sample group</w:t>
      </w:r>
      <w:r>
        <w:rPr>
          <w:noProof/>
        </w:rPr>
        <w:tab/>
      </w:r>
      <w:r>
        <w:rPr>
          <w:noProof/>
        </w:rPr>
        <w:fldChar w:fldCharType="begin"/>
      </w:r>
      <w:r>
        <w:rPr>
          <w:noProof/>
        </w:rPr>
        <w:instrText xml:space="preserve"> PAGEREF _Toc71020451 \h </w:instrText>
      </w:r>
      <w:r>
        <w:rPr>
          <w:noProof/>
        </w:rPr>
      </w:r>
      <w:r>
        <w:rPr>
          <w:noProof/>
        </w:rPr>
        <w:fldChar w:fldCharType="separate"/>
      </w:r>
      <w:r w:rsidR="00ED56F5">
        <w:rPr>
          <w:noProof/>
        </w:rPr>
        <w:t>197</w:t>
      </w:r>
      <w:r>
        <w:rPr>
          <w:noProof/>
        </w:rPr>
        <w:fldChar w:fldCharType="end"/>
      </w:r>
    </w:p>
    <w:p w14:paraId="0F635612" w14:textId="57845267"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10.8</w:t>
      </w:r>
      <w:r>
        <w:rPr>
          <w:rFonts w:asciiTheme="minorHAnsi" w:eastAsiaTheme="minorEastAsia" w:hAnsiTheme="minorHAnsi" w:cstheme="minorBidi"/>
          <w:b w:val="0"/>
          <w:noProof/>
          <w:sz w:val="24"/>
          <w:szCs w:val="24"/>
          <w:lang w:val="en-US" w:eastAsia="en-US"/>
        </w:rPr>
        <w:tab/>
      </w:r>
      <w:r w:rsidRPr="00CC1C7B">
        <w:rPr>
          <w:noProof/>
          <w:lang w:val="en-GB"/>
        </w:rPr>
        <w:t>Dependent random access point (DRAP) sample group</w:t>
      </w:r>
      <w:r>
        <w:rPr>
          <w:noProof/>
        </w:rPr>
        <w:tab/>
      </w:r>
      <w:r>
        <w:rPr>
          <w:noProof/>
        </w:rPr>
        <w:fldChar w:fldCharType="begin"/>
      </w:r>
      <w:r>
        <w:rPr>
          <w:noProof/>
        </w:rPr>
        <w:instrText xml:space="preserve"> PAGEREF _Toc71020452 \h </w:instrText>
      </w:r>
      <w:r>
        <w:rPr>
          <w:noProof/>
        </w:rPr>
      </w:r>
      <w:r>
        <w:rPr>
          <w:noProof/>
        </w:rPr>
        <w:fldChar w:fldCharType="separate"/>
      </w:r>
      <w:r w:rsidR="00ED56F5">
        <w:rPr>
          <w:noProof/>
        </w:rPr>
        <w:t>198</w:t>
      </w:r>
      <w:r>
        <w:rPr>
          <w:noProof/>
        </w:rPr>
        <w:fldChar w:fldCharType="end"/>
      </w:r>
    </w:p>
    <w:p w14:paraId="70E9AD01" w14:textId="3C87BDD0"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10.9</w:t>
      </w:r>
      <w:r>
        <w:rPr>
          <w:rFonts w:asciiTheme="minorHAnsi" w:eastAsiaTheme="minorEastAsia" w:hAnsiTheme="minorHAnsi" w:cstheme="minorBidi"/>
          <w:b w:val="0"/>
          <w:noProof/>
          <w:sz w:val="24"/>
          <w:szCs w:val="24"/>
          <w:lang w:val="en-US" w:eastAsia="en-US"/>
        </w:rPr>
        <w:tab/>
      </w:r>
      <w:r w:rsidRPr="00CC1C7B">
        <w:rPr>
          <w:noProof/>
          <w:lang w:val="en-GB"/>
        </w:rPr>
        <w:t>Pixel Aspect Ratio Sample Grouping</w:t>
      </w:r>
      <w:r>
        <w:rPr>
          <w:noProof/>
        </w:rPr>
        <w:tab/>
      </w:r>
      <w:r>
        <w:rPr>
          <w:noProof/>
        </w:rPr>
        <w:fldChar w:fldCharType="begin"/>
      </w:r>
      <w:r>
        <w:rPr>
          <w:noProof/>
        </w:rPr>
        <w:instrText xml:space="preserve"> PAGEREF _Toc71020453 \h </w:instrText>
      </w:r>
      <w:r>
        <w:rPr>
          <w:noProof/>
        </w:rPr>
      </w:r>
      <w:r>
        <w:rPr>
          <w:noProof/>
        </w:rPr>
        <w:fldChar w:fldCharType="separate"/>
      </w:r>
      <w:r w:rsidR="00ED56F5">
        <w:rPr>
          <w:noProof/>
        </w:rPr>
        <w:t>199</w:t>
      </w:r>
      <w:r>
        <w:rPr>
          <w:noProof/>
        </w:rPr>
        <w:fldChar w:fldCharType="end"/>
      </w:r>
    </w:p>
    <w:p w14:paraId="4F9EEF9B" w14:textId="42B25A11"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10.10</w:t>
      </w:r>
      <w:r>
        <w:rPr>
          <w:rFonts w:asciiTheme="minorHAnsi" w:eastAsiaTheme="minorEastAsia" w:hAnsiTheme="minorHAnsi" w:cstheme="minorBidi"/>
          <w:b w:val="0"/>
          <w:noProof/>
          <w:sz w:val="24"/>
          <w:szCs w:val="24"/>
          <w:lang w:val="en-US" w:eastAsia="en-US"/>
        </w:rPr>
        <w:tab/>
      </w:r>
      <w:r w:rsidRPr="00CC1C7B">
        <w:rPr>
          <w:noProof/>
          <w:lang w:val="en-GB"/>
        </w:rPr>
        <w:t>Clean Aperture Sample Grouping</w:t>
      </w:r>
      <w:r>
        <w:rPr>
          <w:noProof/>
        </w:rPr>
        <w:tab/>
      </w:r>
      <w:r>
        <w:rPr>
          <w:noProof/>
        </w:rPr>
        <w:fldChar w:fldCharType="begin"/>
      </w:r>
      <w:r>
        <w:rPr>
          <w:noProof/>
        </w:rPr>
        <w:instrText xml:space="preserve"> PAGEREF _Toc71020454 \h </w:instrText>
      </w:r>
      <w:r>
        <w:rPr>
          <w:noProof/>
        </w:rPr>
      </w:r>
      <w:r>
        <w:rPr>
          <w:noProof/>
        </w:rPr>
        <w:fldChar w:fldCharType="separate"/>
      </w:r>
      <w:r w:rsidR="00ED56F5">
        <w:rPr>
          <w:noProof/>
        </w:rPr>
        <w:t>199</w:t>
      </w:r>
      <w:r>
        <w:rPr>
          <w:noProof/>
        </w:rPr>
        <w:fldChar w:fldCharType="end"/>
      </w:r>
    </w:p>
    <w:p w14:paraId="1F5AEB0C" w14:textId="6627E6F2" w:rsidR="003B70B6" w:rsidRDefault="003B70B6">
      <w:pPr>
        <w:pStyle w:val="TOC1"/>
        <w:rPr>
          <w:rFonts w:asciiTheme="minorHAnsi" w:eastAsiaTheme="minorEastAsia" w:hAnsiTheme="minorHAnsi" w:cstheme="minorBidi"/>
          <w:b w:val="0"/>
          <w:noProof/>
          <w:sz w:val="24"/>
          <w:szCs w:val="24"/>
          <w:lang w:val="en-US" w:eastAsia="en-US"/>
        </w:rPr>
      </w:pPr>
      <w:r w:rsidRPr="00CC1C7B">
        <w:rPr>
          <w:noProof/>
          <w:lang w:val="en-GB"/>
        </w:rPr>
        <w:t>11</w:t>
      </w:r>
      <w:r>
        <w:rPr>
          <w:rFonts w:asciiTheme="minorHAnsi" w:eastAsiaTheme="minorEastAsia" w:hAnsiTheme="minorHAnsi" w:cstheme="minorBidi"/>
          <w:b w:val="0"/>
          <w:noProof/>
          <w:sz w:val="24"/>
          <w:szCs w:val="24"/>
          <w:lang w:val="en-US" w:eastAsia="en-US"/>
        </w:rPr>
        <w:tab/>
      </w:r>
      <w:r w:rsidRPr="00CC1C7B">
        <w:rPr>
          <w:noProof/>
          <w:lang w:val="en-GB"/>
        </w:rPr>
        <w:t>Derived file formats</w:t>
      </w:r>
      <w:r>
        <w:rPr>
          <w:noProof/>
        </w:rPr>
        <w:tab/>
      </w:r>
      <w:r>
        <w:rPr>
          <w:noProof/>
        </w:rPr>
        <w:fldChar w:fldCharType="begin"/>
      </w:r>
      <w:r>
        <w:rPr>
          <w:noProof/>
        </w:rPr>
        <w:instrText xml:space="preserve"> PAGEREF _Toc71020455 \h </w:instrText>
      </w:r>
      <w:r>
        <w:rPr>
          <w:noProof/>
        </w:rPr>
      </w:r>
      <w:r>
        <w:rPr>
          <w:noProof/>
        </w:rPr>
        <w:fldChar w:fldCharType="separate"/>
      </w:r>
      <w:r w:rsidR="00ED56F5">
        <w:rPr>
          <w:noProof/>
        </w:rPr>
        <w:t>202</w:t>
      </w:r>
      <w:r>
        <w:rPr>
          <w:noProof/>
        </w:rPr>
        <w:fldChar w:fldCharType="end"/>
      </w:r>
    </w:p>
    <w:p w14:paraId="7DF7E7C0" w14:textId="0EB80B84" w:rsidR="003B70B6" w:rsidRDefault="003B70B6">
      <w:pPr>
        <w:pStyle w:val="TOC1"/>
        <w:rPr>
          <w:rFonts w:asciiTheme="minorHAnsi" w:eastAsiaTheme="minorEastAsia" w:hAnsiTheme="minorHAnsi" w:cstheme="minorBidi"/>
          <w:b w:val="0"/>
          <w:noProof/>
          <w:sz w:val="24"/>
          <w:szCs w:val="24"/>
          <w:lang w:val="en-US" w:eastAsia="en-US"/>
        </w:rPr>
      </w:pPr>
      <w:r w:rsidRPr="00CC1C7B">
        <w:rPr>
          <w:noProof/>
          <w:lang w:val="en-GB"/>
        </w:rPr>
        <w:t>12</w:t>
      </w:r>
      <w:r>
        <w:rPr>
          <w:rFonts w:asciiTheme="minorHAnsi" w:eastAsiaTheme="minorEastAsia" w:hAnsiTheme="minorHAnsi" w:cstheme="minorBidi"/>
          <w:b w:val="0"/>
          <w:noProof/>
          <w:sz w:val="24"/>
          <w:szCs w:val="24"/>
          <w:lang w:val="en-US" w:eastAsia="en-US"/>
        </w:rPr>
        <w:tab/>
      </w:r>
      <w:r w:rsidRPr="00CC1C7B">
        <w:rPr>
          <w:noProof/>
          <w:lang w:val="en-GB"/>
        </w:rPr>
        <w:t>Media-specific definitions</w:t>
      </w:r>
      <w:r>
        <w:rPr>
          <w:noProof/>
        </w:rPr>
        <w:tab/>
      </w:r>
      <w:r>
        <w:rPr>
          <w:noProof/>
        </w:rPr>
        <w:fldChar w:fldCharType="begin"/>
      </w:r>
      <w:r>
        <w:rPr>
          <w:noProof/>
        </w:rPr>
        <w:instrText xml:space="preserve"> PAGEREF _Toc71020459 \h </w:instrText>
      </w:r>
      <w:r>
        <w:rPr>
          <w:noProof/>
        </w:rPr>
      </w:r>
      <w:r>
        <w:rPr>
          <w:noProof/>
        </w:rPr>
        <w:fldChar w:fldCharType="separate"/>
      </w:r>
      <w:r w:rsidR="00ED56F5">
        <w:rPr>
          <w:noProof/>
        </w:rPr>
        <w:t>203</w:t>
      </w:r>
      <w:r>
        <w:rPr>
          <w:noProof/>
        </w:rPr>
        <w:fldChar w:fldCharType="end"/>
      </w:r>
    </w:p>
    <w:p w14:paraId="2A829A07" w14:textId="6C24BB9F"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12.1</w:t>
      </w:r>
      <w:r>
        <w:rPr>
          <w:rFonts w:asciiTheme="minorHAnsi" w:eastAsiaTheme="minorEastAsia" w:hAnsiTheme="minorHAnsi" w:cstheme="minorBidi"/>
          <w:b w:val="0"/>
          <w:noProof/>
          <w:sz w:val="24"/>
          <w:szCs w:val="24"/>
          <w:lang w:val="en-US" w:eastAsia="en-US"/>
        </w:rPr>
        <w:tab/>
      </w:r>
      <w:r w:rsidRPr="00CC1C7B">
        <w:rPr>
          <w:noProof/>
          <w:lang w:val="en-GB"/>
        </w:rPr>
        <w:t>Video media</w:t>
      </w:r>
      <w:r>
        <w:rPr>
          <w:noProof/>
        </w:rPr>
        <w:tab/>
      </w:r>
      <w:r>
        <w:rPr>
          <w:noProof/>
        </w:rPr>
        <w:fldChar w:fldCharType="begin"/>
      </w:r>
      <w:r>
        <w:rPr>
          <w:noProof/>
        </w:rPr>
        <w:instrText xml:space="preserve"> PAGEREF _Toc71020460 \h </w:instrText>
      </w:r>
      <w:r>
        <w:rPr>
          <w:noProof/>
        </w:rPr>
      </w:r>
      <w:r>
        <w:rPr>
          <w:noProof/>
        </w:rPr>
        <w:fldChar w:fldCharType="separate"/>
      </w:r>
      <w:r w:rsidR="00ED56F5">
        <w:rPr>
          <w:noProof/>
        </w:rPr>
        <w:t>203</w:t>
      </w:r>
      <w:r>
        <w:rPr>
          <w:noProof/>
        </w:rPr>
        <w:fldChar w:fldCharType="end"/>
      </w:r>
    </w:p>
    <w:p w14:paraId="6F5BB9F5" w14:textId="78D3460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12.1.1</w:t>
      </w:r>
      <w:r>
        <w:rPr>
          <w:rFonts w:asciiTheme="minorHAnsi" w:eastAsiaTheme="minorEastAsia" w:hAnsiTheme="minorHAnsi" w:cstheme="minorBidi"/>
          <w:b w:val="0"/>
          <w:noProof/>
          <w:sz w:val="24"/>
          <w:szCs w:val="24"/>
          <w:lang w:val="en-US" w:eastAsia="en-US"/>
        </w:rPr>
        <w:tab/>
      </w:r>
      <w:r w:rsidRPr="00CC1C7B">
        <w:rPr>
          <w:noProof/>
          <w:lang w:val="en-GB"/>
        </w:rPr>
        <w:t>Media handler</w:t>
      </w:r>
      <w:r>
        <w:rPr>
          <w:noProof/>
        </w:rPr>
        <w:tab/>
      </w:r>
      <w:r>
        <w:rPr>
          <w:noProof/>
        </w:rPr>
        <w:fldChar w:fldCharType="begin"/>
      </w:r>
      <w:r>
        <w:rPr>
          <w:noProof/>
        </w:rPr>
        <w:instrText xml:space="preserve"> PAGEREF _Toc71020461 \h </w:instrText>
      </w:r>
      <w:r>
        <w:rPr>
          <w:noProof/>
        </w:rPr>
      </w:r>
      <w:r>
        <w:rPr>
          <w:noProof/>
        </w:rPr>
        <w:fldChar w:fldCharType="separate"/>
      </w:r>
      <w:r w:rsidR="00ED56F5">
        <w:rPr>
          <w:noProof/>
        </w:rPr>
        <w:t>203</w:t>
      </w:r>
      <w:r>
        <w:rPr>
          <w:noProof/>
        </w:rPr>
        <w:fldChar w:fldCharType="end"/>
      </w:r>
    </w:p>
    <w:p w14:paraId="2CF9EDC8" w14:textId="1C222F1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12.1.2</w:t>
      </w:r>
      <w:r>
        <w:rPr>
          <w:rFonts w:asciiTheme="minorHAnsi" w:eastAsiaTheme="minorEastAsia" w:hAnsiTheme="minorHAnsi" w:cstheme="minorBidi"/>
          <w:b w:val="0"/>
          <w:noProof/>
          <w:sz w:val="24"/>
          <w:szCs w:val="24"/>
          <w:lang w:val="en-US" w:eastAsia="en-US"/>
        </w:rPr>
        <w:tab/>
      </w:r>
      <w:r w:rsidRPr="00CC1C7B">
        <w:rPr>
          <w:noProof/>
          <w:lang w:val="en-GB"/>
        </w:rPr>
        <w:t>Video media header</w:t>
      </w:r>
      <w:r>
        <w:rPr>
          <w:noProof/>
        </w:rPr>
        <w:tab/>
      </w:r>
      <w:r>
        <w:rPr>
          <w:noProof/>
        </w:rPr>
        <w:fldChar w:fldCharType="begin"/>
      </w:r>
      <w:r>
        <w:rPr>
          <w:noProof/>
        </w:rPr>
        <w:instrText xml:space="preserve"> PAGEREF _Toc71020462 \h </w:instrText>
      </w:r>
      <w:r>
        <w:rPr>
          <w:noProof/>
        </w:rPr>
      </w:r>
      <w:r>
        <w:rPr>
          <w:noProof/>
        </w:rPr>
        <w:fldChar w:fldCharType="separate"/>
      </w:r>
      <w:r w:rsidR="00ED56F5">
        <w:rPr>
          <w:noProof/>
        </w:rPr>
        <w:t>203</w:t>
      </w:r>
      <w:r>
        <w:rPr>
          <w:noProof/>
        </w:rPr>
        <w:fldChar w:fldCharType="end"/>
      </w:r>
    </w:p>
    <w:p w14:paraId="0B23DC37" w14:textId="402AEED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12.1.3</w:t>
      </w:r>
      <w:r>
        <w:rPr>
          <w:rFonts w:asciiTheme="minorHAnsi" w:eastAsiaTheme="minorEastAsia" w:hAnsiTheme="minorHAnsi" w:cstheme="minorBidi"/>
          <w:b w:val="0"/>
          <w:noProof/>
          <w:sz w:val="24"/>
          <w:szCs w:val="24"/>
          <w:lang w:val="en-US" w:eastAsia="en-US"/>
        </w:rPr>
        <w:tab/>
      </w:r>
      <w:r w:rsidRPr="00CC1C7B">
        <w:rPr>
          <w:noProof/>
          <w:lang w:val="en-GB"/>
        </w:rPr>
        <w:t>Sample entry</w:t>
      </w:r>
      <w:r>
        <w:rPr>
          <w:noProof/>
        </w:rPr>
        <w:tab/>
      </w:r>
      <w:r>
        <w:rPr>
          <w:noProof/>
        </w:rPr>
        <w:fldChar w:fldCharType="begin"/>
      </w:r>
      <w:r>
        <w:rPr>
          <w:noProof/>
        </w:rPr>
        <w:instrText xml:space="preserve"> PAGEREF _Toc71020463 \h </w:instrText>
      </w:r>
      <w:r>
        <w:rPr>
          <w:noProof/>
        </w:rPr>
      </w:r>
      <w:r>
        <w:rPr>
          <w:noProof/>
        </w:rPr>
        <w:fldChar w:fldCharType="separate"/>
      </w:r>
      <w:r w:rsidR="00ED56F5">
        <w:rPr>
          <w:noProof/>
        </w:rPr>
        <w:t>204</w:t>
      </w:r>
      <w:r>
        <w:rPr>
          <w:noProof/>
        </w:rPr>
        <w:fldChar w:fldCharType="end"/>
      </w:r>
    </w:p>
    <w:p w14:paraId="79C3D330" w14:textId="3D4ADDDD"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12.1.4</w:t>
      </w:r>
      <w:r>
        <w:rPr>
          <w:rFonts w:asciiTheme="minorHAnsi" w:eastAsiaTheme="minorEastAsia" w:hAnsiTheme="minorHAnsi" w:cstheme="minorBidi"/>
          <w:b w:val="0"/>
          <w:noProof/>
          <w:sz w:val="24"/>
          <w:szCs w:val="24"/>
          <w:lang w:val="en-US" w:eastAsia="en-US"/>
        </w:rPr>
        <w:tab/>
      </w:r>
      <w:r w:rsidRPr="00CC1C7B">
        <w:rPr>
          <w:noProof/>
          <w:lang w:val="en-GB"/>
        </w:rPr>
        <w:t>Pixel aspect ratio and clean aperture</w:t>
      </w:r>
      <w:r>
        <w:rPr>
          <w:noProof/>
        </w:rPr>
        <w:tab/>
      </w:r>
      <w:r>
        <w:rPr>
          <w:noProof/>
        </w:rPr>
        <w:fldChar w:fldCharType="begin"/>
      </w:r>
      <w:r>
        <w:rPr>
          <w:noProof/>
        </w:rPr>
        <w:instrText xml:space="preserve"> PAGEREF _Toc71020464 \h </w:instrText>
      </w:r>
      <w:r>
        <w:rPr>
          <w:noProof/>
        </w:rPr>
      </w:r>
      <w:r>
        <w:rPr>
          <w:noProof/>
        </w:rPr>
        <w:fldChar w:fldCharType="separate"/>
      </w:r>
      <w:r w:rsidR="00ED56F5">
        <w:rPr>
          <w:noProof/>
        </w:rPr>
        <w:t>205</w:t>
      </w:r>
      <w:r>
        <w:rPr>
          <w:noProof/>
        </w:rPr>
        <w:fldChar w:fldCharType="end"/>
      </w:r>
    </w:p>
    <w:p w14:paraId="6889D4E4" w14:textId="144BE86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12.1.5</w:t>
      </w:r>
      <w:r>
        <w:rPr>
          <w:rFonts w:asciiTheme="minorHAnsi" w:eastAsiaTheme="minorEastAsia" w:hAnsiTheme="minorHAnsi" w:cstheme="minorBidi"/>
          <w:b w:val="0"/>
          <w:noProof/>
          <w:sz w:val="24"/>
          <w:szCs w:val="24"/>
          <w:lang w:val="en-US" w:eastAsia="en-US"/>
        </w:rPr>
        <w:tab/>
      </w:r>
      <w:r w:rsidRPr="00CC1C7B">
        <w:rPr>
          <w:noProof/>
          <w:lang w:val="en-GB"/>
        </w:rPr>
        <w:t>Colour information</w:t>
      </w:r>
      <w:r>
        <w:rPr>
          <w:noProof/>
        </w:rPr>
        <w:tab/>
      </w:r>
      <w:r>
        <w:rPr>
          <w:noProof/>
        </w:rPr>
        <w:fldChar w:fldCharType="begin"/>
      </w:r>
      <w:r>
        <w:rPr>
          <w:noProof/>
        </w:rPr>
        <w:instrText xml:space="preserve"> PAGEREF _Toc71020465 \h </w:instrText>
      </w:r>
      <w:r>
        <w:rPr>
          <w:noProof/>
        </w:rPr>
      </w:r>
      <w:r>
        <w:rPr>
          <w:noProof/>
        </w:rPr>
        <w:fldChar w:fldCharType="separate"/>
      </w:r>
      <w:r w:rsidR="00ED56F5">
        <w:rPr>
          <w:noProof/>
        </w:rPr>
        <w:t>206</w:t>
      </w:r>
      <w:r>
        <w:rPr>
          <w:noProof/>
        </w:rPr>
        <w:fldChar w:fldCharType="end"/>
      </w:r>
    </w:p>
    <w:p w14:paraId="0AB923CB" w14:textId="2BDA3AF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12.1.6</w:t>
      </w:r>
      <w:r>
        <w:rPr>
          <w:rFonts w:asciiTheme="minorHAnsi" w:eastAsiaTheme="minorEastAsia" w:hAnsiTheme="minorHAnsi" w:cstheme="minorBidi"/>
          <w:b w:val="0"/>
          <w:noProof/>
          <w:sz w:val="24"/>
          <w:szCs w:val="24"/>
          <w:lang w:val="en-US" w:eastAsia="en-US"/>
        </w:rPr>
        <w:tab/>
      </w:r>
      <w:r w:rsidRPr="00CC1C7B">
        <w:rPr>
          <w:noProof/>
          <w:lang w:val="en-GB"/>
        </w:rPr>
        <w:t>Content light level</w:t>
      </w:r>
      <w:r>
        <w:rPr>
          <w:noProof/>
        </w:rPr>
        <w:tab/>
      </w:r>
      <w:r>
        <w:rPr>
          <w:noProof/>
        </w:rPr>
        <w:fldChar w:fldCharType="begin"/>
      </w:r>
      <w:r>
        <w:rPr>
          <w:noProof/>
        </w:rPr>
        <w:instrText xml:space="preserve"> PAGEREF _Toc71020466 \h </w:instrText>
      </w:r>
      <w:r>
        <w:rPr>
          <w:noProof/>
        </w:rPr>
      </w:r>
      <w:r>
        <w:rPr>
          <w:noProof/>
        </w:rPr>
        <w:fldChar w:fldCharType="separate"/>
      </w:r>
      <w:r w:rsidR="00ED56F5">
        <w:rPr>
          <w:noProof/>
        </w:rPr>
        <w:t>207</w:t>
      </w:r>
      <w:r>
        <w:rPr>
          <w:noProof/>
        </w:rPr>
        <w:fldChar w:fldCharType="end"/>
      </w:r>
    </w:p>
    <w:p w14:paraId="7B9EEAF9" w14:textId="5F83930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12.1.7</w:t>
      </w:r>
      <w:r>
        <w:rPr>
          <w:rFonts w:asciiTheme="minorHAnsi" w:eastAsiaTheme="minorEastAsia" w:hAnsiTheme="minorHAnsi" w:cstheme="minorBidi"/>
          <w:b w:val="0"/>
          <w:noProof/>
          <w:sz w:val="24"/>
          <w:szCs w:val="24"/>
          <w:lang w:val="en-US" w:eastAsia="en-US"/>
        </w:rPr>
        <w:tab/>
      </w:r>
      <w:r w:rsidRPr="00CC1C7B">
        <w:rPr>
          <w:noProof/>
          <w:lang w:val="en-GB"/>
        </w:rPr>
        <w:t>Mastering display colour volume</w:t>
      </w:r>
      <w:r>
        <w:rPr>
          <w:noProof/>
        </w:rPr>
        <w:tab/>
      </w:r>
      <w:r>
        <w:rPr>
          <w:noProof/>
        </w:rPr>
        <w:fldChar w:fldCharType="begin"/>
      </w:r>
      <w:r>
        <w:rPr>
          <w:noProof/>
        </w:rPr>
        <w:instrText xml:space="preserve"> PAGEREF _Toc71020467 \h </w:instrText>
      </w:r>
      <w:r>
        <w:rPr>
          <w:noProof/>
        </w:rPr>
      </w:r>
      <w:r>
        <w:rPr>
          <w:noProof/>
        </w:rPr>
        <w:fldChar w:fldCharType="separate"/>
      </w:r>
      <w:r w:rsidR="00ED56F5">
        <w:rPr>
          <w:noProof/>
        </w:rPr>
        <w:t>208</w:t>
      </w:r>
      <w:r>
        <w:rPr>
          <w:noProof/>
        </w:rPr>
        <w:fldChar w:fldCharType="end"/>
      </w:r>
    </w:p>
    <w:p w14:paraId="1AA9568F" w14:textId="5293C70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12.1.8</w:t>
      </w:r>
      <w:r>
        <w:rPr>
          <w:rFonts w:asciiTheme="minorHAnsi" w:eastAsiaTheme="minorEastAsia" w:hAnsiTheme="minorHAnsi" w:cstheme="minorBidi"/>
          <w:b w:val="0"/>
          <w:noProof/>
          <w:sz w:val="24"/>
          <w:szCs w:val="24"/>
          <w:lang w:val="en-US" w:eastAsia="en-US"/>
        </w:rPr>
        <w:tab/>
      </w:r>
      <w:r w:rsidRPr="00CC1C7B">
        <w:rPr>
          <w:noProof/>
          <w:lang w:val="en-GB"/>
        </w:rPr>
        <w:t>Content colour volume</w:t>
      </w:r>
      <w:r>
        <w:rPr>
          <w:noProof/>
        </w:rPr>
        <w:tab/>
      </w:r>
      <w:r>
        <w:rPr>
          <w:noProof/>
        </w:rPr>
        <w:fldChar w:fldCharType="begin"/>
      </w:r>
      <w:r>
        <w:rPr>
          <w:noProof/>
        </w:rPr>
        <w:instrText xml:space="preserve"> PAGEREF _Toc71020468 \h </w:instrText>
      </w:r>
      <w:r>
        <w:rPr>
          <w:noProof/>
        </w:rPr>
      </w:r>
      <w:r>
        <w:rPr>
          <w:noProof/>
        </w:rPr>
        <w:fldChar w:fldCharType="separate"/>
      </w:r>
      <w:r w:rsidR="00ED56F5">
        <w:rPr>
          <w:noProof/>
        </w:rPr>
        <w:t>208</w:t>
      </w:r>
      <w:r>
        <w:rPr>
          <w:noProof/>
        </w:rPr>
        <w:fldChar w:fldCharType="end"/>
      </w:r>
    </w:p>
    <w:p w14:paraId="6D6A686A" w14:textId="18D15ED0"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12.1.9</w:t>
      </w:r>
      <w:r>
        <w:rPr>
          <w:rFonts w:asciiTheme="minorHAnsi" w:eastAsiaTheme="minorEastAsia" w:hAnsiTheme="minorHAnsi" w:cstheme="minorBidi"/>
          <w:b w:val="0"/>
          <w:noProof/>
          <w:sz w:val="24"/>
          <w:szCs w:val="24"/>
          <w:lang w:val="en-US" w:eastAsia="en-US"/>
        </w:rPr>
        <w:tab/>
      </w:r>
      <w:r>
        <w:rPr>
          <w:noProof/>
        </w:rPr>
        <w:t>Ambient viewing environment</w:t>
      </w:r>
      <w:r>
        <w:rPr>
          <w:noProof/>
        </w:rPr>
        <w:tab/>
      </w:r>
      <w:r>
        <w:rPr>
          <w:noProof/>
        </w:rPr>
        <w:fldChar w:fldCharType="begin"/>
      </w:r>
      <w:r>
        <w:rPr>
          <w:noProof/>
        </w:rPr>
        <w:instrText xml:space="preserve"> PAGEREF _Toc71020469 \h </w:instrText>
      </w:r>
      <w:r>
        <w:rPr>
          <w:noProof/>
        </w:rPr>
      </w:r>
      <w:r>
        <w:rPr>
          <w:noProof/>
        </w:rPr>
        <w:fldChar w:fldCharType="separate"/>
      </w:r>
      <w:r w:rsidR="00ED56F5">
        <w:rPr>
          <w:noProof/>
        </w:rPr>
        <w:t>209</w:t>
      </w:r>
      <w:r>
        <w:rPr>
          <w:noProof/>
        </w:rPr>
        <w:fldChar w:fldCharType="end"/>
      </w:r>
    </w:p>
    <w:p w14:paraId="26349AC1" w14:textId="2F7F0FAF"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12.2</w:t>
      </w:r>
      <w:r>
        <w:rPr>
          <w:rFonts w:asciiTheme="minorHAnsi" w:eastAsiaTheme="minorEastAsia" w:hAnsiTheme="minorHAnsi" w:cstheme="minorBidi"/>
          <w:b w:val="0"/>
          <w:noProof/>
          <w:sz w:val="24"/>
          <w:szCs w:val="24"/>
          <w:lang w:val="en-US" w:eastAsia="en-US"/>
        </w:rPr>
        <w:tab/>
      </w:r>
      <w:r w:rsidRPr="00CC1C7B">
        <w:rPr>
          <w:noProof/>
          <w:lang w:val="en-GB"/>
        </w:rPr>
        <w:t>Audio media</w:t>
      </w:r>
      <w:r>
        <w:rPr>
          <w:noProof/>
        </w:rPr>
        <w:tab/>
      </w:r>
      <w:r>
        <w:rPr>
          <w:noProof/>
        </w:rPr>
        <w:fldChar w:fldCharType="begin"/>
      </w:r>
      <w:r>
        <w:rPr>
          <w:noProof/>
        </w:rPr>
        <w:instrText xml:space="preserve"> PAGEREF _Toc71020470 \h </w:instrText>
      </w:r>
      <w:r>
        <w:rPr>
          <w:noProof/>
        </w:rPr>
      </w:r>
      <w:r>
        <w:rPr>
          <w:noProof/>
        </w:rPr>
        <w:fldChar w:fldCharType="separate"/>
      </w:r>
      <w:r w:rsidR="00ED56F5">
        <w:rPr>
          <w:noProof/>
        </w:rPr>
        <w:t>209</w:t>
      </w:r>
      <w:r>
        <w:rPr>
          <w:noProof/>
        </w:rPr>
        <w:fldChar w:fldCharType="end"/>
      </w:r>
    </w:p>
    <w:p w14:paraId="4B21957C" w14:textId="0C3341F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12.2.1</w:t>
      </w:r>
      <w:r>
        <w:rPr>
          <w:rFonts w:asciiTheme="minorHAnsi" w:eastAsiaTheme="minorEastAsia" w:hAnsiTheme="minorHAnsi" w:cstheme="minorBidi"/>
          <w:b w:val="0"/>
          <w:noProof/>
          <w:sz w:val="24"/>
          <w:szCs w:val="24"/>
          <w:lang w:val="en-US" w:eastAsia="en-US"/>
        </w:rPr>
        <w:tab/>
      </w:r>
      <w:r w:rsidRPr="00CC1C7B">
        <w:rPr>
          <w:noProof/>
          <w:lang w:val="en-GB"/>
        </w:rPr>
        <w:t>Media handler</w:t>
      </w:r>
      <w:r>
        <w:rPr>
          <w:noProof/>
        </w:rPr>
        <w:tab/>
      </w:r>
      <w:r>
        <w:rPr>
          <w:noProof/>
        </w:rPr>
        <w:fldChar w:fldCharType="begin"/>
      </w:r>
      <w:r>
        <w:rPr>
          <w:noProof/>
        </w:rPr>
        <w:instrText xml:space="preserve"> PAGEREF _Toc71020471 \h </w:instrText>
      </w:r>
      <w:r>
        <w:rPr>
          <w:noProof/>
        </w:rPr>
      </w:r>
      <w:r>
        <w:rPr>
          <w:noProof/>
        </w:rPr>
        <w:fldChar w:fldCharType="separate"/>
      </w:r>
      <w:r w:rsidR="00ED56F5">
        <w:rPr>
          <w:noProof/>
        </w:rPr>
        <w:t>209</w:t>
      </w:r>
      <w:r>
        <w:rPr>
          <w:noProof/>
        </w:rPr>
        <w:fldChar w:fldCharType="end"/>
      </w:r>
    </w:p>
    <w:p w14:paraId="627098CD" w14:textId="77E899C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12.2.2</w:t>
      </w:r>
      <w:r>
        <w:rPr>
          <w:rFonts w:asciiTheme="minorHAnsi" w:eastAsiaTheme="minorEastAsia" w:hAnsiTheme="minorHAnsi" w:cstheme="minorBidi"/>
          <w:b w:val="0"/>
          <w:noProof/>
          <w:sz w:val="24"/>
          <w:szCs w:val="24"/>
          <w:lang w:val="en-US" w:eastAsia="en-US"/>
        </w:rPr>
        <w:tab/>
      </w:r>
      <w:r w:rsidRPr="00CC1C7B">
        <w:rPr>
          <w:noProof/>
          <w:lang w:val="en-GB"/>
        </w:rPr>
        <w:t>Sound media header</w:t>
      </w:r>
      <w:r>
        <w:rPr>
          <w:noProof/>
        </w:rPr>
        <w:tab/>
      </w:r>
      <w:r>
        <w:rPr>
          <w:noProof/>
        </w:rPr>
        <w:fldChar w:fldCharType="begin"/>
      </w:r>
      <w:r>
        <w:rPr>
          <w:noProof/>
        </w:rPr>
        <w:instrText xml:space="preserve"> PAGEREF _Toc71020472 \h </w:instrText>
      </w:r>
      <w:r>
        <w:rPr>
          <w:noProof/>
        </w:rPr>
      </w:r>
      <w:r>
        <w:rPr>
          <w:noProof/>
        </w:rPr>
        <w:fldChar w:fldCharType="separate"/>
      </w:r>
      <w:r w:rsidR="00ED56F5">
        <w:rPr>
          <w:noProof/>
        </w:rPr>
        <w:t>210</w:t>
      </w:r>
      <w:r>
        <w:rPr>
          <w:noProof/>
        </w:rPr>
        <w:fldChar w:fldCharType="end"/>
      </w:r>
    </w:p>
    <w:p w14:paraId="14A2D9C0" w14:textId="672AF23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12.2.3</w:t>
      </w:r>
      <w:r>
        <w:rPr>
          <w:rFonts w:asciiTheme="minorHAnsi" w:eastAsiaTheme="minorEastAsia" w:hAnsiTheme="minorHAnsi" w:cstheme="minorBidi"/>
          <w:b w:val="0"/>
          <w:noProof/>
          <w:sz w:val="24"/>
          <w:szCs w:val="24"/>
          <w:lang w:val="en-US" w:eastAsia="en-US"/>
        </w:rPr>
        <w:tab/>
      </w:r>
      <w:r w:rsidRPr="00CC1C7B">
        <w:rPr>
          <w:noProof/>
          <w:lang w:val="en-GB"/>
        </w:rPr>
        <w:t>Sample entry</w:t>
      </w:r>
      <w:r>
        <w:rPr>
          <w:noProof/>
        </w:rPr>
        <w:tab/>
      </w:r>
      <w:r>
        <w:rPr>
          <w:noProof/>
        </w:rPr>
        <w:fldChar w:fldCharType="begin"/>
      </w:r>
      <w:r>
        <w:rPr>
          <w:noProof/>
        </w:rPr>
        <w:instrText xml:space="preserve"> PAGEREF _Toc71020473 \h </w:instrText>
      </w:r>
      <w:r>
        <w:rPr>
          <w:noProof/>
        </w:rPr>
      </w:r>
      <w:r>
        <w:rPr>
          <w:noProof/>
        </w:rPr>
        <w:fldChar w:fldCharType="separate"/>
      </w:r>
      <w:r w:rsidR="00ED56F5">
        <w:rPr>
          <w:noProof/>
        </w:rPr>
        <w:t>210</w:t>
      </w:r>
      <w:r>
        <w:rPr>
          <w:noProof/>
        </w:rPr>
        <w:fldChar w:fldCharType="end"/>
      </w:r>
    </w:p>
    <w:p w14:paraId="46885618" w14:textId="69E928E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12.2.4</w:t>
      </w:r>
      <w:r>
        <w:rPr>
          <w:rFonts w:asciiTheme="minorHAnsi" w:eastAsiaTheme="minorEastAsia" w:hAnsiTheme="minorHAnsi" w:cstheme="minorBidi"/>
          <w:b w:val="0"/>
          <w:noProof/>
          <w:sz w:val="24"/>
          <w:szCs w:val="24"/>
          <w:lang w:val="en-US" w:eastAsia="en-US"/>
        </w:rPr>
        <w:tab/>
      </w:r>
      <w:r w:rsidRPr="00CC1C7B">
        <w:rPr>
          <w:noProof/>
          <w:lang w:val="en-GB"/>
        </w:rPr>
        <w:t>Channel layout</w:t>
      </w:r>
      <w:r>
        <w:rPr>
          <w:noProof/>
        </w:rPr>
        <w:tab/>
      </w:r>
      <w:r>
        <w:rPr>
          <w:noProof/>
        </w:rPr>
        <w:fldChar w:fldCharType="begin"/>
      </w:r>
      <w:r>
        <w:rPr>
          <w:noProof/>
        </w:rPr>
        <w:instrText xml:space="preserve"> PAGEREF _Toc71020474 \h </w:instrText>
      </w:r>
      <w:r>
        <w:rPr>
          <w:noProof/>
        </w:rPr>
      </w:r>
      <w:r>
        <w:rPr>
          <w:noProof/>
        </w:rPr>
        <w:fldChar w:fldCharType="separate"/>
      </w:r>
      <w:r w:rsidR="00ED56F5">
        <w:rPr>
          <w:noProof/>
        </w:rPr>
        <w:t>213</w:t>
      </w:r>
      <w:r>
        <w:rPr>
          <w:noProof/>
        </w:rPr>
        <w:fldChar w:fldCharType="end"/>
      </w:r>
    </w:p>
    <w:p w14:paraId="775BAB29" w14:textId="328F20B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12.2.5</w:t>
      </w:r>
      <w:r>
        <w:rPr>
          <w:rFonts w:asciiTheme="minorHAnsi" w:eastAsiaTheme="minorEastAsia" w:hAnsiTheme="minorHAnsi" w:cstheme="minorBidi"/>
          <w:b w:val="0"/>
          <w:noProof/>
          <w:sz w:val="24"/>
          <w:szCs w:val="24"/>
          <w:lang w:val="en-US" w:eastAsia="en-US"/>
        </w:rPr>
        <w:tab/>
      </w:r>
      <w:r w:rsidRPr="00CC1C7B">
        <w:rPr>
          <w:noProof/>
          <w:lang w:val="en-GB"/>
        </w:rPr>
        <w:t>Downmix instructions</w:t>
      </w:r>
      <w:r>
        <w:rPr>
          <w:noProof/>
        </w:rPr>
        <w:tab/>
      </w:r>
      <w:r>
        <w:rPr>
          <w:noProof/>
        </w:rPr>
        <w:fldChar w:fldCharType="begin"/>
      </w:r>
      <w:r>
        <w:rPr>
          <w:noProof/>
        </w:rPr>
        <w:instrText xml:space="preserve"> PAGEREF _Toc71020475 \h </w:instrText>
      </w:r>
      <w:r>
        <w:rPr>
          <w:noProof/>
        </w:rPr>
      </w:r>
      <w:r>
        <w:rPr>
          <w:noProof/>
        </w:rPr>
        <w:fldChar w:fldCharType="separate"/>
      </w:r>
      <w:r w:rsidR="00ED56F5">
        <w:rPr>
          <w:noProof/>
        </w:rPr>
        <w:t>217</w:t>
      </w:r>
      <w:r>
        <w:rPr>
          <w:noProof/>
        </w:rPr>
        <w:fldChar w:fldCharType="end"/>
      </w:r>
    </w:p>
    <w:p w14:paraId="12C238F0" w14:textId="3B19EAF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12.2.6</w:t>
      </w:r>
      <w:r>
        <w:rPr>
          <w:rFonts w:asciiTheme="minorHAnsi" w:eastAsiaTheme="minorEastAsia" w:hAnsiTheme="minorHAnsi" w:cstheme="minorBidi"/>
          <w:b w:val="0"/>
          <w:noProof/>
          <w:sz w:val="24"/>
          <w:szCs w:val="24"/>
          <w:lang w:val="en-US" w:eastAsia="en-US"/>
        </w:rPr>
        <w:tab/>
      </w:r>
      <w:r w:rsidRPr="00CC1C7B">
        <w:rPr>
          <w:noProof/>
          <w:lang w:val="en-GB"/>
        </w:rPr>
        <w:t>DRC information</w:t>
      </w:r>
      <w:r>
        <w:rPr>
          <w:noProof/>
        </w:rPr>
        <w:tab/>
      </w:r>
      <w:r>
        <w:rPr>
          <w:noProof/>
        </w:rPr>
        <w:fldChar w:fldCharType="begin"/>
      </w:r>
      <w:r>
        <w:rPr>
          <w:noProof/>
        </w:rPr>
        <w:instrText xml:space="preserve"> PAGEREF _Toc71020476 \h </w:instrText>
      </w:r>
      <w:r>
        <w:rPr>
          <w:noProof/>
        </w:rPr>
      </w:r>
      <w:r>
        <w:rPr>
          <w:noProof/>
        </w:rPr>
        <w:fldChar w:fldCharType="separate"/>
      </w:r>
      <w:r w:rsidR="00ED56F5">
        <w:rPr>
          <w:noProof/>
        </w:rPr>
        <w:t>221</w:t>
      </w:r>
      <w:r>
        <w:rPr>
          <w:noProof/>
        </w:rPr>
        <w:fldChar w:fldCharType="end"/>
      </w:r>
    </w:p>
    <w:p w14:paraId="400EF82C" w14:textId="18C0318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12.2.7</w:t>
      </w:r>
      <w:r>
        <w:rPr>
          <w:rFonts w:asciiTheme="minorHAnsi" w:eastAsiaTheme="minorEastAsia" w:hAnsiTheme="minorHAnsi" w:cstheme="minorBidi"/>
          <w:b w:val="0"/>
          <w:noProof/>
          <w:sz w:val="24"/>
          <w:szCs w:val="24"/>
          <w:lang w:val="en-US" w:eastAsia="en-US"/>
        </w:rPr>
        <w:tab/>
      </w:r>
      <w:r w:rsidRPr="00CC1C7B">
        <w:rPr>
          <w:noProof/>
          <w:lang w:val="en-GB"/>
        </w:rPr>
        <w:t>Audio stream loudness</w:t>
      </w:r>
      <w:r>
        <w:rPr>
          <w:noProof/>
        </w:rPr>
        <w:tab/>
      </w:r>
      <w:r>
        <w:rPr>
          <w:noProof/>
        </w:rPr>
        <w:fldChar w:fldCharType="begin"/>
      </w:r>
      <w:r>
        <w:rPr>
          <w:noProof/>
        </w:rPr>
        <w:instrText xml:space="preserve"> PAGEREF _Toc71020477 \h </w:instrText>
      </w:r>
      <w:r>
        <w:rPr>
          <w:noProof/>
        </w:rPr>
      </w:r>
      <w:r>
        <w:rPr>
          <w:noProof/>
        </w:rPr>
        <w:fldChar w:fldCharType="separate"/>
      </w:r>
      <w:r w:rsidR="00ED56F5">
        <w:rPr>
          <w:noProof/>
        </w:rPr>
        <w:t>222</w:t>
      </w:r>
      <w:r>
        <w:rPr>
          <w:noProof/>
        </w:rPr>
        <w:fldChar w:fldCharType="end"/>
      </w:r>
    </w:p>
    <w:p w14:paraId="1953978A" w14:textId="23B0C129"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12.3</w:t>
      </w:r>
      <w:r>
        <w:rPr>
          <w:rFonts w:asciiTheme="minorHAnsi" w:eastAsiaTheme="minorEastAsia" w:hAnsiTheme="minorHAnsi" w:cstheme="minorBidi"/>
          <w:b w:val="0"/>
          <w:noProof/>
          <w:sz w:val="24"/>
          <w:szCs w:val="24"/>
          <w:lang w:val="en-US" w:eastAsia="en-US"/>
        </w:rPr>
        <w:tab/>
      </w:r>
      <w:r w:rsidRPr="00CC1C7B">
        <w:rPr>
          <w:noProof/>
          <w:lang w:val="en-GB"/>
        </w:rPr>
        <w:t>Metadata media</w:t>
      </w:r>
      <w:r>
        <w:rPr>
          <w:noProof/>
        </w:rPr>
        <w:tab/>
      </w:r>
      <w:r>
        <w:rPr>
          <w:noProof/>
        </w:rPr>
        <w:fldChar w:fldCharType="begin"/>
      </w:r>
      <w:r>
        <w:rPr>
          <w:noProof/>
        </w:rPr>
        <w:instrText xml:space="preserve"> PAGEREF _Toc71020478 \h </w:instrText>
      </w:r>
      <w:r>
        <w:rPr>
          <w:noProof/>
        </w:rPr>
      </w:r>
      <w:r>
        <w:rPr>
          <w:noProof/>
        </w:rPr>
        <w:fldChar w:fldCharType="separate"/>
      </w:r>
      <w:r w:rsidR="00ED56F5">
        <w:rPr>
          <w:noProof/>
        </w:rPr>
        <w:t>229</w:t>
      </w:r>
      <w:r>
        <w:rPr>
          <w:noProof/>
        </w:rPr>
        <w:fldChar w:fldCharType="end"/>
      </w:r>
    </w:p>
    <w:p w14:paraId="36E93DA9" w14:textId="446F9F5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12.3.1</w:t>
      </w:r>
      <w:r>
        <w:rPr>
          <w:rFonts w:asciiTheme="minorHAnsi" w:eastAsiaTheme="minorEastAsia" w:hAnsiTheme="minorHAnsi" w:cstheme="minorBidi"/>
          <w:b w:val="0"/>
          <w:noProof/>
          <w:sz w:val="24"/>
          <w:szCs w:val="24"/>
          <w:lang w:val="en-US" w:eastAsia="en-US"/>
        </w:rPr>
        <w:tab/>
      </w:r>
      <w:r w:rsidRPr="00CC1C7B">
        <w:rPr>
          <w:noProof/>
          <w:lang w:val="en-GB"/>
        </w:rPr>
        <w:t>Media handler</w:t>
      </w:r>
      <w:r>
        <w:rPr>
          <w:noProof/>
        </w:rPr>
        <w:tab/>
      </w:r>
      <w:r>
        <w:rPr>
          <w:noProof/>
        </w:rPr>
        <w:fldChar w:fldCharType="begin"/>
      </w:r>
      <w:r>
        <w:rPr>
          <w:noProof/>
        </w:rPr>
        <w:instrText xml:space="preserve"> PAGEREF _Toc71020479 \h </w:instrText>
      </w:r>
      <w:r>
        <w:rPr>
          <w:noProof/>
        </w:rPr>
      </w:r>
      <w:r>
        <w:rPr>
          <w:noProof/>
        </w:rPr>
        <w:fldChar w:fldCharType="separate"/>
      </w:r>
      <w:r w:rsidR="00ED56F5">
        <w:rPr>
          <w:noProof/>
        </w:rPr>
        <w:t>229</w:t>
      </w:r>
      <w:r>
        <w:rPr>
          <w:noProof/>
        </w:rPr>
        <w:fldChar w:fldCharType="end"/>
      </w:r>
    </w:p>
    <w:p w14:paraId="2CEF3C89" w14:textId="0623297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12.3.2</w:t>
      </w:r>
      <w:r>
        <w:rPr>
          <w:rFonts w:asciiTheme="minorHAnsi" w:eastAsiaTheme="minorEastAsia" w:hAnsiTheme="minorHAnsi" w:cstheme="minorBidi"/>
          <w:b w:val="0"/>
          <w:noProof/>
          <w:sz w:val="24"/>
          <w:szCs w:val="24"/>
          <w:lang w:val="en-US" w:eastAsia="en-US"/>
        </w:rPr>
        <w:tab/>
      </w:r>
      <w:r w:rsidRPr="00CC1C7B">
        <w:rPr>
          <w:noProof/>
          <w:lang w:val="en-GB"/>
        </w:rPr>
        <w:t>Media header</w:t>
      </w:r>
      <w:r>
        <w:rPr>
          <w:noProof/>
        </w:rPr>
        <w:tab/>
      </w:r>
      <w:r>
        <w:rPr>
          <w:noProof/>
        </w:rPr>
        <w:fldChar w:fldCharType="begin"/>
      </w:r>
      <w:r>
        <w:rPr>
          <w:noProof/>
        </w:rPr>
        <w:instrText xml:space="preserve"> PAGEREF _Toc71020480 \h </w:instrText>
      </w:r>
      <w:r>
        <w:rPr>
          <w:noProof/>
        </w:rPr>
      </w:r>
      <w:r>
        <w:rPr>
          <w:noProof/>
        </w:rPr>
        <w:fldChar w:fldCharType="separate"/>
      </w:r>
      <w:r w:rsidR="00ED56F5">
        <w:rPr>
          <w:noProof/>
        </w:rPr>
        <w:t>229</w:t>
      </w:r>
      <w:r>
        <w:rPr>
          <w:noProof/>
        </w:rPr>
        <w:fldChar w:fldCharType="end"/>
      </w:r>
    </w:p>
    <w:p w14:paraId="70F219D3" w14:textId="7625955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12.3.3</w:t>
      </w:r>
      <w:r>
        <w:rPr>
          <w:rFonts w:asciiTheme="minorHAnsi" w:eastAsiaTheme="minorEastAsia" w:hAnsiTheme="minorHAnsi" w:cstheme="minorBidi"/>
          <w:b w:val="0"/>
          <w:noProof/>
          <w:sz w:val="24"/>
          <w:szCs w:val="24"/>
          <w:lang w:val="en-US" w:eastAsia="en-US"/>
        </w:rPr>
        <w:tab/>
      </w:r>
      <w:r w:rsidRPr="00CC1C7B">
        <w:rPr>
          <w:noProof/>
          <w:lang w:val="en-GB"/>
        </w:rPr>
        <w:t>Sample entry</w:t>
      </w:r>
      <w:r>
        <w:rPr>
          <w:noProof/>
        </w:rPr>
        <w:tab/>
      </w:r>
      <w:r>
        <w:rPr>
          <w:noProof/>
        </w:rPr>
        <w:fldChar w:fldCharType="begin"/>
      </w:r>
      <w:r>
        <w:rPr>
          <w:noProof/>
        </w:rPr>
        <w:instrText xml:space="preserve"> PAGEREF _Toc71020481 \h </w:instrText>
      </w:r>
      <w:r>
        <w:rPr>
          <w:noProof/>
        </w:rPr>
      </w:r>
      <w:r>
        <w:rPr>
          <w:noProof/>
        </w:rPr>
        <w:fldChar w:fldCharType="separate"/>
      </w:r>
      <w:r w:rsidR="00ED56F5">
        <w:rPr>
          <w:noProof/>
        </w:rPr>
        <w:t>229</w:t>
      </w:r>
      <w:r>
        <w:rPr>
          <w:noProof/>
        </w:rPr>
        <w:fldChar w:fldCharType="end"/>
      </w:r>
    </w:p>
    <w:p w14:paraId="12D5AD7D" w14:textId="746A8CD2"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12.4</w:t>
      </w:r>
      <w:r>
        <w:rPr>
          <w:rFonts w:asciiTheme="minorHAnsi" w:eastAsiaTheme="minorEastAsia" w:hAnsiTheme="minorHAnsi" w:cstheme="minorBidi"/>
          <w:b w:val="0"/>
          <w:noProof/>
          <w:sz w:val="24"/>
          <w:szCs w:val="24"/>
          <w:lang w:val="en-US" w:eastAsia="en-US"/>
        </w:rPr>
        <w:tab/>
      </w:r>
      <w:r w:rsidRPr="00CC1C7B">
        <w:rPr>
          <w:noProof/>
          <w:lang w:val="en-GB"/>
        </w:rPr>
        <w:t>Hint media</w:t>
      </w:r>
      <w:r>
        <w:rPr>
          <w:noProof/>
        </w:rPr>
        <w:tab/>
      </w:r>
      <w:r>
        <w:rPr>
          <w:noProof/>
        </w:rPr>
        <w:fldChar w:fldCharType="begin"/>
      </w:r>
      <w:r>
        <w:rPr>
          <w:noProof/>
        </w:rPr>
        <w:instrText xml:space="preserve"> PAGEREF _Toc71020482 \h </w:instrText>
      </w:r>
      <w:r>
        <w:rPr>
          <w:noProof/>
        </w:rPr>
      </w:r>
      <w:r>
        <w:rPr>
          <w:noProof/>
        </w:rPr>
        <w:fldChar w:fldCharType="separate"/>
      </w:r>
      <w:r w:rsidR="00ED56F5">
        <w:rPr>
          <w:noProof/>
        </w:rPr>
        <w:t>231</w:t>
      </w:r>
      <w:r>
        <w:rPr>
          <w:noProof/>
        </w:rPr>
        <w:fldChar w:fldCharType="end"/>
      </w:r>
    </w:p>
    <w:p w14:paraId="2A6D5560" w14:textId="15C57E0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12.4.1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_Toc71020483 \h </w:instrText>
      </w:r>
      <w:r>
        <w:rPr>
          <w:noProof/>
        </w:rPr>
      </w:r>
      <w:r>
        <w:rPr>
          <w:noProof/>
        </w:rPr>
        <w:fldChar w:fldCharType="separate"/>
      </w:r>
      <w:r w:rsidR="00ED56F5">
        <w:rPr>
          <w:noProof/>
        </w:rPr>
        <w:t>231</w:t>
      </w:r>
      <w:r>
        <w:rPr>
          <w:noProof/>
        </w:rPr>
        <w:fldChar w:fldCharType="end"/>
      </w:r>
    </w:p>
    <w:p w14:paraId="3F7109DC" w14:textId="465C199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12.4.2</w:t>
      </w:r>
      <w:r>
        <w:rPr>
          <w:rFonts w:asciiTheme="minorHAnsi" w:eastAsiaTheme="minorEastAsia" w:hAnsiTheme="minorHAnsi" w:cstheme="minorBidi"/>
          <w:b w:val="0"/>
          <w:noProof/>
          <w:sz w:val="24"/>
          <w:szCs w:val="24"/>
          <w:lang w:val="en-US" w:eastAsia="en-US"/>
        </w:rPr>
        <w:tab/>
      </w:r>
      <w:r w:rsidRPr="00CC1C7B">
        <w:rPr>
          <w:noProof/>
          <w:lang w:val="en-GB"/>
        </w:rPr>
        <w:t>Media handler</w:t>
      </w:r>
      <w:r>
        <w:rPr>
          <w:noProof/>
        </w:rPr>
        <w:tab/>
      </w:r>
      <w:r>
        <w:rPr>
          <w:noProof/>
        </w:rPr>
        <w:fldChar w:fldCharType="begin"/>
      </w:r>
      <w:r>
        <w:rPr>
          <w:noProof/>
        </w:rPr>
        <w:instrText xml:space="preserve"> PAGEREF _Toc71020484 \h </w:instrText>
      </w:r>
      <w:r>
        <w:rPr>
          <w:noProof/>
        </w:rPr>
      </w:r>
      <w:r>
        <w:rPr>
          <w:noProof/>
        </w:rPr>
        <w:fldChar w:fldCharType="separate"/>
      </w:r>
      <w:r w:rsidR="00ED56F5">
        <w:rPr>
          <w:noProof/>
        </w:rPr>
        <w:t>232</w:t>
      </w:r>
      <w:r>
        <w:rPr>
          <w:noProof/>
        </w:rPr>
        <w:fldChar w:fldCharType="end"/>
      </w:r>
    </w:p>
    <w:p w14:paraId="6E94096C" w14:textId="4C6DC52D"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12.4.3</w:t>
      </w:r>
      <w:r>
        <w:rPr>
          <w:rFonts w:asciiTheme="minorHAnsi" w:eastAsiaTheme="minorEastAsia" w:hAnsiTheme="minorHAnsi" w:cstheme="minorBidi"/>
          <w:b w:val="0"/>
          <w:noProof/>
          <w:sz w:val="24"/>
          <w:szCs w:val="24"/>
          <w:lang w:val="en-US" w:eastAsia="en-US"/>
        </w:rPr>
        <w:tab/>
      </w:r>
      <w:r w:rsidRPr="00CC1C7B">
        <w:rPr>
          <w:noProof/>
          <w:lang w:val="en-GB"/>
        </w:rPr>
        <w:t>Hint media header</w:t>
      </w:r>
      <w:r>
        <w:rPr>
          <w:noProof/>
        </w:rPr>
        <w:tab/>
      </w:r>
      <w:r>
        <w:rPr>
          <w:noProof/>
        </w:rPr>
        <w:fldChar w:fldCharType="begin"/>
      </w:r>
      <w:r>
        <w:rPr>
          <w:noProof/>
        </w:rPr>
        <w:instrText xml:space="preserve"> PAGEREF _Toc71020485 \h </w:instrText>
      </w:r>
      <w:r>
        <w:rPr>
          <w:noProof/>
        </w:rPr>
      </w:r>
      <w:r>
        <w:rPr>
          <w:noProof/>
        </w:rPr>
        <w:fldChar w:fldCharType="separate"/>
      </w:r>
      <w:r w:rsidR="00ED56F5">
        <w:rPr>
          <w:noProof/>
        </w:rPr>
        <w:t>232</w:t>
      </w:r>
      <w:r>
        <w:rPr>
          <w:noProof/>
        </w:rPr>
        <w:fldChar w:fldCharType="end"/>
      </w:r>
    </w:p>
    <w:p w14:paraId="403A5F88" w14:textId="64E0DFE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12.4.4</w:t>
      </w:r>
      <w:r>
        <w:rPr>
          <w:rFonts w:asciiTheme="minorHAnsi" w:eastAsiaTheme="minorEastAsia" w:hAnsiTheme="minorHAnsi" w:cstheme="minorBidi"/>
          <w:b w:val="0"/>
          <w:noProof/>
          <w:sz w:val="24"/>
          <w:szCs w:val="24"/>
          <w:lang w:val="en-US" w:eastAsia="en-US"/>
        </w:rPr>
        <w:tab/>
      </w:r>
      <w:r w:rsidRPr="00CC1C7B">
        <w:rPr>
          <w:noProof/>
          <w:lang w:val="en-GB"/>
        </w:rPr>
        <w:t>Sample entry</w:t>
      </w:r>
      <w:r>
        <w:rPr>
          <w:noProof/>
        </w:rPr>
        <w:tab/>
      </w:r>
      <w:r>
        <w:rPr>
          <w:noProof/>
        </w:rPr>
        <w:fldChar w:fldCharType="begin"/>
      </w:r>
      <w:r>
        <w:rPr>
          <w:noProof/>
        </w:rPr>
        <w:instrText xml:space="preserve"> PAGEREF _Toc71020486 \h </w:instrText>
      </w:r>
      <w:r>
        <w:rPr>
          <w:noProof/>
        </w:rPr>
      </w:r>
      <w:r>
        <w:rPr>
          <w:noProof/>
        </w:rPr>
        <w:fldChar w:fldCharType="separate"/>
      </w:r>
      <w:r w:rsidR="00ED56F5">
        <w:rPr>
          <w:noProof/>
        </w:rPr>
        <w:t>233</w:t>
      </w:r>
      <w:r>
        <w:rPr>
          <w:noProof/>
        </w:rPr>
        <w:fldChar w:fldCharType="end"/>
      </w:r>
    </w:p>
    <w:p w14:paraId="1A6FC272" w14:textId="0D9AF89A"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12.5</w:t>
      </w:r>
      <w:r>
        <w:rPr>
          <w:rFonts w:asciiTheme="minorHAnsi" w:eastAsiaTheme="minorEastAsia" w:hAnsiTheme="minorHAnsi" w:cstheme="minorBidi"/>
          <w:b w:val="0"/>
          <w:noProof/>
          <w:sz w:val="24"/>
          <w:szCs w:val="24"/>
          <w:lang w:val="en-US" w:eastAsia="en-US"/>
        </w:rPr>
        <w:tab/>
      </w:r>
      <w:r w:rsidRPr="00CC1C7B">
        <w:rPr>
          <w:noProof/>
          <w:lang w:val="en-GB"/>
        </w:rPr>
        <w:t>Text media</w:t>
      </w:r>
      <w:r>
        <w:rPr>
          <w:noProof/>
        </w:rPr>
        <w:tab/>
      </w:r>
      <w:r>
        <w:rPr>
          <w:noProof/>
        </w:rPr>
        <w:fldChar w:fldCharType="begin"/>
      </w:r>
      <w:r>
        <w:rPr>
          <w:noProof/>
        </w:rPr>
        <w:instrText xml:space="preserve"> PAGEREF _Toc71020487 \h </w:instrText>
      </w:r>
      <w:r>
        <w:rPr>
          <w:noProof/>
        </w:rPr>
      </w:r>
      <w:r>
        <w:rPr>
          <w:noProof/>
        </w:rPr>
        <w:fldChar w:fldCharType="separate"/>
      </w:r>
      <w:r w:rsidR="00ED56F5">
        <w:rPr>
          <w:noProof/>
        </w:rPr>
        <w:t>233</w:t>
      </w:r>
      <w:r>
        <w:rPr>
          <w:noProof/>
        </w:rPr>
        <w:fldChar w:fldCharType="end"/>
      </w:r>
    </w:p>
    <w:p w14:paraId="4C834151" w14:textId="66E69E5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12.5.1</w:t>
      </w:r>
      <w:r>
        <w:rPr>
          <w:rFonts w:asciiTheme="minorHAnsi" w:eastAsiaTheme="minorEastAsia" w:hAnsiTheme="minorHAnsi" w:cstheme="minorBidi"/>
          <w:b w:val="0"/>
          <w:noProof/>
          <w:sz w:val="24"/>
          <w:szCs w:val="24"/>
          <w:lang w:val="en-US" w:eastAsia="en-US"/>
        </w:rPr>
        <w:tab/>
      </w:r>
      <w:r w:rsidRPr="00CC1C7B">
        <w:rPr>
          <w:noProof/>
          <w:lang w:val="en-GB"/>
        </w:rPr>
        <w:t>Media handler</w:t>
      </w:r>
      <w:r>
        <w:rPr>
          <w:noProof/>
        </w:rPr>
        <w:tab/>
      </w:r>
      <w:r>
        <w:rPr>
          <w:noProof/>
        </w:rPr>
        <w:fldChar w:fldCharType="begin"/>
      </w:r>
      <w:r>
        <w:rPr>
          <w:noProof/>
        </w:rPr>
        <w:instrText xml:space="preserve"> PAGEREF _Toc71020488 \h </w:instrText>
      </w:r>
      <w:r>
        <w:rPr>
          <w:noProof/>
        </w:rPr>
      </w:r>
      <w:r>
        <w:rPr>
          <w:noProof/>
        </w:rPr>
        <w:fldChar w:fldCharType="separate"/>
      </w:r>
      <w:r w:rsidR="00ED56F5">
        <w:rPr>
          <w:noProof/>
        </w:rPr>
        <w:t>233</w:t>
      </w:r>
      <w:r>
        <w:rPr>
          <w:noProof/>
        </w:rPr>
        <w:fldChar w:fldCharType="end"/>
      </w:r>
    </w:p>
    <w:p w14:paraId="626D9937" w14:textId="42CE716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12.5.2</w:t>
      </w:r>
      <w:r>
        <w:rPr>
          <w:rFonts w:asciiTheme="minorHAnsi" w:eastAsiaTheme="minorEastAsia" w:hAnsiTheme="minorHAnsi" w:cstheme="minorBidi"/>
          <w:b w:val="0"/>
          <w:noProof/>
          <w:sz w:val="24"/>
          <w:szCs w:val="24"/>
          <w:lang w:val="en-US" w:eastAsia="en-US"/>
        </w:rPr>
        <w:tab/>
      </w:r>
      <w:r w:rsidRPr="00CC1C7B">
        <w:rPr>
          <w:noProof/>
          <w:lang w:val="en-GB"/>
        </w:rPr>
        <w:t>Media header</w:t>
      </w:r>
      <w:r>
        <w:rPr>
          <w:noProof/>
        </w:rPr>
        <w:tab/>
      </w:r>
      <w:r>
        <w:rPr>
          <w:noProof/>
        </w:rPr>
        <w:fldChar w:fldCharType="begin"/>
      </w:r>
      <w:r>
        <w:rPr>
          <w:noProof/>
        </w:rPr>
        <w:instrText xml:space="preserve"> PAGEREF _Toc71020489 \h </w:instrText>
      </w:r>
      <w:r>
        <w:rPr>
          <w:noProof/>
        </w:rPr>
      </w:r>
      <w:r>
        <w:rPr>
          <w:noProof/>
        </w:rPr>
        <w:fldChar w:fldCharType="separate"/>
      </w:r>
      <w:r w:rsidR="00ED56F5">
        <w:rPr>
          <w:noProof/>
        </w:rPr>
        <w:t>233</w:t>
      </w:r>
      <w:r>
        <w:rPr>
          <w:noProof/>
        </w:rPr>
        <w:fldChar w:fldCharType="end"/>
      </w:r>
    </w:p>
    <w:p w14:paraId="219BB630" w14:textId="7A2658F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12.5.3</w:t>
      </w:r>
      <w:r>
        <w:rPr>
          <w:rFonts w:asciiTheme="minorHAnsi" w:eastAsiaTheme="minorEastAsia" w:hAnsiTheme="minorHAnsi" w:cstheme="minorBidi"/>
          <w:b w:val="0"/>
          <w:noProof/>
          <w:sz w:val="24"/>
          <w:szCs w:val="24"/>
          <w:lang w:val="en-US" w:eastAsia="en-US"/>
        </w:rPr>
        <w:tab/>
      </w:r>
      <w:r w:rsidRPr="00CC1C7B">
        <w:rPr>
          <w:noProof/>
          <w:lang w:val="en-GB"/>
        </w:rPr>
        <w:t>Sample entry</w:t>
      </w:r>
      <w:r>
        <w:rPr>
          <w:noProof/>
        </w:rPr>
        <w:tab/>
      </w:r>
      <w:r>
        <w:rPr>
          <w:noProof/>
        </w:rPr>
        <w:fldChar w:fldCharType="begin"/>
      </w:r>
      <w:r>
        <w:rPr>
          <w:noProof/>
        </w:rPr>
        <w:instrText xml:space="preserve"> PAGEREF _Toc71020490 \h </w:instrText>
      </w:r>
      <w:r>
        <w:rPr>
          <w:noProof/>
        </w:rPr>
      </w:r>
      <w:r>
        <w:rPr>
          <w:noProof/>
        </w:rPr>
        <w:fldChar w:fldCharType="separate"/>
      </w:r>
      <w:r w:rsidR="00ED56F5">
        <w:rPr>
          <w:noProof/>
        </w:rPr>
        <w:t>233</w:t>
      </w:r>
      <w:r>
        <w:rPr>
          <w:noProof/>
        </w:rPr>
        <w:fldChar w:fldCharType="end"/>
      </w:r>
    </w:p>
    <w:p w14:paraId="6DA915CB" w14:textId="43C1E0F5"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12.6</w:t>
      </w:r>
      <w:r>
        <w:rPr>
          <w:rFonts w:asciiTheme="minorHAnsi" w:eastAsiaTheme="minorEastAsia" w:hAnsiTheme="minorHAnsi" w:cstheme="minorBidi"/>
          <w:b w:val="0"/>
          <w:noProof/>
          <w:sz w:val="24"/>
          <w:szCs w:val="24"/>
          <w:lang w:val="en-US" w:eastAsia="en-US"/>
        </w:rPr>
        <w:tab/>
      </w:r>
      <w:r w:rsidRPr="00CC1C7B">
        <w:rPr>
          <w:noProof/>
          <w:lang w:val="en-GB"/>
        </w:rPr>
        <w:t>Subtitle media</w:t>
      </w:r>
      <w:r>
        <w:rPr>
          <w:noProof/>
        </w:rPr>
        <w:tab/>
      </w:r>
      <w:r>
        <w:rPr>
          <w:noProof/>
        </w:rPr>
        <w:fldChar w:fldCharType="begin"/>
      </w:r>
      <w:r>
        <w:rPr>
          <w:noProof/>
        </w:rPr>
        <w:instrText xml:space="preserve"> PAGEREF _Toc71020491 \h </w:instrText>
      </w:r>
      <w:r>
        <w:rPr>
          <w:noProof/>
        </w:rPr>
      </w:r>
      <w:r>
        <w:rPr>
          <w:noProof/>
        </w:rPr>
        <w:fldChar w:fldCharType="separate"/>
      </w:r>
      <w:r w:rsidR="00ED56F5">
        <w:rPr>
          <w:noProof/>
        </w:rPr>
        <w:t>234</w:t>
      </w:r>
      <w:r>
        <w:rPr>
          <w:noProof/>
        </w:rPr>
        <w:fldChar w:fldCharType="end"/>
      </w:r>
    </w:p>
    <w:p w14:paraId="0AB5FC18" w14:textId="4F85E4D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12.6.1</w:t>
      </w:r>
      <w:r>
        <w:rPr>
          <w:rFonts w:asciiTheme="minorHAnsi" w:eastAsiaTheme="minorEastAsia" w:hAnsiTheme="minorHAnsi" w:cstheme="minorBidi"/>
          <w:b w:val="0"/>
          <w:noProof/>
          <w:sz w:val="24"/>
          <w:szCs w:val="24"/>
          <w:lang w:val="en-US" w:eastAsia="en-US"/>
        </w:rPr>
        <w:tab/>
      </w:r>
      <w:r w:rsidRPr="00CC1C7B">
        <w:rPr>
          <w:noProof/>
          <w:lang w:val="en-GB"/>
        </w:rPr>
        <w:t>Media handler</w:t>
      </w:r>
      <w:r>
        <w:rPr>
          <w:noProof/>
        </w:rPr>
        <w:tab/>
      </w:r>
      <w:r>
        <w:rPr>
          <w:noProof/>
        </w:rPr>
        <w:fldChar w:fldCharType="begin"/>
      </w:r>
      <w:r>
        <w:rPr>
          <w:noProof/>
        </w:rPr>
        <w:instrText xml:space="preserve"> PAGEREF _Toc71020492 \h </w:instrText>
      </w:r>
      <w:r>
        <w:rPr>
          <w:noProof/>
        </w:rPr>
      </w:r>
      <w:r>
        <w:rPr>
          <w:noProof/>
        </w:rPr>
        <w:fldChar w:fldCharType="separate"/>
      </w:r>
      <w:r w:rsidR="00ED56F5">
        <w:rPr>
          <w:noProof/>
        </w:rPr>
        <w:t>234</w:t>
      </w:r>
      <w:r>
        <w:rPr>
          <w:noProof/>
        </w:rPr>
        <w:fldChar w:fldCharType="end"/>
      </w:r>
    </w:p>
    <w:p w14:paraId="0294D534" w14:textId="23A6AA7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12.6.2</w:t>
      </w:r>
      <w:r>
        <w:rPr>
          <w:rFonts w:asciiTheme="minorHAnsi" w:eastAsiaTheme="minorEastAsia" w:hAnsiTheme="minorHAnsi" w:cstheme="minorBidi"/>
          <w:b w:val="0"/>
          <w:noProof/>
          <w:sz w:val="24"/>
          <w:szCs w:val="24"/>
          <w:lang w:val="en-US" w:eastAsia="en-US"/>
        </w:rPr>
        <w:tab/>
      </w:r>
      <w:r w:rsidRPr="00CC1C7B">
        <w:rPr>
          <w:noProof/>
          <w:lang w:val="en-GB"/>
        </w:rPr>
        <w:t>Subtitle media header</w:t>
      </w:r>
      <w:r>
        <w:rPr>
          <w:noProof/>
        </w:rPr>
        <w:tab/>
      </w:r>
      <w:r>
        <w:rPr>
          <w:noProof/>
        </w:rPr>
        <w:fldChar w:fldCharType="begin"/>
      </w:r>
      <w:r>
        <w:rPr>
          <w:noProof/>
        </w:rPr>
        <w:instrText xml:space="preserve"> PAGEREF _Toc71020493 \h </w:instrText>
      </w:r>
      <w:r>
        <w:rPr>
          <w:noProof/>
        </w:rPr>
      </w:r>
      <w:r>
        <w:rPr>
          <w:noProof/>
        </w:rPr>
        <w:fldChar w:fldCharType="separate"/>
      </w:r>
      <w:r w:rsidR="00ED56F5">
        <w:rPr>
          <w:noProof/>
        </w:rPr>
        <w:t>234</w:t>
      </w:r>
      <w:r>
        <w:rPr>
          <w:noProof/>
        </w:rPr>
        <w:fldChar w:fldCharType="end"/>
      </w:r>
    </w:p>
    <w:p w14:paraId="22C3CD03" w14:textId="6EF2026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12.6.3</w:t>
      </w:r>
      <w:r>
        <w:rPr>
          <w:rFonts w:asciiTheme="minorHAnsi" w:eastAsiaTheme="minorEastAsia" w:hAnsiTheme="minorHAnsi" w:cstheme="minorBidi"/>
          <w:b w:val="0"/>
          <w:noProof/>
          <w:sz w:val="24"/>
          <w:szCs w:val="24"/>
          <w:lang w:val="en-US" w:eastAsia="en-US"/>
        </w:rPr>
        <w:tab/>
      </w:r>
      <w:r w:rsidRPr="00CC1C7B">
        <w:rPr>
          <w:noProof/>
          <w:lang w:val="en-GB"/>
        </w:rPr>
        <w:t>Sample entry</w:t>
      </w:r>
      <w:r>
        <w:rPr>
          <w:noProof/>
        </w:rPr>
        <w:tab/>
      </w:r>
      <w:r>
        <w:rPr>
          <w:noProof/>
        </w:rPr>
        <w:fldChar w:fldCharType="begin"/>
      </w:r>
      <w:r>
        <w:rPr>
          <w:noProof/>
        </w:rPr>
        <w:instrText xml:space="preserve"> PAGEREF _Toc71020494 \h </w:instrText>
      </w:r>
      <w:r>
        <w:rPr>
          <w:noProof/>
        </w:rPr>
      </w:r>
      <w:r>
        <w:rPr>
          <w:noProof/>
        </w:rPr>
        <w:fldChar w:fldCharType="separate"/>
      </w:r>
      <w:r w:rsidR="00ED56F5">
        <w:rPr>
          <w:noProof/>
        </w:rPr>
        <w:t>234</w:t>
      </w:r>
      <w:r>
        <w:rPr>
          <w:noProof/>
        </w:rPr>
        <w:fldChar w:fldCharType="end"/>
      </w:r>
    </w:p>
    <w:p w14:paraId="4C9CAA82" w14:textId="1CF360E2" w:rsidR="003B70B6" w:rsidRPr="00FD78D6" w:rsidRDefault="003B70B6">
      <w:pPr>
        <w:pStyle w:val="TOC2"/>
        <w:rPr>
          <w:rFonts w:asciiTheme="minorHAnsi" w:eastAsiaTheme="minorEastAsia" w:hAnsiTheme="minorHAnsi" w:cstheme="minorBidi"/>
          <w:b w:val="0"/>
          <w:noProof/>
          <w:sz w:val="24"/>
          <w:szCs w:val="24"/>
          <w:lang w:val="en-US" w:eastAsia="en-US"/>
        </w:rPr>
      </w:pPr>
      <w:r w:rsidRPr="00FD78D6">
        <w:rPr>
          <w:noProof/>
          <w:lang w:val="en-GB"/>
        </w:rPr>
        <w:t>12.7</w:t>
      </w:r>
      <w:r w:rsidRPr="00FD78D6">
        <w:rPr>
          <w:rFonts w:asciiTheme="minorHAnsi" w:eastAsiaTheme="minorEastAsia" w:hAnsiTheme="minorHAnsi" w:cstheme="minorBidi"/>
          <w:b w:val="0"/>
          <w:noProof/>
          <w:sz w:val="24"/>
          <w:szCs w:val="24"/>
          <w:lang w:val="en-US" w:eastAsia="en-US"/>
        </w:rPr>
        <w:tab/>
      </w:r>
      <w:r w:rsidRPr="00FD78D6">
        <w:rPr>
          <w:noProof/>
          <w:lang w:val="en-GB"/>
        </w:rPr>
        <w:t>Font media</w:t>
      </w:r>
      <w:r>
        <w:rPr>
          <w:noProof/>
        </w:rPr>
        <w:tab/>
      </w:r>
      <w:r>
        <w:rPr>
          <w:noProof/>
        </w:rPr>
        <w:fldChar w:fldCharType="begin"/>
      </w:r>
      <w:r>
        <w:rPr>
          <w:noProof/>
        </w:rPr>
        <w:instrText xml:space="preserve"> PAGEREF _Toc71020495 \h </w:instrText>
      </w:r>
      <w:r>
        <w:rPr>
          <w:noProof/>
        </w:rPr>
      </w:r>
      <w:r>
        <w:rPr>
          <w:noProof/>
        </w:rPr>
        <w:fldChar w:fldCharType="separate"/>
      </w:r>
      <w:r w:rsidR="00ED56F5">
        <w:rPr>
          <w:noProof/>
        </w:rPr>
        <w:t>235</w:t>
      </w:r>
      <w:r>
        <w:rPr>
          <w:noProof/>
        </w:rPr>
        <w:fldChar w:fldCharType="end"/>
      </w:r>
    </w:p>
    <w:p w14:paraId="31461378" w14:textId="703ECD44" w:rsidR="003B70B6" w:rsidRPr="00FD78D6" w:rsidRDefault="003B70B6">
      <w:pPr>
        <w:pStyle w:val="TOC3"/>
        <w:rPr>
          <w:rFonts w:asciiTheme="minorHAnsi" w:eastAsiaTheme="minorEastAsia" w:hAnsiTheme="minorHAnsi" w:cstheme="minorBidi"/>
          <w:b w:val="0"/>
          <w:noProof/>
          <w:sz w:val="24"/>
          <w:szCs w:val="24"/>
          <w:lang w:val="en-US" w:eastAsia="en-US"/>
        </w:rPr>
      </w:pPr>
      <w:r w:rsidRPr="00FD78D6">
        <w:rPr>
          <w:noProof/>
          <w:lang w:val="en-GB"/>
        </w:rPr>
        <w:t>12.7.1</w:t>
      </w:r>
      <w:r w:rsidRPr="00FD78D6">
        <w:rPr>
          <w:rFonts w:asciiTheme="minorHAnsi" w:eastAsiaTheme="minorEastAsia" w:hAnsiTheme="minorHAnsi" w:cstheme="minorBidi"/>
          <w:b w:val="0"/>
          <w:noProof/>
          <w:sz w:val="24"/>
          <w:szCs w:val="24"/>
          <w:lang w:val="en-US" w:eastAsia="en-US"/>
        </w:rPr>
        <w:tab/>
      </w:r>
      <w:r w:rsidRPr="00FD78D6">
        <w:rPr>
          <w:noProof/>
          <w:lang w:val="en-GB"/>
        </w:rPr>
        <w:t>Media handler</w:t>
      </w:r>
      <w:r>
        <w:rPr>
          <w:noProof/>
        </w:rPr>
        <w:tab/>
      </w:r>
      <w:r>
        <w:rPr>
          <w:noProof/>
        </w:rPr>
        <w:fldChar w:fldCharType="begin"/>
      </w:r>
      <w:r>
        <w:rPr>
          <w:noProof/>
        </w:rPr>
        <w:instrText xml:space="preserve"> PAGEREF _Toc71020496 \h </w:instrText>
      </w:r>
      <w:r>
        <w:rPr>
          <w:noProof/>
        </w:rPr>
      </w:r>
      <w:r>
        <w:rPr>
          <w:noProof/>
        </w:rPr>
        <w:fldChar w:fldCharType="separate"/>
      </w:r>
      <w:r w:rsidR="00ED56F5">
        <w:rPr>
          <w:noProof/>
        </w:rPr>
        <w:t>235</w:t>
      </w:r>
      <w:r>
        <w:rPr>
          <w:noProof/>
        </w:rPr>
        <w:fldChar w:fldCharType="end"/>
      </w:r>
    </w:p>
    <w:p w14:paraId="6865BF0E" w14:textId="55F69482" w:rsidR="003B70B6" w:rsidRPr="00FD78D6" w:rsidRDefault="003B70B6">
      <w:pPr>
        <w:pStyle w:val="TOC3"/>
        <w:rPr>
          <w:rFonts w:asciiTheme="minorHAnsi" w:eastAsiaTheme="minorEastAsia" w:hAnsiTheme="minorHAnsi" w:cstheme="minorBidi"/>
          <w:b w:val="0"/>
          <w:noProof/>
          <w:sz w:val="24"/>
          <w:szCs w:val="24"/>
          <w:lang w:val="en-US" w:eastAsia="en-US"/>
        </w:rPr>
      </w:pPr>
      <w:r w:rsidRPr="00FD78D6">
        <w:rPr>
          <w:noProof/>
          <w:lang w:val="en-GB"/>
        </w:rPr>
        <w:t>12.7.2</w:t>
      </w:r>
      <w:r w:rsidRPr="00FD78D6">
        <w:rPr>
          <w:rFonts w:asciiTheme="minorHAnsi" w:eastAsiaTheme="minorEastAsia" w:hAnsiTheme="minorHAnsi" w:cstheme="minorBidi"/>
          <w:b w:val="0"/>
          <w:noProof/>
          <w:sz w:val="24"/>
          <w:szCs w:val="24"/>
          <w:lang w:val="en-US" w:eastAsia="en-US"/>
        </w:rPr>
        <w:tab/>
      </w:r>
      <w:r w:rsidRPr="00FD78D6">
        <w:rPr>
          <w:noProof/>
          <w:lang w:val="en-GB"/>
        </w:rPr>
        <w:t>Media header</w:t>
      </w:r>
      <w:r>
        <w:rPr>
          <w:noProof/>
        </w:rPr>
        <w:tab/>
      </w:r>
      <w:r>
        <w:rPr>
          <w:noProof/>
        </w:rPr>
        <w:fldChar w:fldCharType="begin"/>
      </w:r>
      <w:r>
        <w:rPr>
          <w:noProof/>
        </w:rPr>
        <w:instrText xml:space="preserve"> PAGEREF _Toc71020497 \h </w:instrText>
      </w:r>
      <w:r>
        <w:rPr>
          <w:noProof/>
        </w:rPr>
      </w:r>
      <w:r>
        <w:rPr>
          <w:noProof/>
        </w:rPr>
        <w:fldChar w:fldCharType="separate"/>
      </w:r>
      <w:r w:rsidR="00ED56F5">
        <w:rPr>
          <w:noProof/>
        </w:rPr>
        <w:t>235</w:t>
      </w:r>
      <w:r>
        <w:rPr>
          <w:noProof/>
        </w:rPr>
        <w:fldChar w:fldCharType="end"/>
      </w:r>
    </w:p>
    <w:p w14:paraId="225F5B79" w14:textId="378F9B4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12.7.3</w:t>
      </w:r>
      <w:r>
        <w:rPr>
          <w:rFonts w:asciiTheme="minorHAnsi" w:eastAsiaTheme="minorEastAsia" w:hAnsiTheme="minorHAnsi" w:cstheme="minorBidi"/>
          <w:b w:val="0"/>
          <w:noProof/>
          <w:sz w:val="24"/>
          <w:szCs w:val="24"/>
          <w:lang w:val="en-US" w:eastAsia="en-US"/>
        </w:rPr>
        <w:tab/>
      </w:r>
      <w:r w:rsidRPr="00CC1C7B">
        <w:rPr>
          <w:noProof/>
          <w:lang w:val="en-GB"/>
        </w:rPr>
        <w:t>Sample entry</w:t>
      </w:r>
      <w:r>
        <w:rPr>
          <w:noProof/>
        </w:rPr>
        <w:tab/>
      </w:r>
      <w:r>
        <w:rPr>
          <w:noProof/>
        </w:rPr>
        <w:fldChar w:fldCharType="begin"/>
      </w:r>
      <w:r>
        <w:rPr>
          <w:noProof/>
        </w:rPr>
        <w:instrText xml:space="preserve"> PAGEREF _Toc71020498 \h </w:instrText>
      </w:r>
      <w:r>
        <w:rPr>
          <w:noProof/>
        </w:rPr>
      </w:r>
      <w:r>
        <w:rPr>
          <w:noProof/>
        </w:rPr>
        <w:fldChar w:fldCharType="separate"/>
      </w:r>
      <w:r w:rsidR="00ED56F5">
        <w:rPr>
          <w:noProof/>
        </w:rPr>
        <w:t>236</w:t>
      </w:r>
      <w:r>
        <w:rPr>
          <w:noProof/>
        </w:rPr>
        <w:fldChar w:fldCharType="end"/>
      </w:r>
    </w:p>
    <w:p w14:paraId="3F44ED33" w14:textId="16C483A0"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12.8</w:t>
      </w:r>
      <w:r>
        <w:rPr>
          <w:rFonts w:asciiTheme="minorHAnsi" w:eastAsiaTheme="minorEastAsia" w:hAnsiTheme="minorHAnsi" w:cstheme="minorBidi"/>
          <w:b w:val="0"/>
          <w:noProof/>
          <w:sz w:val="24"/>
          <w:szCs w:val="24"/>
          <w:lang w:val="en-US" w:eastAsia="en-US"/>
        </w:rPr>
        <w:tab/>
      </w:r>
      <w:r w:rsidRPr="00CC1C7B">
        <w:rPr>
          <w:noProof/>
          <w:lang w:val="en-GB"/>
        </w:rPr>
        <w:t>Transformed media</w:t>
      </w:r>
      <w:r>
        <w:rPr>
          <w:noProof/>
        </w:rPr>
        <w:tab/>
      </w:r>
      <w:r>
        <w:rPr>
          <w:noProof/>
        </w:rPr>
        <w:fldChar w:fldCharType="begin"/>
      </w:r>
      <w:r>
        <w:rPr>
          <w:noProof/>
        </w:rPr>
        <w:instrText xml:space="preserve"> PAGEREF _Toc71020499 \h </w:instrText>
      </w:r>
      <w:r>
        <w:rPr>
          <w:noProof/>
        </w:rPr>
      </w:r>
      <w:r>
        <w:rPr>
          <w:noProof/>
        </w:rPr>
        <w:fldChar w:fldCharType="separate"/>
      </w:r>
      <w:r w:rsidR="00ED56F5">
        <w:rPr>
          <w:noProof/>
        </w:rPr>
        <w:t>236</w:t>
      </w:r>
      <w:r>
        <w:rPr>
          <w:noProof/>
        </w:rPr>
        <w:fldChar w:fldCharType="end"/>
      </w:r>
    </w:p>
    <w:p w14:paraId="524C98DD" w14:textId="1DFAF90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12.8.1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_Toc71020500 \h </w:instrText>
      </w:r>
      <w:r>
        <w:rPr>
          <w:noProof/>
        </w:rPr>
      </w:r>
      <w:r>
        <w:rPr>
          <w:noProof/>
        </w:rPr>
        <w:fldChar w:fldCharType="separate"/>
      </w:r>
      <w:r w:rsidR="00ED56F5">
        <w:rPr>
          <w:noProof/>
        </w:rPr>
        <w:t>236</w:t>
      </w:r>
      <w:r>
        <w:rPr>
          <w:noProof/>
        </w:rPr>
        <w:fldChar w:fldCharType="end"/>
      </w:r>
    </w:p>
    <w:p w14:paraId="5F91403B" w14:textId="19B5D5B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12.8.2</w:t>
      </w:r>
      <w:r>
        <w:rPr>
          <w:rFonts w:asciiTheme="minorHAnsi" w:eastAsiaTheme="minorEastAsia" w:hAnsiTheme="minorHAnsi" w:cstheme="minorBidi"/>
          <w:b w:val="0"/>
          <w:noProof/>
          <w:sz w:val="24"/>
          <w:szCs w:val="24"/>
          <w:lang w:val="en-US" w:eastAsia="en-US"/>
        </w:rPr>
        <w:tab/>
      </w:r>
      <w:r w:rsidRPr="00CC1C7B">
        <w:rPr>
          <w:noProof/>
          <w:lang w:val="en-GB"/>
        </w:rPr>
        <w:t>Multiple transformations for a single transformed media track</w:t>
      </w:r>
      <w:r>
        <w:rPr>
          <w:noProof/>
        </w:rPr>
        <w:tab/>
      </w:r>
      <w:r>
        <w:rPr>
          <w:noProof/>
        </w:rPr>
        <w:fldChar w:fldCharType="begin"/>
      </w:r>
      <w:r>
        <w:rPr>
          <w:noProof/>
        </w:rPr>
        <w:instrText xml:space="preserve"> PAGEREF _Toc71020501 \h </w:instrText>
      </w:r>
      <w:r>
        <w:rPr>
          <w:noProof/>
        </w:rPr>
      </w:r>
      <w:r>
        <w:rPr>
          <w:noProof/>
        </w:rPr>
        <w:fldChar w:fldCharType="separate"/>
      </w:r>
      <w:r w:rsidR="00ED56F5">
        <w:rPr>
          <w:noProof/>
        </w:rPr>
        <w:t>236</w:t>
      </w:r>
      <w:r>
        <w:rPr>
          <w:noProof/>
        </w:rPr>
        <w:fldChar w:fldCharType="end"/>
      </w:r>
    </w:p>
    <w:p w14:paraId="625A117D" w14:textId="3DC46C00"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12.8.3</w:t>
      </w:r>
      <w:r>
        <w:rPr>
          <w:rFonts w:asciiTheme="minorHAnsi" w:eastAsiaTheme="minorEastAsia" w:hAnsiTheme="minorHAnsi" w:cstheme="minorBidi"/>
          <w:b w:val="0"/>
          <w:noProof/>
          <w:sz w:val="24"/>
          <w:szCs w:val="24"/>
          <w:lang w:val="en-US" w:eastAsia="en-US"/>
        </w:rPr>
        <w:tab/>
      </w:r>
      <w:r w:rsidRPr="00CC1C7B">
        <w:rPr>
          <w:noProof/>
          <w:lang w:val="en-GB"/>
        </w:rPr>
        <w:t>Determining the untransformed sample entry type</w:t>
      </w:r>
      <w:r>
        <w:rPr>
          <w:noProof/>
        </w:rPr>
        <w:tab/>
      </w:r>
      <w:r>
        <w:rPr>
          <w:noProof/>
        </w:rPr>
        <w:fldChar w:fldCharType="begin"/>
      </w:r>
      <w:r>
        <w:rPr>
          <w:noProof/>
        </w:rPr>
        <w:instrText xml:space="preserve"> PAGEREF _Toc71020502 \h </w:instrText>
      </w:r>
      <w:r>
        <w:rPr>
          <w:noProof/>
        </w:rPr>
      </w:r>
      <w:r>
        <w:rPr>
          <w:noProof/>
        </w:rPr>
        <w:fldChar w:fldCharType="separate"/>
      </w:r>
      <w:r w:rsidR="00ED56F5">
        <w:rPr>
          <w:noProof/>
        </w:rPr>
        <w:t>236</w:t>
      </w:r>
      <w:r>
        <w:rPr>
          <w:noProof/>
        </w:rPr>
        <w:fldChar w:fldCharType="end"/>
      </w:r>
    </w:p>
    <w:p w14:paraId="345DE47E" w14:textId="6B174C6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12.8.4</w:t>
      </w:r>
      <w:r>
        <w:rPr>
          <w:rFonts w:asciiTheme="minorHAnsi" w:eastAsiaTheme="minorEastAsia" w:hAnsiTheme="minorHAnsi" w:cstheme="minorBidi"/>
          <w:b w:val="0"/>
          <w:noProof/>
          <w:sz w:val="24"/>
          <w:szCs w:val="24"/>
          <w:lang w:val="en-US" w:eastAsia="en-US"/>
        </w:rPr>
        <w:tab/>
      </w:r>
      <w:r w:rsidRPr="00CC1C7B">
        <w:rPr>
          <w:noProof/>
          <w:lang w:val="en-US"/>
        </w:rPr>
        <w:t xml:space="preserve">The </w:t>
      </w:r>
      <w:r w:rsidRPr="00CC1C7B">
        <w:rPr>
          <w:rFonts w:ascii="Courier New" w:hAnsi="Courier New"/>
          <w:noProof/>
          <w:lang w:val="en-GB"/>
        </w:rPr>
        <w:t>'codecs'</w:t>
      </w:r>
      <w:r w:rsidRPr="00CC1C7B">
        <w:rPr>
          <w:noProof/>
          <w:lang w:val="en-US"/>
        </w:rPr>
        <w:t xml:space="preserve"> MIME parameter for a transformed media track</w:t>
      </w:r>
      <w:r>
        <w:rPr>
          <w:noProof/>
        </w:rPr>
        <w:tab/>
      </w:r>
      <w:r>
        <w:rPr>
          <w:noProof/>
        </w:rPr>
        <w:fldChar w:fldCharType="begin"/>
      </w:r>
      <w:r>
        <w:rPr>
          <w:noProof/>
        </w:rPr>
        <w:instrText xml:space="preserve"> PAGEREF _Toc71020503 \h </w:instrText>
      </w:r>
      <w:r>
        <w:rPr>
          <w:noProof/>
        </w:rPr>
      </w:r>
      <w:r>
        <w:rPr>
          <w:noProof/>
        </w:rPr>
        <w:fldChar w:fldCharType="separate"/>
      </w:r>
      <w:r w:rsidR="00ED56F5">
        <w:rPr>
          <w:noProof/>
        </w:rPr>
        <w:t>237</w:t>
      </w:r>
      <w:r>
        <w:rPr>
          <w:noProof/>
        </w:rPr>
        <w:fldChar w:fldCharType="end"/>
      </w:r>
    </w:p>
    <w:p w14:paraId="111387D3" w14:textId="23212C28"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lastRenderedPageBreak/>
        <w:t>12.9</w:t>
      </w:r>
      <w:r>
        <w:rPr>
          <w:rFonts w:asciiTheme="minorHAnsi" w:eastAsiaTheme="minorEastAsia" w:hAnsiTheme="minorHAnsi" w:cstheme="minorBidi"/>
          <w:b w:val="0"/>
          <w:noProof/>
          <w:sz w:val="24"/>
          <w:szCs w:val="24"/>
          <w:lang w:val="en-US" w:eastAsia="en-US"/>
        </w:rPr>
        <w:tab/>
      </w:r>
      <w:r>
        <w:rPr>
          <w:noProof/>
        </w:rPr>
        <w:t>Multiplexed timed metadata tracks</w:t>
      </w:r>
      <w:r>
        <w:rPr>
          <w:noProof/>
        </w:rPr>
        <w:tab/>
      </w:r>
      <w:r>
        <w:rPr>
          <w:noProof/>
        </w:rPr>
        <w:fldChar w:fldCharType="begin"/>
      </w:r>
      <w:r>
        <w:rPr>
          <w:noProof/>
        </w:rPr>
        <w:instrText xml:space="preserve"> PAGEREF _Toc71020504 \h </w:instrText>
      </w:r>
      <w:r>
        <w:rPr>
          <w:noProof/>
        </w:rPr>
      </w:r>
      <w:r>
        <w:rPr>
          <w:noProof/>
        </w:rPr>
        <w:fldChar w:fldCharType="separate"/>
      </w:r>
      <w:r w:rsidR="00ED56F5">
        <w:rPr>
          <w:noProof/>
        </w:rPr>
        <w:t>237</w:t>
      </w:r>
      <w:r>
        <w:rPr>
          <w:noProof/>
        </w:rPr>
        <w:fldChar w:fldCharType="end"/>
      </w:r>
    </w:p>
    <w:p w14:paraId="354E5928" w14:textId="21B9672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12.9.1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_Toc71020505 \h </w:instrText>
      </w:r>
      <w:r>
        <w:rPr>
          <w:noProof/>
        </w:rPr>
      </w:r>
      <w:r>
        <w:rPr>
          <w:noProof/>
        </w:rPr>
        <w:fldChar w:fldCharType="separate"/>
      </w:r>
      <w:r w:rsidR="00ED56F5">
        <w:rPr>
          <w:noProof/>
        </w:rPr>
        <w:t>237</w:t>
      </w:r>
      <w:r>
        <w:rPr>
          <w:noProof/>
        </w:rPr>
        <w:fldChar w:fldCharType="end"/>
      </w:r>
    </w:p>
    <w:p w14:paraId="19BF3384" w14:textId="5160D89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12.9.2</w:t>
      </w:r>
      <w:r>
        <w:rPr>
          <w:rFonts w:asciiTheme="minorHAnsi" w:eastAsiaTheme="minorEastAsia" w:hAnsiTheme="minorHAnsi" w:cstheme="minorBidi"/>
          <w:b w:val="0"/>
          <w:noProof/>
          <w:sz w:val="24"/>
          <w:szCs w:val="24"/>
          <w:lang w:val="en-US" w:eastAsia="en-US"/>
        </w:rPr>
        <w:tab/>
      </w:r>
      <w:r w:rsidRPr="00CC1C7B">
        <w:rPr>
          <w:noProof/>
          <w:lang w:val="en-GB"/>
        </w:rPr>
        <w:t>Overall design</w:t>
      </w:r>
      <w:r>
        <w:rPr>
          <w:noProof/>
        </w:rPr>
        <w:tab/>
      </w:r>
      <w:r>
        <w:rPr>
          <w:noProof/>
        </w:rPr>
        <w:fldChar w:fldCharType="begin"/>
      </w:r>
      <w:r>
        <w:rPr>
          <w:noProof/>
        </w:rPr>
        <w:instrText xml:space="preserve"> PAGEREF _Toc71020506 \h </w:instrText>
      </w:r>
      <w:r>
        <w:rPr>
          <w:noProof/>
        </w:rPr>
      </w:r>
      <w:r>
        <w:rPr>
          <w:noProof/>
        </w:rPr>
        <w:fldChar w:fldCharType="separate"/>
      </w:r>
      <w:r w:rsidR="00ED56F5">
        <w:rPr>
          <w:noProof/>
        </w:rPr>
        <w:t>238</w:t>
      </w:r>
      <w:r>
        <w:rPr>
          <w:noProof/>
        </w:rPr>
        <w:fldChar w:fldCharType="end"/>
      </w:r>
    </w:p>
    <w:p w14:paraId="57281C94" w14:textId="618CFE1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12.9.3</w:t>
      </w:r>
      <w:r>
        <w:rPr>
          <w:rFonts w:asciiTheme="minorHAnsi" w:eastAsiaTheme="minorEastAsia" w:hAnsiTheme="minorHAnsi" w:cstheme="minorBidi"/>
          <w:b w:val="0"/>
          <w:noProof/>
          <w:sz w:val="24"/>
          <w:szCs w:val="24"/>
          <w:lang w:val="en-US" w:eastAsia="en-US"/>
        </w:rPr>
        <w:tab/>
      </w:r>
      <w:r w:rsidRPr="00CC1C7B">
        <w:rPr>
          <w:noProof/>
          <w:lang w:val="en-GB"/>
        </w:rPr>
        <w:t>Sample format</w:t>
      </w:r>
      <w:r>
        <w:rPr>
          <w:noProof/>
        </w:rPr>
        <w:tab/>
      </w:r>
      <w:r>
        <w:rPr>
          <w:noProof/>
        </w:rPr>
        <w:fldChar w:fldCharType="begin"/>
      </w:r>
      <w:r>
        <w:rPr>
          <w:noProof/>
        </w:rPr>
        <w:instrText xml:space="preserve"> PAGEREF _Toc71020507 \h </w:instrText>
      </w:r>
      <w:r>
        <w:rPr>
          <w:noProof/>
        </w:rPr>
      </w:r>
      <w:r>
        <w:rPr>
          <w:noProof/>
        </w:rPr>
        <w:fldChar w:fldCharType="separate"/>
      </w:r>
      <w:r w:rsidR="00ED56F5">
        <w:rPr>
          <w:noProof/>
        </w:rPr>
        <w:t>238</w:t>
      </w:r>
      <w:r>
        <w:rPr>
          <w:noProof/>
        </w:rPr>
        <w:fldChar w:fldCharType="end"/>
      </w:r>
    </w:p>
    <w:p w14:paraId="38DD3A80" w14:textId="2AD27CA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12.9.4</w:t>
      </w:r>
      <w:r>
        <w:rPr>
          <w:rFonts w:asciiTheme="minorHAnsi" w:eastAsiaTheme="minorEastAsia" w:hAnsiTheme="minorHAnsi" w:cstheme="minorBidi"/>
          <w:b w:val="0"/>
          <w:noProof/>
          <w:sz w:val="24"/>
          <w:szCs w:val="24"/>
          <w:lang w:val="en-US" w:eastAsia="en-US"/>
        </w:rPr>
        <w:tab/>
      </w:r>
      <w:r w:rsidRPr="00CC1C7B">
        <w:rPr>
          <w:noProof/>
          <w:lang w:val="en-GB"/>
        </w:rPr>
        <w:t>Sample entry format</w:t>
      </w:r>
      <w:r>
        <w:rPr>
          <w:noProof/>
        </w:rPr>
        <w:tab/>
      </w:r>
      <w:r>
        <w:rPr>
          <w:noProof/>
        </w:rPr>
        <w:fldChar w:fldCharType="begin"/>
      </w:r>
      <w:r>
        <w:rPr>
          <w:noProof/>
        </w:rPr>
        <w:instrText xml:space="preserve"> PAGEREF _Toc71020508 \h </w:instrText>
      </w:r>
      <w:r>
        <w:rPr>
          <w:noProof/>
        </w:rPr>
      </w:r>
      <w:r>
        <w:rPr>
          <w:noProof/>
        </w:rPr>
        <w:fldChar w:fldCharType="separate"/>
      </w:r>
      <w:r w:rsidR="00ED56F5">
        <w:rPr>
          <w:noProof/>
        </w:rPr>
        <w:t>238</w:t>
      </w:r>
      <w:r>
        <w:rPr>
          <w:noProof/>
        </w:rPr>
        <w:fldChar w:fldCharType="end"/>
      </w:r>
    </w:p>
    <w:p w14:paraId="1A1A0716" w14:textId="256CC9C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12.9.5</w:t>
      </w:r>
      <w:r>
        <w:rPr>
          <w:rFonts w:asciiTheme="minorHAnsi" w:eastAsiaTheme="minorEastAsia" w:hAnsiTheme="minorHAnsi" w:cstheme="minorBidi"/>
          <w:b w:val="0"/>
          <w:noProof/>
          <w:sz w:val="24"/>
          <w:szCs w:val="24"/>
          <w:lang w:val="en-US" w:eastAsia="en-US"/>
        </w:rPr>
        <w:tab/>
      </w:r>
      <w:r w:rsidRPr="00CC1C7B">
        <w:rPr>
          <w:noProof/>
          <w:lang w:val="en-GB"/>
        </w:rPr>
        <w:t>Defined formats</w:t>
      </w:r>
      <w:r>
        <w:rPr>
          <w:noProof/>
        </w:rPr>
        <w:tab/>
      </w:r>
      <w:r>
        <w:rPr>
          <w:noProof/>
        </w:rPr>
        <w:fldChar w:fldCharType="begin"/>
      </w:r>
      <w:r>
        <w:rPr>
          <w:noProof/>
        </w:rPr>
        <w:instrText xml:space="preserve"> PAGEREF _Toc71020509 \h </w:instrText>
      </w:r>
      <w:r>
        <w:rPr>
          <w:noProof/>
        </w:rPr>
      </w:r>
      <w:r>
        <w:rPr>
          <w:noProof/>
        </w:rPr>
        <w:fldChar w:fldCharType="separate"/>
      </w:r>
      <w:r w:rsidR="00ED56F5">
        <w:rPr>
          <w:noProof/>
        </w:rPr>
        <w:t>242</w:t>
      </w:r>
      <w:r>
        <w:rPr>
          <w:noProof/>
        </w:rPr>
        <w:fldChar w:fldCharType="end"/>
      </w:r>
    </w:p>
    <w:p w14:paraId="738E8E83" w14:textId="07AA4D18"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12.10</w:t>
      </w:r>
      <w:r>
        <w:rPr>
          <w:rFonts w:asciiTheme="minorHAnsi" w:eastAsiaTheme="minorEastAsia" w:hAnsiTheme="minorHAnsi" w:cstheme="minorBidi"/>
          <w:b w:val="0"/>
          <w:noProof/>
          <w:sz w:val="24"/>
          <w:szCs w:val="24"/>
          <w:lang w:val="en-US" w:eastAsia="en-US"/>
        </w:rPr>
        <w:tab/>
      </w:r>
      <w:r w:rsidRPr="00CC1C7B">
        <w:rPr>
          <w:noProof/>
          <w:lang w:val="en-GB"/>
        </w:rPr>
        <w:t>Volumetric visual media</w:t>
      </w:r>
      <w:r>
        <w:rPr>
          <w:noProof/>
        </w:rPr>
        <w:tab/>
      </w:r>
      <w:r>
        <w:rPr>
          <w:noProof/>
        </w:rPr>
        <w:fldChar w:fldCharType="begin"/>
      </w:r>
      <w:r>
        <w:rPr>
          <w:noProof/>
        </w:rPr>
        <w:instrText xml:space="preserve"> PAGEREF _Toc71020510 \h </w:instrText>
      </w:r>
      <w:r>
        <w:rPr>
          <w:noProof/>
        </w:rPr>
      </w:r>
      <w:r>
        <w:rPr>
          <w:noProof/>
        </w:rPr>
        <w:fldChar w:fldCharType="separate"/>
      </w:r>
      <w:r w:rsidR="00ED56F5">
        <w:rPr>
          <w:noProof/>
        </w:rPr>
        <w:t>243</w:t>
      </w:r>
      <w:r>
        <w:rPr>
          <w:noProof/>
        </w:rPr>
        <w:fldChar w:fldCharType="end"/>
      </w:r>
    </w:p>
    <w:p w14:paraId="3EFE2848" w14:textId="0CE5EBB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12.10.1</w:t>
      </w:r>
      <w:r>
        <w:rPr>
          <w:rFonts w:asciiTheme="minorHAnsi" w:eastAsiaTheme="minorEastAsia" w:hAnsiTheme="minorHAnsi" w:cstheme="minorBidi"/>
          <w:b w:val="0"/>
          <w:noProof/>
          <w:sz w:val="24"/>
          <w:szCs w:val="24"/>
          <w:lang w:val="en-US" w:eastAsia="en-US"/>
        </w:rPr>
        <w:tab/>
      </w:r>
      <w:r w:rsidRPr="00CC1C7B">
        <w:rPr>
          <w:noProof/>
          <w:lang w:val="en-GB"/>
        </w:rPr>
        <w:t>Media handler</w:t>
      </w:r>
      <w:r>
        <w:rPr>
          <w:noProof/>
        </w:rPr>
        <w:tab/>
      </w:r>
      <w:r>
        <w:rPr>
          <w:noProof/>
        </w:rPr>
        <w:fldChar w:fldCharType="begin"/>
      </w:r>
      <w:r>
        <w:rPr>
          <w:noProof/>
        </w:rPr>
        <w:instrText xml:space="preserve"> PAGEREF _Toc71020511 \h </w:instrText>
      </w:r>
      <w:r>
        <w:rPr>
          <w:noProof/>
        </w:rPr>
      </w:r>
      <w:r>
        <w:rPr>
          <w:noProof/>
        </w:rPr>
        <w:fldChar w:fldCharType="separate"/>
      </w:r>
      <w:r w:rsidR="00ED56F5">
        <w:rPr>
          <w:noProof/>
        </w:rPr>
        <w:t>243</w:t>
      </w:r>
      <w:r>
        <w:rPr>
          <w:noProof/>
        </w:rPr>
        <w:fldChar w:fldCharType="end"/>
      </w:r>
    </w:p>
    <w:p w14:paraId="375C3330" w14:textId="1035548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12.10.2</w:t>
      </w:r>
      <w:r>
        <w:rPr>
          <w:rFonts w:asciiTheme="minorHAnsi" w:eastAsiaTheme="minorEastAsia" w:hAnsiTheme="minorHAnsi" w:cstheme="minorBidi"/>
          <w:b w:val="0"/>
          <w:noProof/>
          <w:sz w:val="24"/>
          <w:szCs w:val="24"/>
          <w:lang w:val="en-US" w:eastAsia="en-US"/>
        </w:rPr>
        <w:tab/>
      </w:r>
      <w:r w:rsidRPr="00CC1C7B">
        <w:rPr>
          <w:noProof/>
          <w:lang w:val="en-GB"/>
        </w:rPr>
        <w:t>Media header</w:t>
      </w:r>
      <w:r>
        <w:rPr>
          <w:noProof/>
        </w:rPr>
        <w:tab/>
      </w:r>
      <w:r>
        <w:rPr>
          <w:noProof/>
        </w:rPr>
        <w:fldChar w:fldCharType="begin"/>
      </w:r>
      <w:r>
        <w:rPr>
          <w:noProof/>
        </w:rPr>
        <w:instrText xml:space="preserve"> PAGEREF _Toc71020512 \h </w:instrText>
      </w:r>
      <w:r>
        <w:rPr>
          <w:noProof/>
        </w:rPr>
      </w:r>
      <w:r>
        <w:rPr>
          <w:noProof/>
        </w:rPr>
        <w:fldChar w:fldCharType="separate"/>
      </w:r>
      <w:r w:rsidR="00ED56F5">
        <w:rPr>
          <w:noProof/>
        </w:rPr>
        <w:t>243</w:t>
      </w:r>
      <w:r>
        <w:rPr>
          <w:noProof/>
        </w:rPr>
        <w:fldChar w:fldCharType="end"/>
      </w:r>
    </w:p>
    <w:p w14:paraId="67249AE4" w14:textId="3D06C82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12.10.3</w:t>
      </w:r>
      <w:r>
        <w:rPr>
          <w:rFonts w:asciiTheme="minorHAnsi" w:eastAsiaTheme="minorEastAsia" w:hAnsiTheme="minorHAnsi" w:cstheme="minorBidi"/>
          <w:b w:val="0"/>
          <w:noProof/>
          <w:sz w:val="24"/>
          <w:szCs w:val="24"/>
          <w:lang w:val="en-US" w:eastAsia="en-US"/>
        </w:rPr>
        <w:tab/>
      </w:r>
      <w:r w:rsidRPr="00CC1C7B">
        <w:rPr>
          <w:noProof/>
          <w:lang w:val="en-GB"/>
        </w:rPr>
        <w:t>Sample entry</w:t>
      </w:r>
      <w:r>
        <w:rPr>
          <w:noProof/>
        </w:rPr>
        <w:tab/>
      </w:r>
      <w:r>
        <w:rPr>
          <w:noProof/>
        </w:rPr>
        <w:fldChar w:fldCharType="begin"/>
      </w:r>
      <w:r>
        <w:rPr>
          <w:noProof/>
        </w:rPr>
        <w:instrText xml:space="preserve"> PAGEREF _Toc71020513 \h </w:instrText>
      </w:r>
      <w:r>
        <w:rPr>
          <w:noProof/>
        </w:rPr>
      </w:r>
      <w:r>
        <w:rPr>
          <w:noProof/>
        </w:rPr>
        <w:fldChar w:fldCharType="separate"/>
      </w:r>
      <w:r w:rsidR="00ED56F5">
        <w:rPr>
          <w:noProof/>
        </w:rPr>
        <w:t>243</w:t>
      </w:r>
      <w:r>
        <w:rPr>
          <w:noProof/>
        </w:rPr>
        <w:fldChar w:fldCharType="end"/>
      </w:r>
    </w:p>
    <w:p w14:paraId="02571099" w14:textId="5BB78AF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12.10.4</w:t>
      </w:r>
      <w:r>
        <w:rPr>
          <w:rFonts w:asciiTheme="minorHAnsi" w:eastAsiaTheme="minorEastAsia" w:hAnsiTheme="minorHAnsi" w:cstheme="minorBidi"/>
          <w:b w:val="0"/>
          <w:noProof/>
          <w:sz w:val="24"/>
          <w:szCs w:val="24"/>
          <w:lang w:val="en-US" w:eastAsia="en-US"/>
        </w:rPr>
        <w:tab/>
      </w:r>
      <w:r w:rsidRPr="00CC1C7B">
        <w:rPr>
          <w:noProof/>
          <w:lang w:val="en-GB"/>
        </w:rPr>
        <w:t>Sample format</w:t>
      </w:r>
      <w:r>
        <w:rPr>
          <w:noProof/>
        </w:rPr>
        <w:tab/>
      </w:r>
      <w:r>
        <w:rPr>
          <w:noProof/>
        </w:rPr>
        <w:fldChar w:fldCharType="begin"/>
      </w:r>
      <w:r>
        <w:rPr>
          <w:noProof/>
        </w:rPr>
        <w:instrText xml:space="preserve"> PAGEREF _Toc71020514 \h </w:instrText>
      </w:r>
      <w:r>
        <w:rPr>
          <w:noProof/>
        </w:rPr>
      </w:r>
      <w:r>
        <w:rPr>
          <w:noProof/>
        </w:rPr>
        <w:fldChar w:fldCharType="separate"/>
      </w:r>
      <w:r w:rsidR="00ED56F5">
        <w:rPr>
          <w:noProof/>
        </w:rPr>
        <w:t>243</w:t>
      </w:r>
      <w:r>
        <w:rPr>
          <w:noProof/>
        </w:rPr>
        <w:fldChar w:fldCharType="end"/>
      </w:r>
    </w:p>
    <w:p w14:paraId="6124630B" w14:textId="5FC8B627" w:rsidR="003B70B6" w:rsidRPr="00FD78D6" w:rsidRDefault="003B70B6">
      <w:pPr>
        <w:pStyle w:val="TOC2"/>
        <w:rPr>
          <w:rFonts w:asciiTheme="minorHAnsi" w:eastAsiaTheme="minorEastAsia" w:hAnsiTheme="minorHAnsi" w:cstheme="minorBidi"/>
          <w:b w:val="0"/>
          <w:noProof/>
          <w:sz w:val="24"/>
          <w:szCs w:val="24"/>
          <w:lang w:val="en-US" w:eastAsia="en-US"/>
        </w:rPr>
      </w:pPr>
      <w:r w:rsidRPr="00FD78D6">
        <w:rPr>
          <w:noProof/>
          <w:lang w:val="en-GB"/>
        </w:rPr>
        <w:t>12.11</w:t>
      </w:r>
      <w:r w:rsidRPr="00FD78D6">
        <w:rPr>
          <w:rFonts w:asciiTheme="minorHAnsi" w:eastAsiaTheme="minorEastAsia" w:hAnsiTheme="minorHAnsi" w:cstheme="minorBidi"/>
          <w:b w:val="0"/>
          <w:noProof/>
          <w:sz w:val="24"/>
          <w:szCs w:val="24"/>
          <w:lang w:val="en-US" w:eastAsia="en-US"/>
        </w:rPr>
        <w:tab/>
      </w:r>
      <w:r>
        <w:rPr>
          <w:noProof/>
        </w:rPr>
        <w:t>Haptic media</w:t>
      </w:r>
      <w:r>
        <w:rPr>
          <w:noProof/>
        </w:rPr>
        <w:tab/>
      </w:r>
      <w:r>
        <w:rPr>
          <w:noProof/>
        </w:rPr>
        <w:fldChar w:fldCharType="begin"/>
      </w:r>
      <w:r>
        <w:rPr>
          <w:noProof/>
        </w:rPr>
        <w:instrText xml:space="preserve"> PAGEREF _Toc71020515 \h </w:instrText>
      </w:r>
      <w:r>
        <w:rPr>
          <w:noProof/>
        </w:rPr>
      </w:r>
      <w:r>
        <w:rPr>
          <w:noProof/>
        </w:rPr>
        <w:fldChar w:fldCharType="separate"/>
      </w:r>
      <w:r w:rsidR="00ED56F5">
        <w:rPr>
          <w:noProof/>
        </w:rPr>
        <w:t>244</w:t>
      </w:r>
      <w:r>
        <w:rPr>
          <w:noProof/>
        </w:rPr>
        <w:fldChar w:fldCharType="end"/>
      </w:r>
    </w:p>
    <w:p w14:paraId="4BF8964F" w14:textId="68B0BAED" w:rsidR="003B70B6" w:rsidRPr="00FD78D6" w:rsidRDefault="003B70B6">
      <w:pPr>
        <w:pStyle w:val="TOC3"/>
        <w:rPr>
          <w:rFonts w:asciiTheme="minorHAnsi" w:eastAsiaTheme="minorEastAsia" w:hAnsiTheme="minorHAnsi" w:cstheme="minorBidi"/>
          <w:b w:val="0"/>
          <w:noProof/>
          <w:sz w:val="24"/>
          <w:szCs w:val="24"/>
          <w:lang w:val="en-US" w:eastAsia="en-US"/>
        </w:rPr>
      </w:pPr>
      <w:r w:rsidRPr="00FD78D6">
        <w:rPr>
          <w:noProof/>
          <w:lang w:val="en-GB"/>
        </w:rPr>
        <w:t>12.11.1</w:t>
      </w:r>
      <w:r w:rsidRPr="00FD78D6">
        <w:rPr>
          <w:rFonts w:asciiTheme="minorHAnsi" w:eastAsiaTheme="minorEastAsia" w:hAnsiTheme="minorHAnsi" w:cstheme="minorBidi"/>
          <w:b w:val="0"/>
          <w:noProof/>
          <w:sz w:val="24"/>
          <w:szCs w:val="24"/>
          <w:lang w:val="en-US" w:eastAsia="en-US"/>
        </w:rPr>
        <w:tab/>
      </w:r>
      <w:r w:rsidRPr="00FD78D6">
        <w:rPr>
          <w:noProof/>
          <w:lang w:val="en-GB"/>
        </w:rPr>
        <w:t>Media handler</w:t>
      </w:r>
      <w:r>
        <w:rPr>
          <w:noProof/>
        </w:rPr>
        <w:tab/>
      </w:r>
      <w:r>
        <w:rPr>
          <w:noProof/>
        </w:rPr>
        <w:fldChar w:fldCharType="begin"/>
      </w:r>
      <w:r>
        <w:rPr>
          <w:noProof/>
        </w:rPr>
        <w:instrText xml:space="preserve"> PAGEREF _Toc71020516 \h </w:instrText>
      </w:r>
      <w:r>
        <w:rPr>
          <w:noProof/>
        </w:rPr>
      </w:r>
      <w:r>
        <w:rPr>
          <w:noProof/>
        </w:rPr>
        <w:fldChar w:fldCharType="separate"/>
      </w:r>
      <w:r w:rsidR="00ED56F5">
        <w:rPr>
          <w:noProof/>
        </w:rPr>
        <w:t>244</w:t>
      </w:r>
      <w:r>
        <w:rPr>
          <w:noProof/>
        </w:rPr>
        <w:fldChar w:fldCharType="end"/>
      </w:r>
    </w:p>
    <w:p w14:paraId="1AAB221A" w14:textId="1CFD8C58" w:rsidR="003B70B6" w:rsidRPr="00FD78D6" w:rsidRDefault="003B70B6">
      <w:pPr>
        <w:pStyle w:val="TOC3"/>
        <w:rPr>
          <w:rFonts w:asciiTheme="minorHAnsi" w:eastAsiaTheme="minorEastAsia" w:hAnsiTheme="minorHAnsi" w:cstheme="minorBidi"/>
          <w:b w:val="0"/>
          <w:noProof/>
          <w:sz w:val="24"/>
          <w:szCs w:val="24"/>
          <w:lang w:val="en-US" w:eastAsia="en-US"/>
        </w:rPr>
      </w:pPr>
      <w:r w:rsidRPr="00FD78D6">
        <w:rPr>
          <w:noProof/>
          <w:lang w:val="en-GB"/>
        </w:rPr>
        <w:t>12.11.2</w:t>
      </w:r>
      <w:r w:rsidRPr="00FD78D6">
        <w:rPr>
          <w:rFonts w:asciiTheme="minorHAnsi" w:eastAsiaTheme="minorEastAsia" w:hAnsiTheme="minorHAnsi" w:cstheme="minorBidi"/>
          <w:b w:val="0"/>
          <w:noProof/>
          <w:sz w:val="24"/>
          <w:szCs w:val="24"/>
          <w:lang w:val="en-US" w:eastAsia="en-US"/>
        </w:rPr>
        <w:tab/>
      </w:r>
      <w:r w:rsidRPr="00FD78D6">
        <w:rPr>
          <w:noProof/>
          <w:lang w:val="en-GB"/>
        </w:rPr>
        <w:t>Media header</w:t>
      </w:r>
      <w:r>
        <w:rPr>
          <w:noProof/>
        </w:rPr>
        <w:tab/>
      </w:r>
      <w:r>
        <w:rPr>
          <w:noProof/>
        </w:rPr>
        <w:fldChar w:fldCharType="begin"/>
      </w:r>
      <w:r>
        <w:rPr>
          <w:noProof/>
        </w:rPr>
        <w:instrText xml:space="preserve"> PAGEREF _Toc71020517 \h </w:instrText>
      </w:r>
      <w:r>
        <w:rPr>
          <w:noProof/>
        </w:rPr>
      </w:r>
      <w:r>
        <w:rPr>
          <w:noProof/>
        </w:rPr>
        <w:fldChar w:fldCharType="separate"/>
      </w:r>
      <w:r w:rsidR="00ED56F5">
        <w:rPr>
          <w:noProof/>
        </w:rPr>
        <w:t>244</w:t>
      </w:r>
      <w:r>
        <w:rPr>
          <w:noProof/>
        </w:rPr>
        <w:fldChar w:fldCharType="end"/>
      </w:r>
    </w:p>
    <w:p w14:paraId="32480B46" w14:textId="3336039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12.11.3</w:t>
      </w:r>
      <w:r>
        <w:rPr>
          <w:rFonts w:asciiTheme="minorHAnsi" w:eastAsiaTheme="minorEastAsia" w:hAnsiTheme="minorHAnsi" w:cstheme="minorBidi"/>
          <w:b w:val="0"/>
          <w:noProof/>
          <w:sz w:val="24"/>
          <w:szCs w:val="24"/>
          <w:lang w:val="en-US" w:eastAsia="en-US"/>
        </w:rPr>
        <w:tab/>
      </w:r>
      <w:r w:rsidRPr="00CC1C7B">
        <w:rPr>
          <w:noProof/>
          <w:lang w:val="en-GB"/>
        </w:rPr>
        <w:t>Sample entry</w:t>
      </w:r>
      <w:r>
        <w:rPr>
          <w:noProof/>
        </w:rPr>
        <w:tab/>
      </w:r>
      <w:r>
        <w:rPr>
          <w:noProof/>
        </w:rPr>
        <w:fldChar w:fldCharType="begin"/>
      </w:r>
      <w:r>
        <w:rPr>
          <w:noProof/>
        </w:rPr>
        <w:instrText xml:space="preserve"> PAGEREF _Toc71020518 \h </w:instrText>
      </w:r>
      <w:r>
        <w:rPr>
          <w:noProof/>
        </w:rPr>
      </w:r>
      <w:r>
        <w:rPr>
          <w:noProof/>
        </w:rPr>
        <w:fldChar w:fldCharType="separate"/>
      </w:r>
      <w:r w:rsidR="00ED56F5">
        <w:rPr>
          <w:noProof/>
        </w:rPr>
        <w:t>244</w:t>
      </w:r>
      <w:r>
        <w:rPr>
          <w:noProof/>
        </w:rPr>
        <w:fldChar w:fldCharType="end"/>
      </w:r>
    </w:p>
    <w:p w14:paraId="10E54F61" w14:textId="3990B2F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12.11.4</w:t>
      </w:r>
      <w:r>
        <w:rPr>
          <w:rFonts w:asciiTheme="minorHAnsi" w:eastAsiaTheme="minorEastAsia" w:hAnsiTheme="minorHAnsi" w:cstheme="minorBidi"/>
          <w:b w:val="0"/>
          <w:noProof/>
          <w:sz w:val="24"/>
          <w:szCs w:val="24"/>
          <w:lang w:val="en-US" w:eastAsia="en-US"/>
        </w:rPr>
        <w:tab/>
      </w:r>
      <w:r w:rsidRPr="00CC1C7B">
        <w:rPr>
          <w:noProof/>
          <w:lang w:val="en-GB"/>
        </w:rPr>
        <w:t>Sample format</w:t>
      </w:r>
      <w:r>
        <w:rPr>
          <w:noProof/>
        </w:rPr>
        <w:tab/>
      </w:r>
      <w:r>
        <w:rPr>
          <w:noProof/>
        </w:rPr>
        <w:fldChar w:fldCharType="begin"/>
      </w:r>
      <w:r>
        <w:rPr>
          <w:noProof/>
        </w:rPr>
        <w:instrText xml:space="preserve"> PAGEREF _Toc71020519 \h </w:instrText>
      </w:r>
      <w:r>
        <w:rPr>
          <w:noProof/>
        </w:rPr>
      </w:r>
      <w:r>
        <w:rPr>
          <w:noProof/>
        </w:rPr>
        <w:fldChar w:fldCharType="separate"/>
      </w:r>
      <w:r w:rsidR="00ED56F5">
        <w:rPr>
          <w:noProof/>
        </w:rPr>
        <w:t>244</w:t>
      </w:r>
      <w:r>
        <w:rPr>
          <w:noProof/>
        </w:rPr>
        <w:fldChar w:fldCharType="end"/>
      </w:r>
    </w:p>
    <w:p w14:paraId="4822F2A3" w14:textId="3752FADE" w:rsidR="003B70B6" w:rsidRDefault="003B70B6">
      <w:pPr>
        <w:pStyle w:val="TOC1"/>
        <w:rPr>
          <w:rFonts w:asciiTheme="minorHAnsi" w:eastAsiaTheme="minorEastAsia" w:hAnsiTheme="minorHAnsi" w:cstheme="minorBidi"/>
          <w:b w:val="0"/>
          <w:noProof/>
          <w:sz w:val="24"/>
          <w:szCs w:val="24"/>
          <w:lang w:val="en-US" w:eastAsia="en-US"/>
        </w:rPr>
      </w:pPr>
      <w:r w:rsidRPr="00CC1C7B">
        <w:rPr>
          <w:rFonts w:ascii="Arial" w:hAnsi="Arial"/>
          <w:noProof/>
          <w:lang w:val="en-GB"/>
        </w:rPr>
        <w:t>Annex A</w:t>
      </w:r>
      <w:r w:rsidRPr="00CC1C7B">
        <w:rPr>
          <w:noProof/>
          <w:lang w:val="en-GB"/>
        </w:rPr>
        <w:t xml:space="preserve"> (informative)  Background and tutorial</w:t>
      </w:r>
      <w:r>
        <w:rPr>
          <w:noProof/>
        </w:rPr>
        <w:tab/>
      </w:r>
      <w:r>
        <w:rPr>
          <w:noProof/>
        </w:rPr>
        <w:fldChar w:fldCharType="begin"/>
      </w:r>
      <w:r>
        <w:rPr>
          <w:noProof/>
        </w:rPr>
        <w:instrText xml:space="preserve"> PAGEREF _Toc71020520 \h </w:instrText>
      </w:r>
      <w:r>
        <w:rPr>
          <w:noProof/>
        </w:rPr>
      </w:r>
      <w:r>
        <w:rPr>
          <w:noProof/>
        </w:rPr>
        <w:fldChar w:fldCharType="separate"/>
      </w:r>
      <w:r w:rsidR="00ED56F5">
        <w:rPr>
          <w:noProof/>
        </w:rPr>
        <w:t>245</w:t>
      </w:r>
      <w:r>
        <w:rPr>
          <w:noProof/>
        </w:rPr>
        <w:fldChar w:fldCharType="end"/>
      </w:r>
    </w:p>
    <w:p w14:paraId="7FC32C1B" w14:textId="09E4D5EB"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A.1</w:t>
      </w:r>
      <w:r>
        <w:rPr>
          <w:rFonts w:asciiTheme="minorHAnsi" w:eastAsiaTheme="minorEastAsia" w:hAnsiTheme="minorHAnsi" w:cstheme="minorBidi"/>
          <w:b w:val="0"/>
          <w:noProof/>
          <w:sz w:val="24"/>
          <w:szCs w:val="24"/>
          <w:lang w:val="en-US" w:eastAsia="en-US"/>
        </w:rPr>
        <w:tab/>
      </w:r>
      <w:r w:rsidRPr="00CC1C7B">
        <w:rPr>
          <w:noProof/>
          <w:lang w:val="en-GB"/>
        </w:rPr>
        <w:t>Annex overview</w:t>
      </w:r>
      <w:r>
        <w:rPr>
          <w:noProof/>
        </w:rPr>
        <w:tab/>
      </w:r>
      <w:r>
        <w:rPr>
          <w:noProof/>
        </w:rPr>
        <w:fldChar w:fldCharType="begin"/>
      </w:r>
      <w:r>
        <w:rPr>
          <w:noProof/>
        </w:rPr>
        <w:instrText xml:space="preserve"> PAGEREF _Toc71020521 \h </w:instrText>
      </w:r>
      <w:r>
        <w:rPr>
          <w:noProof/>
        </w:rPr>
      </w:r>
      <w:r>
        <w:rPr>
          <w:noProof/>
        </w:rPr>
        <w:fldChar w:fldCharType="separate"/>
      </w:r>
      <w:r w:rsidR="00ED56F5">
        <w:rPr>
          <w:noProof/>
        </w:rPr>
        <w:t>245</w:t>
      </w:r>
      <w:r>
        <w:rPr>
          <w:noProof/>
        </w:rPr>
        <w:fldChar w:fldCharType="end"/>
      </w:r>
    </w:p>
    <w:p w14:paraId="7D80004A" w14:textId="37046F1C"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A.2</w:t>
      </w:r>
      <w:r>
        <w:rPr>
          <w:rFonts w:asciiTheme="minorHAnsi" w:eastAsiaTheme="minorEastAsia" w:hAnsiTheme="minorHAnsi" w:cstheme="minorBidi"/>
          <w:b w:val="0"/>
          <w:noProof/>
          <w:sz w:val="24"/>
          <w:szCs w:val="24"/>
          <w:lang w:val="en-US" w:eastAsia="en-US"/>
        </w:rPr>
        <w:tab/>
      </w:r>
      <w:r w:rsidRPr="00CC1C7B">
        <w:rPr>
          <w:noProof/>
          <w:lang w:val="en-GB"/>
        </w:rPr>
        <w:t>Design considerations</w:t>
      </w:r>
      <w:r>
        <w:rPr>
          <w:noProof/>
        </w:rPr>
        <w:tab/>
      </w:r>
      <w:r>
        <w:rPr>
          <w:noProof/>
        </w:rPr>
        <w:fldChar w:fldCharType="begin"/>
      </w:r>
      <w:r>
        <w:rPr>
          <w:noProof/>
        </w:rPr>
        <w:instrText xml:space="preserve"> PAGEREF _Toc71020522 \h </w:instrText>
      </w:r>
      <w:r>
        <w:rPr>
          <w:noProof/>
        </w:rPr>
      </w:r>
      <w:r>
        <w:rPr>
          <w:noProof/>
        </w:rPr>
        <w:fldChar w:fldCharType="separate"/>
      </w:r>
      <w:r w:rsidR="00ED56F5">
        <w:rPr>
          <w:noProof/>
        </w:rPr>
        <w:t>245</w:t>
      </w:r>
      <w:r>
        <w:rPr>
          <w:noProof/>
        </w:rPr>
        <w:fldChar w:fldCharType="end"/>
      </w:r>
    </w:p>
    <w:p w14:paraId="32981A15" w14:textId="42F036B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A.2.1</w:t>
      </w:r>
      <w:r>
        <w:rPr>
          <w:rFonts w:asciiTheme="minorHAnsi" w:eastAsiaTheme="minorEastAsia" w:hAnsiTheme="minorHAnsi" w:cstheme="minorBidi"/>
          <w:b w:val="0"/>
          <w:noProof/>
          <w:sz w:val="24"/>
          <w:szCs w:val="24"/>
          <w:lang w:val="en-US" w:eastAsia="en-US"/>
        </w:rPr>
        <w:tab/>
      </w:r>
      <w:r w:rsidRPr="00CC1C7B">
        <w:rPr>
          <w:noProof/>
          <w:lang w:val="en-GB"/>
        </w:rPr>
        <w:t>Usage</w:t>
      </w:r>
      <w:r>
        <w:rPr>
          <w:noProof/>
        </w:rPr>
        <w:tab/>
      </w:r>
      <w:r>
        <w:rPr>
          <w:noProof/>
        </w:rPr>
        <w:fldChar w:fldCharType="begin"/>
      </w:r>
      <w:r>
        <w:rPr>
          <w:noProof/>
        </w:rPr>
        <w:instrText xml:space="preserve"> PAGEREF _Toc71020524 \h </w:instrText>
      </w:r>
      <w:r>
        <w:rPr>
          <w:noProof/>
        </w:rPr>
      </w:r>
      <w:r>
        <w:rPr>
          <w:noProof/>
        </w:rPr>
        <w:fldChar w:fldCharType="separate"/>
      </w:r>
      <w:r w:rsidR="00ED56F5">
        <w:rPr>
          <w:noProof/>
        </w:rPr>
        <w:t>245</w:t>
      </w:r>
      <w:r>
        <w:rPr>
          <w:noProof/>
        </w:rPr>
        <w:fldChar w:fldCharType="end"/>
      </w:r>
    </w:p>
    <w:p w14:paraId="102D7392" w14:textId="7FFEC96C"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A.3</w:t>
      </w:r>
      <w:r>
        <w:rPr>
          <w:rFonts w:asciiTheme="minorHAnsi" w:eastAsiaTheme="minorEastAsia" w:hAnsiTheme="minorHAnsi" w:cstheme="minorBidi"/>
          <w:b w:val="0"/>
          <w:noProof/>
          <w:sz w:val="24"/>
          <w:szCs w:val="24"/>
          <w:lang w:val="en-US" w:eastAsia="en-US"/>
        </w:rPr>
        <w:tab/>
      </w:r>
      <w:r w:rsidRPr="00CC1C7B">
        <w:rPr>
          <w:noProof/>
          <w:lang w:val="en-GB"/>
        </w:rPr>
        <w:t>Design principles</w:t>
      </w:r>
      <w:r>
        <w:rPr>
          <w:noProof/>
        </w:rPr>
        <w:tab/>
      </w:r>
      <w:r>
        <w:rPr>
          <w:noProof/>
        </w:rPr>
        <w:fldChar w:fldCharType="begin"/>
      </w:r>
      <w:r>
        <w:rPr>
          <w:noProof/>
        </w:rPr>
        <w:instrText xml:space="preserve"> PAGEREF _Toc71020525 \h </w:instrText>
      </w:r>
      <w:r>
        <w:rPr>
          <w:noProof/>
        </w:rPr>
      </w:r>
      <w:r>
        <w:rPr>
          <w:noProof/>
        </w:rPr>
        <w:fldChar w:fldCharType="separate"/>
      </w:r>
      <w:r w:rsidR="00ED56F5">
        <w:rPr>
          <w:noProof/>
        </w:rPr>
        <w:t>246</w:t>
      </w:r>
      <w:r>
        <w:rPr>
          <w:noProof/>
        </w:rPr>
        <w:fldChar w:fldCharType="end"/>
      </w:r>
    </w:p>
    <w:p w14:paraId="3AB756A5" w14:textId="57599E82"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A.4</w:t>
      </w:r>
      <w:r>
        <w:rPr>
          <w:rFonts w:asciiTheme="minorHAnsi" w:eastAsiaTheme="minorEastAsia" w:hAnsiTheme="minorHAnsi" w:cstheme="minorBidi"/>
          <w:b w:val="0"/>
          <w:noProof/>
          <w:sz w:val="24"/>
          <w:szCs w:val="24"/>
          <w:lang w:val="en-US" w:eastAsia="en-US"/>
        </w:rPr>
        <w:tab/>
      </w:r>
      <w:r w:rsidRPr="00CC1C7B">
        <w:rPr>
          <w:noProof/>
          <w:lang w:val="en-GB"/>
        </w:rPr>
        <w:t>Core concepts</w:t>
      </w:r>
      <w:r>
        <w:rPr>
          <w:noProof/>
        </w:rPr>
        <w:tab/>
      </w:r>
      <w:r>
        <w:rPr>
          <w:noProof/>
        </w:rPr>
        <w:fldChar w:fldCharType="begin"/>
      </w:r>
      <w:r>
        <w:rPr>
          <w:noProof/>
        </w:rPr>
        <w:instrText xml:space="preserve"> PAGEREF _Toc71020526 \h </w:instrText>
      </w:r>
      <w:r>
        <w:rPr>
          <w:noProof/>
        </w:rPr>
      </w:r>
      <w:r>
        <w:rPr>
          <w:noProof/>
        </w:rPr>
        <w:fldChar w:fldCharType="separate"/>
      </w:r>
      <w:r w:rsidR="00ED56F5">
        <w:rPr>
          <w:noProof/>
        </w:rPr>
        <w:t>247</w:t>
      </w:r>
      <w:r>
        <w:rPr>
          <w:noProof/>
        </w:rPr>
        <w:fldChar w:fldCharType="end"/>
      </w:r>
    </w:p>
    <w:p w14:paraId="2683D108" w14:textId="625B5943"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A.5</w:t>
      </w:r>
      <w:r>
        <w:rPr>
          <w:rFonts w:asciiTheme="minorHAnsi" w:eastAsiaTheme="minorEastAsia" w:hAnsiTheme="minorHAnsi" w:cstheme="minorBidi"/>
          <w:b w:val="0"/>
          <w:noProof/>
          <w:sz w:val="24"/>
          <w:szCs w:val="24"/>
          <w:lang w:val="en-US" w:eastAsia="en-US"/>
        </w:rPr>
        <w:tab/>
      </w:r>
      <w:r w:rsidRPr="00CC1C7B">
        <w:rPr>
          <w:noProof/>
          <w:lang w:val="en-GB"/>
        </w:rPr>
        <w:t>Physical structure of the media</w:t>
      </w:r>
      <w:r>
        <w:rPr>
          <w:noProof/>
        </w:rPr>
        <w:tab/>
      </w:r>
      <w:r>
        <w:rPr>
          <w:noProof/>
        </w:rPr>
        <w:fldChar w:fldCharType="begin"/>
      </w:r>
      <w:r>
        <w:rPr>
          <w:noProof/>
        </w:rPr>
        <w:instrText xml:space="preserve"> PAGEREF _Toc71020527 \h </w:instrText>
      </w:r>
      <w:r>
        <w:rPr>
          <w:noProof/>
        </w:rPr>
      </w:r>
      <w:r>
        <w:rPr>
          <w:noProof/>
        </w:rPr>
        <w:fldChar w:fldCharType="separate"/>
      </w:r>
      <w:r w:rsidR="00ED56F5">
        <w:rPr>
          <w:noProof/>
        </w:rPr>
        <w:t>247</w:t>
      </w:r>
      <w:r>
        <w:rPr>
          <w:noProof/>
        </w:rPr>
        <w:fldChar w:fldCharType="end"/>
      </w:r>
    </w:p>
    <w:p w14:paraId="29F6F89F" w14:textId="6B651777"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A.6</w:t>
      </w:r>
      <w:r>
        <w:rPr>
          <w:rFonts w:asciiTheme="minorHAnsi" w:eastAsiaTheme="minorEastAsia" w:hAnsiTheme="minorHAnsi" w:cstheme="minorBidi"/>
          <w:b w:val="0"/>
          <w:noProof/>
          <w:sz w:val="24"/>
          <w:szCs w:val="24"/>
          <w:lang w:val="en-US" w:eastAsia="en-US"/>
        </w:rPr>
        <w:tab/>
      </w:r>
      <w:r w:rsidRPr="00CC1C7B">
        <w:rPr>
          <w:noProof/>
          <w:lang w:val="en-GB"/>
        </w:rPr>
        <w:t>Temporal structure of the media</w:t>
      </w:r>
      <w:r>
        <w:rPr>
          <w:noProof/>
        </w:rPr>
        <w:tab/>
      </w:r>
      <w:r>
        <w:rPr>
          <w:noProof/>
        </w:rPr>
        <w:fldChar w:fldCharType="begin"/>
      </w:r>
      <w:r>
        <w:rPr>
          <w:noProof/>
        </w:rPr>
        <w:instrText xml:space="preserve"> PAGEREF _Toc71020528 \h </w:instrText>
      </w:r>
      <w:r>
        <w:rPr>
          <w:noProof/>
        </w:rPr>
      </w:r>
      <w:r>
        <w:rPr>
          <w:noProof/>
        </w:rPr>
        <w:fldChar w:fldCharType="separate"/>
      </w:r>
      <w:r w:rsidR="00ED56F5">
        <w:rPr>
          <w:noProof/>
        </w:rPr>
        <w:t>248</w:t>
      </w:r>
      <w:r>
        <w:rPr>
          <w:noProof/>
        </w:rPr>
        <w:fldChar w:fldCharType="end"/>
      </w:r>
    </w:p>
    <w:p w14:paraId="02ACC801" w14:textId="231888CD"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A.7</w:t>
      </w:r>
      <w:r>
        <w:rPr>
          <w:rFonts w:asciiTheme="minorHAnsi" w:eastAsiaTheme="minorEastAsia" w:hAnsiTheme="minorHAnsi" w:cstheme="minorBidi"/>
          <w:b w:val="0"/>
          <w:noProof/>
          <w:sz w:val="24"/>
          <w:szCs w:val="24"/>
          <w:lang w:val="en-US" w:eastAsia="en-US"/>
        </w:rPr>
        <w:tab/>
      </w:r>
      <w:r w:rsidRPr="00CC1C7B">
        <w:rPr>
          <w:noProof/>
          <w:lang w:val="en-GB"/>
        </w:rPr>
        <w:t>Interleave</w:t>
      </w:r>
      <w:r>
        <w:rPr>
          <w:noProof/>
        </w:rPr>
        <w:tab/>
      </w:r>
      <w:r>
        <w:rPr>
          <w:noProof/>
        </w:rPr>
        <w:fldChar w:fldCharType="begin"/>
      </w:r>
      <w:r>
        <w:rPr>
          <w:noProof/>
        </w:rPr>
        <w:instrText xml:space="preserve"> PAGEREF _Toc71020529 \h </w:instrText>
      </w:r>
      <w:r>
        <w:rPr>
          <w:noProof/>
        </w:rPr>
      </w:r>
      <w:r>
        <w:rPr>
          <w:noProof/>
        </w:rPr>
        <w:fldChar w:fldCharType="separate"/>
      </w:r>
      <w:r w:rsidR="00ED56F5">
        <w:rPr>
          <w:noProof/>
        </w:rPr>
        <w:t>248</w:t>
      </w:r>
      <w:r>
        <w:rPr>
          <w:noProof/>
        </w:rPr>
        <w:fldChar w:fldCharType="end"/>
      </w:r>
    </w:p>
    <w:p w14:paraId="3981727B" w14:textId="12695614"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A.8</w:t>
      </w:r>
      <w:r>
        <w:rPr>
          <w:rFonts w:asciiTheme="minorHAnsi" w:eastAsiaTheme="minorEastAsia" w:hAnsiTheme="minorHAnsi" w:cstheme="minorBidi"/>
          <w:b w:val="0"/>
          <w:noProof/>
          <w:sz w:val="24"/>
          <w:szCs w:val="24"/>
          <w:lang w:val="en-US" w:eastAsia="en-US"/>
        </w:rPr>
        <w:tab/>
      </w:r>
      <w:r w:rsidRPr="00CC1C7B">
        <w:rPr>
          <w:noProof/>
          <w:lang w:val="en-GB"/>
        </w:rPr>
        <w:t>Composition</w:t>
      </w:r>
      <w:r>
        <w:rPr>
          <w:noProof/>
        </w:rPr>
        <w:tab/>
      </w:r>
      <w:r>
        <w:rPr>
          <w:noProof/>
        </w:rPr>
        <w:fldChar w:fldCharType="begin"/>
      </w:r>
      <w:r>
        <w:rPr>
          <w:noProof/>
        </w:rPr>
        <w:instrText xml:space="preserve"> PAGEREF _Toc71020530 \h </w:instrText>
      </w:r>
      <w:r>
        <w:rPr>
          <w:noProof/>
        </w:rPr>
      </w:r>
      <w:r>
        <w:rPr>
          <w:noProof/>
        </w:rPr>
        <w:fldChar w:fldCharType="separate"/>
      </w:r>
      <w:r w:rsidR="00ED56F5">
        <w:rPr>
          <w:noProof/>
        </w:rPr>
        <w:t>248</w:t>
      </w:r>
      <w:r>
        <w:rPr>
          <w:noProof/>
        </w:rPr>
        <w:fldChar w:fldCharType="end"/>
      </w:r>
    </w:p>
    <w:p w14:paraId="3611A14B" w14:textId="25D7CD94"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A.9</w:t>
      </w:r>
      <w:r>
        <w:rPr>
          <w:rFonts w:asciiTheme="minorHAnsi" w:eastAsiaTheme="minorEastAsia" w:hAnsiTheme="minorHAnsi" w:cstheme="minorBidi"/>
          <w:b w:val="0"/>
          <w:noProof/>
          <w:sz w:val="24"/>
          <w:szCs w:val="24"/>
          <w:lang w:val="en-US" w:eastAsia="en-US"/>
        </w:rPr>
        <w:tab/>
      </w:r>
      <w:r w:rsidRPr="00CC1C7B">
        <w:rPr>
          <w:noProof/>
          <w:lang w:val="en-GB"/>
        </w:rPr>
        <w:t>Random access</w:t>
      </w:r>
      <w:r>
        <w:rPr>
          <w:noProof/>
        </w:rPr>
        <w:tab/>
      </w:r>
      <w:r>
        <w:rPr>
          <w:noProof/>
        </w:rPr>
        <w:fldChar w:fldCharType="begin"/>
      </w:r>
      <w:r>
        <w:rPr>
          <w:noProof/>
        </w:rPr>
        <w:instrText xml:space="preserve"> PAGEREF _Toc71020531 \h </w:instrText>
      </w:r>
      <w:r>
        <w:rPr>
          <w:noProof/>
        </w:rPr>
      </w:r>
      <w:r>
        <w:rPr>
          <w:noProof/>
        </w:rPr>
        <w:fldChar w:fldCharType="separate"/>
      </w:r>
      <w:r w:rsidR="00ED56F5">
        <w:rPr>
          <w:noProof/>
        </w:rPr>
        <w:t>249</w:t>
      </w:r>
      <w:r>
        <w:rPr>
          <w:noProof/>
        </w:rPr>
        <w:fldChar w:fldCharType="end"/>
      </w:r>
    </w:p>
    <w:p w14:paraId="5D658519" w14:textId="23CDA1B6"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A.10</w:t>
      </w:r>
      <w:r>
        <w:rPr>
          <w:rFonts w:asciiTheme="minorHAnsi" w:eastAsiaTheme="minorEastAsia" w:hAnsiTheme="minorHAnsi" w:cstheme="minorBidi"/>
          <w:b w:val="0"/>
          <w:noProof/>
          <w:sz w:val="24"/>
          <w:szCs w:val="24"/>
          <w:lang w:val="en-US" w:eastAsia="en-US"/>
        </w:rPr>
        <w:tab/>
      </w:r>
      <w:r w:rsidRPr="00CC1C7B">
        <w:rPr>
          <w:noProof/>
          <w:lang w:val="en-GB"/>
        </w:rPr>
        <w:t>Fragmented movie files</w:t>
      </w:r>
      <w:r>
        <w:rPr>
          <w:noProof/>
        </w:rPr>
        <w:tab/>
      </w:r>
      <w:r>
        <w:rPr>
          <w:noProof/>
        </w:rPr>
        <w:fldChar w:fldCharType="begin"/>
      </w:r>
      <w:r>
        <w:rPr>
          <w:noProof/>
        </w:rPr>
        <w:instrText xml:space="preserve"> PAGEREF _Toc71020532 \h </w:instrText>
      </w:r>
      <w:r>
        <w:rPr>
          <w:noProof/>
        </w:rPr>
      </w:r>
      <w:r>
        <w:rPr>
          <w:noProof/>
        </w:rPr>
        <w:fldChar w:fldCharType="separate"/>
      </w:r>
      <w:r w:rsidR="00ED56F5">
        <w:rPr>
          <w:noProof/>
        </w:rPr>
        <w:t>249</w:t>
      </w:r>
      <w:r>
        <w:rPr>
          <w:noProof/>
        </w:rPr>
        <w:fldChar w:fldCharType="end"/>
      </w:r>
    </w:p>
    <w:p w14:paraId="1AAFFB88" w14:textId="7323348F"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A.11</w:t>
      </w:r>
      <w:r>
        <w:rPr>
          <w:rFonts w:asciiTheme="minorHAnsi" w:eastAsiaTheme="minorEastAsia" w:hAnsiTheme="minorHAnsi" w:cstheme="minorBidi"/>
          <w:b w:val="0"/>
          <w:noProof/>
          <w:sz w:val="24"/>
          <w:szCs w:val="24"/>
          <w:lang w:val="en-US" w:eastAsia="en-US"/>
        </w:rPr>
        <w:tab/>
      </w:r>
      <w:r w:rsidRPr="00CC1C7B">
        <w:rPr>
          <w:noProof/>
          <w:lang w:val="en-GB"/>
        </w:rPr>
        <w:t>Construction of fragmented movies</w:t>
      </w:r>
      <w:r>
        <w:rPr>
          <w:noProof/>
        </w:rPr>
        <w:tab/>
      </w:r>
      <w:r>
        <w:rPr>
          <w:noProof/>
        </w:rPr>
        <w:fldChar w:fldCharType="begin"/>
      </w:r>
      <w:r>
        <w:rPr>
          <w:noProof/>
        </w:rPr>
        <w:instrText xml:space="preserve"> PAGEREF _Toc71020533 \h </w:instrText>
      </w:r>
      <w:r>
        <w:rPr>
          <w:noProof/>
        </w:rPr>
      </w:r>
      <w:r>
        <w:rPr>
          <w:noProof/>
        </w:rPr>
        <w:fldChar w:fldCharType="separate"/>
      </w:r>
      <w:r w:rsidR="00ED56F5">
        <w:rPr>
          <w:noProof/>
        </w:rPr>
        <w:t>250</w:t>
      </w:r>
      <w:r>
        <w:rPr>
          <w:noProof/>
        </w:rPr>
        <w:fldChar w:fldCharType="end"/>
      </w:r>
    </w:p>
    <w:p w14:paraId="6C515603" w14:textId="4340F04B"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A.12</w:t>
      </w:r>
      <w:r>
        <w:rPr>
          <w:rFonts w:asciiTheme="minorHAnsi" w:eastAsiaTheme="minorEastAsia" w:hAnsiTheme="minorHAnsi" w:cstheme="minorBidi"/>
          <w:b w:val="0"/>
          <w:noProof/>
          <w:sz w:val="24"/>
          <w:szCs w:val="24"/>
          <w:lang w:val="en-US" w:eastAsia="en-US"/>
        </w:rPr>
        <w:tab/>
      </w:r>
      <w:r w:rsidRPr="00CC1C7B">
        <w:rPr>
          <w:noProof/>
          <w:lang w:val="en-GB"/>
        </w:rPr>
        <w:t>Transformed streaming over streaming protocols</w:t>
      </w:r>
      <w:r>
        <w:rPr>
          <w:noProof/>
        </w:rPr>
        <w:tab/>
      </w:r>
      <w:r>
        <w:rPr>
          <w:noProof/>
        </w:rPr>
        <w:fldChar w:fldCharType="begin"/>
      </w:r>
      <w:r>
        <w:rPr>
          <w:noProof/>
        </w:rPr>
        <w:instrText xml:space="preserve"> PAGEREF _Toc71020534 \h </w:instrText>
      </w:r>
      <w:r>
        <w:rPr>
          <w:noProof/>
        </w:rPr>
      </w:r>
      <w:r>
        <w:rPr>
          <w:noProof/>
        </w:rPr>
        <w:fldChar w:fldCharType="separate"/>
      </w:r>
      <w:r w:rsidR="00ED56F5">
        <w:rPr>
          <w:noProof/>
        </w:rPr>
        <w:t>251</w:t>
      </w:r>
      <w:r>
        <w:rPr>
          <w:noProof/>
        </w:rPr>
        <w:fldChar w:fldCharType="end"/>
      </w:r>
    </w:p>
    <w:p w14:paraId="075DA77B" w14:textId="56557DE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A.12.1</w:t>
      </w:r>
      <w:r>
        <w:rPr>
          <w:rFonts w:asciiTheme="minorHAnsi" w:eastAsiaTheme="minorEastAsia" w:hAnsiTheme="minorHAnsi" w:cstheme="minorBidi"/>
          <w:b w:val="0"/>
          <w:noProof/>
          <w:sz w:val="24"/>
          <w:szCs w:val="24"/>
          <w:lang w:val="en-US" w:eastAsia="en-US"/>
        </w:rPr>
        <w:tab/>
      </w:r>
      <w:r w:rsidRPr="00CC1C7B">
        <w:rPr>
          <w:noProof/>
          <w:lang w:val="en-GB"/>
        </w:rPr>
        <w:t>Design considerations for streaming protocols</w:t>
      </w:r>
      <w:r>
        <w:rPr>
          <w:noProof/>
        </w:rPr>
        <w:tab/>
      </w:r>
      <w:r>
        <w:rPr>
          <w:noProof/>
        </w:rPr>
        <w:fldChar w:fldCharType="begin"/>
      </w:r>
      <w:r>
        <w:rPr>
          <w:noProof/>
        </w:rPr>
        <w:instrText xml:space="preserve"> PAGEREF _Toc71020535 \h </w:instrText>
      </w:r>
      <w:r>
        <w:rPr>
          <w:noProof/>
        </w:rPr>
      </w:r>
      <w:r>
        <w:rPr>
          <w:noProof/>
        </w:rPr>
        <w:fldChar w:fldCharType="separate"/>
      </w:r>
      <w:r w:rsidR="00ED56F5">
        <w:rPr>
          <w:noProof/>
        </w:rPr>
        <w:t>251</w:t>
      </w:r>
      <w:r>
        <w:rPr>
          <w:noProof/>
        </w:rPr>
        <w:fldChar w:fldCharType="end"/>
      </w:r>
    </w:p>
    <w:p w14:paraId="2EEECCDC" w14:textId="5922CFD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A.12.2</w:t>
      </w:r>
      <w:r>
        <w:rPr>
          <w:rFonts w:asciiTheme="minorHAnsi" w:eastAsiaTheme="minorEastAsia" w:hAnsiTheme="minorHAnsi" w:cstheme="minorBidi"/>
          <w:b w:val="0"/>
          <w:noProof/>
          <w:sz w:val="24"/>
          <w:szCs w:val="24"/>
          <w:lang w:val="en-US" w:eastAsia="en-US"/>
        </w:rPr>
        <w:tab/>
      </w:r>
      <w:r w:rsidRPr="00CC1C7B">
        <w:rPr>
          <w:noProof/>
          <w:lang w:val="en-GB"/>
        </w:rPr>
        <w:t>Design considerations for streaming protocols</w:t>
      </w:r>
      <w:r>
        <w:rPr>
          <w:noProof/>
        </w:rPr>
        <w:tab/>
      </w:r>
      <w:r>
        <w:rPr>
          <w:noProof/>
        </w:rPr>
        <w:fldChar w:fldCharType="begin"/>
      </w:r>
      <w:r>
        <w:rPr>
          <w:noProof/>
        </w:rPr>
        <w:instrText xml:space="preserve"> PAGEREF _Toc71020536 \h </w:instrText>
      </w:r>
      <w:r>
        <w:rPr>
          <w:noProof/>
        </w:rPr>
      </w:r>
      <w:r>
        <w:rPr>
          <w:noProof/>
        </w:rPr>
        <w:fldChar w:fldCharType="separate"/>
      </w:r>
      <w:r w:rsidR="00ED56F5">
        <w:rPr>
          <w:noProof/>
        </w:rPr>
        <w:t>252</w:t>
      </w:r>
      <w:r>
        <w:rPr>
          <w:noProof/>
        </w:rPr>
        <w:fldChar w:fldCharType="end"/>
      </w:r>
    </w:p>
    <w:p w14:paraId="1A35F016" w14:textId="68109D9B" w:rsidR="003B70B6" w:rsidRDefault="003B70B6">
      <w:pPr>
        <w:pStyle w:val="TOC1"/>
        <w:rPr>
          <w:rFonts w:asciiTheme="minorHAnsi" w:eastAsiaTheme="minorEastAsia" w:hAnsiTheme="minorHAnsi" w:cstheme="minorBidi"/>
          <w:b w:val="0"/>
          <w:noProof/>
          <w:sz w:val="24"/>
          <w:szCs w:val="24"/>
          <w:lang w:val="en-US" w:eastAsia="en-US"/>
        </w:rPr>
      </w:pPr>
      <w:r w:rsidRPr="00CC1C7B">
        <w:rPr>
          <w:rFonts w:ascii="Arial" w:hAnsi="Arial"/>
          <w:noProof/>
          <w:lang w:val="en-GB"/>
        </w:rPr>
        <w:t>Annex B</w:t>
      </w:r>
      <w:r w:rsidRPr="00CC1C7B">
        <w:rPr>
          <w:noProof/>
          <w:lang w:val="en-GB"/>
        </w:rPr>
        <w:t xml:space="preserve"> (informative)  Guidance on deriving from this document</w:t>
      </w:r>
      <w:r>
        <w:rPr>
          <w:noProof/>
        </w:rPr>
        <w:tab/>
      </w:r>
      <w:r>
        <w:rPr>
          <w:noProof/>
        </w:rPr>
        <w:fldChar w:fldCharType="begin"/>
      </w:r>
      <w:r>
        <w:rPr>
          <w:noProof/>
        </w:rPr>
        <w:instrText xml:space="preserve"> PAGEREF _Toc71020537 \h </w:instrText>
      </w:r>
      <w:r>
        <w:rPr>
          <w:noProof/>
        </w:rPr>
      </w:r>
      <w:r>
        <w:rPr>
          <w:noProof/>
        </w:rPr>
        <w:fldChar w:fldCharType="separate"/>
      </w:r>
      <w:r w:rsidR="00ED56F5">
        <w:rPr>
          <w:noProof/>
        </w:rPr>
        <w:t>254</w:t>
      </w:r>
      <w:r>
        <w:rPr>
          <w:noProof/>
        </w:rPr>
        <w:fldChar w:fldCharType="end"/>
      </w:r>
    </w:p>
    <w:p w14:paraId="22483F81" w14:textId="6F75DCD3"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B.1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_Toc71020538 \h </w:instrText>
      </w:r>
      <w:r>
        <w:rPr>
          <w:noProof/>
        </w:rPr>
      </w:r>
      <w:r>
        <w:rPr>
          <w:noProof/>
        </w:rPr>
        <w:fldChar w:fldCharType="separate"/>
      </w:r>
      <w:r w:rsidR="00ED56F5">
        <w:rPr>
          <w:noProof/>
        </w:rPr>
        <w:t>254</w:t>
      </w:r>
      <w:r>
        <w:rPr>
          <w:noProof/>
        </w:rPr>
        <w:fldChar w:fldCharType="end"/>
      </w:r>
    </w:p>
    <w:p w14:paraId="48B90497" w14:textId="44BE6607"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B.2</w:t>
      </w:r>
      <w:r>
        <w:rPr>
          <w:rFonts w:asciiTheme="minorHAnsi" w:eastAsiaTheme="minorEastAsia" w:hAnsiTheme="minorHAnsi" w:cstheme="minorBidi"/>
          <w:b w:val="0"/>
          <w:noProof/>
          <w:sz w:val="24"/>
          <w:szCs w:val="24"/>
          <w:lang w:val="en-US" w:eastAsia="en-US"/>
        </w:rPr>
        <w:tab/>
      </w:r>
      <w:r w:rsidRPr="00CC1C7B">
        <w:rPr>
          <w:noProof/>
          <w:lang w:val="en-GB"/>
        </w:rPr>
        <w:t>General principles</w:t>
      </w:r>
      <w:r>
        <w:rPr>
          <w:noProof/>
        </w:rPr>
        <w:tab/>
      </w:r>
      <w:r>
        <w:rPr>
          <w:noProof/>
        </w:rPr>
        <w:fldChar w:fldCharType="begin"/>
      </w:r>
      <w:r>
        <w:rPr>
          <w:noProof/>
        </w:rPr>
        <w:instrText xml:space="preserve"> PAGEREF _Toc71020539 \h </w:instrText>
      </w:r>
      <w:r>
        <w:rPr>
          <w:noProof/>
        </w:rPr>
      </w:r>
      <w:r>
        <w:rPr>
          <w:noProof/>
        </w:rPr>
        <w:fldChar w:fldCharType="separate"/>
      </w:r>
      <w:r w:rsidR="00ED56F5">
        <w:rPr>
          <w:noProof/>
        </w:rPr>
        <w:t>254</w:t>
      </w:r>
      <w:r>
        <w:rPr>
          <w:noProof/>
        </w:rPr>
        <w:fldChar w:fldCharType="end"/>
      </w:r>
    </w:p>
    <w:p w14:paraId="7CF1EEB1" w14:textId="23744CA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B.2.1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_Toc71020540 \h </w:instrText>
      </w:r>
      <w:r>
        <w:rPr>
          <w:noProof/>
        </w:rPr>
      </w:r>
      <w:r>
        <w:rPr>
          <w:noProof/>
        </w:rPr>
        <w:fldChar w:fldCharType="separate"/>
      </w:r>
      <w:r w:rsidR="00ED56F5">
        <w:rPr>
          <w:noProof/>
        </w:rPr>
        <w:t>254</w:t>
      </w:r>
      <w:r>
        <w:rPr>
          <w:noProof/>
        </w:rPr>
        <w:fldChar w:fldCharType="end"/>
      </w:r>
    </w:p>
    <w:p w14:paraId="685EF455" w14:textId="72B2B5F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B.2.2</w:t>
      </w:r>
      <w:r>
        <w:rPr>
          <w:rFonts w:asciiTheme="minorHAnsi" w:eastAsiaTheme="minorEastAsia" w:hAnsiTheme="minorHAnsi" w:cstheme="minorBidi"/>
          <w:b w:val="0"/>
          <w:noProof/>
          <w:sz w:val="24"/>
          <w:szCs w:val="24"/>
          <w:lang w:val="en-US" w:eastAsia="en-US"/>
        </w:rPr>
        <w:tab/>
      </w:r>
      <w:r w:rsidRPr="00CC1C7B">
        <w:rPr>
          <w:noProof/>
          <w:lang w:val="en-GB"/>
        </w:rPr>
        <w:t>Base layer operations</w:t>
      </w:r>
      <w:r>
        <w:rPr>
          <w:noProof/>
        </w:rPr>
        <w:tab/>
      </w:r>
      <w:r>
        <w:rPr>
          <w:noProof/>
        </w:rPr>
        <w:fldChar w:fldCharType="begin"/>
      </w:r>
      <w:r>
        <w:rPr>
          <w:noProof/>
        </w:rPr>
        <w:instrText xml:space="preserve"> PAGEREF _Toc71020541 \h </w:instrText>
      </w:r>
      <w:r>
        <w:rPr>
          <w:noProof/>
        </w:rPr>
      </w:r>
      <w:r>
        <w:rPr>
          <w:noProof/>
        </w:rPr>
        <w:fldChar w:fldCharType="separate"/>
      </w:r>
      <w:r w:rsidR="00ED56F5">
        <w:rPr>
          <w:noProof/>
        </w:rPr>
        <w:t>254</w:t>
      </w:r>
      <w:r>
        <w:rPr>
          <w:noProof/>
        </w:rPr>
        <w:fldChar w:fldCharType="end"/>
      </w:r>
    </w:p>
    <w:p w14:paraId="1DD060C9" w14:textId="5FB94636"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B.3</w:t>
      </w:r>
      <w:r>
        <w:rPr>
          <w:rFonts w:asciiTheme="minorHAnsi" w:eastAsiaTheme="minorEastAsia" w:hAnsiTheme="minorHAnsi" w:cstheme="minorBidi"/>
          <w:b w:val="0"/>
          <w:noProof/>
          <w:sz w:val="24"/>
          <w:szCs w:val="24"/>
          <w:lang w:val="en-US" w:eastAsia="en-US"/>
        </w:rPr>
        <w:tab/>
      </w:r>
      <w:r w:rsidRPr="00CC1C7B">
        <w:rPr>
          <w:noProof/>
          <w:lang w:val="en-GB"/>
        </w:rPr>
        <w:t>Boxes</w:t>
      </w:r>
      <w:r>
        <w:rPr>
          <w:noProof/>
        </w:rPr>
        <w:tab/>
      </w:r>
      <w:r>
        <w:rPr>
          <w:noProof/>
        </w:rPr>
        <w:fldChar w:fldCharType="begin"/>
      </w:r>
      <w:r>
        <w:rPr>
          <w:noProof/>
        </w:rPr>
        <w:instrText xml:space="preserve"> PAGEREF _Toc71020542 \h </w:instrText>
      </w:r>
      <w:r>
        <w:rPr>
          <w:noProof/>
        </w:rPr>
      </w:r>
      <w:r>
        <w:rPr>
          <w:noProof/>
        </w:rPr>
        <w:fldChar w:fldCharType="separate"/>
      </w:r>
      <w:r w:rsidR="00ED56F5">
        <w:rPr>
          <w:noProof/>
        </w:rPr>
        <w:t>255</w:t>
      </w:r>
      <w:r>
        <w:rPr>
          <w:noProof/>
        </w:rPr>
        <w:fldChar w:fldCharType="end"/>
      </w:r>
    </w:p>
    <w:p w14:paraId="5E1DB4D1" w14:textId="3D09CA9C"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B.4</w:t>
      </w:r>
      <w:r>
        <w:rPr>
          <w:rFonts w:asciiTheme="minorHAnsi" w:eastAsiaTheme="minorEastAsia" w:hAnsiTheme="minorHAnsi" w:cstheme="minorBidi"/>
          <w:b w:val="0"/>
          <w:noProof/>
          <w:sz w:val="24"/>
          <w:szCs w:val="24"/>
          <w:lang w:val="en-US" w:eastAsia="en-US"/>
        </w:rPr>
        <w:tab/>
      </w:r>
      <w:r w:rsidRPr="00CC1C7B">
        <w:rPr>
          <w:noProof/>
          <w:lang w:val="en-GB"/>
        </w:rPr>
        <w:t>Brand identifiers</w:t>
      </w:r>
      <w:r>
        <w:rPr>
          <w:noProof/>
        </w:rPr>
        <w:tab/>
      </w:r>
      <w:r>
        <w:rPr>
          <w:noProof/>
        </w:rPr>
        <w:fldChar w:fldCharType="begin"/>
      </w:r>
      <w:r>
        <w:rPr>
          <w:noProof/>
        </w:rPr>
        <w:instrText xml:space="preserve"> PAGEREF _Toc71020543 \h </w:instrText>
      </w:r>
      <w:r>
        <w:rPr>
          <w:noProof/>
        </w:rPr>
      </w:r>
      <w:r>
        <w:rPr>
          <w:noProof/>
        </w:rPr>
        <w:fldChar w:fldCharType="separate"/>
      </w:r>
      <w:r w:rsidR="00ED56F5">
        <w:rPr>
          <w:noProof/>
        </w:rPr>
        <w:t>256</w:t>
      </w:r>
      <w:r>
        <w:rPr>
          <w:noProof/>
        </w:rPr>
        <w:fldChar w:fldCharType="end"/>
      </w:r>
    </w:p>
    <w:p w14:paraId="34AE9FCD" w14:textId="34A3002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B.4.1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_Toc71020544 \h </w:instrText>
      </w:r>
      <w:r>
        <w:rPr>
          <w:noProof/>
        </w:rPr>
      </w:r>
      <w:r>
        <w:rPr>
          <w:noProof/>
        </w:rPr>
        <w:fldChar w:fldCharType="separate"/>
      </w:r>
      <w:r w:rsidR="00ED56F5">
        <w:rPr>
          <w:noProof/>
        </w:rPr>
        <w:t>256</w:t>
      </w:r>
      <w:r>
        <w:rPr>
          <w:noProof/>
        </w:rPr>
        <w:fldChar w:fldCharType="end"/>
      </w:r>
    </w:p>
    <w:p w14:paraId="2A354833" w14:textId="77BF70B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B.4.2</w:t>
      </w:r>
      <w:r>
        <w:rPr>
          <w:rFonts w:asciiTheme="minorHAnsi" w:eastAsiaTheme="minorEastAsia" w:hAnsiTheme="minorHAnsi" w:cstheme="minorBidi"/>
          <w:b w:val="0"/>
          <w:noProof/>
          <w:sz w:val="24"/>
          <w:szCs w:val="24"/>
          <w:lang w:val="en-US" w:eastAsia="en-US"/>
        </w:rPr>
        <w:tab/>
      </w:r>
      <w:r w:rsidRPr="00CC1C7B">
        <w:rPr>
          <w:noProof/>
          <w:lang w:val="en-GB"/>
        </w:rPr>
        <w:t>Usage of the brand</w:t>
      </w:r>
      <w:r>
        <w:rPr>
          <w:noProof/>
        </w:rPr>
        <w:tab/>
      </w:r>
      <w:r>
        <w:rPr>
          <w:noProof/>
        </w:rPr>
        <w:fldChar w:fldCharType="begin"/>
      </w:r>
      <w:r>
        <w:rPr>
          <w:noProof/>
        </w:rPr>
        <w:instrText xml:space="preserve"> PAGEREF _Toc71020545 \h </w:instrText>
      </w:r>
      <w:r>
        <w:rPr>
          <w:noProof/>
        </w:rPr>
      </w:r>
      <w:r>
        <w:rPr>
          <w:noProof/>
        </w:rPr>
        <w:fldChar w:fldCharType="separate"/>
      </w:r>
      <w:r w:rsidR="00ED56F5">
        <w:rPr>
          <w:noProof/>
        </w:rPr>
        <w:t>256</w:t>
      </w:r>
      <w:r>
        <w:rPr>
          <w:noProof/>
        </w:rPr>
        <w:fldChar w:fldCharType="end"/>
      </w:r>
    </w:p>
    <w:p w14:paraId="591FA65D" w14:textId="023419E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B.4.3</w:t>
      </w:r>
      <w:r>
        <w:rPr>
          <w:rFonts w:asciiTheme="minorHAnsi" w:eastAsiaTheme="minorEastAsia" w:hAnsiTheme="minorHAnsi" w:cstheme="minorBidi"/>
          <w:b w:val="0"/>
          <w:noProof/>
          <w:sz w:val="24"/>
          <w:szCs w:val="24"/>
          <w:lang w:val="en-US" w:eastAsia="en-US"/>
        </w:rPr>
        <w:tab/>
      </w:r>
      <w:r w:rsidRPr="00CC1C7B">
        <w:rPr>
          <w:noProof/>
          <w:lang w:val="en-GB"/>
        </w:rPr>
        <w:t>Introduction of a new brand</w:t>
      </w:r>
      <w:r>
        <w:rPr>
          <w:noProof/>
        </w:rPr>
        <w:tab/>
      </w:r>
      <w:r>
        <w:rPr>
          <w:noProof/>
        </w:rPr>
        <w:fldChar w:fldCharType="begin"/>
      </w:r>
      <w:r>
        <w:rPr>
          <w:noProof/>
        </w:rPr>
        <w:instrText xml:space="preserve"> PAGEREF _Toc71020546 \h </w:instrText>
      </w:r>
      <w:r>
        <w:rPr>
          <w:noProof/>
        </w:rPr>
      </w:r>
      <w:r>
        <w:rPr>
          <w:noProof/>
        </w:rPr>
        <w:fldChar w:fldCharType="separate"/>
      </w:r>
      <w:r w:rsidR="00ED56F5">
        <w:rPr>
          <w:noProof/>
        </w:rPr>
        <w:t>256</w:t>
      </w:r>
      <w:r>
        <w:rPr>
          <w:noProof/>
        </w:rPr>
        <w:fldChar w:fldCharType="end"/>
      </w:r>
    </w:p>
    <w:p w14:paraId="2E3E35D2" w14:textId="423470C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B.4.4</w:t>
      </w:r>
      <w:r>
        <w:rPr>
          <w:rFonts w:asciiTheme="minorHAnsi" w:eastAsiaTheme="minorEastAsia" w:hAnsiTheme="minorHAnsi" w:cstheme="minorBidi"/>
          <w:b w:val="0"/>
          <w:noProof/>
          <w:sz w:val="24"/>
          <w:szCs w:val="24"/>
          <w:lang w:val="en-US" w:eastAsia="en-US"/>
        </w:rPr>
        <w:tab/>
      </w:r>
      <w:r w:rsidRPr="00CC1C7B">
        <w:rPr>
          <w:noProof/>
          <w:lang w:val="en-GB"/>
        </w:rPr>
        <w:t>Player guideline</w:t>
      </w:r>
      <w:r>
        <w:rPr>
          <w:noProof/>
        </w:rPr>
        <w:tab/>
      </w:r>
      <w:r>
        <w:rPr>
          <w:noProof/>
        </w:rPr>
        <w:fldChar w:fldCharType="begin"/>
      </w:r>
      <w:r>
        <w:rPr>
          <w:noProof/>
        </w:rPr>
        <w:instrText xml:space="preserve"> PAGEREF _Toc71020547 \h </w:instrText>
      </w:r>
      <w:r>
        <w:rPr>
          <w:noProof/>
        </w:rPr>
      </w:r>
      <w:r>
        <w:rPr>
          <w:noProof/>
        </w:rPr>
        <w:fldChar w:fldCharType="separate"/>
      </w:r>
      <w:r w:rsidR="00ED56F5">
        <w:rPr>
          <w:noProof/>
        </w:rPr>
        <w:t>257</w:t>
      </w:r>
      <w:r>
        <w:rPr>
          <w:noProof/>
        </w:rPr>
        <w:fldChar w:fldCharType="end"/>
      </w:r>
    </w:p>
    <w:p w14:paraId="23A392AE" w14:textId="1DA683E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B.4.5</w:t>
      </w:r>
      <w:r>
        <w:rPr>
          <w:rFonts w:asciiTheme="minorHAnsi" w:eastAsiaTheme="minorEastAsia" w:hAnsiTheme="minorHAnsi" w:cstheme="minorBidi"/>
          <w:b w:val="0"/>
          <w:noProof/>
          <w:sz w:val="24"/>
          <w:szCs w:val="24"/>
          <w:lang w:val="en-US" w:eastAsia="en-US"/>
        </w:rPr>
        <w:tab/>
      </w:r>
      <w:r w:rsidRPr="00CC1C7B">
        <w:rPr>
          <w:noProof/>
          <w:lang w:val="en-GB"/>
        </w:rPr>
        <w:t>Authoring guideline</w:t>
      </w:r>
      <w:r>
        <w:rPr>
          <w:noProof/>
        </w:rPr>
        <w:tab/>
      </w:r>
      <w:r>
        <w:rPr>
          <w:noProof/>
        </w:rPr>
        <w:fldChar w:fldCharType="begin"/>
      </w:r>
      <w:r>
        <w:rPr>
          <w:noProof/>
        </w:rPr>
        <w:instrText xml:space="preserve"> PAGEREF _Toc71020548 \h </w:instrText>
      </w:r>
      <w:r>
        <w:rPr>
          <w:noProof/>
        </w:rPr>
      </w:r>
      <w:r>
        <w:rPr>
          <w:noProof/>
        </w:rPr>
        <w:fldChar w:fldCharType="separate"/>
      </w:r>
      <w:r w:rsidR="00ED56F5">
        <w:rPr>
          <w:noProof/>
        </w:rPr>
        <w:t>257</w:t>
      </w:r>
      <w:r>
        <w:rPr>
          <w:noProof/>
        </w:rPr>
        <w:fldChar w:fldCharType="end"/>
      </w:r>
    </w:p>
    <w:p w14:paraId="553EEB6F" w14:textId="613C9D6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B.4.6</w:t>
      </w:r>
      <w:r>
        <w:rPr>
          <w:rFonts w:asciiTheme="minorHAnsi" w:eastAsiaTheme="minorEastAsia" w:hAnsiTheme="minorHAnsi" w:cstheme="minorBidi"/>
          <w:b w:val="0"/>
          <w:noProof/>
          <w:sz w:val="24"/>
          <w:szCs w:val="24"/>
          <w:lang w:val="en-US" w:eastAsia="en-US"/>
        </w:rPr>
        <w:tab/>
      </w:r>
      <w:r w:rsidRPr="00CC1C7B">
        <w:rPr>
          <w:noProof/>
          <w:lang w:val="en-GB"/>
        </w:rPr>
        <w:t>Example</w:t>
      </w:r>
      <w:r>
        <w:rPr>
          <w:noProof/>
        </w:rPr>
        <w:tab/>
      </w:r>
      <w:r>
        <w:rPr>
          <w:noProof/>
        </w:rPr>
        <w:fldChar w:fldCharType="begin"/>
      </w:r>
      <w:r>
        <w:rPr>
          <w:noProof/>
        </w:rPr>
        <w:instrText xml:space="preserve"> PAGEREF _Toc71020549 \h </w:instrText>
      </w:r>
      <w:r>
        <w:rPr>
          <w:noProof/>
        </w:rPr>
      </w:r>
      <w:r>
        <w:rPr>
          <w:noProof/>
        </w:rPr>
        <w:fldChar w:fldCharType="separate"/>
      </w:r>
      <w:r w:rsidR="00ED56F5">
        <w:rPr>
          <w:noProof/>
        </w:rPr>
        <w:t>257</w:t>
      </w:r>
      <w:r>
        <w:rPr>
          <w:noProof/>
        </w:rPr>
        <w:fldChar w:fldCharType="end"/>
      </w:r>
    </w:p>
    <w:p w14:paraId="69DAF370" w14:textId="50E48CC2"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B.5</w:t>
      </w:r>
      <w:r>
        <w:rPr>
          <w:rFonts w:asciiTheme="minorHAnsi" w:eastAsiaTheme="minorEastAsia" w:hAnsiTheme="minorHAnsi" w:cstheme="minorBidi"/>
          <w:b w:val="0"/>
          <w:noProof/>
          <w:sz w:val="24"/>
          <w:szCs w:val="24"/>
          <w:lang w:val="en-US" w:eastAsia="en-US"/>
        </w:rPr>
        <w:tab/>
      </w:r>
      <w:r w:rsidRPr="00CC1C7B">
        <w:rPr>
          <w:noProof/>
          <w:lang w:val="en-GB"/>
        </w:rPr>
        <w:t>Storage of new media types</w:t>
      </w:r>
      <w:r>
        <w:rPr>
          <w:noProof/>
        </w:rPr>
        <w:tab/>
      </w:r>
      <w:r>
        <w:rPr>
          <w:noProof/>
        </w:rPr>
        <w:fldChar w:fldCharType="begin"/>
      </w:r>
      <w:r>
        <w:rPr>
          <w:noProof/>
        </w:rPr>
        <w:instrText xml:space="preserve"> PAGEREF _Toc71020550 \h </w:instrText>
      </w:r>
      <w:r>
        <w:rPr>
          <w:noProof/>
        </w:rPr>
      </w:r>
      <w:r>
        <w:rPr>
          <w:noProof/>
        </w:rPr>
        <w:fldChar w:fldCharType="separate"/>
      </w:r>
      <w:r w:rsidR="00ED56F5">
        <w:rPr>
          <w:noProof/>
        </w:rPr>
        <w:t>258</w:t>
      </w:r>
      <w:r>
        <w:rPr>
          <w:noProof/>
        </w:rPr>
        <w:fldChar w:fldCharType="end"/>
      </w:r>
    </w:p>
    <w:p w14:paraId="0FBA0208" w14:textId="673A854D"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B.6</w:t>
      </w:r>
      <w:r>
        <w:rPr>
          <w:rFonts w:asciiTheme="minorHAnsi" w:eastAsiaTheme="minorEastAsia" w:hAnsiTheme="minorHAnsi" w:cstheme="minorBidi"/>
          <w:b w:val="0"/>
          <w:noProof/>
          <w:sz w:val="24"/>
          <w:szCs w:val="24"/>
          <w:lang w:val="en-US" w:eastAsia="en-US"/>
        </w:rPr>
        <w:tab/>
      </w:r>
      <w:r w:rsidRPr="00CC1C7B">
        <w:rPr>
          <w:noProof/>
          <w:lang w:val="en-GB"/>
        </w:rPr>
        <w:t>Tracks</w:t>
      </w:r>
      <w:r>
        <w:rPr>
          <w:noProof/>
        </w:rPr>
        <w:tab/>
      </w:r>
      <w:r>
        <w:rPr>
          <w:noProof/>
        </w:rPr>
        <w:fldChar w:fldCharType="begin"/>
      </w:r>
      <w:r>
        <w:rPr>
          <w:noProof/>
        </w:rPr>
        <w:instrText xml:space="preserve"> PAGEREF _Toc71020552 \h </w:instrText>
      </w:r>
      <w:r>
        <w:rPr>
          <w:noProof/>
        </w:rPr>
      </w:r>
      <w:r>
        <w:rPr>
          <w:noProof/>
        </w:rPr>
        <w:fldChar w:fldCharType="separate"/>
      </w:r>
      <w:r w:rsidR="00ED56F5">
        <w:rPr>
          <w:noProof/>
        </w:rPr>
        <w:t>259</w:t>
      </w:r>
      <w:r>
        <w:rPr>
          <w:noProof/>
        </w:rPr>
        <w:fldChar w:fldCharType="end"/>
      </w:r>
    </w:p>
    <w:p w14:paraId="6DECA76C" w14:textId="0F2AD23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B.6.1</w:t>
      </w:r>
      <w:r>
        <w:rPr>
          <w:rFonts w:asciiTheme="minorHAnsi" w:eastAsiaTheme="minorEastAsia" w:hAnsiTheme="minorHAnsi" w:cstheme="minorBidi"/>
          <w:b w:val="0"/>
          <w:noProof/>
          <w:sz w:val="24"/>
          <w:szCs w:val="24"/>
          <w:lang w:val="en-US" w:eastAsia="en-US"/>
        </w:rPr>
        <w:tab/>
      </w:r>
      <w:r w:rsidRPr="00CC1C7B">
        <w:rPr>
          <w:noProof/>
          <w:lang w:val="en-GB"/>
        </w:rPr>
        <w:t>Data location</w:t>
      </w:r>
      <w:r>
        <w:rPr>
          <w:noProof/>
        </w:rPr>
        <w:tab/>
      </w:r>
      <w:r>
        <w:rPr>
          <w:noProof/>
        </w:rPr>
        <w:fldChar w:fldCharType="begin"/>
      </w:r>
      <w:r>
        <w:rPr>
          <w:noProof/>
        </w:rPr>
        <w:instrText xml:space="preserve"> PAGEREF _Toc71020553 \h </w:instrText>
      </w:r>
      <w:r>
        <w:rPr>
          <w:noProof/>
        </w:rPr>
      </w:r>
      <w:r>
        <w:rPr>
          <w:noProof/>
        </w:rPr>
        <w:fldChar w:fldCharType="separate"/>
      </w:r>
      <w:r w:rsidR="00ED56F5">
        <w:rPr>
          <w:noProof/>
        </w:rPr>
        <w:t>259</w:t>
      </w:r>
      <w:r>
        <w:rPr>
          <w:noProof/>
        </w:rPr>
        <w:fldChar w:fldCharType="end"/>
      </w:r>
    </w:p>
    <w:p w14:paraId="2ADFD51E" w14:textId="60EF9B2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B.6.2</w:t>
      </w:r>
      <w:r>
        <w:rPr>
          <w:rFonts w:asciiTheme="minorHAnsi" w:eastAsiaTheme="minorEastAsia" w:hAnsiTheme="minorHAnsi" w:cstheme="minorBidi"/>
          <w:b w:val="0"/>
          <w:noProof/>
          <w:sz w:val="24"/>
          <w:szCs w:val="24"/>
          <w:lang w:val="en-US" w:eastAsia="en-US"/>
        </w:rPr>
        <w:tab/>
      </w:r>
      <w:r w:rsidRPr="00CC1C7B">
        <w:rPr>
          <w:noProof/>
          <w:lang w:val="en-GB"/>
        </w:rPr>
        <w:t>Time</w:t>
      </w:r>
      <w:r>
        <w:rPr>
          <w:noProof/>
        </w:rPr>
        <w:tab/>
      </w:r>
      <w:r>
        <w:rPr>
          <w:noProof/>
        </w:rPr>
        <w:fldChar w:fldCharType="begin"/>
      </w:r>
      <w:r>
        <w:rPr>
          <w:noProof/>
        </w:rPr>
        <w:instrText xml:space="preserve"> PAGEREF _Toc71020554 \h </w:instrText>
      </w:r>
      <w:r>
        <w:rPr>
          <w:noProof/>
        </w:rPr>
      </w:r>
      <w:r>
        <w:rPr>
          <w:noProof/>
        </w:rPr>
        <w:fldChar w:fldCharType="separate"/>
      </w:r>
      <w:r w:rsidR="00ED56F5">
        <w:rPr>
          <w:noProof/>
        </w:rPr>
        <w:t>260</w:t>
      </w:r>
      <w:r>
        <w:rPr>
          <w:noProof/>
        </w:rPr>
        <w:fldChar w:fldCharType="end"/>
      </w:r>
    </w:p>
    <w:p w14:paraId="67FFB58A" w14:textId="0BBA6AB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B.6.3</w:t>
      </w:r>
      <w:r>
        <w:rPr>
          <w:rFonts w:asciiTheme="minorHAnsi" w:eastAsiaTheme="minorEastAsia" w:hAnsiTheme="minorHAnsi" w:cstheme="minorBidi"/>
          <w:b w:val="0"/>
          <w:noProof/>
          <w:sz w:val="24"/>
          <w:szCs w:val="24"/>
          <w:lang w:val="en-US" w:eastAsia="en-US"/>
        </w:rPr>
        <w:tab/>
      </w:r>
      <w:r w:rsidRPr="00CC1C7B">
        <w:rPr>
          <w:noProof/>
          <w:lang w:val="en-GB"/>
        </w:rPr>
        <w:t>Media types</w:t>
      </w:r>
      <w:r>
        <w:rPr>
          <w:noProof/>
        </w:rPr>
        <w:tab/>
      </w:r>
      <w:r>
        <w:rPr>
          <w:noProof/>
        </w:rPr>
        <w:fldChar w:fldCharType="begin"/>
      </w:r>
      <w:r>
        <w:rPr>
          <w:noProof/>
        </w:rPr>
        <w:instrText xml:space="preserve"> PAGEREF _Toc71020555 \h </w:instrText>
      </w:r>
      <w:r>
        <w:rPr>
          <w:noProof/>
        </w:rPr>
      </w:r>
      <w:r>
        <w:rPr>
          <w:noProof/>
        </w:rPr>
        <w:fldChar w:fldCharType="separate"/>
      </w:r>
      <w:r w:rsidR="00ED56F5">
        <w:rPr>
          <w:noProof/>
        </w:rPr>
        <w:t>260</w:t>
      </w:r>
      <w:r>
        <w:rPr>
          <w:noProof/>
        </w:rPr>
        <w:fldChar w:fldCharType="end"/>
      </w:r>
    </w:p>
    <w:p w14:paraId="57E46093" w14:textId="5DDD8D8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B.6.4</w:t>
      </w:r>
      <w:r>
        <w:rPr>
          <w:rFonts w:asciiTheme="minorHAnsi" w:eastAsiaTheme="minorEastAsia" w:hAnsiTheme="minorHAnsi" w:cstheme="minorBidi"/>
          <w:b w:val="0"/>
          <w:noProof/>
          <w:sz w:val="24"/>
          <w:szCs w:val="24"/>
          <w:lang w:val="en-US" w:eastAsia="en-US"/>
        </w:rPr>
        <w:tab/>
      </w:r>
      <w:r w:rsidRPr="00CC1C7B">
        <w:rPr>
          <w:noProof/>
          <w:lang w:val="en-GB"/>
        </w:rPr>
        <w:t>Coding types</w:t>
      </w:r>
      <w:r>
        <w:rPr>
          <w:noProof/>
        </w:rPr>
        <w:tab/>
      </w:r>
      <w:r>
        <w:rPr>
          <w:noProof/>
        </w:rPr>
        <w:fldChar w:fldCharType="begin"/>
      </w:r>
      <w:r>
        <w:rPr>
          <w:noProof/>
        </w:rPr>
        <w:instrText xml:space="preserve"> PAGEREF _Toc71020556 \h </w:instrText>
      </w:r>
      <w:r>
        <w:rPr>
          <w:noProof/>
        </w:rPr>
      </w:r>
      <w:r>
        <w:rPr>
          <w:noProof/>
        </w:rPr>
        <w:fldChar w:fldCharType="separate"/>
      </w:r>
      <w:r w:rsidR="00ED56F5">
        <w:rPr>
          <w:noProof/>
        </w:rPr>
        <w:t>260</w:t>
      </w:r>
      <w:r>
        <w:rPr>
          <w:noProof/>
        </w:rPr>
        <w:fldChar w:fldCharType="end"/>
      </w:r>
    </w:p>
    <w:p w14:paraId="6F59C163" w14:textId="7512C56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B.6.5</w:t>
      </w:r>
      <w:r>
        <w:rPr>
          <w:rFonts w:asciiTheme="minorHAnsi" w:eastAsiaTheme="minorEastAsia" w:hAnsiTheme="minorHAnsi" w:cstheme="minorBidi"/>
          <w:b w:val="0"/>
          <w:noProof/>
          <w:sz w:val="24"/>
          <w:szCs w:val="24"/>
          <w:lang w:val="en-US" w:eastAsia="en-US"/>
        </w:rPr>
        <w:tab/>
      </w:r>
      <w:r w:rsidRPr="00CC1C7B">
        <w:rPr>
          <w:noProof/>
          <w:lang w:val="en-GB"/>
        </w:rPr>
        <w:t>Sub-sample information</w:t>
      </w:r>
      <w:r>
        <w:rPr>
          <w:noProof/>
        </w:rPr>
        <w:tab/>
      </w:r>
      <w:r>
        <w:rPr>
          <w:noProof/>
        </w:rPr>
        <w:fldChar w:fldCharType="begin"/>
      </w:r>
      <w:r>
        <w:rPr>
          <w:noProof/>
        </w:rPr>
        <w:instrText xml:space="preserve"> PAGEREF _Toc71020557 \h </w:instrText>
      </w:r>
      <w:r>
        <w:rPr>
          <w:noProof/>
        </w:rPr>
      </w:r>
      <w:r>
        <w:rPr>
          <w:noProof/>
        </w:rPr>
        <w:fldChar w:fldCharType="separate"/>
      </w:r>
      <w:r w:rsidR="00ED56F5">
        <w:rPr>
          <w:noProof/>
        </w:rPr>
        <w:t>260</w:t>
      </w:r>
      <w:r>
        <w:rPr>
          <w:noProof/>
        </w:rPr>
        <w:fldChar w:fldCharType="end"/>
      </w:r>
    </w:p>
    <w:p w14:paraId="615CF8EF" w14:textId="51313E4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lastRenderedPageBreak/>
        <w:t>B.6.6</w:t>
      </w:r>
      <w:r>
        <w:rPr>
          <w:rFonts w:asciiTheme="minorHAnsi" w:eastAsiaTheme="minorEastAsia" w:hAnsiTheme="minorHAnsi" w:cstheme="minorBidi"/>
          <w:b w:val="0"/>
          <w:noProof/>
          <w:sz w:val="24"/>
          <w:szCs w:val="24"/>
          <w:lang w:val="en-US" w:eastAsia="en-US"/>
        </w:rPr>
        <w:tab/>
      </w:r>
      <w:r w:rsidRPr="00CC1C7B">
        <w:rPr>
          <w:noProof/>
          <w:lang w:val="en-GB"/>
        </w:rPr>
        <w:t>Sample dependency</w:t>
      </w:r>
      <w:r>
        <w:rPr>
          <w:noProof/>
        </w:rPr>
        <w:tab/>
      </w:r>
      <w:r>
        <w:rPr>
          <w:noProof/>
        </w:rPr>
        <w:fldChar w:fldCharType="begin"/>
      </w:r>
      <w:r>
        <w:rPr>
          <w:noProof/>
        </w:rPr>
        <w:instrText xml:space="preserve"> PAGEREF _Toc71020558 \h </w:instrText>
      </w:r>
      <w:r>
        <w:rPr>
          <w:noProof/>
        </w:rPr>
      </w:r>
      <w:r>
        <w:rPr>
          <w:noProof/>
        </w:rPr>
        <w:fldChar w:fldCharType="separate"/>
      </w:r>
      <w:r w:rsidR="00ED56F5">
        <w:rPr>
          <w:noProof/>
        </w:rPr>
        <w:t>261</w:t>
      </w:r>
      <w:r>
        <w:rPr>
          <w:noProof/>
        </w:rPr>
        <w:fldChar w:fldCharType="end"/>
      </w:r>
    </w:p>
    <w:p w14:paraId="46C6E056" w14:textId="602083E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B.6.7</w:t>
      </w:r>
      <w:r>
        <w:rPr>
          <w:rFonts w:asciiTheme="minorHAnsi" w:eastAsiaTheme="minorEastAsia" w:hAnsiTheme="minorHAnsi" w:cstheme="minorBidi"/>
          <w:b w:val="0"/>
          <w:noProof/>
          <w:sz w:val="24"/>
          <w:szCs w:val="24"/>
          <w:lang w:val="en-US" w:eastAsia="en-US"/>
        </w:rPr>
        <w:tab/>
      </w:r>
      <w:r w:rsidRPr="00CC1C7B">
        <w:rPr>
          <w:noProof/>
          <w:lang w:val="en-GB"/>
        </w:rPr>
        <w:t>Sample groups</w:t>
      </w:r>
      <w:r>
        <w:rPr>
          <w:noProof/>
        </w:rPr>
        <w:tab/>
      </w:r>
      <w:r>
        <w:rPr>
          <w:noProof/>
        </w:rPr>
        <w:fldChar w:fldCharType="begin"/>
      </w:r>
      <w:r>
        <w:rPr>
          <w:noProof/>
        </w:rPr>
        <w:instrText xml:space="preserve"> PAGEREF _Toc71020559 \h </w:instrText>
      </w:r>
      <w:r>
        <w:rPr>
          <w:noProof/>
        </w:rPr>
      </w:r>
      <w:r>
        <w:rPr>
          <w:noProof/>
        </w:rPr>
        <w:fldChar w:fldCharType="separate"/>
      </w:r>
      <w:r w:rsidR="00ED56F5">
        <w:rPr>
          <w:noProof/>
        </w:rPr>
        <w:t>261</w:t>
      </w:r>
      <w:r>
        <w:rPr>
          <w:noProof/>
        </w:rPr>
        <w:fldChar w:fldCharType="end"/>
      </w:r>
    </w:p>
    <w:p w14:paraId="56991237" w14:textId="2E97AF3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B.6.8</w:t>
      </w:r>
      <w:r>
        <w:rPr>
          <w:rFonts w:asciiTheme="minorHAnsi" w:eastAsiaTheme="minorEastAsia" w:hAnsiTheme="minorHAnsi" w:cstheme="minorBidi"/>
          <w:b w:val="0"/>
          <w:noProof/>
          <w:sz w:val="24"/>
          <w:szCs w:val="24"/>
          <w:lang w:val="en-US" w:eastAsia="en-US"/>
        </w:rPr>
        <w:tab/>
      </w:r>
      <w:r w:rsidRPr="00CC1C7B">
        <w:rPr>
          <w:noProof/>
          <w:lang w:val="en-GB"/>
        </w:rPr>
        <w:t>Track-level</w:t>
      </w:r>
      <w:r>
        <w:rPr>
          <w:noProof/>
        </w:rPr>
        <w:tab/>
      </w:r>
      <w:r>
        <w:rPr>
          <w:noProof/>
        </w:rPr>
        <w:fldChar w:fldCharType="begin"/>
      </w:r>
      <w:r>
        <w:rPr>
          <w:noProof/>
        </w:rPr>
        <w:instrText xml:space="preserve"> PAGEREF _Toc71020560 \h </w:instrText>
      </w:r>
      <w:r>
        <w:rPr>
          <w:noProof/>
        </w:rPr>
      </w:r>
      <w:r>
        <w:rPr>
          <w:noProof/>
        </w:rPr>
        <w:fldChar w:fldCharType="separate"/>
      </w:r>
      <w:r w:rsidR="00ED56F5">
        <w:rPr>
          <w:noProof/>
        </w:rPr>
        <w:t>261</w:t>
      </w:r>
      <w:r>
        <w:rPr>
          <w:noProof/>
        </w:rPr>
        <w:fldChar w:fldCharType="end"/>
      </w:r>
    </w:p>
    <w:p w14:paraId="495CB30E" w14:textId="2679798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B.6.9</w:t>
      </w:r>
      <w:r>
        <w:rPr>
          <w:rFonts w:asciiTheme="minorHAnsi" w:eastAsiaTheme="minorEastAsia" w:hAnsiTheme="minorHAnsi" w:cstheme="minorBidi"/>
          <w:b w:val="0"/>
          <w:noProof/>
          <w:sz w:val="24"/>
          <w:szCs w:val="24"/>
          <w:lang w:val="en-US" w:eastAsia="en-US"/>
        </w:rPr>
        <w:tab/>
      </w:r>
      <w:r w:rsidRPr="00CC1C7B">
        <w:rPr>
          <w:noProof/>
          <w:lang w:val="en-GB"/>
        </w:rPr>
        <w:t>Protection</w:t>
      </w:r>
      <w:r>
        <w:rPr>
          <w:noProof/>
        </w:rPr>
        <w:tab/>
      </w:r>
      <w:r>
        <w:rPr>
          <w:noProof/>
        </w:rPr>
        <w:fldChar w:fldCharType="begin"/>
      </w:r>
      <w:r>
        <w:rPr>
          <w:noProof/>
        </w:rPr>
        <w:instrText xml:space="preserve"> PAGEREF _Toc71020561 \h </w:instrText>
      </w:r>
      <w:r>
        <w:rPr>
          <w:noProof/>
        </w:rPr>
      </w:r>
      <w:r>
        <w:rPr>
          <w:noProof/>
        </w:rPr>
        <w:fldChar w:fldCharType="separate"/>
      </w:r>
      <w:r w:rsidR="00ED56F5">
        <w:rPr>
          <w:noProof/>
        </w:rPr>
        <w:t>261</w:t>
      </w:r>
      <w:r>
        <w:rPr>
          <w:noProof/>
        </w:rPr>
        <w:fldChar w:fldCharType="end"/>
      </w:r>
    </w:p>
    <w:p w14:paraId="044DE938" w14:textId="797B3196"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B.7</w:t>
      </w:r>
      <w:r>
        <w:rPr>
          <w:rFonts w:asciiTheme="minorHAnsi" w:eastAsiaTheme="minorEastAsia" w:hAnsiTheme="minorHAnsi" w:cstheme="minorBidi"/>
          <w:b w:val="0"/>
          <w:noProof/>
          <w:sz w:val="24"/>
          <w:szCs w:val="24"/>
          <w:lang w:val="en-US" w:eastAsia="en-US"/>
        </w:rPr>
        <w:tab/>
      </w:r>
      <w:r w:rsidRPr="00CC1C7B">
        <w:rPr>
          <w:noProof/>
          <w:lang w:val="en-GB"/>
        </w:rPr>
        <w:t>Metadata</w:t>
      </w:r>
      <w:r>
        <w:rPr>
          <w:noProof/>
        </w:rPr>
        <w:tab/>
      </w:r>
      <w:r>
        <w:rPr>
          <w:noProof/>
        </w:rPr>
        <w:fldChar w:fldCharType="begin"/>
      </w:r>
      <w:r>
        <w:rPr>
          <w:noProof/>
        </w:rPr>
        <w:instrText xml:space="preserve"> PAGEREF _Toc71020563 \h </w:instrText>
      </w:r>
      <w:r>
        <w:rPr>
          <w:noProof/>
        </w:rPr>
      </w:r>
      <w:r>
        <w:rPr>
          <w:noProof/>
        </w:rPr>
        <w:fldChar w:fldCharType="separate"/>
      </w:r>
      <w:r w:rsidR="00ED56F5">
        <w:rPr>
          <w:noProof/>
        </w:rPr>
        <w:t>262</w:t>
      </w:r>
      <w:r>
        <w:rPr>
          <w:noProof/>
        </w:rPr>
        <w:fldChar w:fldCharType="end"/>
      </w:r>
    </w:p>
    <w:p w14:paraId="3BF8C79C" w14:textId="1E0A950D"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B.8</w:t>
      </w:r>
      <w:r>
        <w:rPr>
          <w:rFonts w:asciiTheme="minorHAnsi" w:eastAsiaTheme="minorEastAsia" w:hAnsiTheme="minorHAnsi" w:cstheme="minorBidi"/>
          <w:b w:val="0"/>
          <w:noProof/>
          <w:sz w:val="24"/>
          <w:szCs w:val="24"/>
          <w:lang w:val="en-US" w:eastAsia="en-US"/>
        </w:rPr>
        <w:tab/>
      </w:r>
      <w:r w:rsidRPr="00CC1C7B">
        <w:rPr>
          <w:noProof/>
          <w:lang w:val="en-GB"/>
        </w:rPr>
        <w:t>Sample groups, timed metadata tracks, and sample auxiliary information</w:t>
      </w:r>
      <w:r>
        <w:rPr>
          <w:noProof/>
        </w:rPr>
        <w:tab/>
      </w:r>
      <w:r>
        <w:rPr>
          <w:noProof/>
        </w:rPr>
        <w:fldChar w:fldCharType="begin"/>
      </w:r>
      <w:r>
        <w:rPr>
          <w:noProof/>
        </w:rPr>
        <w:instrText xml:space="preserve"> PAGEREF _Toc71020564 \h </w:instrText>
      </w:r>
      <w:r>
        <w:rPr>
          <w:noProof/>
        </w:rPr>
      </w:r>
      <w:r>
        <w:rPr>
          <w:noProof/>
        </w:rPr>
        <w:fldChar w:fldCharType="separate"/>
      </w:r>
      <w:r w:rsidR="00ED56F5">
        <w:rPr>
          <w:noProof/>
        </w:rPr>
        <w:t>262</w:t>
      </w:r>
      <w:r>
        <w:rPr>
          <w:noProof/>
        </w:rPr>
        <w:fldChar w:fldCharType="end"/>
      </w:r>
    </w:p>
    <w:p w14:paraId="520E8356" w14:textId="322BE9B8" w:rsidR="003B70B6" w:rsidRDefault="003B70B6">
      <w:pPr>
        <w:pStyle w:val="TOC1"/>
        <w:rPr>
          <w:rFonts w:asciiTheme="minorHAnsi" w:eastAsiaTheme="minorEastAsia" w:hAnsiTheme="minorHAnsi" w:cstheme="minorBidi"/>
          <w:b w:val="0"/>
          <w:noProof/>
          <w:sz w:val="24"/>
          <w:szCs w:val="24"/>
          <w:lang w:val="en-US" w:eastAsia="en-US"/>
        </w:rPr>
      </w:pPr>
      <w:r w:rsidRPr="00CC1C7B">
        <w:rPr>
          <w:rFonts w:ascii="Arial" w:hAnsi="Arial"/>
          <w:noProof/>
          <w:lang w:val="en-GB"/>
        </w:rPr>
        <w:t>Annex C</w:t>
      </w:r>
      <w:r w:rsidRPr="00CC1C7B">
        <w:rPr>
          <w:noProof/>
          <w:lang w:val="en-GB"/>
        </w:rPr>
        <w:t xml:space="preserve"> (normative)  Fragment identifiers for ISO base media resources</w:t>
      </w:r>
      <w:r>
        <w:rPr>
          <w:noProof/>
        </w:rPr>
        <w:tab/>
      </w:r>
      <w:r>
        <w:rPr>
          <w:noProof/>
        </w:rPr>
        <w:fldChar w:fldCharType="begin"/>
      </w:r>
      <w:r>
        <w:rPr>
          <w:noProof/>
        </w:rPr>
        <w:instrText xml:space="preserve"> PAGEREF _Toc71020565 \h </w:instrText>
      </w:r>
      <w:r>
        <w:rPr>
          <w:noProof/>
        </w:rPr>
      </w:r>
      <w:r>
        <w:rPr>
          <w:noProof/>
        </w:rPr>
        <w:fldChar w:fldCharType="separate"/>
      </w:r>
      <w:r w:rsidR="00ED56F5">
        <w:rPr>
          <w:noProof/>
        </w:rPr>
        <w:t>264</w:t>
      </w:r>
      <w:r>
        <w:rPr>
          <w:noProof/>
        </w:rPr>
        <w:fldChar w:fldCharType="end"/>
      </w:r>
    </w:p>
    <w:p w14:paraId="11D16804" w14:textId="1ED05E96"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C.1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_Toc71020566 \h </w:instrText>
      </w:r>
      <w:r>
        <w:rPr>
          <w:noProof/>
        </w:rPr>
      </w:r>
      <w:r>
        <w:rPr>
          <w:noProof/>
        </w:rPr>
        <w:fldChar w:fldCharType="separate"/>
      </w:r>
      <w:r w:rsidR="00ED56F5">
        <w:rPr>
          <w:noProof/>
        </w:rPr>
        <w:t>264</w:t>
      </w:r>
      <w:r>
        <w:rPr>
          <w:noProof/>
        </w:rPr>
        <w:fldChar w:fldCharType="end"/>
      </w:r>
    </w:p>
    <w:p w14:paraId="299018E7" w14:textId="5A19F215"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C.2</w:t>
      </w:r>
      <w:r>
        <w:rPr>
          <w:rFonts w:asciiTheme="minorHAnsi" w:eastAsiaTheme="minorEastAsia" w:hAnsiTheme="minorHAnsi" w:cstheme="minorBidi"/>
          <w:b w:val="0"/>
          <w:noProof/>
          <w:sz w:val="24"/>
          <w:szCs w:val="24"/>
          <w:lang w:val="en-US" w:eastAsia="en-US"/>
        </w:rPr>
        <w:tab/>
      </w:r>
      <w:r w:rsidRPr="00CC1C7B">
        <w:rPr>
          <w:noProof/>
          <w:lang w:val="en-GB"/>
        </w:rPr>
        <w:t>Syntax and semantics</w:t>
      </w:r>
      <w:r>
        <w:rPr>
          <w:noProof/>
        </w:rPr>
        <w:tab/>
      </w:r>
      <w:r>
        <w:rPr>
          <w:noProof/>
        </w:rPr>
        <w:fldChar w:fldCharType="begin"/>
      </w:r>
      <w:r>
        <w:rPr>
          <w:noProof/>
        </w:rPr>
        <w:instrText xml:space="preserve"> PAGEREF _Toc71020567 \h </w:instrText>
      </w:r>
      <w:r>
        <w:rPr>
          <w:noProof/>
        </w:rPr>
      </w:r>
      <w:r>
        <w:rPr>
          <w:noProof/>
        </w:rPr>
        <w:fldChar w:fldCharType="separate"/>
      </w:r>
      <w:r w:rsidR="00ED56F5">
        <w:rPr>
          <w:noProof/>
        </w:rPr>
        <w:t>264</w:t>
      </w:r>
      <w:r>
        <w:rPr>
          <w:noProof/>
        </w:rPr>
        <w:fldChar w:fldCharType="end"/>
      </w:r>
    </w:p>
    <w:p w14:paraId="18181948" w14:textId="4492099A" w:rsidR="003B70B6" w:rsidRDefault="003B70B6">
      <w:pPr>
        <w:pStyle w:val="TOC1"/>
        <w:rPr>
          <w:rFonts w:asciiTheme="minorHAnsi" w:eastAsiaTheme="minorEastAsia" w:hAnsiTheme="minorHAnsi" w:cstheme="minorBidi"/>
          <w:b w:val="0"/>
          <w:noProof/>
          <w:sz w:val="24"/>
          <w:szCs w:val="24"/>
          <w:lang w:val="en-US" w:eastAsia="en-US"/>
        </w:rPr>
      </w:pPr>
      <w:r w:rsidRPr="00CC1C7B">
        <w:rPr>
          <w:rFonts w:ascii="Arial" w:hAnsi="Arial"/>
          <w:noProof/>
          <w:lang w:val="en-GB"/>
        </w:rPr>
        <w:t>Annex D</w:t>
      </w:r>
      <w:r w:rsidRPr="00CC1C7B">
        <w:rPr>
          <w:noProof/>
          <w:lang w:val="en-GB"/>
        </w:rPr>
        <w:t xml:space="preserve"> (informative)  Management of extension code-points</w:t>
      </w:r>
      <w:r>
        <w:rPr>
          <w:noProof/>
        </w:rPr>
        <w:tab/>
      </w:r>
      <w:r>
        <w:rPr>
          <w:noProof/>
        </w:rPr>
        <w:fldChar w:fldCharType="begin"/>
      </w:r>
      <w:r>
        <w:rPr>
          <w:noProof/>
        </w:rPr>
        <w:instrText xml:space="preserve"> PAGEREF _Toc71020568 \h </w:instrText>
      </w:r>
      <w:r>
        <w:rPr>
          <w:noProof/>
        </w:rPr>
      </w:r>
      <w:r>
        <w:rPr>
          <w:noProof/>
        </w:rPr>
        <w:fldChar w:fldCharType="separate"/>
      </w:r>
      <w:r w:rsidR="00ED56F5">
        <w:rPr>
          <w:noProof/>
        </w:rPr>
        <w:t>266</w:t>
      </w:r>
      <w:r>
        <w:rPr>
          <w:noProof/>
        </w:rPr>
        <w:fldChar w:fldCharType="end"/>
      </w:r>
    </w:p>
    <w:p w14:paraId="6F8E9DF2" w14:textId="29808888"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D.1</w:t>
      </w:r>
      <w:r>
        <w:rPr>
          <w:rFonts w:asciiTheme="minorHAnsi" w:eastAsiaTheme="minorEastAsia" w:hAnsiTheme="minorHAnsi" w:cstheme="minorBidi"/>
          <w:b w:val="0"/>
          <w:noProof/>
          <w:sz w:val="24"/>
          <w:szCs w:val="24"/>
          <w:lang w:val="en-US" w:eastAsia="en-US"/>
        </w:rPr>
        <w:tab/>
      </w:r>
      <w:r w:rsidRPr="00CC1C7B">
        <w:rPr>
          <w:noProof/>
          <w:lang w:val="en-GB"/>
        </w:rPr>
        <w:t>Code points</w:t>
      </w:r>
      <w:r>
        <w:rPr>
          <w:noProof/>
        </w:rPr>
        <w:tab/>
      </w:r>
      <w:r>
        <w:rPr>
          <w:noProof/>
        </w:rPr>
        <w:fldChar w:fldCharType="begin"/>
      </w:r>
      <w:r>
        <w:rPr>
          <w:noProof/>
        </w:rPr>
        <w:instrText xml:space="preserve"> PAGEREF _Toc71020569 \h </w:instrText>
      </w:r>
      <w:r>
        <w:rPr>
          <w:noProof/>
        </w:rPr>
      </w:r>
      <w:r>
        <w:rPr>
          <w:noProof/>
        </w:rPr>
        <w:fldChar w:fldCharType="separate"/>
      </w:r>
      <w:r w:rsidR="00ED56F5">
        <w:rPr>
          <w:noProof/>
        </w:rPr>
        <w:t>266</w:t>
      </w:r>
      <w:r>
        <w:rPr>
          <w:noProof/>
        </w:rPr>
        <w:fldChar w:fldCharType="end"/>
      </w:r>
    </w:p>
    <w:p w14:paraId="4D4E2EFF" w14:textId="5443BBD4"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D.2</w:t>
      </w:r>
      <w:r>
        <w:rPr>
          <w:rFonts w:asciiTheme="minorHAnsi" w:eastAsiaTheme="minorEastAsia" w:hAnsiTheme="minorHAnsi" w:cstheme="minorBidi"/>
          <w:b w:val="0"/>
          <w:noProof/>
          <w:sz w:val="24"/>
          <w:szCs w:val="24"/>
          <w:lang w:val="en-US" w:eastAsia="en-US"/>
        </w:rPr>
        <w:tab/>
      </w:r>
      <w:r w:rsidRPr="00CC1C7B">
        <w:rPr>
          <w:noProof/>
          <w:lang w:val="en-GB"/>
        </w:rPr>
        <w:t>Procedure for the request of an extension code-point</w:t>
      </w:r>
      <w:r>
        <w:rPr>
          <w:noProof/>
        </w:rPr>
        <w:tab/>
      </w:r>
      <w:r>
        <w:rPr>
          <w:noProof/>
        </w:rPr>
        <w:fldChar w:fldCharType="begin"/>
      </w:r>
      <w:r>
        <w:rPr>
          <w:noProof/>
        </w:rPr>
        <w:instrText xml:space="preserve"> PAGEREF _Toc71020570 \h </w:instrText>
      </w:r>
      <w:r>
        <w:rPr>
          <w:noProof/>
        </w:rPr>
      </w:r>
      <w:r>
        <w:rPr>
          <w:noProof/>
        </w:rPr>
        <w:fldChar w:fldCharType="separate"/>
      </w:r>
      <w:r w:rsidR="00ED56F5">
        <w:rPr>
          <w:noProof/>
        </w:rPr>
        <w:t>267</w:t>
      </w:r>
      <w:r>
        <w:rPr>
          <w:noProof/>
        </w:rPr>
        <w:fldChar w:fldCharType="end"/>
      </w:r>
    </w:p>
    <w:p w14:paraId="4B6DBDA2" w14:textId="4BB19E19" w:rsidR="003B70B6" w:rsidRDefault="003B70B6">
      <w:pPr>
        <w:pStyle w:val="TOC1"/>
        <w:rPr>
          <w:rFonts w:asciiTheme="minorHAnsi" w:eastAsiaTheme="minorEastAsia" w:hAnsiTheme="minorHAnsi" w:cstheme="minorBidi"/>
          <w:b w:val="0"/>
          <w:noProof/>
          <w:sz w:val="24"/>
          <w:szCs w:val="24"/>
          <w:lang w:val="en-US" w:eastAsia="en-US"/>
        </w:rPr>
      </w:pPr>
      <w:r w:rsidRPr="00CC1C7B">
        <w:rPr>
          <w:rFonts w:ascii="Arial" w:hAnsi="Arial"/>
          <w:noProof/>
          <w:lang w:val="en-GB"/>
        </w:rPr>
        <w:t>Annex E</w:t>
      </w:r>
      <w:r w:rsidRPr="00CC1C7B">
        <w:rPr>
          <w:noProof/>
          <w:lang w:val="en-GB"/>
        </w:rPr>
        <w:t xml:space="preserve"> (normative)  File format brands</w:t>
      </w:r>
      <w:r>
        <w:rPr>
          <w:noProof/>
        </w:rPr>
        <w:tab/>
      </w:r>
      <w:r>
        <w:rPr>
          <w:noProof/>
        </w:rPr>
        <w:fldChar w:fldCharType="begin"/>
      </w:r>
      <w:r>
        <w:rPr>
          <w:noProof/>
        </w:rPr>
        <w:instrText xml:space="preserve"> PAGEREF _Toc71020571 \h </w:instrText>
      </w:r>
      <w:r>
        <w:rPr>
          <w:noProof/>
        </w:rPr>
      </w:r>
      <w:r>
        <w:rPr>
          <w:noProof/>
        </w:rPr>
        <w:fldChar w:fldCharType="separate"/>
      </w:r>
      <w:r w:rsidR="00ED56F5">
        <w:rPr>
          <w:noProof/>
        </w:rPr>
        <w:t>268</w:t>
      </w:r>
      <w:r>
        <w:rPr>
          <w:noProof/>
        </w:rPr>
        <w:fldChar w:fldCharType="end"/>
      </w:r>
    </w:p>
    <w:p w14:paraId="4C10D741" w14:textId="58A6181F"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_Toc71020572 \h </w:instrText>
      </w:r>
      <w:r>
        <w:rPr>
          <w:noProof/>
        </w:rPr>
      </w:r>
      <w:r>
        <w:rPr>
          <w:noProof/>
        </w:rPr>
        <w:fldChar w:fldCharType="separate"/>
      </w:r>
      <w:r w:rsidR="00ED56F5">
        <w:rPr>
          <w:noProof/>
        </w:rPr>
        <w:t>268</w:t>
      </w:r>
      <w:r>
        <w:rPr>
          <w:noProof/>
        </w:rPr>
        <w:fldChar w:fldCharType="end"/>
      </w:r>
    </w:p>
    <w:p w14:paraId="3D1EA591" w14:textId="2CD0E1D3"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E.2</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'isom'</w:t>
      </w:r>
      <w:r w:rsidRPr="00CC1C7B">
        <w:rPr>
          <w:noProof/>
          <w:lang w:val="en-GB"/>
        </w:rPr>
        <w:t xml:space="preserve"> brand</w:t>
      </w:r>
      <w:r>
        <w:rPr>
          <w:noProof/>
        </w:rPr>
        <w:tab/>
      </w:r>
      <w:r>
        <w:rPr>
          <w:noProof/>
        </w:rPr>
        <w:fldChar w:fldCharType="begin"/>
      </w:r>
      <w:r>
        <w:rPr>
          <w:noProof/>
        </w:rPr>
        <w:instrText xml:space="preserve"> PAGEREF _Toc71020573 \h </w:instrText>
      </w:r>
      <w:r>
        <w:rPr>
          <w:noProof/>
        </w:rPr>
      </w:r>
      <w:r>
        <w:rPr>
          <w:noProof/>
        </w:rPr>
        <w:fldChar w:fldCharType="separate"/>
      </w:r>
      <w:r w:rsidR="00ED56F5">
        <w:rPr>
          <w:noProof/>
        </w:rPr>
        <w:t>269</w:t>
      </w:r>
      <w:r>
        <w:rPr>
          <w:noProof/>
        </w:rPr>
        <w:fldChar w:fldCharType="end"/>
      </w:r>
    </w:p>
    <w:p w14:paraId="5BC2740E" w14:textId="561018A8"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E.3</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'avc1'</w:t>
      </w:r>
      <w:r w:rsidRPr="00CC1C7B">
        <w:rPr>
          <w:noProof/>
          <w:lang w:val="en-GB"/>
        </w:rPr>
        <w:t xml:space="preserve"> brand</w:t>
      </w:r>
      <w:r>
        <w:rPr>
          <w:noProof/>
        </w:rPr>
        <w:tab/>
      </w:r>
      <w:r>
        <w:rPr>
          <w:noProof/>
        </w:rPr>
        <w:fldChar w:fldCharType="begin"/>
      </w:r>
      <w:r>
        <w:rPr>
          <w:noProof/>
        </w:rPr>
        <w:instrText xml:space="preserve"> PAGEREF _Toc71020574 \h </w:instrText>
      </w:r>
      <w:r>
        <w:rPr>
          <w:noProof/>
        </w:rPr>
      </w:r>
      <w:r>
        <w:rPr>
          <w:noProof/>
        </w:rPr>
        <w:fldChar w:fldCharType="separate"/>
      </w:r>
      <w:r w:rsidR="00ED56F5">
        <w:rPr>
          <w:noProof/>
        </w:rPr>
        <w:t>270</w:t>
      </w:r>
      <w:r>
        <w:rPr>
          <w:noProof/>
        </w:rPr>
        <w:fldChar w:fldCharType="end"/>
      </w:r>
    </w:p>
    <w:p w14:paraId="4DEB28C2" w14:textId="799EFE49"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E.4</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'iso2'</w:t>
      </w:r>
      <w:r w:rsidRPr="00CC1C7B">
        <w:rPr>
          <w:noProof/>
          <w:lang w:val="en-GB"/>
        </w:rPr>
        <w:t xml:space="preserve"> brand</w:t>
      </w:r>
      <w:r>
        <w:rPr>
          <w:noProof/>
        </w:rPr>
        <w:tab/>
      </w:r>
      <w:r>
        <w:rPr>
          <w:noProof/>
        </w:rPr>
        <w:fldChar w:fldCharType="begin"/>
      </w:r>
      <w:r>
        <w:rPr>
          <w:noProof/>
        </w:rPr>
        <w:instrText xml:space="preserve"> PAGEREF _Toc71020575 \h </w:instrText>
      </w:r>
      <w:r>
        <w:rPr>
          <w:noProof/>
        </w:rPr>
      </w:r>
      <w:r>
        <w:rPr>
          <w:noProof/>
        </w:rPr>
        <w:fldChar w:fldCharType="separate"/>
      </w:r>
      <w:r w:rsidR="00ED56F5">
        <w:rPr>
          <w:noProof/>
        </w:rPr>
        <w:t>270</w:t>
      </w:r>
      <w:r>
        <w:rPr>
          <w:noProof/>
        </w:rPr>
        <w:fldChar w:fldCharType="end"/>
      </w:r>
    </w:p>
    <w:p w14:paraId="518774FD" w14:textId="5E04D4EC"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E.5</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'mp71'</w:t>
      </w:r>
      <w:r w:rsidRPr="00CC1C7B">
        <w:rPr>
          <w:noProof/>
          <w:lang w:val="en-GB"/>
        </w:rPr>
        <w:t xml:space="preserve"> brand</w:t>
      </w:r>
      <w:r>
        <w:rPr>
          <w:noProof/>
        </w:rPr>
        <w:tab/>
      </w:r>
      <w:r>
        <w:rPr>
          <w:noProof/>
        </w:rPr>
        <w:fldChar w:fldCharType="begin"/>
      </w:r>
      <w:r>
        <w:rPr>
          <w:noProof/>
        </w:rPr>
        <w:instrText xml:space="preserve"> PAGEREF _Toc71020576 \h </w:instrText>
      </w:r>
      <w:r>
        <w:rPr>
          <w:noProof/>
        </w:rPr>
      </w:r>
      <w:r>
        <w:rPr>
          <w:noProof/>
        </w:rPr>
        <w:fldChar w:fldCharType="separate"/>
      </w:r>
      <w:r w:rsidR="00ED56F5">
        <w:rPr>
          <w:noProof/>
        </w:rPr>
        <w:t>271</w:t>
      </w:r>
      <w:r>
        <w:rPr>
          <w:noProof/>
        </w:rPr>
        <w:fldChar w:fldCharType="end"/>
      </w:r>
    </w:p>
    <w:p w14:paraId="549FF7EF" w14:textId="361BBA2A"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E.6</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'iso3'</w:t>
      </w:r>
      <w:r w:rsidRPr="00CC1C7B">
        <w:rPr>
          <w:noProof/>
          <w:lang w:val="en-GB"/>
        </w:rPr>
        <w:t xml:space="preserve"> brand</w:t>
      </w:r>
      <w:r>
        <w:rPr>
          <w:noProof/>
        </w:rPr>
        <w:tab/>
      </w:r>
      <w:r>
        <w:rPr>
          <w:noProof/>
        </w:rPr>
        <w:fldChar w:fldCharType="begin"/>
      </w:r>
      <w:r>
        <w:rPr>
          <w:noProof/>
        </w:rPr>
        <w:instrText xml:space="preserve"> PAGEREF _Toc71020577 \h </w:instrText>
      </w:r>
      <w:r>
        <w:rPr>
          <w:noProof/>
        </w:rPr>
      </w:r>
      <w:r>
        <w:rPr>
          <w:noProof/>
        </w:rPr>
        <w:fldChar w:fldCharType="separate"/>
      </w:r>
      <w:r w:rsidR="00ED56F5">
        <w:rPr>
          <w:noProof/>
        </w:rPr>
        <w:t>272</w:t>
      </w:r>
      <w:r>
        <w:rPr>
          <w:noProof/>
        </w:rPr>
        <w:fldChar w:fldCharType="end"/>
      </w:r>
    </w:p>
    <w:p w14:paraId="17F7667D" w14:textId="01C55554"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E.7</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'iso4'</w:t>
      </w:r>
      <w:r w:rsidRPr="00CC1C7B">
        <w:rPr>
          <w:noProof/>
          <w:lang w:val="en-GB"/>
        </w:rPr>
        <w:t xml:space="preserve"> brand</w:t>
      </w:r>
      <w:r>
        <w:rPr>
          <w:noProof/>
        </w:rPr>
        <w:tab/>
      </w:r>
      <w:r>
        <w:rPr>
          <w:noProof/>
        </w:rPr>
        <w:fldChar w:fldCharType="begin"/>
      </w:r>
      <w:r>
        <w:rPr>
          <w:noProof/>
        </w:rPr>
        <w:instrText xml:space="preserve"> PAGEREF _Toc71020578 \h </w:instrText>
      </w:r>
      <w:r>
        <w:rPr>
          <w:noProof/>
        </w:rPr>
      </w:r>
      <w:r>
        <w:rPr>
          <w:noProof/>
        </w:rPr>
        <w:fldChar w:fldCharType="separate"/>
      </w:r>
      <w:r w:rsidR="00ED56F5">
        <w:rPr>
          <w:noProof/>
        </w:rPr>
        <w:t>272</w:t>
      </w:r>
      <w:r>
        <w:rPr>
          <w:noProof/>
        </w:rPr>
        <w:fldChar w:fldCharType="end"/>
      </w:r>
    </w:p>
    <w:p w14:paraId="09239B03" w14:textId="328D2816"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E.8</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'iso5'</w:t>
      </w:r>
      <w:r w:rsidRPr="00CC1C7B">
        <w:rPr>
          <w:noProof/>
          <w:lang w:val="en-GB"/>
        </w:rPr>
        <w:t xml:space="preserve"> brand</w:t>
      </w:r>
      <w:r>
        <w:rPr>
          <w:noProof/>
        </w:rPr>
        <w:tab/>
      </w:r>
      <w:r>
        <w:rPr>
          <w:noProof/>
        </w:rPr>
        <w:fldChar w:fldCharType="begin"/>
      </w:r>
      <w:r>
        <w:rPr>
          <w:noProof/>
        </w:rPr>
        <w:instrText xml:space="preserve"> PAGEREF _Toc71020579 \h </w:instrText>
      </w:r>
      <w:r>
        <w:rPr>
          <w:noProof/>
        </w:rPr>
      </w:r>
      <w:r>
        <w:rPr>
          <w:noProof/>
        </w:rPr>
        <w:fldChar w:fldCharType="separate"/>
      </w:r>
      <w:r w:rsidR="00ED56F5">
        <w:rPr>
          <w:noProof/>
        </w:rPr>
        <w:t>273</w:t>
      </w:r>
      <w:r>
        <w:rPr>
          <w:noProof/>
        </w:rPr>
        <w:fldChar w:fldCharType="end"/>
      </w:r>
    </w:p>
    <w:p w14:paraId="35FE6E26" w14:textId="15099866"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E.9</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'iso6'</w:t>
      </w:r>
      <w:r w:rsidRPr="00CC1C7B">
        <w:rPr>
          <w:noProof/>
          <w:lang w:val="en-GB"/>
        </w:rPr>
        <w:t xml:space="preserve"> brand</w:t>
      </w:r>
      <w:r>
        <w:rPr>
          <w:noProof/>
        </w:rPr>
        <w:tab/>
      </w:r>
      <w:r>
        <w:rPr>
          <w:noProof/>
        </w:rPr>
        <w:fldChar w:fldCharType="begin"/>
      </w:r>
      <w:r>
        <w:rPr>
          <w:noProof/>
        </w:rPr>
        <w:instrText xml:space="preserve"> PAGEREF _Toc71020580 \h </w:instrText>
      </w:r>
      <w:r>
        <w:rPr>
          <w:noProof/>
        </w:rPr>
      </w:r>
      <w:r>
        <w:rPr>
          <w:noProof/>
        </w:rPr>
        <w:fldChar w:fldCharType="separate"/>
      </w:r>
      <w:r w:rsidR="00ED56F5">
        <w:rPr>
          <w:noProof/>
        </w:rPr>
        <w:t>273</w:t>
      </w:r>
      <w:r>
        <w:rPr>
          <w:noProof/>
        </w:rPr>
        <w:fldChar w:fldCharType="end"/>
      </w:r>
    </w:p>
    <w:p w14:paraId="7CD47A26" w14:textId="1E31CE8C"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E.10</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'iso7'</w:t>
      </w:r>
      <w:r w:rsidRPr="00CC1C7B">
        <w:rPr>
          <w:noProof/>
          <w:lang w:val="en-GB"/>
        </w:rPr>
        <w:t xml:space="preserve"> brand</w:t>
      </w:r>
      <w:r>
        <w:rPr>
          <w:noProof/>
        </w:rPr>
        <w:tab/>
      </w:r>
      <w:r>
        <w:rPr>
          <w:noProof/>
        </w:rPr>
        <w:fldChar w:fldCharType="begin"/>
      </w:r>
      <w:r>
        <w:rPr>
          <w:noProof/>
        </w:rPr>
        <w:instrText xml:space="preserve"> PAGEREF _Toc71020581 \h </w:instrText>
      </w:r>
      <w:r>
        <w:rPr>
          <w:noProof/>
        </w:rPr>
      </w:r>
      <w:r>
        <w:rPr>
          <w:noProof/>
        </w:rPr>
        <w:fldChar w:fldCharType="separate"/>
      </w:r>
      <w:r w:rsidR="00ED56F5">
        <w:rPr>
          <w:noProof/>
        </w:rPr>
        <w:t>274</w:t>
      </w:r>
      <w:r>
        <w:rPr>
          <w:noProof/>
        </w:rPr>
        <w:fldChar w:fldCharType="end"/>
      </w:r>
    </w:p>
    <w:p w14:paraId="7E5EF58B" w14:textId="21C52FA4"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E.11</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'iso8'</w:t>
      </w:r>
      <w:r w:rsidRPr="00CC1C7B">
        <w:rPr>
          <w:noProof/>
          <w:lang w:val="en-GB"/>
        </w:rPr>
        <w:t xml:space="preserve"> brand</w:t>
      </w:r>
      <w:r>
        <w:rPr>
          <w:noProof/>
        </w:rPr>
        <w:tab/>
      </w:r>
      <w:r>
        <w:rPr>
          <w:noProof/>
        </w:rPr>
        <w:fldChar w:fldCharType="begin"/>
      </w:r>
      <w:r>
        <w:rPr>
          <w:noProof/>
        </w:rPr>
        <w:instrText xml:space="preserve"> PAGEREF _Toc71020582 \h </w:instrText>
      </w:r>
      <w:r>
        <w:rPr>
          <w:noProof/>
        </w:rPr>
      </w:r>
      <w:r>
        <w:rPr>
          <w:noProof/>
        </w:rPr>
        <w:fldChar w:fldCharType="separate"/>
      </w:r>
      <w:r w:rsidR="00ED56F5">
        <w:rPr>
          <w:noProof/>
        </w:rPr>
        <w:t>274</w:t>
      </w:r>
      <w:r>
        <w:rPr>
          <w:noProof/>
        </w:rPr>
        <w:fldChar w:fldCharType="end"/>
      </w:r>
    </w:p>
    <w:p w14:paraId="1BFECB83" w14:textId="2BFB767B"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E.12</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'iso9'</w:t>
      </w:r>
      <w:r w:rsidRPr="00CC1C7B">
        <w:rPr>
          <w:noProof/>
          <w:lang w:val="en-GB"/>
        </w:rPr>
        <w:t xml:space="preserve"> brand</w:t>
      </w:r>
      <w:r>
        <w:rPr>
          <w:noProof/>
        </w:rPr>
        <w:tab/>
      </w:r>
      <w:r>
        <w:rPr>
          <w:noProof/>
        </w:rPr>
        <w:fldChar w:fldCharType="begin"/>
      </w:r>
      <w:r>
        <w:rPr>
          <w:noProof/>
        </w:rPr>
        <w:instrText xml:space="preserve"> PAGEREF _Toc71020583 \h </w:instrText>
      </w:r>
      <w:r>
        <w:rPr>
          <w:noProof/>
        </w:rPr>
      </w:r>
      <w:r>
        <w:rPr>
          <w:noProof/>
        </w:rPr>
        <w:fldChar w:fldCharType="separate"/>
      </w:r>
      <w:r w:rsidR="00ED56F5">
        <w:rPr>
          <w:noProof/>
        </w:rPr>
        <w:t>275</w:t>
      </w:r>
      <w:r>
        <w:rPr>
          <w:noProof/>
        </w:rPr>
        <w:fldChar w:fldCharType="end"/>
      </w:r>
    </w:p>
    <w:p w14:paraId="18D2175D" w14:textId="4E15A9E4"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E.13</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'isoa'</w:t>
      </w:r>
      <w:r w:rsidRPr="00CC1C7B">
        <w:rPr>
          <w:noProof/>
          <w:lang w:val="en-GB"/>
        </w:rPr>
        <w:t xml:space="preserve"> brand</w:t>
      </w:r>
      <w:r>
        <w:rPr>
          <w:noProof/>
        </w:rPr>
        <w:tab/>
      </w:r>
      <w:r>
        <w:rPr>
          <w:noProof/>
        </w:rPr>
        <w:fldChar w:fldCharType="begin"/>
      </w:r>
      <w:r>
        <w:rPr>
          <w:noProof/>
        </w:rPr>
        <w:instrText xml:space="preserve"> PAGEREF _Toc71020584 \h </w:instrText>
      </w:r>
      <w:r>
        <w:rPr>
          <w:noProof/>
        </w:rPr>
      </w:r>
      <w:r>
        <w:rPr>
          <w:noProof/>
        </w:rPr>
        <w:fldChar w:fldCharType="separate"/>
      </w:r>
      <w:r w:rsidR="00ED56F5">
        <w:rPr>
          <w:noProof/>
        </w:rPr>
        <w:t>275</w:t>
      </w:r>
      <w:r>
        <w:rPr>
          <w:noProof/>
        </w:rPr>
        <w:fldChar w:fldCharType="end"/>
      </w:r>
    </w:p>
    <w:p w14:paraId="4ED71C28" w14:textId="5C3FF845"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E.14</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'isob'</w:t>
      </w:r>
      <w:r w:rsidRPr="00CC1C7B">
        <w:rPr>
          <w:noProof/>
          <w:lang w:val="en-GB"/>
        </w:rPr>
        <w:t xml:space="preserve"> brand</w:t>
      </w:r>
      <w:r>
        <w:rPr>
          <w:noProof/>
        </w:rPr>
        <w:tab/>
      </w:r>
      <w:r>
        <w:rPr>
          <w:noProof/>
        </w:rPr>
        <w:fldChar w:fldCharType="begin"/>
      </w:r>
      <w:r>
        <w:rPr>
          <w:noProof/>
        </w:rPr>
        <w:instrText xml:space="preserve"> PAGEREF _Toc71020585 \h </w:instrText>
      </w:r>
      <w:r>
        <w:rPr>
          <w:noProof/>
        </w:rPr>
      </w:r>
      <w:r>
        <w:rPr>
          <w:noProof/>
        </w:rPr>
        <w:fldChar w:fldCharType="separate"/>
      </w:r>
      <w:r w:rsidR="00ED56F5">
        <w:rPr>
          <w:noProof/>
        </w:rPr>
        <w:t>275</w:t>
      </w:r>
      <w:r>
        <w:rPr>
          <w:noProof/>
        </w:rPr>
        <w:fldChar w:fldCharType="end"/>
      </w:r>
    </w:p>
    <w:p w14:paraId="2D600E6A" w14:textId="17B6D3CC"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E.15</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'relo'</w:t>
      </w:r>
      <w:r w:rsidRPr="00CC1C7B">
        <w:rPr>
          <w:noProof/>
          <w:lang w:val="en-GB"/>
        </w:rPr>
        <w:t xml:space="preserve"> brand</w:t>
      </w:r>
      <w:r>
        <w:rPr>
          <w:noProof/>
        </w:rPr>
        <w:tab/>
      </w:r>
      <w:r>
        <w:rPr>
          <w:noProof/>
        </w:rPr>
        <w:fldChar w:fldCharType="begin"/>
      </w:r>
      <w:r>
        <w:rPr>
          <w:noProof/>
        </w:rPr>
        <w:instrText xml:space="preserve"> PAGEREF _Toc71020586 \h </w:instrText>
      </w:r>
      <w:r>
        <w:rPr>
          <w:noProof/>
        </w:rPr>
      </w:r>
      <w:r>
        <w:rPr>
          <w:noProof/>
        </w:rPr>
        <w:fldChar w:fldCharType="separate"/>
      </w:r>
      <w:r w:rsidR="00ED56F5">
        <w:rPr>
          <w:noProof/>
        </w:rPr>
        <w:t>276</w:t>
      </w:r>
      <w:r>
        <w:rPr>
          <w:noProof/>
        </w:rPr>
        <w:fldChar w:fldCharType="end"/>
      </w:r>
    </w:p>
    <w:p w14:paraId="5915B0DA" w14:textId="6B3E0A3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E.15.1</w:t>
      </w:r>
      <w:r>
        <w:rPr>
          <w:rFonts w:asciiTheme="minorHAnsi" w:eastAsiaTheme="minorEastAsia" w:hAnsiTheme="minorHAnsi" w:cstheme="minorBidi"/>
          <w:b w:val="0"/>
          <w:noProof/>
          <w:sz w:val="24"/>
          <w:szCs w:val="24"/>
          <w:lang w:val="en-US" w:eastAsia="en-US"/>
        </w:rPr>
        <w:tab/>
      </w:r>
      <w:r>
        <w:rPr>
          <w:noProof/>
        </w:rPr>
        <w:t>Requirements for files</w:t>
      </w:r>
      <w:r>
        <w:rPr>
          <w:noProof/>
        </w:rPr>
        <w:tab/>
      </w:r>
      <w:r>
        <w:rPr>
          <w:noProof/>
        </w:rPr>
        <w:fldChar w:fldCharType="begin"/>
      </w:r>
      <w:r>
        <w:rPr>
          <w:noProof/>
        </w:rPr>
        <w:instrText xml:space="preserve"> PAGEREF _Toc71020587 \h </w:instrText>
      </w:r>
      <w:r>
        <w:rPr>
          <w:noProof/>
        </w:rPr>
      </w:r>
      <w:r>
        <w:rPr>
          <w:noProof/>
        </w:rPr>
        <w:fldChar w:fldCharType="separate"/>
      </w:r>
      <w:r w:rsidR="00ED56F5">
        <w:rPr>
          <w:noProof/>
        </w:rPr>
        <w:t>276</w:t>
      </w:r>
      <w:r>
        <w:rPr>
          <w:noProof/>
        </w:rPr>
        <w:fldChar w:fldCharType="end"/>
      </w:r>
    </w:p>
    <w:p w14:paraId="302E8BD0" w14:textId="2567075D" w:rsidR="003B70B6" w:rsidRDefault="003B70B6">
      <w:pPr>
        <w:pStyle w:val="TOC3"/>
        <w:rPr>
          <w:rFonts w:asciiTheme="minorHAnsi" w:eastAsiaTheme="minorEastAsia" w:hAnsiTheme="minorHAnsi" w:cstheme="minorBidi"/>
          <w:b w:val="0"/>
          <w:noProof/>
          <w:sz w:val="24"/>
          <w:szCs w:val="24"/>
          <w:lang w:val="en-US" w:eastAsia="en-US"/>
        </w:rPr>
      </w:pPr>
      <w:r>
        <w:rPr>
          <w:noProof/>
        </w:rPr>
        <w:t>E.15.2</w:t>
      </w:r>
      <w:r>
        <w:rPr>
          <w:rFonts w:asciiTheme="minorHAnsi" w:eastAsiaTheme="minorEastAsia" w:hAnsiTheme="minorHAnsi" w:cstheme="minorBidi"/>
          <w:b w:val="0"/>
          <w:noProof/>
          <w:sz w:val="24"/>
          <w:szCs w:val="24"/>
          <w:lang w:val="en-US" w:eastAsia="en-US"/>
        </w:rPr>
        <w:tab/>
      </w:r>
      <w:r>
        <w:rPr>
          <w:noProof/>
        </w:rPr>
        <w:t>Requirements for readers</w:t>
      </w:r>
      <w:r>
        <w:rPr>
          <w:noProof/>
        </w:rPr>
        <w:tab/>
      </w:r>
      <w:r>
        <w:rPr>
          <w:noProof/>
        </w:rPr>
        <w:fldChar w:fldCharType="begin"/>
      </w:r>
      <w:r>
        <w:rPr>
          <w:noProof/>
        </w:rPr>
        <w:instrText xml:space="preserve"> PAGEREF _Toc71020588 \h </w:instrText>
      </w:r>
      <w:r>
        <w:rPr>
          <w:noProof/>
        </w:rPr>
      </w:r>
      <w:r>
        <w:rPr>
          <w:noProof/>
        </w:rPr>
        <w:fldChar w:fldCharType="separate"/>
      </w:r>
      <w:r w:rsidR="00ED56F5">
        <w:rPr>
          <w:noProof/>
        </w:rPr>
        <w:t>276</w:t>
      </w:r>
      <w:r>
        <w:rPr>
          <w:noProof/>
        </w:rPr>
        <w:fldChar w:fldCharType="end"/>
      </w:r>
    </w:p>
    <w:p w14:paraId="04B684A1" w14:textId="10A65F4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E.15.3</w:t>
      </w:r>
      <w:r>
        <w:rPr>
          <w:rFonts w:asciiTheme="minorHAnsi" w:eastAsiaTheme="minorEastAsia" w:hAnsiTheme="minorHAnsi" w:cstheme="minorBidi"/>
          <w:b w:val="0"/>
          <w:noProof/>
          <w:sz w:val="24"/>
          <w:szCs w:val="24"/>
          <w:lang w:val="en-US" w:eastAsia="en-US"/>
        </w:rPr>
        <w:tab/>
      </w:r>
      <w:r>
        <w:rPr>
          <w:noProof/>
        </w:rPr>
        <w:t>Use cases (informative)</w:t>
      </w:r>
      <w:r>
        <w:rPr>
          <w:noProof/>
        </w:rPr>
        <w:tab/>
      </w:r>
      <w:r>
        <w:rPr>
          <w:noProof/>
        </w:rPr>
        <w:fldChar w:fldCharType="begin"/>
      </w:r>
      <w:r>
        <w:rPr>
          <w:noProof/>
        </w:rPr>
        <w:instrText xml:space="preserve"> PAGEREF _Toc71020589 \h </w:instrText>
      </w:r>
      <w:r>
        <w:rPr>
          <w:noProof/>
        </w:rPr>
      </w:r>
      <w:r>
        <w:rPr>
          <w:noProof/>
        </w:rPr>
        <w:fldChar w:fldCharType="separate"/>
      </w:r>
      <w:r w:rsidR="00ED56F5">
        <w:rPr>
          <w:noProof/>
        </w:rPr>
        <w:t>276</w:t>
      </w:r>
      <w:r>
        <w:rPr>
          <w:noProof/>
        </w:rPr>
        <w:fldChar w:fldCharType="end"/>
      </w:r>
    </w:p>
    <w:p w14:paraId="690AD4B3" w14:textId="1CA1C82F"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E.16</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'isoc'</w:t>
      </w:r>
      <w:r w:rsidRPr="00CC1C7B">
        <w:rPr>
          <w:noProof/>
          <w:lang w:val="en-GB"/>
        </w:rPr>
        <w:t xml:space="preserve"> brand</w:t>
      </w:r>
      <w:r>
        <w:rPr>
          <w:noProof/>
        </w:rPr>
        <w:tab/>
      </w:r>
      <w:r>
        <w:rPr>
          <w:noProof/>
        </w:rPr>
        <w:fldChar w:fldCharType="begin"/>
      </w:r>
      <w:r>
        <w:rPr>
          <w:noProof/>
        </w:rPr>
        <w:instrText xml:space="preserve"> PAGEREF _Toc71020590 \h </w:instrText>
      </w:r>
      <w:r>
        <w:rPr>
          <w:noProof/>
        </w:rPr>
      </w:r>
      <w:r>
        <w:rPr>
          <w:noProof/>
        </w:rPr>
        <w:fldChar w:fldCharType="separate"/>
      </w:r>
      <w:r w:rsidR="00ED56F5">
        <w:rPr>
          <w:noProof/>
        </w:rPr>
        <w:t>278</w:t>
      </w:r>
      <w:r>
        <w:rPr>
          <w:noProof/>
        </w:rPr>
        <w:fldChar w:fldCharType="end"/>
      </w:r>
    </w:p>
    <w:p w14:paraId="5F8ECA6A" w14:textId="046C32AC"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E.17</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'comp'</w:t>
      </w:r>
      <w:r w:rsidRPr="00CC1C7B">
        <w:rPr>
          <w:noProof/>
          <w:lang w:val="en-GB"/>
        </w:rPr>
        <w:t xml:space="preserve"> brand</w:t>
      </w:r>
      <w:r>
        <w:rPr>
          <w:noProof/>
        </w:rPr>
        <w:tab/>
      </w:r>
      <w:r>
        <w:rPr>
          <w:noProof/>
        </w:rPr>
        <w:fldChar w:fldCharType="begin"/>
      </w:r>
      <w:r>
        <w:rPr>
          <w:noProof/>
        </w:rPr>
        <w:instrText xml:space="preserve"> PAGEREF _Toc71020591 \h </w:instrText>
      </w:r>
      <w:r>
        <w:rPr>
          <w:noProof/>
        </w:rPr>
      </w:r>
      <w:r>
        <w:rPr>
          <w:noProof/>
        </w:rPr>
        <w:fldChar w:fldCharType="separate"/>
      </w:r>
      <w:r w:rsidR="00ED56F5">
        <w:rPr>
          <w:noProof/>
        </w:rPr>
        <w:t>278</w:t>
      </w:r>
      <w:r>
        <w:rPr>
          <w:noProof/>
        </w:rPr>
        <w:fldChar w:fldCharType="end"/>
      </w:r>
    </w:p>
    <w:p w14:paraId="03F83A39" w14:textId="56FBDAA8"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E.18</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'unif'</w:t>
      </w:r>
      <w:r w:rsidRPr="00CC1C7B">
        <w:rPr>
          <w:noProof/>
          <w:lang w:val="en-GB"/>
        </w:rPr>
        <w:t xml:space="preserve"> brand</w:t>
      </w:r>
      <w:r>
        <w:rPr>
          <w:noProof/>
        </w:rPr>
        <w:tab/>
      </w:r>
      <w:r>
        <w:rPr>
          <w:noProof/>
        </w:rPr>
        <w:fldChar w:fldCharType="begin"/>
      </w:r>
      <w:r>
        <w:rPr>
          <w:noProof/>
        </w:rPr>
        <w:instrText xml:space="preserve"> PAGEREF _Toc71020592 \h </w:instrText>
      </w:r>
      <w:r>
        <w:rPr>
          <w:noProof/>
        </w:rPr>
      </w:r>
      <w:r>
        <w:rPr>
          <w:noProof/>
        </w:rPr>
        <w:fldChar w:fldCharType="separate"/>
      </w:r>
      <w:r w:rsidR="00ED56F5">
        <w:rPr>
          <w:noProof/>
        </w:rPr>
        <w:t>279</w:t>
      </w:r>
      <w:r>
        <w:rPr>
          <w:noProof/>
        </w:rPr>
        <w:fldChar w:fldCharType="end"/>
      </w:r>
    </w:p>
    <w:p w14:paraId="64DE5DE5" w14:textId="01A63141" w:rsidR="003B70B6" w:rsidRDefault="003B70B6">
      <w:pPr>
        <w:pStyle w:val="TOC3"/>
        <w:rPr>
          <w:rFonts w:asciiTheme="minorHAnsi" w:eastAsiaTheme="minorEastAsia" w:hAnsiTheme="minorHAnsi" w:cstheme="minorBidi"/>
          <w:b w:val="0"/>
          <w:noProof/>
          <w:sz w:val="24"/>
          <w:szCs w:val="24"/>
          <w:lang w:val="en-US" w:eastAsia="en-US"/>
        </w:rPr>
      </w:pPr>
      <w:r>
        <w:rPr>
          <w:noProof/>
        </w:rPr>
        <w:t>E.18.1</w:t>
      </w:r>
      <w:r>
        <w:rPr>
          <w:rFonts w:asciiTheme="minorHAnsi" w:eastAsiaTheme="minorEastAsia" w:hAnsiTheme="minorHAnsi" w:cstheme="minorBidi"/>
          <w:b w:val="0"/>
          <w:noProof/>
          <w:sz w:val="24"/>
          <w:szCs w:val="24"/>
          <w:lang w:val="en-US" w:eastAsia="en-US"/>
        </w:rPr>
        <w:tab/>
      </w:r>
      <w:r>
        <w:rPr>
          <w:noProof/>
        </w:rPr>
        <w:t>General</w:t>
      </w:r>
      <w:r>
        <w:rPr>
          <w:noProof/>
        </w:rPr>
        <w:tab/>
      </w:r>
      <w:r>
        <w:rPr>
          <w:noProof/>
        </w:rPr>
        <w:fldChar w:fldCharType="begin"/>
      </w:r>
      <w:r>
        <w:rPr>
          <w:noProof/>
        </w:rPr>
        <w:instrText xml:space="preserve"> PAGEREF _Toc71020593 \h </w:instrText>
      </w:r>
      <w:r>
        <w:rPr>
          <w:noProof/>
        </w:rPr>
      </w:r>
      <w:r>
        <w:rPr>
          <w:noProof/>
        </w:rPr>
        <w:fldChar w:fldCharType="separate"/>
      </w:r>
      <w:r w:rsidR="00ED56F5">
        <w:rPr>
          <w:noProof/>
        </w:rPr>
        <w:t>279</w:t>
      </w:r>
      <w:r>
        <w:rPr>
          <w:noProof/>
        </w:rPr>
        <w:fldChar w:fldCharType="end"/>
      </w:r>
    </w:p>
    <w:p w14:paraId="41C4F514" w14:textId="51176784" w:rsidR="003B70B6" w:rsidRDefault="003B70B6">
      <w:pPr>
        <w:pStyle w:val="TOC3"/>
        <w:rPr>
          <w:rFonts w:asciiTheme="minorHAnsi" w:eastAsiaTheme="minorEastAsia" w:hAnsiTheme="minorHAnsi" w:cstheme="minorBidi"/>
          <w:b w:val="0"/>
          <w:noProof/>
          <w:sz w:val="24"/>
          <w:szCs w:val="24"/>
          <w:lang w:val="en-US" w:eastAsia="en-US"/>
        </w:rPr>
      </w:pPr>
      <w:r>
        <w:rPr>
          <w:noProof/>
        </w:rPr>
        <w:t>E.18.2</w:t>
      </w:r>
      <w:r>
        <w:rPr>
          <w:rFonts w:asciiTheme="minorHAnsi" w:eastAsiaTheme="minorEastAsia" w:hAnsiTheme="minorHAnsi" w:cstheme="minorBidi"/>
          <w:b w:val="0"/>
          <w:noProof/>
          <w:sz w:val="24"/>
          <w:szCs w:val="24"/>
          <w:lang w:val="en-US" w:eastAsia="en-US"/>
        </w:rPr>
        <w:tab/>
      </w:r>
      <w:r>
        <w:rPr>
          <w:noProof/>
        </w:rPr>
        <w:t>Requirements for files</w:t>
      </w:r>
      <w:r>
        <w:rPr>
          <w:noProof/>
        </w:rPr>
        <w:tab/>
      </w:r>
      <w:r>
        <w:rPr>
          <w:noProof/>
        </w:rPr>
        <w:fldChar w:fldCharType="begin"/>
      </w:r>
      <w:r>
        <w:rPr>
          <w:noProof/>
        </w:rPr>
        <w:instrText xml:space="preserve"> PAGEREF _Toc71020594 \h </w:instrText>
      </w:r>
      <w:r>
        <w:rPr>
          <w:noProof/>
        </w:rPr>
      </w:r>
      <w:r>
        <w:rPr>
          <w:noProof/>
        </w:rPr>
        <w:fldChar w:fldCharType="separate"/>
      </w:r>
      <w:r w:rsidR="00ED56F5">
        <w:rPr>
          <w:noProof/>
        </w:rPr>
        <w:t>279</w:t>
      </w:r>
      <w:r>
        <w:rPr>
          <w:noProof/>
        </w:rPr>
        <w:fldChar w:fldCharType="end"/>
      </w:r>
    </w:p>
    <w:p w14:paraId="3BFAE6C5" w14:textId="1811C80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E.18.3</w:t>
      </w:r>
      <w:r>
        <w:rPr>
          <w:rFonts w:asciiTheme="minorHAnsi" w:eastAsiaTheme="minorEastAsia" w:hAnsiTheme="minorHAnsi" w:cstheme="minorBidi"/>
          <w:b w:val="0"/>
          <w:noProof/>
          <w:sz w:val="24"/>
          <w:szCs w:val="24"/>
          <w:lang w:val="en-US" w:eastAsia="en-US"/>
        </w:rPr>
        <w:tab/>
      </w:r>
      <w:r>
        <w:rPr>
          <w:noProof/>
        </w:rPr>
        <w:t>Requirements for readers</w:t>
      </w:r>
      <w:r>
        <w:rPr>
          <w:noProof/>
        </w:rPr>
        <w:tab/>
      </w:r>
      <w:r>
        <w:rPr>
          <w:noProof/>
        </w:rPr>
        <w:fldChar w:fldCharType="begin"/>
      </w:r>
      <w:r>
        <w:rPr>
          <w:noProof/>
        </w:rPr>
        <w:instrText xml:space="preserve"> PAGEREF _Toc71020595 \h </w:instrText>
      </w:r>
      <w:r>
        <w:rPr>
          <w:noProof/>
        </w:rPr>
      </w:r>
      <w:r>
        <w:rPr>
          <w:noProof/>
        </w:rPr>
        <w:fldChar w:fldCharType="separate"/>
      </w:r>
      <w:r w:rsidR="00ED56F5">
        <w:rPr>
          <w:noProof/>
        </w:rPr>
        <w:t>280</w:t>
      </w:r>
      <w:r>
        <w:rPr>
          <w:noProof/>
        </w:rPr>
        <w:fldChar w:fldCharType="end"/>
      </w:r>
    </w:p>
    <w:p w14:paraId="2373D9A0" w14:textId="4464ACA7" w:rsidR="003B70B6" w:rsidRDefault="003B70B6">
      <w:pPr>
        <w:pStyle w:val="TOC1"/>
        <w:rPr>
          <w:rFonts w:asciiTheme="minorHAnsi" w:eastAsiaTheme="minorEastAsia" w:hAnsiTheme="minorHAnsi" w:cstheme="minorBidi"/>
          <w:b w:val="0"/>
          <w:noProof/>
          <w:sz w:val="24"/>
          <w:szCs w:val="24"/>
          <w:lang w:val="en-US" w:eastAsia="en-US"/>
        </w:rPr>
      </w:pPr>
      <w:r w:rsidRPr="00CC1C7B">
        <w:rPr>
          <w:rFonts w:ascii="Arial" w:hAnsi="Arial"/>
          <w:noProof/>
          <w:lang w:val="en-GB"/>
        </w:rPr>
        <w:t>Annex F</w:t>
      </w:r>
      <w:r w:rsidRPr="00CC1C7B">
        <w:rPr>
          <w:noProof/>
          <w:lang w:val="en-GB"/>
        </w:rPr>
        <w:t xml:space="preserve"> (normative)  MIME type registration of segments</w:t>
      </w:r>
      <w:r>
        <w:rPr>
          <w:noProof/>
        </w:rPr>
        <w:tab/>
      </w:r>
      <w:r>
        <w:rPr>
          <w:noProof/>
        </w:rPr>
        <w:fldChar w:fldCharType="begin"/>
      </w:r>
      <w:r>
        <w:rPr>
          <w:noProof/>
        </w:rPr>
        <w:instrText xml:space="preserve"> PAGEREF _Toc71020596 \h </w:instrText>
      </w:r>
      <w:r>
        <w:rPr>
          <w:noProof/>
        </w:rPr>
      </w:r>
      <w:r>
        <w:rPr>
          <w:noProof/>
        </w:rPr>
        <w:fldChar w:fldCharType="separate"/>
      </w:r>
      <w:r w:rsidR="00ED56F5">
        <w:rPr>
          <w:noProof/>
        </w:rPr>
        <w:t>281</w:t>
      </w:r>
      <w:r>
        <w:rPr>
          <w:noProof/>
        </w:rPr>
        <w:fldChar w:fldCharType="end"/>
      </w:r>
    </w:p>
    <w:p w14:paraId="2E70A299" w14:textId="71353861"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F.1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_Toc71020597 \h </w:instrText>
      </w:r>
      <w:r>
        <w:rPr>
          <w:noProof/>
        </w:rPr>
      </w:r>
      <w:r>
        <w:rPr>
          <w:noProof/>
        </w:rPr>
        <w:fldChar w:fldCharType="separate"/>
      </w:r>
      <w:r w:rsidR="00ED56F5">
        <w:rPr>
          <w:noProof/>
        </w:rPr>
        <w:t>281</w:t>
      </w:r>
      <w:r>
        <w:rPr>
          <w:noProof/>
        </w:rPr>
        <w:fldChar w:fldCharType="end"/>
      </w:r>
    </w:p>
    <w:p w14:paraId="321A8865" w14:textId="7D0BDB06"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F.2</w:t>
      </w:r>
      <w:r>
        <w:rPr>
          <w:rFonts w:asciiTheme="minorHAnsi" w:eastAsiaTheme="minorEastAsia" w:hAnsiTheme="minorHAnsi" w:cstheme="minorBidi"/>
          <w:b w:val="0"/>
          <w:noProof/>
          <w:sz w:val="24"/>
          <w:szCs w:val="24"/>
          <w:lang w:val="en-US" w:eastAsia="en-US"/>
        </w:rPr>
        <w:tab/>
      </w:r>
      <w:r w:rsidRPr="00CC1C7B">
        <w:rPr>
          <w:noProof/>
          <w:lang w:val="en-GB"/>
        </w:rPr>
        <w:t>Registration</w:t>
      </w:r>
      <w:r>
        <w:rPr>
          <w:noProof/>
        </w:rPr>
        <w:tab/>
      </w:r>
      <w:r>
        <w:rPr>
          <w:noProof/>
        </w:rPr>
        <w:fldChar w:fldCharType="begin"/>
      </w:r>
      <w:r>
        <w:rPr>
          <w:noProof/>
        </w:rPr>
        <w:instrText xml:space="preserve"> PAGEREF _Toc71020598 \h </w:instrText>
      </w:r>
      <w:r>
        <w:rPr>
          <w:noProof/>
        </w:rPr>
      </w:r>
      <w:r>
        <w:rPr>
          <w:noProof/>
        </w:rPr>
        <w:fldChar w:fldCharType="separate"/>
      </w:r>
      <w:r w:rsidR="00ED56F5">
        <w:rPr>
          <w:noProof/>
        </w:rPr>
        <w:t>281</w:t>
      </w:r>
      <w:r>
        <w:rPr>
          <w:noProof/>
        </w:rPr>
        <w:fldChar w:fldCharType="end"/>
      </w:r>
    </w:p>
    <w:p w14:paraId="3EEF691A" w14:textId="501C86DF" w:rsidR="003B70B6" w:rsidRDefault="003B70B6">
      <w:pPr>
        <w:pStyle w:val="TOC1"/>
        <w:rPr>
          <w:rFonts w:asciiTheme="minorHAnsi" w:eastAsiaTheme="minorEastAsia" w:hAnsiTheme="minorHAnsi" w:cstheme="minorBidi"/>
          <w:b w:val="0"/>
          <w:noProof/>
          <w:sz w:val="24"/>
          <w:szCs w:val="24"/>
          <w:lang w:val="en-US" w:eastAsia="en-US"/>
        </w:rPr>
      </w:pPr>
      <w:r w:rsidRPr="00CC1C7B">
        <w:rPr>
          <w:rFonts w:ascii="Arial" w:hAnsi="Arial"/>
          <w:noProof/>
          <w:lang w:val="en-GB"/>
        </w:rPr>
        <w:t>Annex G</w:t>
      </w:r>
      <w:r w:rsidRPr="00CC1C7B">
        <w:rPr>
          <w:b w:val="0"/>
          <w:noProof/>
          <w:lang w:val="en-GB"/>
        </w:rPr>
        <w:t xml:space="preserve"> (informative)  </w:t>
      </w:r>
      <w:r w:rsidRPr="00CC1C7B">
        <w:rPr>
          <w:noProof/>
          <w:lang w:val="en-GB"/>
        </w:rPr>
        <w:t>URI-labelled metadata forms</w:t>
      </w:r>
      <w:r>
        <w:rPr>
          <w:noProof/>
        </w:rPr>
        <w:tab/>
      </w:r>
      <w:r>
        <w:rPr>
          <w:noProof/>
        </w:rPr>
        <w:fldChar w:fldCharType="begin"/>
      </w:r>
      <w:r>
        <w:rPr>
          <w:noProof/>
        </w:rPr>
        <w:instrText xml:space="preserve"> PAGEREF _Toc71020599 \h </w:instrText>
      </w:r>
      <w:r>
        <w:rPr>
          <w:noProof/>
        </w:rPr>
      </w:r>
      <w:r>
        <w:rPr>
          <w:noProof/>
        </w:rPr>
        <w:fldChar w:fldCharType="separate"/>
      </w:r>
      <w:r w:rsidR="00ED56F5">
        <w:rPr>
          <w:noProof/>
        </w:rPr>
        <w:t>282</w:t>
      </w:r>
      <w:r>
        <w:rPr>
          <w:noProof/>
        </w:rPr>
        <w:fldChar w:fldCharType="end"/>
      </w:r>
    </w:p>
    <w:p w14:paraId="019FDF31" w14:textId="4AA36D22"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G.1</w:t>
      </w:r>
      <w:r>
        <w:rPr>
          <w:rFonts w:asciiTheme="minorHAnsi" w:eastAsiaTheme="minorEastAsia" w:hAnsiTheme="minorHAnsi" w:cstheme="minorBidi"/>
          <w:b w:val="0"/>
          <w:noProof/>
          <w:sz w:val="24"/>
          <w:szCs w:val="24"/>
          <w:lang w:val="en-US" w:eastAsia="en-US"/>
        </w:rPr>
        <w:tab/>
      </w:r>
      <w:r w:rsidRPr="00CC1C7B">
        <w:rPr>
          <w:noProof/>
          <w:lang w:val="en-GB"/>
        </w:rPr>
        <w:t>UUID-labelled metadata</w:t>
      </w:r>
      <w:r>
        <w:rPr>
          <w:noProof/>
        </w:rPr>
        <w:tab/>
      </w:r>
      <w:r>
        <w:rPr>
          <w:noProof/>
        </w:rPr>
        <w:fldChar w:fldCharType="begin"/>
      </w:r>
      <w:r>
        <w:rPr>
          <w:noProof/>
        </w:rPr>
        <w:instrText xml:space="preserve"> PAGEREF _Toc71020600 \h </w:instrText>
      </w:r>
      <w:r>
        <w:rPr>
          <w:noProof/>
        </w:rPr>
      </w:r>
      <w:r>
        <w:rPr>
          <w:noProof/>
        </w:rPr>
        <w:fldChar w:fldCharType="separate"/>
      </w:r>
      <w:r w:rsidR="00ED56F5">
        <w:rPr>
          <w:noProof/>
        </w:rPr>
        <w:t>282</w:t>
      </w:r>
      <w:r>
        <w:rPr>
          <w:noProof/>
        </w:rPr>
        <w:fldChar w:fldCharType="end"/>
      </w:r>
    </w:p>
    <w:p w14:paraId="6D421EFC" w14:textId="2D158215"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G.2</w:t>
      </w:r>
      <w:r>
        <w:rPr>
          <w:rFonts w:asciiTheme="minorHAnsi" w:eastAsiaTheme="minorEastAsia" w:hAnsiTheme="minorHAnsi" w:cstheme="minorBidi"/>
          <w:b w:val="0"/>
          <w:noProof/>
          <w:sz w:val="24"/>
          <w:szCs w:val="24"/>
          <w:lang w:val="en-US" w:eastAsia="en-US"/>
        </w:rPr>
        <w:tab/>
      </w:r>
      <w:r w:rsidRPr="00CC1C7B">
        <w:rPr>
          <w:noProof/>
          <w:lang w:val="en-GB"/>
        </w:rPr>
        <w:t>ISO OID-labelled metadata</w:t>
      </w:r>
      <w:r>
        <w:rPr>
          <w:noProof/>
        </w:rPr>
        <w:tab/>
      </w:r>
      <w:r>
        <w:rPr>
          <w:noProof/>
        </w:rPr>
        <w:fldChar w:fldCharType="begin"/>
      </w:r>
      <w:r>
        <w:rPr>
          <w:noProof/>
        </w:rPr>
        <w:instrText xml:space="preserve"> PAGEREF _Toc71020601 \h </w:instrText>
      </w:r>
      <w:r>
        <w:rPr>
          <w:noProof/>
        </w:rPr>
      </w:r>
      <w:r>
        <w:rPr>
          <w:noProof/>
        </w:rPr>
        <w:fldChar w:fldCharType="separate"/>
      </w:r>
      <w:r w:rsidR="00ED56F5">
        <w:rPr>
          <w:noProof/>
        </w:rPr>
        <w:t>282</w:t>
      </w:r>
      <w:r>
        <w:rPr>
          <w:noProof/>
        </w:rPr>
        <w:fldChar w:fldCharType="end"/>
      </w:r>
    </w:p>
    <w:p w14:paraId="1CAB8EA1" w14:textId="1061336A"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G.3</w:t>
      </w:r>
      <w:r>
        <w:rPr>
          <w:rFonts w:asciiTheme="minorHAnsi" w:eastAsiaTheme="minorEastAsia" w:hAnsiTheme="minorHAnsi" w:cstheme="minorBidi"/>
          <w:b w:val="0"/>
          <w:noProof/>
          <w:sz w:val="24"/>
          <w:szCs w:val="24"/>
          <w:lang w:val="en-US" w:eastAsia="en-US"/>
        </w:rPr>
        <w:tab/>
      </w:r>
      <w:r w:rsidRPr="00CC1C7B">
        <w:rPr>
          <w:noProof/>
          <w:lang w:val="en-GB"/>
        </w:rPr>
        <w:t>SMPTE-labelled metadata</w:t>
      </w:r>
      <w:r>
        <w:rPr>
          <w:noProof/>
        </w:rPr>
        <w:tab/>
      </w:r>
      <w:r>
        <w:rPr>
          <w:noProof/>
        </w:rPr>
        <w:fldChar w:fldCharType="begin"/>
      </w:r>
      <w:r>
        <w:rPr>
          <w:noProof/>
        </w:rPr>
        <w:instrText xml:space="preserve"> PAGEREF _Toc71020602 \h </w:instrText>
      </w:r>
      <w:r>
        <w:rPr>
          <w:noProof/>
        </w:rPr>
      </w:r>
      <w:r>
        <w:rPr>
          <w:noProof/>
        </w:rPr>
        <w:fldChar w:fldCharType="separate"/>
      </w:r>
      <w:r w:rsidR="00ED56F5">
        <w:rPr>
          <w:noProof/>
        </w:rPr>
        <w:t>282</w:t>
      </w:r>
      <w:r>
        <w:rPr>
          <w:noProof/>
        </w:rPr>
        <w:fldChar w:fldCharType="end"/>
      </w:r>
    </w:p>
    <w:p w14:paraId="7C8B76D9" w14:textId="5D910DE4" w:rsidR="003B70B6" w:rsidRDefault="003B70B6">
      <w:pPr>
        <w:pStyle w:val="TOC1"/>
        <w:rPr>
          <w:rFonts w:asciiTheme="minorHAnsi" w:eastAsiaTheme="minorEastAsia" w:hAnsiTheme="minorHAnsi" w:cstheme="minorBidi"/>
          <w:b w:val="0"/>
          <w:noProof/>
          <w:sz w:val="24"/>
          <w:szCs w:val="24"/>
          <w:lang w:val="en-US" w:eastAsia="en-US"/>
        </w:rPr>
      </w:pPr>
      <w:r w:rsidRPr="00CC1C7B">
        <w:rPr>
          <w:rFonts w:ascii="Arial" w:hAnsi="Arial"/>
          <w:noProof/>
          <w:lang w:val="en-GB"/>
        </w:rPr>
        <w:t>Annex H</w:t>
      </w:r>
      <w:r w:rsidRPr="00CC1C7B">
        <w:rPr>
          <w:b w:val="0"/>
          <w:noProof/>
          <w:lang w:val="en-GB"/>
        </w:rPr>
        <w:t xml:space="preserve"> (informative)  </w:t>
      </w:r>
      <w:r w:rsidRPr="00CC1C7B">
        <w:rPr>
          <w:noProof/>
          <w:lang w:val="en-GB"/>
        </w:rPr>
        <w:t>Processing of RTP streams and reception hint tracks</w:t>
      </w:r>
      <w:r>
        <w:rPr>
          <w:noProof/>
        </w:rPr>
        <w:tab/>
      </w:r>
      <w:r>
        <w:rPr>
          <w:noProof/>
        </w:rPr>
        <w:fldChar w:fldCharType="begin"/>
      </w:r>
      <w:r>
        <w:rPr>
          <w:noProof/>
        </w:rPr>
        <w:instrText xml:space="preserve"> PAGEREF _Toc71020603 \h </w:instrText>
      </w:r>
      <w:r>
        <w:rPr>
          <w:noProof/>
        </w:rPr>
      </w:r>
      <w:r>
        <w:rPr>
          <w:noProof/>
        </w:rPr>
        <w:fldChar w:fldCharType="separate"/>
      </w:r>
      <w:r w:rsidR="00ED56F5">
        <w:rPr>
          <w:noProof/>
        </w:rPr>
        <w:t>284</w:t>
      </w:r>
      <w:r>
        <w:rPr>
          <w:noProof/>
        </w:rPr>
        <w:fldChar w:fldCharType="end"/>
      </w:r>
    </w:p>
    <w:p w14:paraId="0D5B6429" w14:textId="3945F8A7"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H.1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_Toc71020604 \h </w:instrText>
      </w:r>
      <w:r>
        <w:rPr>
          <w:noProof/>
        </w:rPr>
      </w:r>
      <w:r>
        <w:rPr>
          <w:noProof/>
        </w:rPr>
        <w:fldChar w:fldCharType="separate"/>
      </w:r>
      <w:r w:rsidR="00ED56F5">
        <w:rPr>
          <w:noProof/>
        </w:rPr>
        <w:t>284</w:t>
      </w:r>
      <w:r>
        <w:rPr>
          <w:noProof/>
        </w:rPr>
        <w:fldChar w:fldCharType="end"/>
      </w:r>
    </w:p>
    <w:p w14:paraId="061E4028" w14:textId="3D083D7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H.1.1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_Toc71020605 \h </w:instrText>
      </w:r>
      <w:r>
        <w:rPr>
          <w:noProof/>
        </w:rPr>
      </w:r>
      <w:r>
        <w:rPr>
          <w:noProof/>
        </w:rPr>
        <w:fldChar w:fldCharType="separate"/>
      </w:r>
      <w:r w:rsidR="00ED56F5">
        <w:rPr>
          <w:noProof/>
        </w:rPr>
        <w:t>284</w:t>
      </w:r>
      <w:r>
        <w:rPr>
          <w:noProof/>
        </w:rPr>
        <w:fldChar w:fldCharType="end"/>
      </w:r>
    </w:p>
    <w:p w14:paraId="518FE80A" w14:textId="0EBA1F9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H.1.2</w:t>
      </w:r>
      <w:r>
        <w:rPr>
          <w:rFonts w:asciiTheme="minorHAnsi" w:eastAsiaTheme="minorEastAsia" w:hAnsiTheme="minorHAnsi" w:cstheme="minorBidi"/>
          <w:b w:val="0"/>
          <w:noProof/>
          <w:sz w:val="24"/>
          <w:szCs w:val="24"/>
          <w:lang w:val="en-US" w:eastAsia="en-US"/>
        </w:rPr>
        <w:tab/>
      </w:r>
      <w:r w:rsidRPr="00CC1C7B">
        <w:rPr>
          <w:noProof/>
          <w:lang w:val="en-GB"/>
        </w:rPr>
        <w:t>Structure</w:t>
      </w:r>
      <w:r>
        <w:rPr>
          <w:noProof/>
        </w:rPr>
        <w:tab/>
      </w:r>
      <w:r>
        <w:rPr>
          <w:noProof/>
        </w:rPr>
        <w:fldChar w:fldCharType="begin"/>
      </w:r>
      <w:r>
        <w:rPr>
          <w:noProof/>
        </w:rPr>
        <w:instrText xml:space="preserve"> PAGEREF _Toc71020606 \h </w:instrText>
      </w:r>
      <w:r>
        <w:rPr>
          <w:noProof/>
        </w:rPr>
      </w:r>
      <w:r>
        <w:rPr>
          <w:noProof/>
        </w:rPr>
        <w:fldChar w:fldCharType="separate"/>
      </w:r>
      <w:r w:rsidR="00ED56F5">
        <w:rPr>
          <w:noProof/>
        </w:rPr>
        <w:t>284</w:t>
      </w:r>
      <w:r>
        <w:rPr>
          <w:noProof/>
        </w:rPr>
        <w:fldChar w:fldCharType="end"/>
      </w:r>
    </w:p>
    <w:p w14:paraId="18C5B99A" w14:textId="7817E37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H.1.3</w:t>
      </w:r>
      <w:r>
        <w:rPr>
          <w:rFonts w:asciiTheme="minorHAnsi" w:eastAsiaTheme="minorEastAsia" w:hAnsiTheme="minorHAnsi" w:cstheme="minorBidi"/>
          <w:b w:val="0"/>
          <w:noProof/>
          <w:sz w:val="24"/>
          <w:szCs w:val="24"/>
          <w:lang w:val="en-US" w:eastAsia="en-US"/>
        </w:rPr>
        <w:tab/>
      </w:r>
      <w:r w:rsidRPr="00CC1C7B">
        <w:rPr>
          <w:noProof/>
          <w:lang w:val="en-GB"/>
        </w:rPr>
        <w:t>Specific definitions</w:t>
      </w:r>
      <w:r>
        <w:rPr>
          <w:noProof/>
        </w:rPr>
        <w:tab/>
      </w:r>
      <w:r>
        <w:rPr>
          <w:noProof/>
        </w:rPr>
        <w:fldChar w:fldCharType="begin"/>
      </w:r>
      <w:r>
        <w:rPr>
          <w:noProof/>
        </w:rPr>
        <w:instrText xml:space="preserve"> PAGEREF _Toc71020607 \h </w:instrText>
      </w:r>
      <w:r>
        <w:rPr>
          <w:noProof/>
        </w:rPr>
      </w:r>
      <w:r>
        <w:rPr>
          <w:noProof/>
        </w:rPr>
        <w:fldChar w:fldCharType="separate"/>
      </w:r>
      <w:r w:rsidR="00ED56F5">
        <w:rPr>
          <w:noProof/>
        </w:rPr>
        <w:t>284</w:t>
      </w:r>
      <w:r>
        <w:rPr>
          <w:noProof/>
        </w:rPr>
        <w:fldChar w:fldCharType="end"/>
      </w:r>
    </w:p>
    <w:p w14:paraId="746E06FC" w14:textId="01302750"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lastRenderedPageBreak/>
        <w:t>H.2</w:t>
      </w:r>
      <w:r>
        <w:rPr>
          <w:rFonts w:asciiTheme="minorHAnsi" w:eastAsiaTheme="minorEastAsia" w:hAnsiTheme="minorHAnsi" w:cstheme="minorBidi"/>
          <w:b w:val="0"/>
          <w:noProof/>
          <w:sz w:val="24"/>
          <w:szCs w:val="24"/>
          <w:lang w:val="en-US" w:eastAsia="en-US"/>
        </w:rPr>
        <w:tab/>
      </w:r>
      <w:r w:rsidRPr="00CC1C7B">
        <w:rPr>
          <w:noProof/>
          <w:lang w:val="en-GB"/>
        </w:rPr>
        <w:t>Synchronization of RTP streams</w:t>
      </w:r>
      <w:r>
        <w:rPr>
          <w:noProof/>
        </w:rPr>
        <w:tab/>
      </w:r>
      <w:r>
        <w:rPr>
          <w:noProof/>
        </w:rPr>
        <w:fldChar w:fldCharType="begin"/>
      </w:r>
      <w:r>
        <w:rPr>
          <w:noProof/>
        </w:rPr>
        <w:instrText xml:space="preserve"> PAGEREF _Toc71020608 \h </w:instrText>
      </w:r>
      <w:r>
        <w:rPr>
          <w:noProof/>
        </w:rPr>
      </w:r>
      <w:r>
        <w:rPr>
          <w:noProof/>
        </w:rPr>
        <w:fldChar w:fldCharType="separate"/>
      </w:r>
      <w:r w:rsidR="00ED56F5">
        <w:rPr>
          <w:noProof/>
        </w:rPr>
        <w:t>284</w:t>
      </w:r>
      <w:r>
        <w:rPr>
          <w:noProof/>
        </w:rPr>
        <w:fldChar w:fldCharType="end"/>
      </w:r>
    </w:p>
    <w:p w14:paraId="3C0EDAAC" w14:textId="31CA6F32"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H.3</w:t>
      </w:r>
      <w:r>
        <w:rPr>
          <w:rFonts w:asciiTheme="minorHAnsi" w:eastAsiaTheme="minorEastAsia" w:hAnsiTheme="minorHAnsi" w:cstheme="minorBidi"/>
          <w:b w:val="0"/>
          <w:noProof/>
          <w:sz w:val="24"/>
          <w:szCs w:val="24"/>
          <w:lang w:val="en-US" w:eastAsia="en-US"/>
        </w:rPr>
        <w:tab/>
      </w:r>
      <w:r w:rsidRPr="00CC1C7B">
        <w:rPr>
          <w:noProof/>
          <w:lang w:val="en-GB"/>
        </w:rPr>
        <w:t>Recording of RTP streams</w:t>
      </w:r>
      <w:r>
        <w:rPr>
          <w:noProof/>
        </w:rPr>
        <w:tab/>
      </w:r>
      <w:r>
        <w:rPr>
          <w:noProof/>
        </w:rPr>
        <w:fldChar w:fldCharType="begin"/>
      </w:r>
      <w:r>
        <w:rPr>
          <w:noProof/>
        </w:rPr>
        <w:instrText xml:space="preserve"> PAGEREF _Toc71020609 \h </w:instrText>
      </w:r>
      <w:r>
        <w:rPr>
          <w:noProof/>
        </w:rPr>
      </w:r>
      <w:r>
        <w:rPr>
          <w:noProof/>
        </w:rPr>
        <w:fldChar w:fldCharType="separate"/>
      </w:r>
      <w:r w:rsidR="00ED56F5">
        <w:rPr>
          <w:noProof/>
        </w:rPr>
        <w:t>285</w:t>
      </w:r>
      <w:r>
        <w:rPr>
          <w:noProof/>
        </w:rPr>
        <w:fldChar w:fldCharType="end"/>
      </w:r>
    </w:p>
    <w:p w14:paraId="20E7CC55" w14:textId="5127A0D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H.3.1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_Toc71020610 \h </w:instrText>
      </w:r>
      <w:r>
        <w:rPr>
          <w:noProof/>
        </w:rPr>
      </w:r>
      <w:r>
        <w:rPr>
          <w:noProof/>
        </w:rPr>
        <w:fldChar w:fldCharType="separate"/>
      </w:r>
      <w:r w:rsidR="00ED56F5">
        <w:rPr>
          <w:noProof/>
        </w:rPr>
        <w:t>285</w:t>
      </w:r>
      <w:r>
        <w:rPr>
          <w:noProof/>
        </w:rPr>
        <w:fldChar w:fldCharType="end"/>
      </w:r>
    </w:p>
    <w:p w14:paraId="7796962B" w14:textId="7E1D4A1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H.3.2</w:t>
      </w:r>
      <w:r>
        <w:rPr>
          <w:rFonts w:asciiTheme="minorHAnsi" w:eastAsiaTheme="minorEastAsia" w:hAnsiTheme="minorHAnsi" w:cstheme="minorBidi"/>
          <w:b w:val="0"/>
          <w:noProof/>
          <w:sz w:val="24"/>
          <w:szCs w:val="24"/>
          <w:lang w:val="en-US" w:eastAsia="en-US"/>
        </w:rPr>
        <w:tab/>
      </w:r>
      <w:r w:rsidRPr="00CC1C7B">
        <w:rPr>
          <w:noProof/>
          <w:lang w:val="en-GB"/>
        </w:rPr>
        <w:t>Compensation for unequal starting for position of received RTP streams</w:t>
      </w:r>
      <w:r>
        <w:rPr>
          <w:noProof/>
        </w:rPr>
        <w:tab/>
      </w:r>
      <w:r>
        <w:rPr>
          <w:noProof/>
        </w:rPr>
        <w:fldChar w:fldCharType="begin"/>
      </w:r>
      <w:r>
        <w:rPr>
          <w:noProof/>
        </w:rPr>
        <w:instrText xml:space="preserve"> PAGEREF _Toc71020611 \h </w:instrText>
      </w:r>
      <w:r>
        <w:rPr>
          <w:noProof/>
        </w:rPr>
      </w:r>
      <w:r>
        <w:rPr>
          <w:noProof/>
        </w:rPr>
        <w:fldChar w:fldCharType="separate"/>
      </w:r>
      <w:r w:rsidR="00ED56F5">
        <w:rPr>
          <w:noProof/>
        </w:rPr>
        <w:t>288</w:t>
      </w:r>
      <w:r>
        <w:rPr>
          <w:noProof/>
        </w:rPr>
        <w:fldChar w:fldCharType="end"/>
      </w:r>
    </w:p>
    <w:p w14:paraId="670BDFC9" w14:textId="496CE52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H.3.3</w:t>
      </w:r>
      <w:r>
        <w:rPr>
          <w:rFonts w:asciiTheme="minorHAnsi" w:eastAsiaTheme="minorEastAsia" w:hAnsiTheme="minorHAnsi" w:cstheme="minorBidi"/>
          <w:b w:val="0"/>
          <w:noProof/>
          <w:sz w:val="24"/>
          <w:szCs w:val="24"/>
          <w:lang w:val="en-US" w:eastAsia="en-US"/>
        </w:rPr>
        <w:tab/>
      </w:r>
      <w:r w:rsidRPr="00CC1C7B">
        <w:rPr>
          <w:noProof/>
          <w:lang w:val="en-GB"/>
        </w:rPr>
        <w:t>Recording of SDP</w:t>
      </w:r>
      <w:r>
        <w:rPr>
          <w:noProof/>
        </w:rPr>
        <w:tab/>
      </w:r>
      <w:r>
        <w:rPr>
          <w:noProof/>
        </w:rPr>
        <w:fldChar w:fldCharType="begin"/>
      </w:r>
      <w:r>
        <w:rPr>
          <w:noProof/>
        </w:rPr>
        <w:instrText xml:space="preserve"> PAGEREF _Toc71020612 \h </w:instrText>
      </w:r>
      <w:r>
        <w:rPr>
          <w:noProof/>
        </w:rPr>
      </w:r>
      <w:r>
        <w:rPr>
          <w:noProof/>
        </w:rPr>
        <w:fldChar w:fldCharType="separate"/>
      </w:r>
      <w:r w:rsidR="00ED56F5">
        <w:rPr>
          <w:noProof/>
        </w:rPr>
        <w:t>289</w:t>
      </w:r>
      <w:r>
        <w:rPr>
          <w:noProof/>
        </w:rPr>
        <w:fldChar w:fldCharType="end"/>
      </w:r>
    </w:p>
    <w:p w14:paraId="4D951F13" w14:textId="0F4A1CE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H.3.4</w:t>
      </w:r>
      <w:r>
        <w:rPr>
          <w:rFonts w:asciiTheme="minorHAnsi" w:eastAsiaTheme="minorEastAsia" w:hAnsiTheme="minorHAnsi" w:cstheme="minorBidi"/>
          <w:b w:val="0"/>
          <w:noProof/>
          <w:sz w:val="24"/>
          <w:szCs w:val="24"/>
          <w:lang w:val="en-US" w:eastAsia="en-US"/>
        </w:rPr>
        <w:tab/>
      </w:r>
      <w:r w:rsidRPr="00CC1C7B">
        <w:rPr>
          <w:noProof/>
          <w:lang w:val="en-GB"/>
        </w:rPr>
        <w:t>Creation of a sample within an RTP reception hint track</w:t>
      </w:r>
      <w:r>
        <w:rPr>
          <w:noProof/>
        </w:rPr>
        <w:tab/>
      </w:r>
      <w:r>
        <w:rPr>
          <w:noProof/>
        </w:rPr>
        <w:fldChar w:fldCharType="begin"/>
      </w:r>
      <w:r>
        <w:rPr>
          <w:noProof/>
        </w:rPr>
        <w:instrText xml:space="preserve"> PAGEREF _Toc71020613 \h </w:instrText>
      </w:r>
      <w:r>
        <w:rPr>
          <w:noProof/>
        </w:rPr>
      </w:r>
      <w:r>
        <w:rPr>
          <w:noProof/>
        </w:rPr>
        <w:fldChar w:fldCharType="separate"/>
      </w:r>
      <w:r w:rsidR="00ED56F5">
        <w:rPr>
          <w:noProof/>
        </w:rPr>
        <w:t>289</w:t>
      </w:r>
      <w:r>
        <w:rPr>
          <w:noProof/>
        </w:rPr>
        <w:fldChar w:fldCharType="end"/>
      </w:r>
    </w:p>
    <w:p w14:paraId="6CD5FBCF" w14:textId="7B4563ED"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H.3.5</w:t>
      </w:r>
      <w:r>
        <w:rPr>
          <w:rFonts w:asciiTheme="minorHAnsi" w:eastAsiaTheme="minorEastAsia" w:hAnsiTheme="minorHAnsi" w:cstheme="minorBidi"/>
          <w:b w:val="0"/>
          <w:noProof/>
          <w:sz w:val="24"/>
          <w:szCs w:val="24"/>
          <w:lang w:val="en-US" w:eastAsia="en-US"/>
        </w:rPr>
        <w:tab/>
      </w:r>
      <w:r w:rsidRPr="00CC1C7B">
        <w:rPr>
          <w:noProof/>
          <w:lang w:val="en-GB"/>
        </w:rPr>
        <w:t>Representation of RTP timestamps</w:t>
      </w:r>
      <w:r>
        <w:rPr>
          <w:noProof/>
        </w:rPr>
        <w:tab/>
      </w:r>
      <w:r>
        <w:rPr>
          <w:noProof/>
        </w:rPr>
        <w:fldChar w:fldCharType="begin"/>
      </w:r>
      <w:r>
        <w:rPr>
          <w:noProof/>
        </w:rPr>
        <w:instrText xml:space="preserve"> PAGEREF _Toc71020614 \h </w:instrText>
      </w:r>
      <w:r>
        <w:rPr>
          <w:noProof/>
        </w:rPr>
      </w:r>
      <w:r>
        <w:rPr>
          <w:noProof/>
        </w:rPr>
        <w:fldChar w:fldCharType="separate"/>
      </w:r>
      <w:r w:rsidR="00ED56F5">
        <w:rPr>
          <w:noProof/>
        </w:rPr>
        <w:t>290</w:t>
      </w:r>
      <w:r>
        <w:rPr>
          <w:noProof/>
        </w:rPr>
        <w:fldChar w:fldCharType="end"/>
      </w:r>
    </w:p>
    <w:p w14:paraId="682A2138" w14:textId="0C72724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H.3.6</w:t>
      </w:r>
      <w:r>
        <w:rPr>
          <w:rFonts w:asciiTheme="minorHAnsi" w:eastAsiaTheme="minorEastAsia" w:hAnsiTheme="minorHAnsi" w:cstheme="minorBidi"/>
          <w:b w:val="0"/>
          <w:noProof/>
          <w:sz w:val="24"/>
          <w:szCs w:val="24"/>
          <w:lang w:val="en-US" w:eastAsia="en-US"/>
        </w:rPr>
        <w:tab/>
      </w:r>
      <w:r w:rsidRPr="00CC1C7B">
        <w:rPr>
          <w:noProof/>
          <w:lang w:val="en-GB"/>
        </w:rPr>
        <w:t>Recording operations to facilitate inter-stream synchronization in playback</w:t>
      </w:r>
      <w:r>
        <w:rPr>
          <w:noProof/>
        </w:rPr>
        <w:tab/>
      </w:r>
      <w:r>
        <w:rPr>
          <w:noProof/>
        </w:rPr>
        <w:fldChar w:fldCharType="begin"/>
      </w:r>
      <w:r>
        <w:rPr>
          <w:noProof/>
        </w:rPr>
        <w:instrText xml:space="preserve"> PAGEREF _Toc71020615 \h </w:instrText>
      </w:r>
      <w:r>
        <w:rPr>
          <w:noProof/>
        </w:rPr>
      </w:r>
      <w:r>
        <w:rPr>
          <w:noProof/>
        </w:rPr>
        <w:fldChar w:fldCharType="separate"/>
      </w:r>
      <w:r w:rsidR="00ED56F5">
        <w:rPr>
          <w:noProof/>
        </w:rPr>
        <w:t>293</w:t>
      </w:r>
      <w:r>
        <w:rPr>
          <w:noProof/>
        </w:rPr>
        <w:fldChar w:fldCharType="end"/>
      </w:r>
    </w:p>
    <w:p w14:paraId="33494646" w14:textId="587C57F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H.3.7</w:t>
      </w:r>
      <w:r>
        <w:rPr>
          <w:rFonts w:asciiTheme="minorHAnsi" w:eastAsiaTheme="minorEastAsia" w:hAnsiTheme="minorHAnsi" w:cstheme="minorBidi"/>
          <w:b w:val="0"/>
          <w:noProof/>
          <w:sz w:val="24"/>
          <w:szCs w:val="24"/>
          <w:lang w:val="en-US" w:eastAsia="en-US"/>
        </w:rPr>
        <w:tab/>
      </w:r>
      <w:r w:rsidRPr="00CC1C7B">
        <w:rPr>
          <w:noProof/>
          <w:lang w:val="en-GB"/>
        </w:rPr>
        <w:t>Representation of reception times</w:t>
      </w:r>
      <w:r>
        <w:rPr>
          <w:noProof/>
        </w:rPr>
        <w:tab/>
      </w:r>
      <w:r>
        <w:rPr>
          <w:noProof/>
        </w:rPr>
        <w:fldChar w:fldCharType="begin"/>
      </w:r>
      <w:r>
        <w:rPr>
          <w:noProof/>
        </w:rPr>
        <w:instrText xml:space="preserve"> PAGEREF _Toc71020616 \h </w:instrText>
      </w:r>
      <w:r>
        <w:rPr>
          <w:noProof/>
        </w:rPr>
      </w:r>
      <w:r>
        <w:rPr>
          <w:noProof/>
        </w:rPr>
        <w:fldChar w:fldCharType="separate"/>
      </w:r>
      <w:r w:rsidR="00ED56F5">
        <w:rPr>
          <w:noProof/>
        </w:rPr>
        <w:t>295</w:t>
      </w:r>
      <w:r>
        <w:rPr>
          <w:noProof/>
        </w:rPr>
        <w:fldChar w:fldCharType="end"/>
      </w:r>
    </w:p>
    <w:p w14:paraId="1D19B89C" w14:textId="7960854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H.3.8</w:t>
      </w:r>
      <w:r>
        <w:rPr>
          <w:rFonts w:asciiTheme="minorHAnsi" w:eastAsiaTheme="minorEastAsia" w:hAnsiTheme="minorHAnsi" w:cstheme="minorBidi"/>
          <w:b w:val="0"/>
          <w:noProof/>
          <w:sz w:val="24"/>
          <w:szCs w:val="24"/>
          <w:lang w:val="en-US" w:eastAsia="en-US"/>
        </w:rPr>
        <w:tab/>
      </w:r>
      <w:r w:rsidRPr="00CC1C7B">
        <w:rPr>
          <w:noProof/>
          <w:lang w:val="en-GB"/>
        </w:rPr>
        <w:t>Creation of media samples</w:t>
      </w:r>
      <w:r>
        <w:rPr>
          <w:noProof/>
        </w:rPr>
        <w:tab/>
      </w:r>
      <w:r>
        <w:rPr>
          <w:noProof/>
        </w:rPr>
        <w:fldChar w:fldCharType="begin"/>
      </w:r>
      <w:r>
        <w:rPr>
          <w:noProof/>
        </w:rPr>
        <w:instrText xml:space="preserve"> PAGEREF _Toc71020617 \h </w:instrText>
      </w:r>
      <w:r>
        <w:rPr>
          <w:noProof/>
        </w:rPr>
      </w:r>
      <w:r>
        <w:rPr>
          <w:noProof/>
        </w:rPr>
        <w:fldChar w:fldCharType="separate"/>
      </w:r>
      <w:r w:rsidR="00ED56F5">
        <w:rPr>
          <w:noProof/>
        </w:rPr>
        <w:t>295</w:t>
      </w:r>
      <w:r>
        <w:rPr>
          <w:noProof/>
        </w:rPr>
        <w:fldChar w:fldCharType="end"/>
      </w:r>
    </w:p>
    <w:p w14:paraId="7ECBEF97" w14:textId="48C21B6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H.3.9</w:t>
      </w:r>
      <w:r>
        <w:rPr>
          <w:rFonts w:asciiTheme="minorHAnsi" w:eastAsiaTheme="minorEastAsia" w:hAnsiTheme="minorHAnsi" w:cstheme="minorBidi"/>
          <w:b w:val="0"/>
          <w:noProof/>
          <w:sz w:val="24"/>
          <w:szCs w:val="24"/>
          <w:lang w:val="en-US" w:eastAsia="en-US"/>
        </w:rPr>
        <w:tab/>
      </w:r>
      <w:r w:rsidRPr="00CC1C7B">
        <w:rPr>
          <w:noProof/>
          <w:lang w:val="en-GB"/>
        </w:rPr>
        <w:t>Creation of hint samples referring to media samples</w:t>
      </w:r>
      <w:r>
        <w:rPr>
          <w:noProof/>
        </w:rPr>
        <w:tab/>
      </w:r>
      <w:r>
        <w:rPr>
          <w:noProof/>
        </w:rPr>
        <w:fldChar w:fldCharType="begin"/>
      </w:r>
      <w:r>
        <w:rPr>
          <w:noProof/>
        </w:rPr>
        <w:instrText xml:space="preserve"> PAGEREF _Toc71020618 \h </w:instrText>
      </w:r>
      <w:r>
        <w:rPr>
          <w:noProof/>
        </w:rPr>
      </w:r>
      <w:r>
        <w:rPr>
          <w:noProof/>
        </w:rPr>
        <w:fldChar w:fldCharType="separate"/>
      </w:r>
      <w:r w:rsidR="00ED56F5">
        <w:rPr>
          <w:noProof/>
        </w:rPr>
        <w:t>296</w:t>
      </w:r>
      <w:r>
        <w:rPr>
          <w:noProof/>
        </w:rPr>
        <w:fldChar w:fldCharType="end"/>
      </w:r>
    </w:p>
    <w:p w14:paraId="70B37986" w14:textId="417CBD99"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H.4</w:t>
      </w:r>
      <w:r>
        <w:rPr>
          <w:rFonts w:asciiTheme="minorHAnsi" w:eastAsiaTheme="minorEastAsia" w:hAnsiTheme="minorHAnsi" w:cstheme="minorBidi"/>
          <w:b w:val="0"/>
          <w:noProof/>
          <w:sz w:val="24"/>
          <w:szCs w:val="24"/>
          <w:lang w:val="en-US" w:eastAsia="en-US"/>
        </w:rPr>
        <w:tab/>
      </w:r>
      <w:r w:rsidRPr="00CC1C7B">
        <w:rPr>
          <w:noProof/>
          <w:lang w:val="en-GB"/>
        </w:rPr>
        <w:t>Playing of recorded RTP streams</w:t>
      </w:r>
      <w:r>
        <w:rPr>
          <w:noProof/>
        </w:rPr>
        <w:tab/>
      </w:r>
      <w:r>
        <w:rPr>
          <w:noProof/>
        </w:rPr>
        <w:fldChar w:fldCharType="begin"/>
      </w:r>
      <w:r>
        <w:rPr>
          <w:noProof/>
        </w:rPr>
        <w:instrText xml:space="preserve"> PAGEREF _Toc71020619 \h </w:instrText>
      </w:r>
      <w:r>
        <w:rPr>
          <w:noProof/>
        </w:rPr>
      </w:r>
      <w:r>
        <w:rPr>
          <w:noProof/>
        </w:rPr>
        <w:fldChar w:fldCharType="separate"/>
      </w:r>
      <w:r w:rsidR="00ED56F5">
        <w:rPr>
          <w:noProof/>
        </w:rPr>
        <w:t>296</w:t>
      </w:r>
      <w:r>
        <w:rPr>
          <w:noProof/>
        </w:rPr>
        <w:fldChar w:fldCharType="end"/>
      </w:r>
    </w:p>
    <w:p w14:paraId="304A0BAE" w14:textId="4937326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H.4.1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_Toc71020620 \h </w:instrText>
      </w:r>
      <w:r>
        <w:rPr>
          <w:noProof/>
        </w:rPr>
      </w:r>
      <w:r>
        <w:rPr>
          <w:noProof/>
        </w:rPr>
        <w:fldChar w:fldCharType="separate"/>
      </w:r>
      <w:r w:rsidR="00ED56F5">
        <w:rPr>
          <w:noProof/>
        </w:rPr>
        <w:t>296</w:t>
      </w:r>
      <w:r>
        <w:rPr>
          <w:noProof/>
        </w:rPr>
        <w:fldChar w:fldCharType="end"/>
      </w:r>
    </w:p>
    <w:p w14:paraId="23AEF1BF" w14:textId="305CA93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H.4.2</w:t>
      </w:r>
      <w:r>
        <w:rPr>
          <w:rFonts w:asciiTheme="minorHAnsi" w:eastAsiaTheme="minorEastAsia" w:hAnsiTheme="minorHAnsi" w:cstheme="minorBidi"/>
          <w:b w:val="0"/>
          <w:noProof/>
          <w:sz w:val="24"/>
          <w:szCs w:val="24"/>
          <w:lang w:val="en-US" w:eastAsia="en-US"/>
        </w:rPr>
        <w:tab/>
      </w:r>
      <w:r w:rsidRPr="00CC1C7B">
        <w:rPr>
          <w:noProof/>
          <w:lang w:val="en-GB"/>
        </w:rPr>
        <w:t>Preparation for the playback</w:t>
      </w:r>
      <w:r>
        <w:rPr>
          <w:noProof/>
        </w:rPr>
        <w:tab/>
      </w:r>
      <w:r>
        <w:rPr>
          <w:noProof/>
        </w:rPr>
        <w:fldChar w:fldCharType="begin"/>
      </w:r>
      <w:r>
        <w:rPr>
          <w:noProof/>
        </w:rPr>
        <w:instrText xml:space="preserve"> PAGEREF _Toc71020621 \h </w:instrText>
      </w:r>
      <w:r>
        <w:rPr>
          <w:noProof/>
        </w:rPr>
      </w:r>
      <w:r>
        <w:rPr>
          <w:noProof/>
        </w:rPr>
        <w:fldChar w:fldCharType="separate"/>
      </w:r>
      <w:r w:rsidR="00ED56F5">
        <w:rPr>
          <w:noProof/>
        </w:rPr>
        <w:t>296</w:t>
      </w:r>
      <w:r>
        <w:rPr>
          <w:noProof/>
        </w:rPr>
        <w:fldChar w:fldCharType="end"/>
      </w:r>
    </w:p>
    <w:p w14:paraId="097CF692" w14:textId="6B9FA83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H.4.3</w:t>
      </w:r>
      <w:r>
        <w:rPr>
          <w:rFonts w:asciiTheme="minorHAnsi" w:eastAsiaTheme="minorEastAsia" w:hAnsiTheme="minorHAnsi" w:cstheme="minorBidi"/>
          <w:b w:val="0"/>
          <w:noProof/>
          <w:sz w:val="24"/>
          <w:szCs w:val="24"/>
          <w:lang w:val="en-US" w:eastAsia="en-US"/>
        </w:rPr>
        <w:tab/>
      </w:r>
      <w:r w:rsidRPr="00CC1C7B">
        <w:rPr>
          <w:noProof/>
          <w:lang w:val="en-GB"/>
        </w:rPr>
        <w:t>Decoding of a sample within an RTP reception hint track</w:t>
      </w:r>
      <w:r>
        <w:rPr>
          <w:noProof/>
        </w:rPr>
        <w:tab/>
      </w:r>
      <w:r>
        <w:rPr>
          <w:noProof/>
        </w:rPr>
        <w:fldChar w:fldCharType="begin"/>
      </w:r>
      <w:r>
        <w:rPr>
          <w:noProof/>
        </w:rPr>
        <w:instrText xml:space="preserve"> PAGEREF _Toc71020622 \h </w:instrText>
      </w:r>
      <w:r>
        <w:rPr>
          <w:noProof/>
        </w:rPr>
      </w:r>
      <w:r>
        <w:rPr>
          <w:noProof/>
        </w:rPr>
        <w:fldChar w:fldCharType="separate"/>
      </w:r>
      <w:r w:rsidR="00ED56F5">
        <w:rPr>
          <w:noProof/>
        </w:rPr>
        <w:t>297</w:t>
      </w:r>
      <w:r>
        <w:rPr>
          <w:noProof/>
        </w:rPr>
        <w:fldChar w:fldCharType="end"/>
      </w:r>
    </w:p>
    <w:p w14:paraId="1A0BEBC6" w14:textId="537BA720"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H.4.4</w:t>
      </w:r>
      <w:r>
        <w:rPr>
          <w:rFonts w:asciiTheme="minorHAnsi" w:eastAsiaTheme="minorEastAsia" w:hAnsiTheme="minorHAnsi" w:cstheme="minorBidi"/>
          <w:b w:val="0"/>
          <w:noProof/>
          <w:sz w:val="24"/>
          <w:szCs w:val="24"/>
          <w:lang w:val="en-US" w:eastAsia="en-US"/>
        </w:rPr>
        <w:tab/>
      </w:r>
      <w:r w:rsidRPr="00CC1C7B">
        <w:rPr>
          <w:noProof/>
          <w:lang w:val="en-GB"/>
        </w:rPr>
        <w:t>Lip synchronization</w:t>
      </w:r>
      <w:r>
        <w:rPr>
          <w:noProof/>
        </w:rPr>
        <w:tab/>
      </w:r>
      <w:r>
        <w:rPr>
          <w:noProof/>
        </w:rPr>
        <w:fldChar w:fldCharType="begin"/>
      </w:r>
      <w:r>
        <w:rPr>
          <w:noProof/>
        </w:rPr>
        <w:instrText xml:space="preserve"> PAGEREF _Toc71020623 \h </w:instrText>
      </w:r>
      <w:r>
        <w:rPr>
          <w:noProof/>
        </w:rPr>
      </w:r>
      <w:r>
        <w:rPr>
          <w:noProof/>
        </w:rPr>
        <w:fldChar w:fldCharType="separate"/>
      </w:r>
      <w:r w:rsidR="00ED56F5">
        <w:rPr>
          <w:noProof/>
        </w:rPr>
        <w:t>297</w:t>
      </w:r>
      <w:r>
        <w:rPr>
          <w:noProof/>
        </w:rPr>
        <w:fldChar w:fldCharType="end"/>
      </w:r>
    </w:p>
    <w:p w14:paraId="5660CF43" w14:textId="01663460"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H.4.5</w:t>
      </w:r>
      <w:r>
        <w:rPr>
          <w:rFonts w:asciiTheme="minorHAnsi" w:eastAsiaTheme="minorEastAsia" w:hAnsiTheme="minorHAnsi" w:cstheme="minorBidi"/>
          <w:b w:val="0"/>
          <w:noProof/>
          <w:sz w:val="24"/>
          <w:szCs w:val="24"/>
          <w:lang w:val="en-US" w:eastAsia="en-US"/>
        </w:rPr>
        <w:tab/>
      </w:r>
      <w:r w:rsidRPr="00CC1C7B">
        <w:rPr>
          <w:noProof/>
          <w:lang w:val="en-GB"/>
        </w:rPr>
        <w:t>Random access</w:t>
      </w:r>
      <w:r>
        <w:rPr>
          <w:noProof/>
        </w:rPr>
        <w:tab/>
      </w:r>
      <w:r>
        <w:rPr>
          <w:noProof/>
        </w:rPr>
        <w:fldChar w:fldCharType="begin"/>
      </w:r>
      <w:r>
        <w:rPr>
          <w:noProof/>
        </w:rPr>
        <w:instrText xml:space="preserve"> PAGEREF _Toc71020624 \h </w:instrText>
      </w:r>
      <w:r>
        <w:rPr>
          <w:noProof/>
        </w:rPr>
      </w:r>
      <w:r>
        <w:rPr>
          <w:noProof/>
        </w:rPr>
        <w:fldChar w:fldCharType="separate"/>
      </w:r>
      <w:r w:rsidR="00ED56F5">
        <w:rPr>
          <w:noProof/>
        </w:rPr>
        <w:t>299</w:t>
      </w:r>
      <w:r>
        <w:rPr>
          <w:noProof/>
        </w:rPr>
        <w:fldChar w:fldCharType="end"/>
      </w:r>
    </w:p>
    <w:p w14:paraId="5AFC305A" w14:textId="549B6C10"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H.5</w:t>
      </w:r>
      <w:r>
        <w:rPr>
          <w:rFonts w:asciiTheme="minorHAnsi" w:eastAsiaTheme="minorEastAsia" w:hAnsiTheme="minorHAnsi" w:cstheme="minorBidi"/>
          <w:b w:val="0"/>
          <w:noProof/>
          <w:sz w:val="24"/>
          <w:szCs w:val="24"/>
          <w:lang w:val="en-US" w:eastAsia="en-US"/>
        </w:rPr>
        <w:tab/>
      </w:r>
      <w:r w:rsidRPr="00CC1C7B">
        <w:rPr>
          <w:noProof/>
          <w:lang w:val="en-GB"/>
        </w:rPr>
        <w:t>Re-sending recorded RTP streams</w:t>
      </w:r>
      <w:r>
        <w:rPr>
          <w:noProof/>
        </w:rPr>
        <w:tab/>
      </w:r>
      <w:r>
        <w:rPr>
          <w:noProof/>
        </w:rPr>
        <w:fldChar w:fldCharType="begin"/>
      </w:r>
      <w:r>
        <w:rPr>
          <w:noProof/>
        </w:rPr>
        <w:instrText xml:space="preserve"> PAGEREF _Toc71020625 \h </w:instrText>
      </w:r>
      <w:r>
        <w:rPr>
          <w:noProof/>
        </w:rPr>
      </w:r>
      <w:r>
        <w:rPr>
          <w:noProof/>
        </w:rPr>
        <w:fldChar w:fldCharType="separate"/>
      </w:r>
      <w:r w:rsidR="00ED56F5">
        <w:rPr>
          <w:noProof/>
        </w:rPr>
        <w:t>299</w:t>
      </w:r>
      <w:r>
        <w:rPr>
          <w:noProof/>
        </w:rPr>
        <w:fldChar w:fldCharType="end"/>
      </w:r>
    </w:p>
    <w:p w14:paraId="17D7E5EF" w14:textId="763A6B6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H.5.1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_Toc71020626 \h </w:instrText>
      </w:r>
      <w:r>
        <w:rPr>
          <w:noProof/>
        </w:rPr>
      </w:r>
      <w:r>
        <w:rPr>
          <w:noProof/>
        </w:rPr>
        <w:fldChar w:fldCharType="separate"/>
      </w:r>
      <w:r w:rsidR="00ED56F5">
        <w:rPr>
          <w:noProof/>
        </w:rPr>
        <w:t>299</w:t>
      </w:r>
      <w:r>
        <w:rPr>
          <w:noProof/>
        </w:rPr>
        <w:fldChar w:fldCharType="end"/>
      </w:r>
    </w:p>
    <w:p w14:paraId="509CB141" w14:textId="7593C9B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H.5.2</w:t>
      </w:r>
      <w:r>
        <w:rPr>
          <w:rFonts w:asciiTheme="minorHAnsi" w:eastAsiaTheme="minorEastAsia" w:hAnsiTheme="minorHAnsi" w:cstheme="minorBidi"/>
          <w:b w:val="0"/>
          <w:noProof/>
          <w:sz w:val="24"/>
          <w:szCs w:val="24"/>
          <w:lang w:val="en-US" w:eastAsia="en-US"/>
        </w:rPr>
        <w:tab/>
      </w:r>
      <w:r w:rsidRPr="00CC1C7B">
        <w:rPr>
          <w:noProof/>
          <w:lang w:val="en-GB"/>
        </w:rPr>
        <w:t>Re-sending RTP packets</w:t>
      </w:r>
      <w:r>
        <w:rPr>
          <w:noProof/>
        </w:rPr>
        <w:tab/>
      </w:r>
      <w:r>
        <w:rPr>
          <w:noProof/>
        </w:rPr>
        <w:fldChar w:fldCharType="begin"/>
      </w:r>
      <w:r>
        <w:rPr>
          <w:noProof/>
        </w:rPr>
        <w:instrText xml:space="preserve"> PAGEREF _Toc71020627 \h </w:instrText>
      </w:r>
      <w:r>
        <w:rPr>
          <w:noProof/>
        </w:rPr>
      </w:r>
      <w:r>
        <w:rPr>
          <w:noProof/>
        </w:rPr>
        <w:fldChar w:fldCharType="separate"/>
      </w:r>
      <w:r w:rsidR="00ED56F5">
        <w:rPr>
          <w:noProof/>
        </w:rPr>
        <w:t>300</w:t>
      </w:r>
      <w:r>
        <w:rPr>
          <w:noProof/>
        </w:rPr>
        <w:fldChar w:fldCharType="end"/>
      </w:r>
    </w:p>
    <w:p w14:paraId="2648E3A1" w14:textId="7336F04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H.5.3</w:t>
      </w:r>
      <w:r>
        <w:rPr>
          <w:rFonts w:asciiTheme="minorHAnsi" w:eastAsiaTheme="minorEastAsia" w:hAnsiTheme="minorHAnsi" w:cstheme="minorBidi"/>
          <w:b w:val="0"/>
          <w:noProof/>
          <w:sz w:val="24"/>
          <w:szCs w:val="24"/>
          <w:lang w:val="en-US" w:eastAsia="en-US"/>
        </w:rPr>
        <w:tab/>
      </w:r>
      <w:r w:rsidRPr="00CC1C7B">
        <w:rPr>
          <w:noProof/>
          <w:lang w:val="en-GB"/>
        </w:rPr>
        <w:t>RTCP processing</w:t>
      </w:r>
      <w:r>
        <w:rPr>
          <w:noProof/>
        </w:rPr>
        <w:tab/>
      </w:r>
      <w:r>
        <w:rPr>
          <w:noProof/>
        </w:rPr>
        <w:fldChar w:fldCharType="begin"/>
      </w:r>
      <w:r>
        <w:rPr>
          <w:noProof/>
        </w:rPr>
        <w:instrText xml:space="preserve"> PAGEREF _Toc71020628 \h </w:instrText>
      </w:r>
      <w:r>
        <w:rPr>
          <w:noProof/>
        </w:rPr>
      </w:r>
      <w:r>
        <w:rPr>
          <w:noProof/>
        </w:rPr>
        <w:fldChar w:fldCharType="separate"/>
      </w:r>
      <w:r w:rsidR="00ED56F5">
        <w:rPr>
          <w:noProof/>
        </w:rPr>
        <w:t>301</w:t>
      </w:r>
      <w:r>
        <w:rPr>
          <w:noProof/>
        </w:rPr>
        <w:fldChar w:fldCharType="end"/>
      </w:r>
    </w:p>
    <w:p w14:paraId="5551693C" w14:textId="1A0E9A04" w:rsidR="003B70B6" w:rsidRDefault="003B70B6">
      <w:pPr>
        <w:pStyle w:val="TOC1"/>
        <w:rPr>
          <w:rFonts w:asciiTheme="minorHAnsi" w:eastAsiaTheme="minorEastAsia" w:hAnsiTheme="minorHAnsi" w:cstheme="minorBidi"/>
          <w:b w:val="0"/>
          <w:noProof/>
          <w:sz w:val="24"/>
          <w:szCs w:val="24"/>
          <w:lang w:val="en-US" w:eastAsia="en-US"/>
        </w:rPr>
      </w:pPr>
      <w:r w:rsidRPr="00CC1C7B">
        <w:rPr>
          <w:rFonts w:ascii="Arial" w:hAnsi="Arial"/>
          <w:noProof/>
          <w:lang w:val="en-GB"/>
        </w:rPr>
        <w:t>Annex I</w:t>
      </w:r>
      <w:r w:rsidRPr="00CC1C7B">
        <w:rPr>
          <w:noProof/>
          <w:lang w:val="en-GB"/>
        </w:rPr>
        <w:t xml:space="preserve"> (normative)  Stream access points</w:t>
      </w:r>
      <w:r>
        <w:rPr>
          <w:noProof/>
        </w:rPr>
        <w:tab/>
      </w:r>
      <w:r>
        <w:rPr>
          <w:noProof/>
        </w:rPr>
        <w:fldChar w:fldCharType="begin"/>
      </w:r>
      <w:r>
        <w:rPr>
          <w:noProof/>
        </w:rPr>
        <w:instrText xml:space="preserve"> PAGEREF _Toc71020629 \h </w:instrText>
      </w:r>
      <w:r>
        <w:rPr>
          <w:noProof/>
        </w:rPr>
      </w:r>
      <w:r>
        <w:rPr>
          <w:noProof/>
        </w:rPr>
        <w:fldChar w:fldCharType="separate"/>
      </w:r>
      <w:r w:rsidR="00ED56F5">
        <w:rPr>
          <w:noProof/>
        </w:rPr>
        <w:t>302</w:t>
      </w:r>
      <w:r>
        <w:rPr>
          <w:noProof/>
        </w:rPr>
        <w:fldChar w:fldCharType="end"/>
      </w:r>
    </w:p>
    <w:p w14:paraId="2F3F0328" w14:textId="0F21F7D9"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I.1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_Toc71020630 \h </w:instrText>
      </w:r>
      <w:r>
        <w:rPr>
          <w:noProof/>
        </w:rPr>
      </w:r>
      <w:r>
        <w:rPr>
          <w:noProof/>
        </w:rPr>
        <w:fldChar w:fldCharType="separate"/>
      </w:r>
      <w:r w:rsidR="00ED56F5">
        <w:rPr>
          <w:noProof/>
        </w:rPr>
        <w:t>302</w:t>
      </w:r>
      <w:r>
        <w:rPr>
          <w:noProof/>
        </w:rPr>
        <w:fldChar w:fldCharType="end"/>
      </w:r>
    </w:p>
    <w:p w14:paraId="1F68DFA3" w14:textId="6E0FD88D"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I.2</w:t>
      </w:r>
      <w:r>
        <w:rPr>
          <w:rFonts w:asciiTheme="minorHAnsi" w:eastAsiaTheme="minorEastAsia" w:hAnsiTheme="minorHAnsi" w:cstheme="minorBidi"/>
          <w:b w:val="0"/>
          <w:noProof/>
          <w:sz w:val="24"/>
          <w:szCs w:val="24"/>
          <w:lang w:val="en-US" w:eastAsia="en-US"/>
        </w:rPr>
        <w:tab/>
      </w:r>
      <w:r w:rsidRPr="00CC1C7B">
        <w:rPr>
          <w:noProof/>
          <w:lang w:val="en-GB"/>
        </w:rPr>
        <w:t>SAP properties</w:t>
      </w:r>
      <w:r>
        <w:rPr>
          <w:noProof/>
        </w:rPr>
        <w:tab/>
      </w:r>
      <w:r>
        <w:rPr>
          <w:noProof/>
        </w:rPr>
        <w:fldChar w:fldCharType="begin"/>
      </w:r>
      <w:r>
        <w:rPr>
          <w:noProof/>
        </w:rPr>
        <w:instrText xml:space="preserve"> PAGEREF _Toc71020631 \h </w:instrText>
      </w:r>
      <w:r>
        <w:rPr>
          <w:noProof/>
        </w:rPr>
      </w:r>
      <w:r>
        <w:rPr>
          <w:noProof/>
        </w:rPr>
        <w:fldChar w:fldCharType="separate"/>
      </w:r>
      <w:r w:rsidR="00ED56F5">
        <w:rPr>
          <w:noProof/>
        </w:rPr>
        <w:t>302</w:t>
      </w:r>
      <w:r>
        <w:rPr>
          <w:noProof/>
        </w:rPr>
        <w:fldChar w:fldCharType="end"/>
      </w:r>
    </w:p>
    <w:p w14:paraId="15583C58" w14:textId="4A1B75E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I.2.1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_Toc71020632 \h </w:instrText>
      </w:r>
      <w:r>
        <w:rPr>
          <w:noProof/>
        </w:rPr>
      </w:r>
      <w:r>
        <w:rPr>
          <w:noProof/>
        </w:rPr>
        <w:fldChar w:fldCharType="separate"/>
      </w:r>
      <w:r w:rsidR="00ED56F5">
        <w:rPr>
          <w:noProof/>
        </w:rPr>
        <w:t>302</w:t>
      </w:r>
      <w:r>
        <w:rPr>
          <w:noProof/>
        </w:rPr>
        <w:fldChar w:fldCharType="end"/>
      </w:r>
    </w:p>
    <w:p w14:paraId="750FC46C" w14:textId="3E795E70"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I.2.2</w:t>
      </w:r>
      <w:r>
        <w:rPr>
          <w:rFonts w:asciiTheme="minorHAnsi" w:eastAsiaTheme="minorEastAsia" w:hAnsiTheme="minorHAnsi" w:cstheme="minorBidi"/>
          <w:b w:val="0"/>
          <w:noProof/>
          <w:sz w:val="24"/>
          <w:szCs w:val="24"/>
          <w:lang w:val="en-US" w:eastAsia="en-US"/>
        </w:rPr>
        <w:tab/>
      </w:r>
      <w:r w:rsidRPr="00CC1C7B">
        <w:rPr>
          <w:noProof/>
          <w:lang w:val="en-GB"/>
        </w:rPr>
        <w:t>SAP properties for layers</w:t>
      </w:r>
      <w:r>
        <w:rPr>
          <w:noProof/>
        </w:rPr>
        <w:tab/>
      </w:r>
      <w:r>
        <w:rPr>
          <w:noProof/>
        </w:rPr>
        <w:fldChar w:fldCharType="begin"/>
      </w:r>
      <w:r>
        <w:rPr>
          <w:noProof/>
        </w:rPr>
        <w:instrText xml:space="preserve"> PAGEREF _Toc71020633 \h </w:instrText>
      </w:r>
      <w:r>
        <w:rPr>
          <w:noProof/>
        </w:rPr>
      </w:r>
      <w:r>
        <w:rPr>
          <w:noProof/>
        </w:rPr>
        <w:fldChar w:fldCharType="separate"/>
      </w:r>
      <w:r w:rsidR="00ED56F5">
        <w:rPr>
          <w:noProof/>
        </w:rPr>
        <w:t>303</w:t>
      </w:r>
      <w:r>
        <w:rPr>
          <w:noProof/>
        </w:rPr>
        <w:fldChar w:fldCharType="end"/>
      </w:r>
    </w:p>
    <w:p w14:paraId="78EF55DF" w14:textId="227F8D4A"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I.3</w:t>
      </w:r>
      <w:r>
        <w:rPr>
          <w:rFonts w:asciiTheme="minorHAnsi" w:eastAsiaTheme="minorEastAsia" w:hAnsiTheme="minorHAnsi" w:cstheme="minorBidi"/>
          <w:b w:val="0"/>
          <w:noProof/>
          <w:sz w:val="24"/>
          <w:szCs w:val="24"/>
          <w:lang w:val="en-US" w:eastAsia="en-US"/>
        </w:rPr>
        <w:tab/>
      </w:r>
      <w:r w:rsidRPr="00CC1C7B">
        <w:rPr>
          <w:noProof/>
          <w:lang w:val="en-GB"/>
        </w:rPr>
        <w:t>SAP types</w:t>
      </w:r>
      <w:r>
        <w:rPr>
          <w:noProof/>
        </w:rPr>
        <w:tab/>
      </w:r>
      <w:r>
        <w:rPr>
          <w:noProof/>
        </w:rPr>
        <w:fldChar w:fldCharType="begin"/>
      </w:r>
      <w:r>
        <w:rPr>
          <w:noProof/>
        </w:rPr>
        <w:instrText xml:space="preserve"> PAGEREF _Toc71020634 \h </w:instrText>
      </w:r>
      <w:r>
        <w:rPr>
          <w:noProof/>
        </w:rPr>
      </w:r>
      <w:r>
        <w:rPr>
          <w:noProof/>
        </w:rPr>
        <w:fldChar w:fldCharType="separate"/>
      </w:r>
      <w:r w:rsidR="00ED56F5">
        <w:rPr>
          <w:noProof/>
        </w:rPr>
        <w:t>304</w:t>
      </w:r>
      <w:r>
        <w:rPr>
          <w:noProof/>
        </w:rPr>
        <w:fldChar w:fldCharType="end"/>
      </w:r>
    </w:p>
    <w:p w14:paraId="10BE48EC" w14:textId="714417B5"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I.4</w:t>
      </w:r>
      <w:r>
        <w:rPr>
          <w:rFonts w:asciiTheme="minorHAnsi" w:eastAsiaTheme="minorEastAsia" w:hAnsiTheme="minorHAnsi" w:cstheme="minorBidi"/>
          <w:b w:val="0"/>
          <w:noProof/>
          <w:sz w:val="24"/>
          <w:szCs w:val="24"/>
          <w:lang w:val="en-US" w:eastAsia="en-US"/>
        </w:rPr>
        <w:tab/>
      </w:r>
      <w:r w:rsidRPr="00CC1C7B">
        <w:rPr>
          <w:noProof/>
          <w:lang w:val="en-GB"/>
        </w:rPr>
        <w:t>SAP definitions for the ISO base media file format</w:t>
      </w:r>
      <w:r>
        <w:rPr>
          <w:noProof/>
        </w:rPr>
        <w:tab/>
      </w:r>
      <w:r>
        <w:rPr>
          <w:noProof/>
        </w:rPr>
        <w:fldChar w:fldCharType="begin"/>
      </w:r>
      <w:r>
        <w:rPr>
          <w:noProof/>
        </w:rPr>
        <w:instrText xml:space="preserve"> PAGEREF _Toc71020635 \h </w:instrText>
      </w:r>
      <w:r>
        <w:rPr>
          <w:noProof/>
        </w:rPr>
      </w:r>
      <w:r>
        <w:rPr>
          <w:noProof/>
        </w:rPr>
        <w:fldChar w:fldCharType="separate"/>
      </w:r>
      <w:r w:rsidR="00ED56F5">
        <w:rPr>
          <w:noProof/>
        </w:rPr>
        <w:t>305</w:t>
      </w:r>
      <w:r>
        <w:rPr>
          <w:noProof/>
        </w:rPr>
        <w:fldChar w:fldCharType="end"/>
      </w:r>
    </w:p>
    <w:p w14:paraId="6F00316A" w14:textId="4A3D15D6" w:rsidR="003B70B6" w:rsidRDefault="003B70B6">
      <w:pPr>
        <w:pStyle w:val="TOC1"/>
        <w:rPr>
          <w:rFonts w:asciiTheme="minorHAnsi" w:eastAsiaTheme="minorEastAsia" w:hAnsiTheme="minorHAnsi" w:cstheme="minorBidi"/>
          <w:b w:val="0"/>
          <w:noProof/>
          <w:sz w:val="24"/>
          <w:szCs w:val="24"/>
          <w:lang w:val="en-US" w:eastAsia="en-US"/>
        </w:rPr>
      </w:pPr>
      <w:r w:rsidRPr="00CC1C7B">
        <w:rPr>
          <w:rFonts w:ascii="Arial" w:hAnsi="Arial"/>
          <w:noProof/>
          <w:lang w:val="en-GB"/>
        </w:rPr>
        <w:t>Annex J</w:t>
      </w:r>
      <w:r w:rsidRPr="00CC1C7B">
        <w:rPr>
          <w:noProof/>
          <w:lang w:val="en-GB"/>
        </w:rPr>
        <w:t xml:space="preserve"> (informative)  Segment index examples</w:t>
      </w:r>
      <w:r>
        <w:rPr>
          <w:noProof/>
        </w:rPr>
        <w:tab/>
      </w:r>
      <w:r>
        <w:rPr>
          <w:noProof/>
        </w:rPr>
        <w:fldChar w:fldCharType="begin"/>
      </w:r>
      <w:r>
        <w:rPr>
          <w:noProof/>
        </w:rPr>
        <w:instrText xml:space="preserve"> PAGEREF _Toc71020636 \h </w:instrText>
      </w:r>
      <w:r>
        <w:rPr>
          <w:noProof/>
        </w:rPr>
      </w:r>
      <w:r>
        <w:rPr>
          <w:noProof/>
        </w:rPr>
        <w:fldChar w:fldCharType="separate"/>
      </w:r>
      <w:r w:rsidR="00ED56F5">
        <w:rPr>
          <w:noProof/>
        </w:rPr>
        <w:t>306</w:t>
      </w:r>
      <w:r>
        <w:rPr>
          <w:noProof/>
        </w:rPr>
        <w:fldChar w:fldCharType="end"/>
      </w:r>
    </w:p>
    <w:p w14:paraId="7574ABBC" w14:textId="334E5BFB"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J.1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_Toc71020637 \h </w:instrText>
      </w:r>
      <w:r>
        <w:rPr>
          <w:noProof/>
        </w:rPr>
      </w:r>
      <w:r>
        <w:rPr>
          <w:noProof/>
        </w:rPr>
        <w:fldChar w:fldCharType="separate"/>
      </w:r>
      <w:r w:rsidR="00ED56F5">
        <w:rPr>
          <w:noProof/>
        </w:rPr>
        <w:t>306</w:t>
      </w:r>
      <w:r>
        <w:rPr>
          <w:noProof/>
        </w:rPr>
        <w:fldChar w:fldCharType="end"/>
      </w:r>
    </w:p>
    <w:p w14:paraId="17ED51CC" w14:textId="01A47BA4"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J.2</w:t>
      </w:r>
      <w:r>
        <w:rPr>
          <w:rFonts w:asciiTheme="minorHAnsi" w:eastAsiaTheme="minorEastAsia" w:hAnsiTheme="minorHAnsi" w:cstheme="minorBidi"/>
          <w:b w:val="0"/>
          <w:noProof/>
          <w:sz w:val="24"/>
          <w:szCs w:val="24"/>
          <w:lang w:val="en-US" w:eastAsia="en-US"/>
        </w:rPr>
        <w:tab/>
      </w:r>
      <w:r w:rsidRPr="00CC1C7B">
        <w:rPr>
          <w:noProof/>
          <w:lang w:val="en-GB"/>
        </w:rPr>
        <w:t>Examples</w:t>
      </w:r>
      <w:r>
        <w:rPr>
          <w:noProof/>
        </w:rPr>
        <w:tab/>
      </w:r>
      <w:r>
        <w:rPr>
          <w:noProof/>
        </w:rPr>
        <w:fldChar w:fldCharType="begin"/>
      </w:r>
      <w:r>
        <w:rPr>
          <w:noProof/>
        </w:rPr>
        <w:instrText xml:space="preserve"> PAGEREF _Toc71020638 \h </w:instrText>
      </w:r>
      <w:r>
        <w:rPr>
          <w:noProof/>
        </w:rPr>
      </w:r>
      <w:r>
        <w:rPr>
          <w:noProof/>
        </w:rPr>
        <w:fldChar w:fldCharType="separate"/>
      </w:r>
      <w:r w:rsidR="00ED56F5">
        <w:rPr>
          <w:noProof/>
        </w:rPr>
        <w:t>306</w:t>
      </w:r>
      <w:r>
        <w:rPr>
          <w:noProof/>
        </w:rPr>
        <w:fldChar w:fldCharType="end"/>
      </w:r>
    </w:p>
    <w:p w14:paraId="0667B463" w14:textId="7B3A49B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J.2.1</w:t>
      </w:r>
      <w:r>
        <w:rPr>
          <w:rFonts w:asciiTheme="minorHAnsi" w:eastAsiaTheme="minorEastAsia" w:hAnsiTheme="minorHAnsi" w:cstheme="minorBidi"/>
          <w:b w:val="0"/>
          <w:noProof/>
          <w:sz w:val="24"/>
          <w:szCs w:val="24"/>
          <w:lang w:val="en-US" w:eastAsia="en-US"/>
        </w:rPr>
        <w:tab/>
      </w:r>
      <w:r w:rsidRPr="00CC1C7B">
        <w:rPr>
          <w:noProof/>
          <w:lang w:val="en-GB"/>
        </w:rPr>
        <w:t>Simple one-level indexing</w:t>
      </w:r>
      <w:r>
        <w:rPr>
          <w:noProof/>
        </w:rPr>
        <w:tab/>
      </w:r>
      <w:r>
        <w:rPr>
          <w:noProof/>
        </w:rPr>
        <w:fldChar w:fldCharType="begin"/>
      </w:r>
      <w:r>
        <w:rPr>
          <w:noProof/>
        </w:rPr>
        <w:instrText xml:space="preserve"> PAGEREF _Toc71020639 \h </w:instrText>
      </w:r>
      <w:r>
        <w:rPr>
          <w:noProof/>
        </w:rPr>
      </w:r>
      <w:r>
        <w:rPr>
          <w:noProof/>
        </w:rPr>
        <w:fldChar w:fldCharType="separate"/>
      </w:r>
      <w:r w:rsidR="00ED56F5">
        <w:rPr>
          <w:noProof/>
        </w:rPr>
        <w:t>306</w:t>
      </w:r>
      <w:r>
        <w:rPr>
          <w:noProof/>
        </w:rPr>
        <w:fldChar w:fldCharType="end"/>
      </w:r>
    </w:p>
    <w:p w14:paraId="537FF30F" w14:textId="536F525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J.2.2</w:t>
      </w:r>
      <w:r>
        <w:rPr>
          <w:rFonts w:asciiTheme="minorHAnsi" w:eastAsiaTheme="minorEastAsia" w:hAnsiTheme="minorHAnsi" w:cstheme="minorBidi"/>
          <w:b w:val="0"/>
          <w:noProof/>
          <w:sz w:val="24"/>
          <w:szCs w:val="24"/>
          <w:lang w:val="en-US" w:eastAsia="en-US"/>
        </w:rPr>
        <w:tab/>
      </w:r>
      <w:r w:rsidRPr="00CC1C7B">
        <w:rPr>
          <w:noProof/>
          <w:lang w:val="en-GB"/>
        </w:rPr>
        <w:t>Hierarchical</w:t>
      </w:r>
      <w:r>
        <w:rPr>
          <w:noProof/>
        </w:rPr>
        <w:tab/>
      </w:r>
      <w:r>
        <w:rPr>
          <w:noProof/>
        </w:rPr>
        <w:fldChar w:fldCharType="begin"/>
      </w:r>
      <w:r>
        <w:rPr>
          <w:noProof/>
        </w:rPr>
        <w:instrText xml:space="preserve"> PAGEREF _Toc71020640 \h </w:instrText>
      </w:r>
      <w:r>
        <w:rPr>
          <w:noProof/>
        </w:rPr>
      </w:r>
      <w:r>
        <w:rPr>
          <w:noProof/>
        </w:rPr>
        <w:fldChar w:fldCharType="separate"/>
      </w:r>
      <w:r w:rsidR="00ED56F5">
        <w:rPr>
          <w:noProof/>
        </w:rPr>
        <w:t>306</w:t>
      </w:r>
      <w:r>
        <w:rPr>
          <w:noProof/>
        </w:rPr>
        <w:fldChar w:fldCharType="end"/>
      </w:r>
    </w:p>
    <w:p w14:paraId="6E9C7005" w14:textId="4019AEE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J.2.3</w:t>
      </w:r>
      <w:r>
        <w:rPr>
          <w:rFonts w:asciiTheme="minorHAnsi" w:eastAsiaTheme="minorEastAsia" w:hAnsiTheme="minorHAnsi" w:cstheme="minorBidi"/>
          <w:b w:val="0"/>
          <w:noProof/>
          <w:sz w:val="24"/>
          <w:szCs w:val="24"/>
          <w:lang w:val="en-US" w:eastAsia="en-US"/>
        </w:rPr>
        <w:tab/>
      </w:r>
      <w:r w:rsidRPr="00CC1C7B">
        <w:rPr>
          <w:noProof/>
          <w:lang w:val="en-GB"/>
        </w:rPr>
        <w:t>Daisy-chain</w:t>
      </w:r>
      <w:r>
        <w:rPr>
          <w:noProof/>
        </w:rPr>
        <w:tab/>
      </w:r>
      <w:r>
        <w:rPr>
          <w:noProof/>
        </w:rPr>
        <w:fldChar w:fldCharType="begin"/>
      </w:r>
      <w:r>
        <w:rPr>
          <w:noProof/>
        </w:rPr>
        <w:instrText xml:space="preserve"> PAGEREF _Toc71020641 \h </w:instrText>
      </w:r>
      <w:r>
        <w:rPr>
          <w:noProof/>
        </w:rPr>
      </w:r>
      <w:r>
        <w:rPr>
          <w:noProof/>
        </w:rPr>
        <w:fldChar w:fldCharType="separate"/>
      </w:r>
      <w:r w:rsidR="00ED56F5">
        <w:rPr>
          <w:noProof/>
        </w:rPr>
        <w:t>307</w:t>
      </w:r>
      <w:r>
        <w:rPr>
          <w:noProof/>
        </w:rPr>
        <w:fldChar w:fldCharType="end"/>
      </w:r>
    </w:p>
    <w:p w14:paraId="02826D66" w14:textId="152CD8D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J.2.4</w:t>
      </w:r>
      <w:r>
        <w:rPr>
          <w:rFonts w:asciiTheme="minorHAnsi" w:eastAsiaTheme="minorEastAsia" w:hAnsiTheme="minorHAnsi" w:cstheme="minorBidi"/>
          <w:b w:val="0"/>
          <w:noProof/>
          <w:sz w:val="24"/>
          <w:szCs w:val="24"/>
          <w:lang w:val="en-US" w:eastAsia="en-US"/>
        </w:rPr>
        <w:tab/>
      </w:r>
      <w:r w:rsidRPr="00CC1C7B">
        <w:rPr>
          <w:noProof/>
          <w:lang w:val="en-GB"/>
        </w:rPr>
        <w:t>Combination hierarchical and daisy-chain</w:t>
      </w:r>
      <w:r>
        <w:rPr>
          <w:noProof/>
        </w:rPr>
        <w:tab/>
      </w:r>
      <w:r>
        <w:rPr>
          <w:noProof/>
        </w:rPr>
        <w:fldChar w:fldCharType="begin"/>
      </w:r>
      <w:r>
        <w:rPr>
          <w:noProof/>
        </w:rPr>
        <w:instrText xml:space="preserve"> PAGEREF _Toc71020642 \h </w:instrText>
      </w:r>
      <w:r>
        <w:rPr>
          <w:noProof/>
        </w:rPr>
      </w:r>
      <w:r>
        <w:rPr>
          <w:noProof/>
        </w:rPr>
        <w:fldChar w:fldCharType="separate"/>
      </w:r>
      <w:r w:rsidR="00ED56F5">
        <w:rPr>
          <w:noProof/>
        </w:rPr>
        <w:t>308</w:t>
      </w:r>
      <w:r>
        <w:rPr>
          <w:noProof/>
        </w:rPr>
        <w:fldChar w:fldCharType="end"/>
      </w:r>
    </w:p>
    <w:p w14:paraId="60ABA603" w14:textId="279FFC43" w:rsidR="003B70B6" w:rsidRDefault="003B70B6">
      <w:pPr>
        <w:pStyle w:val="TOC1"/>
        <w:rPr>
          <w:rFonts w:asciiTheme="minorHAnsi" w:eastAsiaTheme="minorEastAsia" w:hAnsiTheme="minorHAnsi" w:cstheme="minorBidi"/>
          <w:b w:val="0"/>
          <w:noProof/>
          <w:sz w:val="24"/>
          <w:szCs w:val="24"/>
          <w:lang w:val="en-US" w:eastAsia="en-US"/>
        </w:rPr>
      </w:pPr>
      <w:r w:rsidRPr="00CC1C7B">
        <w:rPr>
          <w:rFonts w:ascii="Arial" w:hAnsi="Arial"/>
          <w:noProof/>
          <w:lang w:val="en-GB"/>
        </w:rPr>
        <w:t>Annex K</w:t>
      </w:r>
      <w:r w:rsidRPr="00CC1C7B">
        <w:rPr>
          <w:noProof/>
          <w:lang w:val="en-GB"/>
        </w:rPr>
        <w:t xml:space="preserve"> (normative)  Use of IETF RFC 6381 for ISOBMFF files</w:t>
      </w:r>
      <w:r>
        <w:rPr>
          <w:noProof/>
        </w:rPr>
        <w:tab/>
      </w:r>
      <w:r>
        <w:rPr>
          <w:noProof/>
        </w:rPr>
        <w:fldChar w:fldCharType="begin"/>
      </w:r>
      <w:r>
        <w:rPr>
          <w:noProof/>
        </w:rPr>
        <w:instrText xml:space="preserve"> PAGEREF _Toc71020643 \h </w:instrText>
      </w:r>
      <w:r>
        <w:rPr>
          <w:noProof/>
        </w:rPr>
      </w:r>
      <w:r>
        <w:rPr>
          <w:noProof/>
        </w:rPr>
        <w:fldChar w:fldCharType="separate"/>
      </w:r>
      <w:r w:rsidR="00ED56F5">
        <w:rPr>
          <w:noProof/>
        </w:rPr>
        <w:t>310</w:t>
      </w:r>
      <w:r>
        <w:rPr>
          <w:noProof/>
        </w:rPr>
        <w:fldChar w:fldCharType="end"/>
      </w:r>
    </w:p>
    <w:p w14:paraId="340CB7A1" w14:textId="110B9E41"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K.1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_Toc71020644 \h </w:instrText>
      </w:r>
      <w:r>
        <w:rPr>
          <w:noProof/>
        </w:rPr>
      </w:r>
      <w:r>
        <w:rPr>
          <w:noProof/>
        </w:rPr>
        <w:fldChar w:fldCharType="separate"/>
      </w:r>
      <w:r w:rsidR="00ED56F5">
        <w:rPr>
          <w:noProof/>
        </w:rPr>
        <w:t>310</w:t>
      </w:r>
      <w:r>
        <w:rPr>
          <w:noProof/>
        </w:rPr>
        <w:fldChar w:fldCharType="end"/>
      </w:r>
    </w:p>
    <w:p w14:paraId="66ED739A" w14:textId="210704E8"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K.2</w:t>
      </w:r>
      <w:r>
        <w:rPr>
          <w:rFonts w:asciiTheme="minorHAnsi" w:eastAsiaTheme="minorEastAsia" w:hAnsiTheme="minorHAnsi" w:cstheme="minorBidi"/>
          <w:b w:val="0"/>
          <w:noProof/>
          <w:sz w:val="24"/>
          <w:szCs w:val="24"/>
          <w:lang w:val="en-US" w:eastAsia="en-US"/>
        </w:rPr>
        <w:tab/>
      </w:r>
      <w:r w:rsidRPr="00CC1C7B">
        <w:rPr>
          <w:noProof/>
          <w:lang w:val="en-GB"/>
        </w:rPr>
        <w:t>Use of the 'codecs' parameter</w:t>
      </w:r>
      <w:r>
        <w:rPr>
          <w:noProof/>
        </w:rPr>
        <w:tab/>
      </w:r>
      <w:r>
        <w:rPr>
          <w:noProof/>
        </w:rPr>
        <w:fldChar w:fldCharType="begin"/>
      </w:r>
      <w:r>
        <w:rPr>
          <w:noProof/>
        </w:rPr>
        <w:instrText xml:space="preserve"> PAGEREF _Toc71020645 \h </w:instrText>
      </w:r>
      <w:r>
        <w:rPr>
          <w:noProof/>
        </w:rPr>
      </w:r>
      <w:r>
        <w:rPr>
          <w:noProof/>
        </w:rPr>
        <w:fldChar w:fldCharType="separate"/>
      </w:r>
      <w:r w:rsidR="00ED56F5">
        <w:rPr>
          <w:noProof/>
        </w:rPr>
        <w:t>310</w:t>
      </w:r>
      <w:r>
        <w:rPr>
          <w:noProof/>
        </w:rPr>
        <w:fldChar w:fldCharType="end"/>
      </w:r>
    </w:p>
    <w:p w14:paraId="3E78CC2A" w14:textId="2131B00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K.2.1</w:t>
      </w:r>
      <w:r>
        <w:rPr>
          <w:rFonts w:asciiTheme="minorHAnsi" w:eastAsiaTheme="minorEastAsia" w:hAnsiTheme="minorHAnsi" w:cstheme="minorBidi"/>
          <w:b w:val="0"/>
          <w:noProof/>
          <w:sz w:val="24"/>
          <w:szCs w:val="24"/>
          <w:lang w:val="en-US" w:eastAsia="en-US"/>
        </w:rPr>
        <w:tab/>
      </w:r>
      <w:r>
        <w:rPr>
          <w:noProof/>
        </w:rPr>
        <w:t>General rules</w:t>
      </w:r>
      <w:r>
        <w:rPr>
          <w:noProof/>
        </w:rPr>
        <w:tab/>
      </w:r>
      <w:r>
        <w:rPr>
          <w:noProof/>
        </w:rPr>
        <w:fldChar w:fldCharType="begin"/>
      </w:r>
      <w:r>
        <w:rPr>
          <w:noProof/>
        </w:rPr>
        <w:instrText xml:space="preserve"> PAGEREF _Toc71020646 \h </w:instrText>
      </w:r>
      <w:r>
        <w:rPr>
          <w:noProof/>
        </w:rPr>
      </w:r>
      <w:r>
        <w:rPr>
          <w:noProof/>
        </w:rPr>
        <w:fldChar w:fldCharType="separate"/>
      </w:r>
      <w:r w:rsidR="00ED56F5">
        <w:rPr>
          <w:noProof/>
        </w:rPr>
        <w:t>310</w:t>
      </w:r>
      <w:r>
        <w:rPr>
          <w:noProof/>
        </w:rPr>
        <w:fldChar w:fldCharType="end"/>
      </w:r>
    </w:p>
    <w:p w14:paraId="3B3D2C58" w14:textId="7204C46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K.2.2</w:t>
      </w:r>
      <w:r>
        <w:rPr>
          <w:rFonts w:asciiTheme="minorHAnsi" w:eastAsiaTheme="minorEastAsia" w:hAnsiTheme="minorHAnsi" w:cstheme="minorBidi"/>
          <w:b w:val="0"/>
          <w:noProof/>
          <w:sz w:val="24"/>
          <w:szCs w:val="24"/>
          <w:lang w:val="en-US" w:eastAsia="en-US"/>
        </w:rPr>
        <w:tab/>
      </w:r>
      <w:r>
        <w:rPr>
          <w:noProof/>
        </w:rPr>
        <w:t>Syntax</w:t>
      </w:r>
      <w:r>
        <w:rPr>
          <w:noProof/>
        </w:rPr>
        <w:tab/>
      </w:r>
      <w:r>
        <w:rPr>
          <w:noProof/>
        </w:rPr>
        <w:fldChar w:fldCharType="begin"/>
      </w:r>
      <w:r>
        <w:rPr>
          <w:noProof/>
        </w:rPr>
        <w:instrText xml:space="preserve"> PAGEREF _Toc71020647 \h </w:instrText>
      </w:r>
      <w:r>
        <w:rPr>
          <w:noProof/>
        </w:rPr>
      </w:r>
      <w:r>
        <w:rPr>
          <w:noProof/>
        </w:rPr>
        <w:fldChar w:fldCharType="separate"/>
      </w:r>
      <w:r w:rsidR="00ED56F5">
        <w:rPr>
          <w:noProof/>
        </w:rPr>
        <w:t>311</w:t>
      </w:r>
      <w:r>
        <w:rPr>
          <w:noProof/>
        </w:rPr>
        <w:fldChar w:fldCharType="end"/>
      </w:r>
    </w:p>
    <w:p w14:paraId="34DAF194" w14:textId="682A5DD5"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K.3</w:t>
      </w:r>
      <w:r>
        <w:rPr>
          <w:rFonts w:asciiTheme="minorHAnsi" w:eastAsiaTheme="minorEastAsia" w:hAnsiTheme="minorHAnsi" w:cstheme="minorBidi"/>
          <w:b w:val="0"/>
          <w:noProof/>
          <w:sz w:val="24"/>
          <w:szCs w:val="24"/>
          <w:lang w:val="en-US" w:eastAsia="en-US"/>
        </w:rPr>
        <w:tab/>
      </w:r>
      <w:r w:rsidRPr="00CC1C7B">
        <w:rPr>
          <w:noProof/>
          <w:lang w:val="en-GB"/>
        </w:rPr>
        <w:t>The 'codecs' parameter for transformed media tracks</w:t>
      </w:r>
      <w:r>
        <w:rPr>
          <w:noProof/>
        </w:rPr>
        <w:tab/>
      </w:r>
      <w:r>
        <w:rPr>
          <w:noProof/>
        </w:rPr>
        <w:fldChar w:fldCharType="begin"/>
      </w:r>
      <w:r>
        <w:rPr>
          <w:noProof/>
        </w:rPr>
        <w:instrText xml:space="preserve"> PAGEREF _Toc71020648 \h </w:instrText>
      </w:r>
      <w:r>
        <w:rPr>
          <w:noProof/>
        </w:rPr>
      </w:r>
      <w:r>
        <w:rPr>
          <w:noProof/>
        </w:rPr>
        <w:fldChar w:fldCharType="separate"/>
      </w:r>
      <w:r w:rsidR="00ED56F5">
        <w:rPr>
          <w:noProof/>
        </w:rPr>
        <w:t>311</w:t>
      </w:r>
      <w:r>
        <w:rPr>
          <w:noProof/>
        </w:rPr>
        <w:fldChar w:fldCharType="end"/>
      </w:r>
    </w:p>
    <w:p w14:paraId="4E728ACA" w14:textId="15E9C4D5"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K.4</w:t>
      </w:r>
      <w:r>
        <w:rPr>
          <w:rFonts w:asciiTheme="minorHAnsi" w:eastAsiaTheme="minorEastAsia" w:hAnsiTheme="minorHAnsi" w:cstheme="minorBidi"/>
          <w:b w:val="0"/>
          <w:noProof/>
          <w:sz w:val="24"/>
          <w:szCs w:val="24"/>
          <w:lang w:val="en-US" w:eastAsia="en-US"/>
        </w:rPr>
        <w:tab/>
      </w:r>
      <w:r w:rsidRPr="00CC1C7B">
        <w:rPr>
          <w:noProof/>
          <w:lang w:val="en-GB"/>
        </w:rPr>
        <w:t>Use of the 'profiles' parameter</w:t>
      </w:r>
      <w:r>
        <w:rPr>
          <w:noProof/>
        </w:rPr>
        <w:tab/>
      </w:r>
      <w:r>
        <w:rPr>
          <w:noProof/>
        </w:rPr>
        <w:fldChar w:fldCharType="begin"/>
      </w:r>
      <w:r>
        <w:rPr>
          <w:noProof/>
        </w:rPr>
        <w:instrText xml:space="preserve"> PAGEREF _Toc71020649 \h </w:instrText>
      </w:r>
      <w:r>
        <w:rPr>
          <w:noProof/>
        </w:rPr>
      </w:r>
      <w:r>
        <w:rPr>
          <w:noProof/>
        </w:rPr>
        <w:fldChar w:fldCharType="separate"/>
      </w:r>
      <w:r w:rsidR="00ED56F5">
        <w:rPr>
          <w:noProof/>
        </w:rPr>
        <w:t>312</w:t>
      </w:r>
      <w:r>
        <w:rPr>
          <w:noProof/>
        </w:rPr>
        <w:fldChar w:fldCharType="end"/>
      </w:r>
    </w:p>
    <w:p w14:paraId="1B4340ED" w14:textId="229CB022"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K.5</w:t>
      </w:r>
      <w:r>
        <w:rPr>
          <w:rFonts w:asciiTheme="minorHAnsi" w:eastAsiaTheme="minorEastAsia" w:hAnsiTheme="minorHAnsi" w:cstheme="minorBidi"/>
          <w:b w:val="0"/>
          <w:noProof/>
          <w:sz w:val="24"/>
          <w:szCs w:val="24"/>
          <w:lang w:val="en-US" w:eastAsia="en-US"/>
        </w:rPr>
        <w:tab/>
      </w:r>
      <w:r w:rsidRPr="00CC1C7B">
        <w:rPr>
          <w:noProof/>
          <w:lang w:val="en-GB"/>
        </w:rPr>
        <w:t>Use of the 'itemtypes' parameter</w:t>
      </w:r>
      <w:r>
        <w:rPr>
          <w:noProof/>
        </w:rPr>
        <w:tab/>
      </w:r>
      <w:r>
        <w:rPr>
          <w:noProof/>
        </w:rPr>
        <w:fldChar w:fldCharType="begin"/>
      </w:r>
      <w:r>
        <w:rPr>
          <w:noProof/>
        </w:rPr>
        <w:instrText xml:space="preserve"> PAGEREF _Toc71020650 \h </w:instrText>
      </w:r>
      <w:r>
        <w:rPr>
          <w:noProof/>
        </w:rPr>
      </w:r>
      <w:r>
        <w:rPr>
          <w:noProof/>
        </w:rPr>
        <w:fldChar w:fldCharType="separate"/>
      </w:r>
      <w:r w:rsidR="00ED56F5">
        <w:rPr>
          <w:noProof/>
        </w:rPr>
        <w:t>313</w:t>
      </w:r>
      <w:r>
        <w:rPr>
          <w:noProof/>
        </w:rPr>
        <w:fldChar w:fldCharType="end"/>
      </w:r>
    </w:p>
    <w:p w14:paraId="79B6AB4B" w14:textId="7E1E79E5" w:rsidR="00CF2242" w:rsidRPr="003176D3" w:rsidRDefault="00CF2242">
      <w:pPr>
        <w:pStyle w:val="TOC1"/>
        <w:tabs>
          <w:tab w:val="clear" w:pos="9752"/>
          <w:tab w:val="left" w:pos="370"/>
          <w:tab w:val="right" w:leader="dot" w:pos="9741"/>
        </w:tabs>
        <w:rPr>
          <w:lang w:val="en-GB"/>
        </w:rPr>
      </w:pPr>
      <w:r w:rsidRPr="00EC6C63">
        <w:rPr>
          <w:lang w:val="en-GB"/>
        </w:rPr>
        <w:fldChar w:fldCharType="end"/>
      </w:r>
    </w:p>
    <w:p w14:paraId="6FD66882" w14:textId="77777777" w:rsidR="001C2E1E" w:rsidRPr="001C2E1E" w:rsidRDefault="001C2E1E" w:rsidP="001C2E1E">
      <w:pPr>
        <w:pStyle w:val="zzForeword"/>
        <w:rPr>
          <w:color w:val="auto"/>
          <w:lang w:val="en-GB"/>
        </w:rPr>
      </w:pPr>
      <w:r w:rsidRPr="001C2E1E">
        <w:rPr>
          <w:color w:val="auto"/>
          <w:lang w:val="en-GB"/>
        </w:rPr>
        <w:lastRenderedPageBreak/>
        <w:t>Foreword</w:t>
      </w:r>
    </w:p>
    <w:p w14:paraId="6DCE159C" w14:textId="77777777" w:rsidR="00D37704" w:rsidRPr="00D75219" w:rsidRDefault="00D37704" w:rsidP="00D75219">
      <w:pPr>
        <w:pStyle w:val="ForewordText"/>
        <w:rPr>
          <w:lang w:val="en-US"/>
        </w:rPr>
      </w:pPr>
      <w:r w:rsidRPr="00D75219">
        <w:rPr>
          <w:lang w:val="en-US"/>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w:t>
      </w:r>
    </w:p>
    <w:p w14:paraId="161FE0E9" w14:textId="2DFA5E98" w:rsidR="00D37704" w:rsidRPr="00D75219" w:rsidRDefault="00D37704" w:rsidP="00D75219">
      <w:pPr>
        <w:pStyle w:val="ForewordText"/>
        <w:rPr>
          <w:lang w:val="en-US"/>
        </w:rPr>
      </w:pPr>
      <w:r w:rsidRPr="00D75219">
        <w:rPr>
          <w:lang w:val="en-US"/>
        </w:rPr>
        <w:t>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w:t>
      </w:r>
      <w:r w:rsidRPr="00970AEF">
        <w:rPr>
          <w:lang w:val="en-US"/>
        </w:rPr>
        <w:t xml:space="preserve"> </w:t>
      </w:r>
      <w:r w:rsidRPr="00D75219">
        <w:rPr>
          <w:lang w:val="en-US"/>
        </w:rPr>
        <w:t>Directives, Part 2 (see</w:t>
      </w:r>
      <w:r w:rsidRPr="00970AEF">
        <w:rPr>
          <w:lang w:val="en-US"/>
        </w:rPr>
        <w:t xml:space="preserve"> </w:t>
      </w:r>
      <w:hyperlink r:id="rId10" w:history="1">
        <w:r w:rsidRPr="00970AEF">
          <w:rPr>
            <w:rStyle w:val="Hyperlink"/>
            <w:lang w:val="en-US"/>
          </w:rPr>
          <w:t>www.iso.org/directives</w:t>
        </w:r>
      </w:hyperlink>
      <w:r w:rsidRPr="00970AEF">
        <w:rPr>
          <w:lang w:val="en-US"/>
        </w:rPr>
        <w:t xml:space="preserve"> or </w:t>
      </w:r>
      <w:hyperlink r:id="rId11" w:history="1">
        <w:r w:rsidRPr="00970AEF">
          <w:rPr>
            <w:rStyle w:val="Hyperlink"/>
            <w:lang w:val="en-US"/>
          </w:rPr>
          <w:t>www.iec.ch/members_experts/refdocs</w:t>
        </w:r>
      </w:hyperlink>
      <w:r w:rsidRPr="00D75219">
        <w:rPr>
          <w:lang w:val="en-US"/>
        </w:rPr>
        <w:t>).</w:t>
      </w:r>
    </w:p>
    <w:p w14:paraId="6003F906" w14:textId="503D0606" w:rsidR="00D37704" w:rsidRPr="00D75219" w:rsidRDefault="00D37704" w:rsidP="00D75219">
      <w:pPr>
        <w:pStyle w:val="ForewordText"/>
        <w:rPr>
          <w:lang w:val="en-US"/>
        </w:rPr>
      </w:pPr>
      <w:r w:rsidRPr="00D75219">
        <w:rPr>
          <w:lang w:val="en-US"/>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2" w:history="1">
        <w:r w:rsidRPr="00D75219">
          <w:rPr>
            <w:rStyle w:val="Hyperlink"/>
            <w:lang w:val="en-US"/>
          </w:rPr>
          <w:t>www.iso.org/patents</w:t>
        </w:r>
      </w:hyperlink>
      <w:r w:rsidRPr="00D75219">
        <w:rPr>
          <w:lang w:val="en-US"/>
        </w:rPr>
        <w:t xml:space="preserve">) or the IEC list of patent declarations received (see </w:t>
      </w:r>
      <w:hyperlink r:id="rId13" w:history="1">
        <w:r w:rsidRPr="00970AEF">
          <w:rPr>
            <w:rStyle w:val="Hyperlink"/>
            <w:lang w:val="en-US"/>
          </w:rPr>
          <w:t>patents.iec.ch</w:t>
        </w:r>
      </w:hyperlink>
      <w:r w:rsidRPr="00970AEF">
        <w:rPr>
          <w:lang w:val="en-US"/>
        </w:rPr>
        <w:t>).</w:t>
      </w:r>
    </w:p>
    <w:p w14:paraId="137545BB" w14:textId="77777777" w:rsidR="00D37704" w:rsidRPr="00D75219" w:rsidRDefault="00D37704" w:rsidP="00D75219">
      <w:pPr>
        <w:pStyle w:val="ForewordText"/>
        <w:rPr>
          <w:lang w:val="en-US"/>
        </w:rPr>
      </w:pPr>
      <w:r w:rsidRPr="00D75219">
        <w:rPr>
          <w:lang w:val="en-US"/>
        </w:rPr>
        <w:t>Any trade name used in this document is information given for the convenience of users and does not constitute an endorsement.</w:t>
      </w:r>
    </w:p>
    <w:p w14:paraId="1500D5A7" w14:textId="7FB914EF" w:rsidR="00D37704" w:rsidRPr="00D75219" w:rsidRDefault="00D37704" w:rsidP="00D75219">
      <w:pPr>
        <w:pStyle w:val="ForewordText"/>
        <w:rPr>
          <w:lang w:val="en-US"/>
        </w:rPr>
      </w:pPr>
      <w:r w:rsidRPr="00D75219">
        <w:rPr>
          <w:lang w:val="en-US"/>
        </w:rPr>
        <w:t>For an explanation of the voluntary nature of standards, the meaning of ISO specific terms and expressions related to conformity assessment, as well as information about ISO's adherence to the World Trade Organization (WTO) principles in the Technical Barriers to Trade (TBT</w:t>
      </w:r>
      <w:r w:rsidRPr="00970AEF">
        <w:rPr>
          <w:lang w:val="en-US"/>
        </w:rPr>
        <w:t xml:space="preserve">) see </w:t>
      </w:r>
      <w:hyperlink r:id="rId14" w:history="1">
        <w:r w:rsidRPr="00970AEF">
          <w:rPr>
            <w:rStyle w:val="Hyperlink"/>
            <w:rFonts w:eastAsia="Malgun Gothic" w:cs="Arial"/>
            <w:szCs w:val="24"/>
            <w:lang w:val="en-US"/>
          </w:rPr>
          <w:t>www.iso.org/iso/foreword.html</w:t>
        </w:r>
      </w:hyperlink>
      <w:r w:rsidRPr="00970AEF">
        <w:rPr>
          <w:rFonts w:eastAsia="Malgun Gothic"/>
          <w:lang w:val="en-US"/>
        </w:rPr>
        <w:t>. In the IEC,</w:t>
      </w:r>
      <w:r w:rsidRPr="00D75219">
        <w:rPr>
          <w:rFonts w:eastAsia="Calibri"/>
          <w:lang w:val="en-US"/>
        </w:rPr>
        <w:t xml:space="preserve"> see </w:t>
      </w:r>
      <w:hyperlink r:id="rId15" w:history="1">
        <w:r w:rsidRPr="00970AEF">
          <w:rPr>
            <w:rStyle w:val="Hyperlink"/>
            <w:rFonts w:eastAsia="Malgun Gothic"/>
            <w:lang w:val="en-US"/>
          </w:rPr>
          <w:t>www.iec.ch/understanding-standards</w:t>
        </w:r>
      </w:hyperlink>
      <w:r w:rsidRPr="00D75219">
        <w:rPr>
          <w:rFonts w:eastAsia="Calibri"/>
          <w:lang w:val="en-US"/>
        </w:rPr>
        <w:t>.</w:t>
      </w:r>
    </w:p>
    <w:p w14:paraId="1FF8BEE8" w14:textId="77777777" w:rsidR="00B80BBF" w:rsidRPr="00F90EA4" w:rsidRDefault="00B80BBF" w:rsidP="00B80BBF">
      <w:pPr>
        <w:pStyle w:val="ForewordText"/>
        <w:rPr>
          <w:lang w:val="en-US"/>
        </w:rPr>
      </w:pPr>
      <w:r w:rsidRPr="00F90EA4">
        <w:rPr>
          <w:lang w:val="en-US"/>
        </w:rPr>
        <w:t xml:space="preserve">This document was prepared by Joint Technical Committee ISO/IEC JTC 1, </w:t>
      </w:r>
      <w:r w:rsidRPr="00F90EA4">
        <w:rPr>
          <w:i/>
          <w:lang w:val="en-US"/>
        </w:rPr>
        <w:t>Information technology</w:t>
      </w:r>
      <w:r w:rsidRPr="00F90EA4">
        <w:rPr>
          <w:lang w:val="en-US"/>
        </w:rPr>
        <w:t>, Subcommittee SC </w:t>
      </w:r>
      <w:r>
        <w:rPr>
          <w:lang w:val="en-US"/>
        </w:rPr>
        <w:t>29</w:t>
      </w:r>
      <w:r w:rsidRPr="00F90EA4">
        <w:rPr>
          <w:lang w:val="en-US"/>
        </w:rPr>
        <w:t>,</w:t>
      </w:r>
      <w:r w:rsidRPr="003845CE">
        <w:rPr>
          <w:i/>
          <w:lang w:val="en-US"/>
        </w:rPr>
        <w:t xml:space="preserve"> Coding of audio, picture, multimedia and hypermedia information</w:t>
      </w:r>
      <w:r w:rsidRPr="004F4EAA">
        <w:rPr>
          <w:lang w:val="en-US"/>
        </w:rPr>
        <w:t>.</w:t>
      </w:r>
    </w:p>
    <w:p w14:paraId="0C953612" w14:textId="010C0073" w:rsidR="00D37704" w:rsidRPr="00D75219" w:rsidRDefault="00D37704" w:rsidP="00D75219">
      <w:pPr>
        <w:pStyle w:val="ForewordText"/>
        <w:rPr>
          <w:lang w:val="en-US"/>
        </w:rPr>
      </w:pPr>
      <w:r w:rsidRPr="00970AEF">
        <w:rPr>
          <w:lang w:val="en-US"/>
        </w:rPr>
        <w:t>replaces</w:t>
      </w:r>
      <w:r w:rsidRPr="00D75219">
        <w:rPr>
          <w:rFonts w:eastAsia="Calibri"/>
          <w:lang w:val="en-US"/>
        </w:rPr>
        <w:t xml:space="preserve"> the </w:t>
      </w:r>
      <w:r w:rsidR="00B80BBF">
        <w:rPr>
          <w:rFonts w:eastAsia="MS Mincho"/>
          <w:szCs w:val="24"/>
        </w:rPr>
        <w:t>seventh</w:t>
      </w:r>
      <w:r w:rsidR="00B80BBF" w:rsidRPr="00970AEF">
        <w:rPr>
          <w:rFonts w:eastAsia="MS Mincho"/>
          <w:szCs w:val="24"/>
        </w:rPr>
        <w:t xml:space="preserve"> </w:t>
      </w:r>
      <w:r w:rsidRPr="00970AEF">
        <w:rPr>
          <w:rFonts w:eastAsia="MS Mincho"/>
          <w:szCs w:val="24"/>
        </w:rPr>
        <w:t xml:space="preserve">edition </w:t>
      </w:r>
      <w:r w:rsidRPr="00D75219">
        <w:rPr>
          <w:lang w:val="en-US"/>
        </w:rPr>
        <w:t>(</w:t>
      </w:r>
      <w:r w:rsidRPr="00D75219">
        <w:rPr>
          <w:rStyle w:val="stdpublisher"/>
          <w:shd w:val="clear" w:color="auto" w:fill="auto"/>
        </w:rPr>
        <w:t>ISO/IEC</w:t>
      </w:r>
      <w:r w:rsidRPr="00970AEF">
        <w:rPr>
          <w:rFonts w:eastAsia="MS Mincho"/>
          <w:szCs w:val="24"/>
        </w:rPr>
        <w:t> </w:t>
      </w:r>
      <w:r w:rsidRPr="00D75219">
        <w:rPr>
          <w:rStyle w:val="stddocNumber"/>
          <w:rFonts w:eastAsia="Calibri"/>
          <w:shd w:val="clear" w:color="auto" w:fill="auto"/>
        </w:rPr>
        <w:t>14496</w:t>
      </w:r>
      <w:r w:rsidRPr="00970AEF">
        <w:rPr>
          <w:rFonts w:eastAsia="MS Mincho"/>
          <w:szCs w:val="24"/>
        </w:rPr>
        <w:t>-</w:t>
      </w:r>
      <w:r w:rsidRPr="00D75219">
        <w:rPr>
          <w:rStyle w:val="stddocPartNumber"/>
          <w:rFonts w:eastAsia="Calibri"/>
          <w:shd w:val="clear" w:color="auto" w:fill="auto"/>
        </w:rPr>
        <w:t>12</w:t>
      </w:r>
      <w:r w:rsidRPr="00970AEF">
        <w:rPr>
          <w:rFonts w:eastAsia="MS Mincho"/>
          <w:szCs w:val="24"/>
        </w:rPr>
        <w:t>:</w:t>
      </w:r>
      <w:r w:rsidRPr="00970AEF">
        <w:rPr>
          <w:rStyle w:val="stdyear"/>
          <w:rFonts w:eastAsia="MS Mincho"/>
          <w:szCs w:val="24"/>
          <w:shd w:val="clear" w:color="auto" w:fill="auto"/>
        </w:rPr>
        <w:t>2020</w:t>
      </w:r>
      <w:r w:rsidRPr="00D75219">
        <w:rPr>
          <w:lang w:val="en-US"/>
        </w:rPr>
        <w:t xml:space="preserve">), which has been technically revised. </w:t>
      </w:r>
    </w:p>
    <w:p w14:paraId="0C05A82E" w14:textId="77777777" w:rsidR="00D37704" w:rsidRPr="00970AEF" w:rsidRDefault="00D37704" w:rsidP="00D37704">
      <w:pPr>
        <w:pStyle w:val="ForewordText"/>
        <w:rPr>
          <w:rFonts w:ascii="Calibri" w:hAnsi="Calibri"/>
          <w:lang w:val="en-US"/>
        </w:rPr>
      </w:pPr>
      <w:r w:rsidRPr="00970AEF">
        <w:rPr>
          <w:lang w:val="en-US"/>
        </w:rPr>
        <w:t>The main changes compared to the previous edition are as follows:</w:t>
      </w:r>
    </w:p>
    <w:p w14:paraId="5011B3AB" w14:textId="77777777" w:rsidR="00D37704" w:rsidRPr="00970AEF" w:rsidRDefault="00D37704" w:rsidP="00D7521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Cs w:val="24"/>
        </w:rPr>
      </w:pPr>
      <w:r w:rsidRPr="00970AEF">
        <w:rPr>
          <w:rFonts w:eastAsia="MS Mincho"/>
          <w:szCs w:val="24"/>
        </w:rPr>
        <w:t>—</w:t>
      </w:r>
      <w:r w:rsidRPr="00970AEF">
        <w:rPr>
          <w:rFonts w:eastAsia="MS Mincho"/>
          <w:szCs w:val="24"/>
        </w:rPr>
        <w:tab/>
        <w:t>re-organization of all the introductory material, such that it the material needed by a specific audience or applying to specific aspects is brought together;</w:t>
      </w:r>
    </w:p>
    <w:p w14:paraId="5226817C" w14:textId="77777777" w:rsidR="00D37704" w:rsidRPr="00970AEF" w:rsidRDefault="00D37704" w:rsidP="00D7521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Cs w:val="24"/>
        </w:rPr>
      </w:pPr>
      <w:r w:rsidRPr="00970AEF">
        <w:rPr>
          <w:rFonts w:eastAsia="MS Mincho"/>
          <w:szCs w:val="24"/>
        </w:rPr>
        <w:t>—</w:t>
      </w:r>
      <w:r w:rsidRPr="00970AEF">
        <w:rPr>
          <w:rFonts w:eastAsia="MS Mincho"/>
          <w:szCs w:val="24"/>
        </w:rPr>
        <w:tab/>
        <w:t>terminology with respect to timing is more consistent and simpler;</w:t>
      </w:r>
    </w:p>
    <w:p w14:paraId="2A424E23" w14:textId="77777777" w:rsidR="00D37704" w:rsidRPr="00970AEF" w:rsidRDefault="00D37704" w:rsidP="00D7521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Cs w:val="24"/>
        </w:rPr>
      </w:pPr>
      <w:r w:rsidRPr="00970AEF">
        <w:rPr>
          <w:rFonts w:eastAsia="MS Mincho"/>
          <w:szCs w:val="24"/>
        </w:rPr>
        <w:t>—</w:t>
      </w:r>
      <w:r w:rsidRPr="00970AEF">
        <w:rPr>
          <w:rFonts w:eastAsia="MS Mincho"/>
          <w:szCs w:val="24"/>
        </w:rPr>
        <w:tab/>
        <w:t>replacing the word 'metadata' as describing the structural data, as the word metadata is also used with another meaning, and the dual use was confusing;</w:t>
      </w:r>
    </w:p>
    <w:p w14:paraId="4CBC5142" w14:textId="77777777" w:rsidR="00D37704" w:rsidRPr="00970AEF" w:rsidRDefault="00D37704" w:rsidP="00D7521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Cs w:val="24"/>
        </w:rPr>
      </w:pPr>
      <w:r w:rsidRPr="00970AEF">
        <w:rPr>
          <w:rFonts w:eastAsia="MS Mincho"/>
          <w:szCs w:val="24"/>
        </w:rPr>
        <w:t>—</w:t>
      </w:r>
      <w:r w:rsidRPr="00970AEF">
        <w:rPr>
          <w:rFonts w:eastAsia="MS Mincho"/>
          <w:szCs w:val="24"/>
        </w:rPr>
        <w:tab/>
        <w:t xml:space="preserve">providing better wording for the </w:t>
      </w:r>
      <w:r w:rsidRPr="00D75219">
        <w:rPr>
          <w:rStyle w:val="ISOCode"/>
        </w:rPr>
        <w:t>TrackHeader</w:t>
      </w:r>
      <w:r w:rsidRPr="00970AEF">
        <w:rPr>
          <w:rFonts w:eastAsia="MS Mincho"/>
          <w:szCs w:val="24"/>
        </w:rPr>
        <w:t xml:space="preserve"> flags;</w:t>
      </w:r>
    </w:p>
    <w:p w14:paraId="6F8621D2" w14:textId="77777777" w:rsidR="00D37704" w:rsidRPr="00970AEF" w:rsidRDefault="00D37704" w:rsidP="00D7521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Cs w:val="24"/>
        </w:rPr>
      </w:pPr>
      <w:r w:rsidRPr="00970AEF">
        <w:rPr>
          <w:rFonts w:eastAsia="MS Mincho"/>
          <w:szCs w:val="24"/>
        </w:rPr>
        <w:t>—</w:t>
      </w:r>
      <w:r w:rsidRPr="00970AEF">
        <w:rPr>
          <w:rFonts w:eastAsia="MS Mincho"/>
          <w:szCs w:val="24"/>
        </w:rPr>
        <w:tab/>
        <w:t>other minor editorial improvements.</w:t>
      </w:r>
    </w:p>
    <w:p w14:paraId="07CC751F" w14:textId="14554A0A" w:rsidR="00D37704" w:rsidRPr="00970AEF" w:rsidRDefault="00D37704" w:rsidP="00D37704">
      <w:pPr>
        <w:pStyle w:val="ForewordText"/>
        <w:autoSpaceDE w:val="0"/>
        <w:autoSpaceDN w:val="0"/>
        <w:adjustRightInd w:val="0"/>
        <w:rPr>
          <w:rFonts w:eastAsia="MS Mincho"/>
          <w:szCs w:val="24"/>
        </w:rPr>
      </w:pPr>
      <w:r w:rsidRPr="00970AEF">
        <w:rPr>
          <w:rFonts w:eastAsia="MS Mincho"/>
          <w:szCs w:val="24"/>
        </w:rPr>
        <w:t xml:space="preserve">A list of all parts in the </w:t>
      </w:r>
      <w:r w:rsidRPr="00D75219">
        <w:rPr>
          <w:rStyle w:val="stdpublisher"/>
          <w:shd w:val="clear" w:color="auto" w:fill="auto"/>
        </w:rPr>
        <w:t>ISO/IEC</w:t>
      </w:r>
      <w:r w:rsidRPr="00970AEF">
        <w:rPr>
          <w:rFonts w:eastAsia="MS Mincho"/>
          <w:szCs w:val="24"/>
        </w:rPr>
        <w:t> </w:t>
      </w:r>
      <w:r w:rsidRPr="00D75219">
        <w:rPr>
          <w:rStyle w:val="stddocNumber"/>
          <w:rFonts w:eastAsia="Calibri"/>
          <w:shd w:val="clear" w:color="auto" w:fill="auto"/>
        </w:rPr>
        <w:t>14496</w:t>
      </w:r>
      <w:r w:rsidRPr="00970AEF">
        <w:rPr>
          <w:rFonts w:eastAsia="MS Mincho"/>
          <w:szCs w:val="24"/>
        </w:rPr>
        <w:t xml:space="preserve"> </w:t>
      </w:r>
      <w:r w:rsidRPr="00D75219">
        <w:rPr>
          <w:rStyle w:val="stddocPartNumber"/>
          <w:rFonts w:eastAsia="Calibri"/>
          <w:shd w:val="clear" w:color="auto" w:fill="auto"/>
        </w:rPr>
        <w:t>series</w:t>
      </w:r>
      <w:r w:rsidRPr="00970AEF">
        <w:rPr>
          <w:rFonts w:eastAsia="MS Mincho"/>
          <w:szCs w:val="24"/>
        </w:rPr>
        <w:t xml:space="preserve"> can be found on the ISO </w:t>
      </w:r>
      <w:r w:rsidR="00B80BBF">
        <w:rPr>
          <w:rFonts w:eastAsia="MS Mincho"/>
          <w:szCs w:val="24"/>
        </w:rPr>
        <w:t xml:space="preserve">and IEC </w:t>
      </w:r>
      <w:r w:rsidRPr="00970AEF">
        <w:rPr>
          <w:rFonts w:eastAsia="MS Mincho"/>
          <w:szCs w:val="24"/>
        </w:rPr>
        <w:t>website</w:t>
      </w:r>
      <w:r w:rsidR="00B80BBF">
        <w:rPr>
          <w:rFonts w:eastAsia="MS Mincho"/>
          <w:szCs w:val="24"/>
        </w:rPr>
        <w:t>s</w:t>
      </w:r>
      <w:r w:rsidRPr="00970AEF">
        <w:rPr>
          <w:rFonts w:eastAsia="MS Mincho"/>
          <w:szCs w:val="24"/>
        </w:rPr>
        <w:t>.</w:t>
      </w:r>
    </w:p>
    <w:p w14:paraId="49B5D53E" w14:textId="64A84565" w:rsidR="00D37704" w:rsidRPr="00970AEF" w:rsidRDefault="00D37704" w:rsidP="00D37704">
      <w:pPr>
        <w:pStyle w:val="ForewordText"/>
        <w:autoSpaceDE w:val="0"/>
        <w:autoSpaceDN w:val="0"/>
        <w:adjustRightInd w:val="0"/>
        <w:rPr>
          <w:rFonts w:eastAsia="MS Mincho"/>
          <w:szCs w:val="24"/>
        </w:rPr>
      </w:pPr>
      <w:r w:rsidRPr="00D75219">
        <w:rPr>
          <w:lang w:val="en-US"/>
        </w:rPr>
        <w:lastRenderedPageBreak/>
        <w:t xml:space="preserve">Any feedback or questions on this document should be directed to the user’s national standards body. A complete listing of these bodies can be found at </w:t>
      </w:r>
      <w:hyperlink r:id="rId16" w:history="1">
        <w:r w:rsidRPr="00970AEF">
          <w:rPr>
            <w:rStyle w:val="Hyperlink"/>
            <w:iCs/>
            <w:lang w:val="en-US"/>
          </w:rPr>
          <w:t>www.iso.org/members.html</w:t>
        </w:r>
      </w:hyperlink>
      <w:r w:rsidRPr="00970AEF">
        <w:rPr>
          <w:lang w:val="en-US"/>
        </w:rPr>
        <w:t xml:space="preserve"> and </w:t>
      </w:r>
      <w:hyperlink r:id="rId17" w:history="1">
        <w:r w:rsidRPr="00970AEF">
          <w:rPr>
            <w:rStyle w:val="Hyperlink"/>
            <w:lang w:val="en-US"/>
          </w:rPr>
          <w:t>www.iec.ch/national-committees</w:t>
        </w:r>
      </w:hyperlink>
      <w:r w:rsidRPr="00970AEF">
        <w:rPr>
          <w:rFonts w:eastAsia="MS Mincho"/>
          <w:szCs w:val="24"/>
        </w:rPr>
        <w:t>.</w:t>
      </w:r>
    </w:p>
    <w:p w14:paraId="06998A8D" w14:textId="77777777" w:rsidR="00CF2242" w:rsidRPr="003176D3" w:rsidRDefault="00CF2242">
      <w:pPr>
        <w:pStyle w:val="Introduction"/>
        <w:rPr>
          <w:lang w:val="en-GB"/>
        </w:rPr>
      </w:pPr>
      <w:r w:rsidRPr="003176D3">
        <w:rPr>
          <w:lang w:val="en-GB"/>
        </w:rPr>
        <w:lastRenderedPageBreak/>
        <w:t>Introduction</w:t>
      </w:r>
    </w:p>
    <w:p w14:paraId="4B64F98C" w14:textId="77777777" w:rsidR="00CF2242" w:rsidRPr="003176D3" w:rsidRDefault="00CF2242">
      <w:pPr>
        <w:rPr>
          <w:lang w:val="en-GB"/>
        </w:rPr>
      </w:pPr>
      <w:r w:rsidRPr="003176D3">
        <w:rPr>
          <w:lang w:val="en-GB"/>
        </w:rPr>
        <w:t xml:space="preserve">The ISO </w:t>
      </w:r>
      <w:r w:rsidR="007008A0" w:rsidRPr="003176D3">
        <w:rPr>
          <w:lang w:val="en-GB"/>
        </w:rPr>
        <w:t xml:space="preserve">base media file format </w:t>
      </w:r>
      <w:r w:rsidRPr="003176D3">
        <w:rPr>
          <w:lang w:val="en-GB"/>
        </w:rPr>
        <w:t>is designed to contain timed media information for a presentation in a flexible, extensible format that facilitates interchange, management, editing, and presentation of the media. This presentation may be ‘local’ to the system containing the presentation, or may be via a network or other stream delivery mechanism.</w:t>
      </w:r>
    </w:p>
    <w:p w14:paraId="7BC63DC8" w14:textId="77777777" w:rsidR="00CF2242" w:rsidRPr="003176D3" w:rsidRDefault="00CF2242">
      <w:pPr>
        <w:rPr>
          <w:lang w:val="en-GB"/>
        </w:rPr>
      </w:pPr>
      <w:r w:rsidRPr="003176D3">
        <w:rPr>
          <w:lang w:val="en-GB"/>
        </w:rPr>
        <w:t>The file structure is object-oriented; a file can be decomposed into constituent objects very simply, and the structure of the objects inferred directly from their type.</w:t>
      </w:r>
    </w:p>
    <w:p w14:paraId="7F3D1E42" w14:textId="77777777" w:rsidR="00CF2242" w:rsidRPr="003176D3" w:rsidRDefault="00CF2242">
      <w:pPr>
        <w:rPr>
          <w:lang w:val="en-GB"/>
        </w:rPr>
      </w:pPr>
      <w:r w:rsidRPr="003176D3">
        <w:rPr>
          <w:lang w:val="en-GB"/>
        </w:rPr>
        <w:t>The file format is designed to be independent of any particular network protocol while enabling efficient support for them in general.</w:t>
      </w:r>
    </w:p>
    <w:p w14:paraId="66BECCE0" w14:textId="77777777" w:rsidR="00CF2242" w:rsidRPr="003176D3" w:rsidRDefault="00CF2242">
      <w:pPr>
        <w:rPr>
          <w:lang w:val="en-GB"/>
        </w:rPr>
      </w:pPr>
      <w:r w:rsidRPr="003176D3">
        <w:rPr>
          <w:lang w:val="en-GB"/>
        </w:rPr>
        <w:t xml:space="preserve">The ISO </w:t>
      </w:r>
      <w:r w:rsidR="00F2042B" w:rsidRPr="003176D3">
        <w:rPr>
          <w:lang w:val="en-GB"/>
        </w:rPr>
        <w:t xml:space="preserve">base media file format </w:t>
      </w:r>
      <w:r w:rsidRPr="003176D3">
        <w:rPr>
          <w:lang w:val="en-GB"/>
        </w:rPr>
        <w:t>is a base format for media file formats.</w:t>
      </w:r>
    </w:p>
    <w:p w14:paraId="16C6CFB1" w14:textId="77777777" w:rsidR="00CF2242" w:rsidRPr="003176D3" w:rsidRDefault="00CF2242">
      <w:pPr>
        <w:rPr>
          <w:lang w:val="en-GB"/>
        </w:rPr>
      </w:pPr>
      <w:r w:rsidRPr="003176D3">
        <w:rPr>
          <w:lang w:val="en-GB"/>
        </w:rPr>
        <w:t>The International Organization for Standardization (ISO) and International Electrotechnical Commission (IEC) draw attention to the fact that it is claimed that compliance with this document may involve the use of patent</w:t>
      </w:r>
      <w:r w:rsidRPr="003176D3">
        <w:rPr>
          <w:rFonts w:hint="eastAsia"/>
          <w:lang w:val="en-GB"/>
        </w:rPr>
        <w:t>s</w:t>
      </w:r>
      <w:r w:rsidRPr="003176D3">
        <w:rPr>
          <w:lang w:val="en-GB"/>
        </w:rPr>
        <w:t>.</w:t>
      </w:r>
    </w:p>
    <w:p w14:paraId="0E741B00" w14:textId="7B3D6584" w:rsidR="005D7D07" w:rsidRDefault="00072483" w:rsidP="00072483">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line="240" w:lineRule="atLeast"/>
        <w:rPr>
          <w:szCs w:val="24"/>
          <w:lang w:val="en-GB" w:eastAsia="en-US"/>
        </w:rPr>
      </w:pPr>
      <w:r w:rsidRPr="00072483">
        <w:rPr>
          <w:szCs w:val="24"/>
          <w:lang w:val="en-GB" w:eastAsia="en-US"/>
        </w:rPr>
        <w:t>ISO and IEC take no position concerning the evidence, validity and scope of these patent rights</w:t>
      </w:r>
    </w:p>
    <w:p w14:paraId="0CD354DD" w14:textId="70007BD3" w:rsidR="005D7D07" w:rsidRDefault="00072483" w:rsidP="00072483">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line="240" w:lineRule="atLeast"/>
        <w:rPr>
          <w:szCs w:val="24"/>
          <w:lang w:val="en-GB" w:eastAsia="en-US"/>
        </w:rPr>
      </w:pPr>
      <w:r w:rsidRPr="00072483">
        <w:rPr>
          <w:szCs w:val="24"/>
          <w:lang w:val="en-GB" w:eastAsia="en-US"/>
        </w:rPr>
        <w:t xml:space="preserve">The holders of these patent rights have assured ISO and IEC that they are willing to negotiate licences under reasonable and non-discriminatory terms and conditions with applicants throughout the world. In this respect, the statements of the holders of these patent rights are registered with ISO and IEC. Information may be obtained from the patent database available at </w:t>
      </w:r>
      <w:hyperlink r:id="rId18" w:history="1">
        <w:r w:rsidRPr="00072483">
          <w:rPr>
            <w:color w:val="0000FF"/>
            <w:szCs w:val="24"/>
            <w:u w:val="single"/>
            <w:lang w:val="en-GB" w:eastAsia="en-US"/>
          </w:rPr>
          <w:t>www.iso.org/patents</w:t>
        </w:r>
      </w:hyperlink>
      <w:r w:rsidRPr="00072483">
        <w:rPr>
          <w:szCs w:val="24"/>
          <w:lang w:val="en-GB" w:eastAsia="en-US"/>
        </w:rPr>
        <w:t>.</w:t>
      </w:r>
    </w:p>
    <w:p w14:paraId="38A35963" w14:textId="0D18711C" w:rsidR="00072483" w:rsidRPr="00072483" w:rsidRDefault="00072483" w:rsidP="00072483">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line="240" w:lineRule="atLeast"/>
        <w:rPr>
          <w:szCs w:val="24"/>
          <w:lang w:val="en-GB" w:eastAsia="en-US"/>
        </w:rPr>
      </w:pPr>
      <w:r w:rsidRPr="00072483">
        <w:rPr>
          <w:szCs w:val="24"/>
          <w:lang w:val="en-GB" w:eastAsia="en-US"/>
        </w:rPr>
        <w:t>Attention is drawn to the possibility that some of the elements of this document may be the subject of patent rights other than those in the patent database. ISO and IEC shall not be held responsible for identifying any or all such patent rights.</w:t>
      </w:r>
    </w:p>
    <w:p w14:paraId="3F101AB8" w14:textId="77777777" w:rsidR="00CF2242" w:rsidRPr="00072483" w:rsidRDefault="00CF2242">
      <w:pPr>
        <w:rPr>
          <w:lang w:val="en-GB"/>
        </w:rPr>
      </w:pPr>
    </w:p>
    <w:p w14:paraId="67DDDBAF" w14:textId="77777777" w:rsidR="00CF2242" w:rsidRPr="003176D3" w:rsidRDefault="00CF2242">
      <w:pPr>
        <w:rPr>
          <w:lang w:val="en-GB"/>
        </w:rPr>
        <w:sectPr w:rsidR="00CF2242" w:rsidRPr="003176D3">
          <w:headerReference w:type="even" r:id="rId19"/>
          <w:headerReference w:type="default" r:id="rId20"/>
          <w:footerReference w:type="even" r:id="rId21"/>
          <w:footerReference w:type="default" r:id="rId22"/>
          <w:headerReference w:type="first" r:id="rId23"/>
          <w:footerReference w:type="first" r:id="rId24"/>
          <w:type w:val="oddPage"/>
          <w:pgSz w:w="11906" w:h="16838"/>
          <w:pgMar w:top="794" w:right="737" w:bottom="567" w:left="851" w:header="709" w:footer="284" w:gutter="567"/>
          <w:pgNumType w:fmt="lowerRoman"/>
          <w:cols w:space="720"/>
        </w:sectPr>
      </w:pPr>
    </w:p>
    <w:p w14:paraId="4541B66B" w14:textId="77777777" w:rsidR="00CF2242" w:rsidRPr="003176D3" w:rsidRDefault="00CF2242">
      <w:pPr>
        <w:pStyle w:val="zzSTDTitle"/>
        <w:spacing w:after="0"/>
        <w:rPr>
          <w:noProof/>
          <w:color w:val="auto"/>
          <w:lang w:val="en-GB"/>
        </w:rPr>
      </w:pPr>
      <w:r w:rsidRPr="003176D3">
        <w:rPr>
          <w:noProof/>
          <w:color w:val="auto"/>
          <w:lang w:val="en-GB"/>
        </w:rPr>
        <w:lastRenderedPageBreak/>
        <w:t xml:space="preserve">Information technology — </w:t>
      </w:r>
      <w:r>
        <w:rPr>
          <w:noProof/>
          <w:color w:val="auto"/>
          <w:lang w:val="en-GB"/>
        </w:rPr>
        <w:t>Coding of audio-visual objects</w:t>
      </w:r>
      <w:r w:rsidRPr="003176D3">
        <w:rPr>
          <w:noProof/>
          <w:color w:val="auto"/>
          <w:lang w:val="en-GB"/>
        </w:rPr>
        <w:t> —</w:t>
      </w:r>
    </w:p>
    <w:p w14:paraId="05000BA7" w14:textId="442E9920" w:rsidR="00CF2242" w:rsidRDefault="00CF2242">
      <w:pPr>
        <w:pStyle w:val="zzSTDTitle"/>
        <w:spacing w:before="280"/>
        <w:rPr>
          <w:color w:val="auto"/>
          <w:lang w:val="it-IT"/>
        </w:rPr>
      </w:pPr>
      <w:r>
        <w:rPr>
          <w:b w:val="0"/>
          <w:bCs/>
          <w:noProof/>
          <w:color w:val="auto"/>
          <w:lang w:val="it-IT"/>
        </w:rPr>
        <w:t>Part 12:</w:t>
      </w:r>
      <w:r>
        <w:rPr>
          <w:b w:val="0"/>
          <w:bCs/>
          <w:noProof/>
          <w:color w:val="auto"/>
          <w:lang w:val="it-IT"/>
        </w:rPr>
        <w:br/>
      </w:r>
      <w:r>
        <w:rPr>
          <w:noProof/>
          <w:color w:val="auto"/>
          <w:lang w:val="it-IT"/>
        </w:rPr>
        <w:t>ISO base media file format</w:t>
      </w:r>
      <w:r>
        <w:rPr>
          <w:noProof/>
          <w:color w:val="auto"/>
          <w:lang w:val="it-IT"/>
        </w:rPr>
        <w:fldChar w:fldCharType="begin"/>
      </w:r>
      <w:r>
        <w:rPr>
          <w:noProof/>
          <w:color w:val="auto"/>
          <w:lang w:val="it-IT"/>
        </w:rPr>
        <w:instrText xml:space="preserve"> SET DDHeadingPage1 "INTERNATIONAL STANDARD" </w:instrText>
      </w:r>
      <w:r>
        <w:rPr>
          <w:noProof/>
          <w:color w:val="auto"/>
          <w:lang w:val="it-IT"/>
        </w:rPr>
        <w:fldChar w:fldCharType="separate"/>
      </w:r>
      <w:bookmarkStart w:id="14" w:name="DDHeadingPage1"/>
      <w:r w:rsidR="001133DA">
        <w:rPr>
          <w:noProof/>
          <w:color w:val="auto"/>
          <w:lang w:val="it-IT"/>
        </w:rPr>
        <w:t>INTERNATIONAL STANDARD</w:t>
      </w:r>
      <w:bookmarkEnd w:id="14"/>
      <w:r>
        <w:rPr>
          <w:noProof/>
          <w:color w:val="auto"/>
          <w:lang w:val="it-IT"/>
        </w:rPr>
        <w:fldChar w:fldCharType="end"/>
      </w:r>
      <w:r>
        <w:rPr>
          <w:noProof/>
          <w:color w:val="auto"/>
          <w:lang w:val="it-IT"/>
        </w:rPr>
        <w:fldChar w:fldCharType="begin"/>
      </w:r>
      <w:r>
        <w:rPr>
          <w:noProof/>
          <w:color w:val="auto"/>
          <w:lang w:val="it-IT"/>
        </w:rPr>
        <w:instrText xml:space="preserve"> SET DDOrganization "© ISO/IEC 2015 – All rights reserved" </w:instrText>
      </w:r>
      <w:r>
        <w:rPr>
          <w:noProof/>
          <w:color w:val="auto"/>
          <w:lang w:val="it-IT"/>
        </w:rPr>
        <w:fldChar w:fldCharType="separate"/>
      </w:r>
      <w:bookmarkStart w:id="15" w:name="DDOrganization"/>
      <w:r w:rsidR="001133DA">
        <w:rPr>
          <w:noProof/>
          <w:color w:val="auto"/>
          <w:lang w:val="it-IT"/>
        </w:rPr>
        <w:t>© ISO/IEC 2015 – All rights reserved</w:t>
      </w:r>
      <w:bookmarkEnd w:id="15"/>
      <w:r>
        <w:rPr>
          <w:noProof/>
          <w:color w:val="auto"/>
          <w:lang w:val="it-IT"/>
        </w:rPr>
        <w:fldChar w:fldCharType="end"/>
      </w:r>
      <w:r>
        <w:rPr>
          <w:noProof/>
          <w:color w:val="auto"/>
          <w:lang w:val="it-IT"/>
        </w:rPr>
        <w:fldChar w:fldCharType="begin"/>
      </w:r>
      <w:r>
        <w:rPr>
          <w:noProof/>
          <w:color w:val="auto"/>
          <w:lang w:val="it-IT"/>
        </w:rPr>
        <w:instrText xml:space="preserve"> SET LibEnteteISO "ISO/IEC 15444-12:2015(E)" </w:instrText>
      </w:r>
      <w:r>
        <w:rPr>
          <w:noProof/>
          <w:color w:val="auto"/>
          <w:lang w:val="it-IT"/>
        </w:rPr>
        <w:fldChar w:fldCharType="separate"/>
      </w:r>
      <w:bookmarkStart w:id="16" w:name="LibEnteteISO"/>
      <w:r w:rsidR="001133DA">
        <w:rPr>
          <w:noProof/>
          <w:color w:val="auto"/>
          <w:lang w:val="it-IT"/>
        </w:rPr>
        <w:t>ISO/IEC 15444-12:2015(E)</w:t>
      </w:r>
      <w:bookmarkEnd w:id="16"/>
      <w:r>
        <w:rPr>
          <w:noProof/>
          <w:color w:val="auto"/>
          <w:lang w:val="it-IT"/>
        </w:rPr>
        <w:fldChar w:fldCharType="end"/>
      </w:r>
      <w:r>
        <w:rPr>
          <w:noProof/>
          <w:color w:val="auto"/>
          <w:lang w:val="it-IT"/>
        </w:rPr>
        <w:fldChar w:fldCharType="begin"/>
      </w:r>
      <w:r>
        <w:rPr>
          <w:noProof/>
          <w:color w:val="auto"/>
          <w:lang w:val="it-IT"/>
        </w:rPr>
        <w:instrText xml:space="preserve"> SET LIBTypeTitreISO " 63" </w:instrText>
      </w:r>
      <w:r>
        <w:rPr>
          <w:noProof/>
          <w:color w:val="auto"/>
          <w:lang w:val="it-IT"/>
        </w:rPr>
        <w:fldChar w:fldCharType="separate"/>
      </w:r>
      <w:bookmarkStart w:id="17" w:name="LIBTypeTitreISO"/>
      <w:r w:rsidR="001133DA">
        <w:rPr>
          <w:noProof/>
          <w:color w:val="auto"/>
          <w:lang w:val="it-IT"/>
        </w:rPr>
        <w:t xml:space="preserve"> 63</w:t>
      </w:r>
      <w:bookmarkEnd w:id="17"/>
      <w:r>
        <w:rPr>
          <w:noProof/>
          <w:color w:val="auto"/>
          <w:lang w:val="it-IT"/>
        </w:rPr>
        <w:fldChar w:fldCharType="end"/>
      </w:r>
      <w:r>
        <w:rPr>
          <w:noProof/>
          <w:color w:val="auto"/>
          <w:lang w:val="it-IT"/>
        </w:rPr>
        <w:fldChar w:fldCharType="begin"/>
      </w:r>
      <w:r>
        <w:rPr>
          <w:noProof/>
          <w:color w:val="auto"/>
          <w:lang w:val="it-IT"/>
        </w:rPr>
        <w:instrText xml:space="preserve"> SET DDTITLE4 "Part 12: ISO base media file format" </w:instrText>
      </w:r>
      <w:r>
        <w:rPr>
          <w:noProof/>
          <w:color w:val="auto"/>
          <w:lang w:val="it-IT"/>
        </w:rPr>
        <w:fldChar w:fldCharType="separate"/>
      </w:r>
      <w:bookmarkStart w:id="18" w:name="DDTITLE4"/>
      <w:r w:rsidR="001133DA">
        <w:rPr>
          <w:noProof/>
          <w:color w:val="auto"/>
          <w:lang w:val="it-IT"/>
        </w:rPr>
        <w:t>Part 12: ISO base media file format</w:t>
      </w:r>
      <w:bookmarkEnd w:id="18"/>
      <w:r>
        <w:rPr>
          <w:noProof/>
          <w:color w:val="auto"/>
          <w:lang w:val="it-IT"/>
        </w:rPr>
        <w:fldChar w:fldCharType="end"/>
      </w:r>
      <w:r>
        <w:rPr>
          <w:noProof/>
          <w:color w:val="auto"/>
          <w:lang w:val="it-IT"/>
        </w:rPr>
        <w:fldChar w:fldCharType="begin"/>
      </w:r>
      <w:r>
        <w:rPr>
          <w:noProof/>
          <w:color w:val="auto"/>
          <w:lang w:val="it-IT"/>
        </w:rPr>
        <w:instrText xml:space="preserve"> SET DDTITLE3 "Information technology — JPEG 2000 image coding system" </w:instrText>
      </w:r>
      <w:r>
        <w:rPr>
          <w:noProof/>
          <w:color w:val="auto"/>
          <w:lang w:val="it-IT"/>
        </w:rPr>
        <w:fldChar w:fldCharType="separate"/>
      </w:r>
      <w:bookmarkStart w:id="19" w:name="DDTITLE3"/>
      <w:r w:rsidR="001133DA">
        <w:rPr>
          <w:noProof/>
          <w:color w:val="auto"/>
          <w:lang w:val="it-IT"/>
        </w:rPr>
        <w:t>Information technology — JPEG 2000 image coding system</w:t>
      </w:r>
      <w:bookmarkEnd w:id="19"/>
      <w:r>
        <w:rPr>
          <w:noProof/>
          <w:color w:val="auto"/>
          <w:lang w:val="it-IT"/>
        </w:rPr>
        <w:fldChar w:fldCharType="end"/>
      </w:r>
      <w:r>
        <w:rPr>
          <w:noProof/>
          <w:color w:val="auto"/>
          <w:lang w:val="it-IT"/>
        </w:rPr>
        <w:fldChar w:fldCharType="begin"/>
      </w:r>
      <w:r>
        <w:rPr>
          <w:noProof/>
          <w:color w:val="auto"/>
          <w:lang w:val="it-IT"/>
        </w:rPr>
        <w:instrText xml:space="preserve"> SET DDTITLE2 "Technologies de l'information — Codage des objets audiovisuels — Partie 12: Format ISO de base pour les fichiers médias" </w:instrText>
      </w:r>
      <w:r>
        <w:rPr>
          <w:noProof/>
          <w:color w:val="auto"/>
          <w:lang w:val="it-IT"/>
        </w:rPr>
        <w:fldChar w:fldCharType="separate"/>
      </w:r>
      <w:bookmarkStart w:id="20" w:name="DDTITLE2"/>
      <w:r w:rsidR="001133DA">
        <w:rPr>
          <w:noProof/>
          <w:color w:val="auto"/>
          <w:lang w:val="it-IT"/>
        </w:rPr>
        <w:t>Technologies de l'information — Codage des objets audiovisuels — Partie 12: Format ISO de base pour les fichiers médias</w:t>
      </w:r>
      <w:bookmarkEnd w:id="20"/>
      <w:r>
        <w:rPr>
          <w:noProof/>
          <w:color w:val="auto"/>
          <w:lang w:val="it-IT"/>
        </w:rPr>
        <w:fldChar w:fldCharType="end"/>
      </w:r>
      <w:r>
        <w:rPr>
          <w:noProof/>
          <w:color w:val="auto"/>
          <w:lang w:val="it-IT"/>
        </w:rPr>
        <w:fldChar w:fldCharType="begin"/>
      </w:r>
      <w:r>
        <w:rPr>
          <w:noProof/>
          <w:color w:val="auto"/>
          <w:lang w:val="it-IT"/>
        </w:rPr>
        <w:instrText xml:space="preserve"> SET DDTITLE1 "Information technology — JPEG 2000 image coding system — Part 12: ISO base media file format" </w:instrText>
      </w:r>
      <w:r>
        <w:rPr>
          <w:noProof/>
          <w:color w:val="auto"/>
          <w:lang w:val="it-IT"/>
        </w:rPr>
        <w:fldChar w:fldCharType="separate"/>
      </w:r>
      <w:bookmarkStart w:id="21" w:name="DDTITLE1"/>
      <w:r w:rsidR="001133DA">
        <w:rPr>
          <w:noProof/>
          <w:color w:val="auto"/>
          <w:lang w:val="it-IT"/>
        </w:rPr>
        <w:t>Information technology — JPEG 2000 image coding system — Part 12: ISO base media file format</w:t>
      </w:r>
      <w:bookmarkEnd w:id="21"/>
      <w:r>
        <w:rPr>
          <w:noProof/>
          <w:color w:val="auto"/>
          <w:lang w:val="it-IT"/>
        </w:rPr>
        <w:fldChar w:fldCharType="end"/>
      </w:r>
      <w:r>
        <w:rPr>
          <w:noProof/>
          <w:color w:val="auto"/>
          <w:lang w:val="it-IT"/>
        </w:rPr>
        <w:fldChar w:fldCharType="begin"/>
      </w:r>
      <w:r>
        <w:rPr>
          <w:noProof/>
          <w:color w:val="auto"/>
          <w:lang w:val="it-IT"/>
        </w:rPr>
        <w:instrText xml:space="preserve"> SET DDDocLanguage "E" </w:instrText>
      </w:r>
      <w:r>
        <w:rPr>
          <w:noProof/>
          <w:color w:val="auto"/>
          <w:lang w:val="it-IT"/>
        </w:rPr>
        <w:fldChar w:fldCharType="separate"/>
      </w:r>
      <w:bookmarkStart w:id="22" w:name="DDDocLanguage"/>
      <w:r w:rsidR="001133DA">
        <w:rPr>
          <w:noProof/>
          <w:color w:val="auto"/>
          <w:lang w:val="it-IT"/>
        </w:rPr>
        <w:t>E</w:t>
      </w:r>
      <w:bookmarkEnd w:id="22"/>
      <w:r>
        <w:rPr>
          <w:noProof/>
          <w:color w:val="auto"/>
          <w:lang w:val="it-IT"/>
        </w:rPr>
        <w:fldChar w:fldCharType="end"/>
      </w:r>
      <w:r>
        <w:rPr>
          <w:noProof/>
          <w:color w:val="auto"/>
          <w:lang w:val="it-IT"/>
        </w:rPr>
        <w:fldChar w:fldCharType="begin"/>
      </w:r>
      <w:r>
        <w:rPr>
          <w:noProof/>
          <w:color w:val="auto"/>
          <w:lang w:val="it-IT"/>
        </w:rPr>
        <w:instrText xml:space="preserve"> SET DDWorkDocDate "2015-02-20" </w:instrText>
      </w:r>
      <w:r>
        <w:rPr>
          <w:noProof/>
          <w:color w:val="auto"/>
          <w:lang w:val="it-IT"/>
        </w:rPr>
        <w:fldChar w:fldCharType="separate"/>
      </w:r>
      <w:bookmarkStart w:id="23" w:name="DDWorkDocDate"/>
      <w:r w:rsidR="001133DA">
        <w:rPr>
          <w:noProof/>
          <w:color w:val="auto"/>
          <w:lang w:val="it-IT"/>
        </w:rPr>
        <w:t>2015-02-20</w:t>
      </w:r>
      <w:bookmarkEnd w:id="23"/>
      <w:r>
        <w:rPr>
          <w:noProof/>
          <w:color w:val="auto"/>
          <w:lang w:val="it-IT"/>
        </w:rPr>
        <w:fldChar w:fldCharType="end"/>
      </w:r>
      <w:r>
        <w:rPr>
          <w:noProof/>
          <w:color w:val="auto"/>
          <w:lang w:val="it-IT"/>
        </w:rPr>
        <w:fldChar w:fldCharType="begin"/>
      </w:r>
      <w:r>
        <w:rPr>
          <w:noProof/>
          <w:color w:val="auto"/>
          <w:lang w:val="it-IT"/>
        </w:rPr>
        <w:instrText xml:space="preserve"> SET DDDocStage "(60) Publication" </w:instrText>
      </w:r>
      <w:r>
        <w:rPr>
          <w:noProof/>
          <w:color w:val="auto"/>
          <w:lang w:val="it-IT"/>
        </w:rPr>
        <w:fldChar w:fldCharType="separate"/>
      </w:r>
      <w:bookmarkStart w:id="24" w:name="DDDocStage"/>
      <w:r w:rsidR="001133DA">
        <w:rPr>
          <w:noProof/>
          <w:color w:val="auto"/>
          <w:lang w:val="it-IT"/>
        </w:rPr>
        <w:t>(60) Publication</w:t>
      </w:r>
      <w:bookmarkEnd w:id="24"/>
      <w:r>
        <w:rPr>
          <w:noProof/>
          <w:color w:val="auto"/>
          <w:lang w:val="it-IT"/>
        </w:rPr>
        <w:fldChar w:fldCharType="end"/>
      </w:r>
      <w:r>
        <w:rPr>
          <w:noProof/>
          <w:color w:val="auto"/>
          <w:lang w:val="it-IT"/>
        </w:rPr>
        <w:fldChar w:fldCharType="begin"/>
      </w:r>
      <w:r>
        <w:rPr>
          <w:noProof/>
          <w:color w:val="auto"/>
          <w:lang w:val="it-IT"/>
        </w:rPr>
        <w:instrText xml:space="preserve"> SET DDOrganization3 "ISO/IEC" </w:instrText>
      </w:r>
      <w:r>
        <w:rPr>
          <w:noProof/>
          <w:color w:val="auto"/>
          <w:lang w:val="it-IT"/>
        </w:rPr>
        <w:fldChar w:fldCharType="separate"/>
      </w:r>
      <w:bookmarkStart w:id="25" w:name="DDOrganization3"/>
      <w:r w:rsidR="001133DA">
        <w:rPr>
          <w:noProof/>
          <w:color w:val="auto"/>
          <w:lang w:val="it-IT"/>
        </w:rPr>
        <w:t>ISO/IEC</w:t>
      </w:r>
      <w:bookmarkEnd w:id="25"/>
      <w:r>
        <w:rPr>
          <w:noProof/>
          <w:color w:val="auto"/>
          <w:lang w:val="it-IT"/>
        </w:rPr>
        <w:fldChar w:fldCharType="end"/>
      </w:r>
      <w:r>
        <w:rPr>
          <w:noProof/>
          <w:color w:val="auto"/>
          <w:lang w:val="it-IT"/>
        </w:rPr>
        <w:fldChar w:fldCharType="begin"/>
      </w:r>
      <w:r>
        <w:rPr>
          <w:noProof/>
          <w:color w:val="auto"/>
          <w:lang w:val="it-IT"/>
        </w:rPr>
        <w:instrText xml:space="preserve"> SET DDOrganization1 "ISO/IEC J" </w:instrText>
      </w:r>
      <w:r>
        <w:rPr>
          <w:noProof/>
          <w:color w:val="auto"/>
          <w:lang w:val="it-IT"/>
        </w:rPr>
        <w:fldChar w:fldCharType="separate"/>
      </w:r>
      <w:bookmarkStart w:id="26" w:name="DDOrganization1"/>
      <w:r w:rsidR="001133DA">
        <w:rPr>
          <w:noProof/>
          <w:color w:val="auto"/>
          <w:lang w:val="it-IT"/>
        </w:rPr>
        <w:t>ISO/IEC J</w:t>
      </w:r>
      <w:bookmarkEnd w:id="26"/>
      <w:r>
        <w:rPr>
          <w:noProof/>
          <w:color w:val="auto"/>
          <w:lang w:val="it-IT"/>
        </w:rPr>
        <w:fldChar w:fldCharType="end"/>
      </w:r>
      <w:r>
        <w:rPr>
          <w:noProof/>
          <w:color w:val="auto"/>
          <w:lang w:val="it-IT"/>
        </w:rPr>
        <w:fldChar w:fldCharType="begin"/>
      </w:r>
      <w:r>
        <w:rPr>
          <w:noProof/>
          <w:color w:val="auto"/>
          <w:lang w:val="it-IT"/>
        </w:rPr>
        <w:instrText xml:space="preserve"> SET DDBASEYEAR "" </w:instrText>
      </w:r>
      <w:r>
        <w:rPr>
          <w:noProof/>
          <w:color w:val="auto"/>
          <w:lang w:val="it-IT"/>
        </w:rPr>
        <w:fldChar w:fldCharType="separate"/>
      </w:r>
      <w:bookmarkStart w:id="27" w:name="DDBASEYEAR"/>
      <w:bookmarkEnd w:id="27"/>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DDAmno "" </w:instrText>
      </w:r>
      <w:r>
        <w:rPr>
          <w:noProof/>
          <w:color w:val="auto"/>
          <w:lang w:val="it-IT"/>
        </w:rPr>
        <w:fldChar w:fldCharType="separate"/>
      </w:r>
      <w:bookmarkStart w:id="28" w:name="DDAmno"/>
      <w:bookmarkEnd w:id="28"/>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DDDocSubType "" </w:instrText>
      </w:r>
      <w:r>
        <w:rPr>
          <w:noProof/>
          <w:color w:val="auto"/>
          <w:lang w:val="it-IT"/>
        </w:rPr>
        <w:fldChar w:fldCharType="separate"/>
      </w:r>
      <w:bookmarkStart w:id="29" w:name="DDDocSubType"/>
      <w:bookmarkEnd w:id="29"/>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DDDocType "International Standard" </w:instrText>
      </w:r>
      <w:r>
        <w:rPr>
          <w:noProof/>
          <w:color w:val="auto"/>
          <w:lang w:val="it-IT"/>
        </w:rPr>
        <w:fldChar w:fldCharType="separate"/>
      </w:r>
      <w:bookmarkStart w:id="30" w:name="DDDocType"/>
      <w:r w:rsidR="001133DA">
        <w:rPr>
          <w:noProof/>
          <w:color w:val="auto"/>
          <w:lang w:val="it-IT"/>
        </w:rPr>
        <w:t>International Standard</w:t>
      </w:r>
      <w:bookmarkEnd w:id="30"/>
      <w:r>
        <w:rPr>
          <w:noProof/>
          <w:color w:val="auto"/>
          <w:lang w:val="it-IT"/>
        </w:rPr>
        <w:fldChar w:fldCharType="end"/>
      </w:r>
      <w:r>
        <w:rPr>
          <w:noProof/>
          <w:color w:val="auto"/>
          <w:lang w:val="it-IT"/>
        </w:rPr>
        <w:fldChar w:fldCharType="begin"/>
      </w:r>
      <w:r>
        <w:rPr>
          <w:noProof/>
          <w:color w:val="auto"/>
          <w:lang w:val="it-IT"/>
        </w:rPr>
        <w:instrText xml:space="preserve"> SET DDWorkDocNo """" </w:instrText>
      </w:r>
      <w:r>
        <w:rPr>
          <w:noProof/>
          <w:color w:val="auto"/>
          <w:lang w:val="it-IT"/>
        </w:rPr>
        <w:fldChar w:fldCharType="separate"/>
      </w:r>
      <w:bookmarkStart w:id="31" w:name="DDWorkDocNo"/>
      <w:bookmarkEnd w:id="31"/>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DDpubYear "2015" </w:instrText>
      </w:r>
      <w:r>
        <w:rPr>
          <w:noProof/>
          <w:color w:val="auto"/>
          <w:lang w:val="it-IT"/>
        </w:rPr>
        <w:fldChar w:fldCharType="separate"/>
      </w:r>
      <w:bookmarkStart w:id="32" w:name="DDpubYear"/>
      <w:r w:rsidR="001133DA">
        <w:rPr>
          <w:noProof/>
          <w:color w:val="auto"/>
          <w:lang w:val="it-IT"/>
        </w:rPr>
        <w:t>2015</w:t>
      </w:r>
      <w:bookmarkEnd w:id="32"/>
      <w:r>
        <w:rPr>
          <w:noProof/>
          <w:color w:val="auto"/>
          <w:lang w:val="it-IT"/>
        </w:rPr>
        <w:fldChar w:fldCharType="end"/>
      </w:r>
      <w:r>
        <w:rPr>
          <w:noProof/>
          <w:color w:val="auto"/>
          <w:lang w:val="it-IT"/>
        </w:rPr>
        <w:fldChar w:fldCharType="begin"/>
      </w:r>
      <w:r>
        <w:rPr>
          <w:noProof/>
          <w:color w:val="auto"/>
          <w:lang w:val="it-IT"/>
        </w:rPr>
        <w:instrText xml:space="preserve"> SET DDRefNoPart "ISO/IEC 15444" </w:instrText>
      </w:r>
      <w:r>
        <w:rPr>
          <w:noProof/>
          <w:color w:val="auto"/>
          <w:lang w:val="it-IT"/>
        </w:rPr>
        <w:fldChar w:fldCharType="separate"/>
      </w:r>
      <w:bookmarkStart w:id="33" w:name="DDRefNoPart"/>
      <w:r w:rsidR="001133DA">
        <w:rPr>
          <w:noProof/>
          <w:color w:val="auto"/>
          <w:lang w:val="it-IT"/>
        </w:rPr>
        <w:t>ISO/IEC 15444</w:t>
      </w:r>
      <w:bookmarkEnd w:id="33"/>
      <w:r>
        <w:rPr>
          <w:noProof/>
          <w:color w:val="auto"/>
          <w:lang w:val="it-IT"/>
        </w:rPr>
        <w:fldChar w:fldCharType="end"/>
      </w:r>
      <w:r>
        <w:rPr>
          <w:noProof/>
          <w:color w:val="auto"/>
          <w:lang w:val="it-IT"/>
        </w:rPr>
        <w:fldChar w:fldCharType="begin"/>
      </w:r>
      <w:r>
        <w:rPr>
          <w:noProof/>
          <w:color w:val="auto"/>
          <w:lang w:val="it-IT"/>
        </w:rPr>
        <w:instrText xml:space="preserve"> SET DDRefGen "ISO/IEC 15444</w:instrText>
      </w:r>
      <w:r>
        <w:rPr>
          <w:noProof/>
          <w:color w:val="auto"/>
          <w:lang w:val="it-IT"/>
        </w:rPr>
        <w:noBreakHyphen/>
        <w:instrText xml:space="preserve">12" </w:instrText>
      </w:r>
      <w:r>
        <w:rPr>
          <w:noProof/>
          <w:color w:val="auto"/>
          <w:lang w:val="it-IT"/>
        </w:rPr>
        <w:fldChar w:fldCharType="separate"/>
      </w:r>
      <w:bookmarkStart w:id="34" w:name="DDRefGen"/>
      <w:r w:rsidR="001133DA">
        <w:rPr>
          <w:noProof/>
          <w:color w:val="auto"/>
          <w:lang w:val="it-IT"/>
        </w:rPr>
        <w:t>ISO/IEC 15444</w:t>
      </w:r>
      <w:r w:rsidR="001133DA">
        <w:rPr>
          <w:noProof/>
          <w:color w:val="auto"/>
          <w:lang w:val="it-IT"/>
        </w:rPr>
        <w:noBreakHyphen/>
        <w:t>12</w:t>
      </w:r>
      <w:bookmarkEnd w:id="34"/>
      <w:r>
        <w:rPr>
          <w:noProof/>
          <w:color w:val="auto"/>
          <w:lang w:val="it-IT"/>
        </w:rPr>
        <w:fldChar w:fldCharType="end"/>
      </w:r>
      <w:r>
        <w:rPr>
          <w:noProof/>
          <w:color w:val="auto"/>
          <w:lang w:val="it-IT"/>
        </w:rPr>
        <w:fldChar w:fldCharType="begin"/>
      </w:r>
      <w:r>
        <w:rPr>
          <w:noProof/>
          <w:color w:val="auto"/>
          <w:lang w:val="it-IT"/>
        </w:rPr>
        <w:instrText xml:space="preserve"> SET DDRefNum "ISO/IEC 15444-12" </w:instrText>
      </w:r>
      <w:r>
        <w:rPr>
          <w:noProof/>
          <w:color w:val="auto"/>
          <w:lang w:val="it-IT"/>
        </w:rPr>
        <w:fldChar w:fldCharType="separate"/>
      </w:r>
      <w:bookmarkStart w:id="35" w:name="DDRefNum"/>
      <w:r w:rsidR="001133DA">
        <w:rPr>
          <w:noProof/>
          <w:color w:val="auto"/>
          <w:lang w:val="it-IT"/>
        </w:rPr>
        <w:t>ISO/IEC 15444-12</w:t>
      </w:r>
      <w:bookmarkEnd w:id="35"/>
      <w:r>
        <w:rPr>
          <w:noProof/>
          <w:color w:val="auto"/>
          <w:lang w:val="it-IT"/>
        </w:rPr>
        <w:fldChar w:fldCharType="end"/>
      </w:r>
      <w:r>
        <w:rPr>
          <w:noProof/>
          <w:color w:val="auto"/>
          <w:lang w:val="it-IT"/>
        </w:rPr>
        <w:fldChar w:fldCharType="begin"/>
      </w:r>
      <w:r>
        <w:rPr>
          <w:noProof/>
          <w:color w:val="auto"/>
          <w:lang w:val="it-IT"/>
        </w:rPr>
        <w:instrText xml:space="preserve"> SET DDSCSecr "" </w:instrText>
      </w:r>
      <w:r>
        <w:rPr>
          <w:noProof/>
          <w:color w:val="auto"/>
          <w:lang w:val="it-IT"/>
        </w:rPr>
        <w:fldChar w:fldCharType="separate"/>
      </w:r>
      <w:bookmarkStart w:id="36" w:name="DDSCSecr"/>
      <w:bookmarkEnd w:id="36"/>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DDSecr "" </w:instrText>
      </w:r>
      <w:r>
        <w:rPr>
          <w:noProof/>
          <w:color w:val="auto"/>
          <w:lang w:val="it-IT"/>
        </w:rPr>
        <w:fldChar w:fldCharType="separate"/>
      </w:r>
      <w:bookmarkStart w:id="37" w:name="DDSecr"/>
      <w:bookmarkEnd w:id="37"/>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DDSCTitle "Coding of audio, picture, multimedia and hypermedia information" </w:instrText>
      </w:r>
      <w:r>
        <w:rPr>
          <w:noProof/>
          <w:color w:val="auto"/>
          <w:lang w:val="it-IT"/>
        </w:rPr>
        <w:fldChar w:fldCharType="separate"/>
      </w:r>
      <w:bookmarkStart w:id="38" w:name="DDSCTitle"/>
      <w:r w:rsidR="001133DA">
        <w:rPr>
          <w:noProof/>
          <w:color w:val="auto"/>
          <w:lang w:val="it-IT"/>
        </w:rPr>
        <w:t>Coding of audio, picture, multimedia and hypermedia information</w:t>
      </w:r>
      <w:bookmarkEnd w:id="38"/>
      <w:r>
        <w:rPr>
          <w:noProof/>
          <w:color w:val="auto"/>
          <w:lang w:val="it-IT"/>
        </w:rPr>
        <w:fldChar w:fldCharType="end"/>
      </w:r>
      <w:r>
        <w:rPr>
          <w:noProof/>
          <w:color w:val="auto"/>
          <w:lang w:val="it-IT"/>
        </w:rPr>
        <w:fldChar w:fldCharType="begin"/>
      </w:r>
      <w:r>
        <w:rPr>
          <w:noProof/>
          <w:color w:val="auto"/>
          <w:lang w:val="it-IT"/>
        </w:rPr>
        <w:instrText xml:space="preserve"> SET DDTCTitle "Information technology" </w:instrText>
      </w:r>
      <w:r>
        <w:rPr>
          <w:noProof/>
          <w:color w:val="auto"/>
          <w:lang w:val="it-IT"/>
        </w:rPr>
        <w:fldChar w:fldCharType="separate"/>
      </w:r>
      <w:bookmarkStart w:id="39" w:name="DDTCTitle"/>
      <w:r w:rsidR="001133DA">
        <w:rPr>
          <w:noProof/>
          <w:color w:val="auto"/>
          <w:lang w:val="it-IT"/>
        </w:rPr>
        <w:t>Information technology</w:t>
      </w:r>
      <w:bookmarkEnd w:id="39"/>
      <w:r>
        <w:rPr>
          <w:noProof/>
          <w:color w:val="auto"/>
          <w:lang w:val="it-IT"/>
        </w:rPr>
        <w:fldChar w:fldCharType="end"/>
      </w:r>
      <w:r>
        <w:rPr>
          <w:noProof/>
          <w:color w:val="auto"/>
          <w:lang w:val="it-IT"/>
        </w:rPr>
        <w:fldChar w:fldCharType="begin"/>
      </w:r>
      <w:r>
        <w:rPr>
          <w:noProof/>
          <w:color w:val="auto"/>
          <w:lang w:val="it-IT"/>
        </w:rPr>
        <w:instrText xml:space="preserve"> SET DDWGNum "" </w:instrText>
      </w:r>
      <w:r>
        <w:rPr>
          <w:noProof/>
          <w:color w:val="auto"/>
          <w:lang w:val="it-IT"/>
        </w:rPr>
        <w:fldChar w:fldCharType="separate"/>
      </w:r>
      <w:bookmarkStart w:id="40" w:name="DDWGNum"/>
      <w:bookmarkEnd w:id="40"/>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DDSCNum "29" </w:instrText>
      </w:r>
      <w:r>
        <w:rPr>
          <w:noProof/>
          <w:color w:val="auto"/>
          <w:lang w:val="it-IT"/>
        </w:rPr>
        <w:fldChar w:fldCharType="separate"/>
      </w:r>
      <w:bookmarkStart w:id="41" w:name="DDSCNum"/>
      <w:r w:rsidR="001133DA">
        <w:rPr>
          <w:noProof/>
          <w:color w:val="auto"/>
          <w:lang w:val="it-IT"/>
        </w:rPr>
        <w:t>29</w:t>
      </w:r>
      <w:bookmarkEnd w:id="41"/>
      <w:r>
        <w:rPr>
          <w:noProof/>
          <w:color w:val="auto"/>
          <w:lang w:val="it-IT"/>
        </w:rPr>
        <w:fldChar w:fldCharType="end"/>
      </w:r>
      <w:r>
        <w:rPr>
          <w:noProof/>
          <w:color w:val="auto"/>
          <w:lang w:val="it-IT"/>
        </w:rPr>
        <w:fldChar w:fldCharType="begin"/>
      </w:r>
      <w:r>
        <w:rPr>
          <w:noProof/>
          <w:color w:val="auto"/>
          <w:lang w:val="it-IT"/>
        </w:rPr>
        <w:instrText xml:space="preserve"> SET DDTCNum "1" </w:instrText>
      </w:r>
      <w:r>
        <w:rPr>
          <w:noProof/>
          <w:color w:val="auto"/>
          <w:lang w:val="it-IT"/>
        </w:rPr>
        <w:fldChar w:fldCharType="separate"/>
      </w:r>
      <w:bookmarkStart w:id="42" w:name="DDTCNum"/>
      <w:r w:rsidR="001133DA">
        <w:rPr>
          <w:noProof/>
          <w:color w:val="auto"/>
          <w:lang w:val="it-IT"/>
        </w:rPr>
        <w:t>1</w:t>
      </w:r>
      <w:bookmarkEnd w:id="42"/>
      <w:r>
        <w:rPr>
          <w:noProof/>
          <w:color w:val="auto"/>
          <w:lang w:val="it-IT"/>
        </w:rPr>
        <w:fldChar w:fldCharType="end"/>
      </w:r>
      <w:r>
        <w:rPr>
          <w:noProof/>
          <w:color w:val="auto"/>
          <w:lang w:val="it-IT"/>
        </w:rPr>
        <w:fldChar w:fldCharType="begin"/>
      </w:r>
      <w:r>
        <w:rPr>
          <w:noProof/>
          <w:color w:val="auto"/>
          <w:lang w:val="it-IT"/>
        </w:rPr>
        <w:instrText xml:space="preserve"> SET LIBLANG " 2" </w:instrText>
      </w:r>
      <w:r>
        <w:rPr>
          <w:noProof/>
          <w:color w:val="auto"/>
          <w:lang w:val="it-IT"/>
        </w:rPr>
        <w:fldChar w:fldCharType="separate"/>
      </w:r>
      <w:bookmarkStart w:id="43" w:name="LIBLANG"/>
      <w:r w:rsidR="001133DA">
        <w:rPr>
          <w:noProof/>
          <w:color w:val="auto"/>
          <w:lang w:val="it-IT"/>
        </w:rPr>
        <w:t xml:space="preserve"> 2</w:t>
      </w:r>
      <w:bookmarkEnd w:id="43"/>
      <w:r>
        <w:rPr>
          <w:noProof/>
          <w:color w:val="auto"/>
          <w:lang w:val="it-IT"/>
        </w:rPr>
        <w:fldChar w:fldCharType="end"/>
      </w:r>
      <w:r>
        <w:rPr>
          <w:noProof/>
          <w:color w:val="auto"/>
          <w:lang w:val="it-IT"/>
        </w:rPr>
        <w:fldChar w:fldCharType="begin"/>
      </w:r>
      <w:r>
        <w:rPr>
          <w:noProof/>
          <w:color w:val="auto"/>
          <w:lang w:val="it-IT"/>
        </w:rPr>
        <w:instrText xml:space="preserve"> SET libH2NAME "</w:instrText>
      </w:r>
      <w:r>
        <w:rPr>
          <w:noProof/>
          <w:color w:val="auto"/>
          <w:lang w:val="it-IT"/>
        </w:rPr>
        <w:instrText>見出し</w:instrText>
      </w:r>
      <w:r>
        <w:rPr>
          <w:noProof/>
          <w:color w:val="auto"/>
          <w:lang w:val="it-IT"/>
        </w:rPr>
        <w:instrText xml:space="preserve"> 2" </w:instrText>
      </w:r>
      <w:r>
        <w:rPr>
          <w:noProof/>
          <w:color w:val="auto"/>
          <w:lang w:val="it-IT"/>
        </w:rPr>
        <w:fldChar w:fldCharType="separate"/>
      </w:r>
      <w:bookmarkStart w:id="44" w:name="libH2NAME"/>
      <w:r w:rsidR="001133DA">
        <w:rPr>
          <w:noProof/>
          <w:color w:val="auto"/>
          <w:lang w:val="it-IT"/>
        </w:rPr>
        <w:t>見出し</w:t>
      </w:r>
      <w:r w:rsidR="001133DA">
        <w:rPr>
          <w:noProof/>
          <w:color w:val="auto"/>
          <w:lang w:val="it-IT"/>
        </w:rPr>
        <w:t xml:space="preserve"> 2</w:t>
      </w:r>
      <w:bookmarkEnd w:id="44"/>
      <w:r>
        <w:rPr>
          <w:noProof/>
          <w:color w:val="auto"/>
          <w:lang w:val="it-IT"/>
        </w:rPr>
        <w:fldChar w:fldCharType="end"/>
      </w:r>
      <w:r>
        <w:rPr>
          <w:noProof/>
          <w:color w:val="auto"/>
          <w:lang w:val="it-IT"/>
        </w:rPr>
        <w:fldChar w:fldCharType="begin"/>
      </w:r>
      <w:r>
        <w:rPr>
          <w:noProof/>
          <w:color w:val="auto"/>
          <w:lang w:val="it-IT"/>
        </w:rPr>
        <w:instrText xml:space="preserve"> SET libH1NAME "</w:instrText>
      </w:r>
      <w:r>
        <w:rPr>
          <w:noProof/>
          <w:color w:val="auto"/>
          <w:lang w:val="it-IT"/>
        </w:rPr>
        <w:instrText>見出し</w:instrText>
      </w:r>
      <w:r>
        <w:rPr>
          <w:noProof/>
          <w:color w:val="auto"/>
          <w:lang w:val="it-IT"/>
        </w:rPr>
        <w:instrText xml:space="preserve"> 1" </w:instrText>
      </w:r>
      <w:r>
        <w:rPr>
          <w:noProof/>
          <w:color w:val="auto"/>
          <w:lang w:val="it-IT"/>
        </w:rPr>
        <w:fldChar w:fldCharType="separate"/>
      </w:r>
      <w:bookmarkStart w:id="45" w:name="libH1NAME"/>
      <w:r w:rsidR="001133DA">
        <w:rPr>
          <w:noProof/>
          <w:color w:val="auto"/>
          <w:lang w:val="it-IT"/>
        </w:rPr>
        <w:t>見出し</w:t>
      </w:r>
      <w:r w:rsidR="001133DA">
        <w:rPr>
          <w:noProof/>
          <w:color w:val="auto"/>
          <w:lang w:val="it-IT"/>
        </w:rPr>
        <w:t xml:space="preserve"> 1</w:t>
      </w:r>
      <w:bookmarkEnd w:id="45"/>
      <w:r>
        <w:rPr>
          <w:noProof/>
          <w:color w:val="auto"/>
          <w:lang w:val="it-IT"/>
        </w:rPr>
        <w:fldChar w:fldCharType="end"/>
      </w:r>
      <w:r>
        <w:rPr>
          <w:noProof/>
          <w:color w:val="auto"/>
          <w:lang w:val="it-IT"/>
        </w:rPr>
        <w:fldChar w:fldCharType="begin"/>
      </w:r>
      <w:r>
        <w:rPr>
          <w:noProof/>
          <w:color w:val="auto"/>
          <w:lang w:val="it-IT"/>
        </w:rPr>
        <w:instrText xml:space="preserve"> SET LibDesc "" </w:instrText>
      </w:r>
      <w:r>
        <w:rPr>
          <w:noProof/>
          <w:color w:val="auto"/>
          <w:lang w:val="it-IT"/>
        </w:rPr>
        <w:fldChar w:fldCharType="separate"/>
      </w:r>
      <w:bookmarkStart w:id="46" w:name="LibDesc"/>
      <w:bookmarkEnd w:id="46"/>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LibDescD "" </w:instrText>
      </w:r>
      <w:r>
        <w:rPr>
          <w:noProof/>
          <w:color w:val="auto"/>
          <w:lang w:val="it-IT"/>
        </w:rPr>
        <w:fldChar w:fldCharType="separate"/>
      </w:r>
      <w:bookmarkStart w:id="47" w:name="LibDescD"/>
      <w:bookmarkEnd w:id="47"/>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LibDescE "" </w:instrText>
      </w:r>
      <w:r>
        <w:rPr>
          <w:noProof/>
          <w:color w:val="auto"/>
          <w:lang w:val="it-IT"/>
        </w:rPr>
        <w:fldChar w:fldCharType="separate"/>
      </w:r>
      <w:bookmarkStart w:id="48" w:name="LibDescE"/>
      <w:bookmarkEnd w:id="48"/>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LibDescF "" </w:instrText>
      </w:r>
      <w:r>
        <w:rPr>
          <w:noProof/>
          <w:color w:val="auto"/>
          <w:lang w:val="it-IT"/>
        </w:rPr>
        <w:fldChar w:fldCharType="separate"/>
      </w:r>
      <w:bookmarkStart w:id="49" w:name="LibDescF"/>
      <w:bookmarkEnd w:id="49"/>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NATSubVer "0" </w:instrText>
      </w:r>
      <w:r>
        <w:rPr>
          <w:noProof/>
          <w:color w:val="auto"/>
          <w:lang w:val="it-IT"/>
        </w:rPr>
        <w:fldChar w:fldCharType="separate"/>
      </w:r>
      <w:bookmarkStart w:id="50" w:name="NATSubVer"/>
      <w:r w:rsidR="001133DA">
        <w:rPr>
          <w:noProof/>
          <w:color w:val="auto"/>
          <w:lang w:val="it-IT"/>
        </w:rPr>
        <w:t>0</w:t>
      </w:r>
      <w:bookmarkEnd w:id="50"/>
      <w:r>
        <w:rPr>
          <w:noProof/>
          <w:color w:val="auto"/>
          <w:lang w:val="it-IT"/>
        </w:rPr>
        <w:fldChar w:fldCharType="end"/>
      </w:r>
      <w:r>
        <w:rPr>
          <w:noProof/>
          <w:color w:val="auto"/>
          <w:lang w:val="it-IT"/>
        </w:rPr>
        <w:fldChar w:fldCharType="begin"/>
      </w:r>
      <w:r>
        <w:rPr>
          <w:noProof/>
          <w:color w:val="auto"/>
          <w:lang w:val="it-IT"/>
        </w:rPr>
        <w:instrText xml:space="preserve"> SET CENSubVer "2" </w:instrText>
      </w:r>
      <w:r>
        <w:rPr>
          <w:noProof/>
          <w:color w:val="auto"/>
          <w:lang w:val="it-IT"/>
        </w:rPr>
        <w:fldChar w:fldCharType="separate"/>
      </w:r>
      <w:bookmarkStart w:id="51" w:name="CENSubVer"/>
      <w:r w:rsidR="001133DA">
        <w:rPr>
          <w:noProof/>
          <w:color w:val="auto"/>
          <w:lang w:val="it-IT"/>
        </w:rPr>
        <w:t>2</w:t>
      </w:r>
      <w:bookmarkEnd w:id="51"/>
      <w:r>
        <w:rPr>
          <w:noProof/>
          <w:color w:val="auto"/>
          <w:lang w:val="it-IT"/>
        </w:rPr>
        <w:fldChar w:fldCharType="end"/>
      </w:r>
      <w:r>
        <w:rPr>
          <w:noProof/>
          <w:color w:val="auto"/>
          <w:lang w:val="it-IT"/>
        </w:rPr>
        <w:fldChar w:fldCharType="begin"/>
      </w:r>
      <w:r>
        <w:rPr>
          <w:noProof/>
          <w:color w:val="auto"/>
          <w:lang w:val="it-IT"/>
        </w:rPr>
        <w:instrText xml:space="preserve"> SET ISOSubVer "" </w:instrText>
      </w:r>
      <w:r>
        <w:rPr>
          <w:noProof/>
          <w:color w:val="auto"/>
          <w:lang w:val="it-IT"/>
        </w:rPr>
        <w:fldChar w:fldCharType="separate"/>
      </w:r>
      <w:bookmarkStart w:id="52" w:name="ISOSubVer"/>
      <w:bookmarkEnd w:id="52"/>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LIBVerMSDN "STD Version 2.1c2" </w:instrText>
      </w:r>
      <w:r>
        <w:rPr>
          <w:noProof/>
          <w:color w:val="auto"/>
          <w:lang w:val="it-IT"/>
        </w:rPr>
        <w:fldChar w:fldCharType="separate"/>
      </w:r>
      <w:bookmarkStart w:id="53" w:name="LIBVerMSDN"/>
      <w:r w:rsidR="001133DA">
        <w:rPr>
          <w:noProof/>
          <w:color w:val="auto"/>
          <w:lang w:val="it-IT"/>
        </w:rPr>
        <w:t>STD Version 2.1c2</w:t>
      </w:r>
      <w:bookmarkEnd w:id="53"/>
      <w:r>
        <w:rPr>
          <w:noProof/>
          <w:color w:val="auto"/>
          <w:lang w:val="it-IT"/>
        </w:rPr>
        <w:fldChar w:fldCharType="end"/>
      </w:r>
      <w:r>
        <w:rPr>
          <w:noProof/>
          <w:color w:val="auto"/>
          <w:lang w:val="it-IT"/>
        </w:rPr>
        <w:fldChar w:fldCharType="begin"/>
      </w:r>
      <w:r>
        <w:rPr>
          <w:noProof/>
          <w:color w:val="auto"/>
          <w:lang w:val="it-IT"/>
        </w:rPr>
        <w:instrText xml:space="preserve"> SET LIBStageCode "60" </w:instrText>
      </w:r>
      <w:r>
        <w:rPr>
          <w:noProof/>
          <w:color w:val="auto"/>
          <w:lang w:val="it-IT"/>
        </w:rPr>
        <w:fldChar w:fldCharType="separate"/>
      </w:r>
      <w:bookmarkStart w:id="54" w:name="LIBStageCode"/>
      <w:r w:rsidR="001133DA">
        <w:rPr>
          <w:noProof/>
          <w:color w:val="auto"/>
          <w:lang w:val="it-IT"/>
        </w:rPr>
        <w:t>60</w:t>
      </w:r>
      <w:bookmarkEnd w:id="54"/>
      <w:r>
        <w:rPr>
          <w:noProof/>
          <w:color w:val="auto"/>
          <w:lang w:val="it-IT"/>
        </w:rPr>
        <w:fldChar w:fldCharType="end"/>
      </w:r>
      <w:r>
        <w:rPr>
          <w:noProof/>
          <w:color w:val="auto"/>
          <w:lang w:val="it-IT"/>
        </w:rPr>
        <w:fldChar w:fldCharType="begin"/>
      </w:r>
      <w:r>
        <w:rPr>
          <w:noProof/>
          <w:color w:val="auto"/>
          <w:lang w:val="it-IT"/>
        </w:rPr>
        <w:instrText xml:space="preserve"> SET LibRpl "" </w:instrText>
      </w:r>
      <w:r>
        <w:rPr>
          <w:noProof/>
          <w:color w:val="auto"/>
          <w:lang w:val="it-IT"/>
        </w:rPr>
        <w:fldChar w:fldCharType="separate"/>
      </w:r>
      <w:bookmarkStart w:id="55" w:name="LibRpl"/>
      <w:bookmarkEnd w:id="55"/>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LibICS "" </w:instrText>
      </w:r>
      <w:r>
        <w:rPr>
          <w:noProof/>
          <w:color w:val="auto"/>
          <w:lang w:val="it-IT"/>
        </w:rPr>
        <w:fldChar w:fldCharType="separate"/>
      </w:r>
      <w:bookmarkStart w:id="56" w:name="LibICS"/>
      <w:bookmarkEnd w:id="56"/>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LIBFIL " 4" </w:instrText>
      </w:r>
      <w:r>
        <w:rPr>
          <w:noProof/>
          <w:color w:val="auto"/>
          <w:lang w:val="it-IT"/>
        </w:rPr>
        <w:fldChar w:fldCharType="separate"/>
      </w:r>
      <w:bookmarkStart w:id="57" w:name="LIBFIL"/>
      <w:r w:rsidR="001133DA">
        <w:rPr>
          <w:noProof/>
          <w:color w:val="auto"/>
          <w:lang w:val="it-IT"/>
        </w:rPr>
        <w:t xml:space="preserve"> 4</w:t>
      </w:r>
      <w:bookmarkEnd w:id="57"/>
      <w:r>
        <w:rPr>
          <w:noProof/>
          <w:color w:val="auto"/>
          <w:lang w:val="it-IT"/>
        </w:rPr>
        <w:fldChar w:fldCharType="end"/>
      </w:r>
      <w:r>
        <w:rPr>
          <w:noProof/>
          <w:color w:val="auto"/>
          <w:lang w:val="it-IT"/>
        </w:rPr>
        <w:fldChar w:fldCharType="begin"/>
      </w:r>
      <w:r>
        <w:rPr>
          <w:noProof/>
          <w:color w:val="auto"/>
          <w:lang w:val="it-IT"/>
        </w:rPr>
        <w:instrText xml:space="preserve"> SET LIBEnFileName "C:\Users\shinji_w\AppData\Roaming\Microsoft\Templates\STD\w15177_14496_5th.-restyle-R1.doc" </w:instrText>
      </w:r>
      <w:r>
        <w:rPr>
          <w:noProof/>
          <w:color w:val="auto"/>
          <w:lang w:val="it-IT"/>
        </w:rPr>
        <w:fldChar w:fldCharType="separate"/>
      </w:r>
      <w:bookmarkStart w:id="58" w:name="LIBEnFileName"/>
      <w:r w:rsidR="001133DA">
        <w:rPr>
          <w:noProof/>
          <w:color w:val="auto"/>
          <w:lang w:val="it-IT"/>
        </w:rPr>
        <w:t>C:\Users\shinji_w\AppData\Roaming\Microsoft\Templates\STD\w15177_14496_5th.-restyle-R1.doc</w:t>
      </w:r>
      <w:bookmarkEnd w:id="58"/>
      <w:r>
        <w:rPr>
          <w:noProof/>
          <w:color w:val="auto"/>
          <w:lang w:val="it-IT"/>
        </w:rPr>
        <w:fldChar w:fldCharType="end"/>
      </w:r>
      <w:r>
        <w:rPr>
          <w:color w:val="auto"/>
        </w:rPr>
        <w:fldChar w:fldCharType="begin"/>
      </w:r>
      <w:r>
        <w:rPr>
          <w:color w:val="auto"/>
          <w:lang w:val="it-IT"/>
        </w:rPr>
        <w:instrText xml:space="preserve"> SET LIBFrFileName ""</w:instrText>
      </w:r>
      <w:r>
        <w:rPr>
          <w:color w:val="auto"/>
        </w:rPr>
        <w:fldChar w:fldCharType="separate"/>
      </w:r>
      <w:bookmarkStart w:id="59" w:name="LIBFrFileName"/>
      <w:bookmarkEnd w:id="59"/>
      <w:r w:rsidR="001133DA">
        <w:rPr>
          <w:noProof/>
          <w:color w:val="auto"/>
          <w:lang w:val="it-IT"/>
        </w:rPr>
        <w:t xml:space="preserve"> </w:t>
      </w:r>
      <w:r>
        <w:rPr>
          <w:color w:val="auto"/>
        </w:rPr>
        <w:fldChar w:fldCharType="end"/>
      </w:r>
      <w:r>
        <w:rPr>
          <w:color w:val="auto"/>
        </w:rPr>
        <w:fldChar w:fldCharType="begin"/>
      </w:r>
      <w:r>
        <w:rPr>
          <w:color w:val="auto"/>
          <w:lang w:val="it-IT"/>
        </w:rPr>
        <w:instrText xml:space="preserve"> SET LIBDeFileName ""</w:instrText>
      </w:r>
      <w:r>
        <w:rPr>
          <w:color w:val="auto"/>
        </w:rPr>
        <w:fldChar w:fldCharType="separate"/>
      </w:r>
      <w:bookmarkStart w:id="60" w:name="LIBDeFileName"/>
      <w:bookmarkEnd w:id="60"/>
      <w:r w:rsidR="001133DA">
        <w:rPr>
          <w:noProof/>
          <w:color w:val="auto"/>
          <w:lang w:val="it-IT"/>
        </w:rPr>
        <w:t xml:space="preserve"> </w:t>
      </w:r>
      <w:r>
        <w:rPr>
          <w:color w:val="auto"/>
        </w:rPr>
        <w:fldChar w:fldCharType="end"/>
      </w:r>
      <w:r>
        <w:rPr>
          <w:color w:val="auto"/>
        </w:rPr>
        <w:fldChar w:fldCharType="begin"/>
      </w:r>
      <w:r>
        <w:rPr>
          <w:color w:val="auto"/>
          <w:lang w:val="it-IT"/>
        </w:rPr>
        <w:instrText xml:space="preserve"> SET LIBNatFileName ""</w:instrText>
      </w:r>
      <w:r>
        <w:rPr>
          <w:color w:val="auto"/>
        </w:rPr>
        <w:fldChar w:fldCharType="separate"/>
      </w:r>
      <w:bookmarkStart w:id="61" w:name="LIBNatFileName"/>
      <w:bookmarkEnd w:id="61"/>
      <w:r w:rsidR="001133DA">
        <w:rPr>
          <w:noProof/>
          <w:color w:val="auto"/>
          <w:lang w:val="it-IT"/>
        </w:rPr>
        <w:t xml:space="preserve"> </w:t>
      </w:r>
      <w:r>
        <w:rPr>
          <w:color w:val="auto"/>
        </w:rPr>
        <w:fldChar w:fldCharType="end"/>
      </w:r>
      <w:r>
        <w:rPr>
          <w:color w:val="auto"/>
        </w:rPr>
        <w:fldChar w:fldCharType="begin"/>
      </w:r>
      <w:r>
        <w:rPr>
          <w:color w:val="auto"/>
          <w:lang w:val="it-IT"/>
        </w:rPr>
        <w:instrText xml:space="preserve"> SET LIBFileOld "" </w:instrText>
      </w:r>
      <w:r>
        <w:rPr>
          <w:color w:val="auto"/>
        </w:rPr>
        <w:fldChar w:fldCharType="separate"/>
      </w:r>
      <w:bookmarkStart w:id="62" w:name="LIBFileOld"/>
      <w:bookmarkEnd w:id="62"/>
      <w:r w:rsidR="001133DA">
        <w:rPr>
          <w:noProof/>
          <w:color w:val="auto"/>
          <w:lang w:val="it-IT"/>
        </w:rPr>
        <w:t xml:space="preserve"> </w:t>
      </w:r>
      <w:r>
        <w:rPr>
          <w:color w:val="auto"/>
        </w:rPr>
        <w:fldChar w:fldCharType="end"/>
      </w:r>
      <w:r>
        <w:rPr>
          <w:color w:val="auto"/>
        </w:rPr>
        <w:fldChar w:fldCharType="begin"/>
      </w:r>
      <w:r>
        <w:rPr>
          <w:color w:val="auto"/>
          <w:lang w:val="it-IT"/>
        </w:rPr>
        <w:instrText xml:space="preserve"> SET LIBTypeTitreCEN "" </w:instrText>
      </w:r>
      <w:r>
        <w:rPr>
          <w:color w:val="auto"/>
        </w:rPr>
        <w:fldChar w:fldCharType="separate"/>
      </w:r>
      <w:bookmarkStart w:id="63" w:name="LIBTypeTitreCEN"/>
      <w:bookmarkEnd w:id="63"/>
      <w:r w:rsidR="001133DA">
        <w:rPr>
          <w:noProof/>
          <w:color w:val="auto"/>
          <w:lang w:val="it-IT"/>
        </w:rPr>
        <w:t xml:space="preserve"> </w:t>
      </w:r>
      <w:r>
        <w:rPr>
          <w:color w:val="auto"/>
        </w:rPr>
        <w:fldChar w:fldCharType="end"/>
      </w:r>
      <w:r>
        <w:rPr>
          <w:color w:val="auto"/>
        </w:rPr>
        <w:fldChar w:fldCharType="begin"/>
      </w:r>
      <w:r>
        <w:rPr>
          <w:color w:val="auto"/>
          <w:lang w:val="it-IT"/>
        </w:rPr>
        <w:instrText xml:space="preserve"> SET LIBTypeTitreNAT "" </w:instrText>
      </w:r>
      <w:r>
        <w:rPr>
          <w:color w:val="auto"/>
        </w:rPr>
        <w:fldChar w:fldCharType="separate"/>
      </w:r>
      <w:bookmarkStart w:id="64" w:name="LIBTypeTitreNAT"/>
      <w:bookmarkEnd w:id="64"/>
      <w:r w:rsidR="001133DA">
        <w:rPr>
          <w:noProof/>
          <w:color w:val="auto"/>
          <w:lang w:val="it-IT"/>
        </w:rPr>
        <w:t xml:space="preserve"> </w:t>
      </w:r>
      <w:r>
        <w:rPr>
          <w:color w:val="auto"/>
        </w:rPr>
        <w:fldChar w:fldCharType="end"/>
      </w:r>
      <w:r>
        <w:rPr>
          <w:color w:val="auto"/>
        </w:rPr>
        <w:fldChar w:fldCharType="begin"/>
      </w:r>
      <w:r>
        <w:rPr>
          <w:color w:val="auto"/>
          <w:lang w:val="it-IT"/>
        </w:rPr>
        <w:instrText xml:space="preserve"> SET LibEnteteCEN "" </w:instrText>
      </w:r>
      <w:r>
        <w:rPr>
          <w:color w:val="auto"/>
        </w:rPr>
        <w:fldChar w:fldCharType="separate"/>
      </w:r>
      <w:bookmarkStart w:id="65" w:name="LibEnteteCEN"/>
      <w:bookmarkEnd w:id="65"/>
      <w:r w:rsidR="001133DA">
        <w:rPr>
          <w:noProof/>
          <w:color w:val="auto"/>
          <w:lang w:val="it-IT"/>
        </w:rPr>
        <w:t xml:space="preserve"> </w:t>
      </w:r>
      <w:r>
        <w:rPr>
          <w:color w:val="auto"/>
        </w:rPr>
        <w:fldChar w:fldCharType="end"/>
      </w:r>
      <w:r>
        <w:rPr>
          <w:color w:val="auto"/>
        </w:rPr>
        <w:fldChar w:fldCharType="begin"/>
      </w:r>
      <w:r>
        <w:rPr>
          <w:color w:val="auto"/>
          <w:lang w:val="it-IT"/>
        </w:rPr>
        <w:instrText xml:space="preserve"> SET LibEnteteNAT "" </w:instrText>
      </w:r>
      <w:r>
        <w:rPr>
          <w:color w:val="auto"/>
        </w:rPr>
        <w:fldChar w:fldCharType="separate"/>
      </w:r>
      <w:bookmarkStart w:id="66" w:name="LibEnteteNAT"/>
      <w:bookmarkEnd w:id="66"/>
      <w:r w:rsidR="001133DA">
        <w:rPr>
          <w:noProof/>
          <w:color w:val="auto"/>
          <w:lang w:val="it-IT"/>
        </w:rPr>
        <w:t xml:space="preserve"> </w:t>
      </w:r>
      <w:r>
        <w:rPr>
          <w:color w:val="auto"/>
        </w:rPr>
        <w:fldChar w:fldCharType="end"/>
      </w:r>
      <w:r>
        <w:rPr>
          <w:color w:val="auto"/>
        </w:rPr>
        <w:fldChar w:fldCharType="begin"/>
      </w:r>
      <w:r>
        <w:rPr>
          <w:color w:val="auto"/>
          <w:lang w:val="it-IT"/>
        </w:rPr>
        <w:instrText xml:space="preserve"> SET LIBASynchroVF "" </w:instrText>
      </w:r>
      <w:r>
        <w:rPr>
          <w:color w:val="auto"/>
        </w:rPr>
        <w:fldChar w:fldCharType="separate"/>
      </w:r>
      <w:bookmarkStart w:id="67" w:name="LIBASynchroVF"/>
      <w:bookmarkEnd w:id="67"/>
      <w:r w:rsidR="001133DA">
        <w:rPr>
          <w:noProof/>
          <w:color w:val="auto"/>
          <w:lang w:val="it-IT"/>
        </w:rPr>
        <w:t xml:space="preserve"> </w:t>
      </w:r>
      <w:r>
        <w:rPr>
          <w:color w:val="auto"/>
        </w:rPr>
        <w:fldChar w:fldCharType="end"/>
      </w:r>
      <w:r>
        <w:rPr>
          <w:color w:val="auto"/>
        </w:rPr>
        <w:fldChar w:fldCharType="begin"/>
      </w:r>
      <w:r>
        <w:rPr>
          <w:color w:val="auto"/>
          <w:lang w:val="it-IT"/>
        </w:rPr>
        <w:instrText xml:space="preserve"> SET LIBASynchroVE "" </w:instrText>
      </w:r>
      <w:r>
        <w:rPr>
          <w:color w:val="auto"/>
        </w:rPr>
        <w:fldChar w:fldCharType="separate"/>
      </w:r>
      <w:bookmarkStart w:id="68" w:name="LIBASynchroVE"/>
      <w:bookmarkEnd w:id="68"/>
      <w:r w:rsidR="001133DA">
        <w:rPr>
          <w:noProof/>
          <w:color w:val="auto"/>
          <w:lang w:val="it-IT"/>
        </w:rPr>
        <w:t xml:space="preserve"> </w:t>
      </w:r>
      <w:r>
        <w:rPr>
          <w:color w:val="auto"/>
        </w:rPr>
        <w:fldChar w:fldCharType="end"/>
      </w:r>
      <w:r>
        <w:rPr>
          <w:color w:val="auto"/>
        </w:rPr>
        <w:fldChar w:fldCharType="begin"/>
      </w:r>
      <w:r>
        <w:rPr>
          <w:color w:val="auto"/>
          <w:lang w:val="it-IT"/>
        </w:rPr>
        <w:instrText xml:space="preserve"> SET LIBASynchroVD "" </w:instrText>
      </w:r>
      <w:r>
        <w:rPr>
          <w:color w:val="auto"/>
        </w:rPr>
        <w:fldChar w:fldCharType="separate"/>
      </w:r>
      <w:bookmarkStart w:id="69" w:name="LIBASynchroVD"/>
      <w:bookmarkEnd w:id="69"/>
      <w:r w:rsidR="001133DA">
        <w:rPr>
          <w:noProof/>
          <w:color w:val="auto"/>
          <w:lang w:val="it-IT"/>
        </w:rPr>
        <w:t xml:space="preserve"> </w:t>
      </w:r>
      <w:r>
        <w:rPr>
          <w:color w:val="auto"/>
        </w:rPr>
        <w:fldChar w:fldCharType="end"/>
      </w:r>
      <w:r>
        <w:rPr>
          <w:color w:val="auto"/>
        </w:rPr>
        <w:fldChar w:fldCharType="begin"/>
      </w:r>
      <w:r>
        <w:rPr>
          <w:color w:val="auto"/>
          <w:lang w:val="it-IT"/>
        </w:rPr>
        <w:instrText xml:space="preserve"> SET DDEditionNo "" </w:instrText>
      </w:r>
      <w:r>
        <w:rPr>
          <w:color w:val="auto"/>
        </w:rPr>
        <w:fldChar w:fldCharType="separate"/>
      </w:r>
      <w:bookmarkStart w:id="70" w:name="DDEditionNo"/>
      <w:bookmarkEnd w:id="70"/>
      <w:r w:rsidR="001133DA">
        <w:rPr>
          <w:noProof/>
          <w:color w:val="auto"/>
          <w:lang w:val="it-IT"/>
        </w:rPr>
        <w:t xml:space="preserve"> </w:t>
      </w:r>
      <w:r>
        <w:rPr>
          <w:color w:val="auto"/>
        </w:rPr>
        <w:fldChar w:fldCharType="end"/>
      </w:r>
    </w:p>
    <w:p w14:paraId="6DCBC4E8" w14:textId="77777777" w:rsidR="00CF2242" w:rsidRPr="003176D3" w:rsidRDefault="00CF2242">
      <w:pPr>
        <w:pStyle w:val="Heading1"/>
        <w:numPr>
          <w:ilvl w:val="0"/>
          <w:numId w:val="127"/>
        </w:numPr>
        <w:tabs>
          <w:tab w:val="clear" w:pos="400"/>
        </w:tabs>
        <w:rPr>
          <w:lang w:val="en-GB"/>
        </w:rPr>
      </w:pPr>
      <w:bookmarkStart w:id="71" w:name="_Toc441898363"/>
      <w:bookmarkStart w:id="72" w:name="_Toc32120120"/>
      <w:bookmarkStart w:id="73" w:name="_Ref60911451"/>
      <w:bookmarkStart w:id="74" w:name="_Ref60911465"/>
      <w:bookmarkStart w:id="75" w:name="_Ref60911489"/>
      <w:bookmarkStart w:id="76" w:name="_Ref200335146"/>
      <w:bookmarkStart w:id="77" w:name="_Toc71020219"/>
      <w:r w:rsidRPr="003176D3">
        <w:rPr>
          <w:lang w:val="en-GB"/>
        </w:rPr>
        <w:t>Scope</w:t>
      </w:r>
      <w:bookmarkEnd w:id="71"/>
      <w:bookmarkEnd w:id="72"/>
      <w:bookmarkEnd w:id="73"/>
      <w:bookmarkEnd w:id="74"/>
      <w:bookmarkEnd w:id="75"/>
      <w:bookmarkEnd w:id="76"/>
      <w:bookmarkEnd w:id="77"/>
    </w:p>
    <w:p w14:paraId="3D4DDDCF" w14:textId="446E0582" w:rsidR="00CF2242" w:rsidRPr="003176D3" w:rsidRDefault="00CF2242">
      <w:pPr>
        <w:rPr>
          <w:lang w:val="en-GB"/>
        </w:rPr>
      </w:pPr>
      <w:r w:rsidRPr="003176D3">
        <w:rPr>
          <w:lang w:val="en-GB"/>
        </w:rPr>
        <w:t xml:space="preserve">This </w:t>
      </w:r>
      <w:r w:rsidR="00F2042B">
        <w:rPr>
          <w:lang w:val="en-GB"/>
        </w:rPr>
        <w:t>document</w:t>
      </w:r>
      <w:r w:rsidRPr="003176D3">
        <w:rPr>
          <w:lang w:val="en-GB"/>
        </w:rPr>
        <w:t xml:space="preserve"> specifies the ISO base media file format, which is a general format forming the basis for a number of other more specific file formats. This format contains the timing, structure, and media information for timed sequences of media data, such as audio-visual presentations.</w:t>
      </w:r>
    </w:p>
    <w:p w14:paraId="7F1BD106" w14:textId="77777777" w:rsidR="00CF2242" w:rsidRPr="003176D3" w:rsidRDefault="00CF2242">
      <w:pPr>
        <w:pStyle w:val="Heading1"/>
        <w:numPr>
          <w:ilvl w:val="0"/>
          <w:numId w:val="127"/>
        </w:numPr>
        <w:tabs>
          <w:tab w:val="clear" w:pos="400"/>
        </w:tabs>
        <w:rPr>
          <w:lang w:val="en-GB"/>
        </w:rPr>
      </w:pPr>
      <w:bookmarkStart w:id="78" w:name="_Toc525304426"/>
      <w:bookmarkStart w:id="79" w:name="_Toc531080925"/>
      <w:bookmarkStart w:id="80" w:name="_Toc536543829"/>
      <w:bookmarkStart w:id="81" w:name="_Toc536545654"/>
      <w:bookmarkStart w:id="82" w:name="_Toc536547837"/>
      <w:bookmarkStart w:id="83" w:name="_Toc7593763"/>
      <w:bookmarkStart w:id="84" w:name="_Ref382566477"/>
      <w:bookmarkStart w:id="85" w:name="_Toc441898364"/>
      <w:bookmarkStart w:id="86" w:name="_Toc32120121"/>
      <w:bookmarkStart w:id="87" w:name="_Toc71020220"/>
      <w:bookmarkEnd w:id="78"/>
      <w:bookmarkEnd w:id="79"/>
      <w:bookmarkEnd w:id="80"/>
      <w:bookmarkEnd w:id="81"/>
      <w:bookmarkEnd w:id="82"/>
      <w:bookmarkEnd w:id="83"/>
      <w:r w:rsidRPr="003176D3">
        <w:rPr>
          <w:lang w:val="en-GB"/>
        </w:rPr>
        <w:t>Normative references</w:t>
      </w:r>
      <w:bookmarkEnd w:id="84"/>
      <w:bookmarkEnd w:id="85"/>
      <w:bookmarkEnd w:id="86"/>
      <w:bookmarkEnd w:id="87"/>
    </w:p>
    <w:p w14:paraId="692ED7E0" w14:textId="07B863DA" w:rsidR="00CF2242" w:rsidRPr="003176D3" w:rsidRDefault="00521E30">
      <w:pPr>
        <w:widowControl w:val="0"/>
        <w:autoSpaceDE w:val="0"/>
        <w:autoSpaceDN w:val="0"/>
        <w:adjustRightInd w:val="0"/>
        <w:rPr>
          <w:lang w:val="en-GB"/>
        </w:rPr>
      </w:pPr>
      <w:r w:rsidRPr="00107CEC">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451CA097" w14:textId="47DB52F9" w:rsidR="00CF2242" w:rsidRPr="003176D3" w:rsidRDefault="00CF2242">
      <w:pPr>
        <w:pStyle w:val="RefNorm"/>
        <w:rPr>
          <w:lang w:val="en-GB"/>
        </w:rPr>
      </w:pPr>
      <w:bookmarkStart w:id="88" w:name="ISO639"/>
      <w:r w:rsidRPr="003176D3">
        <w:rPr>
          <w:lang w:val="en-GB"/>
        </w:rPr>
        <w:t>ISO 639-2</w:t>
      </w:r>
      <w:bookmarkEnd w:id="88"/>
      <w:r w:rsidRPr="003176D3">
        <w:rPr>
          <w:rFonts w:hint="eastAsia"/>
          <w:lang w:val="en-GB"/>
        </w:rPr>
        <w:t xml:space="preserve">, </w:t>
      </w:r>
      <w:r w:rsidRPr="003176D3">
        <w:rPr>
          <w:i/>
          <w:lang w:val="en-GB"/>
        </w:rPr>
        <w:t>Codes for the representation of names of languages — Part 2: Alpha-3 code</w:t>
      </w:r>
    </w:p>
    <w:p w14:paraId="76499020" w14:textId="5150D380" w:rsidR="00CF2242" w:rsidRPr="003176D3" w:rsidRDefault="00A855C5">
      <w:pPr>
        <w:pStyle w:val="RefNorm"/>
        <w:rPr>
          <w:bCs/>
          <w:lang w:val="en-GB"/>
        </w:rPr>
      </w:pPr>
      <w:r>
        <w:rPr>
          <w:lang w:val="en-GB"/>
        </w:rPr>
        <w:t xml:space="preserve">ITU-T X.667 | </w:t>
      </w:r>
      <w:bookmarkStart w:id="89" w:name="ISOUUID"/>
      <w:r>
        <w:rPr>
          <w:lang w:val="en-GB"/>
        </w:rPr>
        <w:t>ISO/IEC </w:t>
      </w:r>
      <w:r w:rsidR="00CF2242" w:rsidRPr="003176D3">
        <w:rPr>
          <w:lang w:val="en-GB"/>
        </w:rPr>
        <w:t>9834-8</w:t>
      </w:r>
      <w:bookmarkEnd w:id="89"/>
      <w:r w:rsidR="00CF2242" w:rsidRPr="003176D3">
        <w:rPr>
          <w:lang w:val="en-GB"/>
        </w:rPr>
        <w:t xml:space="preserve">, </w:t>
      </w:r>
      <w:r w:rsidRPr="00A855C5">
        <w:rPr>
          <w:bCs/>
          <w:i/>
          <w:lang w:val="en-GB"/>
        </w:rPr>
        <w:t xml:space="preserve">Information technology </w:t>
      </w:r>
      <w:r>
        <w:rPr>
          <w:bCs/>
          <w:i/>
          <w:lang w:val="en-GB"/>
        </w:rPr>
        <w:t>–</w:t>
      </w:r>
      <w:r w:rsidRPr="00A855C5">
        <w:rPr>
          <w:bCs/>
          <w:i/>
          <w:lang w:val="en-GB"/>
        </w:rPr>
        <w:t xml:space="preserve"> Procedures for the operation of object identifier registration authorities</w:t>
      </w:r>
      <w:r w:rsidR="004E3E98">
        <w:rPr>
          <w:bCs/>
          <w:i/>
          <w:lang w:val="en-GB"/>
        </w:rPr>
        <w:t xml:space="preserve"> – Part 8</w:t>
      </w:r>
      <w:r w:rsidRPr="00A855C5">
        <w:rPr>
          <w:bCs/>
          <w:i/>
          <w:lang w:val="en-GB"/>
        </w:rPr>
        <w:t>: Generation of universally unique identifiers</w:t>
      </w:r>
      <w:r w:rsidR="004E3E98">
        <w:rPr>
          <w:bCs/>
          <w:i/>
          <w:lang w:val="en-GB"/>
        </w:rPr>
        <w:t xml:space="preserve"> (UUIDs)</w:t>
      </w:r>
      <w:r w:rsidRPr="00A855C5">
        <w:rPr>
          <w:bCs/>
          <w:i/>
          <w:lang w:val="en-GB"/>
        </w:rPr>
        <w:t xml:space="preserve"> and their use in object identifiers</w:t>
      </w:r>
    </w:p>
    <w:p w14:paraId="1FD69181" w14:textId="77777777" w:rsidR="00B860B5" w:rsidRPr="00EC6C63" w:rsidRDefault="00B860B5" w:rsidP="00B860B5">
      <w:pPr>
        <w:pStyle w:val="RefNorm"/>
        <w:rPr>
          <w:lang w:val="en-GB"/>
        </w:rPr>
      </w:pPr>
      <w:bookmarkStart w:id="90" w:name="MPEG2"/>
      <w:bookmarkStart w:id="91" w:name="_Ref382566461"/>
      <w:r w:rsidRPr="002244D3">
        <w:rPr>
          <w:lang w:val="en-GB"/>
        </w:rPr>
        <w:t>ISO/IEC 10646</w:t>
      </w:r>
      <w:r>
        <w:rPr>
          <w:lang w:val="en-GB"/>
        </w:rPr>
        <w:t xml:space="preserve"> </w:t>
      </w:r>
      <w:r w:rsidRPr="00EB20F2">
        <w:rPr>
          <w:i/>
          <w:lang w:val="en-GB"/>
        </w:rPr>
        <w:t xml:space="preserve">Information technology </w:t>
      </w:r>
      <w:r>
        <w:rPr>
          <w:i/>
          <w:lang w:val="en-GB"/>
        </w:rPr>
        <w:t>–</w:t>
      </w:r>
      <w:r w:rsidRPr="00EB20F2">
        <w:rPr>
          <w:i/>
          <w:lang w:val="en-GB"/>
        </w:rPr>
        <w:t xml:space="preserve"> Universal </w:t>
      </w:r>
      <w:r>
        <w:rPr>
          <w:i/>
          <w:lang w:val="en-GB"/>
        </w:rPr>
        <w:t>c</w:t>
      </w:r>
      <w:r w:rsidRPr="00EB20F2">
        <w:rPr>
          <w:i/>
          <w:lang w:val="en-GB"/>
        </w:rPr>
        <w:t xml:space="preserve">oded </w:t>
      </w:r>
      <w:r>
        <w:rPr>
          <w:i/>
          <w:lang w:val="en-GB"/>
        </w:rPr>
        <w:t>c</w:t>
      </w:r>
      <w:r w:rsidRPr="00EB20F2">
        <w:rPr>
          <w:i/>
          <w:lang w:val="en-GB"/>
        </w:rPr>
        <w:t xml:space="preserve">haracter </w:t>
      </w:r>
      <w:r>
        <w:rPr>
          <w:i/>
          <w:lang w:val="en-GB"/>
        </w:rPr>
        <w:t>s</w:t>
      </w:r>
      <w:r w:rsidRPr="00EB20F2">
        <w:rPr>
          <w:i/>
          <w:lang w:val="en-GB"/>
        </w:rPr>
        <w:t>et (UCS)</w:t>
      </w:r>
    </w:p>
    <w:p w14:paraId="34DA1A20" w14:textId="24CEC2F9" w:rsidR="004E7AD0" w:rsidRDefault="004E7AD0">
      <w:pPr>
        <w:pStyle w:val="RefNorm"/>
        <w:rPr>
          <w:lang w:val="en-GB"/>
        </w:rPr>
      </w:pPr>
      <w:r>
        <w:rPr>
          <w:lang w:val="en-GB"/>
        </w:rPr>
        <w:t>ISO/IEC 13818</w:t>
      </w:r>
      <w:r w:rsidR="00072483" w:rsidRPr="000E66C9">
        <w:rPr>
          <w:szCs w:val="24"/>
        </w:rPr>
        <w:noBreakHyphen/>
      </w:r>
      <w:r>
        <w:rPr>
          <w:lang w:val="en-GB"/>
        </w:rPr>
        <w:t>2:2013</w:t>
      </w:r>
      <w:bookmarkEnd w:id="90"/>
      <w:r>
        <w:rPr>
          <w:lang w:val="en-GB"/>
        </w:rPr>
        <w:t xml:space="preserve">, </w:t>
      </w:r>
      <w:r w:rsidRPr="004E7AD0">
        <w:rPr>
          <w:i/>
          <w:lang w:val="en-GB"/>
        </w:rPr>
        <w:t>Information technology — Generic coding of moving pictures and associated audio information — Part 2: Video</w:t>
      </w:r>
    </w:p>
    <w:p w14:paraId="2E29046F" w14:textId="32348C1F" w:rsidR="00CF2242" w:rsidRPr="003176D3" w:rsidRDefault="00A855C5">
      <w:pPr>
        <w:pStyle w:val="RefNorm"/>
        <w:rPr>
          <w:lang w:val="en-GB"/>
        </w:rPr>
      </w:pPr>
      <w:bookmarkStart w:id="92" w:name="MPEG4S"/>
      <w:r>
        <w:rPr>
          <w:lang w:val="en-GB"/>
        </w:rPr>
        <w:t>ISO/IEC </w:t>
      </w:r>
      <w:r w:rsidR="00CF2242" w:rsidRPr="003176D3">
        <w:rPr>
          <w:lang w:val="en-GB"/>
        </w:rPr>
        <w:t>14496-1</w:t>
      </w:r>
      <w:bookmarkEnd w:id="92"/>
      <w:r w:rsidR="00CF2242" w:rsidRPr="003176D3">
        <w:rPr>
          <w:lang w:val="en-GB"/>
        </w:rPr>
        <w:t xml:space="preserve">: </w:t>
      </w:r>
      <w:r w:rsidR="00CF2242" w:rsidRPr="003176D3">
        <w:rPr>
          <w:i/>
          <w:lang w:val="en-GB"/>
        </w:rPr>
        <w:t>Information technology — Coding of audio-visual objects — Part 1: Systems</w:t>
      </w:r>
      <w:bookmarkEnd w:id="91"/>
    </w:p>
    <w:p w14:paraId="769BE2C0" w14:textId="03DB0DAB" w:rsidR="00CF2242" w:rsidRPr="003176D3" w:rsidRDefault="00A855C5">
      <w:pPr>
        <w:pStyle w:val="RefNorm"/>
        <w:rPr>
          <w:lang w:val="en-GB"/>
        </w:rPr>
      </w:pPr>
      <w:bookmarkStart w:id="93" w:name="AVC"/>
      <w:bookmarkStart w:id="94" w:name="_Toc441898365"/>
      <w:bookmarkStart w:id="95" w:name="_Toc32120122"/>
      <w:r>
        <w:rPr>
          <w:lang w:val="en-GB"/>
        </w:rPr>
        <w:t>ISO/IEC </w:t>
      </w:r>
      <w:r w:rsidR="00CF2242" w:rsidRPr="003176D3">
        <w:rPr>
          <w:lang w:val="en-GB"/>
        </w:rPr>
        <w:t>14496-10</w:t>
      </w:r>
      <w:r w:rsidR="007D6951">
        <w:rPr>
          <w:lang w:val="en-GB"/>
        </w:rPr>
        <w:t>:2014</w:t>
      </w:r>
      <w:bookmarkEnd w:id="93"/>
      <w:r w:rsidR="00CF2242" w:rsidRPr="003176D3">
        <w:rPr>
          <w:lang w:val="en-GB"/>
        </w:rPr>
        <w:t xml:space="preserve">, </w:t>
      </w:r>
      <w:r w:rsidR="00CF2242" w:rsidRPr="003176D3">
        <w:rPr>
          <w:i/>
          <w:lang w:val="en-GB"/>
        </w:rPr>
        <w:t>Information technology — Coding of audio-visual objects — Part </w:t>
      </w:r>
      <w:r w:rsidR="00CF2242" w:rsidRPr="003176D3">
        <w:rPr>
          <w:rFonts w:hint="eastAsia"/>
          <w:i/>
          <w:lang w:val="en-GB"/>
        </w:rPr>
        <w:t>10</w:t>
      </w:r>
      <w:r w:rsidR="00CF2242" w:rsidRPr="003176D3">
        <w:rPr>
          <w:i/>
          <w:lang w:val="en-GB"/>
        </w:rPr>
        <w:t xml:space="preserve">: </w:t>
      </w:r>
      <w:r w:rsidR="00CF2242" w:rsidRPr="003176D3">
        <w:rPr>
          <w:rFonts w:hint="eastAsia"/>
          <w:i/>
          <w:lang w:val="en-GB"/>
        </w:rPr>
        <w:t>Advanced Video Coding</w:t>
      </w:r>
    </w:p>
    <w:p w14:paraId="0C34692F" w14:textId="77777777" w:rsidR="00072483" w:rsidRPr="00637FD3" w:rsidRDefault="00072483" w:rsidP="00072483">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lang w:val="en-GB"/>
        </w:rPr>
      </w:pPr>
      <w:bookmarkStart w:id="96" w:name="ISOICC"/>
      <w:r w:rsidRPr="00637FD3">
        <w:rPr>
          <w:lang w:val="en-GB"/>
        </w:rPr>
        <w:t>ISO 15076</w:t>
      </w:r>
      <w:r w:rsidRPr="00637FD3">
        <w:rPr>
          <w:lang w:val="en-GB"/>
        </w:rPr>
        <w:noBreakHyphen/>
        <w:t>1</w:t>
      </w:r>
      <w:bookmarkEnd w:id="96"/>
      <w:r w:rsidRPr="00637FD3">
        <w:rPr>
          <w:lang w:val="en-GB"/>
        </w:rPr>
        <w:t xml:space="preserve">, </w:t>
      </w:r>
      <w:r w:rsidRPr="00637FD3">
        <w:rPr>
          <w:i/>
          <w:lang w:val="en-GB"/>
        </w:rPr>
        <w:t>Image technology colour management — Architecture, profile format and data structure — Part 1: Based on ICC.1:2010</w:t>
      </w:r>
    </w:p>
    <w:p w14:paraId="095419FB" w14:textId="597ECD81" w:rsidR="00CF2242" w:rsidRPr="003176D3" w:rsidRDefault="00A855C5">
      <w:pPr>
        <w:pStyle w:val="RefNorm"/>
        <w:rPr>
          <w:lang w:val="en-GB"/>
        </w:rPr>
      </w:pPr>
      <w:bookmarkStart w:id="97" w:name="MPEG7"/>
      <w:r>
        <w:rPr>
          <w:rFonts w:hint="eastAsia"/>
          <w:lang w:val="en-GB"/>
        </w:rPr>
        <w:t>ISO/IEC </w:t>
      </w:r>
      <w:r w:rsidR="00CF2242" w:rsidRPr="003176D3">
        <w:rPr>
          <w:lang w:val="en-GB"/>
        </w:rPr>
        <w:t>15938-1</w:t>
      </w:r>
      <w:bookmarkEnd w:id="97"/>
      <w:r w:rsidR="00CF2242" w:rsidRPr="003176D3">
        <w:rPr>
          <w:lang w:val="en-GB"/>
        </w:rPr>
        <w:t xml:space="preserve">, </w:t>
      </w:r>
      <w:r w:rsidR="00CF2242" w:rsidRPr="003176D3">
        <w:rPr>
          <w:i/>
          <w:lang w:val="en-GB"/>
        </w:rPr>
        <w:t>Information technology — Multimedia content description interface — Part 1: Systems</w:t>
      </w:r>
    </w:p>
    <w:p w14:paraId="7A756B93" w14:textId="709EBBB5" w:rsidR="00CF2242" w:rsidRPr="003176D3" w:rsidRDefault="00A855C5">
      <w:pPr>
        <w:pStyle w:val="RefNorm"/>
        <w:rPr>
          <w:lang w:val="en-GB"/>
        </w:rPr>
      </w:pPr>
      <w:bookmarkStart w:id="98" w:name="BiM"/>
      <w:r>
        <w:rPr>
          <w:rFonts w:hint="eastAsia"/>
          <w:lang w:val="en-GB"/>
        </w:rPr>
        <w:t>ISO/IEC </w:t>
      </w:r>
      <w:r w:rsidR="00CF2242" w:rsidRPr="003176D3">
        <w:rPr>
          <w:lang w:val="en-GB"/>
        </w:rPr>
        <w:t>23001-1</w:t>
      </w:r>
      <w:bookmarkEnd w:id="98"/>
      <w:r w:rsidR="00CF2242" w:rsidRPr="003176D3">
        <w:rPr>
          <w:rFonts w:hint="eastAsia"/>
          <w:lang w:val="en-GB"/>
        </w:rPr>
        <w:t xml:space="preserve">, </w:t>
      </w:r>
      <w:r w:rsidR="00CF2242" w:rsidRPr="003176D3">
        <w:rPr>
          <w:i/>
          <w:lang w:val="en-GB"/>
        </w:rPr>
        <w:t>Information technology — MPEG systems technologies — Part 1: Binary MPEG format for XML</w:t>
      </w:r>
    </w:p>
    <w:p w14:paraId="05ACEBDB" w14:textId="1493F389" w:rsidR="00CF2242" w:rsidRPr="003176D3" w:rsidRDefault="00A855C5">
      <w:pPr>
        <w:pStyle w:val="RefNorm"/>
        <w:rPr>
          <w:lang w:val="en-GB"/>
        </w:rPr>
      </w:pPr>
      <w:bookmarkStart w:id="99" w:name="AUXV"/>
      <w:r>
        <w:rPr>
          <w:lang w:val="en-GB"/>
        </w:rPr>
        <w:t>ISO/IEC </w:t>
      </w:r>
      <w:r w:rsidR="00CF2242" w:rsidRPr="003176D3">
        <w:rPr>
          <w:lang w:val="en-GB"/>
        </w:rPr>
        <w:t>23002-3</w:t>
      </w:r>
      <w:bookmarkEnd w:id="99"/>
      <w:r w:rsidR="00CF2242" w:rsidRPr="003176D3">
        <w:rPr>
          <w:lang w:val="en-GB"/>
        </w:rPr>
        <w:t xml:space="preserve">, </w:t>
      </w:r>
      <w:r w:rsidR="00CF2242" w:rsidRPr="003176D3">
        <w:rPr>
          <w:i/>
          <w:lang w:val="en-GB"/>
        </w:rPr>
        <w:t xml:space="preserve">Information technology — </w:t>
      </w:r>
      <w:r w:rsidR="00CF2242" w:rsidRPr="00EC6C63">
        <w:rPr>
          <w:rFonts w:cs="Times"/>
          <w:bCs/>
          <w:i/>
          <w:szCs w:val="38"/>
          <w:lang w:val="en-GB"/>
        </w:rPr>
        <w:t>MPEG video technologies</w:t>
      </w:r>
      <w:r w:rsidR="00CF2242" w:rsidRPr="00EC6C63">
        <w:rPr>
          <w:rFonts w:cs="Times" w:hint="eastAsia"/>
          <w:bCs/>
          <w:i/>
          <w:szCs w:val="38"/>
          <w:lang w:val="en-GB"/>
        </w:rPr>
        <w:t xml:space="preserve"> </w:t>
      </w:r>
      <w:r w:rsidR="00CF2242" w:rsidRPr="003176D3">
        <w:rPr>
          <w:i/>
          <w:lang w:val="en-GB"/>
        </w:rPr>
        <w:t>— Part 3: Representation of auxiliary video and supplemental information</w:t>
      </w:r>
    </w:p>
    <w:p w14:paraId="1310EC24" w14:textId="2E8F42BE" w:rsidR="00072483" w:rsidRPr="00637FD3" w:rsidRDefault="00072483" w:rsidP="00637FD3">
      <w:pPr>
        <w:pStyle w:val="RefNorm"/>
        <w:rPr>
          <w:i/>
          <w:lang w:val="en-GB"/>
        </w:rPr>
      </w:pPr>
      <w:bookmarkStart w:id="100" w:name="DRC"/>
      <w:r w:rsidRPr="00637FD3">
        <w:rPr>
          <w:lang w:val="en-GB"/>
        </w:rPr>
        <w:t>ISO/IEC 23003</w:t>
      </w:r>
      <w:r w:rsidRPr="00637FD3">
        <w:rPr>
          <w:lang w:val="en-GB"/>
        </w:rPr>
        <w:noBreakHyphen/>
        <w:t>4</w:t>
      </w:r>
      <w:bookmarkEnd w:id="100"/>
      <w:r w:rsidRPr="00637FD3">
        <w:rPr>
          <w:lang w:val="en-GB"/>
        </w:rPr>
        <w:t xml:space="preserve"> </w:t>
      </w:r>
      <w:r w:rsidRPr="00637FD3">
        <w:rPr>
          <w:i/>
          <w:lang w:val="en-GB"/>
        </w:rPr>
        <w:t>Information technology — MPEG audio technologies — Part 4: Dynamic range control</w:t>
      </w:r>
    </w:p>
    <w:p w14:paraId="58FB6E8D" w14:textId="13C70995" w:rsidR="004F744F" w:rsidRPr="00637FD3" w:rsidRDefault="00EE5B3D" w:rsidP="00637FD3">
      <w:pPr>
        <w:pStyle w:val="RefNorm"/>
        <w:rPr>
          <w:lang w:val="en-GB"/>
        </w:rPr>
      </w:pPr>
      <w:bookmarkStart w:id="101" w:name="HEVC"/>
      <w:r w:rsidRPr="00637FD3">
        <w:rPr>
          <w:lang w:val="en-GB"/>
        </w:rPr>
        <w:lastRenderedPageBreak/>
        <w:t>ITU-T H.265 |</w:t>
      </w:r>
      <w:r w:rsidR="0009632C" w:rsidRPr="00637FD3">
        <w:rPr>
          <w:lang w:val="en-GB"/>
        </w:rPr>
        <w:t> </w:t>
      </w:r>
      <w:r w:rsidR="004F744F" w:rsidRPr="00637FD3">
        <w:rPr>
          <w:lang w:val="en-GB"/>
        </w:rPr>
        <w:t>ISO/IEC 23008-2</w:t>
      </w:r>
      <w:bookmarkEnd w:id="101"/>
      <w:r w:rsidR="004F744F" w:rsidRPr="00637FD3">
        <w:rPr>
          <w:lang w:val="en-GB"/>
        </w:rPr>
        <w:t xml:space="preserve">, </w:t>
      </w:r>
      <w:r w:rsidRPr="00637FD3">
        <w:rPr>
          <w:lang w:val="en-GB"/>
        </w:rPr>
        <w:t xml:space="preserve">, </w:t>
      </w:r>
      <w:r w:rsidRPr="00637FD3">
        <w:rPr>
          <w:i/>
          <w:lang w:val="en-GB"/>
        </w:rPr>
        <w:t xml:space="preserve">Information technology — High efficiency coding and media delivery in heterogeneous environments — Part 2: </w:t>
      </w:r>
      <w:r w:rsidR="004F744F" w:rsidRPr="00637FD3">
        <w:rPr>
          <w:lang w:val="en-GB"/>
        </w:rPr>
        <w:t>High efficiency video coding</w:t>
      </w:r>
    </w:p>
    <w:p w14:paraId="55E0D100" w14:textId="7BB08BD8" w:rsidR="00CF2242" w:rsidRPr="00637FD3" w:rsidRDefault="00A855C5">
      <w:pPr>
        <w:pStyle w:val="RefNorm"/>
        <w:rPr>
          <w:i/>
          <w:lang w:val="en-GB"/>
        </w:rPr>
      </w:pPr>
      <w:bookmarkStart w:id="102" w:name="CICP"/>
      <w:r>
        <w:rPr>
          <w:lang w:val="en-GB"/>
        </w:rPr>
        <w:t>ISO/IEC </w:t>
      </w:r>
      <w:r w:rsidR="00072483" w:rsidRPr="00637FD3">
        <w:rPr>
          <w:lang w:val="en-GB"/>
        </w:rPr>
        <w:t>23091</w:t>
      </w:r>
      <w:bookmarkEnd w:id="102"/>
      <w:r w:rsidR="00EE5B3D" w:rsidRPr="00637FD3">
        <w:rPr>
          <w:lang w:val="en-GB"/>
        </w:rPr>
        <w:t>-2</w:t>
      </w:r>
      <w:r w:rsidR="00CF2242" w:rsidRPr="003176D3">
        <w:rPr>
          <w:lang w:val="en-GB"/>
        </w:rPr>
        <w:t xml:space="preserve">, </w:t>
      </w:r>
      <w:r w:rsidR="00CF2242" w:rsidRPr="00637FD3">
        <w:rPr>
          <w:lang w:val="en-GB"/>
        </w:rPr>
        <w:t>Information technology —Coding-independent code points</w:t>
      </w:r>
      <w:r w:rsidR="00EE5B3D" w:rsidRPr="00637FD3">
        <w:rPr>
          <w:i/>
          <w:lang w:val="en-GB"/>
        </w:rPr>
        <w:t> — Part 2: Video</w:t>
      </w:r>
    </w:p>
    <w:p w14:paraId="7C845209" w14:textId="77777777" w:rsidR="00EE5B3D" w:rsidRPr="00637FD3" w:rsidRDefault="00EE5B3D" w:rsidP="00637FD3">
      <w:pPr>
        <w:pStyle w:val="RefNorm"/>
        <w:rPr>
          <w:lang w:val="en-GB"/>
        </w:rPr>
      </w:pPr>
      <w:r w:rsidRPr="00637FD3">
        <w:rPr>
          <w:lang w:val="en-GB"/>
        </w:rPr>
        <w:t xml:space="preserve">ISO/IEC 23091-3, </w:t>
      </w:r>
      <w:r w:rsidRPr="00637FD3">
        <w:rPr>
          <w:i/>
          <w:lang w:val="en-GB"/>
        </w:rPr>
        <w:t>Information technology —Coding-independent code points — Part 3: Audio</w:t>
      </w:r>
    </w:p>
    <w:p w14:paraId="6FC28803" w14:textId="1CC5D9D6" w:rsidR="005D7D07" w:rsidRPr="005577A8" w:rsidRDefault="005D7D07" w:rsidP="005577A8">
      <w:pPr>
        <w:rPr>
          <w:lang w:val="en-GB"/>
        </w:rPr>
      </w:pPr>
      <w:bookmarkStart w:id="103" w:name="DEFLATE"/>
      <w:r>
        <w:rPr>
          <w:lang w:val="en-GB"/>
        </w:rPr>
        <w:t>IETF RFC 1951</w:t>
      </w:r>
      <w:bookmarkEnd w:id="103"/>
      <w:r>
        <w:rPr>
          <w:lang w:val="en-GB"/>
        </w:rPr>
        <w:t xml:space="preserve">, </w:t>
      </w:r>
      <w:r w:rsidRPr="005577A8">
        <w:rPr>
          <w:i/>
          <w:iCs/>
          <w:lang w:val="en-GB"/>
        </w:rPr>
        <w:t>DEFLATE Compressed Data Format Specification version 1.3</w:t>
      </w:r>
    </w:p>
    <w:p w14:paraId="319C2CB7" w14:textId="11FEF31C" w:rsidR="00CF2242" w:rsidRPr="003176D3" w:rsidRDefault="00CF2242">
      <w:pPr>
        <w:pStyle w:val="RefNorm"/>
        <w:rPr>
          <w:lang w:val="en-GB"/>
        </w:rPr>
      </w:pPr>
      <w:bookmarkStart w:id="104" w:name="MIME1"/>
      <w:r w:rsidRPr="003176D3">
        <w:rPr>
          <w:rFonts w:hint="eastAsia"/>
          <w:lang w:val="en-GB"/>
        </w:rPr>
        <w:t xml:space="preserve">IETF </w:t>
      </w:r>
      <w:r w:rsidR="00383CC8">
        <w:rPr>
          <w:lang w:val="en-GB"/>
        </w:rPr>
        <w:t>RFC </w:t>
      </w:r>
      <w:r w:rsidRPr="003176D3">
        <w:rPr>
          <w:lang w:val="en-GB"/>
        </w:rPr>
        <w:t>2045</w:t>
      </w:r>
      <w:bookmarkEnd w:id="104"/>
      <w:r w:rsidRPr="003176D3">
        <w:rPr>
          <w:rFonts w:hint="eastAsia"/>
          <w:lang w:val="en-GB"/>
        </w:rPr>
        <w:t xml:space="preserve">, </w:t>
      </w:r>
      <w:r w:rsidRPr="003176D3">
        <w:rPr>
          <w:i/>
          <w:lang w:val="en-GB"/>
        </w:rPr>
        <w:t>Multipurpose Internet Mail Extensions (MIME) Part One: Format of Internet Message Bodies</w:t>
      </w:r>
    </w:p>
    <w:p w14:paraId="4F6C2446" w14:textId="71640E63" w:rsidR="00CF2242" w:rsidRPr="003176D3" w:rsidRDefault="00CF2242">
      <w:pPr>
        <w:pStyle w:val="RefNorm"/>
        <w:rPr>
          <w:lang w:val="en-GB"/>
        </w:rPr>
      </w:pPr>
      <w:bookmarkStart w:id="105" w:name="MIME2"/>
      <w:r w:rsidRPr="003176D3">
        <w:rPr>
          <w:rFonts w:hint="eastAsia"/>
          <w:lang w:val="en-GB"/>
        </w:rPr>
        <w:t>IETF</w:t>
      </w:r>
      <w:r w:rsidRPr="003176D3">
        <w:rPr>
          <w:lang w:val="en-GB"/>
        </w:rPr>
        <w:t> </w:t>
      </w:r>
      <w:r w:rsidR="00383CC8">
        <w:rPr>
          <w:lang w:val="en-GB"/>
        </w:rPr>
        <w:t>RFC </w:t>
      </w:r>
      <w:r w:rsidRPr="003176D3">
        <w:rPr>
          <w:lang w:val="en-GB"/>
        </w:rPr>
        <w:t>2046</w:t>
      </w:r>
      <w:bookmarkEnd w:id="105"/>
      <w:r w:rsidRPr="003176D3">
        <w:rPr>
          <w:rFonts w:hint="eastAsia"/>
          <w:lang w:val="en-GB"/>
        </w:rPr>
        <w:t xml:space="preserve">, </w:t>
      </w:r>
      <w:r w:rsidRPr="003176D3">
        <w:rPr>
          <w:i/>
          <w:lang w:val="en-GB"/>
        </w:rPr>
        <w:t>Multipurpose Internet Mail Extensions (MIME) Part Two: Media Types</w:t>
      </w:r>
    </w:p>
    <w:p w14:paraId="4B0F425C" w14:textId="5438B3C9" w:rsidR="00394A72" w:rsidRDefault="00394A72">
      <w:pPr>
        <w:pStyle w:val="RefNorm"/>
        <w:rPr>
          <w:lang w:val="en-GB"/>
        </w:rPr>
      </w:pPr>
      <w:bookmarkStart w:id="106" w:name="UTF8"/>
      <w:r>
        <w:rPr>
          <w:lang w:val="en-GB"/>
        </w:rPr>
        <w:t>IETF RFC 3629</w:t>
      </w:r>
      <w:bookmarkEnd w:id="106"/>
      <w:r>
        <w:rPr>
          <w:lang w:val="en-GB"/>
        </w:rPr>
        <w:t xml:space="preserve">, </w:t>
      </w:r>
      <w:r w:rsidRPr="005577A8">
        <w:rPr>
          <w:i/>
          <w:iCs/>
          <w:lang w:val="en-GB"/>
        </w:rPr>
        <w:t>UTF-8, a transformation format of ISO 10646</w:t>
      </w:r>
    </w:p>
    <w:p w14:paraId="736DB7AF" w14:textId="29724467" w:rsidR="005D7D07" w:rsidRDefault="00CF2242">
      <w:pPr>
        <w:pStyle w:val="RefNorm"/>
        <w:rPr>
          <w:lang w:val="en-GB"/>
        </w:rPr>
      </w:pPr>
      <w:bookmarkStart w:id="107" w:name="SRTP"/>
      <w:r w:rsidRPr="003176D3">
        <w:rPr>
          <w:lang w:val="en-GB"/>
        </w:rPr>
        <w:t xml:space="preserve">IETF </w:t>
      </w:r>
      <w:r w:rsidR="00383CC8">
        <w:rPr>
          <w:lang w:val="en-GB"/>
        </w:rPr>
        <w:t>RFC </w:t>
      </w:r>
      <w:r w:rsidRPr="003176D3">
        <w:rPr>
          <w:lang w:val="en-GB"/>
        </w:rPr>
        <w:t>3711</w:t>
      </w:r>
      <w:bookmarkEnd w:id="107"/>
      <w:r w:rsidR="0017122E">
        <w:rPr>
          <w:lang w:val="en-GB"/>
        </w:rPr>
        <w:t>:2004</w:t>
      </w:r>
      <w:r w:rsidRPr="003176D3">
        <w:rPr>
          <w:lang w:val="en-GB"/>
        </w:rPr>
        <w:t xml:space="preserve">, </w:t>
      </w:r>
      <w:r w:rsidRPr="003176D3">
        <w:rPr>
          <w:i/>
          <w:lang w:val="en-GB"/>
        </w:rPr>
        <w:t>The Secure Real-time Transport Protocol (SRTP)</w:t>
      </w:r>
    </w:p>
    <w:p w14:paraId="4E26F5E5" w14:textId="5D74D645" w:rsidR="00CF2242" w:rsidRPr="003176D3" w:rsidRDefault="00CF2242">
      <w:pPr>
        <w:pStyle w:val="RefNorm"/>
        <w:rPr>
          <w:lang w:val="en-GB"/>
        </w:rPr>
      </w:pPr>
      <w:bookmarkStart w:id="108" w:name="FEC"/>
      <w:r w:rsidRPr="003176D3">
        <w:rPr>
          <w:lang w:val="en-GB"/>
        </w:rPr>
        <w:t>IETF </w:t>
      </w:r>
      <w:r w:rsidR="00383CC8">
        <w:rPr>
          <w:lang w:val="en-GB"/>
        </w:rPr>
        <w:t>RFC </w:t>
      </w:r>
      <w:r w:rsidRPr="003176D3">
        <w:rPr>
          <w:lang w:val="en-GB"/>
        </w:rPr>
        <w:t>5052</w:t>
      </w:r>
      <w:bookmarkEnd w:id="108"/>
      <w:r w:rsidRPr="003176D3">
        <w:rPr>
          <w:lang w:val="en-GB"/>
        </w:rPr>
        <w:t xml:space="preserve">, </w:t>
      </w:r>
      <w:r w:rsidRPr="003176D3">
        <w:rPr>
          <w:i/>
          <w:lang w:val="en-GB"/>
        </w:rPr>
        <w:t>Forward Error Correction (FEC) Building Block</w:t>
      </w:r>
    </w:p>
    <w:p w14:paraId="47B42DAE" w14:textId="7AF087B6" w:rsidR="00CF2242" w:rsidRPr="00EC6C63" w:rsidRDefault="00CF2242">
      <w:pPr>
        <w:pStyle w:val="RefNorm"/>
        <w:rPr>
          <w:lang w:val="en-GB"/>
        </w:rPr>
      </w:pPr>
      <w:bookmarkStart w:id="109" w:name="NTP"/>
      <w:r w:rsidRPr="00EC6C63">
        <w:rPr>
          <w:lang w:val="en-GB"/>
        </w:rPr>
        <w:t>IETF </w:t>
      </w:r>
      <w:r w:rsidR="00383CC8">
        <w:rPr>
          <w:lang w:val="en-GB"/>
        </w:rPr>
        <w:t>RFC </w:t>
      </w:r>
      <w:r w:rsidRPr="00EC6C63">
        <w:rPr>
          <w:lang w:val="en-GB"/>
        </w:rPr>
        <w:t>5905</w:t>
      </w:r>
      <w:bookmarkEnd w:id="109"/>
      <w:r w:rsidRPr="00EC6C63">
        <w:rPr>
          <w:lang w:val="en-GB"/>
        </w:rPr>
        <w:t xml:space="preserve">, </w:t>
      </w:r>
      <w:r w:rsidRPr="00EC6C63">
        <w:rPr>
          <w:i/>
          <w:lang w:val="en-GB"/>
        </w:rPr>
        <w:t>Network Time Protocol Version 4: Protocol and Algorithms Specification</w:t>
      </w:r>
    </w:p>
    <w:p w14:paraId="2A5969C6" w14:textId="460B2D98" w:rsidR="005D7D07" w:rsidRDefault="00CF2242">
      <w:pPr>
        <w:pStyle w:val="RefNorm"/>
        <w:rPr>
          <w:i/>
          <w:lang w:val="en-GB"/>
        </w:rPr>
      </w:pPr>
      <w:bookmarkStart w:id="110" w:name="UTC"/>
      <w:r w:rsidRPr="003176D3">
        <w:rPr>
          <w:szCs w:val="36"/>
          <w:lang w:val="en-GB"/>
        </w:rPr>
        <w:t>ITU-R TF.460-</w:t>
      </w:r>
      <w:r w:rsidRPr="003176D3">
        <w:rPr>
          <w:rFonts w:hint="eastAsia"/>
          <w:szCs w:val="36"/>
          <w:lang w:val="en-GB"/>
        </w:rPr>
        <w:t>6</w:t>
      </w:r>
      <w:r w:rsidR="00F2042B">
        <w:rPr>
          <w:szCs w:val="36"/>
          <w:lang w:val="en-GB"/>
        </w:rPr>
        <w:t>:2002</w:t>
      </w:r>
      <w:bookmarkEnd w:id="110"/>
      <w:r w:rsidRPr="003176D3">
        <w:rPr>
          <w:rFonts w:hint="eastAsia"/>
          <w:szCs w:val="36"/>
          <w:lang w:val="en-GB"/>
        </w:rPr>
        <w:t xml:space="preserve">, </w:t>
      </w:r>
      <w:r w:rsidRPr="003176D3">
        <w:rPr>
          <w:i/>
          <w:lang w:val="en-GB"/>
        </w:rPr>
        <w:t>Standard-frequency and time-signal emissions</w:t>
      </w:r>
    </w:p>
    <w:p w14:paraId="7EF5FB58" w14:textId="5B9A56DE" w:rsidR="007F0940" w:rsidRPr="00EB20F2" w:rsidRDefault="007F0940" w:rsidP="007F0940">
      <w:pPr>
        <w:pStyle w:val="p5"/>
        <w:rPr>
          <w:lang w:val="en-GB"/>
        </w:rPr>
      </w:pPr>
      <w:bookmarkStart w:id="111" w:name="ITULOUD"/>
      <w:r w:rsidRPr="00EB20F2">
        <w:rPr>
          <w:lang w:val="en-GB"/>
        </w:rPr>
        <w:t>ITU-R BS.1770-</w:t>
      </w:r>
      <w:r w:rsidRPr="00EB20F2">
        <w:rPr>
          <w:highlight w:val="lightGray"/>
          <w:lang w:val="en-GB"/>
        </w:rPr>
        <w:t>4</w:t>
      </w:r>
      <w:bookmarkEnd w:id="111"/>
      <w:r w:rsidR="00B860B5">
        <w:rPr>
          <w:lang w:val="en-GB"/>
        </w:rPr>
        <w:t>,</w:t>
      </w:r>
      <w:r w:rsidRPr="00EB20F2">
        <w:rPr>
          <w:lang w:val="en-GB"/>
        </w:rPr>
        <w:t xml:space="preserve"> </w:t>
      </w:r>
      <w:r w:rsidRPr="00EB20F2">
        <w:rPr>
          <w:i/>
          <w:lang w:val="en-GB"/>
        </w:rPr>
        <w:t>Algorithms to measure audio programme loudness and true-peak audio level</w:t>
      </w:r>
    </w:p>
    <w:p w14:paraId="47718186" w14:textId="1BA6390E" w:rsidR="002244D3" w:rsidRDefault="00CF2242">
      <w:pPr>
        <w:pStyle w:val="RefNorm"/>
        <w:rPr>
          <w:i/>
          <w:lang w:val="en-GB"/>
        </w:rPr>
      </w:pPr>
      <w:bookmarkStart w:id="112" w:name="BCP47"/>
      <w:r w:rsidRPr="00EC6C63">
        <w:rPr>
          <w:lang w:val="en-GB"/>
        </w:rPr>
        <w:t>IETF  BCP 47</w:t>
      </w:r>
      <w:bookmarkEnd w:id="112"/>
      <w:r w:rsidRPr="00EC6C63">
        <w:rPr>
          <w:lang w:val="en-GB"/>
        </w:rPr>
        <w:t xml:space="preserve">, </w:t>
      </w:r>
      <w:r w:rsidRPr="00EC6C63">
        <w:rPr>
          <w:i/>
          <w:lang w:val="en-GB"/>
        </w:rPr>
        <w:t>Tags for Identifying Languages</w:t>
      </w:r>
    </w:p>
    <w:p w14:paraId="5429D615" w14:textId="13C2F300" w:rsidR="00E84AE7" w:rsidRDefault="00E84AE7" w:rsidP="00525A62">
      <w:pPr>
        <w:pStyle w:val="Bibliography1"/>
        <w:numPr>
          <w:ilvl w:val="0"/>
          <w:numId w:val="0"/>
        </w:numPr>
        <w:tabs>
          <w:tab w:val="clear" w:pos="660"/>
          <w:tab w:val="left" w:pos="0"/>
        </w:tabs>
        <w:spacing w:line="276" w:lineRule="auto"/>
        <w:rPr>
          <w:lang w:val="en-GB"/>
        </w:rPr>
      </w:pPr>
      <w:bookmarkStart w:id="113" w:name="UUIDURN"/>
      <w:r w:rsidRPr="003176D3">
        <w:rPr>
          <w:lang w:val="en-GB"/>
        </w:rPr>
        <w:t xml:space="preserve">IETF </w:t>
      </w:r>
      <w:r w:rsidR="00383CC8">
        <w:rPr>
          <w:lang w:val="en-GB"/>
        </w:rPr>
        <w:t>RFC </w:t>
      </w:r>
      <w:r w:rsidRPr="003176D3">
        <w:rPr>
          <w:lang w:val="en-GB"/>
        </w:rPr>
        <w:t>4122</w:t>
      </w:r>
      <w:bookmarkEnd w:id="113"/>
      <w:r w:rsidRPr="003176D3">
        <w:rPr>
          <w:lang w:val="en-GB"/>
        </w:rPr>
        <w:t xml:space="preserve">, </w:t>
      </w:r>
      <w:r w:rsidRPr="00525A62">
        <w:rPr>
          <w:lang w:val="en-GB"/>
        </w:rPr>
        <w:t>A Universally Unique IDentifier (UUID) URN Namespace</w:t>
      </w:r>
    </w:p>
    <w:p w14:paraId="6406CAA7" w14:textId="1EF174D4" w:rsidR="005969D6" w:rsidRDefault="005969D6" w:rsidP="00525A62">
      <w:pPr>
        <w:pStyle w:val="Bibliography1"/>
        <w:numPr>
          <w:ilvl w:val="0"/>
          <w:numId w:val="0"/>
        </w:numPr>
        <w:tabs>
          <w:tab w:val="clear" w:pos="660"/>
          <w:tab w:val="left" w:pos="0"/>
        </w:tabs>
        <w:spacing w:line="276" w:lineRule="auto"/>
        <w:rPr>
          <w:lang w:val="en-GB"/>
        </w:rPr>
      </w:pPr>
      <w:bookmarkStart w:id="114" w:name="OIDURN"/>
      <w:r w:rsidRPr="003176D3">
        <w:rPr>
          <w:lang w:val="en-GB"/>
        </w:rPr>
        <w:t xml:space="preserve">IETF </w:t>
      </w:r>
      <w:r w:rsidR="00383CC8">
        <w:rPr>
          <w:lang w:val="en-GB"/>
        </w:rPr>
        <w:t>RFC </w:t>
      </w:r>
      <w:r w:rsidRPr="003176D3">
        <w:rPr>
          <w:lang w:val="en-GB"/>
        </w:rPr>
        <w:t>3061</w:t>
      </w:r>
      <w:bookmarkEnd w:id="114"/>
      <w:r w:rsidRPr="003176D3">
        <w:rPr>
          <w:lang w:val="en-GB"/>
        </w:rPr>
        <w:t xml:space="preserve">, </w:t>
      </w:r>
      <w:r w:rsidRPr="00525A62">
        <w:rPr>
          <w:lang w:val="en-GB"/>
        </w:rPr>
        <w:t>A URN Namespace of Object Identifiers</w:t>
      </w:r>
    </w:p>
    <w:p w14:paraId="6F6EA06A" w14:textId="689B4668" w:rsidR="00AE38D3" w:rsidRPr="005577A8" w:rsidRDefault="00EE5B3D" w:rsidP="00AE38D3">
      <w:pPr>
        <w:rPr>
          <w:lang w:val="en-GB"/>
        </w:rPr>
      </w:pPr>
      <w:bookmarkStart w:id="115" w:name="_Toc525304428"/>
      <w:bookmarkStart w:id="116" w:name="_Toc531080927"/>
      <w:bookmarkStart w:id="117" w:name="XML"/>
      <w:bookmarkEnd w:id="115"/>
      <w:bookmarkEnd w:id="116"/>
      <w:r w:rsidRPr="00ED5CCE">
        <w:rPr>
          <w:szCs w:val="24"/>
        </w:rPr>
        <w:t xml:space="preserve">W3C Recommendation, </w:t>
      </w:r>
      <w:r w:rsidR="008F3CD7" w:rsidRPr="006A7B3A">
        <w:rPr>
          <w:i/>
          <w:iCs/>
          <w:lang w:val="en-GB"/>
        </w:rPr>
        <w:t>Extensible Markup Language (XML)</w:t>
      </w:r>
      <w:bookmarkEnd w:id="117"/>
      <w:r w:rsidR="008F3CD7" w:rsidRPr="006A7B3A">
        <w:rPr>
          <w:i/>
          <w:iCs/>
          <w:lang w:val="en-GB"/>
        </w:rPr>
        <w:t xml:space="preserve"> 1.0 (Fifth Edition)</w:t>
      </w:r>
      <w:r w:rsidR="008F3CD7">
        <w:rPr>
          <w:lang w:val="en-GB"/>
        </w:rPr>
        <w:t xml:space="preserve">, </w:t>
      </w:r>
      <w:r w:rsidR="008F3CD7" w:rsidRPr="00DE5749">
        <w:rPr>
          <w:lang w:val="en-GB"/>
        </w:rPr>
        <w:t>26 November 2008</w:t>
      </w:r>
      <w:r w:rsidR="008F3CD7">
        <w:rPr>
          <w:lang w:val="en-GB"/>
        </w:rPr>
        <w:t xml:space="preserve">, </w:t>
      </w:r>
      <w:hyperlink r:id="rId25" w:history="1">
        <w:r w:rsidR="00AE38D3" w:rsidRPr="005128D2">
          <w:rPr>
            <w:rStyle w:val="Hyperlink"/>
            <w:lang w:val="en-GB"/>
          </w:rPr>
          <w:t>https://www.w3.org/TR/2008/REC-xml-20081126/</w:t>
        </w:r>
      </w:hyperlink>
    </w:p>
    <w:p w14:paraId="1CB3D2B5" w14:textId="301BBC30" w:rsidR="00CF2242" w:rsidRPr="003176D3" w:rsidRDefault="00CF2242">
      <w:pPr>
        <w:pStyle w:val="Heading1"/>
        <w:numPr>
          <w:ilvl w:val="0"/>
          <w:numId w:val="127"/>
        </w:numPr>
        <w:tabs>
          <w:tab w:val="clear" w:pos="400"/>
        </w:tabs>
        <w:spacing w:before="0"/>
        <w:ind w:left="431" w:hanging="431"/>
        <w:rPr>
          <w:lang w:val="en-GB"/>
        </w:rPr>
      </w:pPr>
      <w:bookmarkStart w:id="118" w:name="_Toc536543831"/>
      <w:bookmarkStart w:id="119" w:name="_Toc536545656"/>
      <w:bookmarkStart w:id="120" w:name="_Toc536547839"/>
      <w:bookmarkStart w:id="121" w:name="_Toc7593765"/>
      <w:bookmarkStart w:id="122" w:name="_Toc479311625"/>
      <w:bookmarkStart w:id="123" w:name="_Ref60912049"/>
      <w:bookmarkStart w:id="124" w:name="_Ref60913391"/>
      <w:bookmarkStart w:id="125" w:name="_Toc71020221"/>
      <w:bookmarkEnd w:id="118"/>
      <w:bookmarkEnd w:id="119"/>
      <w:bookmarkEnd w:id="120"/>
      <w:bookmarkEnd w:id="121"/>
      <w:r w:rsidRPr="003176D3">
        <w:rPr>
          <w:lang w:val="en-GB"/>
        </w:rPr>
        <w:t>Terms</w:t>
      </w:r>
      <w:r w:rsidRPr="003176D3">
        <w:rPr>
          <w:rFonts w:hint="eastAsia"/>
          <w:lang w:val="en-GB"/>
        </w:rPr>
        <w:t>, d</w:t>
      </w:r>
      <w:r w:rsidRPr="003176D3">
        <w:rPr>
          <w:lang w:val="en-GB"/>
        </w:rPr>
        <w:t>efinitions</w:t>
      </w:r>
      <w:bookmarkEnd w:id="94"/>
      <w:bookmarkEnd w:id="95"/>
      <w:bookmarkEnd w:id="122"/>
      <w:bookmarkEnd w:id="123"/>
      <w:bookmarkEnd w:id="124"/>
      <w:r w:rsidRPr="003176D3">
        <w:rPr>
          <w:rFonts w:hint="eastAsia"/>
          <w:lang w:val="en-GB"/>
        </w:rPr>
        <w:t xml:space="preserve"> and a</w:t>
      </w:r>
      <w:r w:rsidRPr="003176D3">
        <w:rPr>
          <w:lang w:val="en-GB"/>
        </w:rPr>
        <w:t>bbreviated terms</w:t>
      </w:r>
      <w:bookmarkEnd w:id="125"/>
    </w:p>
    <w:p w14:paraId="39A7367B" w14:textId="77777777" w:rsidR="00CF2242" w:rsidRPr="003176D3" w:rsidRDefault="00CF2242">
      <w:pPr>
        <w:pStyle w:val="Heading2"/>
        <w:numPr>
          <w:ilvl w:val="1"/>
          <w:numId w:val="127"/>
        </w:numPr>
        <w:rPr>
          <w:lang w:val="en-GB"/>
        </w:rPr>
      </w:pPr>
      <w:bookmarkStart w:id="126" w:name="_Toc71020222"/>
      <w:bookmarkStart w:id="127" w:name="_Toc441898366"/>
      <w:bookmarkStart w:id="128" w:name="_Toc32120123"/>
      <w:bookmarkStart w:id="129" w:name="_Ref60912050"/>
      <w:bookmarkStart w:id="130" w:name="_Ref60913400"/>
      <w:bookmarkStart w:id="131" w:name="_Ref60979567"/>
      <w:bookmarkStart w:id="132" w:name="_Ref60979568"/>
      <w:r w:rsidRPr="003176D3">
        <w:rPr>
          <w:lang w:val="en-GB"/>
        </w:rPr>
        <w:t>Terms and definitions</w:t>
      </w:r>
      <w:bookmarkEnd w:id="126"/>
    </w:p>
    <w:p w14:paraId="2AA97EBD" w14:textId="1D17DFA5" w:rsidR="00E970FE" w:rsidRDefault="00CF2242" w:rsidP="00521E30">
      <w:pPr>
        <w:pStyle w:val="BodyText"/>
        <w:rPr>
          <w:sz w:val="22"/>
          <w:lang w:val="en-GB"/>
        </w:rPr>
      </w:pPr>
      <w:r w:rsidRPr="00521E30">
        <w:rPr>
          <w:sz w:val="22"/>
          <w:lang w:val="en-GB"/>
        </w:rPr>
        <w:t>For the purposes of this document, the following terms and definitions apply.</w:t>
      </w:r>
    </w:p>
    <w:p w14:paraId="1B55745B" w14:textId="1D401491" w:rsidR="00521E30" w:rsidRPr="000829AA" w:rsidRDefault="00521E30" w:rsidP="00521E30">
      <w:pPr>
        <w:pStyle w:val="BodyText"/>
        <w:rPr>
          <w:sz w:val="24"/>
          <w:szCs w:val="24"/>
          <w:lang w:val="en-US"/>
        </w:rPr>
      </w:pPr>
      <w:r w:rsidRPr="00521E30">
        <w:rPr>
          <w:sz w:val="22"/>
          <w:lang w:val="en-US"/>
        </w:rPr>
        <w:t>ISO and IEC maintain terminolog</w:t>
      </w:r>
      <w:r w:rsidR="00B860B5">
        <w:rPr>
          <w:sz w:val="22"/>
          <w:lang w:val="en-US"/>
        </w:rPr>
        <w:t>y</w:t>
      </w:r>
      <w:r w:rsidRPr="00521E30">
        <w:rPr>
          <w:sz w:val="22"/>
          <w:lang w:val="en-US"/>
        </w:rPr>
        <w:t xml:space="preserve"> databases for use in standardization at the following addresses:</w:t>
      </w:r>
    </w:p>
    <w:p w14:paraId="385D7A16" w14:textId="327D656C" w:rsidR="00521E30" w:rsidRPr="00107CEC" w:rsidRDefault="00521E30" w:rsidP="00521E30">
      <w:pPr>
        <w:pStyle w:val="ListContinue1"/>
        <w:rPr>
          <w:rStyle w:val="Hyperlink"/>
          <w:lang w:val="en-US"/>
        </w:rPr>
      </w:pPr>
      <w:r w:rsidRPr="00680875">
        <w:rPr>
          <w:lang w:val="en-US"/>
        </w:rPr>
        <w:t>—</w:t>
      </w:r>
      <w:r w:rsidRPr="00680875">
        <w:rPr>
          <w:lang w:val="en-US"/>
        </w:rPr>
        <w:tab/>
        <w:t xml:space="preserve">ISO Online browsing platform: available at </w:t>
      </w:r>
      <w:hyperlink r:id="rId26" w:history="1">
        <w:r w:rsidRPr="000B5210">
          <w:rPr>
            <w:rStyle w:val="Hyperlink"/>
            <w:lang w:val="en-US"/>
          </w:rPr>
          <w:t>https://www.iso.org/obp</w:t>
        </w:r>
      </w:hyperlink>
    </w:p>
    <w:p w14:paraId="75216C37" w14:textId="7536BBED" w:rsidR="00CF2242" w:rsidRPr="003176D3" w:rsidRDefault="00521E30" w:rsidP="00521E30">
      <w:pPr>
        <w:rPr>
          <w:lang w:val="en-GB"/>
        </w:rPr>
      </w:pPr>
      <w:r>
        <w:t>—</w:t>
      </w:r>
      <w:r>
        <w:tab/>
      </w:r>
      <w:r w:rsidRPr="00164FB3">
        <w:t xml:space="preserve">IEC Electropedia: available at </w:t>
      </w:r>
      <w:hyperlink r:id="rId27" w:history="1">
        <w:r w:rsidRPr="00521E30">
          <w:rPr>
            <w:rStyle w:val="Hyperlink"/>
            <w:lang w:val="en-GB"/>
          </w:rPr>
          <w:t>http</w:t>
        </w:r>
        <w:r w:rsidR="00D37704">
          <w:rPr>
            <w:rStyle w:val="Hyperlink"/>
            <w:lang w:val="en-GB"/>
          </w:rPr>
          <w:t>s</w:t>
        </w:r>
        <w:r w:rsidRPr="00521E30">
          <w:rPr>
            <w:rStyle w:val="Hyperlink"/>
            <w:lang w:val="en-GB"/>
          </w:rPr>
          <w:t>://www.electropedia.org/</w:t>
        </w:r>
      </w:hyperlink>
    </w:p>
    <w:p w14:paraId="14AF9846" w14:textId="2432CDD3" w:rsidR="00CF055D" w:rsidRPr="00EC6C63" w:rsidRDefault="00CF055D" w:rsidP="00CF055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access unit</w:t>
      </w:r>
    </w:p>
    <w:p w14:paraId="2F716DB4" w14:textId="5A6449E5" w:rsidR="00CF055D" w:rsidRPr="003176D3" w:rsidRDefault="00CF055D" w:rsidP="00CF055D">
      <w:pPr>
        <w:pStyle w:val="Definition"/>
        <w:rPr>
          <w:lang w:val="en-GB"/>
        </w:rPr>
      </w:pPr>
      <w:r>
        <w:rPr>
          <w:lang w:val="en-GB"/>
        </w:rPr>
        <w:t xml:space="preserve">media data pertaining to a particular </w:t>
      </w:r>
      <w:r w:rsidR="00E47430">
        <w:rPr>
          <w:lang w:val="en-GB"/>
        </w:rPr>
        <w:t>composition</w:t>
      </w:r>
      <w:r>
        <w:rPr>
          <w:lang w:val="en-GB"/>
        </w:rPr>
        <w:t xml:space="preserve"> time in a media stream, usually carried in one sample of a media track</w:t>
      </w:r>
    </w:p>
    <w:p w14:paraId="1E416C19"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box</w:t>
      </w:r>
    </w:p>
    <w:p w14:paraId="4EDCC722" w14:textId="77777777" w:rsidR="00CF2242" w:rsidRPr="003176D3" w:rsidRDefault="00CF2242">
      <w:pPr>
        <w:pStyle w:val="Definition"/>
        <w:rPr>
          <w:lang w:val="en-GB"/>
        </w:rPr>
      </w:pPr>
      <w:r w:rsidRPr="003176D3">
        <w:rPr>
          <w:lang w:val="en-GB"/>
        </w:rPr>
        <w:t>object-oriented building block defined by a unique type identifier and length</w:t>
      </w:r>
    </w:p>
    <w:p w14:paraId="06D04B35" w14:textId="7E628B62" w:rsidR="00CF2242" w:rsidRPr="003176D3" w:rsidRDefault="007E7F45" w:rsidP="00D75219">
      <w:pPr>
        <w:pStyle w:val="Note"/>
        <w:tabs>
          <w:tab w:val="clear" w:pos="1685"/>
          <w:tab w:val="left" w:pos="1800"/>
        </w:tabs>
        <w:ind w:left="0"/>
        <w:rPr>
          <w:lang w:val="en-GB"/>
        </w:rPr>
      </w:pPr>
      <w:r>
        <w:rPr>
          <w:lang w:val="en-GB"/>
        </w:rPr>
        <w:lastRenderedPageBreak/>
        <w:t>Note </w:t>
      </w:r>
      <w:r w:rsidR="00EE5B3D">
        <w:rPr>
          <w:lang w:val="en-GB"/>
        </w:rPr>
        <w:t>1 to entry</w:t>
      </w:r>
      <w:r w:rsidR="000A60AB">
        <w:rPr>
          <w:lang w:val="en-GB"/>
        </w:rPr>
        <w:tab/>
      </w:r>
      <w:r w:rsidR="00CF2242" w:rsidRPr="003176D3">
        <w:rPr>
          <w:lang w:val="en-GB"/>
        </w:rPr>
        <w:t>Called ‘atom’ in some specifications, including the first definition of MP4</w:t>
      </w:r>
      <w:r w:rsidR="007A5BEA">
        <w:rPr>
          <w:lang w:val="en-GB"/>
        </w:rPr>
        <w:t>.</w:t>
      </w:r>
    </w:p>
    <w:p w14:paraId="7FE1DA49"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chunk</w:t>
      </w:r>
    </w:p>
    <w:p w14:paraId="16801EE7" w14:textId="77777777" w:rsidR="00CF2242" w:rsidRPr="00EC6C63" w:rsidRDefault="00CF2242">
      <w:pPr>
        <w:pStyle w:val="Definition"/>
        <w:rPr>
          <w:lang w:val="en-GB"/>
        </w:rPr>
      </w:pPr>
      <w:r w:rsidRPr="003176D3">
        <w:rPr>
          <w:lang w:val="en-GB"/>
        </w:rPr>
        <w:t>contiguous set of samples for one track</w:t>
      </w:r>
    </w:p>
    <w:p w14:paraId="4C2E4B79" w14:textId="77777777" w:rsidR="008F3CD7" w:rsidRPr="00EC6C63" w:rsidRDefault="008F3CD7" w:rsidP="008F3CD7">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B64B4B">
        <w:rPr>
          <w:lang w:val="en-US" w:eastAsia="fr-FR"/>
        </w:rPr>
        <w:t>clean aperture</w:t>
      </w:r>
    </w:p>
    <w:p w14:paraId="27124CB5" w14:textId="77777777" w:rsidR="008F3CD7" w:rsidRDefault="008F3CD7" w:rsidP="008F3CD7">
      <w:pPr>
        <w:rPr>
          <w:rFonts w:cs="Cambria"/>
          <w:b/>
          <w:bCs/>
          <w:color w:val="000000"/>
          <w:sz w:val="20"/>
          <w:lang w:val="en-US" w:eastAsia="fr-FR"/>
        </w:rPr>
      </w:pPr>
      <w:r w:rsidRPr="00B64B4B">
        <w:rPr>
          <w:rFonts w:cs="Cambria"/>
          <w:color w:val="000000"/>
          <w:szCs w:val="22"/>
          <w:lang w:val="en-US" w:eastAsia="fr-FR"/>
        </w:rPr>
        <w:t>part of a decoded video image from which undesirable pixels introduced for coding purposes such as having integer number of coding blocks have been removed for presentation</w:t>
      </w:r>
    </w:p>
    <w:p w14:paraId="041576E0"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container box</w:t>
      </w:r>
    </w:p>
    <w:p w14:paraId="467E2EEA" w14:textId="77777777" w:rsidR="00CF2242" w:rsidRPr="003176D3" w:rsidRDefault="00CF2242">
      <w:pPr>
        <w:pStyle w:val="Definition"/>
        <w:rPr>
          <w:lang w:val="en-GB"/>
        </w:rPr>
      </w:pPr>
      <w:r w:rsidRPr="003176D3">
        <w:rPr>
          <w:lang w:val="en-GB"/>
        </w:rPr>
        <w:t>box whose sole purpose is to contain and group a set of related boxes</w:t>
      </w:r>
    </w:p>
    <w:p w14:paraId="71DAA20B" w14:textId="3D2E6E4E" w:rsidR="00CF2242" w:rsidRDefault="007E7F45" w:rsidP="00D75219">
      <w:pPr>
        <w:pStyle w:val="Note"/>
        <w:ind w:left="0"/>
        <w:rPr>
          <w:rStyle w:val="codeChar"/>
        </w:rPr>
      </w:pPr>
      <w:r>
        <w:rPr>
          <w:lang w:val="en-GB"/>
        </w:rPr>
        <w:t>Note </w:t>
      </w:r>
      <w:r w:rsidR="00EE5B3D">
        <w:rPr>
          <w:lang w:val="en-GB"/>
        </w:rPr>
        <w:t>1 to entry</w:t>
      </w:r>
      <w:r w:rsidR="000A60AB">
        <w:rPr>
          <w:lang w:val="en-GB"/>
        </w:rPr>
        <w:tab/>
      </w:r>
      <w:r w:rsidR="00CF2242" w:rsidRPr="003176D3">
        <w:rPr>
          <w:lang w:val="en-GB"/>
        </w:rPr>
        <w:t xml:space="preserve">Container boxes are normally not derived from </w:t>
      </w:r>
      <w:r w:rsidR="00CF2242" w:rsidRPr="00A3770E">
        <w:rPr>
          <w:rStyle w:val="codeChar"/>
        </w:rPr>
        <w:t>FullBox</w:t>
      </w:r>
    </w:p>
    <w:p w14:paraId="63A307CB" w14:textId="410AA1E7" w:rsidR="00D22FB7" w:rsidRPr="00B94355" w:rsidRDefault="00E75132" w:rsidP="00B94355">
      <w:pPr>
        <w:pStyle w:val="TermNum"/>
        <w:numPr>
          <w:ilvl w:val="2"/>
          <w:numId w:val="127"/>
        </w:numPr>
        <w:tabs>
          <w:tab w:val="left" w:pos="660"/>
          <w:tab w:val="left" w:pos="880"/>
        </w:tabs>
        <w:suppressAutoHyphens/>
        <w:spacing w:before="60" w:line="230" w:lineRule="exact"/>
        <w:ind w:left="0" w:firstLine="0"/>
        <w:jc w:val="left"/>
        <w:outlineLvl w:val="2"/>
        <w:rPr>
          <w:lang w:val="en-GB"/>
        </w:rPr>
      </w:pPr>
      <w:r>
        <w:rPr>
          <w:lang w:val="en-GB"/>
        </w:rPr>
        <w:br/>
      </w:r>
      <w:r w:rsidR="00D22FB7" w:rsidRPr="00B94355">
        <w:rPr>
          <w:lang w:val="en-GB"/>
        </w:rPr>
        <w:t>EDRAP sample</w:t>
      </w:r>
    </w:p>
    <w:p w14:paraId="006EEF3C" w14:textId="31BFE59D" w:rsidR="00D22FB7" w:rsidRPr="00C91596" w:rsidRDefault="00D22FB7" w:rsidP="00D22FB7">
      <w:pPr>
        <w:pStyle w:val="Definition"/>
        <w:rPr>
          <w:szCs w:val="22"/>
          <w:lang w:val="en-US"/>
        </w:rPr>
      </w:pPr>
      <w:r w:rsidRPr="00064E9F">
        <w:rPr>
          <w:lang w:val="en-GB"/>
        </w:rPr>
        <w:t xml:space="preserve">sample </w:t>
      </w:r>
      <w:r>
        <w:rPr>
          <w:lang w:val="en-GB"/>
        </w:rPr>
        <w:t xml:space="preserve">for </w:t>
      </w:r>
      <w:r w:rsidRPr="00064E9F">
        <w:rPr>
          <w:lang w:val="en-GB"/>
        </w:rPr>
        <w:t xml:space="preserve">which all </w:t>
      </w:r>
      <w:r>
        <w:rPr>
          <w:lang w:val="en-GB"/>
        </w:rPr>
        <w:t xml:space="preserve">subsequent </w:t>
      </w:r>
      <w:r w:rsidRPr="00064E9F">
        <w:rPr>
          <w:lang w:val="en-GB"/>
        </w:rPr>
        <w:t xml:space="preserve">samples in </w:t>
      </w:r>
      <w:r>
        <w:rPr>
          <w:lang w:val="en-GB"/>
        </w:rPr>
        <w:t xml:space="preserve">both </w:t>
      </w:r>
      <w:r w:rsidRPr="00064E9F">
        <w:rPr>
          <w:lang w:val="en-GB"/>
        </w:rPr>
        <w:t>decoding</w:t>
      </w:r>
      <w:r>
        <w:rPr>
          <w:lang w:val="en-GB"/>
        </w:rPr>
        <w:t xml:space="preserve"> and output </w:t>
      </w:r>
      <w:r w:rsidRPr="00064E9F">
        <w:rPr>
          <w:lang w:val="en-GB"/>
        </w:rPr>
        <w:t xml:space="preserve">order can be correctly decoded </w:t>
      </w:r>
      <w:r>
        <w:rPr>
          <w:lang w:val="en-GB"/>
        </w:rPr>
        <w:t xml:space="preserve">provided that </w:t>
      </w:r>
      <w:ins w:id="133" w:author="Ye-Kui Wang (yk0)" w:date="2022-09-27T11:44:00Z">
        <w:r w:rsidR="00403BDE">
          <w:rPr>
            <w:lang w:val="en-GB"/>
          </w:rPr>
          <w:t>the required preceding SAP or EDRAP samples</w:t>
        </w:r>
      </w:ins>
      <w:del w:id="134" w:author="Ye-Kui Wang (yk0)" w:date="2022-09-27T11:53:00Z">
        <w:r w:rsidRPr="00064E9F" w:rsidDel="00454C73">
          <w:rPr>
            <w:lang w:val="en-GB"/>
          </w:rPr>
          <w:delText xml:space="preserve">the closest </w:delText>
        </w:r>
        <w:r w:rsidDel="00454C73">
          <w:rPr>
            <w:lang w:val="en-GB"/>
          </w:rPr>
          <w:delText xml:space="preserve">preceding SAP sample of type 1, 2, or 3 </w:delText>
        </w:r>
        <w:r w:rsidRPr="00064E9F" w:rsidDel="00454C73">
          <w:rPr>
            <w:lang w:val="en-GB"/>
          </w:rPr>
          <w:delText xml:space="preserve">and </w:delText>
        </w:r>
      </w:del>
      <w:del w:id="135" w:author="Ye-Kui Wang (yk0)" w:date="2022-09-27T11:52:00Z">
        <w:r w:rsidDel="00B63C07">
          <w:rPr>
            <w:lang w:val="en-GB"/>
          </w:rPr>
          <w:delText>zero</w:delText>
        </w:r>
        <w:r w:rsidRPr="00064E9F" w:rsidDel="00B63C07">
          <w:rPr>
            <w:lang w:val="en-GB"/>
          </w:rPr>
          <w:delText xml:space="preserve"> or more </w:delText>
        </w:r>
        <w:r w:rsidDel="00B63C07">
          <w:rPr>
            <w:lang w:val="en-GB"/>
          </w:rPr>
          <w:delText>preceding</w:delText>
        </w:r>
      </w:del>
      <w:del w:id="136" w:author="Ye-Kui Wang (yk0)" w:date="2022-09-27T11:53:00Z">
        <w:r w:rsidDel="00454C73">
          <w:rPr>
            <w:lang w:val="en-GB"/>
          </w:rPr>
          <w:delText xml:space="preserve"> </w:delText>
        </w:r>
        <w:r w:rsidRPr="00064E9F" w:rsidDel="00454C73">
          <w:rPr>
            <w:lang w:val="en-GB"/>
          </w:rPr>
          <w:delText xml:space="preserve">EDRAP samples </w:delText>
        </w:r>
      </w:del>
      <w:ins w:id="137" w:author="Ye-Kui Wang (yk0)" w:date="2022-09-27T11:52:00Z">
        <w:r w:rsidR="00B63C07">
          <w:rPr>
            <w:lang w:val="en-GB"/>
          </w:rPr>
          <w:t xml:space="preserve"> </w:t>
        </w:r>
      </w:ins>
      <w:r w:rsidRPr="00064E9F">
        <w:rPr>
          <w:lang w:val="en-GB"/>
        </w:rPr>
        <w:t xml:space="preserve">are available </w:t>
      </w:r>
      <w:del w:id="138" w:author="Ye-Kui Wang (yk0)" w:date="2022-09-27T11:59:00Z">
        <w:r w:rsidDel="00B401C9">
          <w:rPr>
            <w:lang w:val="en-GB"/>
          </w:rPr>
          <w:delText xml:space="preserve">when </w:delText>
        </w:r>
      </w:del>
      <w:ins w:id="139" w:author="Ye-Kui Wang (yk0)" w:date="2022-09-27T11:59:00Z">
        <w:r w:rsidR="00B401C9">
          <w:rPr>
            <w:lang w:val="en-GB"/>
          </w:rPr>
          <w:t xml:space="preserve">for </w:t>
        </w:r>
      </w:ins>
      <w:r>
        <w:rPr>
          <w:lang w:val="en-GB"/>
        </w:rPr>
        <w:t>decoding the sample and the subsequent samples</w:t>
      </w:r>
      <w:ins w:id="140" w:author="Ye-Kui Wang (yk0)" w:date="2022-09-27T11:53:00Z">
        <w:r w:rsidR="00454C73">
          <w:rPr>
            <w:lang w:val="en-GB"/>
          </w:rPr>
          <w:t xml:space="preserve">, where the required preceding SAP or EDRAP samples consist of </w:t>
        </w:r>
      </w:ins>
      <w:ins w:id="141" w:author="Ye-Kui Wang (yk0)" w:date="2022-09-27T12:07:00Z">
        <w:r w:rsidR="0060493B">
          <w:rPr>
            <w:lang w:val="en-GB"/>
          </w:rPr>
          <w:t>one</w:t>
        </w:r>
      </w:ins>
      <w:ins w:id="142" w:author="Ye-Kui Wang (yk0)" w:date="2022-09-27T11:53:00Z">
        <w:r w:rsidR="00454C73">
          <w:rPr>
            <w:lang w:val="en-GB"/>
          </w:rPr>
          <w:t xml:space="preserve"> or more of the set of samples starting from </w:t>
        </w:r>
        <w:r w:rsidR="00454C73" w:rsidRPr="00064E9F">
          <w:rPr>
            <w:lang w:val="en-GB"/>
          </w:rPr>
          <w:t xml:space="preserve">the closest </w:t>
        </w:r>
        <w:r w:rsidR="00454C73">
          <w:rPr>
            <w:lang w:val="en-GB"/>
          </w:rPr>
          <w:t>preceding SAP sample of type 1, 2, or 3</w:t>
        </w:r>
      </w:ins>
      <w:ins w:id="143" w:author="Ye-Kui Wang (yk0)" w:date="2022-09-27T11:58:00Z">
        <w:r w:rsidR="00251BDA">
          <w:rPr>
            <w:lang w:val="en-GB"/>
          </w:rPr>
          <w:t xml:space="preserve"> in decoding order</w:t>
        </w:r>
      </w:ins>
      <w:ins w:id="144" w:author="Ye-Kui Wang (yk0)" w:date="2022-09-27T12:08:00Z">
        <w:r w:rsidR="00A714C8">
          <w:rPr>
            <w:lang w:val="en-GB"/>
          </w:rPr>
          <w:t xml:space="preserve"> closestSapSample</w:t>
        </w:r>
      </w:ins>
      <w:ins w:id="145" w:author="Ye-Kui Wang (yk0)" w:date="2022-09-27T11:54:00Z">
        <w:r w:rsidR="00454C73">
          <w:rPr>
            <w:lang w:val="en-GB"/>
          </w:rPr>
          <w:t>,</w:t>
        </w:r>
      </w:ins>
      <w:ins w:id="146" w:author="Ye-Kui Wang (yk0)" w:date="2022-09-27T11:53:00Z">
        <w:r w:rsidR="00454C73">
          <w:rPr>
            <w:lang w:val="en-GB"/>
          </w:rPr>
          <w:t xml:space="preserve"> </w:t>
        </w:r>
        <w:r w:rsidR="00454C73" w:rsidRPr="00064E9F">
          <w:rPr>
            <w:lang w:val="en-GB"/>
          </w:rPr>
          <w:t xml:space="preserve">and </w:t>
        </w:r>
        <w:r w:rsidR="00454C73">
          <w:rPr>
            <w:lang w:val="en-GB"/>
          </w:rPr>
          <w:t xml:space="preserve">including all </w:t>
        </w:r>
        <w:r w:rsidR="00454C73" w:rsidRPr="00064E9F">
          <w:rPr>
            <w:lang w:val="en-GB"/>
          </w:rPr>
          <w:t xml:space="preserve">EDRAP samples </w:t>
        </w:r>
      </w:ins>
      <w:ins w:id="147" w:author="Ye-Kui Wang (yk0)" w:date="2022-09-27T11:57:00Z">
        <w:r w:rsidR="00454C73">
          <w:rPr>
            <w:lang w:val="en-GB"/>
          </w:rPr>
          <w:t>between</w:t>
        </w:r>
      </w:ins>
      <w:ins w:id="148" w:author="Ye-Kui Wang (yk0)" w:date="2022-09-27T11:56:00Z">
        <w:r w:rsidR="00454C73">
          <w:rPr>
            <w:lang w:val="en-GB"/>
          </w:rPr>
          <w:t xml:space="preserve"> </w:t>
        </w:r>
      </w:ins>
      <w:ins w:id="149" w:author="Ye-Kui Wang (yk0)" w:date="2022-09-27T11:54:00Z">
        <w:r w:rsidR="00454C73">
          <w:rPr>
            <w:lang w:val="en-GB"/>
          </w:rPr>
          <w:t>closest</w:t>
        </w:r>
      </w:ins>
      <w:ins w:id="150" w:author="Ye-Kui Wang (yk0)" w:date="2022-09-27T11:55:00Z">
        <w:r w:rsidR="00454C73">
          <w:rPr>
            <w:lang w:val="en-GB"/>
          </w:rPr>
          <w:t>SapSample and the sample</w:t>
        </w:r>
      </w:ins>
      <w:ins w:id="151" w:author="Ye-Kui Wang (yk0)" w:date="2022-09-27T11:57:00Z">
        <w:r w:rsidR="00454C73">
          <w:rPr>
            <w:lang w:val="en-GB"/>
          </w:rPr>
          <w:t xml:space="preserve"> in decoding order</w:t>
        </w:r>
      </w:ins>
    </w:p>
    <w:p w14:paraId="394A6F04" w14:textId="042F86EF" w:rsidR="00D22FB7" w:rsidRPr="00D22FB7" w:rsidDel="00251BDA" w:rsidRDefault="00D22FB7" w:rsidP="00522437">
      <w:pPr>
        <w:pStyle w:val="Note"/>
        <w:ind w:left="0"/>
        <w:rPr>
          <w:del w:id="152" w:author="Ye-Kui Wang (yk0)" w:date="2022-09-27T11:58:00Z"/>
          <w:lang w:val="en-GB"/>
        </w:rPr>
      </w:pPr>
      <w:del w:id="153" w:author="Ye-Kui Wang (yk0)" w:date="2022-09-27T11:58:00Z">
        <w:r w:rsidDel="00251BDA">
          <w:rPr>
            <w:lang w:val="en-GB"/>
          </w:rPr>
          <w:delText>Note 1 to entry</w:delText>
        </w:r>
        <w:r w:rsidRPr="00EC6C63" w:rsidDel="00251BDA">
          <w:rPr>
            <w:lang w:val="en-GB"/>
          </w:rPr>
          <w:tab/>
        </w:r>
        <w:r w:rsidDel="00251BDA">
          <w:rPr>
            <w:lang w:val="en-GB"/>
          </w:rPr>
          <w:delText xml:space="preserve">The </w:delText>
        </w:r>
        <w:r w:rsidRPr="00064E9F" w:rsidDel="00251BDA">
          <w:rPr>
            <w:lang w:val="en-GB"/>
          </w:rPr>
          <w:delText xml:space="preserve">closest </w:delText>
        </w:r>
        <w:r w:rsidDel="00251BDA">
          <w:rPr>
            <w:lang w:val="en-GB"/>
          </w:rPr>
          <w:delText xml:space="preserve">preceding SAP sample of type 1, 2, or 3 </w:delText>
        </w:r>
        <w:r w:rsidRPr="00064E9F" w:rsidDel="00251BDA">
          <w:rPr>
            <w:lang w:val="en-GB"/>
          </w:rPr>
          <w:delText xml:space="preserve">and </w:delText>
        </w:r>
        <w:r w:rsidDel="00251BDA">
          <w:rPr>
            <w:lang w:val="en-GB"/>
          </w:rPr>
          <w:delText xml:space="preserve">the </w:delText>
        </w:r>
      </w:del>
      <w:del w:id="154" w:author="Ye-Kui Wang (yk0)" w:date="2022-09-27T11:46:00Z">
        <w:r w:rsidDel="00403BDE">
          <w:rPr>
            <w:lang w:val="en-GB"/>
          </w:rPr>
          <w:delText>zero</w:delText>
        </w:r>
        <w:r w:rsidRPr="00064E9F" w:rsidDel="00403BDE">
          <w:rPr>
            <w:lang w:val="en-GB"/>
          </w:rPr>
          <w:delText xml:space="preserve"> or more </w:delText>
        </w:r>
      </w:del>
      <w:del w:id="155" w:author="Ye-Kui Wang (yk0)" w:date="2022-09-27T11:58:00Z">
        <w:r w:rsidDel="00251BDA">
          <w:rPr>
            <w:lang w:val="en-GB"/>
          </w:rPr>
          <w:delText xml:space="preserve">preceding </w:delText>
        </w:r>
        <w:r w:rsidRPr="00064E9F" w:rsidDel="00251BDA">
          <w:rPr>
            <w:lang w:val="en-GB"/>
          </w:rPr>
          <w:delText>EDRAP samples</w:delText>
        </w:r>
      </w:del>
      <w:del w:id="156" w:author="Ye-Kui Wang (yk0)" w:date="2022-09-27T11:46:00Z">
        <w:r w:rsidDel="00403BDE">
          <w:rPr>
            <w:lang w:val="en-GB"/>
          </w:rPr>
          <w:delText xml:space="preserve"> as described above are referred to as the required preceding SAP and EDRAP samples of the EDRAP sample</w:delText>
        </w:r>
      </w:del>
    </w:p>
    <w:p w14:paraId="6B87746F" w14:textId="77777777" w:rsidR="008F3CD7" w:rsidRPr="008F3CD7" w:rsidRDefault="008F3CD7" w:rsidP="008F3CD7">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EB20F2">
        <w:rPr>
          <w:rFonts w:cs="Cambria"/>
          <w:color w:val="000000"/>
          <w:szCs w:val="22"/>
          <w:lang w:val="en-US" w:eastAsia="fr-FR"/>
        </w:rPr>
        <w:t>file level</w:t>
      </w:r>
    </w:p>
    <w:p w14:paraId="468AAAA7" w14:textId="77777777" w:rsidR="008F3CD7" w:rsidRPr="00EC6C63" w:rsidRDefault="008F3CD7" w:rsidP="008F3CD7">
      <w:pPr>
        <w:pStyle w:val="Definition"/>
        <w:rPr>
          <w:lang w:val="en-GB"/>
        </w:rPr>
      </w:pPr>
      <w:r w:rsidRPr="00B64B4B">
        <w:rPr>
          <w:rFonts w:cs="Cambria"/>
          <w:color w:val="000000"/>
          <w:szCs w:val="22"/>
          <w:lang w:val="en-US" w:eastAsia="fr-FR"/>
        </w:rPr>
        <w:t xml:space="preserve">byte position in an </w:t>
      </w:r>
      <w:r>
        <w:rPr>
          <w:rFonts w:cs="Cambria"/>
          <w:color w:val="000000"/>
          <w:szCs w:val="22"/>
          <w:lang w:val="en-US" w:eastAsia="fr-FR"/>
        </w:rPr>
        <w:t>ISO base media file</w:t>
      </w:r>
      <w:r w:rsidRPr="00B64B4B">
        <w:rPr>
          <w:rFonts w:cs="Cambria"/>
          <w:color w:val="000000"/>
          <w:szCs w:val="22"/>
          <w:lang w:val="en-US" w:eastAsia="fr-FR"/>
        </w:rPr>
        <w:t xml:space="preserve"> not contained in a Box structure</w:t>
      </w:r>
    </w:p>
    <w:p w14:paraId="50C1AAE6" w14:textId="77777777" w:rsidR="008F3CD7" w:rsidRPr="008F3CD7" w:rsidRDefault="008F3CD7" w:rsidP="008F3CD7">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EB20F2">
        <w:rPr>
          <w:rFonts w:cs="Cambria"/>
          <w:color w:val="000000"/>
          <w:szCs w:val="22"/>
          <w:lang w:val="en-US" w:eastAsia="fr-FR"/>
        </w:rPr>
        <w:t>full aperture</w:t>
      </w:r>
    </w:p>
    <w:p w14:paraId="30C6186A" w14:textId="77777777" w:rsidR="008F3CD7" w:rsidRPr="00EC6C63" w:rsidRDefault="008F3CD7" w:rsidP="008F3CD7">
      <w:pPr>
        <w:pStyle w:val="Definition"/>
        <w:rPr>
          <w:lang w:val="en-GB"/>
        </w:rPr>
      </w:pPr>
      <w:r w:rsidRPr="00B64B4B">
        <w:rPr>
          <w:rFonts w:cs="Cambria"/>
          <w:color w:val="000000"/>
          <w:szCs w:val="22"/>
          <w:lang w:val="en-US" w:eastAsia="fr-FR"/>
        </w:rPr>
        <w:t>decoded video image as output by the decoder which may contain undesirable pixels for presentation</w:t>
      </w:r>
    </w:p>
    <w:p w14:paraId="3AA372B3"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hint track</w:t>
      </w:r>
    </w:p>
    <w:p w14:paraId="2B740EDA" w14:textId="77777777" w:rsidR="00CF2242" w:rsidRPr="00EC6C63" w:rsidRDefault="00CF2242">
      <w:pPr>
        <w:pStyle w:val="Definition"/>
        <w:rPr>
          <w:lang w:val="en-GB"/>
        </w:rPr>
      </w:pPr>
      <w:r w:rsidRPr="003176D3">
        <w:rPr>
          <w:lang w:val="en-GB"/>
        </w:rPr>
        <w:t>special track which does not contain media data, but instead contains instructions for packaging one or more tracks into a streaming channel</w:t>
      </w:r>
    </w:p>
    <w:p w14:paraId="1E6A8229"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hinter</w:t>
      </w:r>
    </w:p>
    <w:p w14:paraId="771024E0" w14:textId="77777777" w:rsidR="00CF2242" w:rsidRPr="003176D3" w:rsidRDefault="00CF2242">
      <w:pPr>
        <w:pStyle w:val="Definition"/>
        <w:rPr>
          <w:lang w:val="en-GB"/>
        </w:rPr>
      </w:pPr>
      <w:r w:rsidRPr="003176D3">
        <w:rPr>
          <w:lang w:val="en-GB"/>
        </w:rPr>
        <w:t>tool that is run on a file containing only media, to add one or more hint tracks to the file and so facilitate streaming</w:t>
      </w:r>
    </w:p>
    <w:p w14:paraId="4163983E" w14:textId="77777777" w:rsidR="008F3CD7" w:rsidRPr="008F3CD7" w:rsidRDefault="008F3CD7" w:rsidP="008F3CD7">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EB20F2">
        <w:rPr>
          <w:rFonts w:cs="Cambria"/>
          <w:color w:val="000000"/>
          <w:szCs w:val="22"/>
          <w:lang w:val="en-US" w:eastAsia="fr-FR"/>
        </w:rPr>
        <w:t>index file</w:t>
      </w:r>
    </w:p>
    <w:p w14:paraId="24D44789" w14:textId="77777777" w:rsidR="008F3CD7" w:rsidRPr="003176D3" w:rsidRDefault="008F3CD7" w:rsidP="008F3CD7">
      <w:pPr>
        <w:pStyle w:val="Definition"/>
        <w:rPr>
          <w:lang w:val="en-GB"/>
        </w:rPr>
      </w:pPr>
      <w:r w:rsidRPr="00B64B4B">
        <w:rPr>
          <w:rFonts w:cs="Cambria"/>
          <w:color w:val="000000"/>
          <w:szCs w:val="22"/>
          <w:lang w:val="en-US" w:eastAsia="fr-FR"/>
        </w:rPr>
        <w:t xml:space="preserve">ISO </w:t>
      </w:r>
      <w:r>
        <w:rPr>
          <w:rFonts w:cs="Cambria"/>
          <w:color w:val="000000"/>
          <w:szCs w:val="22"/>
          <w:lang w:val="en-US" w:eastAsia="fr-FR"/>
        </w:rPr>
        <w:t>b</w:t>
      </w:r>
      <w:r w:rsidRPr="00B64B4B">
        <w:rPr>
          <w:rFonts w:cs="Cambria"/>
          <w:color w:val="000000"/>
          <w:szCs w:val="22"/>
          <w:lang w:val="en-US" w:eastAsia="fr-FR"/>
        </w:rPr>
        <w:t xml:space="preserve">ase </w:t>
      </w:r>
      <w:r>
        <w:rPr>
          <w:rFonts w:cs="Cambria"/>
          <w:color w:val="000000"/>
          <w:szCs w:val="22"/>
          <w:lang w:val="en-US" w:eastAsia="fr-FR"/>
        </w:rPr>
        <w:t>m</w:t>
      </w:r>
      <w:r w:rsidRPr="00B64B4B">
        <w:rPr>
          <w:rFonts w:cs="Cambria"/>
          <w:color w:val="000000"/>
          <w:szCs w:val="22"/>
          <w:lang w:val="en-US" w:eastAsia="fr-FR"/>
        </w:rPr>
        <w:t xml:space="preserve">edia </w:t>
      </w:r>
      <w:r>
        <w:rPr>
          <w:rFonts w:cs="Cambria"/>
          <w:color w:val="000000"/>
          <w:szCs w:val="22"/>
          <w:lang w:val="en-US" w:eastAsia="fr-FR"/>
        </w:rPr>
        <w:t>f</w:t>
      </w:r>
      <w:r w:rsidRPr="00B64B4B">
        <w:rPr>
          <w:rFonts w:cs="Cambria"/>
          <w:color w:val="000000"/>
          <w:szCs w:val="22"/>
          <w:lang w:val="en-US" w:eastAsia="fr-FR"/>
        </w:rPr>
        <w:t xml:space="preserve">ile containing only </w:t>
      </w:r>
      <w:r w:rsidRPr="00A3770E">
        <w:rPr>
          <w:rStyle w:val="codeChar"/>
        </w:rPr>
        <w:t>SegmentIndexBox</w:t>
      </w:r>
    </w:p>
    <w:p w14:paraId="7EC91168"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 xml:space="preserve">ISO </w:t>
      </w:r>
      <w:r w:rsidR="006507FC" w:rsidRPr="003176D3">
        <w:rPr>
          <w:lang w:val="en-GB"/>
        </w:rPr>
        <w:t>base media file</w:t>
      </w:r>
    </w:p>
    <w:p w14:paraId="02ADBD4B" w14:textId="31CE8CD8" w:rsidR="00CF2242" w:rsidRDefault="008F3CD7">
      <w:pPr>
        <w:pStyle w:val="Definition"/>
        <w:rPr>
          <w:rFonts w:cs="Cambria"/>
          <w:color w:val="000000"/>
          <w:szCs w:val="22"/>
          <w:lang w:val="en-US" w:eastAsia="fr-FR"/>
        </w:rPr>
      </w:pPr>
      <w:r w:rsidRPr="00B64B4B">
        <w:rPr>
          <w:rFonts w:cs="Cambria"/>
          <w:color w:val="000000"/>
          <w:szCs w:val="22"/>
          <w:lang w:val="en-US" w:eastAsia="fr-FR"/>
        </w:rPr>
        <w:t>file conforming to the file format described in this</w:t>
      </w:r>
      <w:r w:rsidR="00CF2242" w:rsidRPr="003176D3">
        <w:rPr>
          <w:lang w:val="en-GB"/>
        </w:rPr>
        <w:t xml:space="preserve"> </w:t>
      </w:r>
      <w:r w:rsidR="006507FC">
        <w:rPr>
          <w:lang w:val="en-GB"/>
        </w:rPr>
        <w:t>document</w:t>
      </w:r>
      <w:r w:rsidR="003121DA">
        <w:rPr>
          <w:rFonts w:cs="Cambria"/>
          <w:color w:val="000000"/>
          <w:szCs w:val="22"/>
          <w:lang w:val="en-US" w:eastAsia="fr-FR"/>
        </w:rPr>
        <w:t xml:space="preserve"> (</w:t>
      </w:r>
      <w:r w:rsidRPr="00B64B4B">
        <w:rPr>
          <w:rFonts w:cs="Cambria"/>
          <w:color w:val="000000"/>
          <w:szCs w:val="22"/>
          <w:lang w:val="en-US" w:eastAsia="fr-FR"/>
        </w:rPr>
        <w:t xml:space="preserve">either a </w:t>
      </w:r>
      <w:r>
        <w:rPr>
          <w:rFonts w:cs="Cambria"/>
          <w:color w:val="000000"/>
          <w:szCs w:val="22"/>
          <w:lang w:val="en-US" w:eastAsia="fr-FR"/>
        </w:rPr>
        <w:t>m</w:t>
      </w:r>
      <w:r w:rsidRPr="00B64B4B">
        <w:rPr>
          <w:rFonts w:cs="Cambria"/>
          <w:color w:val="000000"/>
          <w:szCs w:val="22"/>
          <w:lang w:val="en-US" w:eastAsia="fr-FR"/>
        </w:rPr>
        <w:t xml:space="preserve">ovie </w:t>
      </w:r>
      <w:r>
        <w:rPr>
          <w:rFonts w:cs="Cambria"/>
          <w:color w:val="000000"/>
          <w:szCs w:val="22"/>
          <w:lang w:val="en-US" w:eastAsia="fr-FR"/>
        </w:rPr>
        <w:t>f</w:t>
      </w:r>
      <w:r w:rsidRPr="00B64B4B">
        <w:rPr>
          <w:rFonts w:cs="Cambria"/>
          <w:color w:val="000000"/>
          <w:szCs w:val="22"/>
          <w:lang w:val="en-US" w:eastAsia="fr-FR"/>
        </w:rPr>
        <w:t xml:space="preserve">ile, a </w:t>
      </w:r>
      <w:r>
        <w:rPr>
          <w:rFonts w:cs="Cambria"/>
          <w:color w:val="000000"/>
          <w:szCs w:val="22"/>
          <w:lang w:val="en-US" w:eastAsia="fr-FR"/>
        </w:rPr>
        <w:t>m</w:t>
      </w:r>
      <w:r w:rsidRPr="00B64B4B">
        <w:rPr>
          <w:rFonts w:cs="Cambria"/>
          <w:color w:val="000000"/>
          <w:szCs w:val="22"/>
          <w:lang w:val="en-US" w:eastAsia="fr-FR"/>
        </w:rPr>
        <w:t xml:space="preserve">etadata </w:t>
      </w:r>
      <w:r>
        <w:rPr>
          <w:rFonts w:cs="Cambria"/>
          <w:color w:val="000000"/>
          <w:szCs w:val="22"/>
          <w:lang w:val="en-US" w:eastAsia="fr-FR"/>
        </w:rPr>
        <w:t>f</w:t>
      </w:r>
      <w:r w:rsidRPr="00B64B4B">
        <w:rPr>
          <w:rFonts w:cs="Cambria"/>
          <w:color w:val="000000"/>
          <w:szCs w:val="22"/>
          <w:lang w:val="en-US" w:eastAsia="fr-FR"/>
        </w:rPr>
        <w:t xml:space="preserve">ile, a </w:t>
      </w:r>
      <w:r>
        <w:rPr>
          <w:rFonts w:cs="Cambria"/>
          <w:color w:val="000000"/>
          <w:szCs w:val="22"/>
          <w:lang w:val="en-US" w:eastAsia="fr-FR"/>
        </w:rPr>
        <w:t>s</w:t>
      </w:r>
      <w:r w:rsidRPr="00B64B4B">
        <w:rPr>
          <w:rFonts w:cs="Cambria"/>
          <w:color w:val="000000"/>
          <w:szCs w:val="22"/>
          <w:lang w:val="en-US" w:eastAsia="fr-FR"/>
        </w:rPr>
        <w:t xml:space="preserve">egment </w:t>
      </w:r>
      <w:r>
        <w:rPr>
          <w:rFonts w:cs="Cambria"/>
          <w:color w:val="000000"/>
          <w:szCs w:val="22"/>
          <w:lang w:val="en-US" w:eastAsia="fr-FR"/>
        </w:rPr>
        <w:t>f</w:t>
      </w:r>
      <w:r w:rsidRPr="00B64B4B">
        <w:rPr>
          <w:rFonts w:cs="Cambria"/>
          <w:color w:val="000000"/>
          <w:szCs w:val="22"/>
          <w:lang w:val="en-US" w:eastAsia="fr-FR"/>
        </w:rPr>
        <w:t xml:space="preserve">ile or an </w:t>
      </w:r>
      <w:r>
        <w:rPr>
          <w:rFonts w:cs="Cambria"/>
          <w:color w:val="000000"/>
          <w:szCs w:val="22"/>
          <w:lang w:val="en-US" w:eastAsia="fr-FR"/>
        </w:rPr>
        <w:t>i</w:t>
      </w:r>
      <w:r w:rsidRPr="00B64B4B">
        <w:rPr>
          <w:rFonts w:cs="Cambria"/>
          <w:color w:val="000000"/>
          <w:szCs w:val="22"/>
          <w:lang w:val="en-US" w:eastAsia="fr-FR"/>
        </w:rPr>
        <w:t xml:space="preserve">ndex </w:t>
      </w:r>
      <w:r>
        <w:rPr>
          <w:rFonts w:cs="Cambria"/>
          <w:color w:val="000000"/>
          <w:szCs w:val="22"/>
          <w:lang w:val="en-US" w:eastAsia="fr-FR"/>
        </w:rPr>
        <w:t>file</w:t>
      </w:r>
      <w:r w:rsidR="003121DA">
        <w:rPr>
          <w:rFonts w:cs="Cambria"/>
          <w:color w:val="000000"/>
          <w:szCs w:val="22"/>
          <w:lang w:val="en-US" w:eastAsia="fr-FR"/>
        </w:rPr>
        <w:t>)</w:t>
      </w:r>
    </w:p>
    <w:p w14:paraId="53486B44" w14:textId="4B09B37C" w:rsidR="008022FE" w:rsidRPr="00D22FB7" w:rsidRDefault="008022FE" w:rsidP="008022FE">
      <w:pPr>
        <w:pStyle w:val="Note"/>
        <w:ind w:left="0"/>
        <w:rPr>
          <w:lang w:val="en-GB"/>
        </w:rPr>
      </w:pPr>
      <w:r>
        <w:rPr>
          <w:lang w:val="en-GB"/>
        </w:rPr>
        <w:lastRenderedPageBreak/>
        <w:t>Note 1 to entry</w:t>
      </w:r>
      <w:r w:rsidRPr="00EC6C63">
        <w:rPr>
          <w:lang w:val="en-GB"/>
        </w:rPr>
        <w:tab/>
      </w:r>
      <w:r w:rsidRPr="00525ED2">
        <w:rPr>
          <w:lang w:val="en-CA"/>
        </w:rPr>
        <w:t xml:space="preserve">This </w:t>
      </w:r>
      <w:r>
        <w:rPr>
          <w:lang w:val="en-CA"/>
        </w:rPr>
        <w:t>document</w:t>
      </w:r>
      <w:r w:rsidRPr="00525ED2">
        <w:rPr>
          <w:lang w:val="en-CA"/>
        </w:rPr>
        <w:t xml:space="preserve"> uses th</w:t>
      </w:r>
      <w:r>
        <w:rPr>
          <w:lang w:val="en-CA"/>
        </w:rPr>
        <w:t>is</w:t>
      </w:r>
      <w:r w:rsidRPr="00525ED2">
        <w:rPr>
          <w:lang w:val="en-CA"/>
        </w:rPr>
        <w:t xml:space="preserve"> term even when data delivered is not stored as a file but on the wire as payload of a protocol data unit (e.g. HTTP, RTP, MMT, …). In this case, it is assumed that the payload of the protocol data unit is first saved into a file and then the normative statements of this specification that use the term “file” apply.</w:t>
      </w:r>
    </w:p>
    <w:p w14:paraId="5BFE0AB7" w14:textId="77777777" w:rsidR="008022FE" w:rsidRPr="00B94355" w:rsidRDefault="008022FE" w:rsidP="00B94355">
      <w:pPr>
        <w:rPr>
          <w:lang w:val="en-US" w:eastAsia="fr-FR"/>
        </w:rPr>
      </w:pPr>
    </w:p>
    <w:p w14:paraId="5E43991F"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item</w:t>
      </w:r>
    </w:p>
    <w:p w14:paraId="625620EA" w14:textId="77777777" w:rsidR="00CF2242" w:rsidRPr="00EC6C63" w:rsidRDefault="00CF2242">
      <w:pPr>
        <w:pStyle w:val="Definition"/>
        <w:rPr>
          <w:lang w:val="en-GB"/>
        </w:rPr>
      </w:pPr>
      <w:r w:rsidRPr="003176D3">
        <w:rPr>
          <w:lang w:val="en-GB"/>
        </w:rPr>
        <w:t>data which does not require timed processing, as opposed to sample data</w:t>
      </w:r>
    </w:p>
    <w:p w14:paraId="1D399C02"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leading sample</w:t>
      </w:r>
    </w:p>
    <w:p w14:paraId="4622BAE3" w14:textId="29568B71" w:rsidR="00CF2242" w:rsidRPr="003176D3" w:rsidRDefault="008F3CD7">
      <w:pPr>
        <w:pStyle w:val="Definition"/>
        <w:rPr>
          <w:lang w:val="en-GB"/>
        </w:rPr>
      </w:pPr>
      <w:r w:rsidRPr="00C733BA">
        <w:rPr>
          <w:szCs w:val="22"/>
          <w:lang w:val="en-US"/>
        </w:rPr>
        <w:t>sample associated with a random access point (RAP) that precedes the RAP in composition order and immediately follows the RAP or another leading sample in decoding order, and which possibly cannot be correctly decoded when decoding starts from the RAP</w:t>
      </w:r>
    </w:p>
    <w:p w14:paraId="3D687F37"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leaf subsegment</w:t>
      </w:r>
    </w:p>
    <w:p w14:paraId="6CE53845" w14:textId="77777777" w:rsidR="00CF2242" w:rsidRDefault="00CF2242">
      <w:pPr>
        <w:pStyle w:val="Definition"/>
        <w:rPr>
          <w:lang w:val="en-GB"/>
        </w:rPr>
      </w:pPr>
      <w:r w:rsidRPr="003176D3">
        <w:rPr>
          <w:lang w:val="en-GB"/>
        </w:rPr>
        <w:t>subsegment that does not contain any indexing information that would enable its further division into subsegments</w:t>
      </w:r>
    </w:p>
    <w:p w14:paraId="30ACA05C" w14:textId="77777777" w:rsidR="00B7539F" w:rsidRPr="00EC6C63" w:rsidRDefault="00B7539F" w:rsidP="00B7539F">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mod</w:t>
      </w:r>
    </w:p>
    <w:p w14:paraId="6990B579" w14:textId="78304018" w:rsidR="00B7539F" w:rsidRPr="003176D3" w:rsidRDefault="00C115BA" w:rsidP="00B7539F">
      <w:pPr>
        <w:rPr>
          <w:lang w:val="en-GB"/>
        </w:rPr>
      </w:pPr>
      <w:r>
        <w:rPr>
          <w:lang w:val="en-GB"/>
        </w:rPr>
        <w:t>m</w:t>
      </w:r>
      <w:r w:rsidRPr="00B7539F">
        <w:rPr>
          <w:lang w:val="en-GB"/>
        </w:rPr>
        <w:t xml:space="preserve">odulo </w:t>
      </w:r>
      <w:r w:rsidR="00B7539F" w:rsidRPr="00B7539F">
        <w:rPr>
          <w:lang w:val="en-GB"/>
        </w:rPr>
        <w:t>operator: (x mod y) = x-y floor (x/y)</w:t>
      </w:r>
    </w:p>
    <w:p w14:paraId="6F8ECACE"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media data box</w:t>
      </w:r>
    </w:p>
    <w:p w14:paraId="54073799" w14:textId="77777777" w:rsidR="00CF2242" w:rsidRPr="00EC6C63" w:rsidRDefault="00CF2242">
      <w:pPr>
        <w:pStyle w:val="Definition"/>
        <w:rPr>
          <w:lang w:val="en-GB"/>
        </w:rPr>
      </w:pPr>
      <w:r w:rsidRPr="003176D3">
        <w:rPr>
          <w:lang w:val="en-GB"/>
        </w:rPr>
        <w:t>box which can hold the actual media data for a presentation (</w:t>
      </w:r>
      <w:r w:rsidRPr="00A3770E">
        <w:rPr>
          <w:rStyle w:val="codeChar"/>
        </w:rPr>
        <w:t>'mdat'</w:t>
      </w:r>
      <w:r w:rsidRPr="003176D3">
        <w:rPr>
          <w:lang w:val="en-GB"/>
        </w:rPr>
        <w:t>)</w:t>
      </w:r>
    </w:p>
    <w:p w14:paraId="33ECBEAD" w14:textId="6E17E073"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2D01D3">
        <w:rPr>
          <w:bCs/>
          <w:lang w:val="en-US"/>
        </w:rPr>
        <w:t>metadata file</w:t>
      </w:r>
    </w:p>
    <w:p w14:paraId="1C5BC160" w14:textId="250A8A73" w:rsidR="002D01D3" w:rsidRPr="00B64B4B" w:rsidRDefault="002D01D3" w:rsidP="00EB20F2">
      <w:pPr>
        <w:rPr>
          <w:rFonts w:cs="Cambria"/>
          <w:color w:val="000000"/>
          <w:szCs w:val="22"/>
          <w:lang w:val="en-US" w:eastAsia="fr-FR"/>
        </w:rPr>
      </w:pPr>
      <w:r>
        <w:rPr>
          <w:rFonts w:cs="Cambria"/>
          <w:color w:val="000000"/>
          <w:szCs w:val="22"/>
          <w:lang w:val="en-US" w:eastAsia="fr-FR"/>
        </w:rPr>
        <w:t>ISO base media file</w:t>
      </w:r>
      <w:r w:rsidRPr="00B64B4B">
        <w:rPr>
          <w:rFonts w:cs="Cambria"/>
          <w:color w:val="000000"/>
          <w:szCs w:val="22"/>
          <w:lang w:val="en-US" w:eastAsia="fr-FR"/>
        </w:rPr>
        <w:t xml:space="preserve"> containing a top-level </w:t>
      </w:r>
      <w:r w:rsidRPr="00A3770E">
        <w:rPr>
          <w:rStyle w:val="codeChar"/>
        </w:rPr>
        <w:t>MetaBox</w:t>
      </w:r>
    </w:p>
    <w:p w14:paraId="07164124" w14:textId="6AD2B4E3" w:rsidR="002D01D3" w:rsidRPr="00C733BA" w:rsidRDefault="007E7F45" w:rsidP="00D75219">
      <w:pPr>
        <w:pStyle w:val="Note"/>
        <w:ind w:left="0"/>
        <w:rPr>
          <w:b/>
          <w:bCs/>
          <w:lang w:val="en-US" w:eastAsia="fr-FR"/>
        </w:rPr>
      </w:pPr>
      <w:r>
        <w:rPr>
          <w:lang w:val="en-US" w:eastAsia="fr-FR"/>
        </w:rPr>
        <w:t>Note </w:t>
      </w:r>
      <w:r w:rsidR="00EE5B3D">
        <w:rPr>
          <w:lang w:val="en-US" w:eastAsia="fr-FR"/>
        </w:rPr>
        <w:t>1</w:t>
      </w:r>
      <w:r w:rsidR="002D01D3">
        <w:rPr>
          <w:lang w:val="en-US" w:eastAsia="fr-FR"/>
        </w:rPr>
        <w:t xml:space="preserve"> to entry</w:t>
      </w:r>
      <w:r w:rsidR="002D01D3">
        <w:rPr>
          <w:lang w:val="en-US" w:eastAsia="fr-FR"/>
        </w:rPr>
        <w:tab/>
      </w:r>
      <w:r w:rsidR="002D01D3" w:rsidRPr="00C733BA">
        <w:rPr>
          <w:lang w:val="en-US" w:eastAsia="fr-FR"/>
        </w:rPr>
        <w:t xml:space="preserve">A </w:t>
      </w:r>
      <w:r w:rsidR="00A54B16">
        <w:rPr>
          <w:lang w:val="en-US" w:eastAsia="fr-FR"/>
        </w:rPr>
        <w:t>m</w:t>
      </w:r>
      <w:r w:rsidR="002D01D3" w:rsidRPr="00C733BA">
        <w:rPr>
          <w:lang w:val="en-US" w:eastAsia="fr-FR"/>
        </w:rPr>
        <w:t xml:space="preserve">ovie </w:t>
      </w:r>
      <w:r w:rsidR="00A54B16">
        <w:rPr>
          <w:lang w:val="en-US" w:eastAsia="fr-FR"/>
        </w:rPr>
        <w:t>f</w:t>
      </w:r>
      <w:r w:rsidR="002D01D3" w:rsidRPr="00C733BA">
        <w:rPr>
          <w:lang w:val="en-US" w:eastAsia="fr-FR"/>
        </w:rPr>
        <w:t xml:space="preserve">ile may also be a </w:t>
      </w:r>
      <w:r w:rsidR="00A54B16">
        <w:rPr>
          <w:lang w:val="en-US" w:eastAsia="fr-FR"/>
        </w:rPr>
        <w:t>m</w:t>
      </w:r>
      <w:r w:rsidR="002D01D3" w:rsidRPr="00C733BA">
        <w:rPr>
          <w:lang w:val="en-US" w:eastAsia="fr-FR"/>
        </w:rPr>
        <w:t xml:space="preserve">etadata </w:t>
      </w:r>
      <w:r w:rsidR="00A54B16">
        <w:rPr>
          <w:lang w:val="en-US" w:eastAsia="fr-FR"/>
        </w:rPr>
        <w:t>f</w:t>
      </w:r>
      <w:r w:rsidR="002D01D3" w:rsidRPr="00C733BA">
        <w:rPr>
          <w:lang w:val="en-US" w:eastAsia="fr-FR"/>
        </w:rPr>
        <w:t>ile, and vice-versa.</w:t>
      </w:r>
    </w:p>
    <w:p w14:paraId="7BCDBD91"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movie box</w:t>
      </w:r>
    </w:p>
    <w:p w14:paraId="1EEE6C6C" w14:textId="4AB52E37" w:rsidR="00CF2242" w:rsidRPr="003176D3" w:rsidRDefault="00CF2242">
      <w:pPr>
        <w:pStyle w:val="Definition"/>
        <w:rPr>
          <w:lang w:val="en-GB"/>
        </w:rPr>
      </w:pPr>
      <w:r w:rsidRPr="003176D3">
        <w:rPr>
          <w:lang w:val="en-GB"/>
        </w:rPr>
        <w:t xml:space="preserve">container box whose sub-boxes define the </w:t>
      </w:r>
      <w:r w:rsidR="00342A00">
        <w:rPr>
          <w:lang w:val="en-GB"/>
        </w:rPr>
        <w:t>structure-data</w:t>
      </w:r>
      <w:r w:rsidR="00342A00" w:rsidRPr="003176D3">
        <w:rPr>
          <w:lang w:val="en-GB"/>
        </w:rPr>
        <w:t xml:space="preserve"> </w:t>
      </w:r>
      <w:r w:rsidRPr="003176D3">
        <w:rPr>
          <w:lang w:val="en-GB"/>
        </w:rPr>
        <w:t>for a presentation (</w:t>
      </w:r>
      <w:r w:rsidRPr="00A3770E">
        <w:rPr>
          <w:rStyle w:val="codeChar"/>
        </w:rPr>
        <w:t>'moov'</w:t>
      </w:r>
      <w:r w:rsidRPr="003176D3">
        <w:rPr>
          <w:lang w:val="en-GB"/>
        </w:rPr>
        <w:t>)</w:t>
      </w:r>
    </w:p>
    <w:p w14:paraId="3BC231BE" w14:textId="77777777"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 xml:space="preserve">movie </w:t>
      </w:r>
      <w:r>
        <w:rPr>
          <w:lang w:val="en-GB"/>
        </w:rPr>
        <w:t>file</w:t>
      </w:r>
    </w:p>
    <w:p w14:paraId="23FB1CF1" w14:textId="3B3C6967" w:rsidR="002D01D3" w:rsidRPr="00EB20F2" w:rsidRDefault="002D01D3" w:rsidP="00EB20F2">
      <w:pPr>
        <w:rPr>
          <w:lang w:val="en-US"/>
        </w:rPr>
      </w:pPr>
      <w:r>
        <w:rPr>
          <w:rFonts w:cs="Cambria"/>
          <w:color w:val="000000"/>
          <w:szCs w:val="22"/>
          <w:lang w:val="en-US" w:eastAsia="fr-FR"/>
        </w:rPr>
        <w:t>ISO base media file</w:t>
      </w:r>
      <w:r w:rsidRPr="00B64B4B">
        <w:rPr>
          <w:rFonts w:cs="Cambria"/>
          <w:color w:val="000000"/>
          <w:szCs w:val="22"/>
          <w:lang w:val="en-US" w:eastAsia="fr-FR"/>
        </w:rPr>
        <w:t xml:space="preserve"> containing a </w:t>
      </w:r>
      <w:r w:rsidRPr="00A3770E">
        <w:rPr>
          <w:rStyle w:val="codeChar"/>
        </w:rPr>
        <w:t>MovieBox</w:t>
      </w:r>
    </w:p>
    <w:p w14:paraId="739217FF" w14:textId="77777777"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 xml:space="preserve">movie </w:t>
      </w:r>
      <w:r>
        <w:rPr>
          <w:lang w:val="en-GB"/>
        </w:rPr>
        <w:t>fragment</w:t>
      </w:r>
    </w:p>
    <w:p w14:paraId="46AF98A8" w14:textId="77777777" w:rsidR="002D01D3" w:rsidRPr="003176D3" w:rsidRDefault="002D01D3" w:rsidP="002D01D3">
      <w:pPr>
        <w:pStyle w:val="Definition"/>
        <w:rPr>
          <w:lang w:val="en-GB"/>
        </w:rPr>
      </w:pPr>
      <w:r w:rsidRPr="00B72052">
        <w:rPr>
          <w:rFonts w:cs="Cambria"/>
          <w:color w:val="000000"/>
          <w:szCs w:val="22"/>
          <w:lang w:val="en-US" w:eastAsia="fr-FR"/>
        </w:rPr>
        <w:t xml:space="preserve">fragment of the information contained in a </w:t>
      </w:r>
      <w:r w:rsidRPr="00EB20F2">
        <w:rPr>
          <w:rStyle w:val="codeChar"/>
        </w:rPr>
        <w:t>MovieBox</w:t>
      </w:r>
      <w:r w:rsidRPr="00B72052">
        <w:rPr>
          <w:rFonts w:cs="Cambria"/>
          <w:color w:val="000000"/>
          <w:szCs w:val="22"/>
          <w:lang w:val="en-US" w:eastAsia="fr-FR"/>
        </w:rPr>
        <w:t xml:space="preserve">, defined by a </w:t>
      </w:r>
      <w:r w:rsidRPr="00A3770E">
        <w:rPr>
          <w:rStyle w:val="codeChar"/>
        </w:rPr>
        <w:t>MovieFragmentBox</w:t>
      </w:r>
      <w:r w:rsidRPr="00B72052">
        <w:rPr>
          <w:rFonts w:cs="Cambria"/>
          <w:color w:val="000000"/>
          <w:szCs w:val="22"/>
          <w:lang w:val="en-US" w:eastAsia="fr-FR"/>
        </w:rPr>
        <w:t xml:space="preserve"> and its contents</w:t>
      </w:r>
    </w:p>
    <w:p w14:paraId="1D0B2A47" w14:textId="307263DF" w:rsidR="004E1D56" w:rsidRPr="00EC6C63" w:rsidRDefault="00CF2242" w:rsidP="004E1D56">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004E1D56">
        <w:rPr>
          <w:lang w:val="en-GB"/>
        </w:rPr>
        <w:t>structure-data</w:t>
      </w:r>
    </w:p>
    <w:p w14:paraId="5061B7D7" w14:textId="58482481" w:rsidR="004E1D56" w:rsidRPr="003176D3" w:rsidRDefault="00FD707A" w:rsidP="004E1D56">
      <w:pPr>
        <w:pStyle w:val="Definition"/>
        <w:rPr>
          <w:lang w:val="en-GB"/>
        </w:rPr>
      </w:pPr>
      <w:r w:rsidRPr="00FD707A">
        <w:rPr>
          <w:rFonts w:cs="Cambria"/>
          <w:color w:val="000000"/>
          <w:szCs w:val="22"/>
          <w:lang w:val="en-US" w:eastAsia="fr-FR"/>
        </w:rPr>
        <w:t>data that provides the location, size, timing, and characteristics of the media data (e.g. the coded frames of audio and video)</w:t>
      </w:r>
    </w:p>
    <w:p w14:paraId="59804B28" w14:textId="2498CF06" w:rsidR="00CF2242" w:rsidRPr="00EC6C63" w:rsidRDefault="007B090F">
      <w:pPr>
        <w:pStyle w:val="TermNum"/>
        <w:numPr>
          <w:ilvl w:val="2"/>
          <w:numId w:val="127"/>
        </w:numPr>
        <w:tabs>
          <w:tab w:val="left" w:pos="660"/>
          <w:tab w:val="left" w:pos="880"/>
        </w:tabs>
        <w:suppressAutoHyphens/>
        <w:spacing w:before="60" w:line="230" w:lineRule="exact"/>
        <w:ind w:left="0" w:firstLine="0"/>
        <w:jc w:val="left"/>
        <w:outlineLvl w:val="2"/>
        <w:rPr>
          <w:lang w:val="en-GB"/>
        </w:rPr>
      </w:pPr>
      <w:r>
        <w:rPr>
          <w:lang w:val="en-GB"/>
        </w:rPr>
        <w:lastRenderedPageBreak/>
        <w:br/>
      </w:r>
      <w:r w:rsidR="00CF2242" w:rsidRPr="00EC6C63">
        <w:rPr>
          <w:lang w:val="en-GB"/>
        </w:rPr>
        <w:t>movie-fragment relative addressing</w:t>
      </w:r>
    </w:p>
    <w:p w14:paraId="29D02D7A" w14:textId="77777777" w:rsidR="00CF2242" w:rsidRPr="003176D3" w:rsidRDefault="00CF2242">
      <w:pPr>
        <w:rPr>
          <w:lang w:val="en-GB"/>
        </w:rPr>
      </w:pPr>
      <w:r w:rsidRPr="003176D3">
        <w:rPr>
          <w:lang w:val="en-GB"/>
        </w:rPr>
        <w:t xml:space="preserve">signalling of offsets for media data in movie fragments that is relative to the start of those movie fragments, specifically setting the flags base-data-offset-present to 0 and default-base-is-moof to 1 in </w:t>
      </w:r>
      <w:r w:rsidRPr="00A3770E">
        <w:rPr>
          <w:rStyle w:val="codeChar"/>
        </w:rPr>
        <w:t>TrackFragmentHeaderBox</w:t>
      </w:r>
      <w:r w:rsidRPr="003176D3">
        <w:rPr>
          <w:lang w:val="en-GB"/>
        </w:rPr>
        <w:t>es</w:t>
      </w:r>
    </w:p>
    <w:p w14:paraId="326D6309" w14:textId="640D24E8" w:rsidR="00CF2242" w:rsidRPr="003176D3" w:rsidRDefault="007E7F45" w:rsidP="00D75219">
      <w:pPr>
        <w:pStyle w:val="Note"/>
        <w:ind w:left="0"/>
        <w:rPr>
          <w:lang w:val="en-GB"/>
        </w:rPr>
      </w:pPr>
      <w:r>
        <w:rPr>
          <w:lang w:val="en-GB"/>
        </w:rPr>
        <w:t>Note </w:t>
      </w:r>
      <w:r w:rsidR="00EE5B3D">
        <w:rPr>
          <w:lang w:val="en-GB"/>
        </w:rPr>
        <w:t xml:space="preserve">1 </w:t>
      </w:r>
      <w:r w:rsidR="00CF2242" w:rsidRPr="003176D3">
        <w:rPr>
          <w:lang w:val="en-GB"/>
        </w:rPr>
        <w:t>to entry</w:t>
      </w:r>
      <w:r w:rsidR="000A60AB">
        <w:rPr>
          <w:lang w:val="en-GB"/>
        </w:rPr>
        <w:tab/>
      </w:r>
      <w:r w:rsidR="00CF2242" w:rsidRPr="003176D3">
        <w:rPr>
          <w:lang w:val="en-GB"/>
        </w:rPr>
        <w:t>Setting the default-base-is-moof flag to 1 is only relevant for movie fragments that contain more than one track run (either in the same or several tracks).</w:t>
      </w:r>
    </w:p>
    <w:p w14:paraId="297D0F36"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open random access point</w:t>
      </w:r>
    </w:p>
    <w:p w14:paraId="3DBD5446" w14:textId="77777777" w:rsidR="00CF2242" w:rsidRPr="00EC6C63" w:rsidRDefault="00CF2242">
      <w:pPr>
        <w:pStyle w:val="Definition"/>
        <w:rPr>
          <w:lang w:val="en-GB"/>
        </w:rPr>
      </w:pPr>
      <w:r w:rsidRPr="00EC6C63">
        <w:rPr>
          <w:lang w:val="en-GB"/>
        </w:rPr>
        <w:t>sample after which all samples in composition order can be correctly decoded, but some samples following the random access point in decoding order and preceding the random access point in composition order need not be correctly decodable</w:t>
      </w:r>
    </w:p>
    <w:p w14:paraId="2356CA1D" w14:textId="33EC6101" w:rsidR="00CF2242" w:rsidRPr="00EC6C63" w:rsidRDefault="007E7F45" w:rsidP="00D75219">
      <w:pPr>
        <w:pStyle w:val="Note"/>
        <w:ind w:left="0"/>
        <w:rPr>
          <w:lang w:val="en-GB"/>
        </w:rPr>
      </w:pPr>
      <w:r>
        <w:rPr>
          <w:lang w:val="en-GB"/>
        </w:rPr>
        <w:t>Note </w:t>
      </w:r>
      <w:r w:rsidR="00EE5B3D">
        <w:rPr>
          <w:lang w:val="en-GB"/>
        </w:rPr>
        <w:t xml:space="preserve">1 </w:t>
      </w:r>
      <w:r w:rsidR="00CF2242" w:rsidRPr="00EC6C63">
        <w:rPr>
          <w:lang w:val="en-GB"/>
        </w:rPr>
        <w:t>to entry</w:t>
      </w:r>
      <w:r w:rsidR="000A60AB" w:rsidRPr="00EC6C63">
        <w:rPr>
          <w:lang w:val="en-GB"/>
        </w:rPr>
        <w:tab/>
      </w:r>
      <w:r w:rsidR="00CF2242" w:rsidRPr="00EC6C63">
        <w:rPr>
          <w:lang w:val="en-GB"/>
        </w:rPr>
        <w:t>For example, an intra picture starting a group of pictures can be followed in decoding order by (bi-)predicted pictures that however precede the intra picture in composition order; though they possibly cannot be correctly decoded if the decoding starts from the intra picture, they are not needed.</w:t>
      </w:r>
    </w:p>
    <w:p w14:paraId="5394755A" w14:textId="141195A5"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2D01D3">
        <w:rPr>
          <w:bCs/>
          <w:lang w:val="en-US"/>
        </w:rPr>
        <w:t>pixel aspect ratio</w:t>
      </w:r>
    </w:p>
    <w:p w14:paraId="0166EE18" w14:textId="77777777" w:rsidR="002D01D3" w:rsidRPr="00B64B4B" w:rsidRDefault="002D01D3" w:rsidP="002D01D3">
      <w:pPr>
        <w:rPr>
          <w:rFonts w:cs="Cambria"/>
          <w:color w:val="000000"/>
          <w:szCs w:val="22"/>
          <w:lang w:val="en-US" w:eastAsia="fr-FR"/>
        </w:rPr>
      </w:pPr>
      <w:r w:rsidRPr="00B64B4B">
        <w:rPr>
          <w:rFonts w:cs="Cambria"/>
          <w:color w:val="000000"/>
          <w:szCs w:val="22"/>
          <w:lang w:val="en-US" w:eastAsia="fr-FR"/>
        </w:rPr>
        <w:t>scaling required to be applied to the output pixel of a decoder to produce a non-distorted image</w:t>
      </w:r>
    </w:p>
    <w:p w14:paraId="64C8AD83" w14:textId="2ED92679" w:rsidR="002D01D3" w:rsidRDefault="007E7F45" w:rsidP="00D75219">
      <w:pPr>
        <w:pStyle w:val="Note"/>
        <w:ind w:left="0"/>
        <w:rPr>
          <w:lang w:val="en-GB" w:eastAsia="en-US"/>
        </w:rPr>
      </w:pPr>
      <w:r>
        <w:rPr>
          <w:lang w:val="en-GB" w:eastAsia="en-US"/>
        </w:rPr>
        <w:t>Note </w:t>
      </w:r>
      <w:r w:rsidR="00EE5B3D">
        <w:rPr>
          <w:lang w:val="en-GB" w:eastAsia="en-US"/>
        </w:rPr>
        <w:t>1 to entry</w:t>
      </w:r>
      <w:r w:rsidR="002D01D3">
        <w:rPr>
          <w:lang w:val="en-GB" w:eastAsia="en-US"/>
        </w:rPr>
        <w:tab/>
      </w:r>
      <w:r w:rsidR="002D01D3" w:rsidRPr="00C733BA">
        <w:rPr>
          <w:lang w:val="en-GB" w:eastAsia="en-US"/>
        </w:rPr>
        <w:t>The term "Sample Aspect Ratio" is sometimes used for this term, but "sample" in this standard has a specific meaning.</w:t>
      </w:r>
    </w:p>
    <w:p w14:paraId="33BD9BE5" w14:textId="77777777" w:rsidR="00A54B16" w:rsidRPr="00E75132" w:rsidRDefault="00A54B16" w:rsidP="00A54B16">
      <w:pPr>
        <w:pStyle w:val="TermNum"/>
        <w:numPr>
          <w:ilvl w:val="2"/>
          <w:numId w:val="127"/>
        </w:numPr>
        <w:tabs>
          <w:tab w:val="left" w:pos="660"/>
          <w:tab w:val="left" w:pos="880"/>
        </w:tabs>
        <w:suppressAutoHyphens/>
        <w:spacing w:before="60" w:line="230" w:lineRule="exact"/>
        <w:ind w:left="0" w:firstLine="0"/>
        <w:jc w:val="left"/>
        <w:outlineLvl w:val="2"/>
        <w:rPr>
          <w:lang w:val="en-GB"/>
        </w:rPr>
      </w:pPr>
      <w:r>
        <w:rPr>
          <w:lang w:val="en-GB"/>
        </w:rPr>
        <w:br/>
      </w:r>
      <w:r w:rsidRPr="00D2539E">
        <w:rPr>
          <w:lang w:val="en-GB"/>
        </w:rPr>
        <w:t>preselection</w:t>
      </w:r>
    </w:p>
    <w:p w14:paraId="3EEA0B3B" w14:textId="0C126248" w:rsidR="00A54B16" w:rsidRPr="00A54B16" w:rsidRDefault="00A54B16" w:rsidP="00B94355">
      <w:pPr>
        <w:rPr>
          <w:lang w:val="en-US"/>
        </w:rPr>
      </w:pPr>
      <w:r w:rsidRPr="00790E59">
        <w:rPr>
          <w:szCs w:val="22"/>
          <w:lang w:val="en-US"/>
        </w:rPr>
        <w:t>set of one or m</w:t>
      </w:r>
      <w:r>
        <w:rPr>
          <w:szCs w:val="22"/>
          <w:lang w:val="en-US"/>
        </w:rPr>
        <w:t>ore</w:t>
      </w:r>
      <w:r w:rsidRPr="00790E59">
        <w:rPr>
          <w:szCs w:val="22"/>
          <w:lang w:val="en-US"/>
        </w:rPr>
        <w:t xml:space="preserve"> </w:t>
      </w:r>
      <w:r>
        <w:rPr>
          <w:szCs w:val="22"/>
          <w:lang w:val="en-US"/>
        </w:rPr>
        <w:t>track</w:t>
      </w:r>
      <w:r w:rsidRPr="00790E59">
        <w:rPr>
          <w:szCs w:val="22"/>
          <w:lang w:val="en-US"/>
        </w:rPr>
        <w:t>s representing one version of the media presentation for simultaneous decoding</w:t>
      </w:r>
      <w:r>
        <w:rPr>
          <w:szCs w:val="22"/>
          <w:lang w:val="en-US"/>
        </w:rPr>
        <w:t xml:space="preserve"> or </w:t>
      </w:r>
      <w:r w:rsidRPr="00790E59">
        <w:rPr>
          <w:szCs w:val="22"/>
          <w:lang w:val="en-US"/>
        </w:rPr>
        <w:t>presentation</w:t>
      </w:r>
    </w:p>
    <w:p w14:paraId="01B56D89"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presentation</w:t>
      </w:r>
    </w:p>
    <w:p w14:paraId="2837D1C6" w14:textId="77777777" w:rsidR="00CF2242" w:rsidRPr="003176D3" w:rsidRDefault="00CF2242">
      <w:pPr>
        <w:pStyle w:val="Definition"/>
        <w:rPr>
          <w:lang w:val="en-GB"/>
        </w:rPr>
      </w:pPr>
      <w:r w:rsidRPr="003176D3">
        <w:rPr>
          <w:lang w:val="en-GB"/>
        </w:rPr>
        <w:t>one or more motion sequences, possibly combined with audio</w:t>
      </w:r>
    </w:p>
    <w:p w14:paraId="00776AD5" w14:textId="77777777" w:rsidR="00FE35CB" w:rsidRPr="00EC6C63" w:rsidRDefault="00FE35CB" w:rsidP="00FE35C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405CDF">
        <w:rPr>
          <w:lang w:val="en-GB"/>
        </w:rPr>
        <w:t>presentation</w:t>
      </w:r>
      <w:r>
        <w:rPr>
          <w:lang w:val="en-GB"/>
        </w:rPr>
        <w:t xml:space="preserve"> time</w:t>
      </w:r>
    </w:p>
    <w:p w14:paraId="004A25F4" w14:textId="75589F9C" w:rsidR="00FE35CB" w:rsidRDefault="00600CAD" w:rsidP="00FE35CB">
      <w:pPr>
        <w:pStyle w:val="Definition"/>
        <w:rPr>
          <w:lang w:val="en-GB"/>
        </w:rPr>
      </w:pPr>
      <w:r>
        <w:rPr>
          <w:lang w:val="en-GB"/>
        </w:rPr>
        <w:t>timeline of a track that aligns with the timelines of other tracks established by an explicit or implied edit list applied to the composition timestamps</w:t>
      </w:r>
    </w:p>
    <w:p w14:paraId="1E62876A" w14:textId="727BE263" w:rsidR="00E007A7" w:rsidRPr="00B94355" w:rsidRDefault="00E75132" w:rsidP="00B94355">
      <w:pPr>
        <w:pStyle w:val="TermNum"/>
        <w:numPr>
          <w:ilvl w:val="2"/>
          <w:numId w:val="127"/>
        </w:numPr>
        <w:tabs>
          <w:tab w:val="left" w:pos="660"/>
          <w:tab w:val="left" w:pos="880"/>
        </w:tabs>
        <w:suppressAutoHyphens/>
        <w:spacing w:before="60" w:line="230" w:lineRule="exact"/>
        <w:ind w:left="0" w:firstLine="0"/>
        <w:jc w:val="left"/>
        <w:outlineLvl w:val="2"/>
        <w:rPr>
          <w:lang w:val="en-GB"/>
        </w:rPr>
      </w:pPr>
      <w:r>
        <w:rPr>
          <w:lang w:val="en-GB"/>
        </w:rPr>
        <w:br/>
      </w:r>
      <w:r w:rsidR="00E007A7" w:rsidRPr="00B94355">
        <w:rPr>
          <w:lang w:val="en-GB"/>
        </w:rPr>
        <w:t>random access</w:t>
      </w:r>
    </w:p>
    <w:p w14:paraId="44F1ADCC" w14:textId="5C15E25C" w:rsidR="00E007A7" w:rsidRPr="00790E59" w:rsidRDefault="00E007A7" w:rsidP="00E007A7">
      <w:pPr>
        <w:pStyle w:val="Definition"/>
        <w:rPr>
          <w:szCs w:val="22"/>
          <w:lang w:val="en-US"/>
        </w:rPr>
      </w:pPr>
      <w:r w:rsidRPr="00790E59">
        <w:rPr>
          <w:szCs w:val="22"/>
          <w:lang w:val="en-US"/>
        </w:rPr>
        <w:t xml:space="preserve">decoding of </w:t>
      </w:r>
      <w:r w:rsidR="002F7E76">
        <w:rPr>
          <w:szCs w:val="22"/>
          <w:lang w:val="en-US"/>
        </w:rPr>
        <w:t>a media stream</w:t>
      </w:r>
      <w:r w:rsidRPr="00790E59">
        <w:rPr>
          <w:szCs w:val="22"/>
          <w:lang w:val="en-US"/>
        </w:rPr>
        <w:t xml:space="preserve"> starting from a particular </w:t>
      </w:r>
      <w:r w:rsidR="00BC2DEA">
        <w:rPr>
          <w:szCs w:val="22"/>
          <w:lang w:val="en-US"/>
        </w:rPr>
        <w:t>sample</w:t>
      </w:r>
      <w:r>
        <w:rPr>
          <w:szCs w:val="22"/>
          <w:lang w:val="en-US"/>
        </w:rPr>
        <w:t xml:space="preserve"> </w:t>
      </w:r>
      <w:r w:rsidRPr="00790E59">
        <w:rPr>
          <w:szCs w:val="22"/>
          <w:lang w:val="en-US"/>
        </w:rPr>
        <w:t xml:space="preserve">without decoding of any </w:t>
      </w:r>
      <w:r w:rsidR="00BC2DEA">
        <w:rPr>
          <w:szCs w:val="22"/>
          <w:lang w:val="en-US"/>
        </w:rPr>
        <w:t>sample</w:t>
      </w:r>
      <w:r>
        <w:rPr>
          <w:szCs w:val="22"/>
          <w:lang w:val="en-US"/>
        </w:rPr>
        <w:t xml:space="preserve"> </w:t>
      </w:r>
      <w:r w:rsidRPr="00790E59">
        <w:rPr>
          <w:szCs w:val="22"/>
          <w:lang w:val="en-US"/>
        </w:rPr>
        <w:t xml:space="preserve">in the </w:t>
      </w:r>
      <w:r w:rsidR="002F7E76">
        <w:rPr>
          <w:szCs w:val="22"/>
          <w:lang w:val="en-US"/>
        </w:rPr>
        <w:t>media stream</w:t>
      </w:r>
      <w:r w:rsidRPr="00790E59">
        <w:rPr>
          <w:szCs w:val="22"/>
          <w:lang w:val="en-US"/>
        </w:rPr>
        <w:t xml:space="preserve"> earlier in decoding order</w:t>
      </w:r>
    </w:p>
    <w:p w14:paraId="42558512" w14:textId="165A1C3F" w:rsidR="00E007A7" w:rsidRPr="00E007A7" w:rsidRDefault="00E007A7" w:rsidP="00557493">
      <w:pPr>
        <w:pStyle w:val="Note"/>
        <w:ind w:left="0"/>
        <w:rPr>
          <w:lang w:val="en-GB"/>
        </w:rPr>
      </w:pPr>
      <w:r>
        <w:rPr>
          <w:lang w:val="en-GB"/>
        </w:rPr>
        <w:t>Note 1 to entry</w:t>
      </w:r>
      <w:r w:rsidRPr="00EC6C63">
        <w:rPr>
          <w:lang w:val="en-GB"/>
        </w:rPr>
        <w:tab/>
      </w:r>
      <w:r>
        <w:rPr>
          <w:lang w:val="en-GB"/>
        </w:rPr>
        <w:t>Sync samples and SAPs provide random accessing capabilities.</w:t>
      </w:r>
    </w:p>
    <w:p w14:paraId="5DBB8E01" w14:textId="1F91843E"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timeline</w:t>
      </w:r>
    </w:p>
    <w:p w14:paraId="7F43B478" w14:textId="6FA12C32" w:rsidR="00600CAD" w:rsidRPr="00405CDF" w:rsidRDefault="00600CAD" w:rsidP="00600CAD">
      <w:pPr>
        <w:pStyle w:val="Definition"/>
        <w:rPr>
          <w:lang w:val="en-GB"/>
        </w:rPr>
      </w:pPr>
      <w:r w:rsidRPr="003C3EC0">
        <w:rPr>
          <w:lang w:val="en-GB"/>
        </w:rPr>
        <w:t>monotonic linear representation of times with respect to a</w:t>
      </w:r>
      <w:r>
        <w:rPr>
          <w:lang w:val="en-GB"/>
        </w:rPr>
        <w:t xml:space="preserve"> zero</w:t>
      </w:r>
      <w:r w:rsidRPr="003C3EC0">
        <w:rPr>
          <w:lang w:val="en-GB"/>
        </w:rPr>
        <w:t xml:space="preserve"> origin point</w:t>
      </w:r>
    </w:p>
    <w:p w14:paraId="1BF1C4C6" w14:textId="3EAE3F8A"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timescale</w:t>
      </w:r>
    </w:p>
    <w:p w14:paraId="25169A90" w14:textId="4D328760" w:rsidR="00600CAD" w:rsidRPr="00405CDF" w:rsidRDefault="00600CAD" w:rsidP="00600CAD">
      <w:pPr>
        <w:pStyle w:val="Definition"/>
        <w:rPr>
          <w:lang w:val="en-GB"/>
        </w:rPr>
      </w:pPr>
      <w:r>
        <w:rPr>
          <w:lang w:val="en-GB"/>
        </w:rPr>
        <w:t>number of timestamp values that represent a duration of one second</w:t>
      </w:r>
    </w:p>
    <w:p w14:paraId="6F34521A" w14:textId="005477F7"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lastRenderedPageBreak/>
        <w:br/>
      </w:r>
      <w:r>
        <w:rPr>
          <w:lang w:val="en-GB"/>
        </w:rPr>
        <w:t>timestamp</w:t>
      </w:r>
    </w:p>
    <w:p w14:paraId="453E9217" w14:textId="0D601EFC" w:rsidR="00600CAD" w:rsidRPr="00405CDF" w:rsidRDefault="00600CAD" w:rsidP="00600CAD">
      <w:pPr>
        <w:pStyle w:val="Definition"/>
        <w:rPr>
          <w:lang w:val="en-GB"/>
        </w:rPr>
      </w:pPr>
      <w:r>
        <w:rPr>
          <w:lang w:val="en-GB"/>
        </w:rPr>
        <w:t>integer coded value representing an instant of time on an associated timeline</w:t>
      </w:r>
    </w:p>
    <w:p w14:paraId="0C77481D" w14:textId="62765284"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decoding timestamp</w:t>
      </w:r>
    </w:p>
    <w:p w14:paraId="57162626" w14:textId="4E183E40" w:rsidR="00600CAD" w:rsidRPr="00405CDF" w:rsidRDefault="00600CAD" w:rsidP="00600CAD">
      <w:pPr>
        <w:pStyle w:val="Definition"/>
        <w:rPr>
          <w:lang w:val="en-GB"/>
        </w:rPr>
      </w:pPr>
      <w:r>
        <w:rPr>
          <w:lang w:val="en-GB"/>
        </w:rPr>
        <w:t>time</w:t>
      </w:r>
      <w:r w:rsidR="004E1D56">
        <w:rPr>
          <w:lang w:val="en-GB"/>
        </w:rPr>
        <w:t>stamp</w:t>
      </w:r>
      <w:r>
        <w:rPr>
          <w:lang w:val="en-GB"/>
        </w:rPr>
        <w:t xml:space="preserve"> on the media timeline such that samples are decoded in decoding timestamp order</w:t>
      </w:r>
    </w:p>
    <w:p w14:paraId="2F1DB560" w14:textId="59610D55" w:rsidR="00600CAD" w:rsidRPr="008465EB" w:rsidRDefault="007E7F45" w:rsidP="00D75219">
      <w:pPr>
        <w:pStyle w:val="Note"/>
        <w:ind w:left="0"/>
        <w:rPr>
          <w:lang w:val="en-GB"/>
        </w:rPr>
      </w:pPr>
      <w:r>
        <w:rPr>
          <w:lang w:val="en-GB"/>
        </w:rPr>
        <w:t>Note </w:t>
      </w:r>
      <w:r w:rsidR="00600CAD">
        <w:rPr>
          <w:lang w:val="en-GB"/>
        </w:rPr>
        <w:t>1 to entry:</w:t>
      </w:r>
      <w:r w:rsidR="00600CAD">
        <w:rPr>
          <w:lang w:val="en-GB"/>
        </w:rPr>
        <w:tab/>
        <w:t>The decoding timestamps primarily define the required decoding order; systems may decode at a time of their choosing; in the case of signed composition offsets, decoding timestamps do not necessarily precede composition timestamps</w:t>
      </w:r>
    </w:p>
    <w:p w14:paraId="09122DEA" w14:textId="1DA313AC"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composition timestamp</w:t>
      </w:r>
    </w:p>
    <w:p w14:paraId="19781458" w14:textId="1318E9D4" w:rsidR="00600CAD" w:rsidRPr="00405CDF" w:rsidRDefault="00600CAD" w:rsidP="00600CAD">
      <w:pPr>
        <w:pStyle w:val="Definition"/>
        <w:rPr>
          <w:lang w:val="en-GB"/>
        </w:rPr>
      </w:pPr>
      <w:r>
        <w:rPr>
          <w:lang w:val="en-GB"/>
        </w:rPr>
        <w:t>time</w:t>
      </w:r>
      <w:r w:rsidR="004E1D56">
        <w:rPr>
          <w:lang w:val="en-GB"/>
        </w:rPr>
        <w:t>stamp</w:t>
      </w:r>
      <w:r>
        <w:rPr>
          <w:lang w:val="en-GB"/>
        </w:rPr>
        <w:t xml:space="preserve"> on the media timeline such that samples are presented in composition timestamp order and that establishes their relative composition timing</w:t>
      </w:r>
    </w:p>
    <w:p w14:paraId="0A073B23" w14:textId="4F03C636" w:rsidR="00507F6B" w:rsidRPr="00EC6C63" w:rsidRDefault="00507F6B" w:rsidP="00507F6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sample duration</w:t>
      </w:r>
    </w:p>
    <w:p w14:paraId="52746AEE" w14:textId="2177980E" w:rsidR="00507F6B" w:rsidRPr="00405CDF" w:rsidRDefault="00507F6B" w:rsidP="00507F6B">
      <w:pPr>
        <w:pStyle w:val="Definition"/>
        <w:rPr>
          <w:lang w:val="en-GB"/>
        </w:rPr>
      </w:pPr>
      <w:r>
        <w:rPr>
          <w:lang w:val="en-GB"/>
        </w:rPr>
        <w:t>difference between the decoding timestamp of the following sample (when known) and the decoding timestamp of this sample</w:t>
      </w:r>
    </w:p>
    <w:p w14:paraId="379EBA70" w14:textId="567C35D5" w:rsidR="00B038F4"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random access point</w:t>
      </w:r>
      <w:ins w:id="157" w:author="Ye-Kui Wang (yk0)" w:date="2022-11-11T11:18:00Z">
        <w:r w:rsidR="00691984">
          <w:rPr>
            <w:lang w:val="en-GB"/>
          </w:rPr>
          <w:br/>
          <w:t>RAP</w:t>
        </w:r>
      </w:ins>
    </w:p>
    <w:p w14:paraId="5F6333E3" w14:textId="34AD0F0C" w:rsidR="00CF2242" w:rsidRPr="00EC6C63" w:rsidDel="00691984" w:rsidRDefault="00CF2242" w:rsidP="00691984">
      <w:pPr>
        <w:pStyle w:val="TermNum"/>
        <w:tabs>
          <w:tab w:val="left" w:pos="660"/>
          <w:tab w:val="left" w:pos="880"/>
        </w:tabs>
        <w:suppressAutoHyphens/>
        <w:spacing w:before="60" w:line="230" w:lineRule="exact"/>
        <w:jc w:val="left"/>
        <w:outlineLvl w:val="2"/>
        <w:rPr>
          <w:del w:id="158" w:author="Ye-Kui Wang (yk0)" w:date="2022-11-11T11:18:00Z"/>
          <w:lang w:val="en-GB"/>
        </w:rPr>
      </w:pPr>
      <w:del w:id="159" w:author="Ye-Kui Wang (yk0)" w:date="2022-11-11T11:18:00Z">
        <w:r w:rsidRPr="003176D3" w:rsidDel="00691984">
          <w:rPr>
            <w:rFonts w:hint="eastAsia"/>
            <w:lang w:val="en-GB"/>
          </w:rPr>
          <w:delText>RAP</w:delText>
        </w:r>
      </w:del>
    </w:p>
    <w:p w14:paraId="7BCA6DB1" w14:textId="3B83743A" w:rsidR="00CF2242" w:rsidRDefault="00CF2242">
      <w:pPr>
        <w:pStyle w:val="Definition"/>
        <w:rPr>
          <w:lang w:val="en-GB"/>
        </w:rPr>
      </w:pPr>
      <w:r w:rsidRPr="003176D3">
        <w:rPr>
          <w:lang w:val="en-GB"/>
        </w:rPr>
        <w:t>sample in a track that starts at the I</w:t>
      </w:r>
      <w:r w:rsidRPr="00B94355">
        <w:rPr>
          <w:vertAlign w:val="subscript"/>
          <w:lang w:val="en-GB"/>
        </w:rPr>
        <w:t>SAU</w:t>
      </w:r>
      <w:r w:rsidRPr="003176D3">
        <w:rPr>
          <w:lang w:val="en-GB"/>
        </w:rPr>
        <w:t xml:space="preserve"> of a SAP of type 1 or 2 or 3; informally, a sample, from which when decoding starts, the sample itself and all samples following in composition order can be correctly decoded</w:t>
      </w:r>
    </w:p>
    <w:p w14:paraId="1FDF2487" w14:textId="68B3745D" w:rsidR="003176D3" w:rsidRPr="00EC6C63" w:rsidRDefault="007E7F45" w:rsidP="00D75219">
      <w:pPr>
        <w:pStyle w:val="Note"/>
        <w:ind w:left="0"/>
        <w:rPr>
          <w:lang w:val="en-GB"/>
        </w:rPr>
      </w:pPr>
      <w:r>
        <w:rPr>
          <w:lang w:val="en-GB"/>
        </w:rPr>
        <w:t>Note </w:t>
      </w:r>
      <w:r w:rsidR="00EE5B3D">
        <w:rPr>
          <w:lang w:val="en-GB"/>
        </w:rPr>
        <w:t>1 to entry</w:t>
      </w:r>
      <w:r w:rsidR="000A60AB" w:rsidRPr="00EC6C63">
        <w:rPr>
          <w:lang w:val="en-GB"/>
        </w:rPr>
        <w:tab/>
      </w:r>
      <w:r w:rsidR="003176D3" w:rsidRPr="00EC6C63">
        <w:rPr>
          <w:lang w:val="en-GB"/>
        </w:rPr>
        <w:t xml:space="preserve">SAP types are defined in </w:t>
      </w:r>
      <w:r w:rsidR="003176D3" w:rsidRPr="00EC6C63">
        <w:rPr>
          <w:lang w:val="en-GB"/>
        </w:rPr>
        <w:fldChar w:fldCharType="begin"/>
      </w:r>
      <w:r w:rsidR="003176D3" w:rsidRPr="00EC6C63">
        <w:rPr>
          <w:lang w:val="en-GB"/>
        </w:rPr>
        <w:instrText xml:space="preserve"> REF _Ref187378325 \r \h </w:instrText>
      </w:r>
      <w:r w:rsidR="003176D3" w:rsidRPr="00EC6C63">
        <w:rPr>
          <w:lang w:val="en-GB"/>
        </w:rPr>
      </w:r>
      <w:r w:rsidR="003176D3" w:rsidRPr="00EC6C63">
        <w:rPr>
          <w:lang w:val="en-GB"/>
        </w:rPr>
        <w:fldChar w:fldCharType="separate"/>
      </w:r>
      <w:r w:rsidR="00ED56F5">
        <w:rPr>
          <w:lang w:val="en-GB"/>
        </w:rPr>
        <w:t>Annex I</w:t>
      </w:r>
      <w:r w:rsidR="003176D3" w:rsidRPr="00EC6C63">
        <w:rPr>
          <w:lang w:val="en-GB"/>
        </w:rPr>
        <w:fldChar w:fldCharType="end"/>
      </w:r>
      <w:r w:rsidR="007A5BEA">
        <w:rPr>
          <w:lang w:val="en-GB"/>
        </w:rPr>
        <w:t>.</w:t>
      </w:r>
    </w:p>
    <w:p w14:paraId="4E890105" w14:textId="77777777" w:rsidR="00CF2242" w:rsidRPr="003176D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 xml:space="preserve">random </w:t>
      </w:r>
      <w:r w:rsidRPr="003176D3">
        <w:rPr>
          <w:lang w:val="en-GB"/>
        </w:rPr>
        <w:t>access recovery point</w:t>
      </w:r>
    </w:p>
    <w:p w14:paraId="78F8FC92" w14:textId="7D5FE997" w:rsidR="00CF2242" w:rsidRDefault="00CF2242">
      <w:pPr>
        <w:pStyle w:val="Definition"/>
        <w:rPr>
          <w:lang w:val="en-GB"/>
        </w:rPr>
      </w:pPr>
      <w:r w:rsidRPr="003176D3">
        <w:rPr>
          <w:lang w:val="en-GB"/>
        </w:rPr>
        <w:t>sample in a track with presentation time equal to the T</w:t>
      </w:r>
      <w:r w:rsidRPr="00B94355">
        <w:rPr>
          <w:vertAlign w:val="subscript"/>
          <w:lang w:val="en-GB"/>
        </w:rPr>
        <w:t>SAP</w:t>
      </w:r>
      <w:r w:rsidRPr="003176D3">
        <w:rPr>
          <w:lang w:val="en-GB"/>
        </w:rPr>
        <w:t xml:space="preserve"> of a SAP of type 4</w:t>
      </w:r>
    </w:p>
    <w:p w14:paraId="02FE727E" w14:textId="2BB89F5E" w:rsidR="003176D3" w:rsidRDefault="007E7F45" w:rsidP="00D75219">
      <w:pPr>
        <w:pStyle w:val="Note"/>
        <w:ind w:left="0"/>
        <w:rPr>
          <w:lang w:val="en-GB"/>
        </w:rPr>
      </w:pPr>
      <w:r>
        <w:rPr>
          <w:lang w:val="en-GB"/>
        </w:rPr>
        <w:t>Note </w:t>
      </w:r>
      <w:r w:rsidR="00EE5B3D">
        <w:rPr>
          <w:lang w:val="en-GB"/>
        </w:rPr>
        <w:t>1 to entry</w:t>
      </w:r>
      <w:r w:rsidR="000A60AB" w:rsidRPr="00EC6C63">
        <w:rPr>
          <w:lang w:val="en-GB"/>
        </w:rPr>
        <w:tab/>
      </w:r>
      <w:r w:rsidR="003176D3" w:rsidRPr="00EC6C63">
        <w:rPr>
          <w:lang w:val="en-GB"/>
        </w:rPr>
        <w:t xml:space="preserve">SAP types are defined in </w:t>
      </w:r>
      <w:r w:rsidR="003176D3" w:rsidRPr="00EC6C63">
        <w:rPr>
          <w:lang w:val="en-GB"/>
        </w:rPr>
        <w:fldChar w:fldCharType="begin"/>
      </w:r>
      <w:r w:rsidR="003176D3" w:rsidRPr="00EC6C63">
        <w:rPr>
          <w:lang w:val="en-GB"/>
        </w:rPr>
        <w:instrText xml:space="preserve"> REF _Ref187378325 \r \h </w:instrText>
      </w:r>
      <w:r w:rsidR="003176D3" w:rsidRPr="00EC6C63">
        <w:rPr>
          <w:lang w:val="en-GB"/>
        </w:rPr>
      </w:r>
      <w:r w:rsidR="003176D3" w:rsidRPr="00EC6C63">
        <w:rPr>
          <w:lang w:val="en-GB"/>
        </w:rPr>
        <w:fldChar w:fldCharType="separate"/>
      </w:r>
      <w:r w:rsidR="00ED56F5">
        <w:rPr>
          <w:lang w:val="en-GB"/>
        </w:rPr>
        <w:t>Annex I</w:t>
      </w:r>
      <w:r w:rsidR="003176D3" w:rsidRPr="00EC6C63">
        <w:rPr>
          <w:lang w:val="en-GB"/>
        </w:rPr>
        <w:fldChar w:fldCharType="end"/>
      </w:r>
      <w:r w:rsidR="007A5BEA">
        <w:rPr>
          <w:lang w:val="en-GB"/>
        </w:rPr>
        <w:t>.</w:t>
      </w:r>
    </w:p>
    <w:p w14:paraId="796A73BC" w14:textId="02FAFD25" w:rsidR="00D22882" w:rsidRPr="00D22882" w:rsidRDefault="00D22882">
      <w:pPr>
        <w:pStyle w:val="Note"/>
        <w:ind w:left="0"/>
        <w:rPr>
          <w:lang w:val="en-GB"/>
        </w:rPr>
      </w:pPr>
      <w:r>
        <w:rPr>
          <w:lang w:val="en-GB"/>
        </w:rPr>
        <w:t>Note 2 to entry</w:t>
      </w:r>
      <w:r>
        <w:rPr>
          <w:lang w:val="en-GB"/>
        </w:rPr>
        <w:tab/>
      </w:r>
      <w:r w:rsidRPr="00B94355">
        <w:rPr>
          <w:lang w:val="en-GB"/>
        </w:rPr>
        <w:t>A random access recovery point relates to gradual decoding refresh and is the first sample that can be correctly decoded when the decoding started at the previous SAP of type 4 in decoding order.</w:t>
      </w:r>
    </w:p>
    <w:p w14:paraId="767AEC37"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sample</w:t>
      </w:r>
    </w:p>
    <w:p w14:paraId="64C4ECC5" w14:textId="77777777" w:rsidR="00CF2242" w:rsidRPr="003176D3" w:rsidRDefault="00CF2242">
      <w:pPr>
        <w:pStyle w:val="Definition"/>
        <w:rPr>
          <w:lang w:val="en-GB"/>
        </w:rPr>
      </w:pPr>
      <w:r w:rsidRPr="003176D3">
        <w:rPr>
          <w:lang w:val="en-GB"/>
        </w:rPr>
        <w:t>all the data associated with a single time</w:t>
      </w:r>
    </w:p>
    <w:p w14:paraId="71BC3CF8" w14:textId="1468F704" w:rsidR="00CF2242" w:rsidRPr="003176D3" w:rsidRDefault="007E7F45" w:rsidP="00D75219">
      <w:pPr>
        <w:pStyle w:val="Note"/>
        <w:ind w:left="0"/>
        <w:rPr>
          <w:lang w:val="en-GB"/>
        </w:rPr>
      </w:pPr>
      <w:r>
        <w:rPr>
          <w:lang w:val="en-GB"/>
        </w:rPr>
        <w:t>Note </w:t>
      </w:r>
      <w:r w:rsidR="00CF2242" w:rsidRPr="003176D3">
        <w:rPr>
          <w:lang w:val="en-GB"/>
        </w:rPr>
        <w:t>1 to entry</w:t>
      </w:r>
      <w:r w:rsidR="000A60AB">
        <w:rPr>
          <w:lang w:val="en-GB"/>
        </w:rPr>
        <w:tab/>
      </w:r>
      <w:r w:rsidR="00CF2242" w:rsidRPr="003176D3">
        <w:rPr>
          <w:lang w:val="en-GB"/>
        </w:rPr>
        <w:t>No two samples within a track can share the same decoding time</w:t>
      </w:r>
      <w:r w:rsidR="00FC2929">
        <w:rPr>
          <w:lang w:val="en-GB"/>
        </w:rPr>
        <w:t>stamp</w:t>
      </w:r>
      <w:r w:rsidR="00CF2242" w:rsidRPr="003176D3">
        <w:rPr>
          <w:lang w:val="en-GB"/>
        </w:rPr>
        <w:t>; no two samples can share the same composition time</w:t>
      </w:r>
      <w:r w:rsidR="00FC2929">
        <w:rPr>
          <w:lang w:val="en-GB"/>
        </w:rPr>
        <w:t>stamp</w:t>
      </w:r>
      <w:r w:rsidR="00CF2242" w:rsidRPr="003176D3">
        <w:rPr>
          <w:lang w:val="en-GB"/>
        </w:rPr>
        <w:t>.</w:t>
      </w:r>
    </w:p>
    <w:p w14:paraId="5D7BFC83" w14:textId="35CD0A3D" w:rsidR="00CF2242" w:rsidRPr="003176D3" w:rsidRDefault="007E7F45" w:rsidP="00D75219">
      <w:pPr>
        <w:pStyle w:val="Note"/>
        <w:ind w:left="0"/>
        <w:rPr>
          <w:lang w:val="en-GB"/>
        </w:rPr>
      </w:pPr>
      <w:r>
        <w:rPr>
          <w:lang w:val="en-GB"/>
        </w:rPr>
        <w:t>Note </w:t>
      </w:r>
      <w:r w:rsidR="00CF2242" w:rsidRPr="003176D3">
        <w:rPr>
          <w:lang w:val="en-GB"/>
        </w:rPr>
        <w:t>2 to entry</w:t>
      </w:r>
      <w:r w:rsidR="000A60AB">
        <w:rPr>
          <w:lang w:val="en-GB"/>
        </w:rPr>
        <w:tab/>
      </w:r>
      <w:r w:rsidR="00CF2242" w:rsidRPr="003176D3">
        <w:rPr>
          <w:lang w:val="en-GB"/>
        </w:rPr>
        <w:t>In non-hint tracks, a sample is, for example, an individual frame of video, a series of video frames in decoding order, or a compressed section of audio in decoding order; in hint tracks, a sample defines the formation of one or more streaming packets.</w:t>
      </w:r>
    </w:p>
    <w:p w14:paraId="789328B2" w14:textId="63914E4C"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 xml:space="preserve">sample </w:t>
      </w:r>
      <w:r w:rsidR="00EF358D">
        <w:rPr>
          <w:lang w:val="en-GB"/>
        </w:rPr>
        <w:t>entry</w:t>
      </w:r>
    </w:p>
    <w:p w14:paraId="408D1F36" w14:textId="6A97AE8F" w:rsidR="00CF2242" w:rsidRDefault="00CF2242">
      <w:pPr>
        <w:pStyle w:val="Definition"/>
        <w:rPr>
          <w:lang w:val="en-GB"/>
        </w:rPr>
      </w:pPr>
      <w:r w:rsidRPr="003176D3">
        <w:rPr>
          <w:lang w:val="en-GB"/>
        </w:rPr>
        <w:t>structure which defines and describes the format of some number of samples in a track</w:t>
      </w:r>
    </w:p>
    <w:p w14:paraId="58108C53" w14:textId="39CE3BF3" w:rsidR="00EF358D" w:rsidRPr="00EF358D" w:rsidRDefault="002A37A2" w:rsidP="0027222E">
      <w:pPr>
        <w:pStyle w:val="Note"/>
        <w:ind w:left="0"/>
        <w:rPr>
          <w:lang w:val="en-GB"/>
        </w:rPr>
      </w:pPr>
      <w:r>
        <w:rPr>
          <w:lang w:val="en-GB"/>
        </w:rPr>
        <w:t>Note 1 to entry</w:t>
      </w:r>
      <w:r w:rsidRPr="00EC6C63">
        <w:rPr>
          <w:lang w:val="en-GB"/>
        </w:rPr>
        <w:tab/>
      </w:r>
      <w:r>
        <w:rPr>
          <w:lang w:val="en-GB"/>
        </w:rPr>
        <w:t>The term "sample description" has also been used, and has the same meaning.</w:t>
      </w:r>
    </w:p>
    <w:p w14:paraId="00F33FD9" w14:textId="77777777"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lastRenderedPageBreak/>
        <w:br/>
      </w:r>
      <w:r w:rsidRPr="003176D3">
        <w:rPr>
          <w:rFonts w:hint="eastAsia"/>
          <w:lang w:val="en-GB"/>
        </w:rPr>
        <w:t xml:space="preserve">sample </w:t>
      </w:r>
      <w:r>
        <w:rPr>
          <w:lang w:val="en-GB"/>
        </w:rPr>
        <w:t>entry type</w:t>
      </w:r>
    </w:p>
    <w:p w14:paraId="0EE52A86" w14:textId="77777777" w:rsidR="002D01D3" w:rsidRPr="00EC6C63" w:rsidRDefault="002D01D3" w:rsidP="002D01D3">
      <w:pPr>
        <w:pStyle w:val="Definition"/>
        <w:rPr>
          <w:lang w:val="en-GB"/>
        </w:rPr>
      </w:pPr>
      <w:r w:rsidRPr="00C733BA">
        <w:rPr>
          <w:szCs w:val="22"/>
          <w:lang w:val="en-US"/>
        </w:rPr>
        <w:t xml:space="preserve">four-character code that is either a </w:t>
      </w:r>
      <w:r w:rsidRPr="0027222E">
        <w:rPr>
          <w:rStyle w:val="codeChar"/>
        </w:rPr>
        <w:t>format</w:t>
      </w:r>
      <w:r w:rsidRPr="00C733BA">
        <w:rPr>
          <w:szCs w:val="22"/>
          <w:lang w:val="en-US"/>
        </w:rPr>
        <w:t xml:space="preserve"> value of a </w:t>
      </w:r>
      <w:r w:rsidRPr="00A3770E">
        <w:rPr>
          <w:rStyle w:val="codeChar"/>
        </w:rPr>
        <w:t>SampleEntry</w:t>
      </w:r>
      <w:r w:rsidRPr="00C733BA">
        <w:rPr>
          <w:szCs w:val="22"/>
          <w:lang w:val="en-US"/>
        </w:rPr>
        <w:t xml:space="preserve"> directly contained in </w:t>
      </w:r>
      <w:r w:rsidRPr="00A3770E">
        <w:rPr>
          <w:rStyle w:val="codeChar"/>
        </w:rPr>
        <w:t>SampleDescriptionBox</w:t>
      </w:r>
      <w:r w:rsidRPr="00C733BA">
        <w:rPr>
          <w:szCs w:val="22"/>
          <w:lang w:val="en-US"/>
        </w:rPr>
        <w:t xml:space="preserve"> or a </w:t>
      </w:r>
      <w:r w:rsidRPr="00A3770E">
        <w:rPr>
          <w:rStyle w:val="codeChar"/>
        </w:rPr>
        <w:t>data_format</w:t>
      </w:r>
      <w:r w:rsidRPr="00C733BA">
        <w:rPr>
          <w:szCs w:val="22"/>
          <w:lang w:val="en-US"/>
        </w:rPr>
        <w:t xml:space="preserve"> value of </w:t>
      </w:r>
      <w:r w:rsidRPr="00A3770E">
        <w:rPr>
          <w:rStyle w:val="codeChar"/>
        </w:rPr>
        <w:t>OriginalFormatBox</w:t>
      </w:r>
    </w:p>
    <w:p w14:paraId="089CFD1F" w14:textId="77777777" w:rsidR="004A5C4D" w:rsidRPr="00EC6C63" w:rsidRDefault="004A5C4D" w:rsidP="004A5C4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 xml:space="preserve">untransformed </w:t>
      </w:r>
      <w:r w:rsidRPr="003176D3">
        <w:rPr>
          <w:rFonts w:hint="eastAsia"/>
          <w:lang w:val="en-GB"/>
        </w:rPr>
        <w:t xml:space="preserve">sample </w:t>
      </w:r>
      <w:r>
        <w:rPr>
          <w:lang w:val="en-GB"/>
        </w:rPr>
        <w:t>entry type</w:t>
      </w:r>
    </w:p>
    <w:p w14:paraId="09A75436" w14:textId="77777777" w:rsidR="004A5C4D" w:rsidRDefault="004A5C4D" w:rsidP="004A5C4D">
      <w:pPr>
        <w:pStyle w:val="Definition"/>
      </w:pPr>
      <w:r w:rsidRPr="00762995">
        <w:rPr>
          <w:i/>
        </w:rPr>
        <w:t>sample entry type</w:t>
      </w:r>
      <w:r>
        <w:t xml:space="preserve"> of the track that would apply if no transformations had been performed to a transformed media track</w:t>
      </w:r>
    </w:p>
    <w:p w14:paraId="73565173" w14:textId="479ECE62" w:rsidR="004A5C4D" w:rsidRPr="004C2290" w:rsidRDefault="007E7F45" w:rsidP="00D75219">
      <w:pPr>
        <w:pStyle w:val="Note"/>
        <w:ind w:left="0"/>
      </w:pPr>
      <w:r>
        <w:t>Note </w:t>
      </w:r>
      <w:r w:rsidR="00EE5B3D">
        <w:t>1 to entry</w:t>
      </w:r>
      <w:r w:rsidR="004A5C4D">
        <w:t xml:space="preserve">: This is the </w:t>
      </w:r>
      <w:r w:rsidR="004A5C4D" w:rsidRPr="0094708C">
        <w:rPr>
          <w:i/>
        </w:rPr>
        <w:t>sample entry type</w:t>
      </w:r>
      <w:r w:rsidR="004A5C4D">
        <w:t xml:space="preserve"> that would be the </w:t>
      </w:r>
      <w:r w:rsidR="004A5C4D" w:rsidRPr="00A3770E">
        <w:rPr>
          <w:rStyle w:val="codeChar"/>
        </w:rPr>
        <w:t>format</w:t>
      </w:r>
      <w:r w:rsidR="004A5C4D">
        <w:t xml:space="preserve"> value in a </w:t>
      </w:r>
      <w:r w:rsidR="004A5C4D" w:rsidRPr="00A3770E">
        <w:rPr>
          <w:rStyle w:val="codeChar"/>
        </w:rPr>
        <w:t>SampleEntry</w:t>
      </w:r>
      <w:r w:rsidR="004A5C4D">
        <w:t xml:space="preserve"> directly contained in the </w:t>
      </w:r>
      <w:r w:rsidR="004A5C4D" w:rsidRPr="00A3770E">
        <w:rPr>
          <w:rStyle w:val="codeChar"/>
        </w:rPr>
        <w:t>SampleDescriptionBox</w:t>
      </w:r>
    </w:p>
    <w:p w14:paraId="517FA951" w14:textId="77777777" w:rsidR="00FE35CB" w:rsidRPr="00EC6C63" w:rsidRDefault="00FE35CB" w:rsidP="00FE35C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405CDF">
        <w:rPr>
          <w:rFonts w:hint="eastAsia"/>
          <w:lang w:val="en-GB"/>
        </w:rPr>
        <w:t xml:space="preserve">sample </w:t>
      </w:r>
      <w:r>
        <w:rPr>
          <w:lang w:val="en-GB"/>
        </w:rPr>
        <w:t>number</w:t>
      </w:r>
    </w:p>
    <w:p w14:paraId="298F6650" w14:textId="77777777" w:rsidR="00FE35CB" w:rsidRPr="00405CDF" w:rsidRDefault="00FE35CB" w:rsidP="00FE35CB">
      <w:pPr>
        <w:pStyle w:val="Definition"/>
        <w:rPr>
          <w:lang w:val="en-GB"/>
        </w:rPr>
      </w:pPr>
      <w:r w:rsidRPr="00EC6C63">
        <w:rPr>
          <w:lang w:val="en-GB"/>
        </w:rPr>
        <w:t>ordinal index number of a given sample where the first sample has sample number 1</w:t>
      </w:r>
    </w:p>
    <w:p w14:paraId="7D54D563"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sample table</w:t>
      </w:r>
    </w:p>
    <w:p w14:paraId="3A8B3E5C" w14:textId="77777777" w:rsidR="00CF2242" w:rsidRPr="003176D3" w:rsidRDefault="00CF2242">
      <w:pPr>
        <w:pStyle w:val="Definition"/>
        <w:rPr>
          <w:lang w:val="en-GB"/>
        </w:rPr>
      </w:pPr>
      <w:r w:rsidRPr="003176D3">
        <w:rPr>
          <w:lang w:val="en-GB"/>
        </w:rPr>
        <w:t>packed directory for the timing and physical layout of the samples in a track</w:t>
      </w:r>
    </w:p>
    <w:p w14:paraId="0AE431F5"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 xml:space="preserve">sync </w:t>
      </w:r>
      <w:r w:rsidRPr="003176D3">
        <w:rPr>
          <w:lang w:val="en-GB"/>
        </w:rPr>
        <w:t>sample</w:t>
      </w:r>
    </w:p>
    <w:p w14:paraId="6F5D3202" w14:textId="175E7798" w:rsidR="004F60CE" w:rsidRDefault="00CF2242">
      <w:pPr>
        <w:pStyle w:val="Definition"/>
        <w:rPr>
          <w:lang w:val="en-GB"/>
        </w:rPr>
      </w:pPr>
      <w:r w:rsidRPr="003176D3">
        <w:rPr>
          <w:lang w:val="en-GB"/>
        </w:rPr>
        <w:t>sample in a track that starts at the I</w:t>
      </w:r>
      <w:r w:rsidRPr="00B94355">
        <w:rPr>
          <w:vertAlign w:val="subscript"/>
          <w:lang w:val="en-GB"/>
        </w:rPr>
        <w:t>SAU</w:t>
      </w:r>
      <w:r w:rsidRPr="003176D3">
        <w:rPr>
          <w:lang w:val="en-GB"/>
        </w:rPr>
        <w:t xml:space="preserve"> of a SAP of type 1 or 2</w:t>
      </w:r>
    </w:p>
    <w:p w14:paraId="655464CB" w14:textId="32CB083E" w:rsidR="003176D3" w:rsidRPr="00EC6C63" w:rsidRDefault="007E7F45" w:rsidP="00D75219">
      <w:pPr>
        <w:pStyle w:val="Note"/>
        <w:ind w:left="0"/>
        <w:rPr>
          <w:lang w:val="en-GB"/>
        </w:rPr>
      </w:pPr>
      <w:r>
        <w:rPr>
          <w:lang w:val="en-GB"/>
        </w:rPr>
        <w:t>Note </w:t>
      </w:r>
      <w:r w:rsidR="008B7E02" w:rsidRPr="00EC6C63">
        <w:rPr>
          <w:lang w:val="en-GB"/>
        </w:rPr>
        <w:t>1</w:t>
      </w:r>
      <w:r w:rsidR="003176D3" w:rsidRPr="00EC6C63">
        <w:rPr>
          <w:lang w:val="en-GB"/>
        </w:rPr>
        <w:t xml:space="preserve"> to entry</w:t>
      </w:r>
      <w:r w:rsidR="000A60AB" w:rsidRPr="00EC6C63">
        <w:rPr>
          <w:lang w:val="en-GB"/>
        </w:rPr>
        <w:tab/>
      </w:r>
      <w:r w:rsidR="003176D3" w:rsidRPr="00EC6C63">
        <w:rPr>
          <w:lang w:val="en-GB"/>
        </w:rPr>
        <w:t xml:space="preserve">SAP types are defined in </w:t>
      </w:r>
      <w:r w:rsidR="003176D3" w:rsidRPr="00EC6C63">
        <w:rPr>
          <w:lang w:val="en-GB"/>
        </w:rPr>
        <w:fldChar w:fldCharType="begin"/>
      </w:r>
      <w:r w:rsidR="003176D3" w:rsidRPr="00EC6C63">
        <w:rPr>
          <w:lang w:val="en-GB"/>
        </w:rPr>
        <w:instrText xml:space="preserve"> REF _Ref187378325 \r \h </w:instrText>
      </w:r>
      <w:r w:rsidR="003176D3" w:rsidRPr="00EC6C63">
        <w:rPr>
          <w:lang w:val="en-GB"/>
        </w:rPr>
      </w:r>
      <w:r w:rsidR="003176D3" w:rsidRPr="00EC6C63">
        <w:rPr>
          <w:lang w:val="en-GB"/>
        </w:rPr>
        <w:fldChar w:fldCharType="separate"/>
      </w:r>
      <w:r w:rsidR="00ED56F5">
        <w:rPr>
          <w:lang w:val="en-GB"/>
        </w:rPr>
        <w:t>Annex I</w:t>
      </w:r>
      <w:r w:rsidR="003176D3" w:rsidRPr="00EC6C63">
        <w:rPr>
          <w:lang w:val="en-GB"/>
        </w:rPr>
        <w:fldChar w:fldCharType="end"/>
      </w:r>
      <w:r w:rsidR="007A5BEA">
        <w:rPr>
          <w:lang w:val="en-GB"/>
        </w:rPr>
        <w:t>.</w:t>
      </w:r>
    </w:p>
    <w:p w14:paraId="71ABB980" w14:textId="7DB80FC5" w:rsidR="004F60CE" w:rsidRDefault="007E7F45" w:rsidP="00D75219">
      <w:pPr>
        <w:pStyle w:val="Note"/>
        <w:ind w:left="0"/>
        <w:rPr>
          <w:lang w:val="en-GB"/>
        </w:rPr>
      </w:pPr>
      <w:r>
        <w:rPr>
          <w:lang w:val="en-GB"/>
        </w:rPr>
        <w:t>Note </w:t>
      </w:r>
      <w:r w:rsidR="004F60CE">
        <w:rPr>
          <w:lang w:val="en-GB"/>
        </w:rPr>
        <w:t>2 to entry</w:t>
      </w:r>
      <w:r w:rsidR="004F60CE">
        <w:rPr>
          <w:lang w:val="en-GB"/>
        </w:rPr>
        <w:tab/>
        <w:t>I</w:t>
      </w:r>
      <w:r w:rsidR="004F60CE" w:rsidRPr="003176D3">
        <w:rPr>
          <w:lang w:val="en-GB"/>
        </w:rPr>
        <w:t>nformally, a media sample that starts a new independent sequence of samples; if decoding starts at the sync sample, it and succeeding samples in decoding order can all be correctly decoded, and the resulting set of decoded samples forms the correct presentation of the media starting at the decoded sample that has the earliest composition time; a media format may provide a more precise definition of a sync sample for that format</w:t>
      </w:r>
    </w:p>
    <w:p w14:paraId="63F86A12"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bookmarkStart w:id="160" w:name="_Ref59029760"/>
      <w:r w:rsidRPr="003176D3">
        <w:rPr>
          <w:rFonts w:hint="eastAsia"/>
          <w:lang w:val="en-GB"/>
        </w:rPr>
        <w:t>segment</w:t>
      </w:r>
      <w:bookmarkEnd w:id="160"/>
    </w:p>
    <w:p w14:paraId="4C0A1712" w14:textId="77777777" w:rsidR="002D01D3" w:rsidRDefault="002D01D3" w:rsidP="002D01D3">
      <w:pPr>
        <w:rPr>
          <w:rFonts w:cs="Cambria"/>
          <w:color w:val="000000"/>
          <w:szCs w:val="22"/>
          <w:lang w:val="en-US" w:eastAsia="fr-FR"/>
        </w:rPr>
      </w:pPr>
      <w:r w:rsidRPr="00B64B4B">
        <w:rPr>
          <w:rFonts w:cs="Cambria"/>
          <w:color w:val="000000"/>
          <w:szCs w:val="22"/>
          <w:lang w:val="en-US" w:eastAsia="fr-FR"/>
        </w:rPr>
        <w:t xml:space="preserve">portion of </w:t>
      </w:r>
      <w:r>
        <w:rPr>
          <w:rFonts w:cs="Cambria"/>
          <w:color w:val="000000"/>
          <w:szCs w:val="22"/>
          <w:lang w:val="en-US" w:eastAsia="fr-FR"/>
        </w:rPr>
        <w:t>m</w:t>
      </w:r>
      <w:r w:rsidRPr="00B64B4B">
        <w:rPr>
          <w:rFonts w:cs="Cambria"/>
          <w:color w:val="000000"/>
          <w:szCs w:val="22"/>
          <w:lang w:val="en-US" w:eastAsia="fr-FR"/>
        </w:rPr>
        <w:t xml:space="preserve">ovie </w:t>
      </w:r>
      <w:r>
        <w:rPr>
          <w:rFonts w:cs="Cambria"/>
          <w:color w:val="000000"/>
          <w:szCs w:val="22"/>
          <w:lang w:val="en-US" w:eastAsia="fr-FR"/>
        </w:rPr>
        <w:t>f</w:t>
      </w:r>
      <w:r w:rsidRPr="00B64B4B">
        <w:rPr>
          <w:rFonts w:cs="Cambria"/>
          <w:color w:val="000000"/>
          <w:szCs w:val="22"/>
          <w:lang w:val="en-US" w:eastAsia="fr-FR"/>
        </w:rPr>
        <w:t xml:space="preserve">ile, consisting of either (a) a </w:t>
      </w:r>
      <w:r w:rsidRPr="00A3770E">
        <w:rPr>
          <w:rStyle w:val="codeChar"/>
        </w:rPr>
        <w:t>MovieBox</w:t>
      </w:r>
      <w:r w:rsidRPr="00B64B4B">
        <w:rPr>
          <w:rFonts w:cs="Cambria"/>
          <w:color w:val="000000"/>
          <w:szCs w:val="22"/>
          <w:lang w:val="en-US" w:eastAsia="fr-FR"/>
        </w:rPr>
        <w:t xml:space="preserve">, with its associated media data (if any) and other associated boxes or (b) one or more </w:t>
      </w:r>
      <w:r w:rsidRPr="00A3770E">
        <w:rPr>
          <w:rStyle w:val="codeChar"/>
        </w:rPr>
        <w:t>MovieFragmentBox</w:t>
      </w:r>
      <w:r>
        <w:rPr>
          <w:szCs w:val="22"/>
          <w:lang w:val="en-US"/>
        </w:rPr>
        <w:t>es</w:t>
      </w:r>
      <w:r w:rsidRPr="00B64B4B">
        <w:rPr>
          <w:rFonts w:cs="Cambria"/>
          <w:color w:val="000000"/>
          <w:szCs w:val="22"/>
          <w:lang w:val="en-US" w:eastAsia="fr-FR"/>
        </w:rPr>
        <w:t>, with their associated media data, and other associated boxes</w:t>
      </w:r>
    </w:p>
    <w:p w14:paraId="3A23E1E9" w14:textId="14EB588E" w:rsidR="002D01D3" w:rsidRPr="00C733BA" w:rsidRDefault="007E7F45" w:rsidP="00D75219">
      <w:pPr>
        <w:pStyle w:val="Note"/>
        <w:ind w:left="0"/>
        <w:rPr>
          <w:lang w:val="en-GB" w:eastAsia="en-US"/>
        </w:rPr>
      </w:pPr>
      <w:r>
        <w:rPr>
          <w:lang w:val="en-GB" w:eastAsia="en-US"/>
        </w:rPr>
        <w:t>Note </w:t>
      </w:r>
      <w:r w:rsidR="00EE5B3D">
        <w:rPr>
          <w:lang w:val="en-GB" w:eastAsia="en-US"/>
        </w:rPr>
        <w:t>1 to entry</w:t>
      </w:r>
      <w:r w:rsidR="002D01D3">
        <w:rPr>
          <w:lang w:val="en-GB" w:eastAsia="en-US"/>
        </w:rPr>
        <w:tab/>
      </w:r>
      <w:r w:rsidR="002D01D3" w:rsidRPr="00C733BA">
        <w:rPr>
          <w:lang w:val="en-GB" w:eastAsia="en-US"/>
        </w:rPr>
        <w:t>The associated media data can be found by following byte offsets, but the process of finding associated boxes is not given in this standard and may be derived by other specifications.</w:t>
      </w:r>
    </w:p>
    <w:p w14:paraId="0D9E6F5B" w14:textId="77777777"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segment</w:t>
      </w:r>
      <w:r>
        <w:rPr>
          <w:lang w:val="en-GB"/>
        </w:rPr>
        <w:t xml:space="preserve"> file</w:t>
      </w:r>
    </w:p>
    <w:p w14:paraId="1222A305" w14:textId="77777777" w:rsidR="002D01D3" w:rsidRDefault="002D01D3" w:rsidP="002D01D3">
      <w:pPr>
        <w:rPr>
          <w:rFonts w:cs="Cambria"/>
          <w:color w:val="000000"/>
          <w:szCs w:val="22"/>
          <w:lang w:val="en-US" w:eastAsia="fr-FR"/>
        </w:rPr>
      </w:pPr>
      <w:r>
        <w:rPr>
          <w:rFonts w:cs="Cambria"/>
          <w:color w:val="000000"/>
          <w:szCs w:val="22"/>
          <w:lang w:val="en-US" w:eastAsia="fr-FR"/>
        </w:rPr>
        <w:t>ISO base media file</w:t>
      </w:r>
      <w:r w:rsidRPr="00B64B4B">
        <w:rPr>
          <w:rFonts w:cs="Cambria"/>
          <w:color w:val="000000"/>
          <w:szCs w:val="22"/>
          <w:lang w:val="en-US" w:eastAsia="fr-FR"/>
        </w:rPr>
        <w:t xml:space="preserve"> containing one or more segment(s)</w:t>
      </w:r>
    </w:p>
    <w:p w14:paraId="5A7ED1F4" w14:textId="77777777" w:rsidR="00CF2242" w:rsidRPr="003176D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t>subsegment</w:t>
      </w:r>
    </w:p>
    <w:p w14:paraId="4E4951A2" w14:textId="77777777" w:rsidR="00CF2242" w:rsidRDefault="00CF2242">
      <w:pPr>
        <w:pStyle w:val="Definition"/>
        <w:rPr>
          <w:lang w:val="en-GB"/>
        </w:rPr>
      </w:pPr>
      <w:r w:rsidRPr="003176D3">
        <w:rPr>
          <w:lang w:val="en-GB"/>
        </w:rPr>
        <w:t xml:space="preserve">time interval of a segment formed from </w:t>
      </w:r>
      <w:r w:rsidRPr="00A3770E">
        <w:rPr>
          <w:rStyle w:val="codeChar"/>
        </w:rPr>
        <w:t>MovieFragmentBox</w:t>
      </w:r>
      <w:r w:rsidRPr="003176D3">
        <w:rPr>
          <w:lang w:val="en-GB"/>
        </w:rPr>
        <w:t>es, that is also a valid segment</w:t>
      </w:r>
    </w:p>
    <w:p w14:paraId="6DCDA571" w14:textId="77777777" w:rsidR="0005774B" w:rsidRPr="00C54E3A" w:rsidRDefault="0005774B" w:rsidP="0005774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C54E3A">
        <w:rPr>
          <w:lang w:val="en-GB"/>
        </w:rPr>
        <w:br/>
      </w:r>
      <w:r>
        <w:rPr>
          <w:lang w:val="en-GB"/>
        </w:rPr>
        <w:t>thumbnail image</w:t>
      </w:r>
    </w:p>
    <w:p w14:paraId="0550C7FB" w14:textId="77777777" w:rsidR="0005774B" w:rsidRPr="003176D3" w:rsidRDefault="0005774B" w:rsidP="0005774B">
      <w:pPr>
        <w:pStyle w:val="Definition"/>
        <w:rPr>
          <w:lang w:val="en-GB"/>
        </w:rPr>
      </w:pPr>
      <w:r w:rsidRPr="00EC6C63">
        <w:rPr>
          <w:lang w:val="en-GB"/>
        </w:rPr>
        <w:t>smaller-resolution representation of an image</w:t>
      </w:r>
    </w:p>
    <w:p w14:paraId="07149944" w14:textId="55B67F04" w:rsidR="002D01D3" w:rsidRPr="00C54E3A"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C54E3A">
        <w:rPr>
          <w:lang w:val="en-GB"/>
        </w:rPr>
        <w:br/>
      </w:r>
      <w:r w:rsidRPr="002D01D3">
        <w:rPr>
          <w:bCs/>
          <w:lang w:val="en-US"/>
        </w:rPr>
        <w:t>top-level box</w:t>
      </w:r>
    </w:p>
    <w:p w14:paraId="3C487835" w14:textId="388C5C3C" w:rsidR="002D01D3" w:rsidRPr="003176D3" w:rsidRDefault="002D01D3" w:rsidP="002D01D3">
      <w:pPr>
        <w:pStyle w:val="Definition"/>
        <w:rPr>
          <w:lang w:val="en-GB"/>
        </w:rPr>
      </w:pPr>
      <w:r>
        <w:rPr>
          <w:rFonts w:cs="Cambria"/>
          <w:color w:val="000000"/>
          <w:szCs w:val="22"/>
          <w:lang w:val="en-US" w:eastAsia="fr-FR"/>
        </w:rPr>
        <w:t>b</w:t>
      </w:r>
      <w:r w:rsidRPr="00B64B4B">
        <w:rPr>
          <w:rFonts w:cs="Cambria"/>
          <w:color w:val="000000"/>
          <w:szCs w:val="22"/>
          <w:lang w:val="en-US" w:eastAsia="fr-FR"/>
        </w:rPr>
        <w:t xml:space="preserve">ox contained at </w:t>
      </w:r>
      <w:r>
        <w:rPr>
          <w:rFonts w:cs="Cambria"/>
          <w:color w:val="000000"/>
          <w:szCs w:val="22"/>
          <w:lang w:val="en-US" w:eastAsia="fr-FR"/>
        </w:rPr>
        <w:t>f</w:t>
      </w:r>
      <w:r w:rsidRPr="00B64B4B">
        <w:rPr>
          <w:rFonts w:cs="Cambria"/>
          <w:color w:val="000000"/>
          <w:szCs w:val="22"/>
          <w:lang w:val="en-US" w:eastAsia="fr-FR"/>
        </w:rPr>
        <w:t xml:space="preserve">ile </w:t>
      </w:r>
      <w:r>
        <w:rPr>
          <w:rFonts w:cs="Cambria"/>
          <w:color w:val="000000"/>
          <w:szCs w:val="22"/>
          <w:lang w:val="en-US" w:eastAsia="fr-FR"/>
        </w:rPr>
        <w:t>l</w:t>
      </w:r>
      <w:r w:rsidRPr="00B64B4B">
        <w:rPr>
          <w:rFonts w:cs="Cambria"/>
          <w:color w:val="000000"/>
          <w:szCs w:val="22"/>
          <w:lang w:val="en-US" w:eastAsia="fr-FR"/>
        </w:rPr>
        <w:t>evel</w:t>
      </w:r>
    </w:p>
    <w:p w14:paraId="43384D10" w14:textId="77777777" w:rsidR="00CF2242" w:rsidRPr="003176D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lastRenderedPageBreak/>
        <w:br/>
        <w:t>track</w:t>
      </w:r>
    </w:p>
    <w:p w14:paraId="61F14769" w14:textId="77777777" w:rsidR="00CF2242" w:rsidRPr="003176D3" w:rsidRDefault="00CF2242">
      <w:pPr>
        <w:pStyle w:val="Definition"/>
        <w:rPr>
          <w:lang w:val="en-GB"/>
        </w:rPr>
      </w:pPr>
      <w:r w:rsidRPr="003176D3">
        <w:rPr>
          <w:lang w:val="en-GB"/>
        </w:rPr>
        <w:t>timed sequence of related samples (q.v.) in an ISO base media file</w:t>
      </w:r>
    </w:p>
    <w:p w14:paraId="004D76DE" w14:textId="5875B0F8" w:rsidR="00CF2242" w:rsidRPr="003176D3" w:rsidRDefault="007E7F45" w:rsidP="00D75219">
      <w:pPr>
        <w:pStyle w:val="Note"/>
        <w:ind w:left="0"/>
        <w:rPr>
          <w:lang w:val="en-GB"/>
        </w:rPr>
      </w:pPr>
      <w:r>
        <w:rPr>
          <w:lang w:val="en-GB"/>
        </w:rPr>
        <w:t>N</w:t>
      </w:r>
      <w:r w:rsidR="00D22FB7">
        <w:rPr>
          <w:lang w:val="en-GB"/>
        </w:rPr>
        <w:t>ote</w:t>
      </w:r>
      <w:r>
        <w:rPr>
          <w:lang w:val="en-GB"/>
        </w:rPr>
        <w:t> </w:t>
      </w:r>
      <w:r w:rsidR="008B7E02">
        <w:rPr>
          <w:lang w:val="en-GB"/>
        </w:rPr>
        <w:t>1</w:t>
      </w:r>
      <w:r w:rsidR="00CF2242" w:rsidRPr="003176D3">
        <w:rPr>
          <w:lang w:val="en-GB"/>
        </w:rPr>
        <w:t xml:space="preserve"> to entry</w:t>
      </w:r>
      <w:r w:rsidR="000A60AB">
        <w:rPr>
          <w:lang w:val="en-GB"/>
        </w:rPr>
        <w:tab/>
      </w:r>
      <w:r w:rsidR="00CF2242" w:rsidRPr="003176D3">
        <w:rPr>
          <w:lang w:val="en-GB"/>
        </w:rPr>
        <w:t>For media data, a track corresponds to a sequence of images or sampled audio; for hint tracks, a track corresponds to a streaming channel.</w:t>
      </w:r>
    </w:p>
    <w:p w14:paraId="1B3EBE58" w14:textId="4FA0D02D" w:rsidR="00D358B6" w:rsidRPr="003176D3" w:rsidRDefault="00D358B6" w:rsidP="00D358B6">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r>
      <w:r w:rsidRPr="00E20374">
        <w:rPr>
          <w:rFonts w:eastAsiaTheme="minorEastAsia"/>
          <w:szCs w:val="24"/>
        </w:rPr>
        <w:t>haptic media</w:t>
      </w:r>
    </w:p>
    <w:p w14:paraId="5118EDDD" w14:textId="751AE38A" w:rsidR="00D358B6" w:rsidRPr="003176D3" w:rsidRDefault="00D358B6" w:rsidP="00D358B6">
      <w:pPr>
        <w:pStyle w:val="Definition"/>
        <w:rPr>
          <w:lang w:val="en-GB"/>
        </w:rPr>
      </w:pPr>
      <w:r w:rsidRPr="00E20374">
        <w:rPr>
          <w:rFonts w:eastAsiaTheme="minorEastAsia"/>
          <w:szCs w:val="24"/>
        </w:rPr>
        <w:t>timed tactile signals to be presented as part of the media presentation</w:t>
      </w:r>
    </w:p>
    <w:p w14:paraId="446A2475" w14:textId="76B6EFA5" w:rsidR="00D358B6" w:rsidRPr="003176D3" w:rsidRDefault="00D358B6" w:rsidP="00D358B6">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r>
      <w:r w:rsidRPr="00E20374">
        <w:rPr>
          <w:rFonts w:eastAsiaTheme="minorEastAsia"/>
          <w:szCs w:val="24"/>
        </w:rPr>
        <w:t>volumetric visual media</w:t>
      </w:r>
    </w:p>
    <w:p w14:paraId="5014876F" w14:textId="73E5FBE7" w:rsidR="00D358B6" w:rsidRPr="00E20374" w:rsidRDefault="00D358B6" w:rsidP="00D358B6">
      <w:pPr>
        <w:pStyle w:val="Definition"/>
        <w:autoSpaceDE w:val="0"/>
        <w:autoSpaceDN w:val="0"/>
        <w:adjustRightInd w:val="0"/>
        <w:rPr>
          <w:rFonts w:eastAsiaTheme="minorEastAsia"/>
          <w:szCs w:val="24"/>
        </w:rPr>
      </w:pPr>
      <w:r w:rsidRPr="00E20374">
        <w:rPr>
          <w:rFonts w:eastAsiaTheme="minorEastAsia"/>
          <w:szCs w:val="24"/>
        </w:rPr>
        <w:t>timed visual media defining a visual coding in a three</w:t>
      </w:r>
      <w:r>
        <w:rPr>
          <w:rFonts w:eastAsiaTheme="minorEastAsia"/>
          <w:szCs w:val="24"/>
        </w:rPr>
        <w:t>-</w:t>
      </w:r>
      <w:r w:rsidRPr="00E20374">
        <w:rPr>
          <w:rFonts w:eastAsiaTheme="minorEastAsia"/>
          <w:szCs w:val="24"/>
        </w:rPr>
        <w:t>dimensional space</w:t>
      </w:r>
    </w:p>
    <w:p w14:paraId="3E9C94BA" w14:textId="19F4C64A" w:rsidR="00D358B6" w:rsidRPr="00E20374" w:rsidRDefault="007E7F45" w:rsidP="00D75219">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rPr>
          <w:rFonts w:eastAsiaTheme="minorEastAsia"/>
          <w:szCs w:val="24"/>
        </w:rPr>
      </w:pPr>
      <w:r>
        <w:rPr>
          <w:rFonts w:eastAsiaTheme="minorEastAsia"/>
          <w:szCs w:val="24"/>
        </w:rPr>
        <w:t>Note </w:t>
      </w:r>
      <w:r w:rsidR="00D358B6" w:rsidRPr="00E20374">
        <w:rPr>
          <w:rFonts w:eastAsiaTheme="minorEastAsia"/>
          <w:szCs w:val="24"/>
        </w:rPr>
        <w:t>1 to entry: In contrast to video media, which defines a planar coding.</w:t>
      </w:r>
    </w:p>
    <w:p w14:paraId="36D5CF75" w14:textId="77777777" w:rsidR="00CF2242" w:rsidRPr="003176D3" w:rsidRDefault="00CF2242">
      <w:pPr>
        <w:pStyle w:val="Heading2"/>
        <w:keepLines/>
        <w:numPr>
          <w:ilvl w:val="1"/>
          <w:numId w:val="127"/>
        </w:numPr>
        <w:rPr>
          <w:lang w:val="en-GB"/>
        </w:rPr>
      </w:pPr>
      <w:bookmarkStart w:id="161" w:name="_Toc71020223"/>
      <w:r w:rsidRPr="003176D3">
        <w:rPr>
          <w:lang w:val="en-GB"/>
        </w:rPr>
        <w:t>Abbreviated terms</w:t>
      </w:r>
      <w:bookmarkEnd w:id="161"/>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7"/>
        <w:gridCol w:w="8373"/>
        <w:gridCol w:w="372"/>
      </w:tblGrid>
      <w:tr w:rsidR="00911DA4" w:rsidRPr="00ED5CCE" w14:paraId="3D8DFC0D" w14:textId="77777777" w:rsidTr="00B94355">
        <w:trPr>
          <w:gridAfter w:val="1"/>
          <w:wAfter w:w="392" w:type="dxa"/>
          <w:ins w:id="162" w:author="Ye-Kui Wang (yk0)" w:date="2022-11-11T11:18:00Z"/>
        </w:trPr>
        <w:tc>
          <w:tcPr>
            <w:tcW w:w="1014" w:type="dxa"/>
          </w:tcPr>
          <w:p w14:paraId="75FB80EB" w14:textId="44C27D75" w:rsidR="00691984" w:rsidRPr="00ED5CCE" w:rsidRDefault="00691984" w:rsidP="00564AED">
            <w:pPr>
              <w:pStyle w:val="Tablebody"/>
              <w:autoSpaceDE w:val="0"/>
              <w:autoSpaceDN w:val="0"/>
              <w:adjustRightInd w:val="0"/>
              <w:rPr>
                <w:ins w:id="163" w:author="Ye-Kui Wang (yk0)" w:date="2022-11-11T11:18:00Z"/>
                <w:rFonts w:eastAsia="MS Mincho"/>
                <w:szCs w:val="24"/>
              </w:rPr>
            </w:pPr>
            <w:ins w:id="164" w:author="Ye-Kui Wang (yk0)" w:date="2022-11-11T11:18:00Z">
              <w:r>
                <w:rPr>
                  <w:rFonts w:eastAsia="MS Mincho"/>
                  <w:szCs w:val="24"/>
                </w:rPr>
                <w:t>4CC</w:t>
              </w:r>
            </w:ins>
          </w:p>
        </w:tc>
        <w:tc>
          <w:tcPr>
            <w:tcW w:w="8738" w:type="dxa"/>
          </w:tcPr>
          <w:p w14:paraId="4C8DA212" w14:textId="15E8A6DF" w:rsidR="00691984" w:rsidRPr="00ED5CCE" w:rsidRDefault="00691984" w:rsidP="00564AED">
            <w:pPr>
              <w:pStyle w:val="Tablebody"/>
              <w:autoSpaceDE w:val="0"/>
              <w:autoSpaceDN w:val="0"/>
              <w:adjustRightInd w:val="0"/>
              <w:rPr>
                <w:ins w:id="165" w:author="Ye-Kui Wang (yk0)" w:date="2022-11-11T11:18:00Z"/>
                <w:rFonts w:eastAsia="MS Mincho"/>
                <w:szCs w:val="24"/>
              </w:rPr>
            </w:pPr>
            <w:ins w:id="166" w:author="Ye-Kui Wang (yk0)" w:date="2022-11-11T11:18:00Z">
              <w:r w:rsidRPr="00E93E62">
                <w:t>four-character code</w:t>
              </w:r>
            </w:ins>
          </w:p>
        </w:tc>
      </w:tr>
      <w:tr w:rsidR="00397BDB" w:rsidRPr="00ED5CCE" w14:paraId="2E9F205C" w14:textId="77777777" w:rsidTr="00B94355">
        <w:tc>
          <w:tcPr>
            <w:tcW w:w="1014" w:type="dxa"/>
          </w:tcPr>
          <w:p w14:paraId="363F400E" w14:textId="77777777" w:rsidR="00397BDB" w:rsidRPr="00ED5CCE" w:rsidRDefault="00397BDB" w:rsidP="00564AED">
            <w:pPr>
              <w:pStyle w:val="Tablebody"/>
              <w:autoSpaceDE w:val="0"/>
              <w:autoSpaceDN w:val="0"/>
              <w:adjustRightInd w:val="0"/>
            </w:pPr>
            <w:r w:rsidRPr="00ED5CCE">
              <w:rPr>
                <w:rFonts w:eastAsia="MS Mincho"/>
                <w:szCs w:val="24"/>
              </w:rPr>
              <w:t>ALC</w:t>
            </w:r>
          </w:p>
        </w:tc>
        <w:tc>
          <w:tcPr>
            <w:tcW w:w="8738" w:type="dxa"/>
            <w:gridSpan w:val="2"/>
          </w:tcPr>
          <w:p w14:paraId="3389200B" w14:textId="77777777" w:rsidR="00397BDB" w:rsidRPr="00ED5CCE" w:rsidRDefault="00397BDB" w:rsidP="00564AED">
            <w:pPr>
              <w:pStyle w:val="Tablebody"/>
              <w:autoSpaceDE w:val="0"/>
              <w:autoSpaceDN w:val="0"/>
              <w:adjustRightInd w:val="0"/>
            </w:pPr>
            <w:r w:rsidRPr="00ED5CCE">
              <w:rPr>
                <w:rFonts w:eastAsia="MS Mincho"/>
                <w:szCs w:val="24"/>
              </w:rPr>
              <w:t>asynchronous layered coding</w:t>
            </w:r>
          </w:p>
        </w:tc>
      </w:tr>
      <w:tr w:rsidR="00397BDB" w:rsidRPr="00ED5CCE" w14:paraId="6CA03C32" w14:textId="77777777" w:rsidTr="00B94355">
        <w:tc>
          <w:tcPr>
            <w:tcW w:w="1014" w:type="dxa"/>
          </w:tcPr>
          <w:p w14:paraId="29A94583" w14:textId="77777777" w:rsidR="00397BDB" w:rsidRPr="00ED5CCE" w:rsidRDefault="00397BDB" w:rsidP="00564AED">
            <w:pPr>
              <w:pStyle w:val="Tablebody"/>
              <w:autoSpaceDE w:val="0"/>
              <w:autoSpaceDN w:val="0"/>
              <w:adjustRightInd w:val="0"/>
            </w:pPr>
            <w:r w:rsidRPr="00ED5CCE">
              <w:rPr>
                <w:rFonts w:eastAsia="MS Mincho"/>
                <w:szCs w:val="24"/>
              </w:rPr>
              <w:t>AVC</w:t>
            </w:r>
          </w:p>
        </w:tc>
        <w:tc>
          <w:tcPr>
            <w:tcW w:w="8738" w:type="dxa"/>
            <w:gridSpan w:val="2"/>
          </w:tcPr>
          <w:p w14:paraId="5DDC6F21" w14:textId="77777777" w:rsidR="00397BDB" w:rsidRPr="00ED5CCE" w:rsidRDefault="00397BDB" w:rsidP="00564AED">
            <w:pPr>
              <w:pStyle w:val="Tablebody"/>
              <w:autoSpaceDE w:val="0"/>
              <w:autoSpaceDN w:val="0"/>
              <w:adjustRightInd w:val="0"/>
            </w:pPr>
            <w:r w:rsidRPr="00ED5CCE">
              <w:rPr>
                <w:rFonts w:eastAsia="MS Mincho"/>
                <w:szCs w:val="24"/>
              </w:rPr>
              <w:t>advanced video coding</w:t>
            </w:r>
          </w:p>
        </w:tc>
      </w:tr>
      <w:tr w:rsidR="006610E7" w:rsidRPr="00ED5CCE" w14:paraId="12C89B44" w14:textId="77777777" w:rsidTr="004A6AF4">
        <w:trPr>
          <w:gridAfter w:val="1"/>
          <w:wAfter w:w="392" w:type="dxa"/>
        </w:trPr>
        <w:tc>
          <w:tcPr>
            <w:tcW w:w="1014" w:type="dxa"/>
          </w:tcPr>
          <w:p w14:paraId="196239BB" w14:textId="54B6F6F2" w:rsidR="00CF0C25" w:rsidRDefault="00CF0C25" w:rsidP="00564AED">
            <w:pPr>
              <w:pStyle w:val="Tablebody"/>
              <w:autoSpaceDE w:val="0"/>
              <w:autoSpaceDN w:val="0"/>
              <w:adjustRightInd w:val="0"/>
              <w:rPr>
                <w:rFonts w:eastAsia="MS Mincho"/>
                <w:szCs w:val="24"/>
              </w:rPr>
            </w:pPr>
            <w:r>
              <w:rPr>
                <w:rFonts w:eastAsia="MS Mincho"/>
                <w:szCs w:val="24"/>
              </w:rPr>
              <w:t>EDRAP</w:t>
            </w:r>
          </w:p>
        </w:tc>
        <w:tc>
          <w:tcPr>
            <w:tcW w:w="8738" w:type="dxa"/>
          </w:tcPr>
          <w:p w14:paraId="684D85B6" w14:textId="063CC3B2" w:rsidR="00CF0C25" w:rsidRDefault="00CF0C25" w:rsidP="00564AED">
            <w:pPr>
              <w:pStyle w:val="Tablebody"/>
              <w:autoSpaceDE w:val="0"/>
              <w:autoSpaceDN w:val="0"/>
              <w:adjustRightInd w:val="0"/>
              <w:rPr>
                <w:rFonts w:eastAsia="MS Mincho"/>
                <w:szCs w:val="24"/>
              </w:rPr>
            </w:pPr>
            <w:r>
              <w:rPr>
                <w:rFonts w:eastAsia="MS Mincho"/>
                <w:szCs w:val="24"/>
              </w:rPr>
              <w:t>extended dependent random access point</w:t>
            </w:r>
          </w:p>
        </w:tc>
      </w:tr>
      <w:tr w:rsidR="00397BDB" w:rsidRPr="00ED5CCE" w14:paraId="730004F7" w14:textId="77777777" w:rsidTr="00B94355">
        <w:tc>
          <w:tcPr>
            <w:tcW w:w="1014" w:type="dxa"/>
          </w:tcPr>
          <w:p w14:paraId="5A3249FE" w14:textId="54526D69" w:rsidR="00397BDB" w:rsidRPr="00ED5CCE" w:rsidRDefault="00397BDB" w:rsidP="00564AED">
            <w:pPr>
              <w:pStyle w:val="Tablebody"/>
              <w:autoSpaceDE w:val="0"/>
              <w:autoSpaceDN w:val="0"/>
              <w:adjustRightInd w:val="0"/>
            </w:pPr>
            <w:r w:rsidRPr="00ED5CCE">
              <w:rPr>
                <w:rFonts w:eastAsia="MS Mincho"/>
                <w:szCs w:val="24"/>
              </w:rPr>
              <w:t>FD</w:t>
            </w:r>
          </w:p>
        </w:tc>
        <w:tc>
          <w:tcPr>
            <w:tcW w:w="8738" w:type="dxa"/>
            <w:gridSpan w:val="2"/>
          </w:tcPr>
          <w:p w14:paraId="564D6A9E" w14:textId="0BBC07DB" w:rsidR="00397BDB" w:rsidRPr="00ED5CCE" w:rsidRDefault="00397BDB" w:rsidP="00564AED">
            <w:pPr>
              <w:pStyle w:val="Tablebody"/>
              <w:autoSpaceDE w:val="0"/>
              <w:autoSpaceDN w:val="0"/>
              <w:adjustRightInd w:val="0"/>
            </w:pPr>
            <w:r w:rsidRPr="00ED5CCE">
              <w:rPr>
                <w:rFonts w:eastAsia="MS Mincho"/>
                <w:szCs w:val="24"/>
              </w:rPr>
              <w:t>file delivery</w:t>
            </w:r>
          </w:p>
        </w:tc>
      </w:tr>
      <w:tr w:rsidR="00397BDB" w:rsidRPr="00ED5CCE" w14:paraId="59B1161A" w14:textId="77777777" w:rsidTr="00B94355">
        <w:tc>
          <w:tcPr>
            <w:tcW w:w="1014" w:type="dxa"/>
          </w:tcPr>
          <w:p w14:paraId="62CB6234" w14:textId="77777777" w:rsidR="00397BDB" w:rsidRPr="00ED5CCE" w:rsidRDefault="00397BDB" w:rsidP="00564AED">
            <w:pPr>
              <w:pStyle w:val="Tablebody"/>
              <w:autoSpaceDE w:val="0"/>
              <w:autoSpaceDN w:val="0"/>
              <w:adjustRightInd w:val="0"/>
            </w:pPr>
            <w:r w:rsidRPr="00ED5CCE">
              <w:rPr>
                <w:rFonts w:eastAsia="MS Mincho"/>
                <w:szCs w:val="24"/>
              </w:rPr>
              <w:t>FDT</w:t>
            </w:r>
          </w:p>
        </w:tc>
        <w:tc>
          <w:tcPr>
            <w:tcW w:w="8738" w:type="dxa"/>
            <w:gridSpan w:val="2"/>
          </w:tcPr>
          <w:p w14:paraId="2F834314" w14:textId="77777777" w:rsidR="00397BDB" w:rsidRPr="00ED5CCE" w:rsidRDefault="00397BDB" w:rsidP="00564AED">
            <w:pPr>
              <w:pStyle w:val="Tablebody"/>
              <w:autoSpaceDE w:val="0"/>
              <w:autoSpaceDN w:val="0"/>
              <w:adjustRightInd w:val="0"/>
            </w:pPr>
            <w:r w:rsidRPr="00ED5CCE">
              <w:rPr>
                <w:rFonts w:eastAsia="MS Mincho"/>
                <w:szCs w:val="24"/>
              </w:rPr>
              <w:t>file delivery table</w:t>
            </w:r>
          </w:p>
        </w:tc>
      </w:tr>
      <w:tr w:rsidR="00397BDB" w:rsidRPr="00ED5CCE" w14:paraId="76088DEA" w14:textId="77777777" w:rsidTr="00B94355">
        <w:tc>
          <w:tcPr>
            <w:tcW w:w="1014" w:type="dxa"/>
          </w:tcPr>
          <w:p w14:paraId="79A9DA5A" w14:textId="77777777" w:rsidR="00397BDB" w:rsidRPr="00ED5CCE" w:rsidRDefault="00397BDB" w:rsidP="00564AED">
            <w:pPr>
              <w:pStyle w:val="Tablebody"/>
              <w:autoSpaceDE w:val="0"/>
              <w:autoSpaceDN w:val="0"/>
              <w:adjustRightInd w:val="0"/>
            </w:pPr>
            <w:r w:rsidRPr="00ED5CCE">
              <w:rPr>
                <w:rFonts w:eastAsia="MS Mincho"/>
                <w:szCs w:val="24"/>
              </w:rPr>
              <w:t>FEC</w:t>
            </w:r>
          </w:p>
        </w:tc>
        <w:tc>
          <w:tcPr>
            <w:tcW w:w="8738" w:type="dxa"/>
            <w:gridSpan w:val="2"/>
          </w:tcPr>
          <w:p w14:paraId="042AB904" w14:textId="77777777" w:rsidR="00397BDB" w:rsidRPr="00ED5CCE" w:rsidRDefault="00397BDB" w:rsidP="00564AED">
            <w:pPr>
              <w:pStyle w:val="Tablebody"/>
              <w:autoSpaceDE w:val="0"/>
              <w:autoSpaceDN w:val="0"/>
              <w:adjustRightInd w:val="0"/>
            </w:pPr>
            <w:r w:rsidRPr="00ED5CCE">
              <w:rPr>
                <w:rFonts w:eastAsia="MS Mincho"/>
                <w:szCs w:val="24"/>
              </w:rPr>
              <w:t>forward error correction</w:t>
            </w:r>
          </w:p>
        </w:tc>
      </w:tr>
      <w:tr w:rsidR="00397BDB" w:rsidRPr="00ED5CCE" w14:paraId="18BB956F" w14:textId="77777777" w:rsidTr="00B94355">
        <w:tc>
          <w:tcPr>
            <w:tcW w:w="1014" w:type="dxa"/>
          </w:tcPr>
          <w:p w14:paraId="41394471" w14:textId="77777777" w:rsidR="00397BDB" w:rsidRPr="00ED5CCE" w:rsidRDefault="00397BDB" w:rsidP="00564AED">
            <w:pPr>
              <w:pStyle w:val="Tablebody"/>
              <w:autoSpaceDE w:val="0"/>
              <w:autoSpaceDN w:val="0"/>
              <w:adjustRightInd w:val="0"/>
            </w:pPr>
            <w:r w:rsidRPr="00ED5CCE">
              <w:rPr>
                <w:rFonts w:eastAsia="MS Mincho"/>
                <w:szCs w:val="24"/>
              </w:rPr>
              <w:t>FLUTE</w:t>
            </w:r>
          </w:p>
        </w:tc>
        <w:tc>
          <w:tcPr>
            <w:tcW w:w="8738" w:type="dxa"/>
            <w:gridSpan w:val="2"/>
          </w:tcPr>
          <w:p w14:paraId="4D037566" w14:textId="77777777" w:rsidR="00397BDB" w:rsidRPr="00ED5CCE" w:rsidRDefault="00397BDB" w:rsidP="00564AED">
            <w:pPr>
              <w:pStyle w:val="Tablebody"/>
              <w:autoSpaceDE w:val="0"/>
              <w:autoSpaceDN w:val="0"/>
              <w:adjustRightInd w:val="0"/>
            </w:pPr>
            <w:r w:rsidRPr="00ED5CCE">
              <w:rPr>
                <w:rFonts w:eastAsia="MS Mincho"/>
                <w:szCs w:val="24"/>
              </w:rPr>
              <w:t>file delivery over unidirectional transport</w:t>
            </w:r>
          </w:p>
        </w:tc>
      </w:tr>
      <w:tr w:rsidR="00397BDB" w:rsidRPr="00ED5CCE" w14:paraId="3F18DFF0" w14:textId="77777777" w:rsidTr="00B94355">
        <w:tc>
          <w:tcPr>
            <w:tcW w:w="1014" w:type="dxa"/>
          </w:tcPr>
          <w:p w14:paraId="6F6092D2" w14:textId="77777777" w:rsidR="00397BDB" w:rsidRPr="00ED5CCE" w:rsidRDefault="00397BDB" w:rsidP="00564AED">
            <w:pPr>
              <w:pStyle w:val="Tablebody"/>
              <w:autoSpaceDE w:val="0"/>
              <w:autoSpaceDN w:val="0"/>
              <w:adjustRightInd w:val="0"/>
            </w:pPr>
            <w:r w:rsidRPr="00ED5CCE">
              <w:rPr>
                <w:rFonts w:eastAsia="MS Mincho"/>
                <w:szCs w:val="24"/>
              </w:rPr>
              <w:t>IANA</w:t>
            </w:r>
          </w:p>
        </w:tc>
        <w:tc>
          <w:tcPr>
            <w:tcW w:w="8738" w:type="dxa"/>
            <w:gridSpan w:val="2"/>
          </w:tcPr>
          <w:p w14:paraId="66ED77C6" w14:textId="77777777" w:rsidR="00397BDB" w:rsidRPr="00ED5CCE" w:rsidRDefault="00397BDB" w:rsidP="00564AED">
            <w:pPr>
              <w:pStyle w:val="Tablebody"/>
              <w:autoSpaceDE w:val="0"/>
              <w:autoSpaceDN w:val="0"/>
              <w:adjustRightInd w:val="0"/>
            </w:pPr>
            <w:r w:rsidRPr="00ED5CCE">
              <w:rPr>
                <w:rFonts w:eastAsia="MS Mincho"/>
                <w:szCs w:val="24"/>
              </w:rPr>
              <w:t>internet assigned numbers authority</w:t>
            </w:r>
          </w:p>
        </w:tc>
      </w:tr>
      <w:tr w:rsidR="00397BDB" w:rsidRPr="00ED5CCE" w14:paraId="62A43BCC" w14:textId="77777777" w:rsidTr="00B94355">
        <w:tc>
          <w:tcPr>
            <w:tcW w:w="1014" w:type="dxa"/>
          </w:tcPr>
          <w:p w14:paraId="3853E171" w14:textId="77777777" w:rsidR="00397BDB" w:rsidRPr="00ED5CCE" w:rsidRDefault="00397BDB" w:rsidP="00564AED">
            <w:pPr>
              <w:pStyle w:val="Tablebody"/>
              <w:autoSpaceDE w:val="0"/>
              <w:autoSpaceDN w:val="0"/>
              <w:adjustRightInd w:val="0"/>
            </w:pPr>
            <w:r w:rsidRPr="00ED5CCE">
              <w:rPr>
                <w:rFonts w:eastAsia="MS Mincho"/>
                <w:szCs w:val="24"/>
              </w:rPr>
              <w:t>IETF</w:t>
            </w:r>
          </w:p>
        </w:tc>
        <w:tc>
          <w:tcPr>
            <w:tcW w:w="8738" w:type="dxa"/>
            <w:gridSpan w:val="2"/>
          </w:tcPr>
          <w:p w14:paraId="04FC6B12" w14:textId="1A4FDE3C" w:rsidR="00397BDB" w:rsidRPr="00ED5CCE" w:rsidRDefault="00D37704" w:rsidP="00564AED">
            <w:pPr>
              <w:pStyle w:val="Tablebody"/>
              <w:autoSpaceDE w:val="0"/>
              <w:autoSpaceDN w:val="0"/>
              <w:adjustRightInd w:val="0"/>
            </w:pPr>
            <w:r>
              <w:rPr>
                <w:rFonts w:eastAsia="MS Mincho"/>
                <w:szCs w:val="24"/>
              </w:rPr>
              <w:t>i</w:t>
            </w:r>
            <w:r w:rsidRPr="00ED5CCE">
              <w:rPr>
                <w:rFonts w:eastAsia="MS Mincho"/>
                <w:szCs w:val="24"/>
              </w:rPr>
              <w:t xml:space="preserve">nternet </w:t>
            </w:r>
            <w:r>
              <w:rPr>
                <w:rFonts w:eastAsia="MS Mincho"/>
                <w:szCs w:val="24"/>
              </w:rPr>
              <w:t>e</w:t>
            </w:r>
            <w:r w:rsidRPr="00ED5CCE">
              <w:rPr>
                <w:rFonts w:eastAsia="MS Mincho"/>
                <w:szCs w:val="24"/>
              </w:rPr>
              <w:t xml:space="preserve">ngineering </w:t>
            </w:r>
            <w:r>
              <w:rPr>
                <w:rFonts w:eastAsia="MS Mincho"/>
                <w:szCs w:val="24"/>
              </w:rPr>
              <w:t>t</w:t>
            </w:r>
            <w:r w:rsidRPr="00ED5CCE">
              <w:rPr>
                <w:rFonts w:eastAsia="MS Mincho"/>
                <w:szCs w:val="24"/>
              </w:rPr>
              <w:t xml:space="preserve">ask </w:t>
            </w:r>
            <w:r>
              <w:rPr>
                <w:rFonts w:eastAsia="MS Mincho"/>
                <w:szCs w:val="24"/>
              </w:rPr>
              <w:t>f</w:t>
            </w:r>
            <w:r w:rsidRPr="00ED5CCE">
              <w:rPr>
                <w:rFonts w:eastAsia="MS Mincho"/>
                <w:szCs w:val="24"/>
              </w:rPr>
              <w:t>orce</w:t>
            </w:r>
          </w:p>
        </w:tc>
      </w:tr>
      <w:tr w:rsidR="00397BDB" w:rsidRPr="00ED5CCE" w14:paraId="15EF2BBE" w14:textId="77777777" w:rsidTr="00B94355">
        <w:tc>
          <w:tcPr>
            <w:tcW w:w="1014" w:type="dxa"/>
          </w:tcPr>
          <w:p w14:paraId="5196EC08" w14:textId="77777777" w:rsidR="00397BDB" w:rsidRPr="00ED5CCE" w:rsidRDefault="00397BDB" w:rsidP="00564AED">
            <w:pPr>
              <w:pStyle w:val="Tablebody"/>
              <w:autoSpaceDE w:val="0"/>
              <w:autoSpaceDN w:val="0"/>
              <w:adjustRightInd w:val="0"/>
            </w:pPr>
            <w:r w:rsidRPr="00ED5CCE">
              <w:rPr>
                <w:rFonts w:eastAsia="MS Mincho"/>
                <w:szCs w:val="24"/>
              </w:rPr>
              <w:t>LCT</w:t>
            </w:r>
          </w:p>
        </w:tc>
        <w:tc>
          <w:tcPr>
            <w:tcW w:w="8738" w:type="dxa"/>
            <w:gridSpan w:val="2"/>
          </w:tcPr>
          <w:p w14:paraId="25E9D077" w14:textId="77777777" w:rsidR="00397BDB" w:rsidRPr="00ED5CCE" w:rsidRDefault="00397BDB" w:rsidP="00564AED">
            <w:pPr>
              <w:pStyle w:val="Tablebody"/>
              <w:autoSpaceDE w:val="0"/>
              <w:autoSpaceDN w:val="0"/>
              <w:adjustRightInd w:val="0"/>
            </w:pPr>
            <w:r w:rsidRPr="00ED5CCE">
              <w:rPr>
                <w:rFonts w:eastAsia="MS Mincho"/>
                <w:szCs w:val="24"/>
              </w:rPr>
              <w:t>layered coding transport</w:t>
            </w:r>
          </w:p>
        </w:tc>
      </w:tr>
      <w:tr w:rsidR="00397BDB" w:rsidRPr="00ED5CCE" w14:paraId="2E0CB2A4" w14:textId="77777777" w:rsidTr="00B94355">
        <w:tc>
          <w:tcPr>
            <w:tcW w:w="1014" w:type="dxa"/>
          </w:tcPr>
          <w:p w14:paraId="136DC894" w14:textId="77777777" w:rsidR="00397BDB" w:rsidRPr="00ED5CCE" w:rsidRDefault="00397BDB" w:rsidP="00564AED">
            <w:pPr>
              <w:pStyle w:val="Tablebody"/>
              <w:autoSpaceDE w:val="0"/>
              <w:autoSpaceDN w:val="0"/>
              <w:adjustRightInd w:val="0"/>
            </w:pPr>
            <w:r w:rsidRPr="00ED5CCE">
              <w:rPr>
                <w:rFonts w:eastAsia="MS Mincho"/>
                <w:szCs w:val="24"/>
              </w:rPr>
              <w:t>MBMS</w:t>
            </w:r>
          </w:p>
        </w:tc>
        <w:tc>
          <w:tcPr>
            <w:tcW w:w="8738" w:type="dxa"/>
            <w:gridSpan w:val="2"/>
          </w:tcPr>
          <w:p w14:paraId="75B4A436" w14:textId="77777777" w:rsidR="00397BDB" w:rsidRPr="00ED5CCE" w:rsidRDefault="00397BDB" w:rsidP="00564AED">
            <w:pPr>
              <w:pStyle w:val="Tablebody"/>
              <w:autoSpaceDE w:val="0"/>
              <w:autoSpaceDN w:val="0"/>
              <w:adjustRightInd w:val="0"/>
            </w:pPr>
            <w:r w:rsidRPr="00ED5CCE">
              <w:rPr>
                <w:rFonts w:eastAsia="MS Mincho"/>
                <w:szCs w:val="24"/>
              </w:rPr>
              <w:t>multimedia broadcast/multicast service</w:t>
            </w:r>
          </w:p>
        </w:tc>
      </w:tr>
      <w:tr w:rsidR="00397BDB" w:rsidRPr="00ED5CCE" w14:paraId="216BFCF0" w14:textId="77777777" w:rsidTr="00B94355">
        <w:tc>
          <w:tcPr>
            <w:tcW w:w="1014" w:type="dxa"/>
          </w:tcPr>
          <w:p w14:paraId="382DFD58" w14:textId="77777777" w:rsidR="00397BDB" w:rsidRPr="00ED5CCE" w:rsidRDefault="00397BDB" w:rsidP="00564AED">
            <w:pPr>
              <w:pStyle w:val="Tablebody"/>
              <w:autoSpaceDE w:val="0"/>
              <w:autoSpaceDN w:val="0"/>
              <w:adjustRightInd w:val="0"/>
            </w:pPr>
            <w:r w:rsidRPr="00ED5CCE">
              <w:rPr>
                <w:rFonts w:eastAsia="MS Mincho"/>
                <w:szCs w:val="24"/>
              </w:rPr>
              <w:t>MIME</w:t>
            </w:r>
          </w:p>
        </w:tc>
        <w:tc>
          <w:tcPr>
            <w:tcW w:w="8738" w:type="dxa"/>
            <w:gridSpan w:val="2"/>
          </w:tcPr>
          <w:p w14:paraId="575CE28C" w14:textId="434DF5D0" w:rsidR="00397BDB" w:rsidRPr="00ED5CCE" w:rsidRDefault="00397BDB" w:rsidP="00564AED">
            <w:pPr>
              <w:pStyle w:val="Tablebody"/>
              <w:autoSpaceDE w:val="0"/>
              <w:autoSpaceDN w:val="0"/>
              <w:adjustRightInd w:val="0"/>
            </w:pPr>
            <w:r w:rsidRPr="00ED5CCE">
              <w:rPr>
                <w:rFonts w:eastAsia="MS Mincho"/>
                <w:szCs w:val="24"/>
              </w:rPr>
              <w:t xml:space="preserve">multipurpose internet mail extensions (as defined in </w:t>
            </w:r>
            <w:r>
              <w:fldChar w:fldCharType="begin"/>
            </w:r>
            <w:r>
              <w:instrText xml:space="preserve"> REF MIME1 \h </w:instrText>
            </w:r>
            <w:r>
              <w:fldChar w:fldCharType="separate"/>
            </w:r>
            <w:r w:rsidR="00ED56F5" w:rsidRPr="003176D3">
              <w:rPr>
                <w:rFonts w:hint="eastAsia"/>
              </w:rPr>
              <w:t xml:space="preserve">IETF </w:t>
            </w:r>
            <w:r w:rsidR="00ED56F5">
              <w:t>RFC </w:t>
            </w:r>
            <w:r w:rsidR="00ED56F5" w:rsidRPr="003176D3">
              <w:t>2045</w:t>
            </w:r>
            <w:r>
              <w:fldChar w:fldCharType="end"/>
            </w:r>
            <w:r w:rsidRPr="00EC6C63">
              <w:t xml:space="preserve"> and </w:t>
            </w:r>
            <w:r>
              <w:fldChar w:fldCharType="begin"/>
            </w:r>
            <w:r>
              <w:instrText xml:space="preserve"> REF MIME2 \h </w:instrText>
            </w:r>
            <w:r>
              <w:fldChar w:fldCharType="separate"/>
            </w:r>
            <w:r w:rsidR="00ED56F5" w:rsidRPr="003176D3">
              <w:rPr>
                <w:rFonts w:hint="eastAsia"/>
              </w:rPr>
              <w:t>IETF</w:t>
            </w:r>
            <w:r w:rsidR="00ED56F5" w:rsidRPr="003176D3">
              <w:t> </w:t>
            </w:r>
            <w:r w:rsidR="00ED56F5">
              <w:t>RFC </w:t>
            </w:r>
            <w:r w:rsidR="00ED56F5" w:rsidRPr="003176D3">
              <w:t>2046</w:t>
            </w:r>
            <w:r>
              <w:fldChar w:fldCharType="end"/>
            </w:r>
            <w:r w:rsidRPr="00ED5CCE">
              <w:rPr>
                <w:rFonts w:eastAsia="MS Mincho"/>
                <w:szCs w:val="24"/>
              </w:rPr>
              <w:t>)</w:t>
            </w:r>
          </w:p>
        </w:tc>
      </w:tr>
      <w:tr w:rsidR="00397BDB" w:rsidRPr="00ED5CCE" w14:paraId="63F1439F" w14:textId="77777777" w:rsidTr="00B94355">
        <w:tc>
          <w:tcPr>
            <w:tcW w:w="1014" w:type="dxa"/>
          </w:tcPr>
          <w:p w14:paraId="46D34221" w14:textId="77777777" w:rsidR="00397BDB" w:rsidRPr="00ED5CCE" w:rsidRDefault="00397BDB" w:rsidP="00564AED">
            <w:pPr>
              <w:pStyle w:val="Tablebody"/>
              <w:autoSpaceDE w:val="0"/>
              <w:autoSpaceDN w:val="0"/>
              <w:adjustRightInd w:val="0"/>
            </w:pPr>
            <w:r w:rsidRPr="00ED5CCE">
              <w:rPr>
                <w:rFonts w:eastAsia="MS Mincho"/>
                <w:szCs w:val="24"/>
              </w:rPr>
              <w:t>MVC</w:t>
            </w:r>
          </w:p>
        </w:tc>
        <w:tc>
          <w:tcPr>
            <w:tcW w:w="8738" w:type="dxa"/>
            <w:gridSpan w:val="2"/>
          </w:tcPr>
          <w:p w14:paraId="319CB5A5" w14:textId="77777777" w:rsidR="00397BDB" w:rsidRPr="00ED5CCE" w:rsidRDefault="00397BDB" w:rsidP="00564AED">
            <w:pPr>
              <w:pStyle w:val="Tablebody"/>
              <w:autoSpaceDE w:val="0"/>
              <w:autoSpaceDN w:val="0"/>
              <w:adjustRightInd w:val="0"/>
            </w:pPr>
            <w:r w:rsidRPr="00ED5CCE">
              <w:rPr>
                <w:rFonts w:eastAsia="MS Mincho"/>
                <w:szCs w:val="24"/>
              </w:rPr>
              <w:t>multiview video coding</w:t>
            </w:r>
          </w:p>
        </w:tc>
      </w:tr>
      <w:tr w:rsidR="000C0E0C" w:rsidRPr="00ED5CCE" w14:paraId="08E00943" w14:textId="77777777" w:rsidTr="004A6AF4">
        <w:trPr>
          <w:gridAfter w:val="1"/>
          <w:wAfter w:w="392" w:type="dxa"/>
        </w:trPr>
        <w:tc>
          <w:tcPr>
            <w:tcW w:w="1014" w:type="dxa"/>
          </w:tcPr>
          <w:p w14:paraId="5CFDAEE2" w14:textId="1DB5CC81" w:rsidR="000C0E0C" w:rsidRPr="00ED5CCE" w:rsidRDefault="000C0E0C" w:rsidP="00564AED">
            <w:pPr>
              <w:pStyle w:val="Tablebody"/>
              <w:autoSpaceDE w:val="0"/>
              <w:autoSpaceDN w:val="0"/>
              <w:adjustRightInd w:val="0"/>
              <w:rPr>
                <w:rFonts w:eastAsia="MS Mincho"/>
                <w:szCs w:val="24"/>
              </w:rPr>
            </w:pPr>
            <w:r>
              <w:rPr>
                <w:rFonts w:eastAsia="MS Mincho"/>
                <w:szCs w:val="24"/>
              </w:rPr>
              <w:t>RAP</w:t>
            </w:r>
          </w:p>
        </w:tc>
        <w:tc>
          <w:tcPr>
            <w:tcW w:w="8738" w:type="dxa"/>
          </w:tcPr>
          <w:p w14:paraId="0B2AED58" w14:textId="201FDB54" w:rsidR="000C0E0C" w:rsidRPr="00ED5CCE" w:rsidRDefault="000C0E0C" w:rsidP="00564AED">
            <w:pPr>
              <w:pStyle w:val="Tablebody"/>
              <w:autoSpaceDE w:val="0"/>
              <w:autoSpaceDN w:val="0"/>
              <w:adjustRightInd w:val="0"/>
              <w:rPr>
                <w:rFonts w:eastAsia="MS Mincho"/>
                <w:szCs w:val="24"/>
              </w:rPr>
            </w:pPr>
            <w:r>
              <w:rPr>
                <w:rFonts w:eastAsia="MS Mincho"/>
                <w:szCs w:val="24"/>
              </w:rPr>
              <w:t>random access point</w:t>
            </w:r>
          </w:p>
        </w:tc>
      </w:tr>
      <w:tr w:rsidR="000C0E0C" w:rsidRPr="00ED5CCE" w14:paraId="18991609" w14:textId="77777777" w:rsidTr="004A6AF4">
        <w:trPr>
          <w:gridAfter w:val="1"/>
          <w:wAfter w:w="392" w:type="dxa"/>
        </w:trPr>
        <w:tc>
          <w:tcPr>
            <w:tcW w:w="1014" w:type="dxa"/>
          </w:tcPr>
          <w:p w14:paraId="2164BD8D" w14:textId="336FE75D" w:rsidR="000C0E0C" w:rsidRPr="00ED5CCE" w:rsidRDefault="000C0E0C" w:rsidP="00564AED">
            <w:pPr>
              <w:pStyle w:val="Tablebody"/>
              <w:autoSpaceDE w:val="0"/>
              <w:autoSpaceDN w:val="0"/>
              <w:adjustRightInd w:val="0"/>
              <w:rPr>
                <w:rFonts w:eastAsia="MS Mincho"/>
                <w:szCs w:val="24"/>
              </w:rPr>
            </w:pPr>
            <w:r>
              <w:rPr>
                <w:rFonts w:eastAsia="MS Mincho"/>
                <w:szCs w:val="24"/>
              </w:rPr>
              <w:t>SAP</w:t>
            </w:r>
          </w:p>
        </w:tc>
        <w:tc>
          <w:tcPr>
            <w:tcW w:w="8738" w:type="dxa"/>
          </w:tcPr>
          <w:p w14:paraId="30C88B69" w14:textId="3DE68FD8" w:rsidR="000C0E0C" w:rsidRPr="00ED5CCE" w:rsidRDefault="000C0E0C" w:rsidP="00564AED">
            <w:pPr>
              <w:pStyle w:val="Tablebody"/>
              <w:autoSpaceDE w:val="0"/>
              <w:autoSpaceDN w:val="0"/>
              <w:adjustRightInd w:val="0"/>
              <w:rPr>
                <w:rFonts w:eastAsia="MS Mincho"/>
                <w:szCs w:val="24"/>
              </w:rPr>
            </w:pPr>
            <w:r>
              <w:rPr>
                <w:rFonts w:eastAsia="MS Mincho"/>
                <w:szCs w:val="24"/>
              </w:rPr>
              <w:t>stream access point</w:t>
            </w:r>
          </w:p>
        </w:tc>
      </w:tr>
      <w:tr w:rsidR="00397BDB" w:rsidRPr="00ED5CCE" w14:paraId="21B46513" w14:textId="77777777" w:rsidTr="00B94355">
        <w:tc>
          <w:tcPr>
            <w:tcW w:w="1014" w:type="dxa"/>
          </w:tcPr>
          <w:p w14:paraId="39BC0BF2" w14:textId="77777777" w:rsidR="00397BDB" w:rsidRPr="00ED5CCE" w:rsidRDefault="00397BDB" w:rsidP="00564AED">
            <w:pPr>
              <w:pStyle w:val="Tablebody"/>
              <w:autoSpaceDE w:val="0"/>
              <w:autoSpaceDN w:val="0"/>
              <w:adjustRightInd w:val="0"/>
            </w:pPr>
            <w:r w:rsidRPr="00ED5CCE">
              <w:rPr>
                <w:rFonts w:eastAsia="MS Mincho"/>
                <w:szCs w:val="24"/>
              </w:rPr>
              <w:t>SVC</w:t>
            </w:r>
          </w:p>
        </w:tc>
        <w:tc>
          <w:tcPr>
            <w:tcW w:w="8738" w:type="dxa"/>
            <w:gridSpan w:val="2"/>
          </w:tcPr>
          <w:p w14:paraId="7E230CF1" w14:textId="77777777" w:rsidR="00397BDB" w:rsidRPr="00ED5CCE" w:rsidRDefault="00397BDB" w:rsidP="00564AED">
            <w:pPr>
              <w:pStyle w:val="Tablebody"/>
              <w:autoSpaceDE w:val="0"/>
              <w:autoSpaceDN w:val="0"/>
              <w:adjustRightInd w:val="0"/>
            </w:pPr>
            <w:r w:rsidRPr="00ED5CCE">
              <w:rPr>
                <w:rFonts w:eastAsia="MS Mincho"/>
                <w:szCs w:val="24"/>
              </w:rPr>
              <w:t>scalable video coding</w:t>
            </w:r>
          </w:p>
        </w:tc>
      </w:tr>
      <w:tr w:rsidR="00397BDB" w:rsidRPr="00ED5CCE" w14:paraId="43E5564C" w14:textId="77777777" w:rsidTr="00B94355">
        <w:tc>
          <w:tcPr>
            <w:tcW w:w="1014" w:type="dxa"/>
          </w:tcPr>
          <w:p w14:paraId="2096568E" w14:textId="77777777" w:rsidR="00397BDB" w:rsidRPr="00ED5CCE" w:rsidRDefault="00397BDB" w:rsidP="00564AED">
            <w:pPr>
              <w:pStyle w:val="Tablebody"/>
              <w:autoSpaceDE w:val="0"/>
              <w:autoSpaceDN w:val="0"/>
              <w:adjustRightInd w:val="0"/>
            </w:pPr>
            <w:r w:rsidRPr="00ED5CCE">
              <w:rPr>
                <w:rFonts w:eastAsia="MS Mincho"/>
                <w:szCs w:val="24"/>
              </w:rPr>
              <w:t>UUID</w:t>
            </w:r>
          </w:p>
        </w:tc>
        <w:tc>
          <w:tcPr>
            <w:tcW w:w="8738" w:type="dxa"/>
            <w:gridSpan w:val="2"/>
          </w:tcPr>
          <w:p w14:paraId="42835875" w14:textId="2EB560C9" w:rsidR="00397BDB" w:rsidRPr="00ED5CCE" w:rsidRDefault="00397BDB" w:rsidP="00564AED">
            <w:pPr>
              <w:pStyle w:val="Tablebody"/>
              <w:autoSpaceDE w:val="0"/>
              <w:autoSpaceDN w:val="0"/>
              <w:adjustRightInd w:val="0"/>
            </w:pPr>
            <w:r w:rsidRPr="00ED5CCE">
              <w:rPr>
                <w:rFonts w:eastAsia="MS Mincho"/>
                <w:szCs w:val="24"/>
              </w:rPr>
              <w:t xml:space="preserve">universally unique identifier (as defined in </w:t>
            </w:r>
            <w:r>
              <w:fldChar w:fldCharType="begin"/>
            </w:r>
            <w:r>
              <w:instrText xml:space="preserve"> REF UUIDURN \h </w:instrText>
            </w:r>
            <w:r>
              <w:fldChar w:fldCharType="separate"/>
            </w:r>
            <w:r w:rsidR="00ED56F5" w:rsidRPr="003176D3">
              <w:t xml:space="preserve">IETF </w:t>
            </w:r>
            <w:r w:rsidR="00ED56F5">
              <w:t>RFC </w:t>
            </w:r>
            <w:r w:rsidR="00ED56F5" w:rsidRPr="003176D3">
              <w:t>4122</w:t>
            </w:r>
            <w:r>
              <w:fldChar w:fldCharType="end"/>
            </w:r>
            <w:r>
              <w:t xml:space="preserve"> and </w:t>
            </w:r>
            <w:r>
              <w:fldChar w:fldCharType="begin"/>
            </w:r>
            <w:r>
              <w:instrText xml:space="preserve"> REF ISOUUID \h </w:instrText>
            </w:r>
            <w:r>
              <w:fldChar w:fldCharType="separate"/>
            </w:r>
            <w:r w:rsidR="00ED56F5">
              <w:t>ISO/IEC </w:t>
            </w:r>
            <w:r w:rsidR="00ED56F5" w:rsidRPr="003176D3">
              <w:t>9834-8</w:t>
            </w:r>
            <w:r>
              <w:fldChar w:fldCharType="end"/>
            </w:r>
            <w:r w:rsidRPr="00ED5CCE">
              <w:rPr>
                <w:rFonts w:eastAsia="MS Mincho"/>
                <w:szCs w:val="24"/>
              </w:rPr>
              <w:t>)</w:t>
            </w:r>
          </w:p>
        </w:tc>
      </w:tr>
    </w:tbl>
    <w:p w14:paraId="1FD8BF22" w14:textId="273478FC" w:rsidR="00CF2242" w:rsidRPr="003176D3" w:rsidRDefault="00CF2242">
      <w:pPr>
        <w:pStyle w:val="Heading1"/>
        <w:numPr>
          <w:ilvl w:val="0"/>
          <w:numId w:val="127"/>
        </w:numPr>
        <w:tabs>
          <w:tab w:val="clear" w:pos="400"/>
        </w:tabs>
        <w:rPr>
          <w:lang w:val="en-GB"/>
        </w:rPr>
      </w:pPr>
      <w:bookmarkStart w:id="167" w:name="_Ref200335135"/>
      <w:bookmarkStart w:id="168" w:name="_Ref59029498"/>
      <w:bookmarkStart w:id="169" w:name="_Toc71020224"/>
      <w:r w:rsidRPr="003176D3">
        <w:rPr>
          <w:lang w:val="en-GB"/>
        </w:rPr>
        <w:t xml:space="preserve">Object-structured </w:t>
      </w:r>
      <w:r w:rsidR="003176D3">
        <w:rPr>
          <w:lang w:val="en-GB"/>
        </w:rPr>
        <w:t>f</w:t>
      </w:r>
      <w:r w:rsidR="003176D3" w:rsidRPr="003176D3">
        <w:rPr>
          <w:lang w:val="en-GB"/>
        </w:rPr>
        <w:t xml:space="preserve">ile </w:t>
      </w:r>
      <w:bookmarkEnd w:id="127"/>
      <w:bookmarkEnd w:id="128"/>
      <w:bookmarkEnd w:id="129"/>
      <w:bookmarkEnd w:id="130"/>
      <w:bookmarkEnd w:id="131"/>
      <w:bookmarkEnd w:id="132"/>
      <w:bookmarkEnd w:id="167"/>
      <w:r w:rsidR="003176D3">
        <w:rPr>
          <w:lang w:val="en-GB"/>
        </w:rPr>
        <w:t>o</w:t>
      </w:r>
      <w:r w:rsidR="003176D3" w:rsidRPr="003176D3">
        <w:rPr>
          <w:lang w:val="en-GB"/>
        </w:rPr>
        <w:t>rganization</w:t>
      </w:r>
      <w:bookmarkEnd w:id="168"/>
      <w:bookmarkEnd w:id="169"/>
    </w:p>
    <w:p w14:paraId="5929345F" w14:textId="290C254D" w:rsidR="00CF2242" w:rsidRPr="003176D3" w:rsidRDefault="00CF2242">
      <w:pPr>
        <w:pStyle w:val="Heading2"/>
        <w:numPr>
          <w:ilvl w:val="1"/>
          <w:numId w:val="127"/>
        </w:numPr>
        <w:rPr>
          <w:lang w:val="en-GB"/>
        </w:rPr>
      </w:pPr>
      <w:bookmarkStart w:id="170" w:name="_Toc441898367"/>
      <w:bookmarkStart w:id="171" w:name="_Toc32120124"/>
      <w:bookmarkStart w:id="172" w:name="_Toc71020225"/>
      <w:r w:rsidRPr="003176D3">
        <w:rPr>
          <w:lang w:val="en-GB"/>
        </w:rPr>
        <w:t xml:space="preserve">File </w:t>
      </w:r>
      <w:bookmarkEnd w:id="170"/>
      <w:bookmarkEnd w:id="171"/>
      <w:r w:rsidR="003176D3">
        <w:rPr>
          <w:lang w:val="en-GB"/>
        </w:rPr>
        <w:t>s</w:t>
      </w:r>
      <w:r w:rsidR="003176D3" w:rsidRPr="003176D3">
        <w:rPr>
          <w:lang w:val="en-GB"/>
        </w:rPr>
        <w:t>tructure</w:t>
      </w:r>
      <w:bookmarkEnd w:id="172"/>
    </w:p>
    <w:p w14:paraId="1CCB031F" w14:textId="10ECB58F" w:rsidR="00CF2242" w:rsidRPr="003176D3" w:rsidRDefault="00CF2242">
      <w:pPr>
        <w:rPr>
          <w:lang w:val="en-GB"/>
        </w:rPr>
      </w:pPr>
      <w:r w:rsidRPr="003176D3">
        <w:rPr>
          <w:lang w:val="en-GB"/>
        </w:rPr>
        <w:t xml:space="preserve">Files are formed as a series of objects, called boxes in this </w:t>
      </w:r>
      <w:r w:rsidR="006507FC">
        <w:rPr>
          <w:lang w:val="en-GB"/>
        </w:rPr>
        <w:t>document</w:t>
      </w:r>
      <w:r w:rsidRPr="003176D3">
        <w:rPr>
          <w:lang w:val="en-GB"/>
        </w:rPr>
        <w:t>. All data is contained in boxes; there is no other data within the file. This includes any initial signature required by the specific file format.</w:t>
      </w:r>
    </w:p>
    <w:p w14:paraId="3343713D" w14:textId="21C62170" w:rsidR="00CF2242" w:rsidRPr="003176D3" w:rsidRDefault="00CF2242">
      <w:pPr>
        <w:rPr>
          <w:lang w:val="en-GB"/>
        </w:rPr>
      </w:pPr>
      <w:r w:rsidRPr="003176D3">
        <w:rPr>
          <w:lang w:val="en-GB"/>
        </w:rPr>
        <w:lastRenderedPageBreak/>
        <w:t xml:space="preserve">All object-structured files conformant to </w:t>
      </w:r>
      <w:r w:rsidR="00397BDB">
        <w:rPr>
          <w:lang w:val="en-GB"/>
        </w:rPr>
        <w:t>C</w:t>
      </w:r>
      <w:r w:rsidR="00397BDB" w:rsidRPr="003176D3">
        <w:rPr>
          <w:lang w:val="en-GB"/>
        </w:rPr>
        <w:t xml:space="preserve">lause </w:t>
      </w:r>
      <w:r w:rsidRPr="003176D3">
        <w:rPr>
          <w:lang w:val="en-GB"/>
        </w:rPr>
        <w:fldChar w:fldCharType="begin"/>
      </w:r>
      <w:r w:rsidRPr="003176D3">
        <w:rPr>
          <w:lang w:val="en-GB"/>
        </w:rPr>
        <w:instrText xml:space="preserve"> REF _Ref200335135 \r \h </w:instrText>
      </w:r>
      <w:r w:rsidRPr="003176D3">
        <w:rPr>
          <w:lang w:val="en-GB"/>
        </w:rPr>
      </w:r>
      <w:r w:rsidRPr="003176D3">
        <w:rPr>
          <w:lang w:val="en-GB"/>
        </w:rPr>
        <w:fldChar w:fldCharType="separate"/>
      </w:r>
      <w:r w:rsidR="00ED56F5">
        <w:rPr>
          <w:lang w:val="en-GB"/>
        </w:rPr>
        <w:t>4</w:t>
      </w:r>
      <w:r w:rsidRPr="003176D3">
        <w:rPr>
          <w:lang w:val="en-GB"/>
        </w:rPr>
        <w:fldChar w:fldCharType="end"/>
      </w:r>
      <w:r w:rsidRPr="003176D3">
        <w:rPr>
          <w:lang w:val="en-GB"/>
        </w:rPr>
        <w:t xml:space="preserve"> (al</w:t>
      </w:r>
      <w:r w:rsidR="00B038F4" w:rsidRPr="003176D3">
        <w:rPr>
          <w:lang w:val="en-GB"/>
        </w:rPr>
        <w:t xml:space="preserve">l object-structured </w:t>
      </w:r>
      <w:r w:rsidRPr="003176D3">
        <w:rPr>
          <w:lang w:val="en-GB"/>
        </w:rPr>
        <w:t xml:space="preserve">files) shall contain a </w:t>
      </w:r>
      <w:r w:rsidRPr="00A3770E">
        <w:rPr>
          <w:rStyle w:val="codeChar"/>
        </w:rPr>
        <w:t>FileTypeBox</w:t>
      </w:r>
      <w:r w:rsidRPr="003176D3">
        <w:rPr>
          <w:lang w:val="en-GB"/>
        </w:rPr>
        <w:t>.</w:t>
      </w:r>
    </w:p>
    <w:p w14:paraId="3D5BF4BF" w14:textId="7B67BEC6" w:rsidR="00CF2242" w:rsidRPr="003176D3" w:rsidRDefault="00CF2242">
      <w:pPr>
        <w:rPr>
          <w:lang w:val="en-GB"/>
        </w:rPr>
      </w:pPr>
      <w:r w:rsidRPr="003176D3">
        <w:rPr>
          <w:lang w:val="en-GB"/>
        </w:rPr>
        <w:t xml:space="preserve">In this </w:t>
      </w:r>
      <w:r w:rsidR="006507FC">
        <w:rPr>
          <w:lang w:val="en-GB"/>
        </w:rPr>
        <w:t>document</w:t>
      </w:r>
      <w:r w:rsidRPr="003176D3">
        <w:rPr>
          <w:lang w:val="en-GB"/>
        </w:rPr>
        <w:t>, top-level boxes (boxes not contained in other boxes) are indicated as being at ‘file’ level, with the notation “Container: File”.</w:t>
      </w:r>
    </w:p>
    <w:p w14:paraId="0BC91716" w14:textId="560E9E6D" w:rsidR="00CF2242" w:rsidRPr="003176D3" w:rsidRDefault="00CF2242">
      <w:pPr>
        <w:pStyle w:val="Heading2"/>
        <w:numPr>
          <w:ilvl w:val="1"/>
          <w:numId w:val="127"/>
        </w:numPr>
        <w:rPr>
          <w:lang w:val="en-GB"/>
        </w:rPr>
      </w:pPr>
      <w:bookmarkStart w:id="173" w:name="_Toc441898368"/>
      <w:bookmarkStart w:id="174" w:name="_Toc32120125"/>
      <w:bookmarkStart w:id="175" w:name="_Ref444323653"/>
      <w:bookmarkStart w:id="176" w:name="_Ref444323749"/>
      <w:bookmarkStart w:id="177" w:name="_Ref264891455"/>
      <w:bookmarkStart w:id="178" w:name="_Ref435174995"/>
      <w:bookmarkStart w:id="179" w:name="_Ref536540584"/>
      <w:bookmarkStart w:id="180" w:name="_Ref536541264"/>
      <w:bookmarkStart w:id="181" w:name="_Toc71020226"/>
      <w:r w:rsidRPr="003176D3">
        <w:rPr>
          <w:lang w:val="en-GB"/>
        </w:rPr>
        <w:t xml:space="preserve">Object </w:t>
      </w:r>
      <w:r w:rsidR="003176D3">
        <w:rPr>
          <w:lang w:val="en-GB"/>
        </w:rPr>
        <w:t>s</w:t>
      </w:r>
      <w:r w:rsidRPr="003176D3">
        <w:rPr>
          <w:lang w:val="en-GB"/>
        </w:rPr>
        <w:t>tructure</w:t>
      </w:r>
      <w:bookmarkEnd w:id="173"/>
      <w:bookmarkEnd w:id="174"/>
      <w:bookmarkEnd w:id="175"/>
      <w:bookmarkEnd w:id="176"/>
      <w:bookmarkEnd w:id="177"/>
      <w:bookmarkEnd w:id="178"/>
      <w:bookmarkEnd w:id="179"/>
      <w:bookmarkEnd w:id="180"/>
      <w:bookmarkEnd w:id="181"/>
    </w:p>
    <w:p w14:paraId="388E0EA7" w14:textId="313E9411" w:rsidR="00FC49DA" w:rsidRDefault="00FC49DA" w:rsidP="00FC49DA">
      <w:pPr>
        <w:pStyle w:val="BoxHeading3"/>
        <w:numPr>
          <w:ilvl w:val="2"/>
          <w:numId w:val="127"/>
        </w:numPr>
      </w:pPr>
      <w:r>
        <w:t>Object syntax conventions</w:t>
      </w:r>
    </w:p>
    <w:p w14:paraId="742D01E5" w14:textId="638CDAAC" w:rsidR="00FC49DA" w:rsidRDefault="00FC49DA" w:rsidP="00FC49DA">
      <w:pPr>
        <w:autoSpaceDE w:val="0"/>
        <w:autoSpaceDN w:val="0"/>
        <w:adjustRightInd w:val="0"/>
        <w:rPr>
          <w:lang w:val="en-GB"/>
        </w:rPr>
      </w:pPr>
      <w:r w:rsidRPr="00E93E62">
        <w:rPr>
          <w:lang w:val="en-GB"/>
        </w:rPr>
        <w:t xml:space="preserve">The definitions of objects are given in the syntax description language (SDL) defined in </w:t>
      </w:r>
      <w:r w:rsidR="004D7A6D">
        <w:rPr>
          <w:lang w:val="en-GB"/>
        </w:rPr>
        <w:fldChar w:fldCharType="begin"/>
      </w:r>
      <w:r w:rsidR="004D7A6D">
        <w:rPr>
          <w:lang w:val="en-GB"/>
        </w:rPr>
        <w:instrText xml:space="preserve"> REF MPEG4S \h </w:instrText>
      </w:r>
      <w:r w:rsidR="004D7A6D">
        <w:rPr>
          <w:lang w:val="en-GB"/>
        </w:rPr>
      </w:r>
      <w:r w:rsidR="004D7A6D">
        <w:rPr>
          <w:lang w:val="en-GB"/>
        </w:rPr>
        <w:fldChar w:fldCharType="separate"/>
      </w:r>
      <w:r w:rsidR="00ED56F5">
        <w:rPr>
          <w:lang w:val="en-GB"/>
        </w:rPr>
        <w:t>ISO/IEC </w:t>
      </w:r>
      <w:r w:rsidR="00ED56F5" w:rsidRPr="003176D3">
        <w:rPr>
          <w:lang w:val="en-GB"/>
        </w:rPr>
        <w:t>14496-1</w:t>
      </w:r>
      <w:r w:rsidR="004D7A6D">
        <w:rPr>
          <w:lang w:val="en-GB"/>
        </w:rPr>
        <w:fldChar w:fldCharType="end"/>
      </w:r>
      <w:r w:rsidRPr="00E93E62">
        <w:rPr>
          <w:lang w:val="en-GB"/>
        </w:rPr>
        <w:t xml:space="preserve">. </w:t>
      </w:r>
    </w:p>
    <w:p w14:paraId="36F3517A" w14:textId="38FB1379" w:rsidR="00397BDB" w:rsidRPr="006A7B3A" w:rsidRDefault="00397BDB" w:rsidP="00D75219">
      <w:pPr>
        <w:pStyle w:val="Note"/>
        <w:ind w:left="0"/>
      </w:pPr>
      <w:r w:rsidRPr="00ED5CCE">
        <w:t>NOTE</w:t>
      </w:r>
      <w:r w:rsidR="003D3EC6">
        <w:t xml:space="preserve">   </w:t>
      </w:r>
      <w:r w:rsidRPr="00ED5CCE">
        <w:t>Comments in the code fragments in this document are informative.</w:t>
      </w:r>
    </w:p>
    <w:p w14:paraId="7DAEB00A" w14:textId="77777777" w:rsidR="00FC49DA" w:rsidRPr="00E93E62" w:rsidRDefault="00FC49DA" w:rsidP="00FC49DA">
      <w:pPr>
        <w:autoSpaceDE w:val="0"/>
        <w:autoSpaceDN w:val="0"/>
        <w:adjustRightInd w:val="0"/>
        <w:rPr>
          <w:lang w:val="en-GB"/>
        </w:rPr>
      </w:pPr>
      <w:r w:rsidRPr="00E93E62">
        <w:rPr>
          <w:lang w:val="en-GB"/>
        </w:rPr>
        <w:t>The fields in the objects are stored with the most significant byte first, commonly known as network byte order or big-endian format. When fields smaller than a byte are defined, or fields span a byte boundary, the bits are assigned from the most significant bits in each byte to the least significant. For example, a field of two bits followed by a field of six bits has the two bits in the high order bits of the byte.</w:t>
      </w:r>
    </w:p>
    <w:p w14:paraId="31A46798" w14:textId="77777777" w:rsidR="00FC49DA" w:rsidRPr="00E93E62" w:rsidRDefault="00FC49DA" w:rsidP="00FC49DA">
      <w:pPr>
        <w:rPr>
          <w:lang w:val="en-GB"/>
        </w:rPr>
      </w:pPr>
      <w:r w:rsidRPr="00E93E62">
        <w:rPr>
          <w:lang w:val="en-GB"/>
        </w:rPr>
        <w:t>In the SDL, the notation ‘=’ indicates that in this object, the field read from the bitstream (whose name and type are given in the left hand-side part) is expected to match the value given in the right hand-si</w:t>
      </w:r>
      <w:r>
        <w:rPr>
          <w:lang w:val="en-GB"/>
        </w:rPr>
        <w:t>d</w:t>
      </w:r>
      <w:r w:rsidRPr="00E93E62">
        <w:rPr>
          <w:lang w:val="en-GB"/>
        </w:rPr>
        <w:t>e part.</w:t>
      </w:r>
    </w:p>
    <w:p w14:paraId="0B2704B8" w14:textId="45CF96DB" w:rsidR="00FC49DA" w:rsidRPr="00E93E62" w:rsidRDefault="00FC49DA" w:rsidP="005577A8">
      <w:pPr>
        <w:keepNext/>
        <w:rPr>
          <w:lang w:val="en-GB"/>
        </w:rPr>
      </w:pPr>
      <w:r w:rsidRPr="00E93E62">
        <w:rPr>
          <w:lang w:val="en-GB"/>
        </w:rPr>
        <w:t>The following basic field types are defined. In these definitions, null-terminated means that the string is</w:t>
      </w:r>
      <w:r w:rsidR="0027222E">
        <w:rPr>
          <w:lang w:val="en-GB"/>
        </w:rPr>
        <w:t xml:space="preserve"> terminated by the first</w:t>
      </w:r>
      <w:r w:rsidRPr="00E93E62">
        <w:rPr>
          <w:lang w:val="en-GB"/>
        </w:rPr>
        <w:t xml:space="preserve"> Unicode NUL</w:t>
      </w:r>
      <w:r w:rsidR="0027222E">
        <w:rPr>
          <w:lang w:val="en-GB"/>
        </w:rPr>
        <w:t>, which shall be present</w:t>
      </w:r>
      <w:r w:rsidRPr="00E93E62">
        <w:rPr>
          <w:lang w:val="en-GB"/>
        </w:rPr>
        <w:t>, and hence an empty string is represented by a single Unicode NUL. Some fields using these types may restrict the characters permitted.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1"/>
        <w:gridCol w:w="7941"/>
      </w:tblGrid>
      <w:tr w:rsidR="00FC49DA" w:rsidRPr="00E93E62" w14:paraId="70827C18" w14:textId="77777777" w:rsidTr="00680AE7">
        <w:tc>
          <w:tcPr>
            <w:tcW w:w="1443" w:type="dxa"/>
            <w:shd w:val="clear" w:color="auto" w:fill="auto"/>
          </w:tcPr>
          <w:p w14:paraId="72ECB9CB" w14:textId="0EB4E1C9" w:rsidR="00FC49DA" w:rsidRPr="00B64B4B" w:rsidRDefault="00397BDB" w:rsidP="005577A8">
            <w:pPr>
              <w:keepNext/>
              <w:rPr>
                <w:b/>
              </w:rPr>
            </w:pPr>
            <w:r>
              <w:rPr>
                <w:b/>
                <w:lang w:val="en-GB"/>
              </w:rPr>
              <w:t>N</w:t>
            </w:r>
            <w:r w:rsidRPr="00E93E62">
              <w:rPr>
                <w:b/>
                <w:lang w:val="en-GB"/>
              </w:rPr>
              <w:t>ame</w:t>
            </w:r>
          </w:p>
        </w:tc>
        <w:tc>
          <w:tcPr>
            <w:tcW w:w="8253" w:type="dxa"/>
            <w:shd w:val="clear" w:color="auto" w:fill="auto"/>
          </w:tcPr>
          <w:p w14:paraId="7EA08E5D" w14:textId="4C469D22" w:rsidR="00FC49DA" w:rsidRPr="00B64B4B" w:rsidRDefault="00397BDB" w:rsidP="005577A8">
            <w:pPr>
              <w:keepNext/>
              <w:rPr>
                <w:b/>
              </w:rPr>
            </w:pPr>
            <w:r>
              <w:rPr>
                <w:b/>
                <w:lang w:val="en-GB"/>
              </w:rPr>
              <w:t>S</w:t>
            </w:r>
            <w:r w:rsidRPr="00E93E62">
              <w:rPr>
                <w:b/>
                <w:lang w:val="en-GB"/>
              </w:rPr>
              <w:t>emantics</w:t>
            </w:r>
          </w:p>
        </w:tc>
      </w:tr>
      <w:tr w:rsidR="00FC49DA" w:rsidRPr="00E93E62" w14:paraId="07DE708B" w14:textId="77777777" w:rsidTr="00680AE7">
        <w:tc>
          <w:tcPr>
            <w:tcW w:w="1443" w:type="dxa"/>
            <w:shd w:val="clear" w:color="auto" w:fill="auto"/>
          </w:tcPr>
          <w:p w14:paraId="58DF9DBA" w14:textId="77777777" w:rsidR="00FC49DA" w:rsidRPr="003D4415" w:rsidRDefault="00FC49DA" w:rsidP="005577A8">
            <w:pPr>
              <w:keepNext/>
              <w:rPr>
                <w:rStyle w:val="codeChar"/>
              </w:rPr>
            </w:pPr>
            <w:r w:rsidRPr="003D4415">
              <w:rPr>
                <w:rStyle w:val="codeChar"/>
              </w:rPr>
              <w:t>utf8string</w:t>
            </w:r>
          </w:p>
        </w:tc>
        <w:tc>
          <w:tcPr>
            <w:tcW w:w="8253" w:type="dxa"/>
            <w:shd w:val="clear" w:color="auto" w:fill="auto"/>
          </w:tcPr>
          <w:p w14:paraId="15B2CFE6" w14:textId="5C3727FA" w:rsidR="00FC49DA" w:rsidRPr="00B64B4B" w:rsidRDefault="00FC49DA" w:rsidP="005577A8">
            <w:pPr>
              <w:keepNext/>
            </w:pPr>
            <w:r w:rsidRPr="00E93E62">
              <w:rPr>
                <w:lang w:val="en-GB"/>
              </w:rPr>
              <w:t xml:space="preserve">UTF-8 string as defined in </w:t>
            </w:r>
            <w:r w:rsidR="00394A72">
              <w:rPr>
                <w:lang w:val="en-GB"/>
              </w:rPr>
              <w:fldChar w:fldCharType="begin"/>
            </w:r>
            <w:r w:rsidR="00394A72">
              <w:rPr>
                <w:lang w:val="en-GB"/>
              </w:rPr>
              <w:instrText xml:space="preserve"> REF UTF8 \h </w:instrText>
            </w:r>
            <w:r w:rsidR="00394A72">
              <w:rPr>
                <w:lang w:val="en-GB"/>
              </w:rPr>
            </w:r>
            <w:r w:rsidR="00394A72">
              <w:rPr>
                <w:lang w:val="en-GB"/>
              </w:rPr>
              <w:fldChar w:fldCharType="separate"/>
            </w:r>
            <w:r w:rsidR="00ED56F5">
              <w:rPr>
                <w:lang w:val="en-GB"/>
              </w:rPr>
              <w:t>IETF RFC 3629</w:t>
            </w:r>
            <w:r w:rsidR="00394A72">
              <w:rPr>
                <w:lang w:val="en-GB"/>
              </w:rPr>
              <w:fldChar w:fldCharType="end"/>
            </w:r>
            <w:r w:rsidRPr="00E93E62">
              <w:rPr>
                <w:lang w:val="en-GB"/>
              </w:rPr>
              <w:t>, null-terminated.</w:t>
            </w:r>
          </w:p>
        </w:tc>
      </w:tr>
      <w:tr w:rsidR="00FC49DA" w:rsidRPr="00E93E62" w14:paraId="6EE4175E" w14:textId="77777777" w:rsidTr="00680AE7">
        <w:tc>
          <w:tcPr>
            <w:tcW w:w="1443" w:type="dxa"/>
            <w:shd w:val="clear" w:color="auto" w:fill="auto"/>
          </w:tcPr>
          <w:p w14:paraId="7B902AA2" w14:textId="77777777" w:rsidR="00FC49DA" w:rsidRPr="003D4415" w:rsidRDefault="00FC49DA" w:rsidP="005577A8">
            <w:pPr>
              <w:keepNext/>
              <w:rPr>
                <w:rStyle w:val="codeChar"/>
              </w:rPr>
            </w:pPr>
            <w:r w:rsidRPr="003D4415">
              <w:rPr>
                <w:rStyle w:val="codeChar"/>
              </w:rPr>
              <w:t>utfstring</w:t>
            </w:r>
          </w:p>
        </w:tc>
        <w:tc>
          <w:tcPr>
            <w:tcW w:w="8253" w:type="dxa"/>
            <w:shd w:val="clear" w:color="auto" w:fill="auto"/>
          </w:tcPr>
          <w:p w14:paraId="64C07426" w14:textId="77777777" w:rsidR="00FC49DA" w:rsidRPr="00E93E62" w:rsidRDefault="00FC49DA" w:rsidP="005577A8">
            <w:pPr>
              <w:keepNext/>
              <w:rPr>
                <w:lang w:val="en-GB"/>
              </w:rPr>
            </w:pPr>
            <w:r w:rsidRPr="00E93E62">
              <w:rPr>
                <w:lang w:val="en-GB"/>
              </w:rPr>
              <w:t>null-terminated string encoded using either UTF-8 or UTF-16.</w:t>
            </w:r>
          </w:p>
          <w:p w14:paraId="4634B3D7" w14:textId="77777777" w:rsidR="00FC49DA" w:rsidRPr="00B64B4B" w:rsidRDefault="00FC49DA" w:rsidP="005577A8">
            <w:pPr>
              <w:keepNext/>
              <w:spacing w:after="0"/>
            </w:pPr>
            <w:r w:rsidRPr="00E93E62">
              <w:rPr>
                <w:lang w:val="en-GB"/>
              </w:rPr>
              <w:t xml:space="preserve">If UTF-16 is used, the sequence of bytes </w:t>
            </w:r>
            <w:r>
              <w:rPr>
                <w:lang w:val="en-GB"/>
              </w:rPr>
              <w:t xml:space="preserve">shall </w:t>
            </w:r>
            <w:r w:rsidRPr="00E93E62">
              <w:rPr>
                <w:lang w:val="en-GB"/>
              </w:rPr>
              <w:t xml:space="preserve">start with a byte order mark (BOM) and the null termination </w:t>
            </w:r>
            <w:r>
              <w:rPr>
                <w:lang w:val="en-GB"/>
              </w:rPr>
              <w:t>shall be</w:t>
            </w:r>
            <w:r w:rsidRPr="00E93E62">
              <w:rPr>
                <w:lang w:val="en-GB"/>
              </w:rPr>
              <w:t xml:space="preserve"> 2 bytes set to 0.</w:t>
            </w:r>
          </w:p>
        </w:tc>
      </w:tr>
      <w:tr w:rsidR="00FC49DA" w:rsidRPr="00E93E62" w14:paraId="565513F0" w14:textId="77777777" w:rsidTr="00680AE7">
        <w:tc>
          <w:tcPr>
            <w:tcW w:w="1443" w:type="dxa"/>
            <w:shd w:val="clear" w:color="auto" w:fill="auto"/>
          </w:tcPr>
          <w:p w14:paraId="3F61704D" w14:textId="77777777" w:rsidR="00FC49DA" w:rsidRPr="003D4415" w:rsidRDefault="00FC49DA" w:rsidP="005577A8">
            <w:pPr>
              <w:keepNext/>
              <w:rPr>
                <w:rStyle w:val="codeChar"/>
              </w:rPr>
            </w:pPr>
            <w:r w:rsidRPr="003D4415">
              <w:rPr>
                <w:rStyle w:val="codeChar"/>
              </w:rPr>
              <w:t>utf8list</w:t>
            </w:r>
          </w:p>
        </w:tc>
        <w:tc>
          <w:tcPr>
            <w:tcW w:w="8253" w:type="dxa"/>
            <w:shd w:val="clear" w:color="auto" w:fill="auto"/>
          </w:tcPr>
          <w:p w14:paraId="181E1D41" w14:textId="77777777" w:rsidR="00FC49DA" w:rsidRPr="00B64B4B" w:rsidRDefault="00FC49DA" w:rsidP="005577A8">
            <w:pPr>
              <w:keepNext/>
            </w:pPr>
            <w:r w:rsidRPr="00E93E62">
              <w:rPr>
                <w:lang w:val="en-GB"/>
              </w:rPr>
              <w:t>null-terminated list of space-separated UTF-8 strings</w:t>
            </w:r>
          </w:p>
        </w:tc>
      </w:tr>
      <w:tr w:rsidR="00FC49DA" w:rsidRPr="00E93E62" w14:paraId="10052C02" w14:textId="77777777" w:rsidTr="00680AE7">
        <w:tc>
          <w:tcPr>
            <w:tcW w:w="1443" w:type="dxa"/>
            <w:shd w:val="clear" w:color="auto" w:fill="auto"/>
          </w:tcPr>
          <w:p w14:paraId="18EAC96A" w14:textId="77777777" w:rsidR="00FC49DA" w:rsidRPr="003D4415" w:rsidRDefault="00FC49DA" w:rsidP="005577A8">
            <w:pPr>
              <w:keepNext/>
              <w:rPr>
                <w:rStyle w:val="codeChar"/>
              </w:rPr>
            </w:pPr>
            <w:r w:rsidRPr="003D4415">
              <w:rPr>
                <w:rStyle w:val="codeChar"/>
              </w:rPr>
              <w:t>base64string</w:t>
            </w:r>
          </w:p>
        </w:tc>
        <w:tc>
          <w:tcPr>
            <w:tcW w:w="8253" w:type="dxa"/>
            <w:shd w:val="clear" w:color="auto" w:fill="auto"/>
          </w:tcPr>
          <w:p w14:paraId="023D9837" w14:textId="77777777" w:rsidR="00FC49DA" w:rsidRPr="00E93E62" w:rsidRDefault="00FC49DA" w:rsidP="005577A8">
            <w:pPr>
              <w:keepNext/>
              <w:rPr>
                <w:lang w:val="en-GB"/>
              </w:rPr>
            </w:pPr>
            <w:r w:rsidRPr="00E93E62">
              <w:rPr>
                <w:lang w:val="en-GB"/>
              </w:rPr>
              <w:t>null-terminated base64 encoded data</w:t>
            </w:r>
          </w:p>
        </w:tc>
      </w:tr>
    </w:tbl>
    <w:p w14:paraId="3175FAC8" w14:textId="77777777" w:rsidR="00FC49DA" w:rsidRPr="00E93E62" w:rsidRDefault="00FC49DA" w:rsidP="00FC49DA">
      <w:pPr>
        <w:rPr>
          <w:lang w:val="en-GB"/>
        </w:rPr>
      </w:pPr>
    </w:p>
    <w:p w14:paraId="2D928208" w14:textId="5AB81E73" w:rsidR="00FC49DA" w:rsidRDefault="00FC49DA" w:rsidP="00FC49DA">
      <w:pPr>
        <w:pStyle w:val="BoxHeading3"/>
        <w:numPr>
          <w:ilvl w:val="2"/>
          <w:numId w:val="127"/>
        </w:numPr>
      </w:pPr>
      <w:r>
        <w:t>Object definitions</w:t>
      </w:r>
    </w:p>
    <w:p w14:paraId="53ACDDCB" w14:textId="77777777" w:rsidR="00FC49DA" w:rsidRPr="003176D3" w:rsidRDefault="00FC49DA" w:rsidP="00FC49DA">
      <w:pPr>
        <w:rPr>
          <w:lang w:val="en-GB"/>
        </w:rPr>
      </w:pPr>
      <w:r w:rsidRPr="003176D3">
        <w:rPr>
          <w:lang w:val="en-GB"/>
        </w:rPr>
        <w:t>An object in this terminology is a box.</w:t>
      </w:r>
    </w:p>
    <w:p w14:paraId="29C584FF" w14:textId="77777777" w:rsidR="00FC49DA" w:rsidRPr="003176D3" w:rsidRDefault="00FC49DA" w:rsidP="00FC49DA">
      <w:pPr>
        <w:rPr>
          <w:lang w:val="en-GB"/>
        </w:rPr>
      </w:pPr>
      <w:r w:rsidRPr="003176D3">
        <w:rPr>
          <w:rFonts w:eastAsia="Times New Roman" w:cs="Arial"/>
          <w:lang w:val="en-GB" w:eastAsia="fr-FR"/>
        </w:rPr>
        <w:t>Boxes start with a header which gives both size and type. The header permits compact or extended size (32 or 64 bits) and compact or extended types (32 bits or full universal unique identifiers, i.e. UUIDs). The standard boxes all use compact types (32-bit) and most boxes will use the compact (32-bit) size. Typically</w:t>
      </w:r>
      <w:r>
        <w:rPr>
          <w:rFonts w:eastAsia="Times New Roman" w:cs="Arial"/>
          <w:lang w:val="en-GB" w:eastAsia="fr-FR"/>
        </w:rPr>
        <w:t>,</w:t>
      </w:r>
      <w:r w:rsidRPr="003176D3">
        <w:rPr>
          <w:rFonts w:eastAsia="Times New Roman" w:cs="Arial"/>
          <w:lang w:val="en-GB" w:eastAsia="fr-FR"/>
        </w:rPr>
        <w:t xml:space="preserve"> only the </w:t>
      </w:r>
      <w:r w:rsidRPr="00A3770E">
        <w:rPr>
          <w:rStyle w:val="codeChar"/>
        </w:rPr>
        <w:t>MediaDataBox</w:t>
      </w:r>
      <w:r w:rsidRPr="003176D3">
        <w:rPr>
          <w:rFonts w:eastAsia="Times New Roman" w:cs="Arial"/>
          <w:lang w:val="en-GB" w:eastAsia="fr-FR"/>
        </w:rPr>
        <w:t xml:space="preserve"> needs the 64-bit size.</w:t>
      </w:r>
    </w:p>
    <w:p w14:paraId="198BF2B8" w14:textId="6B6607A7" w:rsidR="00FC49DA" w:rsidRPr="003176D3" w:rsidRDefault="00FC49DA" w:rsidP="00FC49DA">
      <w:pPr>
        <w:rPr>
          <w:lang w:val="en-GB"/>
        </w:rPr>
      </w:pPr>
      <w:r w:rsidRPr="00E93E62">
        <w:rPr>
          <w:lang w:val="en-GB"/>
        </w:rPr>
        <w:t xml:space="preserve">To permit ease of identification, the 32-bit compact type can be expressed as four characters from the range 0020 to 007E, inclusive, of </w:t>
      </w:r>
      <w:r w:rsidR="005C68B5">
        <w:rPr>
          <w:lang w:val="en-GB"/>
        </w:rPr>
        <w:t>ISO/IEC 10646</w:t>
      </w:r>
      <w:r>
        <w:rPr>
          <w:lang w:val="en-GB"/>
        </w:rPr>
        <w:t xml:space="preserve"> (technically identical to the Unicode standard</w:t>
      </w:r>
      <w:r w:rsidR="00847030" w:rsidRPr="005577A8">
        <w:rPr>
          <w:vertAlign w:val="superscript"/>
          <w:lang w:val="en-GB"/>
        </w:rPr>
        <w:fldChar w:fldCharType="begin"/>
      </w:r>
      <w:r w:rsidR="00847030" w:rsidRPr="005577A8">
        <w:rPr>
          <w:vertAlign w:val="superscript"/>
          <w:lang w:val="en-GB"/>
        </w:rPr>
        <w:instrText xml:space="preserve"> REF _Ref39070628 \r \h </w:instrText>
      </w:r>
      <w:r w:rsidR="00847030">
        <w:rPr>
          <w:vertAlign w:val="superscript"/>
          <w:lang w:val="en-GB"/>
        </w:rPr>
        <w:instrText xml:space="preserve"> \* MERGEFORMAT </w:instrText>
      </w:r>
      <w:r w:rsidR="00847030" w:rsidRPr="005577A8">
        <w:rPr>
          <w:vertAlign w:val="superscript"/>
          <w:lang w:val="en-GB"/>
        </w:rPr>
      </w:r>
      <w:r w:rsidR="00847030" w:rsidRPr="005577A8">
        <w:rPr>
          <w:vertAlign w:val="superscript"/>
          <w:lang w:val="en-GB"/>
        </w:rPr>
        <w:fldChar w:fldCharType="separate"/>
      </w:r>
      <w:r w:rsidR="00ED56F5">
        <w:rPr>
          <w:vertAlign w:val="superscript"/>
          <w:lang w:val="en-GB"/>
        </w:rPr>
        <w:t>[28]</w:t>
      </w:r>
      <w:r w:rsidR="00847030" w:rsidRPr="005577A8">
        <w:rPr>
          <w:vertAlign w:val="superscript"/>
          <w:lang w:val="en-GB"/>
        </w:rPr>
        <w:fldChar w:fldCharType="end"/>
      </w:r>
      <w:r>
        <w:rPr>
          <w:lang w:val="en-GB"/>
        </w:rPr>
        <w:t>)</w:t>
      </w:r>
      <w:r w:rsidR="00CB0148">
        <w:rPr>
          <w:lang w:val="en-GB"/>
        </w:rPr>
        <w:t xml:space="preserve"> or </w:t>
      </w:r>
      <w:r w:rsidR="00CB0148" w:rsidRPr="00E93E62">
        <w:rPr>
          <w:lang w:val="en-GB"/>
        </w:rPr>
        <w:t>ISO</w:t>
      </w:r>
      <w:r w:rsidR="00CB0148">
        <w:rPr>
          <w:lang w:val="en-GB"/>
        </w:rPr>
        <w:t>/IEC</w:t>
      </w:r>
      <w:r w:rsidR="00CB0148" w:rsidRPr="00E93E62">
        <w:rPr>
          <w:lang w:val="en-GB"/>
        </w:rPr>
        <w:t xml:space="preserve"> 8859-1</w:t>
      </w:r>
      <w:r w:rsidR="00CB0148" w:rsidRPr="00833DF4">
        <w:rPr>
          <w:vertAlign w:val="superscript"/>
          <w:lang w:val="en-GB"/>
        </w:rPr>
        <w:fldChar w:fldCharType="begin"/>
      </w:r>
      <w:r w:rsidR="00CB0148" w:rsidRPr="00833DF4">
        <w:rPr>
          <w:vertAlign w:val="superscript"/>
          <w:lang w:val="en-GB"/>
        </w:rPr>
        <w:instrText xml:space="preserve"> REF _Ref39072786 \r \h </w:instrText>
      </w:r>
      <w:r w:rsidR="00CB0148">
        <w:rPr>
          <w:vertAlign w:val="superscript"/>
          <w:lang w:val="en-GB"/>
        </w:rPr>
        <w:instrText xml:space="preserve"> \* MERGEFORMAT </w:instrText>
      </w:r>
      <w:r w:rsidR="00CB0148" w:rsidRPr="00833DF4">
        <w:rPr>
          <w:vertAlign w:val="superscript"/>
          <w:lang w:val="en-GB"/>
        </w:rPr>
      </w:r>
      <w:r w:rsidR="00CB0148" w:rsidRPr="00833DF4">
        <w:rPr>
          <w:vertAlign w:val="superscript"/>
          <w:lang w:val="en-GB"/>
        </w:rPr>
        <w:fldChar w:fldCharType="separate"/>
      </w:r>
      <w:r w:rsidR="00ED56F5">
        <w:rPr>
          <w:vertAlign w:val="superscript"/>
          <w:lang w:val="en-GB"/>
        </w:rPr>
        <w:t>[34]</w:t>
      </w:r>
      <w:r w:rsidR="00CB0148" w:rsidRPr="00833DF4">
        <w:rPr>
          <w:vertAlign w:val="superscript"/>
          <w:lang w:val="en-GB"/>
        </w:rPr>
        <w:fldChar w:fldCharType="end"/>
      </w:r>
      <w:r w:rsidRPr="00E93E62">
        <w:rPr>
          <w:lang w:val="en-GB"/>
        </w:rPr>
        <w:t xml:space="preserve">. Each character is hence expressible in a single byte. The four individual byte values </w:t>
      </w:r>
      <w:r w:rsidRPr="00E93E62">
        <w:rPr>
          <w:lang w:val="en-GB"/>
        </w:rPr>
        <w:lastRenderedPageBreak/>
        <w:t>of the field are placed in order in the file. Other fields may also use this 32-bit representation, referred to as a ‘four-character code’ (4CC).</w:t>
      </w:r>
      <w:r>
        <w:rPr>
          <w:lang w:val="en-GB"/>
        </w:rPr>
        <w:t xml:space="preserve"> The maintenance of four-character codes used in the format is defined in </w:t>
      </w:r>
      <w:r>
        <w:rPr>
          <w:lang w:val="en-GB"/>
        </w:rPr>
        <w:fldChar w:fldCharType="begin"/>
      </w:r>
      <w:r>
        <w:rPr>
          <w:lang w:val="en-GB"/>
        </w:rPr>
        <w:instrText xml:space="preserve"> REF _Ref525294110 \r \h </w:instrText>
      </w:r>
      <w:r>
        <w:rPr>
          <w:lang w:val="en-GB"/>
        </w:rPr>
      </w:r>
      <w:r>
        <w:rPr>
          <w:lang w:val="en-GB"/>
        </w:rPr>
        <w:fldChar w:fldCharType="separate"/>
      </w:r>
      <w:r w:rsidR="00ED56F5">
        <w:rPr>
          <w:lang w:val="en-GB"/>
        </w:rPr>
        <w:t>Annex D</w:t>
      </w:r>
      <w:r>
        <w:rPr>
          <w:lang w:val="en-GB"/>
        </w:rPr>
        <w:fldChar w:fldCharType="end"/>
      </w:r>
      <w:r>
        <w:rPr>
          <w:lang w:val="en-GB"/>
        </w:rPr>
        <w:t>.</w:t>
      </w:r>
    </w:p>
    <w:p w14:paraId="28EB4CA5" w14:textId="77777777" w:rsidR="00FC49DA" w:rsidRPr="003176D3" w:rsidRDefault="00FC49DA" w:rsidP="00FC49DA">
      <w:pPr>
        <w:rPr>
          <w:lang w:val="en-GB"/>
        </w:rPr>
      </w:pPr>
      <w:r w:rsidRPr="003176D3">
        <w:rPr>
          <w:lang w:val="en-GB"/>
        </w:rPr>
        <w:t>The size is the entire size of the box, including the size and type header, fields, and all contained boxes. This facilitates general parsing of the file.</w:t>
      </w:r>
    </w:p>
    <w:p w14:paraId="65E81A93" w14:textId="77777777" w:rsidR="00FC49DA" w:rsidRPr="003176D3" w:rsidRDefault="00FC49DA" w:rsidP="00FC49DA">
      <w:pPr>
        <w:rPr>
          <w:lang w:val="en-GB"/>
        </w:rPr>
      </w:pPr>
      <w:r w:rsidRPr="003176D3">
        <w:rPr>
          <w:lang w:val="en-GB"/>
        </w:rPr>
        <w:t xml:space="preserve">User extensions use an extended box type; in this case, the type field is set to </w:t>
      </w:r>
      <w:r w:rsidRPr="00A3770E">
        <w:rPr>
          <w:rStyle w:val="codeChar"/>
        </w:rPr>
        <w:t>'uuid'</w:t>
      </w:r>
      <w:r w:rsidRPr="003176D3">
        <w:rPr>
          <w:lang w:val="en-GB"/>
        </w:rPr>
        <w:t>.</w:t>
      </w:r>
    </w:p>
    <w:p w14:paraId="145061EE" w14:textId="1EF40042" w:rsidR="00FC49DA" w:rsidRDefault="00FC49DA" w:rsidP="00FC49DA">
      <w:pPr>
        <w:pStyle w:val="code"/>
      </w:pPr>
      <w:r>
        <w:t>aligned(8) class BoxHeader (</w:t>
      </w:r>
      <w:r>
        <w:br/>
      </w:r>
      <w:r>
        <w:tab/>
      </w:r>
      <w:r>
        <w:tab/>
        <w:t>unsigned int(32) boxtype,</w:t>
      </w:r>
      <w:r>
        <w:br/>
      </w:r>
      <w:r>
        <w:tab/>
      </w:r>
      <w:r>
        <w:tab/>
        <w:t>optional unsigned int(8)</w:t>
      </w:r>
      <w:del w:id="182" w:author="Dimitri Podborski (formatting)" w:date="2023-02-09T00:50:00Z">
        <w:r w:rsidDel="00FD1E12">
          <w:delText>[16]</w:delText>
        </w:r>
      </w:del>
      <w:r>
        <w:t xml:space="preserve"> extended_type</w:t>
      </w:r>
      <w:ins w:id="183" w:author="Dimitri Podborski (formatting)" w:date="2023-02-09T00:50:00Z">
        <w:r w:rsidR="00FD1E12">
          <w:t>[16]</w:t>
        </w:r>
      </w:ins>
      <w:r>
        <w:t>)</w:t>
      </w:r>
      <w:ins w:id="184" w:author="Dimitri Podborski (formatting)" w:date="2023-02-08T21:53:00Z">
        <w:r w:rsidR="004A7AE5">
          <w:br/>
        </w:r>
      </w:ins>
      <w:del w:id="185" w:author="Dimitri Podborski (formatting)" w:date="2023-02-08T21:53:00Z">
        <w:r w:rsidDel="004A7AE5">
          <w:delText xml:space="preserve"> </w:delText>
        </w:r>
      </w:del>
      <w:r>
        <w:t>{</w:t>
      </w:r>
      <w:r>
        <w:br/>
      </w:r>
      <w:r>
        <w:tab/>
        <w:t>unsigned int(32) size;</w:t>
      </w:r>
      <w:r>
        <w:br/>
      </w:r>
      <w:r>
        <w:tab/>
        <w:t>unsigned int(32) type = boxtype;</w:t>
      </w:r>
      <w:r>
        <w:br/>
      </w:r>
      <w:r>
        <w:tab/>
        <w:t>if (size==1) {</w:t>
      </w:r>
      <w:r>
        <w:br/>
      </w:r>
      <w:r>
        <w:tab/>
      </w:r>
      <w:r>
        <w:tab/>
        <w:t>unsigned int(64) largesize;</w:t>
      </w:r>
      <w:r>
        <w:br/>
      </w:r>
      <w:r>
        <w:tab/>
        <w:t>} else if (size==0) {</w:t>
      </w:r>
      <w:r>
        <w:br/>
      </w:r>
      <w:r>
        <w:tab/>
      </w:r>
      <w:r>
        <w:tab/>
        <w:t>// box extends to end of file</w:t>
      </w:r>
      <w:r>
        <w:br/>
      </w:r>
      <w:r>
        <w:tab/>
        <w:t>}</w:t>
      </w:r>
      <w:r>
        <w:br/>
      </w:r>
      <w:r>
        <w:tab/>
        <w:t>if (boxtype=='uuid') {</w:t>
      </w:r>
      <w:r>
        <w:br/>
      </w:r>
      <w:r>
        <w:tab/>
      </w:r>
      <w:r>
        <w:tab/>
        <w:t>unsigned int(8)</w:t>
      </w:r>
      <w:del w:id="186" w:author="Dimitri Podborski (formatting)" w:date="2023-02-09T00:50:00Z">
        <w:r w:rsidDel="00FD1E12">
          <w:delText>[16]</w:delText>
        </w:r>
      </w:del>
      <w:r>
        <w:t xml:space="preserve"> usertype</w:t>
      </w:r>
      <w:ins w:id="187" w:author="Dimitri Podborski (formatting)" w:date="2023-02-09T00:50:00Z">
        <w:r w:rsidR="00FD1E12">
          <w:t>[16]</w:t>
        </w:r>
      </w:ins>
      <w:r>
        <w:t xml:space="preserve"> = extended_type;</w:t>
      </w:r>
      <w:r>
        <w:br/>
      </w:r>
      <w:r>
        <w:tab/>
        <w:t>}</w:t>
      </w:r>
      <w:r>
        <w:br/>
        <w:t>}</w:t>
      </w:r>
    </w:p>
    <w:p w14:paraId="6AC9A9D8" w14:textId="59224896" w:rsidR="00FC49DA" w:rsidRDefault="00FC49DA" w:rsidP="00FC49DA">
      <w:pPr>
        <w:pStyle w:val="code"/>
      </w:pPr>
      <w:r>
        <w:t>aligned(8) class Box (</w:t>
      </w:r>
      <w:r>
        <w:br/>
      </w:r>
      <w:r>
        <w:tab/>
      </w:r>
      <w:r>
        <w:tab/>
        <w:t>unsigned int(32) boxtype,</w:t>
      </w:r>
      <w:r>
        <w:br/>
      </w:r>
      <w:r>
        <w:tab/>
      </w:r>
      <w:r>
        <w:tab/>
        <w:t>optional unsigned int(8)</w:t>
      </w:r>
      <w:del w:id="188" w:author="Dimitri Podborski (formatting)" w:date="2023-02-09T00:50:00Z">
        <w:r w:rsidDel="00FD1E12">
          <w:delText>[16]</w:delText>
        </w:r>
      </w:del>
      <w:r>
        <w:t xml:space="preserve"> extended_type</w:t>
      </w:r>
      <w:ins w:id="189" w:author="Dimitri Podborski (formatting)" w:date="2023-02-09T00:50:00Z">
        <w:r w:rsidR="00FD1E12">
          <w:t>[16]</w:t>
        </w:r>
      </w:ins>
      <w:r>
        <w:t>)</w:t>
      </w:r>
      <w:ins w:id="190" w:author="Dimitri Podborski (formatting)" w:date="2023-02-08T21:53:00Z">
        <w:r w:rsidR="004A7AE5">
          <w:br/>
        </w:r>
      </w:ins>
      <w:del w:id="191" w:author="Dimitri Podborski (formatting)" w:date="2023-02-08T21:53:00Z">
        <w:r w:rsidDel="004A7AE5">
          <w:delText xml:space="preserve"> </w:delText>
        </w:r>
      </w:del>
      <w:r>
        <w:t>{</w:t>
      </w:r>
      <w:r>
        <w:br/>
      </w:r>
      <w:r>
        <w:tab/>
        <w:t>BoxHeader(boxtype, extended_type);</w:t>
      </w:r>
      <w:r>
        <w:br/>
      </w:r>
      <w:r>
        <w:tab/>
      </w:r>
      <w:r w:rsidR="00784C4E">
        <w:t xml:space="preserve">// </w:t>
      </w:r>
      <w:r w:rsidR="00C23988">
        <w:t xml:space="preserve">the remaining bytes are the </w:t>
      </w:r>
      <w:r w:rsidR="000576E5">
        <w:t>BoxP</w:t>
      </w:r>
      <w:r w:rsidR="00C23988">
        <w:t>ayload</w:t>
      </w:r>
      <w:r>
        <w:br/>
        <w:t>}</w:t>
      </w:r>
    </w:p>
    <w:p w14:paraId="5585C11F" w14:textId="77777777" w:rsidR="00FC49DA" w:rsidRPr="003176D3" w:rsidRDefault="00FC49DA" w:rsidP="00FC49DA">
      <w:pPr>
        <w:keepNext/>
        <w:keepLines/>
        <w:rPr>
          <w:lang w:val="en-GB"/>
        </w:rPr>
      </w:pPr>
      <w:r w:rsidRPr="003176D3">
        <w:rPr>
          <w:lang w:val="en-GB"/>
        </w:rPr>
        <w:t>The semantics of these two fields are:</w:t>
      </w:r>
    </w:p>
    <w:p w14:paraId="074EB3A2" w14:textId="459D5082" w:rsidR="00FC49DA" w:rsidRDefault="00FC49DA" w:rsidP="00FC49DA">
      <w:pPr>
        <w:pStyle w:val="fields"/>
        <w:keepNext/>
        <w:keepLines/>
        <w:jc w:val="both"/>
      </w:pPr>
      <w:r w:rsidRPr="00A3770E">
        <w:rPr>
          <w:rStyle w:val="codeChar"/>
        </w:rPr>
        <w:t>size</w:t>
      </w:r>
      <w:r>
        <w:t xml:space="preserve"> is an integer that specifies the number of bytes in this box, including all its fields and contained boxes; if size is 1 then the actual size is in the field </w:t>
      </w:r>
      <w:r w:rsidRPr="00A3770E">
        <w:rPr>
          <w:rStyle w:val="codeChar"/>
        </w:rPr>
        <w:t>largesize</w:t>
      </w:r>
      <w:r>
        <w:t xml:space="preserve">; if size is 0, then this box shall be in a top-level </w:t>
      </w:r>
      <w:r w:rsidR="00A21D01">
        <w:t>box (i.e. not contained in another box)</w:t>
      </w:r>
      <w:r>
        <w:t xml:space="preserve">, and be the last box in </w:t>
      </w:r>
      <w:r w:rsidR="00A21D01">
        <w:t xml:space="preserve">its 'file' </w:t>
      </w:r>
      <w:r>
        <w:t xml:space="preserve">, and its payload extends to the end of that </w:t>
      </w:r>
      <w:r w:rsidR="007348AB">
        <w:t xml:space="preserve">enclosing 'file'. This is </w:t>
      </w:r>
      <w:r>
        <w:t xml:space="preserve">normally only used for a </w:t>
      </w:r>
      <w:r w:rsidRPr="00A3770E">
        <w:rPr>
          <w:rStyle w:val="codeChar"/>
        </w:rPr>
        <w:t>MediaDataBox</w:t>
      </w:r>
      <w:r w:rsidR="00F841DC">
        <w:t>.</w:t>
      </w:r>
    </w:p>
    <w:p w14:paraId="714DFA82" w14:textId="77777777" w:rsidR="00FC49DA" w:rsidRPr="006A7B3A" w:rsidRDefault="00FC49DA" w:rsidP="000D6775">
      <w:pPr>
        <w:pStyle w:val="fields"/>
        <w:rPr>
          <w:rStyle w:val="codeChar"/>
          <w:rFonts w:ascii="Cambria" w:hAnsi="Cambria"/>
        </w:rPr>
      </w:pPr>
      <w:r w:rsidRPr="00A3770E">
        <w:rPr>
          <w:rStyle w:val="codeChar"/>
        </w:rPr>
        <w:t>type</w:t>
      </w:r>
      <w:r>
        <w:t xml:space="preserve"> identifies the box type; user extensions use an extended type, and in this case, the type field is set to </w:t>
      </w:r>
      <w:r w:rsidRPr="00A3770E">
        <w:rPr>
          <w:rStyle w:val="codeChar"/>
        </w:rPr>
        <w:t>'uuid'</w:t>
      </w:r>
      <w:r>
        <w:t>.</w:t>
      </w:r>
    </w:p>
    <w:p w14:paraId="516697D7" w14:textId="77777777" w:rsidR="00233A4A" w:rsidRDefault="00233A4A" w:rsidP="00233A4A">
      <w:pPr>
        <w:pStyle w:val="BodyTextIndent"/>
        <w:ind w:left="0"/>
        <w:rPr>
          <w:lang w:val="en-GB"/>
        </w:rPr>
      </w:pPr>
      <w:r w:rsidRPr="00616C9D">
        <w:rPr>
          <w:rFonts w:ascii="Courier New" w:hAnsi="Courier New" w:cs="Courier New"/>
          <w:lang w:val="en-GB"/>
        </w:rPr>
        <w:t>BoxPayload</w:t>
      </w:r>
      <w:r>
        <w:rPr>
          <w:lang w:val="en-GB"/>
        </w:rPr>
        <w:t xml:space="preserve"> is defined as all the bytes in a </w:t>
      </w:r>
      <w:r w:rsidRPr="00616C9D">
        <w:rPr>
          <w:rFonts w:ascii="Courier New" w:hAnsi="Courier New"/>
          <w:lang w:val="en-GB"/>
        </w:rPr>
        <w:t>Box</w:t>
      </w:r>
      <w:r>
        <w:rPr>
          <w:lang w:val="en-GB"/>
        </w:rPr>
        <w:t xml:space="preserve">, included by the </w:t>
      </w:r>
      <w:r w:rsidRPr="00833DF4">
        <w:rPr>
          <w:rFonts w:ascii="Courier New" w:hAnsi="Courier New" w:cs="Courier New"/>
          <w:lang w:val="en-GB"/>
        </w:rPr>
        <w:t>size</w:t>
      </w:r>
      <w:r>
        <w:rPr>
          <w:lang w:val="en-GB"/>
        </w:rPr>
        <w:t xml:space="preserve"> or </w:t>
      </w:r>
      <w:r w:rsidRPr="00833DF4">
        <w:rPr>
          <w:rFonts w:ascii="Courier New" w:hAnsi="Courier New" w:cs="Courier New"/>
          <w:lang w:val="en-GB"/>
        </w:rPr>
        <w:t>largesize</w:t>
      </w:r>
      <w:r>
        <w:rPr>
          <w:lang w:val="en-GB"/>
        </w:rPr>
        <w:t xml:space="preserve"> field (as appropriate), following the </w:t>
      </w:r>
      <w:r w:rsidRPr="00616C9D">
        <w:rPr>
          <w:rFonts w:ascii="Courier New" w:hAnsi="Courier New" w:cs="Courier New"/>
          <w:lang w:val="en-GB"/>
        </w:rPr>
        <w:t>BoxHeader</w:t>
      </w:r>
      <w:r>
        <w:rPr>
          <w:lang w:val="en-GB"/>
        </w:rPr>
        <w:t>.</w:t>
      </w:r>
    </w:p>
    <w:p w14:paraId="579030F4" w14:textId="77777777" w:rsidR="00FC49DA" w:rsidRPr="003176D3" w:rsidRDefault="00FC49DA" w:rsidP="00FC49DA">
      <w:pPr>
        <w:pStyle w:val="BodyTextIndent"/>
        <w:ind w:left="0"/>
        <w:rPr>
          <w:lang w:val="en-GB"/>
        </w:rPr>
      </w:pPr>
      <w:r w:rsidRPr="003176D3">
        <w:rPr>
          <w:lang w:val="en-GB"/>
        </w:rPr>
        <w:t>Boxes with an unrecognized type shall be ignored and skipped.</w:t>
      </w:r>
    </w:p>
    <w:p w14:paraId="51B2F7DA" w14:textId="77777777" w:rsidR="00FC49DA" w:rsidRPr="003176D3" w:rsidRDefault="00FC49DA" w:rsidP="00FC49DA">
      <w:pPr>
        <w:keepNext/>
        <w:keepLines/>
        <w:rPr>
          <w:lang w:val="en-GB"/>
        </w:rPr>
      </w:pPr>
      <w:r w:rsidRPr="003176D3">
        <w:rPr>
          <w:lang w:val="en-GB"/>
        </w:rPr>
        <w:t>Many objects also contain a version number and flags field:</w:t>
      </w:r>
    </w:p>
    <w:p w14:paraId="59DB3FA9" w14:textId="13CD415B" w:rsidR="00FC49DA" w:rsidRDefault="00FC49DA" w:rsidP="00FC49DA">
      <w:pPr>
        <w:pStyle w:val="code"/>
      </w:pPr>
      <w:r>
        <w:t>aligned(8) class FullBoxHeader(unsigned int(8) v, bit(24) f)</w:t>
      </w:r>
      <w:r>
        <w:br/>
        <w:t>{</w:t>
      </w:r>
      <w:r>
        <w:br/>
      </w:r>
      <w:r>
        <w:tab/>
        <w:t>unsigned int(8)</w:t>
      </w:r>
      <w:r>
        <w:tab/>
        <w:t>version = v;</w:t>
      </w:r>
      <w:r>
        <w:br/>
      </w:r>
      <w:r>
        <w:tab/>
        <w:t>bit(24)</w:t>
      </w:r>
      <w:r>
        <w:tab/>
      </w:r>
      <w:r>
        <w:tab/>
      </w:r>
      <w:r>
        <w:tab/>
      </w:r>
      <w:r>
        <w:tab/>
        <w:t>flags = f;</w:t>
      </w:r>
      <w:r>
        <w:br/>
        <w:t>}</w:t>
      </w:r>
    </w:p>
    <w:p w14:paraId="4B260B96" w14:textId="7020E250" w:rsidR="00FC49DA" w:rsidRDefault="00FC49DA" w:rsidP="00FC49DA">
      <w:pPr>
        <w:pStyle w:val="code"/>
      </w:pPr>
      <w:r>
        <w:lastRenderedPageBreak/>
        <w:t>aligned(8) class FullBox(unsigned int(32) boxtype,</w:t>
      </w:r>
      <w:r>
        <w:br/>
      </w:r>
      <w:r>
        <w:tab/>
      </w:r>
      <w:r>
        <w:tab/>
        <w:t>unsigned int(8) v, bit(24) f,</w:t>
      </w:r>
      <w:r>
        <w:br/>
      </w:r>
      <w:r>
        <w:tab/>
      </w:r>
      <w:r>
        <w:tab/>
        <w:t>optional unsigned int(8)</w:t>
      </w:r>
      <w:del w:id="192" w:author="Dimitri Podborski (formatting)" w:date="2023-02-09T00:52:00Z">
        <w:r w:rsidDel="00FD1E12">
          <w:delText>[16]</w:delText>
        </w:r>
      </w:del>
      <w:r>
        <w:t xml:space="preserve"> extended_type</w:t>
      </w:r>
      <w:ins w:id="193" w:author="Dimitri Podborski (formatting)" w:date="2023-02-09T00:52:00Z">
        <w:r w:rsidR="00FD1E12">
          <w:t>[16]</w:t>
        </w:r>
      </w:ins>
      <w:r>
        <w:t>)</w:t>
      </w:r>
      <w:r w:rsidR="00C23988">
        <w:br/>
      </w:r>
      <w:r w:rsidR="00C23988">
        <w:tab/>
        <w:t>extends Box(boxtype, extended_type)</w:t>
      </w:r>
      <w:r>
        <w:br/>
        <w:t>{</w:t>
      </w:r>
      <w:r>
        <w:br/>
      </w:r>
      <w:r>
        <w:tab/>
        <w:t>FullBoxHeader(v, f);</w:t>
      </w:r>
      <w:r>
        <w:br/>
      </w:r>
      <w:r>
        <w:tab/>
      </w:r>
      <w:r w:rsidR="00C23988">
        <w:t xml:space="preserve">// the remaining bytes are the </w:t>
      </w:r>
      <w:r w:rsidR="000576E5">
        <w:t>F</w:t>
      </w:r>
      <w:r w:rsidR="00C23988">
        <w:t>ull</w:t>
      </w:r>
      <w:r w:rsidR="000576E5">
        <w:t>B</w:t>
      </w:r>
      <w:r w:rsidR="00C23988">
        <w:t>ox</w:t>
      </w:r>
      <w:r w:rsidR="000576E5">
        <w:t>P</w:t>
      </w:r>
      <w:r w:rsidR="00C23988">
        <w:t>ayload</w:t>
      </w:r>
      <w:r>
        <w:br/>
        <w:t>}</w:t>
      </w:r>
    </w:p>
    <w:p w14:paraId="0469F2C4" w14:textId="77777777" w:rsidR="00FC49DA" w:rsidRPr="003176D3" w:rsidRDefault="00FC49DA" w:rsidP="00FC49DA">
      <w:pPr>
        <w:rPr>
          <w:lang w:val="en-GB"/>
        </w:rPr>
      </w:pPr>
      <w:r w:rsidRPr="003176D3">
        <w:rPr>
          <w:lang w:val="en-GB"/>
        </w:rPr>
        <w:t>The semantics of these two fields are:</w:t>
      </w:r>
    </w:p>
    <w:p w14:paraId="6F930033" w14:textId="77777777" w:rsidR="00FC49DA" w:rsidRDefault="00FC49DA" w:rsidP="00FC49DA">
      <w:pPr>
        <w:pStyle w:val="fields"/>
        <w:keepNext/>
      </w:pPr>
      <w:r w:rsidRPr="00A3770E">
        <w:rPr>
          <w:rStyle w:val="codeChar"/>
        </w:rPr>
        <w:t>version</w:t>
      </w:r>
      <w:r>
        <w:t xml:space="preserve"> is an integer that specifies the version of this format of the box.</w:t>
      </w:r>
    </w:p>
    <w:p w14:paraId="757B8ACD" w14:textId="77777777" w:rsidR="00FC49DA" w:rsidRDefault="00FC49DA" w:rsidP="00233A4A">
      <w:pPr>
        <w:pStyle w:val="fields"/>
      </w:pPr>
      <w:r w:rsidRPr="00A3770E">
        <w:rPr>
          <w:rStyle w:val="codeChar"/>
        </w:rPr>
        <w:t>flags</w:t>
      </w:r>
      <w:r>
        <w:t xml:space="preserve"> is a map of flags</w:t>
      </w:r>
    </w:p>
    <w:p w14:paraId="466AFDB3" w14:textId="77777777" w:rsidR="00DE2931" w:rsidRPr="00CA3057" w:rsidRDefault="00DE2931" w:rsidP="00DE2931">
      <w:pPr>
        <w:rPr>
          <w:szCs w:val="22"/>
          <w:lang w:val="en-GB"/>
        </w:rPr>
      </w:pPr>
      <w:r w:rsidRPr="00CA3057">
        <w:rPr>
          <w:szCs w:val="22"/>
          <w:lang w:val="en-GB"/>
        </w:rPr>
        <w:t>When the syntax</w:t>
      </w:r>
      <w:r>
        <w:rPr>
          <w:szCs w:val="22"/>
          <w:lang w:val="en-GB"/>
        </w:rPr>
        <w:t xml:space="preserve"> specifies</w:t>
      </w:r>
      <w:r w:rsidRPr="00CA3057">
        <w:rPr>
          <w:szCs w:val="22"/>
          <w:lang w:val="en-GB"/>
        </w:rPr>
        <w:t xml:space="preserve"> </w:t>
      </w:r>
      <w:r w:rsidRPr="00163DA9">
        <w:rPr>
          <w:rFonts w:ascii="Courier New" w:hAnsi="Courier New" w:cs="Courier New"/>
          <w:szCs w:val="22"/>
          <w:lang w:val="en-GB"/>
        </w:rPr>
        <w:t>version = 0</w:t>
      </w:r>
      <w:r w:rsidRPr="00CA3057">
        <w:rPr>
          <w:szCs w:val="22"/>
          <w:lang w:val="en-GB"/>
        </w:rPr>
        <w:t xml:space="preserve">, it means that this document only defines the syntax for version 0 of the </w:t>
      </w:r>
      <w:r w:rsidRPr="00163DA9">
        <w:rPr>
          <w:rFonts w:ascii="Courier New" w:hAnsi="Courier New" w:cs="Courier New"/>
          <w:szCs w:val="22"/>
          <w:lang w:val="en-GB"/>
        </w:rPr>
        <w:t>FullBox</w:t>
      </w:r>
      <w:r w:rsidRPr="00CA3057">
        <w:rPr>
          <w:szCs w:val="22"/>
          <w:lang w:val="en-GB"/>
        </w:rPr>
        <w:t>. When “</w:t>
      </w:r>
      <w:r w:rsidRPr="00163DA9">
        <w:rPr>
          <w:rFonts w:ascii="Courier New" w:hAnsi="Courier New" w:cs="Courier New"/>
          <w:szCs w:val="22"/>
          <w:lang w:val="en-GB"/>
        </w:rPr>
        <w:t>= 0</w:t>
      </w:r>
      <w:r w:rsidRPr="00CA3057">
        <w:rPr>
          <w:szCs w:val="22"/>
          <w:lang w:val="en-GB"/>
        </w:rPr>
        <w:t>” is not present, it means different values are possible and the syntax has actual differences depending on the actual version used. Derived specifications are not permitted to define a new version of a box defined in this document.</w:t>
      </w:r>
    </w:p>
    <w:p w14:paraId="3882DB95" w14:textId="3F26770C" w:rsidR="00DE2931" w:rsidRPr="00B94355" w:rsidRDefault="00DE2931" w:rsidP="00B94355">
      <w:pPr>
        <w:rPr>
          <w:szCs w:val="22"/>
          <w:lang w:val="en-GB"/>
        </w:rPr>
      </w:pPr>
      <w:r w:rsidRPr="00CA3057">
        <w:rPr>
          <w:szCs w:val="22"/>
          <w:lang w:val="en-GB"/>
        </w:rPr>
        <w:t>When the syntax</w:t>
      </w:r>
      <w:r>
        <w:rPr>
          <w:szCs w:val="22"/>
          <w:lang w:val="en-GB"/>
        </w:rPr>
        <w:t xml:space="preserve"> specifies</w:t>
      </w:r>
      <w:r w:rsidRPr="00CA3057">
        <w:rPr>
          <w:szCs w:val="22"/>
          <w:lang w:val="en-GB"/>
        </w:rPr>
        <w:t xml:space="preserve"> </w:t>
      </w:r>
      <w:r w:rsidRPr="00163DA9">
        <w:rPr>
          <w:rFonts w:ascii="Courier New" w:hAnsi="Courier New" w:cs="Courier New"/>
          <w:szCs w:val="22"/>
          <w:lang w:val="en-GB"/>
        </w:rPr>
        <w:t>flags = 0</w:t>
      </w:r>
      <w:r w:rsidRPr="00CA3057">
        <w:rPr>
          <w:szCs w:val="22"/>
          <w:lang w:val="en-GB"/>
        </w:rPr>
        <w:t xml:space="preserve"> (or sometimes simply “</w:t>
      </w:r>
      <w:r w:rsidRPr="00B94355">
        <w:rPr>
          <w:rFonts w:ascii="Courier New" w:hAnsi="Courier New" w:cs="Courier New"/>
          <w:szCs w:val="22"/>
          <w:lang w:val="en-GB"/>
        </w:rPr>
        <w:t>0</w:t>
      </w:r>
      <w:r w:rsidRPr="00CA3057">
        <w:rPr>
          <w:szCs w:val="22"/>
          <w:lang w:val="en-GB"/>
        </w:rPr>
        <w:t>”</w:t>
      </w:r>
      <w:r>
        <w:rPr>
          <w:szCs w:val="22"/>
          <w:lang w:val="en-GB"/>
        </w:rPr>
        <w:t xml:space="preserve"> for the </w:t>
      </w:r>
      <w:r w:rsidRPr="00B94355">
        <w:rPr>
          <w:rFonts w:ascii="Courier New" w:hAnsi="Courier New" w:cs="Courier New"/>
          <w:szCs w:val="22"/>
          <w:lang w:val="en-GB"/>
        </w:rPr>
        <w:t>flags</w:t>
      </w:r>
      <w:r w:rsidRPr="00CA3057">
        <w:rPr>
          <w:szCs w:val="22"/>
          <w:lang w:val="en-GB"/>
        </w:rPr>
        <w:t xml:space="preserve">), it means that this document does not define flag values for this </w:t>
      </w:r>
      <w:r w:rsidRPr="00163DA9">
        <w:rPr>
          <w:rFonts w:ascii="Courier New" w:hAnsi="Courier New" w:cs="Courier New"/>
          <w:szCs w:val="22"/>
          <w:lang w:val="en-GB"/>
        </w:rPr>
        <w:t>FullBox</w:t>
      </w:r>
      <w:r w:rsidRPr="00CA3057">
        <w:rPr>
          <w:szCs w:val="22"/>
          <w:lang w:val="en-GB"/>
        </w:rPr>
        <w:t>. When “</w:t>
      </w:r>
      <w:r w:rsidRPr="00163DA9">
        <w:rPr>
          <w:rFonts w:ascii="Courier New" w:hAnsi="Courier New" w:cs="Courier New"/>
          <w:szCs w:val="22"/>
          <w:lang w:val="en-GB"/>
        </w:rPr>
        <w:t>= 0</w:t>
      </w:r>
      <w:r w:rsidRPr="00CA3057">
        <w:rPr>
          <w:szCs w:val="22"/>
          <w:lang w:val="en-GB"/>
        </w:rPr>
        <w:t>” is not present, it means different flag values are defined. Future editions of this document may define additional flags, but if a new value is introduced in a later edition that impacts the box syntax</w:t>
      </w:r>
      <w:r w:rsidR="002D313C">
        <w:rPr>
          <w:szCs w:val="22"/>
          <w:lang w:val="en-GB"/>
        </w:rPr>
        <w:t xml:space="preserve"> in a way that parsers unaware of the change wou</w:t>
      </w:r>
      <w:r w:rsidR="0007108F">
        <w:rPr>
          <w:szCs w:val="22"/>
          <w:lang w:val="en-GB"/>
        </w:rPr>
        <w:t>l</w:t>
      </w:r>
      <w:r w:rsidR="002D313C">
        <w:rPr>
          <w:szCs w:val="22"/>
          <w:lang w:val="en-GB"/>
        </w:rPr>
        <w:t>d fail parsing the box (non-backwards-compatible</w:t>
      </w:r>
      <w:r w:rsidR="0007108F">
        <w:rPr>
          <w:szCs w:val="22"/>
          <w:lang w:val="en-GB"/>
        </w:rPr>
        <w:t>)</w:t>
      </w:r>
      <w:r w:rsidRPr="00CA3057">
        <w:rPr>
          <w:szCs w:val="22"/>
          <w:lang w:val="en-GB"/>
        </w:rPr>
        <w:t xml:space="preserve">, a new version will be used. Derived specifications </w:t>
      </w:r>
      <w:r>
        <w:rPr>
          <w:szCs w:val="22"/>
          <w:lang w:val="en-GB"/>
        </w:rPr>
        <w:t>should</w:t>
      </w:r>
      <w:r w:rsidRPr="00CA3057">
        <w:rPr>
          <w:szCs w:val="22"/>
          <w:lang w:val="en-GB"/>
        </w:rPr>
        <w:t xml:space="preserve"> follow this </w:t>
      </w:r>
      <w:r>
        <w:rPr>
          <w:szCs w:val="22"/>
          <w:lang w:val="en-GB"/>
        </w:rPr>
        <w:t>practice</w:t>
      </w:r>
      <w:r w:rsidRPr="00CA3057">
        <w:rPr>
          <w:szCs w:val="22"/>
          <w:lang w:val="en-GB"/>
        </w:rPr>
        <w:t xml:space="preserve">. As a consequence, if a reader supports a version of a </w:t>
      </w:r>
      <w:r w:rsidRPr="00163DA9">
        <w:rPr>
          <w:rFonts w:ascii="Courier New" w:hAnsi="Courier New" w:cs="Courier New"/>
          <w:szCs w:val="22"/>
          <w:lang w:val="en-GB"/>
        </w:rPr>
        <w:t>FullBox</w:t>
      </w:r>
      <w:r w:rsidRPr="00CA3057">
        <w:rPr>
          <w:szCs w:val="22"/>
          <w:lang w:val="en-GB"/>
        </w:rPr>
        <w:t>, it can and should keep parsing the box even if it does not recognize a flag value. Writers should not write flag values that they do not understand.</w:t>
      </w:r>
    </w:p>
    <w:p w14:paraId="62863122" w14:textId="4599CE0E" w:rsidR="000576E5" w:rsidRDefault="000576E5" w:rsidP="00FC49DA">
      <w:pPr>
        <w:pStyle w:val="BodyTextIndent"/>
        <w:ind w:left="0"/>
        <w:rPr>
          <w:lang w:val="en-GB"/>
        </w:rPr>
      </w:pPr>
      <w:r w:rsidRPr="005577A8">
        <w:rPr>
          <w:rFonts w:ascii="Courier New" w:hAnsi="Courier New" w:cs="Courier New"/>
          <w:lang w:val="en-GB"/>
        </w:rPr>
        <w:t>FullBoxPayload</w:t>
      </w:r>
      <w:r>
        <w:rPr>
          <w:lang w:val="en-GB"/>
        </w:rPr>
        <w:t xml:space="preserve"> is defined as all the bytes in a </w:t>
      </w:r>
      <w:r w:rsidRPr="005577A8">
        <w:rPr>
          <w:rFonts w:ascii="Courier New" w:hAnsi="Courier New" w:cs="Courier New"/>
          <w:lang w:val="en-GB"/>
        </w:rPr>
        <w:t>FullBox</w:t>
      </w:r>
      <w:r>
        <w:rPr>
          <w:lang w:val="en-GB"/>
        </w:rPr>
        <w:t xml:space="preserve">, included by the </w:t>
      </w:r>
      <w:r w:rsidRPr="00833DF4">
        <w:rPr>
          <w:rFonts w:ascii="Courier New" w:hAnsi="Courier New" w:cs="Courier New"/>
          <w:lang w:val="en-GB"/>
        </w:rPr>
        <w:t>size</w:t>
      </w:r>
      <w:r>
        <w:rPr>
          <w:lang w:val="en-GB"/>
        </w:rPr>
        <w:t xml:space="preserve"> or </w:t>
      </w:r>
      <w:r w:rsidRPr="00833DF4">
        <w:rPr>
          <w:rFonts w:ascii="Courier New" w:hAnsi="Courier New" w:cs="Courier New"/>
          <w:lang w:val="en-GB"/>
        </w:rPr>
        <w:t>largesize</w:t>
      </w:r>
      <w:r>
        <w:rPr>
          <w:lang w:val="en-GB"/>
        </w:rPr>
        <w:t xml:space="preserve"> field (as appropriate)</w:t>
      </w:r>
      <w:r w:rsidR="00735C95">
        <w:rPr>
          <w:lang w:val="en-GB"/>
        </w:rPr>
        <w:t>,</w:t>
      </w:r>
      <w:r>
        <w:rPr>
          <w:lang w:val="en-GB"/>
        </w:rPr>
        <w:t xml:space="preserve"> following the </w:t>
      </w:r>
      <w:r w:rsidRPr="005577A8">
        <w:rPr>
          <w:rFonts w:ascii="Courier New" w:hAnsi="Courier New" w:cs="Courier New"/>
          <w:lang w:val="en-GB"/>
        </w:rPr>
        <w:t>FullBoxHeader</w:t>
      </w:r>
      <w:r>
        <w:rPr>
          <w:lang w:val="en-GB"/>
        </w:rPr>
        <w:t>.</w:t>
      </w:r>
      <w:r w:rsidR="003A3B09">
        <w:rPr>
          <w:lang w:val="en-GB"/>
        </w:rPr>
        <w:t xml:space="preserve"> Since </w:t>
      </w:r>
      <w:r w:rsidR="003A3B09" w:rsidRPr="005577A8">
        <w:rPr>
          <w:rFonts w:ascii="Courier New" w:hAnsi="Courier New" w:cs="Courier New"/>
          <w:lang w:val="en-GB"/>
        </w:rPr>
        <w:t>BoxPayload</w:t>
      </w:r>
      <w:r w:rsidR="003A3B09" w:rsidRPr="003A3B09">
        <w:rPr>
          <w:lang w:val="en-GB"/>
        </w:rPr>
        <w:t xml:space="preserve"> is defined for any box extending from </w:t>
      </w:r>
      <w:r w:rsidR="003A3B09" w:rsidRPr="005577A8">
        <w:rPr>
          <w:rFonts w:ascii="Courier New" w:hAnsi="Courier New" w:cs="Courier New"/>
          <w:lang w:val="en-GB"/>
        </w:rPr>
        <w:t>Box</w:t>
      </w:r>
      <w:r w:rsidR="003A3B09" w:rsidRPr="003A3B09">
        <w:rPr>
          <w:lang w:val="en-GB"/>
        </w:rPr>
        <w:t xml:space="preserve">, </w:t>
      </w:r>
      <w:r w:rsidR="003A3B09" w:rsidRPr="005577A8">
        <w:rPr>
          <w:rFonts w:ascii="Courier New" w:hAnsi="Courier New" w:cs="Courier New"/>
          <w:lang w:val="en-GB"/>
        </w:rPr>
        <w:t>FullBox</w:t>
      </w:r>
      <w:r w:rsidR="003A3B09" w:rsidRPr="003A3B09">
        <w:rPr>
          <w:lang w:val="en-GB"/>
        </w:rPr>
        <w:t xml:space="preserve"> has both </w:t>
      </w:r>
      <w:r w:rsidR="003A3B09" w:rsidRPr="005577A8">
        <w:rPr>
          <w:rFonts w:ascii="Courier New" w:hAnsi="Courier New" w:cs="Courier New"/>
          <w:lang w:val="en-GB"/>
        </w:rPr>
        <w:t>BoxPayload</w:t>
      </w:r>
      <w:r w:rsidR="003A3B09" w:rsidRPr="003A3B09">
        <w:rPr>
          <w:lang w:val="en-GB"/>
        </w:rPr>
        <w:t xml:space="preserve"> and </w:t>
      </w:r>
      <w:r w:rsidR="003A3B09" w:rsidRPr="005577A8">
        <w:rPr>
          <w:rFonts w:ascii="Courier New" w:hAnsi="Courier New" w:cs="Courier New"/>
          <w:lang w:val="en-GB"/>
        </w:rPr>
        <w:t>FullBoxPayload</w:t>
      </w:r>
      <w:r w:rsidR="003A3B09" w:rsidRPr="003A3B09">
        <w:rPr>
          <w:lang w:val="en-GB"/>
        </w:rPr>
        <w:t xml:space="preserve"> defined</w:t>
      </w:r>
      <w:r w:rsidR="003A3B09">
        <w:rPr>
          <w:lang w:val="en-GB"/>
        </w:rPr>
        <w:t xml:space="preserve">, the former including the latter (with </w:t>
      </w:r>
      <w:r w:rsidR="003A3B09" w:rsidRPr="005577A8">
        <w:rPr>
          <w:rFonts w:ascii="Courier New" w:hAnsi="Courier New" w:cs="Courier New"/>
          <w:lang w:val="en-GB"/>
        </w:rPr>
        <w:t>BoxPayload</w:t>
      </w:r>
      <w:r w:rsidR="003A3B09">
        <w:rPr>
          <w:lang w:val="en-GB"/>
        </w:rPr>
        <w:t xml:space="preserve"> of a </w:t>
      </w:r>
      <w:r w:rsidR="003A3B09" w:rsidRPr="005577A8">
        <w:rPr>
          <w:rFonts w:ascii="Courier New" w:hAnsi="Courier New" w:cs="Courier New"/>
          <w:lang w:val="en-GB"/>
        </w:rPr>
        <w:t>FullBox</w:t>
      </w:r>
      <w:r w:rsidR="003A3B09">
        <w:rPr>
          <w:lang w:val="en-GB"/>
        </w:rPr>
        <w:t xml:space="preserve"> including the </w:t>
      </w:r>
      <w:r w:rsidR="00593F35" w:rsidRPr="005577A8">
        <w:rPr>
          <w:rFonts w:ascii="Courier New" w:hAnsi="Courier New" w:cs="Courier New"/>
        </w:rPr>
        <w:t>FullBoxHeader</w:t>
      </w:r>
      <w:r w:rsidR="003A3B09">
        <w:rPr>
          <w:lang w:val="en-GB"/>
        </w:rPr>
        <w:t>).</w:t>
      </w:r>
    </w:p>
    <w:p w14:paraId="6558BF52" w14:textId="2A571462" w:rsidR="00C23988" w:rsidRDefault="00FC49DA" w:rsidP="00FC49DA">
      <w:pPr>
        <w:pStyle w:val="BodyTextIndent"/>
        <w:ind w:left="0"/>
        <w:rPr>
          <w:lang w:val="en-GB"/>
        </w:rPr>
      </w:pPr>
      <w:r>
        <w:rPr>
          <w:lang w:val="en-GB"/>
        </w:rPr>
        <w:t xml:space="preserve">The payload (contents) of a box </w:t>
      </w:r>
      <w:r w:rsidR="00C23988">
        <w:rPr>
          <w:lang w:val="en-GB"/>
        </w:rPr>
        <w:t xml:space="preserve">are </w:t>
      </w:r>
      <w:r w:rsidR="000576E5" w:rsidRPr="005577A8">
        <w:rPr>
          <w:rFonts w:ascii="Courier New" w:hAnsi="Courier New" w:cs="Courier New"/>
          <w:lang w:val="en-GB"/>
        </w:rPr>
        <w:t>FullBoxPayload</w:t>
      </w:r>
      <w:r w:rsidR="000576E5">
        <w:rPr>
          <w:lang w:val="en-GB"/>
        </w:rPr>
        <w:t xml:space="preserve"> for a </w:t>
      </w:r>
      <w:r w:rsidR="000576E5" w:rsidRPr="005577A8">
        <w:rPr>
          <w:rFonts w:ascii="Courier New" w:hAnsi="Courier New" w:cs="Courier New"/>
          <w:lang w:val="en-GB"/>
        </w:rPr>
        <w:t>FullBox</w:t>
      </w:r>
      <w:r w:rsidR="000576E5">
        <w:rPr>
          <w:lang w:val="en-GB"/>
        </w:rPr>
        <w:t xml:space="preserve"> and </w:t>
      </w:r>
      <w:r w:rsidR="000576E5" w:rsidRPr="005577A8">
        <w:rPr>
          <w:rFonts w:ascii="Courier New" w:hAnsi="Courier New" w:cs="Courier New"/>
          <w:lang w:val="en-GB"/>
        </w:rPr>
        <w:t>BoxPayload</w:t>
      </w:r>
      <w:r w:rsidR="000576E5">
        <w:rPr>
          <w:lang w:val="en-GB"/>
        </w:rPr>
        <w:t xml:space="preserve"> </w:t>
      </w:r>
      <w:r w:rsidR="00D86504">
        <w:rPr>
          <w:lang w:val="en-GB"/>
        </w:rPr>
        <w:t>for all boxes</w:t>
      </w:r>
      <w:r w:rsidR="000576E5">
        <w:rPr>
          <w:lang w:val="en-GB"/>
        </w:rPr>
        <w:t>.</w:t>
      </w:r>
    </w:p>
    <w:p w14:paraId="1F88D86E" w14:textId="76E822F5" w:rsidR="00FC49DA" w:rsidRDefault="00FC49DA" w:rsidP="00FC49DA">
      <w:pPr>
        <w:pStyle w:val="BodyTextIndent"/>
        <w:ind w:left="0"/>
        <w:rPr>
          <w:lang w:val="en-GB"/>
        </w:rPr>
      </w:pPr>
      <w:r w:rsidRPr="00C64DB3">
        <w:rPr>
          <w:rFonts w:ascii="Courier New" w:hAnsi="Courier New"/>
          <w:lang w:val="en-GB"/>
        </w:rPr>
        <w:t>FullBox</w:t>
      </w:r>
      <w:r w:rsidRPr="003176D3">
        <w:rPr>
          <w:lang w:val="en-GB"/>
        </w:rPr>
        <w:t>es with an unrecognized version shall be ignored and skipped.</w:t>
      </w:r>
    </w:p>
    <w:p w14:paraId="7179CDD5" w14:textId="221E3FB6" w:rsidR="005708AF" w:rsidRDefault="005708AF" w:rsidP="005708AF">
      <w:pPr>
        <w:pStyle w:val="BodyTextIndent"/>
        <w:ind w:left="0"/>
        <w:rPr>
          <w:lang w:val="en-GB"/>
        </w:rPr>
      </w:pPr>
      <w:r w:rsidRPr="00CA3057">
        <w:rPr>
          <w:szCs w:val="22"/>
          <w:lang w:val="en-GB"/>
        </w:rPr>
        <w:t xml:space="preserve">Future editions of this document </w:t>
      </w:r>
      <w:r>
        <w:rPr>
          <w:szCs w:val="22"/>
          <w:lang w:val="en-GB"/>
        </w:rPr>
        <w:t xml:space="preserve">may add syntax at the end of a box derived from </w:t>
      </w:r>
      <w:r w:rsidRPr="00D43EEC">
        <w:rPr>
          <w:rFonts w:ascii="Courier New" w:hAnsi="Courier New" w:cs="Courier New"/>
          <w:szCs w:val="22"/>
          <w:lang w:val="en-GB"/>
        </w:rPr>
        <w:t>FullBox</w:t>
      </w:r>
      <w:r>
        <w:rPr>
          <w:szCs w:val="22"/>
          <w:lang w:val="en-GB"/>
        </w:rPr>
        <w:t xml:space="preserve"> and keep on using an already specified </w:t>
      </w:r>
      <w:r w:rsidRPr="00D43EEC">
        <w:rPr>
          <w:rFonts w:ascii="Courier New" w:hAnsi="Courier New" w:cs="Courier New"/>
          <w:szCs w:val="22"/>
          <w:lang w:val="en-GB"/>
        </w:rPr>
        <w:t>version</w:t>
      </w:r>
      <w:r>
        <w:rPr>
          <w:szCs w:val="22"/>
          <w:lang w:val="en-GB"/>
        </w:rPr>
        <w:t xml:space="preserve"> value</w:t>
      </w:r>
      <w:r w:rsidRPr="00CA3057">
        <w:rPr>
          <w:szCs w:val="22"/>
          <w:lang w:val="en-GB"/>
        </w:rPr>
        <w:t xml:space="preserve">, </w:t>
      </w:r>
      <w:r>
        <w:rPr>
          <w:szCs w:val="22"/>
          <w:lang w:val="en-GB"/>
        </w:rPr>
        <w:t>if it is not essential to parse such added syntax</w:t>
      </w:r>
      <w:r w:rsidRPr="003176D3">
        <w:rPr>
          <w:lang w:val="en-GB"/>
        </w:rPr>
        <w:t>.</w:t>
      </w:r>
      <w:r>
        <w:rPr>
          <w:lang w:val="en-GB"/>
        </w:rPr>
        <w:t xml:space="preserve"> When a parser has not reached the end of a box derived from </w:t>
      </w:r>
      <w:r w:rsidRPr="00D43EEC">
        <w:rPr>
          <w:rFonts w:ascii="Courier New" w:hAnsi="Courier New" w:cs="Courier New"/>
          <w:lang w:val="en-GB"/>
        </w:rPr>
        <w:t>FullBox</w:t>
      </w:r>
      <w:r>
        <w:rPr>
          <w:lang w:val="en-GB"/>
        </w:rPr>
        <w:t xml:space="preserve"> as defined by the values of the </w:t>
      </w:r>
      <w:r w:rsidRPr="00833DF4">
        <w:rPr>
          <w:rFonts w:ascii="Courier New" w:hAnsi="Courier New" w:cs="Courier New"/>
          <w:lang w:val="en-GB"/>
        </w:rPr>
        <w:t>size</w:t>
      </w:r>
      <w:r>
        <w:rPr>
          <w:lang w:val="en-GB"/>
        </w:rPr>
        <w:t xml:space="preserve"> or </w:t>
      </w:r>
      <w:r w:rsidRPr="00833DF4">
        <w:rPr>
          <w:rFonts w:ascii="Courier New" w:hAnsi="Courier New" w:cs="Courier New"/>
          <w:lang w:val="en-GB"/>
        </w:rPr>
        <w:t>largesize</w:t>
      </w:r>
      <w:r>
        <w:rPr>
          <w:lang w:val="en-GB"/>
        </w:rPr>
        <w:t xml:space="preserve"> field (as appropriate) but does not recognize the remaining syntax elements, it shall </w:t>
      </w:r>
      <w:r w:rsidR="00393CBE">
        <w:rPr>
          <w:lang w:val="en-GB"/>
        </w:rPr>
        <w:t>ignore and skip</w:t>
      </w:r>
      <w:r>
        <w:rPr>
          <w:lang w:val="en-GB"/>
        </w:rPr>
        <w:t xml:space="preserve"> the remaining of the box.</w:t>
      </w:r>
    </w:p>
    <w:p w14:paraId="5FE3B479" w14:textId="566FD6ED" w:rsidR="00FC49DA" w:rsidRPr="003D4415" w:rsidRDefault="00FC49DA" w:rsidP="00D75219">
      <w:pPr>
        <w:pStyle w:val="Note"/>
        <w:ind w:left="0"/>
        <w:rPr>
          <w:lang w:val="en-US"/>
        </w:rPr>
      </w:pPr>
      <w:r>
        <w:rPr>
          <w:lang w:val="en-US"/>
        </w:rPr>
        <w:t>NOTE</w:t>
      </w:r>
      <w:r w:rsidR="003D3EC6">
        <w:rPr>
          <w:lang w:val="en-US"/>
        </w:rPr>
        <w:t xml:space="preserve">   </w:t>
      </w:r>
      <w:r w:rsidRPr="00C733BA">
        <w:rPr>
          <w:lang w:val="en-US"/>
        </w:rPr>
        <w:t xml:space="preserve">This </w:t>
      </w:r>
      <w:r>
        <w:rPr>
          <w:lang w:val="en-US"/>
        </w:rPr>
        <w:t>document</w:t>
      </w:r>
      <w:r w:rsidRPr="00C733BA">
        <w:rPr>
          <w:lang w:val="en-US"/>
        </w:rPr>
        <w:t xml:space="preserve"> and derived specifications describe the different flags defined for a box extending from </w:t>
      </w:r>
      <w:r w:rsidRPr="00A3770E">
        <w:rPr>
          <w:rStyle w:val="codeChar"/>
        </w:rPr>
        <w:t>FullBox</w:t>
      </w:r>
      <w:r w:rsidRPr="00C733BA">
        <w:rPr>
          <w:lang w:val="en-US"/>
        </w:rPr>
        <w:t xml:space="preserve"> as hexadecimal values (e.g. 0x000001); these values correspond to 24-bit unsigned integers with the most significant byte first.</w:t>
      </w:r>
    </w:p>
    <w:p w14:paraId="28E11039" w14:textId="21AED038" w:rsidR="00DB1901" w:rsidRDefault="00DB1901" w:rsidP="00DB1901">
      <w:pPr>
        <w:pStyle w:val="BoxHeading3"/>
        <w:numPr>
          <w:ilvl w:val="2"/>
          <w:numId w:val="127"/>
        </w:numPr>
      </w:pPr>
      <w:bookmarkStart w:id="194" w:name="_Toc39055282"/>
      <w:bookmarkStart w:id="195" w:name="_Toc39062738"/>
      <w:bookmarkStart w:id="196" w:name="_Toc39063186"/>
      <w:bookmarkStart w:id="197" w:name="_Toc39055283"/>
      <w:bookmarkStart w:id="198" w:name="_Toc39062739"/>
      <w:bookmarkStart w:id="199" w:name="_Toc39063187"/>
      <w:bookmarkStart w:id="200" w:name="_Toc39055284"/>
      <w:bookmarkStart w:id="201" w:name="_Toc39062740"/>
      <w:bookmarkStart w:id="202" w:name="_Toc39063188"/>
      <w:bookmarkStart w:id="203" w:name="_Toc39055285"/>
      <w:bookmarkStart w:id="204" w:name="_Toc39062741"/>
      <w:bookmarkStart w:id="205" w:name="_Toc39063189"/>
      <w:bookmarkStart w:id="206" w:name="_Toc39055286"/>
      <w:bookmarkStart w:id="207" w:name="_Toc39062742"/>
      <w:bookmarkStart w:id="208" w:name="_Toc39063190"/>
      <w:bookmarkStart w:id="209" w:name="_Toc39055287"/>
      <w:bookmarkStart w:id="210" w:name="_Toc39062743"/>
      <w:bookmarkStart w:id="211" w:name="_Toc39063191"/>
      <w:bookmarkStart w:id="212" w:name="_Toc39055288"/>
      <w:bookmarkStart w:id="213" w:name="_Toc39062744"/>
      <w:bookmarkStart w:id="214" w:name="_Toc39063192"/>
      <w:bookmarkStart w:id="215" w:name="_Toc39055289"/>
      <w:bookmarkStart w:id="216" w:name="_Toc39062745"/>
      <w:bookmarkStart w:id="217" w:name="_Toc39063193"/>
      <w:bookmarkStart w:id="218" w:name="_Toc39055290"/>
      <w:bookmarkStart w:id="219" w:name="_Toc39062746"/>
      <w:bookmarkStart w:id="220" w:name="_Toc39063194"/>
      <w:bookmarkStart w:id="221" w:name="_Toc39055291"/>
      <w:bookmarkStart w:id="222" w:name="_Toc39062747"/>
      <w:bookmarkStart w:id="223" w:name="_Toc39063195"/>
      <w:bookmarkStart w:id="224" w:name="_Toc39055292"/>
      <w:bookmarkStart w:id="225" w:name="_Toc39062748"/>
      <w:bookmarkStart w:id="226" w:name="_Toc39063196"/>
      <w:bookmarkStart w:id="227" w:name="_Toc39055293"/>
      <w:bookmarkStart w:id="228" w:name="_Toc39062749"/>
      <w:bookmarkStart w:id="229" w:name="_Toc39063197"/>
      <w:bookmarkStart w:id="230" w:name="_Toc39055294"/>
      <w:bookmarkStart w:id="231" w:name="_Toc39062750"/>
      <w:bookmarkStart w:id="232" w:name="_Toc39063198"/>
      <w:bookmarkStart w:id="233" w:name="_Toc39055295"/>
      <w:bookmarkStart w:id="234" w:name="_Toc39062751"/>
      <w:bookmarkStart w:id="235" w:name="_Toc39063199"/>
      <w:bookmarkStart w:id="236" w:name="_Toc39055296"/>
      <w:bookmarkStart w:id="237" w:name="_Toc39062752"/>
      <w:bookmarkStart w:id="238" w:name="_Toc39063200"/>
      <w:bookmarkStart w:id="239" w:name="_Toc39055297"/>
      <w:bookmarkStart w:id="240" w:name="_Toc39062753"/>
      <w:bookmarkStart w:id="241" w:name="_Toc39063201"/>
      <w:bookmarkStart w:id="242" w:name="_Toc39055298"/>
      <w:bookmarkStart w:id="243" w:name="_Toc39062754"/>
      <w:bookmarkStart w:id="244" w:name="_Toc39063202"/>
      <w:bookmarkStart w:id="245" w:name="_Toc39055299"/>
      <w:bookmarkStart w:id="246" w:name="_Toc39062755"/>
      <w:bookmarkStart w:id="247" w:name="_Toc39063203"/>
      <w:bookmarkStart w:id="248" w:name="_Toc39055300"/>
      <w:bookmarkStart w:id="249" w:name="_Toc39062756"/>
      <w:bookmarkStart w:id="250" w:name="_Toc39063204"/>
      <w:bookmarkStart w:id="251" w:name="_Toc39055301"/>
      <w:bookmarkStart w:id="252" w:name="_Toc39062757"/>
      <w:bookmarkStart w:id="253" w:name="_Toc39063205"/>
      <w:bookmarkStart w:id="254" w:name="_Toc39055302"/>
      <w:bookmarkStart w:id="255" w:name="_Toc39062758"/>
      <w:bookmarkStart w:id="256" w:name="_Toc39063206"/>
      <w:bookmarkStart w:id="257" w:name="_Toc39055319"/>
      <w:bookmarkStart w:id="258" w:name="_Toc39062775"/>
      <w:bookmarkStart w:id="259" w:name="_Toc39063223"/>
      <w:bookmarkStart w:id="260" w:name="_Ref415032984"/>
      <w:bookmarkStart w:id="261" w:name="_Toc441898369"/>
      <w:bookmarkStart w:id="262" w:name="_Toc32120126"/>
      <w:bookmarkStart w:id="263" w:name="_Toc479311629"/>
      <w:bookmarkStart w:id="264" w:name="_Ref536695366"/>
      <w:bookmarkStart w:id="265" w:name="_Ref536715879"/>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r>
        <w:t>Extensibility of object definitions</w:t>
      </w:r>
    </w:p>
    <w:p w14:paraId="6FB7085E" w14:textId="5523D0D0" w:rsidR="00DB1901" w:rsidRPr="003176D3" w:rsidRDefault="00DB1901" w:rsidP="00DB1901">
      <w:pPr>
        <w:rPr>
          <w:lang w:val="en-GB"/>
        </w:rPr>
      </w:pPr>
      <w:r w:rsidRPr="003176D3">
        <w:rPr>
          <w:lang w:val="en-GB"/>
        </w:rPr>
        <w:t xml:space="preserve">The normative objects defined in this </w:t>
      </w:r>
      <w:r>
        <w:rPr>
          <w:lang w:val="en-GB"/>
        </w:rPr>
        <w:t xml:space="preserve">document </w:t>
      </w:r>
      <w:r w:rsidRPr="003176D3">
        <w:rPr>
          <w:lang w:val="en-GB"/>
        </w:rPr>
        <w:t xml:space="preserve">are identified by a 32-bit value, which is normally a four character compact code as defined in </w:t>
      </w:r>
      <w:r w:rsidRPr="003176D3">
        <w:rPr>
          <w:lang w:val="en-GB"/>
        </w:rPr>
        <w:fldChar w:fldCharType="begin"/>
      </w:r>
      <w:r w:rsidRPr="003176D3">
        <w:rPr>
          <w:lang w:val="en-GB"/>
        </w:rPr>
        <w:instrText xml:space="preserve"> REF _Ref435174995 \r \h </w:instrText>
      </w:r>
      <w:r w:rsidRPr="003176D3">
        <w:rPr>
          <w:lang w:val="en-GB"/>
        </w:rPr>
      </w:r>
      <w:r w:rsidRPr="003176D3">
        <w:rPr>
          <w:lang w:val="en-GB"/>
        </w:rPr>
        <w:fldChar w:fldCharType="separate"/>
      </w:r>
      <w:r w:rsidR="00ED56F5">
        <w:rPr>
          <w:lang w:val="en-GB"/>
        </w:rPr>
        <w:t>4.2</w:t>
      </w:r>
      <w:r w:rsidRPr="003176D3">
        <w:rPr>
          <w:lang w:val="en-GB"/>
        </w:rPr>
        <w:fldChar w:fldCharType="end"/>
      </w:r>
      <w:r w:rsidRPr="003176D3">
        <w:rPr>
          <w:lang w:val="en-GB"/>
        </w:rPr>
        <w:t>.</w:t>
      </w:r>
    </w:p>
    <w:p w14:paraId="5BC8F967" w14:textId="77777777" w:rsidR="00DB1901" w:rsidRPr="003176D3" w:rsidRDefault="00DB1901" w:rsidP="00DB1901">
      <w:pPr>
        <w:rPr>
          <w:lang w:val="en-GB"/>
        </w:rPr>
      </w:pPr>
      <w:r w:rsidRPr="003176D3">
        <w:rPr>
          <w:lang w:val="en-GB"/>
        </w:rPr>
        <w:t xml:space="preserve">To permit user extension of the format, to store new object types, and to permit the inter-operation of the files formatted to this </w:t>
      </w:r>
      <w:r>
        <w:rPr>
          <w:lang w:val="en-GB"/>
        </w:rPr>
        <w:t>document</w:t>
      </w:r>
      <w:r w:rsidRPr="003176D3">
        <w:rPr>
          <w:lang w:val="en-GB"/>
        </w:rPr>
        <w:t>with certain distributed computing environments, there are a type mapping and a type extension mechanism that together form a pair.</w:t>
      </w:r>
    </w:p>
    <w:p w14:paraId="4814DCFA" w14:textId="77777777" w:rsidR="00DB1901" w:rsidRPr="003176D3" w:rsidRDefault="00DB1901" w:rsidP="00DB1901">
      <w:pPr>
        <w:rPr>
          <w:lang w:val="en-GB"/>
        </w:rPr>
      </w:pPr>
      <w:r w:rsidRPr="003176D3">
        <w:rPr>
          <w:lang w:val="en-GB"/>
        </w:rPr>
        <w:lastRenderedPageBreak/>
        <w:t xml:space="preserve">Commonly used in distributed computing are </w:t>
      </w:r>
      <w:r w:rsidRPr="00A3770E">
        <w:rPr>
          <w:rStyle w:val="codeChar"/>
        </w:rPr>
        <w:t>UUIDs</w:t>
      </w:r>
      <w:r w:rsidRPr="003176D3">
        <w:rPr>
          <w:lang w:val="en-GB"/>
        </w:rPr>
        <w:t xml:space="preserve"> (universal unique identifiers), which are 16 bytes. Any normative type specified here can be mapped directly into the </w:t>
      </w:r>
      <w:r w:rsidRPr="00A3770E">
        <w:rPr>
          <w:rStyle w:val="codeChar"/>
        </w:rPr>
        <w:t>UUID</w:t>
      </w:r>
      <w:r w:rsidRPr="003176D3">
        <w:rPr>
          <w:lang w:val="en-GB"/>
        </w:rPr>
        <w:t xml:space="preserve"> space by composing the four byte type value with the twelve byte ISO reserved value, </w:t>
      </w:r>
      <w:r w:rsidRPr="00A3770E">
        <w:rPr>
          <w:rStyle w:val="codeChar"/>
        </w:rPr>
        <w:t>0xXXXXXXXX-0011-0010-8000-00AA00389B71</w:t>
      </w:r>
      <w:r w:rsidRPr="003176D3">
        <w:rPr>
          <w:lang w:val="en-GB"/>
        </w:rPr>
        <w:t xml:space="preserve">. The four character code replaces the </w:t>
      </w:r>
      <w:r w:rsidRPr="00A3770E">
        <w:rPr>
          <w:rStyle w:val="codeChar"/>
        </w:rPr>
        <w:t>XXXXXXXX</w:t>
      </w:r>
      <w:r w:rsidRPr="003176D3">
        <w:rPr>
          <w:lang w:val="en-GB"/>
        </w:rPr>
        <w:t xml:space="preserve"> in the preceding number. These types are identified to ISO as the object types used in this </w:t>
      </w:r>
      <w:r>
        <w:rPr>
          <w:lang w:val="en-GB"/>
        </w:rPr>
        <w:t>document</w:t>
      </w:r>
      <w:r w:rsidRPr="003176D3">
        <w:rPr>
          <w:lang w:val="en-GB"/>
        </w:rPr>
        <w:t>.</w:t>
      </w:r>
    </w:p>
    <w:p w14:paraId="636E469F" w14:textId="7C52A46A" w:rsidR="00DB1901" w:rsidRPr="003176D3" w:rsidRDefault="00DB1901" w:rsidP="00DB1901">
      <w:pPr>
        <w:rPr>
          <w:lang w:val="en-GB"/>
        </w:rPr>
      </w:pPr>
      <w:r w:rsidRPr="003176D3">
        <w:rPr>
          <w:lang w:val="en-GB"/>
        </w:rPr>
        <w:t xml:space="preserve">User objects use the escape type </w:t>
      </w:r>
      <w:r w:rsidRPr="00A3770E">
        <w:rPr>
          <w:rStyle w:val="codeChar"/>
        </w:rPr>
        <w:t>'uuid'</w:t>
      </w:r>
      <w:r w:rsidRPr="003176D3">
        <w:rPr>
          <w:lang w:val="en-GB"/>
        </w:rPr>
        <w:t xml:space="preserve">. They are documented above in subclause </w:t>
      </w:r>
      <w:r w:rsidRPr="003176D3">
        <w:rPr>
          <w:lang w:val="en-GB"/>
        </w:rPr>
        <w:fldChar w:fldCharType="begin"/>
      </w:r>
      <w:r w:rsidRPr="003176D3">
        <w:rPr>
          <w:lang w:val="en-GB"/>
        </w:rPr>
        <w:instrText xml:space="preserve"> REF _Ref487513165 \r \h  \* MERGEFORMAT </w:instrText>
      </w:r>
      <w:r w:rsidRPr="003176D3">
        <w:rPr>
          <w:lang w:val="en-GB"/>
        </w:rPr>
      </w:r>
      <w:r w:rsidRPr="003176D3">
        <w:rPr>
          <w:lang w:val="en-GB"/>
        </w:rPr>
        <w:fldChar w:fldCharType="separate"/>
      </w:r>
      <w:r w:rsidR="00ED56F5">
        <w:rPr>
          <w:lang w:val="en-GB"/>
        </w:rPr>
        <w:t>6.3</w:t>
      </w:r>
      <w:r w:rsidRPr="003176D3">
        <w:rPr>
          <w:lang w:val="en-GB"/>
        </w:rPr>
        <w:fldChar w:fldCharType="end"/>
      </w:r>
      <w:r w:rsidRPr="003176D3">
        <w:rPr>
          <w:lang w:val="en-GB"/>
        </w:rPr>
        <w:t>. After the size and type fields, there is a full 16-byte UUID.</w:t>
      </w:r>
    </w:p>
    <w:p w14:paraId="18983FDE" w14:textId="77777777" w:rsidR="00DB1901" w:rsidRPr="003176D3" w:rsidRDefault="00DB1901" w:rsidP="00DB1901">
      <w:pPr>
        <w:rPr>
          <w:lang w:val="en-GB"/>
        </w:rPr>
      </w:pPr>
      <w:r w:rsidRPr="003176D3">
        <w:rPr>
          <w:lang w:val="en-GB"/>
        </w:rPr>
        <w:t>Systems which wish to treat every object as having a UUID could employ the following algorithm:</w:t>
      </w:r>
    </w:p>
    <w:p w14:paraId="23D6F607" w14:textId="77777777" w:rsidR="00DB1901" w:rsidRDefault="00DB1901" w:rsidP="00DB1901">
      <w:pPr>
        <w:pStyle w:val="code"/>
        <w:spacing w:before="0" w:after="240"/>
      </w:pPr>
      <w:r>
        <w:t>size := read_uint32();</w:t>
      </w:r>
      <w:r>
        <w:br/>
        <w:t>type := read_uint32();</w:t>
      </w:r>
      <w:r>
        <w:br/>
        <w:t>if (type=='uuid')</w:t>
      </w:r>
      <w:r>
        <w:br/>
      </w:r>
      <w:r>
        <w:tab/>
        <w:t>then uuid := read_uuid()</w:t>
      </w:r>
      <w:r>
        <w:br/>
      </w:r>
      <w:r>
        <w:tab/>
        <w:t>else uuid := form_uuid(type, ISO_12_bytes);</w:t>
      </w:r>
    </w:p>
    <w:p w14:paraId="08A91DDF" w14:textId="77777777" w:rsidR="00DB1901" w:rsidRPr="003176D3" w:rsidRDefault="00DB1901" w:rsidP="00DB1901">
      <w:pPr>
        <w:rPr>
          <w:lang w:val="en-GB"/>
        </w:rPr>
      </w:pPr>
      <w:r w:rsidRPr="003176D3">
        <w:rPr>
          <w:lang w:val="en-GB"/>
        </w:rPr>
        <w:t xml:space="preserve">Similarly when linearizing a set of objects into files formatted to this </w:t>
      </w:r>
      <w:r>
        <w:rPr>
          <w:lang w:val="en-GB"/>
        </w:rPr>
        <w:t>document</w:t>
      </w:r>
      <w:r w:rsidRPr="003176D3">
        <w:rPr>
          <w:lang w:val="en-GB"/>
        </w:rPr>
        <w:t>, the following is applied:</w:t>
      </w:r>
    </w:p>
    <w:p w14:paraId="5AEBB7BF" w14:textId="77777777" w:rsidR="00DB1901" w:rsidRDefault="00DB1901" w:rsidP="00DB1901">
      <w:pPr>
        <w:pStyle w:val="code"/>
        <w:spacing w:after="240"/>
      </w:pPr>
      <w:r>
        <w:t>write_uint32( object_size(object) );</w:t>
      </w:r>
      <w:r>
        <w:br/>
        <w:t>uuid := object_uuid_type(object);</w:t>
      </w:r>
      <w:r>
        <w:br/>
        <w:t>if (is_ISO_uuid(uuid) )</w:t>
      </w:r>
      <w:r>
        <w:br/>
      </w:r>
      <w:r>
        <w:tab/>
        <w:t>write_uint32( ISO_type_of(uuid) )</w:t>
      </w:r>
      <w:r>
        <w:br/>
      </w:r>
      <w:r>
        <w:tab/>
        <w:t>else { write_uint32('uuid'); write_uuid(uuid); }</w:t>
      </w:r>
    </w:p>
    <w:p w14:paraId="1FF4FC05" w14:textId="77777777" w:rsidR="00DB1901" w:rsidRPr="003176D3" w:rsidRDefault="00DB1901" w:rsidP="00DB1901">
      <w:pPr>
        <w:rPr>
          <w:lang w:val="en-GB"/>
        </w:rPr>
      </w:pPr>
      <w:r w:rsidRPr="003176D3">
        <w:rPr>
          <w:lang w:val="en-GB"/>
        </w:rPr>
        <w:t xml:space="preserve">A file containing boxes from this </w:t>
      </w:r>
      <w:r>
        <w:rPr>
          <w:lang w:val="en-GB"/>
        </w:rPr>
        <w:t xml:space="preserve">document </w:t>
      </w:r>
      <w:r w:rsidRPr="003176D3">
        <w:rPr>
          <w:lang w:val="en-GB"/>
        </w:rPr>
        <w:t xml:space="preserve">that have been written using the </w:t>
      </w:r>
      <w:r w:rsidRPr="00A3770E">
        <w:rPr>
          <w:rStyle w:val="codeChar"/>
        </w:rPr>
        <w:t>'uuid'</w:t>
      </w:r>
      <w:r w:rsidRPr="003176D3">
        <w:rPr>
          <w:lang w:val="en-GB"/>
        </w:rPr>
        <w:t xml:space="preserve"> escape and the full UUID is not compliant; systems are not required to recognize standard boxes written using the </w:t>
      </w:r>
      <w:r w:rsidRPr="00A3770E">
        <w:rPr>
          <w:rStyle w:val="codeChar"/>
        </w:rPr>
        <w:t>'uuid'</w:t>
      </w:r>
      <w:r w:rsidRPr="003176D3">
        <w:rPr>
          <w:lang w:val="en-GB"/>
        </w:rPr>
        <w:t xml:space="preserve"> and an ISO UUID.</w:t>
      </w:r>
    </w:p>
    <w:p w14:paraId="5B5541AA" w14:textId="23BC9A5F" w:rsidR="00CF2242" w:rsidRPr="003176D3" w:rsidRDefault="00CF2242">
      <w:pPr>
        <w:pStyle w:val="Heading2"/>
        <w:numPr>
          <w:ilvl w:val="1"/>
          <w:numId w:val="127"/>
        </w:numPr>
        <w:rPr>
          <w:lang w:val="en-GB"/>
        </w:rPr>
      </w:pPr>
      <w:bookmarkStart w:id="266" w:name="_Toc71020227"/>
      <w:r w:rsidRPr="003176D3">
        <w:rPr>
          <w:lang w:val="en-GB"/>
        </w:rPr>
        <w:t>File</w:t>
      </w:r>
      <w:r w:rsidR="003176D3">
        <w:rPr>
          <w:lang w:val="en-GB"/>
        </w:rPr>
        <w:t>-t</w:t>
      </w:r>
      <w:r w:rsidRPr="003176D3">
        <w:rPr>
          <w:lang w:val="en-GB"/>
        </w:rPr>
        <w:t xml:space="preserve">ype </w:t>
      </w:r>
      <w:bookmarkEnd w:id="260"/>
      <w:bookmarkEnd w:id="261"/>
      <w:bookmarkEnd w:id="262"/>
      <w:bookmarkEnd w:id="263"/>
      <w:r w:rsidR="003176D3">
        <w:rPr>
          <w:lang w:val="en-GB"/>
        </w:rPr>
        <w:t>b</w:t>
      </w:r>
      <w:r w:rsidR="003176D3" w:rsidRPr="003176D3">
        <w:rPr>
          <w:lang w:val="en-GB"/>
        </w:rPr>
        <w:t>ox</w:t>
      </w:r>
      <w:bookmarkEnd w:id="264"/>
      <w:bookmarkEnd w:id="265"/>
      <w:bookmarkEnd w:id="266"/>
    </w:p>
    <w:p w14:paraId="70C50A85" w14:textId="77777777" w:rsidR="00CF2242" w:rsidRDefault="00CF2242">
      <w:pPr>
        <w:pStyle w:val="BoxHeading3"/>
        <w:numPr>
          <w:ilvl w:val="2"/>
          <w:numId w:val="127"/>
        </w:numPr>
      </w:pPr>
      <w:bookmarkStart w:id="267" w:name="_Toc32120127"/>
      <w:r>
        <w:t>Definition</w:t>
      </w:r>
      <w:bookmarkEnd w:id="267"/>
    </w:p>
    <w:p w14:paraId="52318282" w14:textId="2F884DBA" w:rsidR="00CF2242" w:rsidRDefault="00CF2242">
      <w:pPr>
        <w:pStyle w:val="Atom"/>
        <w:rPr>
          <w:rFonts w:eastAsia="ｺﾞｼｯｸ"/>
        </w:rPr>
      </w:pPr>
      <w:r>
        <w:t>Box Type:</w:t>
      </w:r>
      <w:r>
        <w:tab/>
      </w:r>
      <w:r w:rsidRPr="00A3770E">
        <w:rPr>
          <w:rStyle w:val="codeChar"/>
        </w:rPr>
        <w:t>'ftyp'</w:t>
      </w:r>
      <w:r>
        <w:br/>
        <w:t>Container:</w:t>
      </w:r>
      <w:r>
        <w:tab/>
        <w:t>File</w:t>
      </w:r>
      <w:r w:rsidR="00FC49DA">
        <w:t xml:space="preserve">, or </w:t>
      </w:r>
      <w:r w:rsidR="00FC49DA" w:rsidRPr="004A7AE5">
        <w:rPr>
          <w:rStyle w:val="codeChar"/>
          <w:rPrChange w:id="268" w:author="Dimitri Podborski (formatting)" w:date="2023-02-08T21:48:00Z">
            <w:rPr>
              <w:rFonts w:ascii="Courier New" w:hAnsi="Courier New"/>
            </w:rPr>
          </w:rPrChange>
        </w:rPr>
        <w:t>OriginalFileTypeBox</w:t>
      </w:r>
      <w:r>
        <w:br/>
        <w:t>Mandatory:</w:t>
      </w:r>
      <w:r>
        <w:tab/>
        <w:t>Yes</w:t>
      </w:r>
      <w:r>
        <w:br/>
        <w:t>Quantity:</w:t>
      </w:r>
      <w:r>
        <w:tab/>
        <w:t xml:space="preserve">Exactly one </w:t>
      </w:r>
      <w:r w:rsidRPr="00EC6C63">
        <w:t>(but see below)</w:t>
      </w:r>
    </w:p>
    <w:p w14:paraId="5068882C" w14:textId="1872A1B8" w:rsidR="00CF2242" w:rsidRPr="003176D3" w:rsidRDefault="00CF2242">
      <w:pPr>
        <w:autoSpaceDE w:val="0"/>
        <w:autoSpaceDN w:val="0"/>
        <w:adjustRightInd w:val="0"/>
        <w:spacing w:line="240" w:lineRule="auto"/>
        <w:rPr>
          <w:lang w:val="en-GB" w:eastAsia="ko-KR"/>
        </w:rPr>
      </w:pPr>
      <w:r w:rsidRPr="003176D3">
        <w:rPr>
          <w:lang w:val="en-GB" w:eastAsia="ko-KR"/>
        </w:rPr>
        <w:t xml:space="preserve">Files conformant to </w:t>
      </w:r>
      <w:r w:rsidR="00397BDB">
        <w:rPr>
          <w:lang w:val="en-GB" w:eastAsia="ko-KR"/>
        </w:rPr>
        <w:t>C</w:t>
      </w:r>
      <w:r w:rsidR="00397BDB" w:rsidRPr="003176D3">
        <w:rPr>
          <w:lang w:val="en-GB" w:eastAsia="ko-KR"/>
        </w:rPr>
        <w:t xml:space="preserve">lause </w:t>
      </w:r>
      <w:r w:rsidRPr="003176D3">
        <w:rPr>
          <w:lang w:val="en-GB" w:eastAsia="ko-KR"/>
        </w:rPr>
        <w:fldChar w:fldCharType="begin"/>
      </w:r>
      <w:r w:rsidRPr="003176D3">
        <w:rPr>
          <w:lang w:val="en-GB" w:eastAsia="ko-KR"/>
        </w:rPr>
        <w:instrText xml:space="preserve"> REF _Ref200335135 \r \h </w:instrText>
      </w:r>
      <w:r w:rsidRPr="003176D3">
        <w:rPr>
          <w:lang w:val="en-GB" w:eastAsia="ko-KR"/>
        </w:rPr>
      </w:r>
      <w:r w:rsidRPr="003176D3">
        <w:rPr>
          <w:lang w:val="en-GB" w:eastAsia="ko-KR"/>
        </w:rPr>
        <w:fldChar w:fldCharType="separate"/>
      </w:r>
      <w:r w:rsidR="00ED56F5">
        <w:rPr>
          <w:lang w:val="en-GB" w:eastAsia="ko-KR"/>
        </w:rPr>
        <w:t>4</w:t>
      </w:r>
      <w:r w:rsidRPr="003176D3">
        <w:rPr>
          <w:lang w:val="en-GB" w:eastAsia="ko-KR"/>
        </w:rPr>
        <w:fldChar w:fldCharType="end"/>
      </w:r>
      <w:r w:rsidRPr="003176D3">
        <w:rPr>
          <w:lang w:val="en-GB" w:eastAsia="ko-KR"/>
        </w:rPr>
        <w:t xml:space="preserve"> </w:t>
      </w:r>
      <w:r w:rsidR="00E72564">
        <w:rPr>
          <w:lang w:val="en-GB" w:eastAsia="ko-KR"/>
        </w:rPr>
        <w:t>shall</w:t>
      </w:r>
      <w:r w:rsidR="00E72564" w:rsidRPr="003176D3">
        <w:rPr>
          <w:lang w:val="en-GB" w:eastAsia="ko-KR"/>
        </w:rPr>
        <w:t xml:space="preserve"> </w:t>
      </w:r>
      <w:r w:rsidRPr="003176D3">
        <w:rPr>
          <w:lang w:val="en-GB" w:eastAsia="ko-KR"/>
        </w:rPr>
        <w:t xml:space="preserve">contain a </w:t>
      </w:r>
      <w:r w:rsidRPr="00A3770E">
        <w:rPr>
          <w:rStyle w:val="codeChar"/>
        </w:rPr>
        <w:t>FileTypeBox</w:t>
      </w:r>
      <w:r w:rsidRPr="003176D3">
        <w:rPr>
          <w:lang w:val="en-GB" w:eastAsia="ko-KR"/>
        </w:rPr>
        <w:t xml:space="preserve">. For compatibility with an earlier </w:t>
      </w:r>
      <w:r w:rsidR="00B038F4">
        <w:rPr>
          <w:lang w:val="en-GB" w:eastAsia="ko-KR"/>
        </w:rPr>
        <w:t>edition</w:t>
      </w:r>
      <w:r w:rsidR="00B038F4" w:rsidRPr="003176D3">
        <w:rPr>
          <w:lang w:val="en-GB" w:eastAsia="ko-KR"/>
        </w:rPr>
        <w:t xml:space="preserve"> </w:t>
      </w:r>
      <w:r w:rsidRPr="003176D3">
        <w:rPr>
          <w:lang w:val="en-GB" w:eastAsia="ko-KR"/>
        </w:rPr>
        <w:t xml:space="preserve">of </w:t>
      </w:r>
      <w:r w:rsidR="00473C11" w:rsidRPr="000E66C9">
        <w:rPr>
          <w:szCs w:val="24"/>
        </w:rPr>
        <w:t>this document,</w:t>
      </w:r>
      <w:r w:rsidR="00473C11">
        <w:rPr>
          <w:szCs w:val="24"/>
        </w:rPr>
        <w:t xml:space="preserve"> </w:t>
      </w:r>
      <w:r w:rsidRPr="003176D3">
        <w:rPr>
          <w:lang w:val="en-GB" w:eastAsia="ko-KR"/>
        </w:rPr>
        <w:t xml:space="preserve">files may be conformant to this </w:t>
      </w:r>
      <w:r w:rsidR="00B038F4">
        <w:rPr>
          <w:lang w:val="en-GB" w:eastAsia="ko-KR"/>
        </w:rPr>
        <w:t>document</w:t>
      </w:r>
      <w:r w:rsidR="00B038F4" w:rsidRPr="003176D3">
        <w:rPr>
          <w:lang w:val="en-GB" w:eastAsia="ko-KR"/>
        </w:rPr>
        <w:t xml:space="preserve"> </w:t>
      </w:r>
      <w:r w:rsidRPr="003176D3">
        <w:rPr>
          <w:lang w:val="en-GB" w:eastAsia="ko-KR"/>
        </w:rPr>
        <w:t xml:space="preserve">and not contain a </w:t>
      </w:r>
      <w:r w:rsidRPr="00A3770E">
        <w:rPr>
          <w:rStyle w:val="codeChar"/>
        </w:rPr>
        <w:t>FileTypeBox</w:t>
      </w:r>
      <w:r w:rsidRPr="003176D3">
        <w:rPr>
          <w:lang w:val="en-GB" w:eastAsia="ko-KR"/>
        </w:rPr>
        <w:t xml:space="preserve">. Files with no </w:t>
      </w:r>
      <w:r w:rsidRPr="00A3770E">
        <w:rPr>
          <w:rStyle w:val="codeChar"/>
        </w:rPr>
        <w:t>FileTypeBox</w:t>
      </w:r>
      <w:r w:rsidRPr="003176D3">
        <w:rPr>
          <w:lang w:val="en-GB" w:eastAsia="ko-KR"/>
        </w:rPr>
        <w:t xml:space="preserve"> should be read as if they contained a </w:t>
      </w:r>
      <w:r w:rsidRPr="00A3770E">
        <w:rPr>
          <w:rStyle w:val="codeChar"/>
        </w:rPr>
        <w:t>FileTypeBox</w:t>
      </w:r>
      <w:r w:rsidRPr="003176D3">
        <w:rPr>
          <w:lang w:val="en-GB" w:eastAsia="ko-KR"/>
        </w:rPr>
        <w:t xml:space="preserve"> with </w:t>
      </w:r>
      <w:r w:rsidRPr="00A3770E">
        <w:rPr>
          <w:rStyle w:val="codeChar"/>
        </w:rPr>
        <w:t>Major_brand='mp41', minor_version=0</w:t>
      </w:r>
      <w:r w:rsidRPr="003176D3">
        <w:rPr>
          <w:lang w:val="en-GB" w:eastAsia="ko-KR"/>
        </w:rPr>
        <w:t xml:space="preserve">, and the single compatible brand </w:t>
      </w:r>
      <w:r w:rsidRPr="00A3770E">
        <w:rPr>
          <w:rStyle w:val="codeChar"/>
        </w:rPr>
        <w:t>'mp41'</w:t>
      </w:r>
      <w:r w:rsidRPr="003176D3">
        <w:rPr>
          <w:lang w:val="en-GB" w:eastAsia="ko-KR"/>
        </w:rPr>
        <w:t>.</w:t>
      </w:r>
    </w:p>
    <w:p w14:paraId="553CDCBF" w14:textId="43B68691" w:rsidR="00CF2242" w:rsidRPr="003176D3" w:rsidRDefault="00CF2242">
      <w:pPr>
        <w:rPr>
          <w:lang w:val="en-GB"/>
        </w:rPr>
      </w:pPr>
      <w:r w:rsidRPr="003176D3">
        <w:rPr>
          <w:rFonts w:eastAsia="Times New Roman" w:cs="Arial"/>
          <w:lang w:val="en-GB" w:eastAsia="fr-FR"/>
        </w:rPr>
        <w:t xml:space="preserve">A media-file structured to this </w:t>
      </w:r>
      <w:r w:rsidR="00B038F4">
        <w:rPr>
          <w:rFonts w:eastAsia="Times New Roman" w:cs="Arial"/>
          <w:lang w:val="en-GB" w:eastAsia="fr-FR"/>
        </w:rPr>
        <w:t>document</w:t>
      </w:r>
      <w:r w:rsidRPr="003176D3">
        <w:rPr>
          <w:rFonts w:eastAsia="Times New Roman" w:cs="Arial"/>
          <w:lang w:val="en-GB" w:eastAsia="fr-FR"/>
        </w:rPr>
        <w:t xml:space="preserve"> may be compatible with more than one detailed specification, and it is therefore not always possible to speak of a single ‘type’ or ‘brand’ for the file. This means that the utility of the file name extension and </w:t>
      </w:r>
      <w:r w:rsidR="00B038F4" w:rsidRPr="003176D3">
        <w:rPr>
          <w:rFonts w:eastAsia="Times New Roman" w:cs="Arial"/>
          <w:lang w:val="en-GB" w:eastAsia="fr-FR"/>
        </w:rPr>
        <w:t xml:space="preserve">multipurpose internet mail extension </w:t>
      </w:r>
      <w:r w:rsidRPr="003176D3">
        <w:rPr>
          <w:rFonts w:eastAsia="Times New Roman" w:cs="Arial"/>
          <w:lang w:val="en-GB" w:eastAsia="fr-FR"/>
        </w:rPr>
        <w:t>(MIME) type are somewhat reduced.</w:t>
      </w:r>
    </w:p>
    <w:p w14:paraId="1AED6048" w14:textId="41B1EFCF" w:rsidR="00CF2242" w:rsidRPr="003176D3" w:rsidRDefault="00CF2242">
      <w:pPr>
        <w:rPr>
          <w:lang w:val="en-GB"/>
        </w:rPr>
      </w:pPr>
      <w:r w:rsidRPr="003176D3">
        <w:rPr>
          <w:lang w:val="en-GB"/>
        </w:rPr>
        <w:t xml:space="preserve">This box </w:t>
      </w:r>
      <w:r w:rsidR="00E72564">
        <w:rPr>
          <w:lang w:val="en-GB"/>
        </w:rPr>
        <w:t>shall</w:t>
      </w:r>
      <w:r w:rsidR="00E72564" w:rsidRPr="003176D3">
        <w:rPr>
          <w:lang w:val="en-GB"/>
        </w:rPr>
        <w:t xml:space="preserve"> </w:t>
      </w:r>
      <w:r w:rsidRPr="003176D3">
        <w:rPr>
          <w:lang w:val="en-GB"/>
        </w:rPr>
        <w:t xml:space="preserve">be placed as early as possible in the file (e.g. after any obligatory signature, but before any significant variable-size boxes such as a </w:t>
      </w:r>
      <w:r w:rsidRPr="00A3770E">
        <w:rPr>
          <w:rStyle w:val="codeChar"/>
        </w:rPr>
        <w:t>MovieBox</w:t>
      </w:r>
      <w:r w:rsidRPr="003176D3">
        <w:rPr>
          <w:lang w:val="en-GB"/>
        </w:rPr>
        <w:t xml:space="preserve">, </w:t>
      </w:r>
      <w:r w:rsidRPr="00A3770E">
        <w:rPr>
          <w:rStyle w:val="codeChar"/>
        </w:rPr>
        <w:t>MediaDataBox</w:t>
      </w:r>
      <w:r w:rsidRPr="003176D3">
        <w:rPr>
          <w:lang w:val="en-GB"/>
        </w:rPr>
        <w:t xml:space="preserve">, or </w:t>
      </w:r>
      <w:r w:rsidRPr="00A3770E">
        <w:rPr>
          <w:rStyle w:val="codeChar"/>
        </w:rPr>
        <w:t>FreeSpaceBox</w:t>
      </w:r>
      <w:r w:rsidRPr="003176D3">
        <w:rPr>
          <w:lang w:val="en-GB"/>
        </w:rPr>
        <w:t>). It identifies which specification is the ‘best use’ of the file</w:t>
      </w:r>
      <w:r w:rsidR="00DE2931">
        <w:rPr>
          <w:lang w:val="en-GB"/>
        </w:rPr>
        <w:t xml:space="preserve"> (the </w:t>
      </w:r>
      <w:r w:rsidR="00DE2931" w:rsidRPr="00B94355">
        <w:rPr>
          <w:rStyle w:val="codeChar"/>
        </w:rPr>
        <w:t>major_brand</w:t>
      </w:r>
      <w:r w:rsidR="00DE2931">
        <w:rPr>
          <w:lang w:val="en-GB"/>
        </w:rPr>
        <w:t>)</w:t>
      </w:r>
      <w:r w:rsidRPr="003176D3">
        <w:rPr>
          <w:lang w:val="en-GB"/>
        </w:rPr>
        <w:t>, and a minor version of that specification; and also a set of other specifications to which the file complies</w:t>
      </w:r>
      <w:r w:rsidR="00DE2931">
        <w:rPr>
          <w:lang w:val="en-GB"/>
        </w:rPr>
        <w:t xml:space="preserve"> </w:t>
      </w:r>
      <w:r w:rsidR="000230C2">
        <w:rPr>
          <w:lang w:val="en-GB"/>
        </w:rPr>
        <w:t xml:space="preserve">(the </w:t>
      </w:r>
      <w:r w:rsidR="000230C2" w:rsidRPr="00B94355">
        <w:rPr>
          <w:rStyle w:val="codeChar"/>
        </w:rPr>
        <w:lastRenderedPageBreak/>
        <w:t>compatible_brands</w:t>
      </w:r>
      <w:r w:rsidR="000230C2">
        <w:rPr>
          <w:lang w:val="en-GB"/>
        </w:rPr>
        <w:t xml:space="preserve">); the </w:t>
      </w:r>
      <w:r w:rsidR="000230C2" w:rsidRPr="00B94355">
        <w:rPr>
          <w:rStyle w:val="codeChar"/>
        </w:rPr>
        <w:t>major_brand</w:t>
      </w:r>
      <w:r w:rsidR="000230C2">
        <w:rPr>
          <w:lang w:val="en-GB"/>
        </w:rPr>
        <w:t xml:space="preserve"> should be repeated in the </w:t>
      </w:r>
      <w:r w:rsidR="000230C2" w:rsidRPr="00B94355">
        <w:rPr>
          <w:rStyle w:val="codeChar"/>
        </w:rPr>
        <w:t>compatible_brands</w:t>
      </w:r>
      <w:r w:rsidR="000230C2">
        <w:rPr>
          <w:lang w:val="en-GB"/>
        </w:rPr>
        <w:t xml:space="preserve"> list</w:t>
      </w:r>
      <w:r w:rsidR="000230C2" w:rsidRPr="003176D3">
        <w:rPr>
          <w:lang w:val="en-GB"/>
        </w:rPr>
        <w:t>.</w:t>
      </w:r>
      <w:r w:rsidRPr="003176D3">
        <w:rPr>
          <w:lang w:val="en-GB"/>
        </w:rPr>
        <w:t xml:space="preserve"> Readers implementing this format should attempt to read files that are marked as compatible with any of the specifications that the reader implements. Any incompatible change in a specification should therefore register a new ‘brand’ identifier to identify files conformant to the new specification.</w:t>
      </w:r>
    </w:p>
    <w:p w14:paraId="1F937C48" w14:textId="39FE4051" w:rsidR="00CF2242" w:rsidRPr="003176D3" w:rsidRDefault="00CF2242">
      <w:pPr>
        <w:rPr>
          <w:lang w:val="en-GB"/>
        </w:rPr>
      </w:pPr>
      <w:r w:rsidRPr="003176D3">
        <w:rPr>
          <w:lang w:val="en-GB"/>
        </w:rPr>
        <w:t xml:space="preserve">The minor version is informative only. It does not appear for compatible-brands, and </w:t>
      </w:r>
      <w:r w:rsidR="00E72564">
        <w:rPr>
          <w:lang w:val="en-GB"/>
        </w:rPr>
        <w:t>is</w:t>
      </w:r>
      <w:r w:rsidR="00E72564" w:rsidRPr="003176D3">
        <w:rPr>
          <w:lang w:val="en-GB"/>
        </w:rPr>
        <w:t xml:space="preserve"> </w:t>
      </w:r>
      <w:r w:rsidRPr="003176D3">
        <w:rPr>
          <w:lang w:val="en-GB"/>
        </w:rPr>
        <w:t>not used to determine the conformance of a file to a standard. It may allow more precise identification of the major specification, for inspection, debugging, or improved decoding.</w:t>
      </w:r>
    </w:p>
    <w:p w14:paraId="78138CA0" w14:textId="77777777" w:rsidR="00CF2242" w:rsidRPr="003176D3" w:rsidRDefault="00CF2242">
      <w:pPr>
        <w:rPr>
          <w:rFonts w:cs="Arial"/>
          <w:lang w:val="en-GB"/>
        </w:rPr>
      </w:pPr>
      <w:r w:rsidRPr="003176D3">
        <w:rPr>
          <w:rFonts w:cs="Arial"/>
          <w:lang w:val="en-GB"/>
        </w:rPr>
        <w:t>Files would normally be externally identified (e.g. with a file extension or mime type) that identifies the ‘best use’ (major brand), or the brand that the author believes will provide the greatest compatibility.</w:t>
      </w:r>
    </w:p>
    <w:p w14:paraId="2106D85A" w14:textId="1E390586" w:rsidR="00CF2242" w:rsidRPr="003176D3" w:rsidRDefault="00CF2242">
      <w:pPr>
        <w:rPr>
          <w:lang w:val="en-GB"/>
        </w:rPr>
      </w:pPr>
      <w:r w:rsidRPr="003176D3">
        <w:rPr>
          <w:rFonts w:cs="Arial"/>
          <w:lang w:val="en-GB"/>
        </w:rPr>
        <w:t xml:space="preserve">This </w:t>
      </w:r>
      <w:r w:rsidR="00C30467">
        <w:rPr>
          <w:rFonts w:cs="Arial"/>
          <w:lang w:val="en-GB"/>
        </w:rPr>
        <w:t>subclause</w:t>
      </w:r>
      <w:r w:rsidR="00C30467" w:rsidRPr="003176D3">
        <w:rPr>
          <w:rFonts w:cs="Arial"/>
          <w:lang w:val="en-GB"/>
        </w:rPr>
        <w:t xml:space="preserve"> </w:t>
      </w:r>
      <w:r w:rsidRPr="003176D3">
        <w:rPr>
          <w:rFonts w:cs="Arial"/>
          <w:lang w:val="en-GB"/>
        </w:rPr>
        <w:t xml:space="preserve">does not define any brands. However, see subclause </w:t>
      </w:r>
      <w:r w:rsidR="00ED56F5">
        <w:rPr>
          <w:rFonts w:cs="Arial"/>
          <w:lang w:val="en-GB"/>
        </w:rPr>
        <w:fldChar w:fldCharType="begin"/>
      </w:r>
      <w:r w:rsidR="00ED56F5">
        <w:rPr>
          <w:rFonts w:cs="Arial"/>
          <w:lang w:val="en-GB"/>
        </w:rPr>
        <w:instrText xml:space="preserve"> REF _Ref114558765 \r \h </w:instrText>
      </w:r>
      <w:r w:rsidR="00ED56F5">
        <w:rPr>
          <w:rFonts w:cs="Arial"/>
          <w:lang w:val="en-GB"/>
        </w:rPr>
      </w:r>
      <w:r w:rsidR="00ED56F5">
        <w:rPr>
          <w:rFonts w:cs="Arial"/>
          <w:lang w:val="en-GB"/>
        </w:rPr>
        <w:fldChar w:fldCharType="separate"/>
      </w:r>
      <w:r w:rsidR="00ED56F5">
        <w:rPr>
          <w:rFonts w:cs="Arial"/>
          <w:lang w:val="en-GB"/>
        </w:rPr>
        <w:t>6.6</w:t>
      </w:r>
      <w:r w:rsidR="00ED56F5">
        <w:rPr>
          <w:rFonts w:cs="Arial"/>
          <w:lang w:val="en-GB"/>
        </w:rPr>
        <w:fldChar w:fldCharType="end"/>
      </w:r>
      <w:r w:rsidRPr="003176D3">
        <w:rPr>
          <w:rFonts w:cs="Arial"/>
          <w:lang w:val="en-GB"/>
        </w:rPr>
        <w:t xml:space="preserve"> for brands for files conformant to the whole </w:t>
      </w:r>
      <w:r w:rsidR="006507FC">
        <w:rPr>
          <w:rFonts w:cs="Arial"/>
          <w:lang w:val="en-GB"/>
        </w:rPr>
        <w:t>document</w:t>
      </w:r>
      <w:r w:rsidR="006507FC" w:rsidRPr="003176D3">
        <w:rPr>
          <w:rFonts w:cs="Arial"/>
          <w:lang w:val="en-GB"/>
        </w:rPr>
        <w:t xml:space="preserve"> </w:t>
      </w:r>
      <w:r w:rsidRPr="003176D3">
        <w:rPr>
          <w:rFonts w:cs="Arial"/>
          <w:lang w:val="en-GB"/>
        </w:rPr>
        <w:t xml:space="preserve">and not just this </w:t>
      </w:r>
      <w:r w:rsidR="00C30467">
        <w:rPr>
          <w:rFonts w:cs="Arial"/>
          <w:lang w:val="en-GB"/>
        </w:rPr>
        <w:t>subclause</w:t>
      </w:r>
      <w:r w:rsidRPr="003176D3">
        <w:rPr>
          <w:rFonts w:cs="Arial"/>
          <w:lang w:val="en-GB"/>
        </w:rPr>
        <w:t xml:space="preserve">. </w:t>
      </w:r>
      <w:r w:rsidRPr="003176D3">
        <w:rPr>
          <w:lang w:val="en-GB"/>
        </w:rPr>
        <w:t xml:space="preserve">All file format brands defined in this </w:t>
      </w:r>
      <w:r w:rsidR="006507FC">
        <w:rPr>
          <w:lang w:val="en-GB"/>
        </w:rPr>
        <w:t>document</w:t>
      </w:r>
      <w:r w:rsidR="006507FC" w:rsidRPr="003176D3">
        <w:rPr>
          <w:lang w:val="en-GB"/>
        </w:rPr>
        <w:t xml:space="preserve"> </w:t>
      </w:r>
      <w:r w:rsidRPr="003176D3">
        <w:rPr>
          <w:lang w:val="en-GB"/>
        </w:rPr>
        <w:t>are included in</w:t>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_Ref60981195 \r \h </w:instrText>
      </w:r>
      <w:r w:rsidRPr="003176D3">
        <w:rPr>
          <w:rFonts w:cs="Arial"/>
          <w:lang w:val="en-GB"/>
        </w:rPr>
      </w:r>
      <w:r w:rsidRPr="003176D3">
        <w:rPr>
          <w:rFonts w:cs="Arial"/>
          <w:lang w:val="en-GB"/>
        </w:rPr>
        <w:fldChar w:fldCharType="separate"/>
      </w:r>
      <w:r w:rsidR="00ED56F5">
        <w:rPr>
          <w:rFonts w:cs="Arial"/>
          <w:lang w:val="en-GB"/>
        </w:rPr>
        <w:t>Annex E</w:t>
      </w:r>
      <w:r w:rsidRPr="003176D3">
        <w:rPr>
          <w:rFonts w:cs="Arial"/>
          <w:lang w:val="en-GB"/>
        </w:rPr>
        <w:fldChar w:fldCharType="end"/>
      </w:r>
      <w:r w:rsidRPr="003176D3">
        <w:rPr>
          <w:rFonts w:cs="Arial"/>
          <w:lang w:val="en-GB"/>
        </w:rPr>
        <w:t xml:space="preserve"> </w:t>
      </w:r>
      <w:r w:rsidRPr="003176D3">
        <w:rPr>
          <w:lang w:val="en-GB"/>
        </w:rPr>
        <w:t>with a summary of which features they require.</w:t>
      </w:r>
    </w:p>
    <w:p w14:paraId="1EA6C2D9" w14:textId="77777777" w:rsidR="00CF2242" w:rsidRDefault="00CF2242">
      <w:pPr>
        <w:pStyle w:val="BoxHeading3"/>
        <w:numPr>
          <w:ilvl w:val="2"/>
          <w:numId w:val="127"/>
        </w:numPr>
      </w:pPr>
      <w:bookmarkStart w:id="269" w:name="_Toc32120128"/>
      <w:r>
        <w:t>Syntax</w:t>
      </w:r>
      <w:bookmarkEnd w:id="269"/>
    </w:p>
    <w:p w14:paraId="7E8DC39D" w14:textId="5FC35071" w:rsidR="004A5C4D" w:rsidRDefault="004A5C4D" w:rsidP="004A5C4D">
      <w:pPr>
        <w:pStyle w:val="code"/>
      </w:pPr>
      <w:r>
        <w:t>aligned(8) class GeneralTypeBox(code) extends Box(code)</w:t>
      </w:r>
      <w:ins w:id="270" w:author="Dimitri Podborski (formatting)" w:date="2023-02-08T21:54:00Z">
        <w:r w:rsidR="004A7AE5">
          <w:br/>
        </w:r>
      </w:ins>
      <w:del w:id="271" w:author="Dimitri Podborski (formatting)" w:date="2023-02-08T21:54:00Z">
        <w:r w:rsidDel="004A7AE5">
          <w:delText xml:space="preserve"> </w:delText>
        </w:r>
      </w:del>
      <w:r>
        <w:t>{</w:t>
      </w:r>
      <w:r>
        <w:br/>
      </w:r>
      <w:r>
        <w:tab/>
        <w:t>unsigned int(32)</w:t>
      </w:r>
      <w:r>
        <w:tab/>
        <w:t>major_brand;</w:t>
      </w:r>
      <w:r>
        <w:br/>
      </w:r>
      <w:r>
        <w:tab/>
        <w:t>unsigned int(32)</w:t>
      </w:r>
      <w:r>
        <w:tab/>
        <w:t>minor_version;</w:t>
      </w:r>
      <w:r>
        <w:br/>
      </w:r>
      <w:r>
        <w:tab/>
        <w:t>unsigned int(32)</w:t>
      </w:r>
      <w:r>
        <w:tab/>
        <w:t>compatible_brands[];</w:t>
      </w:r>
      <w:r>
        <w:tab/>
        <w:t>// to end of the box</w:t>
      </w:r>
      <w:r>
        <w:br/>
        <w:t>}</w:t>
      </w:r>
    </w:p>
    <w:p w14:paraId="1F965480" w14:textId="7D55AEC3" w:rsidR="004A5C4D" w:rsidRDefault="004A5C4D" w:rsidP="004A5C4D">
      <w:pPr>
        <w:pStyle w:val="code"/>
      </w:pPr>
      <w:r>
        <w:t>aligned(8) class FileTypeBox extends GeneralTypeBox ('ftyp')</w:t>
      </w:r>
      <w:ins w:id="272" w:author="Dimitri Podborski (formatting)" w:date="2023-02-08T21:54:00Z">
        <w:r w:rsidR="004A7AE5">
          <w:br/>
        </w:r>
      </w:ins>
      <w:del w:id="273" w:author="Dimitri Podborski (formatting)" w:date="2023-02-08T21:48:00Z">
        <w:r w:rsidDel="004A7AE5">
          <w:br/>
        </w:r>
      </w:del>
      <w:r>
        <w:t>{</w:t>
      </w:r>
      <w:ins w:id="274" w:author="Dimitri Podborski (formatting)" w:date="2023-02-08T21:48:00Z">
        <w:r w:rsidR="004A7AE5">
          <w:br/>
        </w:r>
      </w:ins>
      <w:r>
        <w:t>}</w:t>
      </w:r>
    </w:p>
    <w:p w14:paraId="273BADDB" w14:textId="77777777" w:rsidR="00CF2242" w:rsidRDefault="00CF2242">
      <w:pPr>
        <w:pStyle w:val="BoxHeading3"/>
        <w:numPr>
          <w:ilvl w:val="2"/>
          <w:numId w:val="127"/>
        </w:numPr>
      </w:pPr>
      <w:bookmarkStart w:id="275" w:name="_Toc32120129"/>
      <w:r>
        <w:t>Semantics</w:t>
      </w:r>
      <w:bookmarkEnd w:id="275"/>
    </w:p>
    <w:p w14:paraId="37896A53" w14:textId="77777777" w:rsidR="00CF2242" w:rsidRPr="003176D3" w:rsidRDefault="00CF2242">
      <w:pPr>
        <w:rPr>
          <w:lang w:val="en-GB"/>
        </w:rPr>
      </w:pPr>
      <w:r w:rsidRPr="003176D3">
        <w:rPr>
          <w:lang w:val="en-GB"/>
        </w:rPr>
        <w:t>This box identifies the specifications to which this file complies.</w:t>
      </w:r>
    </w:p>
    <w:p w14:paraId="2DC0BBBC" w14:textId="77777777" w:rsidR="00CF2242" w:rsidRPr="003176D3" w:rsidRDefault="00CF2242">
      <w:pPr>
        <w:rPr>
          <w:rFonts w:eastAsia="ｺﾞｼｯｸ"/>
          <w:lang w:val="en-GB"/>
        </w:rPr>
      </w:pPr>
      <w:r w:rsidRPr="003176D3">
        <w:rPr>
          <w:lang w:val="en-GB"/>
        </w:rPr>
        <w:t>Each brand is a four character code, registered with ISO, that identifies a precise specification.</w:t>
      </w:r>
    </w:p>
    <w:p w14:paraId="55EEDD02" w14:textId="77777777" w:rsidR="00CF2242" w:rsidRDefault="00CF2242">
      <w:pPr>
        <w:pStyle w:val="fields"/>
      </w:pPr>
      <w:r w:rsidRPr="00A3770E">
        <w:rPr>
          <w:rStyle w:val="codeChar"/>
        </w:rPr>
        <w:t xml:space="preserve">major_brand </w:t>
      </w:r>
      <w:r>
        <w:t>– is a brand identifier</w:t>
      </w:r>
    </w:p>
    <w:p w14:paraId="47A17B08" w14:textId="77777777" w:rsidR="00CF2242" w:rsidRDefault="00CF2242">
      <w:pPr>
        <w:pStyle w:val="fields"/>
      </w:pPr>
      <w:r w:rsidRPr="00A3770E">
        <w:rPr>
          <w:rStyle w:val="codeChar"/>
        </w:rPr>
        <w:t xml:space="preserve">minor_version </w:t>
      </w:r>
      <w:r>
        <w:t>– is an informative integer for the minor version of the major brand</w:t>
      </w:r>
    </w:p>
    <w:p w14:paraId="18F9AB90" w14:textId="77777777" w:rsidR="00CF2242" w:rsidRDefault="00CF2242" w:rsidP="000D6775">
      <w:pPr>
        <w:pStyle w:val="fields"/>
      </w:pPr>
      <w:r w:rsidRPr="00A3770E">
        <w:rPr>
          <w:rStyle w:val="codeChar"/>
        </w:rPr>
        <w:t xml:space="preserve">compatible_brands </w:t>
      </w:r>
      <w:r>
        <w:t>– is a list, to the end of the box, of brands</w:t>
      </w:r>
    </w:p>
    <w:p w14:paraId="5207811C" w14:textId="13B5C0C2" w:rsidR="000B5CBE" w:rsidRPr="003176D3" w:rsidRDefault="000B5CBE" w:rsidP="000B5CBE">
      <w:pPr>
        <w:pStyle w:val="Heading2"/>
        <w:numPr>
          <w:ilvl w:val="1"/>
          <w:numId w:val="127"/>
        </w:numPr>
        <w:rPr>
          <w:lang w:val="en-GB"/>
        </w:rPr>
      </w:pPr>
      <w:bookmarkStart w:id="276" w:name="_Toc5116173"/>
      <w:bookmarkStart w:id="277" w:name="_Toc71020228"/>
      <w:bookmarkStart w:id="278" w:name="_Toc441898370"/>
      <w:bookmarkStart w:id="279" w:name="_Toc32120130"/>
      <w:bookmarkStart w:id="280" w:name="_Ref60912051"/>
      <w:bookmarkStart w:id="281" w:name="_Ref60913410"/>
      <w:r>
        <w:lastRenderedPageBreak/>
        <w:t>Extended type b</w:t>
      </w:r>
      <w:r w:rsidRPr="003F528D">
        <w:t>ox</w:t>
      </w:r>
      <w:bookmarkEnd w:id="276"/>
      <w:bookmarkEnd w:id="277"/>
    </w:p>
    <w:p w14:paraId="04F0EEA2" w14:textId="0CB2356D" w:rsidR="000B5CBE" w:rsidRDefault="000B5CBE" w:rsidP="000B5CBE">
      <w:pPr>
        <w:pStyle w:val="BoxHeading3"/>
        <w:numPr>
          <w:ilvl w:val="2"/>
          <w:numId w:val="127"/>
        </w:numPr>
      </w:pPr>
      <w:r>
        <w:t>Definition</w:t>
      </w:r>
    </w:p>
    <w:p w14:paraId="2580AAC7" w14:textId="7971EB4B" w:rsidR="000B5CBE" w:rsidRDefault="000B5CBE" w:rsidP="000B5CBE">
      <w:pPr>
        <w:pStyle w:val="Atom"/>
        <w:tabs>
          <w:tab w:val="left" w:pos="1134"/>
        </w:tabs>
      </w:pPr>
      <w:r>
        <w:t>Box Type:</w:t>
      </w:r>
      <w:r>
        <w:tab/>
      </w:r>
      <w:r w:rsidRPr="004A7AE5">
        <w:rPr>
          <w:rStyle w:val="codeChar"/>
          <w:rPrChange w:id="282" w:author="Dimitri Podborski (formatting)" w:date="2023-02-08T21:47:00Z">
            <w:rPr>
              <w:rFonts w:ascii="Courier New" w:hAnsi="Courier New"/>
              <w:noProof/>
            </w:rPr>
          </w:rPrChange>
        </w:rPr>
        <w:t>'etyp'</w:t>
      </w:r>
      <w:r>
        <w:br/>
        <w:t>Container:</w:t>
      </w:r>
      <w:r>
        <w:tab/>
      </w:r>
      <w:r w:rsidRPr="007F21D5">
        <w:t>File</w:t>
      </w:r>
      <w:r w:rsidR="00FC49DA">
        <w:t xml:space="preserve">, </w:t>
      </w:r>
      <w:r w:rsidRPr="004A7AE5">
        <w:rPr>
          <w:rStyle w:val="codeChar"/>
          <w:rPrChange w:id="283" w:author="Dimitri Podborski (formatting)" w:date="2023-02-08T21:47:00Z">
            <w:rPr>
              <w:rFonts w:ascii="Courier New" w:hAnsi="Courier New"/>
            </w:rPr>
          </w:rPrChange>
        </w:rPr>
        <w:t>ItemPropertyContainerBox</w:t>
      </w:r>
      <w:r w:rsidR="00FC49DA">
        <w:rPr>
          <w:rFonts w:ascii="Courier New" w:hAnsi="Courier New"/>
        </w:rPr>
        <w:t xml:space="preserve">, </w:t>
      </w:r>
      <w:r w:rsidR="00FC49DA">
        <w:t xml:space="preserve">or </w:t>
      </w:r>
      <w:r w:rsidR="00FC49DA" w:rsidRPr="004A7AE5">
        <w:rPr>
          <w:rStyle w:val="codeChar"/>
          <w:rPrChange w:id="284" w:author="Dimitri Podborski (formatting)" w:date="2023-02-08T21:47:00Z">
            <w:rPr>
              <w:rFonts w:ascii="Courier New" w:hAnsi="Courier New"/>
            </w:rPr>
          </w:rPrChange>
        </w:rPr>
        <w:t>OriginalFileTypeBox</w:t>
      </w:r>
      <w:r>
        <w:br/>
        <w:t>Mandatory:</w:t>
      </w:r>
      <w:r>
        <w:tab/>
        <w:t>No</w:t>
      </w:r>
      <w:r>
        <w:br/>
        <w:t>Quantity:</w:t>
      </w:r>
      <w:r>
        <w:tab/>
        <w:t>Zero or more in file, zero or one per an item</w:t>
      </w:r>
    </w:p>
    <w:p w14:paraId="5424564E" w14:textId="77777777" w:rsidR="000B5CBE" w:rsidRDefault="000B5CBE" w:rsidP="000B5CBE">
      <w:pPr>
        <w:pStyle w:val="Atom"/>
        <w:tabs>
          <w:tab w:val="left" w:pos="1134"/>
        </w:tabs>
      </w:pPr>
      <w:r>
        <w:t>Box Type:</w:t>
      </w:r>
      <w:r>
        <w:tab/>
      </w:r>
      <w:r w:rsidRPr="004A7AE5">
        <w:rPr>
          <w:rStyle w:val="codeChar"/>
          <w:rPrChange w:id="285" w:author="Dimitri Podborski (formatting)" w:date="2023-02-08T21:47:00Z">
            <w:rPr>
              <w:rFonts w:ascii="Courier New" w:hAnsi="Courier New"/>
              <w:noProof/>
            </w:rPr>
          </w:rPrChange>
        </w:rPr>
        <w:t>'tyco'</w:t>
      </w:r>
      <w:r>
        <w:br/>
        <w:t>Container:</w:t>
      </w:r>
      <w:r>
        <w:tab/>
      </w:r>
      <w:r w:rsidRPr="004A7AE5">
        <w:rPr>
          <w:rStyle w:val="codeChar"/>
          <w:rPrChange w:id="286" w:author="Dimitri Podborski (formatting)" w:date="2023-02-08T21:47:00Z">
            <w:rPr>
              <w:rFonts w:ascii="Courier New" w:hAnsi="Courier New"/>
            </w:rPr>
          </w:rPrChange>
        </w:rPr>
        <w:t>ExtendedTypeBox</w:t>
      </w:r>
      <w:r>
        <w:br/>
        <w:t>Mandatory:</w:t>
      </w:r>
      <w:r>
        <w:tab/>
        <w:t>Yes</w:t>
      </w:r>
      <w:r>
        <w:br/>
        <w:t>Quantity:</w:t>
      </w:r>
      <w:r>
        <w:tab/>
        <w:t>One or more</w:t>
      </w:r>
    </w:p>
    <w:p w14:paraId="110FC927" w14:textId="77777777" w:rsidR="000B5CBE" w:rsidRDefault="000B5CBE" w:rsidP="000B5CBE">
      <w:r>
        <w:t xml:space="preserve">The </w:t>
      </w:r>
      <w:r w:rsidRPr="003A53D5">
        <w:rPr>
          <w:rFonts w:ascii="Courier New" w:hAnsi="Courier New"/>
        </w:rPr>
        <w:t>ExtendedTypeBox</w:t>
      </w:r>
      <w:r>
        <w:t xml:space="preserve"> may be placed after the </w:t>
      </w:r>
      <w:r w:rsidRPr="003A53D5">
        <w:rPr>
          <w:rFonts w:ascii="Courier New" w:hAnsi="Courier New"/>
        </w:rPr>
        <w:t>FileTypeBox</w:t>
      </w:r>
      <w:r>
        <w:t xml:space="preserve">, any </w:t>
      </w:r>
      <w:r w:rsidRPr="003A53D5">
        <w:rPr>
          <w:rFonts w:ascii="Courier New" w:hAnsi="Courier New"/>
        </w:rPr>
        <w:t>SegmentTypeBox</w:t>
      </w:r>
      <w:r>
        <w:t xml:space="preserve">, or any </w:t>
      </w:r>
      <w:r w:rsidRPr="003A53D5">
        <w:rPr>
          <w:rFonts w:ascii="Courier New" w:hAnsi="Courier New"/>
        </w:rPr>
        <w:t>TrackTypeBox</w:t>
      </w:r>
      <w:r>
        <w:t xml:space="preserve">, or used as an item property to indicate that a reader should only process the file, the segment, the track, or the item, respectively, if it supports the processing requirements of all the brands in at least one of the contained </w:t>
      </w:r>
      <w:r w:rsidRPr="003A53D5">
        <w:rPr>
          <w:rFonts w:ascii="Courier New" w:hAnsi="Courier New"/>
        </w:rPr>
        <w:t>TypeCombinationBox</w:t>
      </w:r>
      <w:r>
        <w:t xml:space="preserve">es, or at least one brand in the preceding </w:t>
      </w:r>
      <w:r w:rsidRPr="003A53D5">
        <w:rPr>
          <w:rFonts w:ascii="Courier New" w:hAnsi="Courier New"/>
        </w:rPr>
        <w:t>FileTypeBox</w:t>
      </w:r>
      <w:r>
        <w:t xml:space="preserve">, </w:t>
      </w:r>
      <w:r w:rsidRPr="003A53D5">
        <w:rPr>
          <w:rFonts w:ascii="Courier New" w:hAnsi="Courier New"/>
        </w:rPr>
        <w:t>SegmentTypeBox</w:t>
      </w:r>
      <w:r>
        <w:t xml:space="preserve">, or </w:t>
      </w:r>
      <w:r w:rsidRPr="003A53D5">
        <w:rPr>
          <w:rFonts w:ascii="Courier New" w:hAnsi="Courier New"/>
        </w:rPr>
        <w:t>TrackTypeBox</w:t>
      </w:r>
      <w:r>
        <w:t xml:space="preserve">, or in the </w:t>
      </w:r>
      <w:r w:rsidRPr="003A53D5">
        <w:rPr>
          <w:rFonts w:ascii="Courier New" w:hAnsi="Courier New"/>
        </w:rPr>
        <w:t>BrandProperty</w:t>
      </w:r>
      <w:r>
        <w:t xml:space="preserve"> associated with the same item, respectively.</w:t>
      </w:r>
    </w:p>
    <w:p w14:paraId="25A49657" w14:textId="77777777" w:rsidR="000B5CBE" w:rsidRDefault="000B5CBE" w:rsidP="000B5CBE">
      <w:r>
        <w:t xml:space="preserve">The </w:t>
      </w:r>
      <w:r w:rsidRPr="003A53D5">
        <w:rPr>
          <w:rFonts w:ascii="Courier New" w:hAnsi="Courier New"/>
        </w:rPr>
        <w:t>TypeCombinationBox</w:t>
      </w:r>
      <w:r>
        <w:t xml:space="preserve"> expresses that the associated file, segment, track, or item may contain any boxes or other code points required to be supported in any of the brands listed in the </w:t>
      </w:r>
      <w:r w:rsidRPr="003A53D5">
        <w:rPr>
          <w:rFonts w:ascii="Courier New" w:hAnsi="Courier New"/>
        </w:rPr>
        <w:t>TypeCombinationBox</w:t>
      </w:r>
      <w:r>
        <w:t xml:space="preserve"> and that the associated file, segment, track, or item complies with the intersection of the constraints of the brands listed in the </w:t>
      </w:r>
      <w:r w:rsidRPr="003A53D5">
        <w:rPr>
          <w:rFonts w:ascii="Courier New" w:hAnsi="Courier New"/>
        </w:rPr>
        <w:t>TypeCombinationBox</w:t>
      </w:r>
      <w:r>
        <w:t>.</w:t>
      </w:r>
    </w:p>
    <w:p w14:paraId="362851C9" w14:textId="61031A02" w:rsidR="000B5CBE" w:rsidRPr="007F21D5" w:rsidRDefault="000B5CBE" w:rsidP="00D75219">
      <w:pPr>
        <w:pStyle w:val="Note"/>
        <w:ind w:left="0"/>
      </w:pPr>
      <w:r w:rsidRPr="007F21D5">
        <w:t>NOTE</w:t>
      </w:r>
      <w:r w:rsidR="003D3EC6">
        <w:t xml:space="preserve">   </w:t>
      </w:r>
      <w:r w:rsidRPr="007F21D5">
        <w:t xml:space="preserve">Effectively, if the </w:t>
      </w:r>
      <w:r w:rsidRPr="003A53D5">
        <w:rPr>
          <w:rFonts w:ascii="Courier New" w:hAnsi="Courier New"/>
        </w:rPr>
        <w:t>compatible_brands</w:t>
      </w:r>
      <w:r w:rsidRPr="007F21D5">
        <w:t xml:space="preserve"> in the </w:t>
      </w:r>
      <w:r w:rsidRPr="003A53D5">
        <w:rPr>
          <w:rFonts w:ascii="Courier New" w:hAnsi="Courier New"/>
        </w:rPr>
        <w:t xml:space="preserve">FileTypeBox </w:t>
      </w:r>
      <w:r w:rsidRPr="007F21D5">
        <w:t xml:space="preserve">are labeled </w:t>
      </w:r>
      <w:r w:rsidRPr="003A53D5">
        <w:rPr>
          <w:rFonts w:ascii="Courier New" w:hAnsi="Courier New"/>
        </w:rPr>
        <w:t>C[1], C[2]</w:t>
      </w:r>
      <w:r w:rsidRPr="007F21D5">
        <w:t xml:space="preserve">, etc., and the </w:t>
      </w:r>
      <w:r w:rsidRPr="003A53D5">
        <w:rPr>
          <w:rFonts w:ascii="Courier New" w:hAnsi="Courier New"/>
        </w:rPr>
        <w:t>compatible_brands</w:t>
      </w:r>
      <w:r w:rsidRPr="007F21D5">
        <w:t xml:space="preserve"> in the first </w:t>
      </w:r>
      <w:r w:rsidRPr="003A53D5">
        <w:rPr>
          <w:rFonts w:ascii="Courier New" w:hAnsi="Courier New"/>
        </w:rPr>
        <w:t>TypeCombinationBox D[1,1], D[1,2]</w:t>
      </w:r>
      <w:r w:rsidRPr="007F21D5">
        <w:t xml:space="preserve">, and the second </w:t>
      </w:r>
      <w:r w:rsidRPr="003A53D5">
        <w:rPr>
          <w:rFonts w:ascii="Courier New" w:hAnsi="Courier New"/>
        </w:rPr>
        <w:t>D[2,1], D[2,2]</w:t>
      </w:r>
      <w:r w:rsidRPr="007F21D5">
        <w:t xml:space="preserve">, and so on, then a reader </w:t>
      </w:r>
      <w:r>
        <w:t>has to</w:t>
      </w:r>
      <w:r w:rsidRPr="007F21D5">
        <w:t xml:space="preserve"> support:</w:t>
      </w:r>
    </w:p>
    <w:p w14:paraId="43D65F1D" w14:textId="77777777" w:rsidR="000B5CBE" w:rsidRPr="003A53D5" w:rsidRDefault="000B5CBE" w:rsidP="006A7B3A">
      <w:pPr>
        <w:pStyle w:val="code"/>
        <w:ind w:left="720"/>
      </w:pPr>
      <w:r w:rsidRPr="003A53D5">
        <w:t xml:space="preserve">C[1] </w:t>
      </w:r>
      <w:r w:rsidRPr="003A53D5">
        <w:br/>
        <w:t xml:space="preserve">or C[2] </w:t>
      </w:r>
      <w:r w:rsidRPr="003A53D5">
        <w:br/>
        <w:t>or …</w:t>
      </w:r>
      <w:r w:rsidRPr="003A53D5">
        <w:br/>
        <w:t>or ( D[1,1] and D[1,2] and …)</w:t>
      </w:r>
      <w:r w:rsidRPr="003A53D5">
        <w:br/>
        <w:t>or ( D[2,1] and D[2,2] and …)</w:t>
      </w:r>
      <w:r w:rsidRPr="003A53D5">
        <w:br/>
        <w:t>…</w:t>
      </w:r>
    </w:p>
    <w:p w14:paraId="4E21A4DE" w14:textId="34743AFB" w:rsidR="000B5CBE" w:rsidRDefault="000B5CBE" w:rsidP="000B5CBE">
      <w:pPr>
        <w:pStyle w:val="BoxHeading3"/>
        <w:numPr>
          <w:ilvl w:val="2"/>
          <w:numId w:val="127"/>
        </w:numPr>
      </w:pPr>
      <w:r>
        <w:t>Syntax</w:t>
      </w:r>
    </w:p>
    <w:p w14:paraId="66ECBDA1" w14:textId="5F3F02B3" w:rsidR="000B5CBE" w:rsidRDefault="000B5CBE" w:rsidP="000B5CBE">
      <w:pPr>
        <w:pStyle w:val="code"/>
      </w:pPr>
      <w:r w:rsidRPr="003F528D">
        <w:t xml:space="preserve">aligned(8) class </w:t>
      </w:r>
      <w:r>
        <w:t>TypeCombinationBox extends Box('tyco'</w:t>
      </w:r>
      <w:r w:rsidRPr="003F528D">
        <w:t>)</w:t>
      </w:r>
      <w:ins w:id="287" w:author="Dimitri Podborski (formatting)" w:date="2023-02-08T21:54:00Z">
        <w:r w:rsidR="004A7AE5">
          <w:br/>
        </w:r>
      </w:ins>
      <w:del w:id="288" w:author="Dimitri Podborski (formatting)" w:date="2023-02-08T21:54:00Z">
        <w:r w:rsidRPr="003F528D" w:rsidDel="004A7AE5">
          <w:delText xml:space="preserve"> </w:delText>
        </w:r>
      </w:del>
      <w:r w:rsidRPr="003F528D">
        <w:t>{</w:t>
      </w:r>
      <w:r w:rsidRPr="003F528D">
        <w:br/>
      </w:r>
      <w:r w:rsidRPr="003F528D">
        <w:tab/>
      </w:r>
      <w:r>
        <w:t>unsigned int(32)</w:t>
      </w:r>
      <w:r>
        <w:tab/>
        <w:t>compatible_brands[];</w:t>
      </w:r>
      <w:r>
        <w:tab/>
        <w:t>// to end of the box</w:t>
      </w:r>
      <w:r w:rsidRPr="003F528D">
        <w:br/>
        <w:t>}</w:t>
      </w:r>
    </w:p>
    <w:p w14:paraId="2333A49A" w14:textId="650B4092" w:rsidR="000B5CBE" w:rsidRPr="007F21D5" w:rsidRDefault="000B5CBE" w:rsidP="000B5CBE">
      <w:pPr>
        <w:pStyle w:val="code"/>
      </w:pPr>
      <w:r w:rsidRPr="007F21D5">
        <w:t>aligned(8) class ExtendedTypeBox extends Box('etyp')</w:t>
      </w:r>
      <w:ins w:id="289" w:author="Dimitri Podborski (formatting)" w:date="2023-02-08T21:54:00Z">
        <w:r w:rsidR="004A7AE5">
          <w:br/>
        </w:r>
      </w:ins>
      <w:del w:id="290" w:author="Dimitri Podborski (formatting)" w:date="2023-02-08T21:54:00Z">
        <w:r w:rsidRPr="007F21D5" w:rsidDel="004A7AE5">
          <w:delText xml:space="preserve"> </w:delText>
        </w:r>
      </w:del>
      <w:r w:rsidRPr="007F21D5">
        <w:t>{</w:t>
      </w:r>
      <w:r w:rsidRPr="007F21D5">
        <w:br/>
      </w:r>
      <w:r w:rsidRPr="007F21D5">
        <w:tab/>
        <w:t>TypeCombinationBox</w:t>
      </w:r>
      <w:r w:rsidRPr="007F21D5">
        <w:tab/>
        <w:t>compatible_combinations[];</w:t>
      </w:r>
      <w:r w:rsidRPr="007F21D5">
        <w:tab/>
        <w:t>// to end of the box</w:t>
      </w:r>
      <w:r w:rsidRPr="007F21D5">
        <w:br/>
        <w:t>}</w:t>
      </w:r>
    </w:p>
    <w:p w14:paraId="7AA5AA20" w14:textId="24FFA2A6" w:rsidR="000B5CBE" w:rsidRDefault="000B5CBE" w:rsidP="000B5CBE">
      <w:pPr>
        <w:pStyle w:val="BoxHeading3"/>
        <w:numPr>
          <w:ilvl w:val="2"/>
          <w:numId w:val="127"/>
        </w:numPr>
      </w:pPr>
      <w:r>
        <w:t>Semantics</w:t>
      </w:r>
    </w:p>
    <w:p w14:paraId="4E62CF75" w14:textId="77777777" w:rsidR="000B5CBE" w:rsidRDefault="000B5CBE" w:rsidP="000B5CBE">
      <w:pPr>
        <w:pStyle w:val="fields"/>
      </w:pPr>
      <w:r w:rsidRPr="003A53D5">
        <w:rPr>
          <w:rStyle w:val="CharSDLcode"/>
          <w:rFonts w:ascii="Courier New" w:hAnsi="Courier New"/>
          <w:noProof/>
        </w:rPr>
        <w:t xml:space="preserve">compatible_brands </w:t>
      </w:r>
      <w:r>
        <w:t>is a list of brands.</w:t>
      </w:r>
    </w:p>
    <w:p w14:paraId="3FBDA202" w14:textId="77777777" w:rsidR="000B5CBE" w:rsidRDefault="000B5CBE" w:rsidP="000D6775">
      <w:pPr>
        <w:pStyle w:val="fields"/>
      </w:pPr>
      <w:r w:rsidRPr="003A53D5">
        <w:rPr>
          <w:rFonts w:ascii="Courier New" w:hAnsi="Courier New"/>
        </w:rPr>
        <w:t>compatible_combinations</w:t>
      </w:r>
      <w:r>
        <w:t xml:space="preserve"> is a list of </w:t>
      </w:r>
      <w:r w:rsidRPr="003A53D5">
        <w:rPr>
          <w:rFonts w:ascii="Courier New" w:hAnsi="Courier New"/>
        </w:rPr>
        <w:t>TypeCombinationBox</w:t>
      </w:r>
      <w:r>
        <w:t>es.</w:t>
      </w:r>
    </w:p>
    <w:p w14:paraId="15F08755" w14:textId="0D5C4457" w:rsidR="00DB1901" w:rsidRDefault="00DB1901">
      <w:pPr>
        <w:pStyle w:val="Heading1"/>
        <w:numPr>
          <w:ilvl w:val="0"/>
          <w:numId w:val="127"/>
        </w:numPr>
        <w:tabs>
          <w:tab w:val="clear" w:pos="400"/>
        </w:tabs>
        <w:rPr>
          <w:lang w:val="en-GB"/>
        </w:rPr>
      </w:pPr>
      <w:bookmarkStart w:id="291" w:name="_Toc71020229"/>
      <w:r>
        <w:rPr>
          <w:lang w:val="en-GB"/>
        </w:rPr>
        <w:lastRenderedPageBreak/>
        <w:t>Structure of this document</w:t>
      </w:r>
      <w:bookmarkEnd w:id="291"/>
    </w:p>
    <w:p w14:paraId="0F278BAD" w14:textId="0D01918A" w:rsidR="00DB1901" w:rsidRDefault="00D37704" w:rsidP="00DB1901">
      <w:pPr>
        <w:rPr>
          <w:lang w:val="en-GB"/>
        </w:rPr>
      </w:pPr>
      <w:r>
        <w:rPr>
          <w:lang w:val="en-GB"/>
        </w:rPr>
        <w:t>Clause</w:t>
      </w:r>
      <w:r w:rsidR="00DB1901">
        <w:rPr>
          <w:lang w:val="en-GB"/>
        </w:rPr>
        <w:t xml:space="preserve"> </w:t>
      </w:r>
      <w:r w:rsidR="007003FA">
        <w:rPr>
          <w:lang w:val="en-GB"/>
        </w:rPr>
        <w:fldChar w:fldCharType="begin"/>
      </w:r>
      <w:r w:rsidR="007003FA">
        <w:rPr>
          <w:lang w:val="en-GB"/>
        </w:rPr>
        <w:instrText xml:space="preserve"> REF _Ref59029498 \r \h </w:instrText>
      </w:r>
      <w:r w:rsidR="007003FA">
        <w:rPr>
          <w:lang w:val="en-GB"/>
        </w:rPr>
      </w:r>
      <w:r w:rsidR="007003FA">
        <w:rPr>
          <w:lang w:val="en-GB"/>
        </w:rPr>
        <w:fldChar w:fldCharType="separate"/>
      </w:r>
      <w:r w:rsidR="00ED56F5">
        <w:rPr>
          <w:lang w:val="en-GB"/>
        </w:rPr>
        <w:t>4</w:t>
      </w:r>
      <w:r w:rsidR="007003FA">
        <w:rPr>
          <w:lang w:val="en-GB"/>
        </w:rPr>
        <w:fldChar w:fldCharType="end"/>
      </w:r>
      <w:r w:rsidR="00DB1901">
        <w:rPr>
          <w:lang w:val="en-GB"/>
        </w:rPr>
        <w:t xml:space="preserve"> defines object-structured files; files that are built from boxes.</w:t>
      </w:r>
    </w:p>
    <w:p w14:paraId="7B261594" w14:textId="7A8A4A77" w:rsidR="00DB1901" w:rsidRDefault="00D37704" w:rsidP="00DB1901">
      <w:pPr>
        <w:rPr>
          <w:lang w:val="en-GB"/>
        </w:rPr>
      </w:pPr>
      <w:r>
        <w:rPr>
          <w:lang w:val="en-GB"/>
        </w:rPr>
        <w:t>Clause</w:t>
      </w:r>
      <w:r w:rsidR="00DB1901">
        <w:rPr>
          <w:lang w:val="en-GB"/>
        </w:rPr>
        <w:t xml:space="preserve"> </w:t>
      </w:r>
      <w:r w:rsidR="007003FA">
        <w:rPr>
          <w:lang w:val="en-GB"/>
        </w:rPr>
        <w:fldChar w:fldCharType="begin"/>
      </w:r>
      <w:r w:rsidR="007003FA">
        <w:rPr>
          <w:lang w:val="en-GB"/>
        </w:rPr>
        <w:instrText xml:space="preserve"> REF _Ref59029499 \r \h </w:instrText>
      </w:r>
      <w:r w:rsidR="007003FA">
        <w:rPr>
          <w:lang w:val="en-GB"/>
        </w:rPr>
      </w:r>
      <w:r w:rsidR="007003FA">
        <w:rPr>
          <w:lang w:val="en-GB"/>
        </w:rPr>
        <w:fldChar w:fldCharType="separate"/>
      </w:r>
      <w:r w:rsidR="00ED56F5">
        <w:rPr>
          <w:lang w:val="en-GB"/>
        </w:rPr>
        <w:t>6</w:t>
      </w:r>
      <w:r w:rsidR="007003FA">
        <w:rPr>
          <w:lang w:val="en-GB"/>
        </w:rPr>
        <w:fldChar w:fldCharType="end"/>
      </w:r>
      <w:r w:rsidR="00DB1901">
        <w:rPr>
          <w:lang w:val="en-GB"/>
        </w:rPr>
        <w:t xml:space="preserve"> gives the core concepts and data-types for time-based presentations, called 'movies' in this document.</w:t>
      </w:r>
    </w:p>
    <w:p w14:paraId="7F16D5A2" w14:textId="0F24C37D" w:rsidR="00DB1901" w:rsidRDefault="00D37704" w:rsidP="00DB1901">
      <w:pPr>
        <w:rPr>
          <w:lang w:val="en-GB"/>
        </w:rPr>
      </w:pPr>
      <w:r>
        <w:rPr>
          <w:lang w:val="en-GB"/>
        </w:rPr>
        <w:t>Clause</w:t>
      </w:r>
      <w:r w:rsidR="00DB1901">
        <w:rPr>
          <w:lang w:val="en-GB"/>
        </w:rPr>
        <w:t xml:space="preserve"> </w:t>
      </w:r>
      <w:r w:rsidR="00D743B0">
        <w:rPr>
          <w:lang w:val="en-GB"/>
        </w:rPr>
        <w:fldChar w:fldCharType="begin"/>
      </w:r>
      <w:r w:rsidR="00D743B0">
        <w:rPr>
          <w:lang w:val="en-GB"/>
        </w:rPr>
        <w:instrText xml:space="preserve"> REF _Ref59030404 \r \h </w:instrText>
      </w:r>
      <w:r w:rsidR="00D743B0">
        <w:rPr>
          <w:lang w:val="en-GB"/>
        </w:rPr>
      </w:r>
      <w:r w:rsidR="00D743B0">
        <w:rPr>
          <w:lang w:val="en-GB"/>
        </w:rPr>
        <w:fldChar w:fldCharType="separate"/>
      </w:r>
      <w:r w:rsidR="00ED56F5">
        <w:rPr>
          <w:lang w:val="en-GB"/>
        </w:rPr>
        <w:t>8</w:t>
      </w:r>
      <w:r w:rsidR="00D743B0">
        <w:rPr>
          <w:lang w:val="en-GB"/>
        </w:rPr>
        <w:fldChar w:fldCharType="end"/>
      </w:r>
      <w:r w:rsidR="00DB1901">
        <w:rPr>
          <w:lang w:val="en-GB"/>
        </w:rPr>
        <w:t xml:space="preserve"> defines the boxes used by time-based presentations, and other formats.</w:t>
      </w:r>
    </w:p>
    <w:p w14:paraId="2A0EA642" w14:textId="27376AD1" w:rsidR="00DB1901" w:rsidRDefault="00D37704" w:rsidP="00DB1901">
      <w:pPr>
        <w:rPr>
          <w:lang w:val="en-GB"/>
        </w:rPr>
      </w:pPr>
      <w:r>
        <w:rPr>
          <w:lang w:val="en-GB"/>
        </w:rPr>
        <w:t>Clause</w:t>
      </w:r>
      <w:r w:rsidR="00DB1901">
        <w:rPr>
          <w:lang w:val="en-GB"/>
        </w:rPr>
        <w:t xml:space="preserve"> </w:t>
      </w:r>
      <w:r w:rsidR="00D743B0">
        <w:rPr>
          <w:lang w:val="en-GB"/>
        </w:rPr>
        <w:fldChar w:fldCharType="begin"/>
      </w:r>
      <w:r w:rsidR="00D743B0">
        <w:rPr>
          <w:lang w:val="en-GB"/>
        </w:rPr>
        <w:instrText xml:space="preserve"> REF _Ref59030433 \r \h </w:instrText>
      </w:r>
      <w:r w:rsidR="00D743B0">
        <w:rPr>
          <w:lang w:val="en-GB"/>
        </w:rPr>
      </w:r>
      <w:r w:rsidR="00D743B0">
        <w:rPr>
          <w:lang w:val="en-GB"/>
        </w:rPr>
        <w:fldChar w:fldCharType="separate"/>
      </w:r>
      <w:r w:rsidR="00ED56F5">
        <w:rPr>
          <w:lang w:val="en-GB"/>
        </w:rPr>
        <w:t>9</w:t>
      </w:r>
      <w:r w:rsidR="00D743B0">
        <w:rPr>
          <w:lang w:val="en-GB"/>
        </w:rPr>
        <w:fldChar w:fldCharType="end"/>
      </w:r>
      <w:r w:rsidR="00DB1901">
        <w:rPr>
          <w:lang w:val="en-GB"/>
        </w:rPr>
        <w:t xml:space="preserve"> defines the hint track formats used to support some streaming protocols.</w:t>
      </w:r>
    </w:p>
    <w:p w14:paraId="0F0CF5F1" w14:textId="27B098AB" w:rsidR="00DB1901" w:rsidRDefault="00D37704" w:rsidP="00DB1901">
      <w:pPr>
        <w:rPr>
          <w:lang w:val="en-GB"/>
        </w:rPr>
      </w:pPr>
      <w:r>
        <w:rPr>
          <w:lang w:val="en-GB"/>
        </w:rPr>
        <w:t>Clause</w:t>
      </w:r>
      <w:r w:rsidR="00DB1901">
        <w:rPr>
          <w:lang w:val="en-GB"/>
        </w:rPr>
        <w:t xml:space="preserve"> </w:t>
      </w:r>
      <w:r w:rsidR="00D743B0">
        <w:rPr>
          <w:lang w:val="en-GB"/>
        </w:rPr>
        <w:fldChar w:fldCharType="begin"/>
      </w:r>
      <w:r w:rsidR="00D743B0">
        <w:rPr>
          <w:lang w:val="en-GB"/>
        </w:rPr>
        <w:instrText xml:space="preserve"> REF _Ref59030453 \r \h </w:instrText>
      </w:r>
      <w:r w:rsidR="00D743B0">
        <w:rPr>
          <w:lang w:val="en-GB"/>
        </w:rPr>
      </w:r>
      <w:r w:rsidR="00D743B0">
        <w:rPr>
          <w:lang w:val="en-GB"/>
        </w:rPr>
        <w:fldChar w:fldCharType="separate"/>
      </w:r>
      <w:r w:rsidR="00ED56F5">
        <w:rPr>
          <w:lang w:val="en-GB"/>
        </w:rPr>
        <w:t>10</w:t>
      </w:r>
      <w:r w:rsidR="00D743B0">
        <w:rPr>
          <w:lang w:val="en-GB"/>
        </w:rPr>
        <w:fldChar w:fldCharType="end"/>
      </w:r>
      <w:r w:rsidR="00DB1901">
        <w:rPr>
          <w:lang w:val="en-GB"/>
        </w:rPr>
        <w:t xml:space="preserve"> builds on the concept of sample groups as defined in </w:t>
      </w:r>
      <w:r w:rsidR="00D743B0">
        <w:rPr>
          <w:lang w:val="en-GB"/>
        </w:rPr>
        <w:fldChar w:fldCharType="begin"/>
      </w:r>
      <w:r w:rsidR="00D743B0">
        <w:rPr>
          <w:lang w:val="en-GB"/>
        </w:rPr>
        <w:instrText xml:space="preserve"> REF _Ref39061789 \r \h </w:instrText>
      </w:r>
      <w:r w:rsidR="00D743B0">
        <w:rPr>
          <w:lang w:val="en-GB"/>
        </w:rPr>
      </w:r>
      <w:r w:rsidR="00D743B0">
        <w:rPr>
          <w:lang w:val="en-GB"/>
        </w:rPr>
        <w:fldChar w:fldCharType="separate"/>
      </w:r>
      <w:r w:rsidR="00ED56F5">
        <w:rPr>
          <w:lang w:val="en-GB"/>
        </w:rPr>
        <w:t>8.9</w:t>
      </w:r>
      <w:r w:rsidR="00D743B0">
        <w:rPr>
          <w:lang w:val="en-GB"/>
        </w:rPr>
        <w:fldChar w:fldCharType="end"/>
      </w:r>
      <w:r w:rsidR="00DB1901">
        <w:rPr>
          <w:lang w:val="en-GB"/>
        </w:rPr>
        <w:t xml:space="preserve"> and defines some sample groups.</w:t>
      </w:r>
    </w:p>
    <w:p w14:paraId="7F43C85B" w14:textId="1F4BE430" w:rsidR="00DB1901" w:rsidRDefault="00D37704" w:rsidP="00DB1901">
      <w:pPr>
        <w:rPr>
          <w:lang w:val="en-GB"/>
        </w:rPr>
      </w:pPr>
      <w:r>
        <w:rPr>
          <w:lang w:val="en-GB"/>
        </w:rPr>
        <w:t>Clause</w:t>
      </w:r>
      <w:r w:rsidR="00DB1901">
        <w:rPr>
          <w:lang w:val="en-GB"/>
        </w:rPr>
        <w:t xml:space="preserve"> </w:t>
      </w:r>
      <w:r w:rsidR="00D743B0">
        <w:rPr>
          <w:lang w:val="en-GB"/>
        </w:rPr>
        <w:fldChar w:fldCharType="begin"/>
      </w:r>
      <w:r w:rsidR="00D743B0">
        <w:rPr>
          <w:lang w:val="en-GB"/>
        </w:rPr>
        <w:instrText xml:space="preserve"> REF _Ref59030494 \r \h </w:instrText>
      </w:r>
      <w:r w:rsidR="00D743B0">
        <w:rPr>
          <w:lang w:val="en-GB"/>
        </w:rPr>
      </w:r>
      <w:r w:rsidR="00D743B0">
        <w:rPr>
          <w:lang w:val="en-GB"/>
        </w:rPr>
        <w:fldChar w:fldCharType="separate"/>
      </w:r>
      <w:r w:rsidR="00ED56F5">
        <w:rPr>
          <w:lang w:val="en-GB"/>
        </w:rPr>
        <w:t>11</w:t>
      </w:r>
      <w:r w:rsidR="00D743B0">
        <w:rPr>
          <w:lang w:val="en-GB"/>
        </w:rPr>
        <w:fldChar w:fldCharType="end"/>
      </w:r>
      <w:r w:rsidR="00DB1901">
        <w:rPr>
          <w:lang w:val="en-GB"/>
        </w:rPr>
        <w:t xml:space="preserve"> defines how to base a file format on this specification.</w:t>
      </w:r>
    </w:p>
    <w:p w14:paraId="666A58E5" w14:textId="1F53E6A5" w:rsidR="00DB1901" w:rsidRPr="007E1533" w:rsidRDefault="00D37704" w:rsidP="00D37704">
      <w:pPr>
        <w:rPr>
          <w:lang w:val="en-GB"/>
        </w:rPr>
      </w:pPr>
      <w:r>
        <w:rPr>
          <w:lang w:val="en-GB"/>
        </w:rPr>
        <w:t>Clause</w:t>
      </w:r>
      <w:r w:rsidR="00DB1901">
        <w:rPr>
          <w:lang w:val="en-GB"/>
        </w:rPr>
        <w:t xml:space="preserve"> </w:t>
      </w:r>
      <w:r w:rsidR="00D743B0">
        <w:rPr>
          <w:lang w:val="en-GB"/>
        </w:rPr>
        <w:fldChar w:fldCharType="begin"/>
      </w:r>
      <w:r w:rsidR="00D743B0">
        <w:rPr>
          <w:lang w:val="en-GB"/>
        </w:rPr>
        <w:instrText xml:space="preserve"> REF _Ref264880284 \r \h </w:instrText>
      </w:r>
      <w:r w:rsidR="00D743B0">
        <w:rPr>
          <w:lang w:val="en-GB"/>
        </w:rPr>
      </w:r>
      <w:r w:rsidR="00D743B0">
        <w:rPr>
          <w:lang w:val="en-GB"/>
        </w:rPr>
        <w:fldChar w:fldCharType="separate"/>
      </w:r>
      <w:r w:rsidR="00ED56F5">
        <w:rPr>
          <w:lang w:val="en-GB"/>
        </w:rPr>
        <w:t>12</w:t>
      </w:r>
      <w:r w:rsidR="00D743B0">
        <w:rPr>
          <w:lang w:val="en-GB"/>
        </w:rPr>
        <w:fldChar w:fldCharType="end"/>
      </w:r>
      <w:r w:rsidR="00DB1901">
        <w:rPr>
          <w:lang w:val="en-GB"/>
        </w:rPr>
        <w:t xml:space="preserve"> builds on the general concepts of tracks as defined in </w:t>
      </w:r>
      <w:r w:rsidR="00EE094B">
        <w:rPr>
          <w:lang w:val="en-GB"/>
        </w:rPr>
        <w:t>C</w:t>
      </w:r>
      <w:r>
        <w:rPr>
          <w:lang w:val="en-GB"/>
        </w:rPr>
        <w:t>lause</w:t>
      </w:r>
      <w:r w:rsidR="00D743B0">
        <w:rPr>
          <w:lang w:val="en-GB"/>
        </w:rPr>
        <w:t xml:space="preserve"> </w:t>
      </w:r>
      <w:r w:rsidR="00D743B0">
        <w:rPr>
          <w:lang w:val="en-GB"/>
        </w:rPr>
        <w:fldChar w:fldCharType="begin"/>
      </w:r>
      <w:r w:rsidR="00D743B0">
        <w:rPr>
          <w:lang w:val="en-GB"/>
        </w:rPr>
        <w:instrText xml:space="preserve"> REF _Ref59030404 \r \h </w:instrText>
      </w:r>
      <w:r w:rsidR="00D743B0">
        <w:rPr>
          <w:lang w:val="en-GB"/>
        </w:rPr>
      </w:r>
      <w:r w:rsidR="00D743B0">
        <w:rPr>
          <w:lang w:val="en-GB"/>
        </w:rPr>
        <w:fldChar w:fldCharType="separate"/>
      </w:r>
      <w:r w:rsidR="00ED56F5">
        <w:rPr>
          <w:lang w:val="en-GB"/>
        </w:rPr>
        <w:t>8</w:t>
      </w:r>
      <w:r w:rsidR="00D743B0">
        <w:rPr>
          <w:lang w:val="en-GB"/>
        </w:rPr>
        <w:fldChar w:fldCharType="end"/>
      </w:r>
      <w:r w:rsidR="00DB1901">
        <w:rPr>
          <w:lang w:val="en-GB"/>
        </w:rPr>
        <w:t>, and defines track formats for various general types of media (video, sound, etc.).</w:t>
      </w:r>
    </w:p>
    <w:p w14:paraId="18E1438D" w14:textId="2A2F226F" w:rsidR="00DB1901" w:rsidRDefault="00D743B0" w:rsidP="00DB1901">
      <w:pPr>
        <w:rPr>
          <w:lang w:val="en-GB"/>
        </w:rPr>
      </w:pPr>
      <w:r>
        <w:rPr>
          <w:lang w:val="en-GB"/>
        </w:rPr>
        <w:fldChar w:fldCharType="begin"/>
      </w:r>
      <w:r>
        <w:rPr>
          <w:lang w:val="en-GB"/>
        </w:rPr>
        <w:instrText xml:space="preserve"> REF _Ref59030540 \r \h </w:instrText>
      </w:r>
      <w:r>
        <w:rPr>
          <w:lang w:val="en-GB"/>
        </w:rPr>
      </w:r>
      <w:r>
        <w:rPr>
          <w:lang w:val="en-GB"/>
        </w:rPr>
        <w:fldChar w:fldCharType="separate"/>
      </w:r>
      <w:r w:rsidR="00ED56F5">
        <w:rPr>
          <w:lang w:val="en-GB"/>
        </w:rPr>
        <w:t>Annex A</w:t>
      </w:r>
      <w:r>
        <w:rPr>
          <w:lang w:val="en-GB"/>
        </w:rPr>
        <w:fldChar w:fldCharType="end"/>
      </w:r>
      <w:r w:rsidR="00DB1901">
        <w:rPr>
          <w:lang w:val="en-GB"/>
        </w:rPr>
        <w:t xml:space="preserve"> </w:t>
      </w:r>
      <w:r w:rsidR="00DB1901" w:rsidRPr="0097571A">
        <w:rPr>
          <w:lang w:val="en-GB"/>
        </w:rPr>
        <w:t>provides an informative introduction</w:t>
      </w:r>
      <w:r w:rsidR="00DB1901">
        <w:rPr>
          <w:lang w:val="en-GB"/>
        </w:rPr>
        <w:t xml:space="preserve"> to time-based presentations</w:t>
      </w:r>
      <w:r w:rsidR="00DB1901" w:rsidRPr="0097571A">
        <w:rPr>
          <w:lang w:val="en-GB"/>
        </w:rPr>
        <w:t>, which may be of assistance to first-time readers</w:t>
      </w:r>
      <w:r>
        <w:rPr>
          <w:lang w:val="en-GB"/>
        </w:rPr>
        <w:t xml:space="preserve"> and implementers</w:t>
      </w:r>
      <w:r w:rsidR="00DB1901" w:rsidRPr="0097571A">
        <w:rPr>
          <w:lang w:val="en-GB"/>
        </w:rPr>
        <w:t>.</w:t>
      </w:r>
    </w:p>
    <w:p w14:paraId="14E94374" w14:textId="1905D7B7" w:rsidR="00DB1901" w:rsidRDefault="00D743B0" w:rsidP="00DB1901">
      <w:pPr>
        <w:rPr>
          <w:lang w:val="en-GB"/>
        </w:rPr>
      </w:pPr>
      <w:r>
        <w:rPr>
          <w:lang w:val="en-GB"/>
        </w:rPr>
        <w:fldChar w:fldCharType="begin"/>
      </w:r>
      <w:r>
        <w:rPr>
          <w:lang w:val="en-GB"/>
        </w:rPr>
        <w:instrText xml:space="preserve"> REF _Ref526254868 \r \h </w:instrText>
      </w:r>
      <w:r>
        <w:rPr>
          <w:lang w:val="en-GB"/>
        </w:rPr>
      </w:r>
      <w:r>
        <w:rPr>
          <w:lang w:val="en-GB"/>
        </w:rPr>
        <w:fldChar w:fldCharType="separate"/>
      </w:r>
      <w:r w:rsidR="00ED56F5">
        <w:rPr>
          <w:lang w:val="en-GB"/>
        </w:rPr>
        <w:t>Annex B</w:t>
      </w:r>
      <w:r>
        <w:rPr>
          <w:lang w:val="en-GB"/>
        </w:rPr>
        <w:fldChar w:fldCharType="end"/>
      </w:r>
      <w:r w:rsidR="00DB1901">
        <w:rPr>
          <w:lang w:val="en-GB"/>
        </w:rPr>
        <w:t xml:space="preserve"> provides g</w:t>
      </w:r>
      <w:r w:rsidR="00DB1901" w:rsidRPr="0097571A">
        <w:rPr>
          <w:lang w:val="en-GB"/>
        </w:rPr>
        <w:t>uidance on writing derived specifications</w:t>
      </w:r>
      <w:r w:rsidR="00DB1901">
        <w:rPr>
          <w:lang w:val="en-GB"/>
        </w:rPr>
        <w:t>.</w:t>
      </w:r>
    </w:p>
    <w:p w14:paraId="53CD7AB4" w14:textId="4E6CFB1F" w:rsidR="00DB1901" w:rsidRDefault="00D743B0" w:rsidP="00DB1901">
      <w:pPr>
        <w:rPr>
          <w:lang w:val="en-GB"/>
        </w:rPr>
      </w:pPr>
      <w:r>
        <w:rPr>
          <w:lang w:val="en-GB"/>
        </w:rPr>
        <w:fldChar w:fldCharType="begin"/>
      </w:r>
      <w:r>
        <w:rPr>
          <w:lang w:val="en-GB"/>
        </w:rPr>
        <w:instrText xml:space="preserve"> REF _Ref536695109 \r \h </w:instrText>
      </w:r>
      <w:r>
        <w:rPr>
          <w:lang w:val="en-GB"/>
        </w:rPr>
      </w:r>
      <w:r>
        <w:rPr>
          <w:lang w:val="en-GB"/>
        </w:rPr>
        <w:fldChar w:fldCharType="separate"/>
      </w:r>
      <w:r w:rsidR="00ED56F5">
        <w:rPr>
          <w:lang w:val="en-GB"/>
        </w:rPr>
        <w:t>Annex C</w:t>
      </w:r>
      <w:r>
        <w:rPr>
          <w:lang w:val="en-GB"/>
        </w:rPr>
        <w:fldChar w:fldCharType="end"/>
      </w:r>
      <w:r w:rsidR="00DB1901">
        <w:rPr>
          <w:lang w:val="en-GB"/>
        </w:rPr>
        <w:t xml:space="preserve"> provides the syntax for uniform resource identifier (URI) fragments.</w:t>
      </w:r>
    </w:p>
    <w:p w14:paraId="0CE922C3" w14:textId="55DE3BDC" w:rsidR="00DB1901" w:rsidRDefault="00D743B0" w:rsidP="00DB1901">
      <w:pPr>
        <w:rPr>
          <w:lang w:val="en-GB"/>
        </w:rPr>
      </w:pPr>
      <w:r>
        <w:rPr>
          <w:lang w:val="en-GB"/>
        </w:rPr>
        <w:fldChar w:fldCharType="begin"/>
      </w:r>
      <w:r>
        <w:rPr>
          <w:lang w:val="en-GB"/>
        </w:rPr>
        <w:instrText xml:space="preserve"> REF _Ref525294110 \r \h </w:instrText>
      </w:r>
      <w:r>
        <w:rPr>
          <w:lang w:val="en-GB"/>
        </w:rPr>
      </w:r>
      <w:r>
        <w:rPr>
          <w:lang w:val="en-GB"/>
        </w:rPr>
        <w:fldChar w:fldCharType="separate"/>
      </w:r>
      <w:r w:rsidR="00ED56F5">
        <w:rPr>
          <w:lang w:val="en-GB"/>
        </w:rPr>
        <w:t>Annex D</w:t>
      </w:r>
      <w:r>
        <w:rPr>
          <w:lang w:val="en-GB"/>
        </w:rPr>
        <w:fldChar w:fldCharType="end"/>
      </w:r>
      <w:r w:rsidR="00DB1901">
        <w:rPr>
          <w:lang w:val="en-GB"/>
        </w:rPr>
        <w:t xml:space="preserve"> documents how identifier values defined externally to this document are managed.</w:t>
      </w:r>
    </w:p>
    <w:p w14:paraId="66E73E5F" w14:textId="4B393AFE" w:rsidR="00DB1901" w:rsidRDefault="00D743B0" w:rsidP="00DB1901">
      <w:pPr>
        <w:rPr>
          <w:lang w:val="en-GB"/>
        </w:rPr>
      </w:pPr>
      <w:r>
        <w:rPr>
          <w:lang w:val="en-GB"/>
        </w:rPr>
        <w:fldChar w:fldCharType="begin"/>
      </w:r>
      <w:r>
        <w:rPr>
          <w:lang w:val="en-GB"/>
        </w:rPr>
        <w:instrText xml:space="preserve"> REF _Ref60981195 \r \h </w:instrText>
      </w:r>
      <w:r>
        <w:rPr>
          <w:lang w:val="en-GB"/>
        </w:rPr>
      </w:r>
      <w:r>
        <w:rPr>
          <w:lang w:val="en-GB"/>
        </w:rPr>
        <w:fldChar w:fldCharType="separate"/>
      </w:r>
      <w:r w:rsidR="00ED56F5">
        <w:rPr>
          <w:lang w:val="en-GB"/>
        </w:rPr>
        <w:t>Annex E</w:t>
      </w:r>
      <w:r>
        <w:rPr>
          <w:lang w:val="en-GB"/>
        </w:rPr>
        <w:fldChar w:fldCharType="end"/>
      </w:r>
      <w:r w:rsidR="00DB1901">
        <w:rPr>
          <w:lang w:val="en-GB"/>
        </w:rPr>
        <w:t xml:space="preserve"> defines brands that may be used to identify the conformance and reader requirements to the structures defined in this document for time-based presentations.</w:t>
      </w:r>
    </w:p>
    <w:p w14:paraId="5050B0CE" w14:textId="219C6FBE" w:rsidR="00DB1901" w:rsidRDefault="00D743B0" w:rsidP="00DB1901">
      <w:pPr>
        <w:rPr>
          <w:lang w:val="en-GB"/>
        </w:rPr>
      </w:pPr>
      <w:r>
        <w:rPr>
          <w:lang w:val="en-GB"/>
        </w:rPr>
        <w:fldChar w:fldCharType="begin"/>
      </w:r>
      <w:r>
        <w:rPr>
          <w:lang w:val="en-GB"/>
        </w:rPr>
        <w:instrText xml:space="preserve"> REF _Ref22544207 \r \h </w:instrText>
      </w:r>
      <w:r>
        <w:rPr>
          <w:lang w:val="en-GB"/>
        </w:rPr>
      </w:r>
      <w:r>
        <w:rPr>
          <w:lang w:val="en-GB"/>
        </w:rPr>
        <w:fldChar w:fldCharType="separate"/>
      </w:r>
      <w:r w:rsidR="00ED56F5">
        <w:rPr>
          <w:lang w:val="en-GB"/>
        </w:rPr>
        <w:t>Annex F</w:t>
      </w:r>
      <w:r>
        <w:rPr>
          <w:lang w:val="en-GB"/>
        </w:rPr>
        <w:fldChar w:fldCharType="end"/>
      </w:r>
      <w:r w:rsidR="00DB1901">
        <w:rPr>
          <w:lang w:val="en-GB"/>
        </w:rPr>
        <w:t xml:space="preserve"> contains the formal IANA registration of segments.</w:t>
      </w:r>
    </w:p>
    <w:p w14:paraId="429BB710" w14:textId="4BEF7A4E" w:rsidR="00DB1901" w:rsidRDefault="00D743B0" w:rsidP="00DB1901">
      <w:pPr>
        <w:rPr>
          <w:lang w:val="en-GB"/>
        </w:rPr>
      </w:pPr>
      <w:r>
        <w:rPr>
          <w:lang w:val="en-GB"/>
        </w:rPr>
        <w:fldChar w:fldCharType="begin"/>
      </w:r>
      <w:r>
        <w:rPr>
          <w:lang w:val="en-GB"/>
        </w:rPr>
        <w:instrText xml:space="preserve"> REF _Ref59030640 \r \h </w:instrText>
      </w:r>
      <w:r>
        <w:rPr>
          <w:lang w:val="en-GB"/>
        </w:rPr>
      </w:r>
      <w:r>
        <w:rPr>
          <w:lang w:val="en-GB"/>
        </w:rPr>
        <w:fldChar w:fldCharType="separate"/>
      </w:r>
      <w:r w:rsidR="00ED56F5">
        <w:rPr>
          <w:lang w:val="en-GB"/>
        </w:rPr>
        <w:t>Annex G</w:t>
      </w:r>
      <w:r>
        <w:rPr>
          <w:lang w:val="en-GB"/>
        </w:rPr>
        <w:fldChar w:fldCharType="end"/>
      </w:r>
      <w:r w:rsidR="00DB1901">
        <w:rPr>
          <w:lang w:val="en-GB"/>
        </w:rPr>
        <w:t xml:space="preserve"> defines some forms used for labelling metadata with uniform resource identifier (URI) labels.</w:t>
      </w:r>
    </w:p>
    <w:p w14:paraId="6ACAADB0" w14:textId="09D1B92E" w:rsidR="00DB1901" w:rsidRDefault="00D743B0" w:rsidP="00DB1901">
      <w:pPr>
        <w:rPr>
          <w:lang w:val="en-GB"/>
        </w:rPr>
      </w:pPr>
      <w:r>
        <w:rPr>
          <w:lang w:val="en-GB"/>
        </w:rPr>
        <w:fldChar w:fldCharType="begin"/>
      </w:r>
      <w:r>
        <w:rPr>
          <w:lang w:val="en-GB"/>
        </w:rPr>
        <w:instrText xml:space="preserve"> REF _Ref187376558 \r \h </w:instrText>
      </w:r>
      <w:r>
        <w:rPr>
          <w:lang w:val="en-GB"/>
        </w:rPr>
      </w:r>
      <w:r>
        <w:rPr>
          <w:lang w:val="en-GB"/>
        </w:rPr>
        <w:fldChar w:fldCharType="separate"/>
      </w:r>
      <w:r w:rsidR="00ED56F5">
        <w:rPr>
          <w:lang w:val="en-GB"/>
        </w:rPr>
        <w:t>Annex H</w:t>
      </w:r>
      <w:r>
        <w:rPr>
          <w:lang w:val="en-GB"/>
        </w:rPr>
        <w:fldChar w:fldCharType="end"/>
      </w:r>
      <w:r w:rsidR="00DB1901">
        <w:rPr>
          <w:lang w:val="en-GB"/>
        </w:rPr>
        <w:t xml:space="preserve"> provides an overview of the use of hint tracks for RTP streams and RTP stream reception.</w:t>
      </w:r>
    </w:p>
    <w:p w14:paraId="7C7620B6" w14:textId="69D994F0" w:rsidR="00DB1901" w:rsidRDefault="00D743B0" w:rsidP="00DB1901">
      <w:pPr>
        <w:rPr>
          <w:lang w:val="en-GB"/>
        </w:rPr>
      </w:pPr>
      <w:r>
        <w:rPr>
          <w:lang w:val="en-GB"/>
        </w:rPr>
        <w:fldChar w:fldCharType="begin"/>
      </w:r>
      <w:r>
        <w:rPr>
          <w:lang w:val="en-GB"/>
        </w:rPr>
        <w:instrText xml:space="preserve"> REF _Ref187378325 \r \h </w:instrText>
      </w:r>
      <w:r>
        <w:rPr>
          <w:lang w:val="en-GB"/>
        </w:rPr>
      </w:r>
      <w:r>
        <w:rPr>
          <w:lang w:val="en-GB"/>
        </w:rPr>
        <w:fldChar w:fldCharType="separate"/>
      </w:r>
      <w:r w:rsidR="00ED56F5">
        <w:rPr>
          <w:lang w:val="en-GB"/>
        </w:rPr>
        <w:t>Annex I</w:t>
      </w:r>
      <w:r>
        <w:rPr>
          <w:lang w:val="en-GB"/>
        </w:rPr>
        <w:fldChar w:fldCharType="end"/>
      </w:r>
      <w:r w:rsidR="00DB1901">
        <w:rPr>
          <w:lang w:val="en-GB"/>
        </w:rPr>
        <w:t xml:space="preserve"> contains the formal definitions of the types of stream access points in timed media streams.</w:t>
      </w:r>
    </w:p>
    <w:p w14:paraId="5AD1D5FC" w14:textId="1EFBFC68" w:rsidR="00DB1901" w:rsidRDefault="00D743B0" w:rsidP="00DB1901">
      <w:pPr>
        <w:rPr>
          <w:lang w:val="en-GB"/>
        </w:rPr>
      </w:pPr>
      <w:r>
        <w:rPr>
          <w:lang w:val="en-GB"/>
        </w:rPr>
        <w:fldChar w:fldCharType="begin"/>
      </w:r>
      <w:r>
        <w:rPr>
          <w:lang w:val="en-GB"/>
        </w:rPr>
        <w:instrText xml:space="preserve"> REF _Ref525294384 \r \h </w:instrText>
      </w:r>
      <w:r>
        <w:rPr>
          <w:lang w:val="en-GB"/>
        </w:rPr>
      </w:r>
      <w:r>
        <w:rPr>
          <w:lang w:val="en-GB"/>
        </w:rPr>
        <w:fldChar w:fldCharType="separate"/>
      </w:r>
      <w:r w:rsidR="00ED56F5">
        <w:rPr>
          <w:lang w:val="en-GB"/>
        </w:rPr>
        <w:t>Annex J</w:t>
      </w:r>
      <w:r>
        <w:rPr>
          <w:lang w:val="en-GB"/>
        </w:rPr>
        <w:fldChar w:fldCharType="end"/>
      </w:r>
      <w:r w:rsidR="00DB1901">
        <w:rPr>
          <w:lang w:val="en-GB"/>
        </w:rPr>
        <w:t xml:space="preserve"> contains examples of the use of the </w:t>
      </w:r>
      <w:r w:rsidR="00DB1901" w:rsidRPr="00D37704">
        <w:rPr>
          <w:rFonts w:ascii="Courier New" w:hAnsi="Courier New" w:cs="Courier New"/>
          <w:lang w:val="en-GB"/>
        </w:rPr>
        <w:t>SegmentIndexBox</w:t>
      </w:r>
      <w:r w:rsidR="00DB1901">
        <w:rPr>
          <w:lang w:val="en-GB"/>
        </w:rPr>
        <w:t xml:space="preserve"> defined in </w:t>
      </w:r>
      <w:r>
        <w:rPr>
          <w:lang w:val="en-GB"/>
        </w:rPr>
        <w:fldChar w:fldCharType="begin"/>
      </w:r>
      <w:r>
        <w:rPr>
          <w:lang w:val="en-GB"/>
        </w:rPr>
        <w:instrText xml:space="preserve"> REF _Ref59030761 \r \h </w:instrText>
      </w:r>
      <w:r>
        <w:rPr>
          <w:lang w:val="en-GB"/>
        </w:rPr>
      </w:r>
      <w:r>
        <w:rPr>
          <w:lang w:val="en-GB"/>
        </w:rPr>
        <w:fldChar w:fldCharType="separate"/>
      </w:r>
      <w:r w:rsidR="00ED56F5">
        <w:rPr>
          <w:lang w:val="en-GB"/>
        </w:rPr>
        <w:t>8.16.3</w:t>
      </w:r>
      <w:r>
        <w:rPr>
          <w:lang w:val="en-GB"/>
        </w:rPr>
        <w:fldChar w:fldCharType="end"/>
      </w:r>
      <w:r w:rsidR="00DB1901">
        <w:rPr>
          <w:lang w:val="en-GB"/>
        </w:rPr>
        <w:t>.</w:t>
      </w:r>
    </w:p>
    <w:p w14:paraId="3F0B05BB" w14:textId="73E2A9D5" w:rsidR="00DB1901" w:rsidRPr="0097571A" w:rsidRDefault="00D743B0" w:rsidP="00DB1901">
      <w:pPr>
        <w:rPr>
          <w:lang w:val="en-GB"/>
        </w:rPr>
      </w:pPr>
      <w:r>
        <w:rPr>
          <w:lang w:val="en-GB"/>
        </w:rPr>
        <w:fldChar w:fldCharType="begin"/>
      </w:r>
      <w:r>
        <w:rPr>
          <w:lang w:val="en-GB"/>
        </w:rPr>
        <w:instrText xml:space="preserve"> REF _Ref39052315 \r \h </w:instrText>
      </w:r>
      <w:r>
        <w:rPr>
          <w:lang w:val="en-GB"/>
        </w:rPr>
      </w:r>
      <w:r>
        <w:rPr>
          <w:lang w:val="en-GB"/>
        </w:rPr>
        <w:fldChar w:fldCharType="separate"/>
      </w:r>
      <w:r w:rsidR="00ED56F5">
        <w:rPr>
          <w:lang w:val="en-GB"/>
        </w:rPr>
        <w:t>Annex K</w:t>
      </w:r>
      <w:r>
        <w:rPr>
          <w:lang w:val="en-GB"/>
        </w:rPr>
        <w:fldChar w:fldCharType="end"/>
      </w:r>
      <w:r w:rsidR="00DB1901">
        <w:rPr>
          <w:lang w:val="en-GB"/>
        </w:rPr>
        <w:t xml:space="preserve"> defines the MIME parameters that may be used to annotate MIME types for time-based presentations based on </w:t>
      </w:r>
      <w:r w:rsidR="00EE094B">
        <w:rPr>
          <w:lang w:val="en-GB"/>
        </w:rPr>
        <w:t>C</w:t>
      </w:r>
      <w:r w:rsidR="00D37704">
        <w:rPr>
          <w:lang w:val="en-GB"/>
        </w:rPr>
        <w:t>lause</w:t>
      </w:r>
      <w:r>
        <w:rPr>
          <w:lang w:val="en-GB"/>
        </w:rPr>
        <w:t xml:space="preserve"> </w:t>
      </w:r>
      <w:r>
        <w:rPr>
          <w:lang w:val="en-GB"/>
        </w:rPr>
        <w:fldChar w:fldCharType="begin"/>
      </w:r>
      <w:r>
        <w:rPr>
          <w:lang w:val="en-GB"/>
        </w:rPr>
        <w:instrText xml:space="preserve"> REF _Ref59029499 \r \h </w:instrText>
      </w:r>
      <w:r>
        <w:rPr>
          <w:lang w:val="en-GB"/>
        </w:rPr>
      </w:r>
      <w:r>
        <w:rPr>
          <w:lang w:val="en-GB"/>
        </w:rPr>
        <w:fldChar w:fldCharType="separate"/>
      </w:r>
      <w:r w:rsidR="00ED56F5">
        <w:rPr>
          <w:lang w:val="en-GB"/>
        </w:rPr>
        <w:t>6</w:t>
      </w:r>
      <w:r>
        <w:rPr>
          <w:lang w:val="en-GB"/>
        </w:rPr>
        <w:fldChar w:fldCharType="end"/>
      </w:r>
      <w:r w:rsidR="00DB1901">
        <w:rPr>
          <w:lang w:val="en-GB"/>
        </w:rPr>
        <w:t>.</w:t>
      </w:r>
    </w:p>
    <w:p w14:paraId="5C5B7AA2" w14:textId="010971AD" w:rsidR="00DB1901" w:rsidRDefault="00FD707A">
      <w:pPr>
        <w:pStyle w:val="Heading1"/>
        <w:numPr>
          <w:ilvl w:val="0"/>
          <w:numId w:val="127"/>
        </w:numPr>
        <w:tabs>
          <w:tab w:val="clear" w:pos="400"/>
        </w:tabs>
        <w:rPr>
          <w:lang w:val="en-GB"/>
        </w:rPr>
      </w:pPr>
      <w:bookmarkStart w:id="292" w:name="_Ref59029499"/>
      <w:bookmarkStart w:id="293" w:name="_Toc71020230"/>
      <w:r w:rsidRPr="00FD707A">
        <w:rPr>
          <w:lang w:val="en-GB"/>
        </w:rPr>
        <w:t>ISO base media file organization</w:t>
      </w:r>
      <w:bookmarkEnd w:id="292"/>
      <w:bookmarkEnd w:id="293"/>
    </w:p>
    <w:p w14:paraId="4528214E" w14:textId="77777777" w:rsidR="00DB1901" w:rsidRPr="0097571A" w:rsidRDefault="00DB1901" w:rsidP="00DB1901">
      <w:pPr>
        <w:pStyle w:val="Heading2"/>
        <w:numPr>
          <w:ilvl w:val="1"/>
          <w:numId w:val="127"/>
        </w:numPr>
        <w:rPr>
          <w:lang w:val="en-GB"/>
        </w:rPr>
      </w:pPr>
      <w:bookmarkStart w:id="294" w:name="_Toc71020231"/>
      <w:r w:rsidRPr="0097571A">
        <w:rPr>
          <w:lang w:val="en-GB"/>
        </w:rPr>
        <w:t>Files, segments, and streams</w:t>
      </w:r>
      <w:bookmarkEnd w:id="294"/>
    </w:p>
    <w:p w14:paraId="2F929244" w14:textId="625AAAD9" w:rsidR="00DB1901" w:rsidRDefault="00DB1901" w:rsidP="00DB1901">
      <w:pPr>
        <w:rPr>
          <w:lang w:val="en-GB"/>
        </w:rPr>
      </w:pPr>
      <w:r>
        <w:rPr>
          <w:lang w:val="en-GB"/>
        </w:rPr>
        <w:t>This document supports the exchange of presentations in three principle ways:</w:t>
      </w:r>
    </w:p>
    <w:p w14:paraId="250207E2" w14:textId="77777777" w:rsidR="00DB1901" w:rsidRDefault="00DB1901" w:rsidP="00DB1901">
      <w:pPr>
        <w:pStyle w:val="ListParagraph"/>
        <w:numPr>
          <w:ilvl w:val="0"/>
          <w:numId w:val="224"/>
        </w:numPr>
        <w:rPr>
          <w:lang w:val="en-GB"/>
        </w:rPr>
      </w:pPr>
      <w:r>
        <w:rPr>
          <w:lang w:val="en-GB"/>
        </w:rPr>
        <w:t>As</w:t>
      </w:r>
      <w:r w:rsidRPr="003C3EC0">
        <w:rPr>
          <w:lang w:val="en-GB"/>
        </w:rPr>
        <w:t xml:space="preserve"> a single file (e.g. on exchangeable media such as discs, or as a download).</w:t>
      </w:r>
    </w:p>
    <w:p w14:paraId="59F52006" w14:textId="77777777" w:rsidR="00DB1901" w:rsidRDefault="00DB1901" w:rsidP="00DB1901">
      <w:pPr>
        <w:pStyle w:val="ListParagraph"/>
        <w:numPr>
          <w:ilvl w:val="0"/>
          <w:numId w:val="224"/>
        </w:numPr>
        <w:rPr>
          <w:lang w:val="en-GB"/>
        </w:rPr>
      </w:pPr>
      <w:r>
        <w:rPr>
          <w:lang w:val="en-GB"/>
        </w:rPr>
        <w:t>As a series of segments, preceded by an initialization segment.</w:t>
      </w:r>
    </w:p>
    <w:p w14:paraId="2BDA657D" w14:textId="1AC09123" w:rsidR="00DB1901" w:rsidRPr="003C3EC0" w:rsidRDefault="00DB1901" w:rsidP="00DB1901">
      <w:pPr>
        <w:pStyle w:val="ListParagraph"/>
        <w:numPr>
          <w:ilvl w:val="0"/>
          <w:numId w:val="224"/>
        </w:numPr>
        <w:rPr>
          <w:lang w:val="en-GB"/>
        </w:rPr>
      </w:pPr>
      <w:r>
        <w:rPr>
          <w:lang w:val="en-GB"/>
        </w:rPr>
        <w:t xml:space="preserve">Transformed by supporting structures, called hint tracks, into a streaming protocol such as the IETF real-time protocol RTP </w:t>
      </w:r>
      <w:r w:rsidR="007B090F">
        <w:rPr>
          <w:lang w:val="en-GB"/>
        </w:rPr>
        <w:t>specified in IETF RFC 3550</w:t>
      </w:r>
      <w:r>
        <w:rPr>
          <w:lang w:val="en-GB"/>
        </w:rPr>
        <w:t xml:space="preserve"> or an MPEG-2 transports stream </w:t>
      </w:r>
      <w:r w:rsidR="007B090F">
        <w:rPr>
          <w:lang w:val="en-GB"/>
        </w:rPr>
        <w:t>specified in ISO/IEC 13818-1</w:t>
      </w:r>
      <w:r>
        <w:rPr>
          <w:lang w:val="en-GB"/>
        </w:rPr>
        <w:t>.</w:t>
      </w:r>
    </w:p>
    <w:p w14:paraId="203E1BF8" w14:textId="72FBB974" w:rsidR="00DB1901" w:rsidRDefault="00DB1901" w:rsidP="00DB1901">
      <w:pPr>
        <w:rPr>
          <w:lang w:val="en-GB"/>
        </w:rPr>
      </w:pPr>
      <w:r w:rsidRPr="003176D3">
        <w:rPr>
          <w:lang w:val="en-GB"/>
        </w:rPr>
        <w:lastRenderedPageBreak/>
        <w:t>A presentation file logically includes all its segments.</w:t>
      </w:r>
    </w:p>
    <w:p w14:paraId="1969A17A" w14:textId="6DA5EBBE" w:rsidR="00DB1901" w:rsidRPr="003176D3" w:rsidRDefault="00DB1901" w:rsidP="00DB1901">
      <w:pPr>
        <w:rPr>
          <w:lang w:val="en-GB"/>
        </w:rPr>
      </w:pPr>
      <w:r w:rsidRPr="003176D3">
        <w:rPr>
          <w:lang w:val="en-GB"/>
        </w:rPr>
        <w:t xml:space="preserve">The file format supports </w:t>
      </w:r>
      <w:r w:rsidR="009F5A34">
        <w:rPr>
          <w:lang w:val="en-GB"/>
        </w:rPr>
        <w:t>transformation</w:t>
      </w:r>
      <w:r w:rsidRPr="003176D3">
        <w:rPr>
          <w:lang w:val="en-GB"/>
        </w:rPr>
        <w:t xml:space="preserve"> of media data </w:t>
      </w:r>
      <w:r w:rsidR="009F5A34">
        <w:rPr>
          <w:lang w:val="en-GB"/>
        </w:rPr>
        <w:t>into a streaming protocol</w:t>
      </w:r>
      <w:r w:rsidRPr="003176D3">
        <w:rPr>
          <w:lang w:val="en-GB"/>
        </w:rPr>
        <w:t xml:space="preserve"> as well as local playback. The process of sending protocol data units is time-based, just like the display of time-based data, and is therefore suitably described by a time-based format. A file or ‘movie’ that supports streaming includes information about the data units to stream. This information is included in additional tracks of the file called “hint” tracks. Hint tracks may also be used to record a stream; these are called Reception Hint Tracks, to differentiate them from plain (or server, or transmission) hint tracks.</w:t>
      </w:r>
    </w:p>
    <w:p w14:paraId="265F2393" w14:textId="77777777" w:rsidR="009F5A34" w:rsidRPr="003176D3" w:rsidRDefault="009F5A34" w:rsidP="009F5A34">
      <w:pPr>
        <w:pStyle w:val="Heading2"/>
        <w:numPr>
          <w:ilvl w:val="1"/>
          <w:numId w:val="127"/>
        </w:numPr>
        <w:rPr>
          <w:lang w:val="en-GB"/>
        </w:rPr>
      </w:pPr>
      <w:bookmarkStart w:id="295" w:name="_Toc71020232"/>
      <w:r w:rsidRPr="003176D3">
        <w:rPr>
          <w:lang w:val="en-GB"/>
        </w:rPr>
        <w:t>Presentation structure</w:t>
      </w:r>
      <w:bookmarkEnd w:id="295"/>
    </w:p>
    <w:p w14:paraId="13162B57" w14:textId="29FF9D95" w:rsidR="009F5A34" w:rsidRPr="003176D3" w:rsidRDefault="009F5A34" w:rsidP="009F5A34">
      <w:pPr>
        <w:pStyle w:val="Heading3"/>
        <w:numPr>
          <w:ilvl w:val="2"/>
          <w:numId w:val="127"/>
        </w:numPr>
        <w:rPr>
          <w:lang w:val="en-GB"/>
        </w:rPr>
      </w:pPr>
      <w:bookmarkStart w:id="296" w:name="_Toc71020233"/>
      <w:r w:rsidRPr="003176D3">
        <w:rPr>
          <w:lang w:val="en-GB"/>
        </w:rPr>
        <w:t xml:space="preserve">Object </w:t>
      </w:r>
      <w:r>
        <w:rPr>
          <w:lang w:val="en-GB"/>
        </w:rPr>
        <w:t>s</w:t>
      </w:r>
      <w:r w:rsidRPr="003176D3">
        <w:rPr>
          <w:lang w:val="en-GB"/>
        </w:rPr>
        <w:t>tructure</w:t>
      </w:r>
      <w:r w:rsidR="003B70B6">
        <w:rPr>
          <w:lang w:val="en-GB"/>
        </w:rPr>
        <w:t xml:space="preserve"> </w:t>
      </w:r>
      <w:bookmarkEnd w:id="296"/>
      <w:r w:rsidR="00484320">
        <w:rPr>
          <w:lang w:val="en-GB"/>
        </w:rPr>
        <w:t>of a presentation</w:t>
      </w:r>
    </w:p>
    <w:p w14:paraId="54895DF4" w14:textId="0DF5CE31" w:rsidR="009F5A34" w:rsidRPr="003176D3" w:rsidRDefault="009F5A34" w:rsidP="009F5A34">
      <w:pPr>
        <w:rPr>
          <w:lang w:val="en-GB"/>
        </w:rPr>
      </w:pPr>
      <w:r w:rsidRPr="003176D3">
        <w:rPr>
          <w:lang w:val="en-GB"/>
        </w:rPr>
        <w:t>The presentation file is an object-structured file as defined in</w:t>
      </w:r>
      <w:r>
        <w:rPr>
          <w:lang w:val="en-GB"/>
        </w:rPr>
        <w:t xml:space="preserve"> Clause</w:t>
      </w:r>
      <w:r w:rsidRPr="003176D3">
        <w:rPr>
          <w:lang w:val="en-GB"/>
        </w:rPr>
        <w:t xml:space="preserve"> </w:t>
      </w:r>
      <w:r w:rsidRPr="003176D3">
        <w:rPr>
          <w:lang w:val="en-GB"/>
        </w:rPr>
        <w:fldChar w:fldCharType="begin"/>
      </w:r>
      <w:r w:rsidRPr="003176D3">
        <w:rPr>
          <w:lang w:val="en-GB"/>
        </w:rPr>
        <w:instrText xml:space="preserve"> REF _Ref200335135 \r \h </w:instrText>
      </w:r>
      <w:r w:rsidRPr="003176D3">
        <w:rPr>
          <w:lang w:val="en-GB"/>
        </w:rPr>
      </w:r>
      <w:r w:rsidRPr="003176D3">
        <w:rPr>
          <w:lang w:val="en-GB"/>
        </w:rPr>
        <w:fldChar w:fldCharType="separate"/>
      </w:r>
      <w:r w:rsidR="00ED56F5">
        <w:rPr>
          <w:lang w:val="en-GB"/>
        </w:rPr>
        <w:t>4</w:t>
      </w:r>
      <w:r w:rsidRPr="003176D3">
        <w:rPr>
          <w:lang w:val="en-GB"/>
        </w:rPr>
        <w:fldChar w:fldCharType="end"/>
      </w:r>
      <w:r w:rsidRPr="003176D3">
        <w:rPr>
          <w:lang w:val="en-GB"/>
        </w:rPr>
        <w:t xml:space="preserve"> (and hence contains a </w:t>
      </w:r>
      <w:r w:rsidRPr="00A3770E">
        <w:rPr>
          <w:rStyle w:val="codeChar"/>
        </w:rPr>
        <w:t>FileTypeBox</w:t>
      </w:r>
      <w:r w:rsidRPr="003176D3">
        <w:rPr>
          <w:lang w:val="en-GB"/>
        </w:rPr>
        <w:t xml:space="preserve">); some of these objects may contain other objects. </w:t>
      </w:r>
    </w:p>
    <w:p w14:paraId="40311198" w14:textId="633ED140" w:rsidR="009F5A34" w:rsidRPr="0097571A" w:rsidRDefault="009F5A34" w:rsidP="009F5A34">
      <w:pPr>
        <w:rPr>
          <w:lang w:val="en-GB"/>
        </w:rPr>
      </w:pPr>
      <w:r>
        <w:rPr>
          <w:lang w:val="en-GB"/>
        </w:rPr>
        <w:t xml:space="preserve">Presentation files contain data that structures, orders, times, and describes the media data that is passed to decoders. This non-media data is called </w:t>
      </w:r>
      <w:r w:rsidR="00342A00">
        <w:rPr>
          <w:lang w:val="en-GB"/>
        </w:rPr>
        <w:t>structure-data</w:t>
      </w:r>
      <w:r>
        <w:rPr>
          <w:lang w:val="en-GB"/>
        </w:rPr>
        <w:t xml:space="preserve"> here.</w:t>
      </w:r>
    </w:p>
    <w:p w14:paraId="34E64012" w14:textId="4D3612C5" w:rsidR="009F5A34" w:rsidRPr="003176D3" w:rsidRDefault="009F5A34" w:rsidP="009F5A34">
      <w:pPr>
        <w:rPr>
          <w:lang w:val="en-GB"/>
        </w:rPr>
      </w:pPr>
      <w:r w:rsidRPr="003176D3">
        <w:rPr>
          <w:lang w:val="en-GB"/>
        </w:rPr>
        <w:t xml:space="preserve">The sequence of objects in </w:t>
      </w:r>
      <w:r>
        <w:rPr>
          <w:lang w:val="en-GB"/>
        </w:rPr>
        <w:t>a presentation</w:t>
      </w:r>
      <w:r w:rsidRPr="003176D3">
        <w:rPr>
          <w:lang w:val="en-GB"/>
        </w:rPr>
        <w:t xml:space="preserve"> shall contain exactly one </w:t>
      </w:r>
      <w:r w:rsidRPr="00A3770E">
        <w:rPr>
          <w:rStyle w:val="codeChar"/>
        </w:rPr>
        <w:t>MovieBox</w:t>
      </w:r>
      <w:r w:rsidRPr="003176D3">
        <w:rPr>
          <w:lang w:val="en-GB"/>
        </w:rPr>
        <w:t xml:space="preserve">. It is usually close to the beginning or end of the file, to permit its easy location. The other objects found at this level include a </w:t>
      </w:r>
      <w:r w:rsidRPr="00A3770E">
        <w:rPr>
          <w:rStyle w:val="codeChar"/>
        </w:rPr>
        <w:t>FileTypeBox</w:t>
      </w:r>
      <w:r w:rsidRPr="003176D3">
        <w:rPr>
          <w:lang w:val="en-GB"/>
        </w:rPr>
        <w:t xml:space="preserve">, </w:t>
      </w:r>
      <w:r w:rsidRPr="00A3770E">
        <w:rPr>
          <w:rStyle w:val="codeChar"/>
        </w:rPr>
        <w:t>FreeSpaceBox(es)</w:t>
      </w:r>
      <w:r w:rsidRPr="003176D3">
        <w:rPr>
          <w:lang w:val="en-GB"/>
        </w:rPr>
        <w:t xml:space="preserve">, </w:t>
      </w:r>
      <w:r w:rsidRPr="00A3770E">
        <w:rPr>
          <w:rStyle w:val="codeChar"/>
        </w:rPr>
        <w:t>MovieFragmentBox(es)</w:t>
      </w:r>
      <w:r w:rsidRPr="003176D3">
        <w:rPr>
          <w:lang w:val="en-GB"/>
        </w:rPr>
        <w:t xml:space="preserve">, a </w:t>
      </w:r>
      <w:r w:rsidRPr="00A3770E">
        <w:rPr>
          <w:rStyle w:val="codeChar"/>
        </w:rPr>
        <w:t>MetaBox</w:t>
      </w:r>
      <w:r w:rsidRPr="003176D3">
        <w:rPr>
          <w:lang w:val="en-GB"/>
        </w:rPr>
        <w:t xml:space="preserve">, or </w:t>
      </w:r>
      <w:r w:rsidRPr="00A3770E">
        <w:rPr>
          <w:rStyle w:val="codeChar"/>
        </w:rPr>
        <w:t>MediaDataBox</w:t>
      </w:r>
      <w:r w:rsidRPr="003176D3">
        <w:rPr>
          <w:lang w:val="en-GB"/>
        </w:rPr>
        <w:t>(es).</w:t>
      </w:r>
    </w:p>
    <w:p w14:paraId="113D8AD3" w14:textId="77777777" w:rsidR="009F5A34" w:rsidRPr="003176D3" w:rsidRDefault="009F5A34" w:rsidP="009F5A34">
      <w:pPr>
        <w:pStyle w:val="Heading3"/>
        <w:numPr>
          <w:ilvl w:val="2"/>
          <w:numId w:val="127"/>
        </w:numPr>
        <w:rPr>
          <w:lang w:val="en-GB"/>
        </w:rPr>
      </w:pPr>
      <w:bookmarkStart w:id="297" w:name="_Toc71020234"/>
      <w:r w:rsidRPr="003176D3">
        <w:rPr>
          <w:lang w:val="en-GB"/>
        </w:rPr>
        <w:t xml:space="preserve">Meta </w:t>
      </w:r>
      <w:r>
        <w:rPr>
          <w:lang w:val="en-GB"/>
        </w:rPr>
        <w:t>d</w:t>
      </w:r>
      <w:r w:rsidRPr="003176D3">
        <w:rPr>
          <w:lang w:val="en-GB"/>
        </w:rPr>
        <w:t xml:space="preserve">ata and </w:t>
      </w:r>
      <w:r>
        <w:rPr>
          <w:lang w:val="en-GB"/>
        </w:rPr>
        <w:t>m</w:t>
      </w:r>
      <w:r w:rsidRPr="003176D3">
        <w:rPr>
          <w:lang w:val="en-GB"/>
        </w:rPr>
        <w:t xml:space="preserve">edia </w:t>
      </w:r>
      <w:r>
        <w:rPr>
          <w:lang w:val="en-GB"/>
        </w:rPr>
        <w:t>d</w:t>
      </w:r>
      <w:r w:rsidRPr="003176D3">
        <w:rPr>
          <w:lang w:val="en-GB"/>
        </w:rPr>
        <w:t>ata</w:t>
      </w:r>
      <w:bookmarkEnd w:id="297"/>
    </w:p>
    <w:p w14:paraId="0103757B" w14:textId="6AA25119" w:rsidR="009F5A34" w:rsidRPr="003176D3" w:rsidRDefault="009F5A34" w:rsidP="009F5A34">
      <w:pPr>
        <w:rPr>
          <w:lang w:val="en-GB"/>
        </w:rPr>
      </w:pPr>
      <w:r w:rsidRPr="003176D3">
        <w:rPr>
          <w:lang w:val="en-GB"/>
        </w:rPr>
        <w:t xml:space="preserve">The </w:t>
      </w:r>
      <w:r w:rsidR="00342A00">
        <w:rPr>
          <w:lang w:val="en-GB"/>
        </w:rPr>
        <w:t>structure-data</w:t>
      </w:r>
      <w:r w:rsidR="00342A00" w:rsidRPr="003176D3" w:rsidDel="00342A00">
        <w:rPr>
          <w:lang w:val="en-GB"/>
        </w:rPr>
        <w:t xml:space="preserve"> </w:t>
      </w:r>
      <w:r w:rsidRPr="003176D3">
        <w:rPr>
          <w:lang w:val="en-GB"/>
        </w:rPr>
        <w:t xml:space="preserve">is contained within </w:t>
      </w:r>
      <w:r w:rsidR="006D55FB">
        <w:rPr>
          <w:lang w:val="en-GB"/>
        </w:rPr>
        <w:t>a</w:t>
      </w:r>
      <w:r w:rsidRPr="003176D3">
        <w:rPr>
          <w:lang w:val="en-GB"/>
        </w:rPr>
        <w:t xml:space="preserve"> </w:t>
      </w:r>
      <w:r w:rsidR="00342A00">
        <w:rPr>
          <w:lang w:val="en-GB"/>
        </w:rPr>
        <w:t>structure-data</w:t>
      </w:r>
      <w:r w:rsidR="00342A00" w:rsidRPr="003176D3" w:rsidDel="00342A00">
        <w:rPr>
          <w:lang w:val="en-GB"/>
        </w:rPr>
        <w:t xml:space="preserve"> </w:t>
      </w:r>
      <w:r w:rsidRPr="003176D3">
        <w:rPr>
          <w:lang w:val="en-GB"/>
        </w:rPr>
        <w:t xml:space="preserve">wrapper (the </w:t>
      </w:r>
      <w:r w:rsidRPr="00A3770E">
        <w:rPr>
          <w:rStyle w:val="codeChar"/>
        </w:rPr>
        <w:t>MovieBox</w:t>
      </w:r>
      <w:r>
        <w:rPr>
          <w:lang w:val="en-GB"/>
        </w:rPr>
        <w:t xml:space="preserve"> or </w:t>
      </w:r>
      <w:r w:rsidRPr="00D37704">
        <w:rPr>
          <w:rFonts w:ascii="Courier New" w:hAnsi="Courier New" w:cs="Courier New"/>
          <w:lang w:val="en-GB"/>
        </w:rPr>
        <w:t>MovieFragmentBox</w:t>
      </w:r>
      <w:r w:rsidRPr="003176D3">
        <w:rPr>
          <w:lang w:val="en-GB"/>
        </w:rPr>
        <w:t xml:space="preserve">); the media data is contained either in the same file, within </w:t>
      </w:r>
      <w:r w:rsidRPr="00A3770E">
        <w:rPr>
          <w:rStyle w:val="codeChar"/>
        </w:rPr>
        <w:t>MediaDataBox</w:t>
      </w:r>
      <w:r w:rsidRPr="003176D3">
        <w:rPr>
          <w:lang w:val="en-GB"/>
        </w:rPr>
        <w:t>(es), or in other files. The media data is composed</w:t>
      </w:r>
      <w:r w:rsidR="006D55FB">
        <w:rPr>
          <w:lang w:val="en-GB"/>
        </w:rPr>
        <w:t>, for example,</w:t>
      </w:r>
      <w:r w:rsidRPr="003176D3">
        <w:rPr>
          <w:lang w:val="en-GB"/>
        </w:rPr>
        <w:t xml:space="preserve"> of images or audio data; the media data </w:t>
      </w:r>
      <w:r w:rsidR="006D55FB">
        <w:rPr>
          <w:lang w:val="en-GB"/>
        </w:rPr>
        <w:t>containers</w:t>
      </w:r>
      <w:r w:rsidRPr="003176D3">
        <w:rPr>
          <w:lang w:val="en-GB"/>
        </w:rPr>
        <w:t>, or media data files, may contain other un-referenced information.</w:t>
      </w:r>
    </w:p>
    <w:p w14:paraId="1CB09DB4" w14:textId="6D937A1B" w:rsidR="009F5A34" w:rsidRPr="003176D3" w:rsidRDefault="009F5A34" w:rsidP="009F5A34">
      <w:pPr>
        <w:rPr>
          <w:lang w:val="en-GB"/>
        </w:rPr>
      </w:pPr>
      <w:r w:rsidRPr="003176D3">
        <w:rPr>
          <w:lang w:val="en-GB"/>
        </w:rPr>
        <w:t>Th</w:t>
      </w:r>
      <w:r>
        <w:rPr>
          <w:lang w:val="en-GB"/>
        </w:rPr>
        <w:t>e</w:t>
      </w:r>
      <w:r w:rsidRPr="003176D3">
        <w:rPr>
          <w:lang w:val="en-GB"/>
        </w:rPr>
        <w:t xml:space="preserve"> file </w:t>
      </w:r>
      <w:r>
        <w:rPr>
          <w:lang w:val="en-GB"/>
        </w:rPr>
        <w:t xml:space="preserve">containing the presentation </w:t>
      </w:r>
      <w:r w:rsidR="00342A00">
        <w:rPr>
          <w:lang w:val="en-GB"/>
        </w:rPr>
        <w:t>structure-data</w:t>
      </w:r>
      <w:r w:rsidR="00342A00" w:rsidRPr="003176D3">
        <w:rPr>
          <w:lang w:val="en-GB"/>
        </w:rPr>
        <w:t xml:space="preserve"> </w:t>
      </w:r>
      <w:r w:rsidRPr="003176D3">
        <w:rPr>
          <w:lang w:val="en-GB"/>
        </w:rPr>
        <w:t xml:space="preserve">may also contain all the media data, whereupon the presentation is self-contained. </w:t>
      </w:r>
      <w:r>
        <w:rPr>
          <w:lang w:val="en-GB"/>
        </w:rPr>
        <w:t>If the media data is externally referenced in other files, they</w:t>
      </w:r>
      <w:r w:rsidRPr="0097571A">
        <w:rPr>
          <w:lang w:val="en-GB"/>
        </w:rPr>
        <w:t xml:space="preserve"> </w:t>
      </w:r>
      <w:r w:rsidRPr="003176D3">
        <w:rPr>
          <w:lang w:val="en-GB"/>
        </w:rPr>
        <w:t xml:space="preserve">are not required to be formatted to this </w:t>
      </w:r>
      <w:r>
        <w:rPr>
          <w:lang w:val="en-GB"/>
        </w:rPr>
        <w:t>document</w:t>
      </w:r>
      <w:r w:rsidRPr="003176D3">
        <w:rPr>
          <w:lang w:val="en-GB"/>
        </w:rPr>
        <w:t xml:space="preserve">; they are used to contain media data, and may also contain unused media data, or other information. This </w:t>
      </w:r>
      <w:r>
        <w:rPr>
          <w:lang w:val="en-GB"/>
        </w:rPr>
        <w:t xml:space="preserve">document </w:t>
      </w:r>
      <w:r w:rsidRPr="003176D3">
        <w:rPr>
          <w:lang w:val="en-GB"/>
        </w:rPr>
        <w:t xml:space="preserve">concerns the structure of the presentation file only. The format of the media-data files is constrained by this </w:t>
      </w:r>
      <w:r>
        <w:rPr>
          <w:lang w:val="en-GB"/>
        </w:rPr>
        <w:t xml:space="preserve">document </w:t>
      </w:r>
      <w:r w:rsidRPr="003176D3">
        <w:rPr>
          <w:lang w:val="en-GB"/>
        </w:rPr>
        <w:t xml:space="preserve">only in that the media-data in the media files </w:t>
      </w:r>
      <w:r>
        <w:rPr>
          <w:lang w:val="en-GB"/>
        </w:rPr>
        <w:t>needs to</w:t>
      </w:r>
      <w:r w:rsidRPr="003176D3">
        <w:rPr>
          <w:lang w:val="en-GB"/>
        </w:rPr>
        <w:t xml:space="preserve"> be capable of description by the </w:t>
      </w:r>
      <w:r w:rsidR="00342A00">
        <w:rPr>
          <w:lang w:val="en-GB"/>
        </w:rPr>
        <w:t>structure-data</w:t>
      </w:r>
      <w:r w:rsidR="00342A00" w:rsidRPr="003176D3" w:rsidDel="00342A00">
        <w:rPr>
          <w:lang w:val="en-GB"/>
        </w:rPr>
        <w:t xml:space="preserve"> </w:t>
      </w:r>
      <w:r w:rsidRPr="003176D3">
        <w:rPr>
          <w:lang w:val="en-GB"/>
        </w:rPr>
        <w:t>defined here.</w:t>
      </w:r>
    </w:p>
    <w:p w14:paraId="3E9ED2DD" w14:textId="749F41C9" w:rsidR="009F5A34" w:rsidRDefault="009F5A34" w:rsidP="009F5A34">
      <w:pPr>
        <w:rPr>
          <w:lang w:val="en-GB"/>
        </w:rPr>
      </w:pPr>
      <w:r w:rsidRPr="003176D3">
        <w:rPr>
          <w:lang w:val="en-GB"/>
        </w:rPr>
        <w:t>These other files may be ISO files, image files, or other formats. Only the media data itself, such as JPEG 2000 images, is stored in these other files; all timing and framing (position and size) information is in the ISO base media file, so the ancillary files are essentially free-format.</w:t>
      </w:r>
    </w:p>
    <w:p w14:paraId="616F4180" w14:textId="722903EB" w:rsidR="00AE0B10" w:rsidRPr="0086260D" w:rsidRDefault="00AE0B10" w:rsidP="00873230">
      <w:pPr>
        <w:pStyle w:val="Heading3"/>
        <w:numPr>
          <w:ilvl w:val="2"/>
          <w:numId w:val="127"/>
        </w:numPr>
        <w:rPr>
          <w:lang w:val="en-CA"/>
        </w:rPr>
      </w:pPr>
      <w:r w:rsidRPr="0086260D">
        <w:rPr>
          <w:lang w:val="en-CA"/>
        </w:rPr>
        <w:t>Data offsets</w:t>
      </w:r>
    </w:p>
    <w:p w14:paraId="48B6DD5C" w14:textId="77777777" w:rsidR="00AE0B10" w:rsidRPr="0086260D" w:rsidRDefault="00AE0B10" w:rsidP="00AE0B10">
      <w:pPr>
        <w:rPr>
          <w:lang w:val="en-CA"/>
        </w:rPr>
      </w:pPr>
      <w:r w:rsidRPr="00CD473E">
        <w:rPr>
          <w:lang w:val="en-CA"/>
        </w:rPr>
        <w:t xml:space="preserve">Each sample or item is mapped to a data reference entry that is present in the </w:t>
      </w:r>
      <w:r w:rsidRPr="00B94355">
        <w:rPr>
          <w:rStyle w:val="codeChar"/>
        </w:rPr>
        <w:t>DataReferenceBox</w:t>
      </w:r>
      <w:r w:rsidRPr="0086260D">
        <w:rPr>
          <w:lang w:val="en-CA"/>
        </w:rPr>
        <w:t xml:space="preserve"> contained in the </w:t>
      </w:r>
      <w:r w:rsidRPr="00B94355">
        <w:rPr>
          <w:rStyle w:val="codeChar"/>
        </w:rPr>
        <w:t>MediaInformationBox</w:t>
      </w:r>
      <w:r w:rsidRPr="0086260D">
        <w:rPr>
          <w:lang w:val="en-CA"/>
        </w:rPr>
        <w:t xml:space="preserve"> of the track or the </w:t>
      </w:r>
      <w:r w:rsidRPr="00B94355">
        <w:rPr>
          <w:rStyle w:val="codeChar"/>
        </w:rPr>
        <w:t>MetaBox</w:t>
      </w:r>
      <w:r w:rsidRPr="0086260D">
        <w:rPr>
          <w:lang w:val="en-CA"/>
        </w:rPr>
        <w:t xml:space="preserve"> where the item is defined, respectively. The data reference entry specifies the container for the sample or item data among the following:</w:t>
      </w:r>
    </w:p>
    <w:p w14:paraId="2A56EF7C" w14:textId="77777777" w:rsidR="00AE0B10" w:rsidRPr="0086260D" w:rsidRDefault="00AE0B10" w:rsidP="00AE0B10">
      <w:pPr>
        <w:pStyle w:val="ListParagraph"/>
        <w:numPr>
          <w:ilvl w:val="0"/>
          <w:numId w:val="251"/>
        </w:numPr>
        <w:rPr>
          <w:lang w:val="en-CA"/>
        </w:rPr>
      </w:pPr>
      <w:r w:rsidRPr="0086260D">
        <w:rPr>
          <w:lang w:val="en-CA"/>
        </w:rPr>
        <w:t>the same file where this data reference entry is present;</w:t>
      </w:r>
    </w:p>
    <w:p w14:paraId="642E3273" w14:textId="77777777" w:rsidR="00AE0B10" w:rsidRPr="0086260D" w:rsidRDefault="00AE0B10" w:rsidP="00AE0B10">
      <w:pPr>
        <w:pStyle w:val="ListParagraph"/>
        <w:numPr>
          <w:ilvl w:val="0"/>
          <w:numId w:val="251"/>
        </w:numPr>
        <w:rPr>
          <w:lang w:val="en-CA"/>
        </w:rPr>
      </w:pPr>
      <w:r w:rsidRPr="0086260D">
        <w:rPr>
          <w:lang w:val="en-CA"/>
        </w:rPr>
        <w:t>a resource identified by a given URL or URN;</w:t>
      </w:r>
    </w:p>
    <w:p w14:paraId="5B524DC7" w14:textId="77777777" w:rsidR="00AE0B10" w:rsidRPr="0086260D" w:rsidRDefault="00AE0B10" w:rsidP="00AE0B10">
      <w:pPr>
        <w:pStyle w:val="ListParagraph"/>
        <w:numPr>
          <w:ilvl w:val="0"/>
          <w:numId w:val="251"/>
        </w:numPr>
        <w:rPr>
          <w:lang w:val="en-CA"/>
        </w:rPr>
      </w:pPr>
      <w:r w:rsidRPr="0086260D">
        <w:rPr>
          <w:lang w:val="en-CA"/>
        </w:rPr>
        <w:t xml:space="preserve">the </w:t>
      </w:r>
      <w:r w:rsidRPr="00B94355">
        <w:rPr>
          <w:rStyle w:val="codeChar"/>
        </w:rPr>
        <w:t>IdentifiedMediaDataBox</w:t>
      </w:r>
      <w:r w:rsidRPr="0086260D">
        <w:rPr>
          <w:lang w:val="en-CA"/>
        </w:rPr>
        <w:t xml:space="preserve"> that contains a given identifier value;</w:t>
      </w:r>
    </w:p>
    <w:p w14:paraId="7F7EA9A0" w14:textId="77777777" w:rsidR="00AE0B10" w:rsidRPr="00CD473E" w:rsidRDefault="00AE0B10" w:rsidP="00AE0B10">
      <w:pPr>
        <w:pStyle w:val="ListParagraph"/>
        <w:numPr>
          <w:ilvl w:val="0"/>
          <w:numId w:val="251"/>
        </w:numPr>
        <w:rPr>
          <w:lang w:val="en-CA"/>
        </w:rPr>
      </w:pPr>
      <w:r w:rsidRPr="0086260D">
        <w:rPr>
          <w:lang w:val="en-CA"/>
        </w:rPr>
        <w:lastRenderedPageBreak/>
        <w:t xml:space="preserve">the </w:t>
      </w:r>
      <w:r w:rsidRPr="00B94355">
        <w:rPr>
          <w:rStyle w:val="codeChar"/>
        </w:rPr>
        <w:t>IdentifiedMediaDataBox</w:t>
      </w:r>
      <w:r w:rsidRPr="0086260D">
        <w:rPr>
          <w:lang w:val="en-CA"/>
        </w:rPr>
        <w:t xml:space="preserve"> that contains the identifier value that is equal to </w:t>
      </w:r>
      <w:r w:rsidRPr="00B94355">
        <w:rPr>
          <w:rStyle w:val="codeChar"/>
        </w:rPr>
        <w:t>sequence_number</w:t>
      </w:r>
      <w:r w:rsidRPr="0086260D">
        <w:rPr>
          <w:lang w:val="en-CA"/>
        </w:rPr>
        <w:t xml:space="preserve"> of the </w:t>
      </w:r>
      <w:r w:rsidRPr="00B94355">
        <w:rPr>
          <w:rStyle w:val="codeChar"/>
        </w:rPr>
        <w:t>MovieFragmentHeaderBox</w:t>
      </w:r>
      <w:r w:rsidRPr="0086260D">
        <w:rPr>
          <w:lang w:val="en-CA"/>
        </w:rPr>
        <w:t xml:space="preserve"> of the movie fragment containing the sample.</w:t>
      </w:r>
    </w:p>
    <w:p w14:paraId="393E5344" w14:textId="4D0A3658" w:rsidR="00AE0B10" w:rsidRPr="0086260D" w:rsidRDefault="00AE0B10" w:rsidP="00AE0B10">
      <w:pPr>
        <w:rPr>
          <w:lang w:val="en-CA"/>
        </w:rPr>
      </w:pPr>
      <w:r w:rsidRPr="0086260D">
        <w:rPr>
          <w:lang w:val="en-CA"/>
        </w:rPr>
        <w:t xml:space="preserve">The location of samples and item data within its container is indicated through data offsets, which may be provided or inferred, for example based on the </w:t>
      </w:r>
      <w:r w:rsidRPr="00B94355">
        <w:rPr>
          <w:rStyle w:val="codeChar"/>
        </w:rPr>
        <w:t>ChunkOffsetBox</w:t>
      </w:r>
      <w:r w:rsidRPr="0086260D">
        <w:rPr>
          <w:lang w:val="en-CA"/>
        </w:rPr>
        <w:t xml:space="preserve">, </w:t>
      </w:r>
      <w:r w:rsidRPr="00B94355">
        <w:rPr>
          <w:rStyle w:val="codeChar"/>
        </w:rPr>
        <w:t>TrackFragmentHeaderBox</w:t>
      </w:r>
      <w:r w:rsidRPr="0086260D">
        <w:rPr>
          <w:lang w:val="en-CA"/>
        </w:rPr>
        <w:t xml:space="preserve">, or </w:t>
      </w:r>
      <w:r w:rsidRPr="00B94355">
        <w:rPr>
          <w:rStyle w:val="codeChar"/>
        </w:rPr>
        <w:t>ItemLocationBox</w:t>
      </w:r>
      <w:r w:rsidRPr="0086260D">
        <w:rPr>
          <w:lang w:val="en-CA"/>
        </w:rPr>
        <w:t xml:space="preserve">. </w:t>
      </w:r>
      <w:r w:rsidR="003A5DF8">
        <w:rPr>
          <w:lang w:val="en-CA"/>
        </w:rPr>
        <w:fldChar w:fldCharType="begin"/>
      </w:r>
      <w:r w:rsidR="003A5DF8">
        <w:rPr>
          <w:lang w:val="en-CA"/>
        </w:rPr>
        <w:instrText xml:space="preserve"> REF _Ref111728422 \h </w:instrText>
      </w:r>
      <w:r w:rsidR="003A5DF8">
        <w:rPr>
          <w:lang w:val="en-CA"/>
        </w:rPr>
      </w:r>
      <w:r w:rsidR="003A5DF8">
        <w:rPr>
          <w:lang w:val="en-CA"/>
        </w:rPr>
        <w:fldChar w:fldCharType="separate"/>
      </w:r>
      <w:r w:rsidR="00ED56F5">
        <w:t xml:space="preserve">Table </w:t>
      </w:r>
      <w:r w:rsidR="00ED56F5">
        <w:rPr>
          <w:noProof/>
        </w:rPr>
        <w:t>1</w:t>
      </w:r>
      <w:r w:rsidR="003A5DF8">
        <w:rPr>
          <w:lang w:val="en-CA"/>
        </w:rPr>
        <w:fldChar w:fldCharType="end"/>
      </w:r>
      <w:r w:rsidRPr="0086260D">
        <w:rPr>
          <w:lang w:val="en-CA"/>
        </w:rPr>
        <w:t xml:space="preserve"> summarizes the different types of data offsets.</w:t>
      </w:r>
    </w:p>
    <w:p w14:paraId="56D95EF0" w14:textId="1A33AFE8" w:rsidR="003A5DF8" w:rsidRDefault="003A5DF8" w:rsidP="003A5DF8">
      <w:pPr>
        <w:pStyle w:val="Caption"/>
        <w:jc w:val="center"/>
      </w:pPr>
      <w:bookmarkStart w:id="298" w:name="_Ref111728422"/>
      <w:r>
        <w:t xml:space="preserve">Table </w:t>
      </w:r>
      <w:r>
        <w:fldChar w:fldCharType="begin"/>
      </w:r>
      <w:r>
        <w:instrText xml:space="preserve"> SEQ Table \* ARABIC </w:instrText>
      </w:r>
      <w:r>
        <w:fldChar w:fldCharType="separate"/>
      </w:r>
      <w:r w:rsidR="00ED56F5">
        <w:rPr>
          <w:noProof/>
        </w:rPr>
        <w:t>1</w:t>
      </w:r>
      <w:r>
        <w:fldChar w:fldCharType="end"/>
      </w:r>
      <w:bookmarkEnd w:id="298"/>
      <w:r>
        <w:t xml:space="preserve"> – Data offset types</w:t>
      </w:r>
    </w:p>
    <w:tbl>
      <w:tblPr>
        <w:tblStyle w:val="TableGrid"/>
        <w:tblW w:w="0" w:type="auto"/>
        <w:tblCellMar>
          <w:top w:w="57" w:type="dxa"/>
          <w:left w:w="57" w:type="dxa"/>
          <w:bottom w:w="57" w:type="dxa"/>
          <w:right w:w="57" w:type="dxa"/>
        </w:tblCellMar>
        <w:tblLook w:val="04A0" w:firstRow="1" w:lastRow="0" w:firstColumn="1" w:lastColumn="0" w:noHBand="0" w:noVBand="1"/>
      </w:tblPr>
      <w:tblGrid>
        <w:gridCol w:w="2049"/>
        <w:gridCol w:w="2564"/>
        <w:gridCol w:w="2951"/>
        <w:gridCol w:w="2178"/>
      </w:tblGrid>
      <w:tr w:rsidR="006610E7" w:rsidRPr="003435A4" w14:paraId="04580E4F" w14:textId="77777777" w:rsidTr="00700D48">
        <w:tc>
          <w:tcPr>
            <w:tcW w:w="1976" w:type="dxa"/>
          </w:tcPr>
          <w:p w14:paraId="3D97912C" w14:textId="156114BF" w:rsidR="00AE0B10" w:rsidRPr="003435A4" w:rsidRDefault="00AE0B10" w:rsidP="00700D48">
            <w:pPr>
              <w:spacing w:after="0"/>
              <w:jc w:val="left"/>
              <w:rPr>
                <w:b/>
                <w:bCs/>
                <w:sz w:val="18"/>
                <w:szCs w:val="18"/>
                <w:lang w:val="en-CA"/>
              </w:rPr>
            </w:pPr>
            <w:r w:rsidRPr="003435A4">
              <w:rPr>
                <w:b/>
                <w:bCs/>
                <w:sz w:val="18"/>
                <w:szCs w:val="18"/>
                <w:lang w:val="en-CA"/>
              </w:rPr>
              <w:t>Type of data offset</w:t>
            </w:r>
            <w:r w:rsidR="008B3BA8" w:rsidRPr="003435A4">
              <w:rPr>
                <w:b/>
                <w:bCs/>
                <w:sz w:val="18"/>
                <w:szCs w:val="18"/>
                <w:lang w:val="en-CA"/>
              </w:rPr>
              <w:t xml:space="preserve"> addressing</w:t>
            </w:r>
          </w:p>
        </w:tc>
        <w:tc>
          <w:tcPr>
            <w:tcW w:w="2550" w:type="dxa"/>
          </w:tcPr>
          <w:p w14:paraId="7AA91B60" w14:textId="77777777" w:rsidR="00AE0B10" w:rsidRPr="003435A4" w:rsidRDefault="00AE0B10" w:rsidP="00700D48">
            <w:pPr>
              <w:spacing w:after="0"/>
              <w:jc w:val="left"/>
              <w:rPr>
                <w:b/>
                <w:bCs/>
                <w:sz w:val="18"/>
                <w:szCs w:val="18"/>
                <w:lang w:val="en-CA"/>
              </w:rPr>
            </w:pPr>
            <w:r w:rsidRPr="003435A4">
              <w:rPr>
                <w:b/>
                <w:bCs/>
                <w:sz w:val="18"/>
                <w:szCs w:val="18"/>
                <w:lang w:val="en-CA"/>
              </w:rPr>
              <w:t>Signalling</w:t>
            </w:r>
          </w:p>
        </w:tc>
        <w:tc>
          <w:tcPr>
            <w:tcW w:w="2491" w:type="dxa"/>
          </w:tcPr>
          <w:p w14:paraId="448C1C46" w14:textId="77777777" w:rsidR="00AE0B10" w:rsidRPr="003435A4" w:rsidRDefault="00AE0B10" w:rsidP="00700D48">
            <w:pPr>
              <w:spacing w:after="0"/>
              <w:jc w:val="left"/>
              <w:rPr>
                <w:b/>
                <w:bCs/>
                <w:sz w:val="18"/>
                <w:szCs w:val="18"/>
                <w:lang w:val="en-CA"/>
              </w:rPr>
            </w:pPr>
            <w:r w:rsidRPr="003435A4">
              <w:rPr>
                <w:b/>
                <w:bCs/>
                <w:sz w:val="18"/>
                <w:szCs w:val="18"/>
                <w:lang w:val="en-CA"/>
              </w:rPr>
              <w:t>The origin that the data offset is relative to</w:t>
            </w:r>
          </w:p>
        </w:tc>
        <w:tc>
          <w:tcPr>
            <w:tcW w:w="2333" w:type="dxa"/>
          </w:tcPr>
          <w:p w14:paraId="4E258092" w14:textId="77777777" w:rsidR="00AE0B10" w:rsidRPr="003435A4" w:rsidRDefault="00AE0B10" w:rsidP="00700D48">
            <w:pPr>
              <w:spacing w:after="0"/>
              <w:jc w:val="left"/>
              <w:rPr>
                <w:b/>
                <w:bCs/>
                <w:sz w:val="18"/>
                <w:szCs w:val="18"/>
                <w:lang w:val="en-CA"/>
              </w:rPr>
            </w:pPr>
            <w:r w:rsidRPr="003435A4">
              <w:rPr>
                <w:b/>
                <w:bCs/>
                <w:sz w:val="18"/>
                <w:szCs w:val="18"/>
                <w:lang w:val="en-CA"/>
              </w:rPr>
              <w:t>Usage examples</w:t>
            </w:r>
          </w:p>
        </w:tc>
      </w:tr>
      <w:tr w:rsidR="006610E7" w:rsidRPr="003435A4" w14:paraId="5C6DCC0A" w14:textId="77777777" w:rsidTr="00700D48">
        <w:tc>
          <w:tcPr>
            <w:tcW w:w="1976" w:type="dxa"/>
          </w:tcPr>
          <w:p w14:paraId="2AC6AAFD" w14:textId="77777777" w:rsidR="00AE0B10" w:rsidRPr="003435A4" w:rsidRDefault="00AE0B10" w:rsidP="00700D48">
            <w:pPr>
              <w:spacing w:after="0"/>
              <w:jc w:val="left"/>
              <w:rPr>
                <w:sz w:val="18"/>
                <w:szCs w:val="18"/>
                <w:lang w:val="en-CA"/>
              </w:rPr>
            </w:pPr>
            <w:r w:rsidRPr="003435A4">
              <w:rPr>
                <w:sz w:val="18"/>
                <w:szCs w:val="18"/>
                <w:lang w:val="en-CA"/>
              </w:rPr>
              <w:t xml:space="preserve">Movie-fragment-relative </w:t>
            </w:r>
          </w:p>
        </w:tc>
        <w:tc>
          <w:tcPr>
            <w:tcW w:w="2550" w:type="dxa"/>
          </w:tcPr>
          <w:p w14:paraId="229A6CA6" w14:textId="24718400" w:rsidR="00AE0B10" w:rsidRPr="003435A4" w:rsidRDefault="00AE0B10" w:rsidP="00700D48">
            <w:pPr>
              <w:spacing w:after="0"/>
              <w:jc w:val="left"/>
              <w:rPr>
                <w:sz w:val="18"/>
                <w:szCs w:val="18"/>
                <w:lang w:val="en-CA"/>
              </w:rPr>
            </w:pPr>
            <w:r w:rsidRPr="003435A4">
              <w:rPr>
                <w:sz w:val="18"/>
                <w:szCs w:val="18"/>
                <w:lang w:val="en-CA"/>
              </w:rPr>
              <w:t xml:space="preserve">The </w:t>
            </w:r>
            <w:r w:rsidRPr="00B94355">
              <w:rPr>
                <w:rStyle w:val="codeChar"/>
                <w:szCs w:val="18"/>
              </w:rPr>
              <w:t>base-data-offset-present</w:t>
            </w:r>
            <w:r w:rsidRPr="003435A4">
              <w:rPr>
                <w:sz w:val="18"/>
                <w:szCs w:val="18"/>
                <w:lang w:val="en-CA"/>
              </w:rPr>
              <w:t xml:space="preserve"> and </w:t>
            </w:r>
            <w:r w:rsidRPr="00B94355">
              <w:rPr>
                <w:rStyle w:val="codeChar"/>
                <w:szCs w:val="18"/>
              </w:rPr>
              <w:t>default-base-is-moof</w:t>
            </w:r>
            <w:r w:rsidRPr="003435A4">
              <w:rPr>
                <w:sz w:val="18"/>
                <w:szCs w:val="18"/>
                <w:lang w:val="en-CA"/>
              </w:rPr>
              <w:t xml:space="preserve"> flags of the </w:t>
            </w:r>
            <w:r w:rsidRPr="003435A4">
              <w:rPr>
                <w:rFonts w:ascii="Courier New" w:hAnsi="Courier New" w:cs="Courier New"/>
                <w:sz w:val="18"/>
                <w:szCs w:val="18"/>
                <w:lang w:val="en-CA"/>
              </w:rPr>
              <w:t>TrackFragmentHeaderBox</w:t>
            </w:r>
            <w:r w:rsidRPr="003435A4">
              <w:rPr>
                <w:sz w:val="18"/>
                <w:szCs w:val="18"/>
                <w:lang w:val="en-CA"/>
              </w:rPr>
              <w:t xml:space="preserve"> (see subclause </w:t>
            </w:r>
            <w:r w:rsidR="007B090F" w:rsidRPr="003435A4">
              <w:rPr>
                <w:sz w:val="18"/>
                <w:szCs w:val="18"/>
                <w:lang w:val="en-CA"/>
              </w:rPr>
              <w:fldChar w:fldCharType="begin"/>
            </w:r>
            <w:r w:rsidR="007B090F" w:rsidRPr="003435A4">
              <w:rPr>
                <w:sz w:val="18"/>
                <w:szCs w:val="18"/>
                <w:lang w:val="en-CA"/>
              </w:rPr>
              <w:instrText xml:space="preserve"> REF _Ref187317085 \r \h </w:instrText>
            </w:r>
            <w:r w:rsidR="00DF7691" w:rsidRPr="003435A4">
              <w:rPr>
                <w:sz w:val="18"/>
                <w:szCs w:val="18"/>
                <w:lang w:val="en-CA"/>
              </w:rPr>
              <w:instrText xml:space="preserve"> \* MERGEFORMAT </w:instrText>
            </w:r>
            <w:r w:rsidR="007B090F" w:rsidRPr="003435A4">
              <w:rPr>
                <w:sz w:val="18"/>
                <w:szCs w:val="18"/>
                <w:lang w:val="en-CA"/>
              </w:rPr>
            </w:r>
            <w:r w:rsidR="007B090F" w:rsidRPr="003435A4">
              <w:rPr>
                <w:sz w:val="18"/>
                <w:szCs w:val="18"/>
                <w:lang w:val="en-CA"/>
              </w:rPr>
              <w:fldChar w:fldCharType="separate"/>
            </w:r>
            <w:r w:rsidR="00ED56F5">
              <w:rPr>
                <w:sz w:val="18"/>
                <w:szCs w:val="18"/>
                <w:lang w:val="en-CA"/>
              </w:rPr>
              <w:t>8.8.7.1</w:t>
            </w:r>
            <w:r w:rsidR="007B090F" w:rsidRPr="003435A4">
              <w:rPr>
                <w:sz w:val="18"/>
                <w:szCs w:val="18"/>
                <w:lang w:val="en-CA"/>
              </w:rPr>
              <w:fldChar w:fldCharType="end"/>
            </w:r>
            <w:r w:rsidRPr="003435A4">
              <w:rPr>
                <w:sz w:val="18"/>
                <w:szCs w:val="18"/>
                <w:lang w:val="en-CA"/>
              </w:rPr>
              <w:t>)</w:t>
            </w:r>
          </w:p>
        </w:tc>
        <w:tc>
          <w:tcPr>
            <w:tcW w:w="2491" w:type="dxa"/>
          </w:tcPr>
          <w:p w14:paraId="1946F3C0" w14:textId="77777777" w:rsidR="00AE0B10" w:rsidRPr="003435A4" w:rsidRDefault="00AE0B10" w:rsidP="00700D48">
            <w:pPr>
              <w:spacing w:after="0"/>
              <w:jc w:val="left"/>
              <w:rPr>
                <w:sz w:val="18"/>
                <w:szCs w:val="18"/>
                <w:lang w:val="en-CA"/>
              </w:rPr>
            </w:pPr>
            <w:r w:rsidRPr="003435A4">
              <w:rPr>
                <w:sz w:val="18"/>
                <w:szCs w:val="18"/>
                <w:lang w:val="en-CA"/>
              </w:rPr>
              <w:t xml:space="preserve">The first byte of the </w:t>
            </w:r>
            <w:r w:rsidRPr="00B94355">
              <w:rPr>
                <w:rStyle w:val="codeChar"/>
                <w:szCs w:val="18"/>
              </w:rPr>
              <w:t>MovieFragmentBox</w:t>
            </w:r>
            <w:r w:rsidRPr="003435A4">
              <w:rPr>
                <w:sz w:val="18"/>
                <w:szCs w:val="18"/>
                <w:lang w:val="en-CA"/>
              </w:rPr>
              <w:t xml:space="preserve"> defining the sample (if this is the first </w:t>
            </w:r>
            <w:r w:rsidRPr="00B94355">
              <w:rPr>
                <w:rStyle w:val="codeChar"/>
                <w:szCs w:val="18"/>
              </w:rPr>
              <w:t>TrackFragmentHeaderBox</w:t>
            </w:r>
            <w:r w:rsidRPr="003435A4">
              <w:rPr>
                <w:sz w:val="18"/>
                <w:szCs w:val="18"/>
                <w:lang w:val="en-CA"/>
              </w:rPr>
              <w:t xml:space="preserve"> of this track within the movie fragment), or</w:t>
            </w:r>
          </w:p>
          <w:p w14:paraId="5201BF40" w14:textId="77777777" w:rsidR="00AE0B10" w:rsidRPr="003435A4" w:rsidRDefault="00AE0B10" w:rsidP="00700D48">
            <w:pPr>
              <w:spacing w:after="0"/>
              <w:jc w:val="left"/>
              <w:rPr>
                <w:sz w:val="18"/>
                <w:szCs w:val="18"/>
                <w:lang w:val="en-CA"/>
              </w:rPr>
            </w:pPr>
            <w:r w:rsidRPr="003435A4">
              <w:rPr>
                <w:sz w:val="18"/>
                <w:szCs w:val="18"/>
                <w:lang w:val="en-CA"/>
              </w:rPr>
              <w:t>the end of the data defined by the preceding track fragment of the same track (otherwise)</w:t>
            </w:r>
          </w:p>
        </w:tc>
        <w:tc>
          <w:tcPr>
            <w:tcW w:w="2333" w:type="dxa"/>
          </w:tcPr>
          <w:p w14:paraId="2812E46D" w14:textId="77777777" w:rsidR="00AE0B10" w:rsidRPr="003435A4" w:rsidRDefault="00AE0B10" w:rsidP="00700D48">
            <w:pPr>
              <w:spacing w:after="0"/>
              <w:jc w:val="left"/>
              <w:rPr>
                <w:sz w:val="18"/>
                <w:szCs w:val="18"/>
                <w:lang w:val="en-CA"/>
              </w:rPr>
            </w:pPr>
            <w:r w:rsidRPr="003435A4">
              <w:rPr>
                <w:sz w:val="18"/>
                <w:szCs w:val="18"/>
                <w:lang w:val="en-CA"/>
              </w:rPr>
              <w:t>Delivery of segments that contain one or more movie fragments</w:t>
            </w:r>
          </w:p>
        </w:tc>
      </w:tr>
      <w:tr w:rsidR="006610E7" w:rsidRPr="003435A4" w14:paraId="4B154D79" w14:textId="77777777" w:rsidTr="00700D48">
        <w:tc>
          <w:tcPr>
            <w:tcW w:w="1976" w:type="dxa"/>
          </w:tcPr>
          <w:p w14:paraId="4B513A19" w14:textId="77777777" w:rsidR="00AE0B10" w:rsidRPr="003435A4" w:rsidRDefault="00AE0B10" w:rsidP="00700D48">
            <w:pPr>
              <w:spacing w:after="0"/>
              <w:jc w:val="left"/>
              <w:rPr>
                <w:sz w:val="18"/>
                <w:szCs w:val="18"/>
                <w:lang w:val="en-CA"/>
              </w:rPr>
            </w:pPr>
            <w:r w:rsidRPr="003435A4">
              <w:rPr>
                <w:sz w:val="18"/>
                <w:szCs w:val="18"/>
                <w:lang w:val="en-CA"/>
              </w:rPr>
              <w:t>File-relative</w:t>
            </w:r>
          </w:p>
        </w:tc>
        <w:tc>
          <w:tcPr>
            <w:tcW w:w="2550" w:type="dxa"/>
          </w:tcPr>
          <w:p w14:paraId="062EA455" w14:textId="77777777" w:rsidR="00AE0B10" w:rsidRPr="003435A4" w:rsidRDefault="00AE0B10" w:rsidP="00700D48">
            <w:pPr>
              <w:spacing w:after="0"/>
              <w:jc w:val="left"/>
              <w:rPr>
                <w:sz w:val="18"/>
                <w:szCs w:val="18"/>
                <w:lang w:val="en-CA"/>
              </w:rPr>
            </w:pPr>
            <w:r w:rsidRPr="003435A4">
              <w:rPr>
                <w:sz w:val="18"/>
                <w:szCs w:val="18"/>
                <w:lang w:val="en-CA"/>
              </w:rPr>
              <w:t xml:space="preserve">Data reference entry of type </w:t>
            </w:r>
            <w:r w:rsidRPr="00B94355">
              <w:rPr>
                <w:rStyle w:val="codeChar"/>
                <w:szCs w:val="18"/>
              </w:rPr>
              <w:t>'url '</w:t>
            </w:r>
            <w:r w:rsidRPr="003435A4">
              <w:rPr>
                <w:sz w:val="18"/>
                <w:szCs w:val="18"/>
                <w:lang w:val="en-CA"/>
              </w:rPr>
              <w:t xml:space="preserve"> or </w:t>
            </w:r>
            <w:r w:rsidRPr="00B94355">
              <w:rPr>
                <w:rStyle w:val="codeChar"/>
                <w:szCs w:val="18"/>
              </w:rPr>
              <w:t>'urn '</w:t>
            </w:r>
            <w:r w:rsidRPr="003435A4">
              <w:rPr>
                <w:sz w:val="18"/>
                <w:szCs w:val="18"/>
                <w:lang w:val="en-CA"/>
              </w:rPr>
              <w:t xml:space="preserve">, and either no movie-fragment relative offsets indicated or </w:t>
            </w:r>
            <w:r w:rsidRPr="00B94355">
              <w:rPr>
                <w:rStyle w:val="codeChar"/>
                <w:szCs w:val="18"/>
              </w:rPr>
              <w:t>construction_method</w:t>
            </w:r>
            <w:r w:rsidRPr="003435A4">
              <w:rPr>
                <w:sz w:val="18"/>
                <w:szCs w:val="18"/>
                <w:lang w:val="en-CA"/>
              </w:rPr>
              <w:t xml:space="preserve"> equal to 0 in </w:t>
            </w:r>
            <w:r w:rsidRPr="00B94355">
              <w:rPr>
                <w:rStyle w:val="codeChar"/>
                <w:szCs w:val="18"/>
              </w:rPr>
              <w:t>ItemLocationBox</w:t>
            </w:r>
          </w:p>
        </w:tc>
        <w:tc>
          <w:tcPr>
            <w:tcW w:w="2491" w:type="dxa"/>
          </w:tcPr>
          <w:p w14:paraId="4662FCC9" w14:textId="77777777" w:rsidR="00AE0B10" w:rsidRPr="003435A4" w:rsidRDefault="00AE0B10" w:rsidP="00700D48">
            <w:pPr>
              <w:spacing w:after="0"/>
              <w:jc w:val="left"/>
              <w:rPr>
                <w:sz w:val="18"/>
                <w:szCs w:val="18"/>
                <w:lang w:val="en-CA"/>
              </w:rPr>
            </w:pPr>
            <w:r w:rsidRPr="003435A4">
              <w:rPr>
                <w:sz w:val="18"/>
                <w:szCs w:val="18"/>
                <w:lang w:val="en-CA"/>
              </w:rPr>
              <w:t>The first byte of the file identified by the data reference entry</w:t>
            </w:r>
          </w:p>
        </w:tc>
        <w:tc>
          <w:tcPr>
            <w:tcW w:w="2333" w:type="dxa"/>
          </w:tcPr>
          <w:p w14:paraId="5E8895CA" w14:textId="77777777" w:rsidR="00AE0B10" w:rsidRPr="003435A4" w:rsidRDefault="00AE0B10" w:rsidP="00700D48">
            <w:pPr>
              <w:jc w:val="left"/>
              <w:rPr>
                <w:sz w:val="18"/>
                <w:szCs w:val="18"/>
                <w:lang w:val="en-CA"/>
              </w:rPr>
            </w:pPr>
            <w:r w:rsidRPr="003435A4">
              <w:rPr>
                <w:sz w:val="18"/>
                <w:szCs w:val="18"/>
                <w:lang w:val="en-CA"/>
              </w:rPr>
              <w:t xml:space="preserve">Files that do not contain movie fragments. </w:t>
            </w:r>
          </w:p>
          <w:p w14:paraId="38E7605E" w14:textId="2F038200" w:rsidR="00AE0B10" w:rsidRPr="003435A4" w:rsidRDefault="00AE0B10" w:rsidP="00700D48">
            <w:pPr>
              <w:spacing w:after="0"/>
              <w:jc w:val="left"/>
              <w:rPr>
                <w:sz w:val="18"/>
                <w:szCs w:val="18"/>
                <w:lang w:val="en-CA"/>
              </w:rPr>
            </w:pPr>
            <w:r w:rsidRPr="003435A4">
              <w:rPr>
                <w:sz w:val="18"/>
                <w:szCs w:val="18"/>
                <w:lang w:val="en-CA"/>
              </w:rPr>
              <w:t>NOTE</w:t>
            </w:r>
            <w:r w:rsidRPr="003435A4">
              <w:rPr>
                <w:sz w:val="18"/>
                <w:szCs w:val="18"/>
                <w:lang w:val="en-CA"/>
              </w:rPr>
              <w:tab/>
            </w:r>
            <w:r w:rsidR="008B3BA8" w:rsidRPr="003435A4">
              <w:rPr>
                <w:sz w:val="18"/>
                <w:szCs w:val="18"/>
                <w:lang w:val="en-CA"/>
              </w:rPr>
              <w:t xml:space="preserve">It is theoretically possible to store media data in a movie-fragmented file and use file-relative data offsets. However, movie-fragment-relative data offsets </w:t>
            </w:r>
            <w:r w:rsidR="00EC2AB3" w:rsidRPr="003435A4">
              <w:rPr>
                <w:sz w:val="18"/>
                <w:szCs w:val="18"/>
                <w:lang w:val="en-CA"/>
              </w:rPr>
              <w:t>are used in practice</w:t>
            </w:r>
            <w:r w:rsidR="008B3BA8" w:rsidRPr="003435A4">
              <w:rPr>
                <w:sz w:val="18"/>
                <w:szCs w:val="18"/>
                <w:lang w:val="en-CA"/>
              </w:rPr>
              <w:t xml:space="preserve"> as it has the benefit of enabling delivery on movie fragment basis.</w:t>
            </w:r>
          </w:p>
        </w:tc>
      </w:tr>
      <w:tr w:rsidR="006610E7" w:rsidRPr="003435A4" w14:paraId="4B67562A" w14:textId="77777777" w:rsidTr="00700D48">
        <w:tc>
          <w:tcPr>
            <w:tcW w:w="1976" w:type="dxa"/>
          </w:tcPr>
          <w:p w14:paraId="115681BA" w14:textId="77777777" w:rsidR="00AE0B10" w:rsidRPr="003435A4" w:rsidRDefault="00AE0B10" w:rsidP="00700D48">
            <w:pPr>
              <w:spacing w:after="0"/>
              <w:jc w:val="left"/>
              <w:rPr>
                <w:sz w:val="18"/>
                <w:szCs w:val="18"/>
                <w:lang w:val="en-CA"/>
              </w:rPr>
            </w:pPr>
            <w:r w:rsidRPr="00B94355">
              <w:rPr>
                <w:rStyle w:val="codeChar"/>
                <w:szCs w:val="18"/>
              </w:rPr>
              <w:t>IdentifiedMedia‌DataBox</w:t>
            </w:r>
            <w:r w:rsidRPr="003435A4">
              <w:rPr>
                <w:sz w:val="18"/>
                <w:szCs w:val="18"/>
                <w:lang w:val="en-CA"/>
              </w:rPr>
              <w:t>-relative</w:t>
            </w:r>
          </w:p>
        </w:tc>
        <w:tc>
          <w:tcPr>
            <w:tcW w:w="2550" w:type="dxa"/>
          </w:tcPr>
          <w:p w14:paraId="3EBB6BB3" w14:textId="77777777" w:rsidR="00AE0B10" w:rsidRPr="003435A4" w:rsidRDefault="00AE0B10" w:rsidP="00700D48">
            <w:pPr>
              <w:spacing w:after="0"/>
              <w:jc w:val="left"/>
              <w:rPr>
                <w:sz w:val="18"/>
                <w:szCs w:val="18"/>
                <w:lang w:val="en-CA"/>
              </w:rPr>
            </w:pPr>
            <w:r w:rsidRPr="003435A4">
              <w:rPr>
                <w:sz w:val="18"/>
                <w:szCs w:val="18"/>
                <w:lang w:val="en-CA"/>
              </w:rPr>
              <w:t xml:space="preserve">Data reference entry of type </w:t>
            </w:r>
            <w:r w:rsidRPr="00B94355">
              <w:rPr>
                <w:rStyle w:val="codeChar"/>
                <w:szCs w:val="18"/>
              </w:rPr>
              <w:t>'imdt'</w:t>
            </w:r>
            <w:r w:rsidRPr="003435A4">
              <w:rPr>
                <w:sz w:val="18"/>
                <w:szCs w:val="18"/>
                <w:lang w:val="en-CA"/>
              </w:rPr>
              <w:t xml:space="preserve"> or </w:t>
            </w:r>
            <w:r w:rsidRPr="00B94355">
              <w:rPr>
                <w:rStyle w:val="codeChar"/>
                <w:szCs w:val="18"/>
              </w:rPr>
              <w:t>'snim'</w:t>
            </w:r>
          </w:p>
        </w:tc>
        <w:tc>
          <w:tcPr>
            <w:tcW w:w="2491" w:type="dxa"/>
          </w:tcPr>
          <w:p w14:paraId="371F9588" w14:textId="77777777" w:rsidR="00AE0B10" w:rsidRPr="003435A4" w:rsidRDefault="00AE0B10" w:rsidP="00700D48">
            <w:pPr>
              <w:spacing w:after="0"/>
              <w:jc w:val="left"/>
              <w:rPr>
                <w:sz w:val="18"/>
                <w:szCs w:val="18"/>
                <w:lang w:val="en-CA"/>
              </w:rPr>
            </w:pPr>
            <w:r w:rsidRPr="003435A4">
              <w:rPr>
                <w:sz w:val="18"/>
                <w:szCs w:val="18"/>
                <w:lang w:val="en-CA"/>
              </w:rPr>
              <w:t xml:space="preserve">The first byte of the payload of the referenced </w:t>
            </w:r>
            <w:r w:rsidRPr="00B94355">
              <w:rPr>
                <w:rStyle w:val="codeChar"/>
                <w:szCs w:val="18"/>
              </w:rPr>
              <w:t>IdentifiedMediaDataBox</w:t>
            </w:r>
          </w:p>
        </w:tc>
        <w:tc>
          <w:tcPr>
            <w:tcW w:w="2333" w:type="dxa"/>
          </w:tcPr>
          <w:p w14:paraId="51B864A3" w14:textId="0182B309" w:rsidR="00AE0B10" w:rsidRPr="003435A4" w:rsidRDefault="00AE0B10" w:rsidP="00700D48">
            <w:pPr>
              <w:spacing w:after="0"/>
              <w:jc w:val="left"/>
              <w:rPr>
                <w:sz w:val="18"/>
                <w:szCs w:val="18"/>
                <w:lang w:val="en-CA"/>
              </w:rPr>
            </w:pPr>
            <w:r w:rsidRPr="003435A4">
              <w:rPr>
                <w:sz w:val="18"/>
                <w:szCs w:val="18"/>
                <w:lang w:val="en-CA"/>
              </w:rPr>
              <w:t xml:space="preserve">File editing (see subclause </w:t>
            </w:r>
            <w:r w:rsidR="005D0725" w:rsidRPr="003435A4">
              <w:rPr>
                <w:sz w:val="18"/>
                <w:szCs w:val="18"/>
                <w:lang w:val="en-CA"/>
              </w:rPr>
              <w:fldChar w:fldCharType="begin"/>
            </w:r>
            <w:r w:rsidR="005D0725" w:rsidRPr="003435A4">
              <w:rPr>
                <w:sz w:val="18"/>
                <w:szCs w:val="18"/>
                <w:lang w:val="en-CA"/>
              </w:rPr>
              <w:instrText xml:space="preserve"> REF _Ref112740864 \r \h </w:instrText>
            </w:r>
            <w:r w:rsidR="00A34E3C" w:rsidRPr="003435A4">
              <w:rPr>
                <w:sz w:val="18"/>
                <w:szCs w:val="18"/>
                <w:lang w:val="en-CA"/>
              </w:rPr>
              <w:instrText xml:space="preserve"> \* MERGEFORMAT </w:instrText>
            </w:r>
            <w:r w:rsidR="005D0725" w:rsidRPr="003435A4">
              <w:rPr>
                <w:sz w:val="18"/>
                <w:szCs w:val="18"/>
                <w:lang w:val="en-CA"/>
              </w:rPr>
            </w:r>
            <w:r w:rsidR="005D0725" w:rsidRPr="003435A4">
              <w:rPr>
                <w:sz w:val="18"/>
                <w:szCs w:val="18"/>
                <w:lang w:val="en-CA"/>
              </w:rPr>
              <w:fldChar w:fldCharType="separate"/>
            </w:r>
            <w:r w:rsidR="00ED56F5">
              <w:rPr>
                <w:sz w:val="18"/>
                <w:szCs w:val="18"/>
                <w:lang w:val="en-CA"/>
              </w:rPr>
              <w:t>E.15.3.1</w:t>
            </w:r>
            <w:r w:rsidR="005D0725" w:rsidRPr="003435A4">
              <w:rPr>
                <w:sz w:val="18"/>
                <w:szCs w:val="18"/>
                <w:lang w:val="en-CA"/>
              </w:rPr>
              <w:fldChar w:fldCharType="end"/>
            </w:r>
            <w:r w:rsidRPr="003435A4">
              <w:rPr>
                <w:sz w:val="18"/>
                <w:szCs w:val="18"/>
                <w:lang w:val="en-CA"/>
              </w:rPr>
              <w:t xml:space="preserve">), partial image file reception (see subclause </w:t>
            </w:r>
            <w:r w:rsidR="005D0725" w:rsidRPr="003435A4">
              <w:rPr>
                <w:sz w:val="18"/>
                <w:szCs w:val="18"/>
                <w:lang w:val="en-CA"/>
              </w:rPr>
              <w:fldChar w:fldCharType="begin"/>
            </w:r>
            <w:r w:rsidR="005D0725" w:rsidRPr="003435A4">
              <w:rPr>
                <w:sz w:val="18"/>
                <w:szCs w:val="18"/>
                <w:lang w:val="en-CA"/>
              </w:rPr>
              <w:instrText xml:space="preserve"> REF _Ref112740882 \r \h </w:instrText>
            </w:r>
            <w:r w:rsidR="00A34E3C" w:rsidRPr="003435A4">
              <w:rPr>
                <w:sz w:val="18"/>
                <w:szCs w:val="18"/>
                <w:lang w:val="en-CA"/>
              </w:rPr>
              <w:instrText xml:space="preserve"> \* MERGEFORMAT </w:instrText>
            </w:r>
            <w:r w:rsidR="005D0725" w:rsidRPr="003435A4">
              <w:rPr>
                <w:sz w:val="18"/>
                <w:szCs w:val="18"/>
                <w:lang w:val="en-CA"/>
              </w:rPr>
            </w:r>
            <w:r w:rsidR="005D0725" w:rsidRPr="003435A4">
              <w:rPr>
                <w:sz w:val="18"/>
                <w:szCs w:val="18"/>
                <w:lang w:val="en-CA"/>
              </w:rPr>
              <w:fldChar w:fldCharType="separate"/>
            </w:r>
            <w:r w:rsidR="00ED56F5">
              <w:rPr>
                <w:sz w:val="18"/>
                <w:szCs w:val="18"/>
                <w:lang w:val="en-CA"/>
              </w:rPr>
              <w:t>E.15.3.2</w:t>
            </w:r>
            <w:r w:rsidR="005D0725" w:rsidRPr="003435A4">
              <w:rPr>
                <w:sz w:val="18"/>
                <w:szCs w:val="18"/>
                <w:lang w:val="en-CA"/>
              </w:rPr>
              <w:fldChar w:fldCharType="end"/>
            </w:r>
            <w:r w:rsidRPr="003435A4">
              <w:rPr>
                <w:sz w:val="18"/>
                <w:szCs w:val="18"/>
                <w:lang w:val="en-CA"/>
              </w:rPr>
              <w:t xml:space="preserve">), delivery of the </w:t>
            </w:r>
            <w:r w:rsidRPr="00B94355">
              <w:rPr>
                <w:rStyle w:val="codeChar"/>
                <w:szCs w:val="18"/>
              </w:rPr>
              <w:t>MovieFragmentBox</w:t>
            </w:r>
            <w:r w:rsidRPr="003435A4">
              <w:rPr>
                <w:sz w:val="18"/>
                <w:szCs w:val="18"/>
                <w:lang w:val="en-CA"/>
              </w:rPr>
              <w:t xml:space="preserve"> in a separate resource from the media data it references.</w:t>
            </w:r>
          </w:p>
        </w:tc>
      </w:tr>
      <w:tr w:rsidR="006610E7" w:rsidRPr="003435A4" w14:paraId="7F77ED21" w14:textId="77777777" w:rsidTr="00700D48">
        <w:tc>
          <w:tcPr>
            <w:tcW w:w="1976" w:type="dxa"/>
          </w:tcPr>
          <w:p w14:paraId="687ED117" w14:textId="77777777" w:rsidR="00AE0B10" w:rsidRPr="003435A4" w:rsidRDefault="00AE0B10" w:rsidP="00700D48">
            <w:pPr>
              <w:spacing w:after="0"/>
              <w:jc w:val="left"/>
              <w:rPr>
                <w:sz w:val="18"/>
                <w:szCs w:val="18"/>
                <w:lang w:val="en-CA"/>
              </w:rPr>
            </w:pPr>
            <w:r w:rsidRPr="00B94355">
              <w:rPr>
                <w:rStyle w:val="codeChar"/>
                <w:szCs w:val="18"/>
              </w:rPr>
              <w:t>ItemDataBox</w:t>
            </w:r>
            <w:r w:rsidRPr="003435A4">
              <w:rPr>
                <w:sz w:val="18"/>
                <w:szCs w:val="18"/>
                <w:lang w:val="en-CA"/>
              </w:rPr>
              <w:t>-relative</w:t>
            </w:r>
          </w:p>
        </w:tc>
        <w:tc>
          <w:tcPr>
            <w:tcW w:w="2550" w:type="dxa"/>
          </w:tcPr>
          <w:p w14:paraId="6428578A" w14:textId="77777777" w:rsidR="00AE0B10" w:rsidRPr="003435A4" w:rsidRDefault="00AE0B10" w:rsidP="00700D48">
            <w:pPr>
              <w:spacing w:after="0"/>
              <w:jc w:val="left"/>
              <w:rPr>
                <w:sz w:val="18"/>
                <w:szCs w:val="18"/>
                <w:lang w:val="en-CA"/>
              </w:rPr>
            </w:pPr>
            <w:r w:rsidRPr="00B94355">
              <w:rPr>
                <w:rStyle w:val="codeChar"/>
                <w:szCs w:val="18"/>
              </w:rPr>
              <w:t>construction_method</w:t>
            </w:r>
            <w:r w:rsidRPr="003435A4">
              <w:rPr>
                <w:sz w:val="18"/>
                <w:szCs w:val="18"/>
                <w:lang w:val="en-CA"/>
              </w:rPr>
              <w:t xml:space="preserve"> equal to 1 in </w:t>
            </w:r>
            <w:r w:rsidRPr="00B94355">
              <w:rPr>
                <w:rStyle w:val="codeChar"/>
                <w:szCs w:val="18"/>
              </w:rPr>
              <w:t>ItemLocationBox</w:t>
            </w:r>
          </w:p>
        </w:tc>
        <w:tc>
          <w:tcPr>
            <w:tcW w:w="2491" w:type="dxa"/>
          </w:tcPr>
          <w:p w14:paraId="7AB33075" w14:textId="77777777" w:rsidR="00AE0B10" w:rsidRPr="003435A4" w:rsidRDefault="00AE0B10" w:rsidP="00700D48">
            <w:pPr>
              <w:spacing w:after="0"/>
              <w:jc w:val="left"/>
              <w:rPr>
                <w:sz w:val="18"/>
                <w:szCs w:val="18"/>
                <w:lang w:val="en-CA"/>
              </w:rPr>
            </w:pPr>
            <w:r w:rsidRPr="003435A4">
              <w:rPr>
                <w:sz w:val="18"/>
                <w:szCs w:val="18"/>
                <w:lang w:val="en-CA"/>
              </w:rPr>
              <w:t xml:space="preserve">The first byte of the payload of the referenced </w:t>
            </w:r>
            <w:r w:rsidRPr="00B94355">
              <w:rPr>
                <w:rStyle w:val="codeChar"/>
                <w:szCs w:val="18"/>
              </w:rPr>
              <w:t>ItemDataBox</w:t>
            </w:r>
          </w:p>
        </w:tc>
        <w:tc>
          <w:tcPr>
            <w:tcW w:w="2333" w:type="dxa"/>
          </w:tcPr>
          <w:p w14:paraId="4756E4DA" w14:textId="77777777" w:rsidR="00AE0B10" w:rsidRPr="003435A4" w:rsidRDefault="00AE0B10" w:rsidP="00700D48">
            <w:pPr>
              <w:spacing w:after="0"/>
              <w:jc w:val="left"/>
              <w:rPr>
                <w:sz w:val="18"/>
                <w:szCs w:val="18"/>
                <w:lang w:val="en-CA"/>
              </w:rPr>
            </w:pPr>
            <w:r w:rsidRPr="003435A4">
              <w:rPr>
                <w:sz w:val="18"/>
                <w:szCs w:val="18"/>
                <w:lang w:val="en-CA"/>
              </w:rPr>
              <w:t xml:space="preserve">Items that are small in size stored in the same </w:t>
            </w:r>
            <w:r w:rsidRPr="00B94355">
              <w:rPr>
                <w:rStyle w:val="codeChar"/>
                <w:szCs w:val="18"/>
              </w:rPr>
              <w:t>MetaBox</w:t>
            </w:r>
            <w:r w:rsidRPr="003435A4">
              <w:rPr>
                <w:sz w:val="18"/>
                <w:szCs w:val="18"/>
                <w:lang w:val="en-CA"/>
              </w:rPr>
              <w:t xml:space="preserve"> that defines them.</w:t>
            </w:r>
          </w:p>
        </w:tc>
      </w:tr>
      <w:tr w:rsidR="006610E7" w:rsidRPr="003435A4" w14:paraId="151916B4" w14:textId="77777777" w:rsidTr="00700D48">
        <w:tc>
          <w:tcPr>
            <w:tcW w:w="1976" w:type="dxa"/>
          </w:tcPr>
          <w:p w14:paraId="7FE896B3" w14:textId="77777777" w:rsidR="00AE0B10" w:rsidRPr="003435A4" w:rsidRDefault="00AE0B10" w:rsidP="00700D48">
            <w:pPr>
              <w:spacing w:after="0"/>
              <w:jc w:val="left"/>
              <w:rPr>
                <w:sz w:val="18"/>
                <w:szCs w:val="18"/>
                <w:lang w:val="en-CA"/>
              </w:rPr>
            </w:pPr>
            <w:r w:rsidRPr="003435A4">
              <w:rPr>
                <w:sz w:val="18"/>
                <w:szCs w:val="18"/>
                <w:lang w:val="en-CA"/>
              </w:rPr>
              <w:t>Item-relative</w:t>
            </w:r>
          </w:p>
        </w:tc>
        <w:tc>
          <w:tcPr>
            <w:tcW w:w="2550" w:type="dxa"/>
          </w:tcPr>
          <w:p w14:paraId="18EA4D56" w14:textId="77777777" w:rsidR="00AE0B10" w:rsidRPr="003435A4" w:rsidRDefault="00AE0B10" w:rsidP="00700D48">
            <w:pPr>
              <w:spacing w:after="0"/>
              <w:jc w:val="left"/>
              <w:rPr>
                <w:sz w:val="18"/>
                <w:szCs w:val="18"/>
                <w:lang w:val="en-CA"/>
              </w:rPr>
            </w:pPr>
            <w:r w:rsidRPr="00B94355">
              <w:rPr>
                <w:rStyle w:val="codeChar"/>
                <w:szCs w:val="18"/>
              </w:rPr>
              <w:t xml:space="preserve">construction_method </w:t>
            </w:r>
            <w:r w:rsidRPr="003435A4">
              <w:rPr>
                <w:sz w:val="18"/>
                <w:szCs w:val="18"/>
                <w:lang w:val="en-CA"/>
              </w:rPr>
              <w:t xml:space="preserve">equal to 2 in </w:t>
            </w:r>
            <w:r w:rsidRPr="00B94355">
              <w:rPr>
                <w:rStyle w:val="codeChar"/>
                <w:szCs w:val="18"/>
              </w:rPr>
              <w:t>ItemLocationBox</w:t>
            </w:r>
          </w:p>
        </w:tc>
        <w:tc>
          <w:tcPr>
            <w:tcW w:w="2491" w:type="dxa"/>
          </w:tcPr>
          <w:p w14:paraId="6FA59CE7" w14:textId="77777777" w:rsidR="00AE0B10" w:rsidRPr="003435A4" w:rsidRDefault="00AE0B10" w:rsidP="00700D48">
            <w:pPr>
              <w:spacing w:after="0"/>
              <w:jc w:val="left"/>
              <w:rPr>
                <w:sz w:val="18"/>
                <w:szCs w:val="18"/>
                <w:lang w:val="en-CA"/>
              </w:rPr>
            </w:pPr>
            <w:r w:rsidRPr="003435A4">
              <w:rPr>
                <w:sz w:val="18"/>
                <w:szCs w:val="18"/>
                <w:lang w:val="en-CA"/>
              </w:rPr>
              <w:t>The first byte of the concatenated data (of all the extents) of a given item</w:t>
            </w:r>
          </w:p>
        </w:tc>
        <w:tc>
          <w:tcPr>
            <w:tcW w:w="2333" w:type="dxa"/>
          </w:tcPr>
          <w:p w14:paraId="3F8140C1" w14:textId="59FB87ED" w:rsidR="00AE0B10" w:rsidRPr="003435A4" w:rsidRDefault="005D0725" w:rsidP="00700D48">
            <w:pPr>
              <w:spacing w:after="0"/>
              <w:jc w:val="left"/>
              <w:rPr>
                <w:sz w:val="18"/>
                <w:szCs w:val="18"/>
                <w:lang w:val="en-CA"/>
              </w:rPr>
            </w:pPr>
            <w:r w:rsidRPr="003435A4">
              <w:rPr>
                <w:sz w:val="18"/>
                <w:szCs w:val="18"/>
                <w:lang w:val="en-CA"/>
              </w:rPr>
              <w:t>A</w:t>
            </w:r>
            <w:r w:rsidR="008B3BA8" w:rsidRPr="003435A4">
              <w:rPr>
                <w:sz w:val="18"/>
                <w:szCs w:val="18"/>
                <w:lang w:val="en-CA"/>
              </w:rPr>
              <w:t>n item is made of the concatenation of one or more parts of existing items.</w:t>
            </w:r>
          </w:p>
        </w:tc>
      </w:tr>
    </w:tbl>
    <w:p w14:paraId="1CAB9F74" w14:textId="77777777" w:rsidR="00AE0B10" w:rsidRPr="003176D3" w:rsidRDefault="00AE0B10" w:rsidP="009F5A34">
      <w:pPr>
        <w:rPr>
          <w:lang w:val="en-GB"/>
        </w:rPr>
      </w:pPr>
    </w:p>
    <w:p w14:paraId="7DC7C757" w14:textId="1EF2ADA3" w:rsidR="009F5A34" w:rsidRPr="003176D3" w:rsidRDefault="00342A00" w:rsidP="009F5A34">
      <w:pPr>
        <w:pStyle w:val="Heading2"/>
        <w:numPr>
          <w:ilvl w:val="1"/>
          <w:numId w:val="127"/>
        </w:numPr>
        <w:rPr>
          <w:lang w:val="en-GB"/>
        </w:rPr>
      </w:pPr>
      <w:bookmarkStart w:id="299" w:name="_Toc71020235"/>
      <w:bookmarkStart w:id="300" w:name="_Ref487513165"/>
      <w:r>
        <w:rPr>
          <w:lang w:val="en-GB"/>
        </w:rPr>
        <w:lastRenderedPageBreak/>
        <w:t>Structure-data</w:t>
      </w:r>
      <w:r w:rsidRPr="003176D3" w:rsidDel="00342A00">
        <w:rPr>
          <w:lang w:val="en-GB"/>
        </w:rPr>
        <w:t xml:space="preserve"> </w:t>
      </w:r>
      <w:r w:rsidR="009F5A34" w:rsidRPr="003176D3">
        <w:rPr>
          <w:lang w:val="en-GB"/>
        </w:rPr>
        <w:t>(</w:t>
      </w:r>
      <w:r w:rsidR="009F5A34">
        <w:rPr>
          <w:lang w:val="en-GB"/>
        </w:rPr>
        <w:t>o</w:t>
      </w:r>
      <w:r w:rsidR="009F5A34" w:rsidRPr="003176D3">
        <w:rPr>
          <w:lang w:val="en-GB"/>
        </w:rPr>
        <w:t>bjects)</w:t>
      </w:r>
      <w:bookmarkEnd w:id="299"/>
    </w:p>
    <w:p w14:paraId="743747D8" w14:textId="77777777" w:rsidR="009F5A34" w:rsidRPr="003176D3" w:rsidRDefault="009F5A34" w:rsidP="009F5A34">
      <w:pPr>
        <w:pStyle w:val="Heading3"/>
        <w:numPr>
          <w:ilvl w:val="2"/>
          <w:numId w:val="127"/>
        </w:numPr>
        <w:rPr>
          <w:lang w:val="en-GB"/>
        </w:rPr>
      </w:pPr>
      <w:bookmarkStart w:id="301" w:name="_Toc71020236"/>
      <w:bookmarkEnd w:id="300"/>
      <w:r w:rsidRPr="003176D3">
        <w:rPr>
          <w:lang w:val="en-GB"/>
        </w:rPr>
        <w:t>Box</w:t>
      </w:r>
      <w:bookmarkEnd w:id="301"/>
    </w:p>
    <w:p w14:paraId="07CC1166" w14:textId="77777777" w:rsidR="009F5A34" w:rsidRPr="003176D3" w:rsidRDefault="009F5A34" w:rsidP="009F5A34">
      <w:pPr>
        <w:rPr>
          <w:lang w:val="en-GB"/>
        </w:rPr>
      </w:pPr>
      <w:r w:rsidRPr="003176D3">
        <w:rPr>
          <w:lang w:val="en-GB"/>
        </w:rPr>
        <w:t xml:space="preserve">Type fields not defined here are reserved. Private extensions shall be achieved through the </w:t>
      </w:r>
      <w:r w:rsidRPr="00A3770E">
        <w:rPr>
          <w:rStyle w:val="codeChar"/>
        </w:rPr>
        <w:t>'uuid'</w:t>
      </w:r>
      <w:r w:rsidRPr="003176D3">
        <w:rPr>
          <w:lang w:val="en-GB"/>
        </w:rPr>
        <w:t xml:space="preserve"> type. In addition, the following types are not and will not be used, or used only in their existing sense, in future </w:t>
      </w:r>
      <w:r w:rsidRPr="000E66C9">
        <w:rPr>
          <w:szCs w:val="24"/>
        </w:rPr>
        <w:t>editions of this document, to</w:t>
      </w:r>
      <w:r w:rsidRPr="003176D3">
        <w:rPr>
          <w:lang w:val="en-GB"/>
        </w:rPr>
        <w:t xml:space="preserve"> avoid conflict with existing content using earlier pre-standard versions of this format:</w:t>
      </w:r>
    </w:p>
    <w:p w14:paraId="3AC42722" w14:textId="77777777" w:rsidR="009F5A34" w:rsidRDefault="009F5A34" w:rsidP="009F5A34">
      <w:pPr>
        <w:pStyle w:val="code"/>
        <w:ind w:left="720"/>
        <w:rPr>
          <w:szCs w:val="22"/>
        </w:rPr>
      </w:pPr>
      <w:r>
        <w:rPr>
          <w:szCs w:val="22"/>
        </w:rPr>
        <w:t>clip, crgn, matt, kmat, pnot, ctab, load, imap;</w:t>
      </w:r>
      <w:r>
        <w:rPr>
          <w:szCs w:val="22"/>
        </w:rPr>
        <w:br/>
      </w:r>
      <w:r>
        <w:rPr>
          <w:rFonts w:ascii="Cambria" w:hAnsi="Cambria"/>
        </w:rPr>
        <w:t xml:space="preserve">these track reference types (as found in the </w:t>
      </w:r>
      <w:r>
        <w:rPr>
          <w:szCs w:val="22"/>
        </w:rPr>
        <w:t>reference_type</w:t>
      </w:r>
      <w:r>
        <w:rPr>
          <w:rFonts w:ascii="Cambria" w:hAnsi="Cambria"/>
        </w:rPr>
        <w:t xml:space="preserve"> of a </w:t>
      </w:r>
      <w:r>
        <w:rPr>
          <w:szCs w:val="22"/>
        </w:rPr>
        <w:t>TrackReferenceBox</w:t>
      </w:r>
      <w:r>
        <w:rPr>
          <w:rFonts w:ascii="Cambria" w:hAnsi="Cambria"/>
        </w:rPr>
        <w:t>):</w:t>
      </w:r>
      <w:r>
        <w:rPr>
          <w:szCs w:val="22"/>
        </w:rPr>
        <w:t xml:space="preserve"> tmcd, chap, sync, scpt, ssrc.</w:t>
      </w:r>
    </w:p>
    <w:p w14:paraId="121E1C38" w14:textId="77777777" w:rsidR="009F5A34" w:rsidRPr="003176D3" w:rsidRDefault="009F5A34" w:rsidP="009F5A34">
      <w:pPr>
        <w:rPr>
          <w:lang w:val="en-GB"/>
        </w:rPr>
      </w:pPr>
      <w:r w:rsidRPr="003176D3">
        <w:rPr>
          <w:lang w:val="en-GB"/>
        </w:rPr>
        <w:t>A number of boxes contain index values into sequences in other boxes. These indexes start with the value 1 (1 is the first entry in the sequence).</w:t>
      </w:r>
    </w:p>
    <w:p w14:paraId="282D5428" w14:textId="77777777" w:rsidR="009F5A34" w:rsidRPr="003176D3" w:rsidRDefault="009F5A34" w:rsidP="009F5A34">
      <w:pPr>
        <w:pStyle w:val="Heading3"/>
        <w:numPr>
          <w:ilvl w:val="2"/>
          <w:numId w:val="127"/>
        </w:numPr>
        <w:rPr>
          <w:lang w:val="en-GB"/>
        </w:rPr>
      </w:pPr>
      <w:bookmarkStart w:id="302" w:name="_Toc71020237"/>
      <w:r w:rsidRPr="003176D3">
        <w:rPr>
          <w:lang w:val="en-GB"/>
        </w:rPr>
        <w:t xml:space="preserve">Data </w:t>
      </w:r>
      <w:r>
        <w:rPr>
          <w:lang w:val="en-GB"/>
        </w:rPr>
        <w:t>t</w:t>
      </w:r>
      <w:r w:rsidRPr="003176D3">
        <w:rPr>
          <w:lang w:val="en-GB"/>
        </w:rPr>
        <w:t>ypes and fields</w:t>
      </w:r>
      <w:bookmarkEnd w:id="302"/>
    </w:p>
    <w:p w14:paraId="6E0244C4" w14:textId="77777777" w:rsidR="009F5A34" w:rsidRPr="003176D3" w:rsidRDefault="009F5A34" w:rsidP="009F5A34">
      <w:pPr>
        <w:rPr>
          <w:lang w:val="en-GB"/>
        </w:rPr>
      </w:pPr>
      <w:r w:rsidRPr="003176D3">
        <w:rPr>
          <w:lang w:val="en-GB"/>
        </w:rPr>
        <w:t xml:space="preserve">In a number of boxes in this </w:t>
      </w:r>
      <w:r>
        <w:rPr>
          <w:lang w:val="en-GB"/>
        </w:rPr>
        <w:t>document</w:t>
      </w:r>
      <w:r w:rsidRPr="003176D3">
        <w:rPr>
          <w:lang w:val="en-GB"/>
        </w:rPr>
        <w:t>, there are two variant forms: version 0 using 32-bit fields, and version 1 using 64-bit sizes for those same fields. In general, if a version 0 box (32-bit field sizes) can be used, it should be; version 1 boxes should be used only when the 64-bit field sizes they permit, are required. Values for counters, offsets, times, durations etc. in this format do not ‘wrap’ to 0 when the maximum value that can be stored in their field is reached; appropriately large fields must be used for all values.</w:t>
      </w:r>
    </w:p>
    <w:p w14:paraId="681502EB" w14:textId="754DEAAE" w:rsidR="009F5A34" w:rsidRPr="003176D3" w:rsidRDefault="009F5A34" w:rsidP="009F5A34">
      <w:pPr>
        <w:rPr>
          <w:lang w:val="en-GB"/>
        </w:rPr>
      </w:pPr>
      <w:r w:rsidRPr="003176D3">
        <w:rPr>
          <w:rFonts w:eastAsia="Times New Roman" w:cs="Arial"/>
          <w:lang w:val="en-GB" w:eastAsia="fr-FR"/>
        </w:rPr>
        <w:t>For convenience during content creation there are creation and modification times stored in the file. These can be 32-bit or 64-bit numbers, counting seconds since midnight, Jan. 1, 1904, which is a convenient date for leap-year calculations. 32 bits are sufficient until approximately year 2040. These times shall be expressed in Universal Time Coordinated (UTC)</w:t>
      </w:r>
      <w:r>
        <w:rPr>
          <w:rFonts w:eastAsia="Times New Roman" w:cs="Arial"/>
          <w:lang w:val="en-GB" w:eastAsia="fr-FR"/>
        </w:rPr>
        <w:t xml:space="preserve"> as defined in </w:t>
      </w:r>
      <w:r>
        <w:rPr>
          <w:rFonts w:eastAsia="Times New Roman" w:cs="Arial"/>
          <w:lang w:val="en-GB" w:eastAsia="fr-FR"/>
        </w:rPr>
        <w:fldChar w:fldCharType="begin"/>
      </w:r>
      <w:r>
        <w:rPr>
          <w:rFonts w:eastAsia="Times New Roman" w:cs="Arial"/>
          <w:lang w:val="en-GB" w:eastAsia="fr-FR"/>
        </w:rPr>
        <w:instrText xml:space="preserve"> REF UTC \h </w:instrText>
      </w:r>
      <w:r>
        <w:rPr>
          <w:rFonts w:eastAsia="Times New Roman" w:cs="Arial"/>
          <w:lang w:val="en-GB" w:eastAsia="fr-FR"/>
        </w:rPr>
      </w:r>
      <w:r>
        <w:rPr>
          <w:rFonts w:eastAsia="Times New Roman" w:cs="Arial"/>
          <w:lang w:val="en-GB" w:eastAsia="fr-FR"/>
        </w:rPr>
        <w:fldChar w:fldCharType="separate"/>
      </w:r>
      <w:r w:rsidR="00ED56F5" w:rsidRPr="003176D3">
        <w:rPr>
          <w:szCs w:val="36"/>
          <w:lang w:val="en-GB"/>
        </w:rPr>
        <w:t>ITU-R TF.460-</w:t>
      </w:r>
      <w:r w:rsidR="00ED56F5" w:rsidRPr="003176D3">
        <w:rPr>
          <w:rFonts w:hint="eastAsia"/>
          <w:szCs w:val="36"/>
          <w:lang w:val="en-GB"/>
        </w:rPr>
        <w:t>6</w:t>
      </w:r>
      <w:r w:rsidR="00ED56F5">
        <w:rPr>
          <w:szCs w:val="36"/>
          <w:lang w:val="en-GB"/>
        </w:rPr>
        <w:t>:2002</w:t>
      </w:r>
      <w:r>
        <w:rPr>
          <w:rFonts w:eastAsia="Times New Roman" w:cs="Arial"/>
          <w:lang w:val="en-GB" w:eastAsia="fr-FR"/>
        </w:rPr>
        <w:fldChar w:fldCharType="end"/>
      </w:r>
      <w:r>
        <w:rPr>
          <w:rFonts w:eastAsia="Times New Roman" w:cs="Arial"/>
          <w:lang w:val="en-GB" w:eastAsia="fr-FR"/>
        </w:rPr>
        <w:t>, Annex I</w:t>
      </w:r>
      <w:r w:rsidRPr="003176D3">
        <w:rPr>
          <w:rFonts w:eastAsia="Times New Roman" w:cs="Arial"/>
          <w:lang w:val="en-GB" w:eastAsia="fr-FR"/>
        </w:rPr>
        <w:t>, and therefore may need adjustment to local time if displayed.</w:t>
      </w:r>
    </w:p>
    <w:p w14:paraId="091DEAFC" w14:textId="77777777" w:rsidR="009F5A34" w:rsidRPr="003176D3" w:rsidRDefault="009F5A34" w:rsidP="009F5A34">
      <w:pPr>
        <w:rPr>
          <w:lang w:val="en-GB"/>
        </w:rPr>
      </w:pPr>
      <w:r w:rsidRPr="003176D3">
        <w:rPr>
          <w:lang w:val="en-GB"/>
        </w:rPr>
        <w:t>Fixed-point numbers are signed or unsigned values resulting from dividing an integer by an appropriate power of 2. For example, a 30.2 fixed-point number is formed by dividing a 32-bit integer by 4.</w:t>
      </w:r>
    </w:p>
    <w:p w14:paraId="10DD82E2" w14:textId="393CEACB" w:rsidR="00F6291E" w:rsidRDefault="009F5A34" w:rsidP="009F5A34">
      <w:pPr>
        <w:rPr>
          <w:lang w:val="en-GB"/>
        </w:rPr>
      </w:pPr>
      <w:r w:rsidRPr="003176D3">
        <w:rPr>
          <w:lang w:val="en-GB"/>
        </w:rPr>
        <w:t>Fields shown as “</w:t>
      </w:r>
      <w:r w:rsidRPr="00A3770E">
        <w:rPr>
          <w:rStyle w:val="codeChar"/>
        </w:rPr>
        <w:t>template</w:t>
      </w:r>
      <w:r w:rsidRPr="003176D3">
        <w:rPr>
          <w:lang w:val="en-GB"/>
        </w:rPr>
        <w:t xml:space="preserve">” in the </w:t>
      </w:r>
      <w:r w:rsidR="00F6291E">
        <w:rPr>
          <w:lang w:val="en-GB"/>
        </w:rPr>
        <w:t>syntax are interpreted as follows:</w:t>
      </w:r>
    </w:p>
    <w:p w14:paraId="1CF7045A" w14:textId="77777777" w:rsidR="00F6291E" w:rsidRPr="004C54ED" w:rsidRDefault="00F6291E" w:rsidP="00F6291E">
      <w:pPr>
        <w:pStyle w:val="ListParagraph"/>
        <w:numPr>
          <w:ilvl w:val="0"/>
          <w:numId w:val="253"/>
        </w:numPr>
        <w:rPr>
          <w:lang w:val="en-GB"/>
        </w:rPr>
      </w:pPr>
      <w:r w:rsidRPr="004C54ED">
        <w:rPr>
          <w:lang w:val="en-GB"/>
        </w:rPr>
        <w:t xml:space="preserve">The value given </w:t>
      </w:r>
      <w:r>
        <w:rPr>
          <w:lang w:val="en-GB"/>
        </w:rPr>
        <w:t>after the equals sign in the syntax</w:t>
      </w:r>
      <w:r w:rsidRPr="004C54ED">
        <w:rPr>
          <w:lang w:val="en-GB"/>
        </w:rPr>
        <w:t xml:space="preserve"> is a default value.</w:t>
      </w:r>
    </w:p>
    <w:p w14:paraId="4B6EC07E" w14:textId="77777777" w:rsidR="00F6291E" w:rsidRPr="004C54ED" w:rsidRDefault="00F6291E" w:rsidP="00F6291E">
      <w:pPr>
        <w:pStyle w:val="ListParagraph"/>
        <w:numPr>
          <w:ilvl w:val="0"/>
          <w:numId w:val="253"/>
        </w:numPr>
        <w:rPr>
          <w:lang w:val="en-GB"/>
        </w:rPr>
      </w:pPr>
      <w:r w:rsidRPr="004C54ED">
        <w:rPr>
          <w:lang w:val="en-GB"/>
        </w:rPr>
        <w:t>Derived specifications are permitted to define additional possible values for the field, but they shall indicate when these should be used, and they shall not modify the remaining syntax of the box to depend on the value of this field.</w:t>
      </w:r>
    </w:p>
    <w:p w14:paraId="72DB8CC5" w14:textId="77777777" w:rsidR="00F6291E" w:rsidRPr="004C54ED" w:rsidRDefault="00F6291E" w:rsidP="00F6291E">
      <w:pPr>
        <w:pStyle w:val="ListParagraph"/>
        <w:numPr>
          <w:ilvl w:val="0"/>
          <w:numId w:val="253"/>
        </w:numPr>
        <w:rPr>
          <w:lang w:val="en-GB"/>
        </w:rPr>
      </w:pPr>
      <w:r w:rsidRPr="004C54ED">
        <w:rPr>
          <w:lang w:val="en-GB"/>
        </w:rPr>
        <w:t>Writers should write this default value unless they conform to a derived specification, in which case they may write another value, as permitted by that derived specification.</w:t>
      </w:r>
    </w:p>
    <w:p w14:paraId="6BB44A17" w14:textId="77777777" w:rsidR="00F6291E" w:rsidRPr="004C54ED" w:rsidRDefault="00F6291E" w:rsidP="00F6291E">
      <w:pPr>
        <w:pStyle w:val="ListParagraph"/>
        <w:numPr>
          <w:ilvl w:val="0"/>
          <w:numId w:val="253"/>
        </w:numPr>
        <w:rPr>
          <w:lang w:val="en-GB"/>
        </w:rPr>
      </w:pPr>
      <w:r w:rsidRPr="004C54ED">
        <w:rPr>
          <w:lang w:val="en-GB"/>
        </w:rPr>
        <w:t>Readers should expect any value and should keep parsing the box even if they do</w:t>
      </w:r>
      <w:r>
        <w:rPr>
          <w:lang w:val="en-GB"/>
        </w:rPr>
        <w:t xml:space="preserve"> not</w:t>
      </w:r>
      <w:r w:rsidRPr="004C54ED">
        <w:rPr>
          <w:lang w:val="en-GB"/>
        </w:rPr>
        <w:t xml:space="preserve"> recognize the value.</w:t>
      </w:r>
    </w:p>
    <w:p w14:paraId="7E8B3D2D" w14:textId="77777777" w:rsidR="00F6291E" w:rsidRPr="004C54ED" w:rsidRDefault="00F6291E" w:rsidP="00F6291E">
      <w:pPr>
        <w:rPr>
          <w:lang w:val="en-GB"/>
        </w:rPr>
      </w:pPr>
      <w:r w:rsidRPr="004C54ED">
        <w:rPr>
          <w:lang w:val="en-GB"/>
        </w:rPr>
        <w:t>Fields named “</w:t>
      </w:r>
      <w:r w:rsidRPr="00B94355">
        <w:rPr>
          <w:rStyle w:val="codeChar"/>
        </w:rPr>
        <w:t>pre_defined</w:t>
      </w:r>
      <w:r w:rsidRPr="004C54ED">
        <w:rPr>
          <w:lang w:val="en-GB"/>
        </w:rPr>
        <w:t>” in the syntaxes are interpreted as follows:</w:t>
      </w:r>
    </w:p>
    <w:p w14:paraId="3EB6EC0C" w14:textId="77777777" w:rsidR="00F6291E" w:rsidRPr="004C54ED" w:rsidRDefault="00F6291E" w:rsidP="00F6291E">
      <w:pPr>
        <w:pStyle w:val="ListParagraph"/>
        <w:numPr>
          <w:ilvl w:val="0"/>
          <w:numId w:val="254"/>
        </w:numPr>
        <w:rPr>
          <w:lang w:val="en-GB"/>
        </w:rPr>
      </w:pPr>
      <w:r w:rsidRPr="004C54ED">
        <w:rPr>
          <w:lang w:val="en-GB"/>
        </w:rPr>
        <w:t>They had specific semantics in an earlier edition of this document, but their semantics are no longer in use. They are considered legacy fields.</w:t>
      </w:r>
    </w:p>
    <w:p w14:paraId="0A8A5637" w14:textId="77777777" w:rsidR="00F6291E" w:rsidRPr="004C54ED" w:rsidRDefault="00F6291E" w:rsidP="00F6291E">
      <w:pPr>
        <w:pStyle w:val="ListParagraph"/>
        <w:numPr>
          <w:ilvl w:val="0"/>
          <w:numId w:val="254"/>
        </w:numPr>
        <w:rPr>
          <w:lang w:val="en-GB"/>
        </w:rPr>
      </w:pPr>
      <w:r w:rsidRPr="004C54ED">
        <w:rPr>
          <w:lang w:val="en-GB"/>
        </w:rPr>
        <w:t xml:space="preserve">The value given </w:t>
      </w:r>
      <w:r>
        <w:rPr>
          <w:lang w:val="en-GB"/>
        </w:rPr>
        <w:t>after the equals sign in the syntax</w:t>
      </w:r>
      <w:r w:rsidRPr="004C54ED">
        <w:rPr>
          <w:lang w:val="en-GB"/>
        </w:rPr>
        <w:t xml:space="preserve"> is the only permitted value.</w:t>
      </w:r>
    </w:p>
    <w:p w14:paraId="781A24E3" w14:textId="77777777" w:rsidR="00F6291E" w:rsidRPr="004C54ED" w:rsidRDefault="00F6291E" w:rsidP="00F6291E">
      <w:pPr>
        <w:pStyle w:val="ListParagraph"/>
        <w:numPr>
          <w:ilvl w:val="0"/>
          <w:numId w:val="254"/>
        </w:numPr>
        <w:rPr>
          <w:lang w:val="en-GB"/>
        </w:rPr>
      </w:pPr>
      <w:r w:rsidRPr="004C54ED">
        <w:rPr>
          <w:lang w:val="en-GB"/>
        </w:rPr>
        <w:t>Derived specifications are not permitted to change this value.</w:t>
      </w:r>
    </w:p>
    <w:p w14:paraId="1E061F6A" w14:textId="77777777" w:rsidR="00F6291E" w:rsidRPr="004C54ED" w:rsidRDefault="00F6291E" w:rsidP="00F6291E">
      <w:pPr>
        <w:pStyle w:val="ListParagraph"/>
        <w:numPr>
          <w:ilvl w:val="0"/>
          <w:numId w:val="254"/>
        </w:numPr>
        <w:rPr>
          <w:lang w:val="en-GB"/>
        </w:rPr>
      </w:pPr>
      <w:r w:rsidRPr="004C54ED">
        <w:rPr>
          <w:lang w:val="en-GB"/>
        </w:rPr>
        <w:t>Writers shall always write this value.</w:t>
      </w:r>
    </w:p>
    <w:p w14:paraId="6BEFDE3A" w14:textId="77777777" w:rsidR="00F6291E" w:rsidRPr="004C54ED" w:rsidRDefault="00F6291E" w:rsidP="00F6291E">
      <w:pPr>
        <w:pStyle w:val="ListParagraph"/>
        <w:numPr>
          <w:ilvl w:val="0"/>
          <w:numId w:val="254"/>
        </w:numPr>
        <w:rPr>
          <w:lang w:val="en-GB"/>
        </w:rPr>
      </w:pPr>
      <w:r w:rsidRPr="004C54ED">
        <w:rPr>
          <w:lang w:val="en-GB"/>
        </w:rPr>
        <w:lastRenderedPageBreak/>
        <w:t>Readers should expect any value, and should keep parsing the box even if they do</w:t>
      </w:r>
      <w:r>
        <w:rPr>
          <w:lang w:val="en-GB"/>
        </w:rPr>
        <w:t xml:space="preserve"> not</w:t>
      </w:r>
      <w:r w:rsidRPr="004C54ED">
        <w:rPr>
          <w:lang w:val="en-GB"/>
        </w:rPr>
        <w:t xml:space="preserve"> recognize a value. Derived specifications may require stricter behavio</w:t>
      </w:r>
      <w:r>
        <w:rPr>
          <w:lang w:val="en-GB"/>
        </w:rPr>
        <w:t>u</w:t>
      </w:r>
      <w:r w:rsidRPr="004C54ED">
        <w:rPr>
          <w:lang w:val="en-GB"/>
        </w:rPr>
        <w:t>r from readers (e.g. requiring reading to stop and emit an error when reading a different value).</w:t>
      </w:r>
    </w:p>
    <w:p w14:paraId="6C2D442A" w14:textId="77777777" w:rsidR="00F6291E" w:rsidRPr="004C54ED" w:rsidRDefault="00F6291E" w:rsidP="00F6291E">
      <w:pPr>
        <w:rPr>
          <w:lang w:val="en-GB"/>
        </w:rPr>
      </w:pPr>
      <w:r w:rsidRPr="004C54ED">
        <w:rPr>
          <w:lang w:val="en-GB"/>
        </w:rPr>
        <w:t>Fields name “</w:t>
      </w:r>
      <w:r w:rsidRPr="00B94355">
        <w:rPr>
          <w:rStyle w:val="codeChar"/>
        </w:rPr>
        <w:t>reserved</w:t>
      </w:r>
      <w:r w:rsidRPr="004C54ED">
        <w:rPr>
          <w:lang w:val="en-GB"/>
        </w:rPr>
        <w:t>” in the syntaxes are interpreted as follows:</w:t>
      </w:r>
    </w:p>
    <w:p w14:paraId="1F9CEB15" w14:textId="77777777" w:rsidR="00F6291E" w:rsidRPr="004C54ED" w:rsidRDefault="00F6291E" w:rsidP="00F6291E">
      <w:pPr>
        <w:pStyle w:val="ListParagraph"/>
        <w:numPr>
          <w:ilvl w:val="0"/>
          <w:numId w:val="255"/>
        </w:numPr>
        <w:rPr>
          <w:lang w:val="en-GB"/>
        </w:rPr>
      </w:pPr>
      <w:r w:rsidRPr="004C54ED">
        <w:rPr>
          <w:lang w:val="en-GB"/>
        </w:rPr>
        <w:t>They may have a default value defined in this specification (typically 0) or they may not.</w:t>
      </w:r>
    </w:p>
    <w:p w14:paraId="61F346CA" w14:textId="77777777" w:rsidR="00F6291E" w:rsidRPr="004C54ED" w:rsidRDefault="00F6291E" w:rsidP="00F6291E">
      <w:pPr>
        <w:pStyle w:val="ListParagraph"/>
        <w:numPr>
          <w:ilvl w:val="0"/>
          <w:numId w:val="255"/>
        </w:numPr>
        <w:rPr>
          <w:lang w:val="en-GB"/>
        </w:rPr>
      </w:pPr>
      <w:r w:rsidRPr="004C54ED">
        <w:rPr>
          <w:lang w:val="en-GB"/>
        </w:rPr>
        <w:t>Additional values may be defined in future versions of this specification.</w:t>
      </w:r>
    </w:p>
    <w:p w14:paraId="4CEF9C22" w14:textId="21580D38" w:rsidR="00F6291E" w:rsidRDefault="00F6291E" w:rsidP="00F6291E">
      <w:pPr>
        <w:pStyle w:val="ListParagraph"/>
        <w:numPr>
          <w:ilvl w:val="0"/>
          <w:numId w:val="255"/>
        </w:numPr>
        <w:rPr>
          <w:lang w:val="en-GB"/>
        </w:rPr>
      </w:pPr>
      <w:r w:rsidRPr="004C54ED">
        <w:rPr>
          <w:lang w:val="en-GB"/>
        </w:rPr>
        <w:t>Derived specifications are not permitted to define values for this field.</w:t>
      </w:r>
    </w:p>
    <w:p w14:paraId="49FFDA09" w14:textId="3F46EDDA" w:rsidR="00F6637F" w:rsidRPr="004C54ED" w:rsidRDefault="00F6637F" w:rsidP="00F6291E">
      <w:pPr>
        <w:pStyle w:val="ListParagraph"/>
        <w:numPr>
          <w:ilvl w:val="0"/>
          <w:numId w:val="255"/>
        </w:numPr>
        <w:rPr>
          <w:lang w:val="en-GB"/>
        </w:rPr>
      </w:pPr>
      <w:r w:rsidRPr="00F6637F">
        <w:rPr>
          <w:lang w:val="en-GB"/>
        </w:rPr>
        <w:t>A given syntax structure may contain multiple fields name</w:t>
      </w:r>
      <w:r w:rsidR="007C238B">
        <w:rPr>
          <w:lang w:val="en-GB"/>
        </w:rPr>
        <w:t>d</w:t>
      </w:r>
      <w:r w:rsidRPr="00F6637F">
        <w:rPr>
          <w:lang w:val="en-GB"/>
        </w:rPr>
        <w:t xml:space="preserve"> “</w:t>
      </w:r>
      <w:r w:rsidRPr="00B94355">
        <w:rPr>
          <w:rStyle w:val="codeChar"/>
        </w:rPr>
        <w:t>reserved</w:t>
      </w:r>
      <w:r w:rsidRPr="00F6637F">
        <w:rPr>
          <w:lang w:val="en-GB"/>
        </w:rPr>
        <w:t>”.</w:t>
      </w:r>
    </w:p>
    <w:p w14:paraId="1F459BA5" w14:textId="77777777" w:rsidR="00F6291E" w:rsidRPr="004C54ED" w:rsidRDefault="00F6291E" w:rsidP="00F6291E">
      <w:pPr>
        <w:pStyle w:val="ListParagraph"/>
        <w:numPr>
          <w:ilvl w:val="0"/>
          <w:numId w:val="255"/>
        </w:numPr>
        <w:rPr>
          <w:lang w:val="en-GB"/>
        </w:rPr>
      </w:pPr>
      <w:r w:rsidRPr="004C54ED">
        <w:rPr>
          <w:lang w:val="en-GB"/>
        </w:rPr>
        <w:t>This specification guarantees the following:</w:t>
      </w:r>
    </w:p>
    <w:p w14:paraId="4C70D3DF" w14:textId="77777777" w:rsidR="00F6291E" w:rsidRPr="004C54ED" w:rsidRDefault="00F6291E" w:rsidP="00F6291E">
      <w:pPr>
        <w:pStyle w:val="ListParagraph"/>
        <w:numPr>
          <w:ilvl w:val="1"/>
          <w:numId w:val="255"/>
        </w:numPr>
        <w:rPr>
          <w:lang w:val="en-GB"/>
        </w:rPr>
      </w:pPr>
      <w:r w:rsidRPr="004C54ED">
        <w:rPr>
          <w:lang w:val="en-GB"/>
        </w:rPr>
        <w:t xml:space="preserve">When used in a </w:t>
      </w:r>
      <w:r w:rsidRPr="00B94355">
        <w:rPr>
          <w:rStyle w:val="codeChar"/>
        </w:rPr>
        <w:t>FullBox</w:t>
      </w:r>
      <w:r w:rsidRPr="004C54ED">
        <w:rPr>
          <w:lang w:val="en-GB"/>
        </w:rPr>
        <w:t xml:space="preserve">, if a new value is introduced that requires changes to the syntax of the </w:t>
      </w:r>
      <w:r w:rsidRPr="00B94355">
        <w:rPr>
          <w:rStyle w:val="codeChar"/>
        </w:rPr>
        <w:t>FullBox</w:t>
      </w:r>
      <w:r w:rsidRPr="004C54ED">
        <w:rPr>
          <w:lang w:val="en-GB"/>
        </w:rPr>
        <w:t xml:space="preserve"> in a non-compatible way, this change will be done together with a change of </w:t>
      </w:r>
      <w:r w:rsidRPr="00B94355">
        <w:rPr>
          <w:rStyle w:val="codeChar"/>
        </w:rPr>
        <w:t>version</w:t>
      </w:r>
      <w:r w:rsidRPr="004C54ED">
        <w:rPr>
          <w:lang w:val="en-GB"/>
        </w:rPr>
        <w:t>.</w:t>
      </w:r>
    </w:p>
    <w:p w14:paraId="1F7CDE11" w14:textId="77777777" w:rsidR="00F6291E" w:rsidRPr="004C54ED" w:rsidRDefault="00F6291E" w:rsidP="00F6291E">
      <w:pPr>
        <w:pStyle w:val="ListParagraph"/>
        <w:numPr>
          <w:ilvl w:val="1"/>
          <w:numId w:val="255"/>
        </w:numPr>
        <w:rPr>
          <w:lang w:val="en-GB"/>
        </w:rPr>
      </w:pPr>
      <w:r w:rsidRPr="004C54ED">
        <w:rPr>
          <w:lang w:val="en-GB"/>
        </w:rPr>
        <w:t>When used in other structures, new values may be defined but these will not affect the syntax of the structure.</w:t>
      </w:r>
    </w:p>
    <w:p w14:paraId="145FF3AB" w14:textId="77777777" w:rsidR="00F6291E" w:rsidRPr="004C54ED" w:rsidRDefault="00F6291E" w:rsidP="00F6291E">
      <w:pPr>
        <w:pStyle w:val="ListParagraph"/>
        <w:numPr>
          <w:ilvl w:val="0"/>
          <w:numId w:val="255"/>
        </w:numPr>
        <w:rPr>
          <w:lang w:val="en-GB"/>
        </w:rPr>
      </w:pPr>
      <w:r w:rsidRPr="004C54ED">
        <w:rPr>
          <w:lang w:val="en-GB"/>
        </w:rPr>
        <w:t>Writers shall always write the default value, if specified, or shall write a value of 0, if not specified.</w:t>
      </w:r>
    </w:p>
    <w:p w14:paraId="710852AC" w14:textId="1F13663E" w:rsidR="00F6291E" w:rsidRPr="00F6291E" w:rsidRDefault="00F6291E" w:rsidP="003E075D">
      <w:pPr>
        <w:pStyle w:val="ListParagraph"/>
        <w:numPr>
          <w:ilvl w:val="0"/>
          <w:numId w:val="255"/>
        </w:numPr>
        <w:rPr>
          <w:lang w:val="en-GB"/>
        </w:rPr>
      </w:pPr>
      <w:r w:rsidRPr="004C54ED">
        <w:rPr>
          <w:lang w:val="en-GB"/>
        </w:rPr>
        <w:t>Readers should expect any value, and should keep parsing the box even if they do</w:t>
      </w:r>
      <w:r>
        <w:rPr>
          <w:lang w:val="en-GB"/>
        </w:rPr>
        <w:t xml:space="preserve"> not</w:t>
      </w:r>
      <w:r w:rsidRPr="004C54ED">
        <w:rPr>
          <w:lang w:val="en-GB"/>
        </w:rPr>
        <w:t xml:space="preserve"> recognize the value</w:t>
      </w:r>
      <w:r w:rsidR="00F6637F">
        <w:rPr>
          <w:lang w:val="en-GB"/>
        </w:rPr>
        <w:t>.</w:t>
      </w:r>
    </w:p>
    <w:p w14:paraId="4D2959EA" w14:textId="77777777" w:rsidR="009F5A34" w:rsidRPr="003176D3" w:rsidRDefault="009F5A34" w:rsidP="009F5A34">
      <w:pPr>
        <w:rPr>
          <w:lang w:val="en-GB"/>
        </w:rPr>
      </w:pPr>
      <w:r w:rsidRPr="003176D3">
        <w:rPr>
          <w:lang w:val="en-GB"/>
        </w:rPr>
        <w:t>Matrix values which occur in the headers specify a transformation of video images for presentation. Not all derived specifications use matrices; if they are not used, they shall be set to the identity matrix. If a matrix is used, the point (p,q) is transformed into (p', q') using the matrix as follows:</w:t>
      </w:r>
    </w:p>
    <w:p w14:paraId="466B39A1" w14:textId="77777777" w:rsidR="009F5A34" w:rsidRDefault="009F5A34" w:rsidP="00D75219">
      <w:pPr>
        <w:pStyle w:val="code"/>
        <w:spacing w:after="240"/>
      </w:pPr>
      <w:r>
        <w:t>(p q 1) *</w:t>
      </w:r>
      <w:r>
        <w:tab/>
        <w:t>| a</w:t>
      </w:r>
      <w:r>
        <w:tab/>
        <w:t>b</w:t>
      </w:r>
      <w:r>
        <w:tab/>
        <w:t>u</w:t>
      </w:r>
      <w:r>
        <w:tab/>
        <w:t>|</w:t>
      </w:r>
      <w:r>
        <w:tab/>
        <w:t>= (m n z)</w:t>
      </w:r>
      <w:r>
        <w:br/>
      </w:r>
      <w:r>
        <w:tab/>
      </w:r>
      <w:r>
        <w:tab/>
      </w:r>
      <w:r>
        <w:tab/>
      </w:r>
      <w:r>
        <w:tab/>
        <w:t>| c</w:t>
      </w:r>
      <w:r>
        <w:tab/>
        <w:t>d</w:t>
      </w:r>
      <w:r>
        <w:tab/>
        <w:t>v</w:t>
      </w:r>
      <w:r>
        <w:tab/>
        <w:t>|</w:t>
      </w:r>
      <w:r>
        <w:br/>
      </w:r>
      <w:r>
        <w:tab/>
      </w:r>
      <w:r>
        <w:tab/>
      </w:r>
      <w:r>
        <w:tab/>
      </w:r>
      <w:r>
        <w:tab/>
        <w:t>| x</w:t>
      </w:r>
      <w:r>
        <w:tab/>
        <w:t>y</w:t>
      </w:r>
      <w:r>
        <w:tab/>
        <w:t>w</w:t>
      </w:r>
      <w:r>
        <w:tab/>
        <w:t>|</w:t>
      </w:r>
      <w:r>
        <w:br/>
      </w:r>
      <w:r>
        <w:br/>
        <w:t>m = ap + cq + x;  n = bp + dq + y;  z = up + vq + w;</w:t>
      </w:r>
      <w:r>
        <w:br/>
      </w:r>
      <w:r>
        <w:br/>
        <w:t>p' = m/z;  q' = n/z</w:t>
      </w:r>
    </w:p>
    <w:p w14:paraId="1A8EA43E" w14:textId="77777777" w:rsidR="009F5A34" w:rsidRPr="003176D3" w:rsidRDefault="009F5A34" w:rsidP="009F5A34">
      <w:pPr>
        <w:rPr>
          <w:lang w:val="en-GB"/>
        </w:rPr>
      </w:pPr>
      <w:r w:rsidRPr="003176D3">
        <w:rPr>
          <w:lang w:val="en-GB"/>
        </w:rPr>
        <w:t>The coordinates {p,q} are on the decompressed frame, and {p’, q’} are at the rendering output. Therefore, for example, the matrix {2,0,0, 0,2,0, 0,0,1} exactly doubles the pixel dimension of an image. The coordinates transformed by the matrix are not normalized in any way, and represent actual sample locations. Therefore {x,y} can, for example, be considered a translation vector for the image.</w:t>
      </w:r>
    </w:p>
    <w:p w14:paraId="6D3F8E53" w14:textId="77777777" w:rsidR="009F5A34" w:rsidRPr="003176D3" w:rsidRDefault="009F5A34" w:rsidP="009F5A34">
      <w:pPr>
        <w:rPr>
          <w:lang w:val="en-GB"/>
        </w:rPr>
      </w:pPr>
      <w:r w:rsidRPr="003176D3">
        <w:rPr>
          <w:lang w:val="en-GB"/>
        </w:rPr>
        <w:t>The coordinate origin is located at the upper left corner, and X values increase to the right, and Y values increase downwards. {p,q} and {p’,q’} are to be taken as absolute pixel locations relative to the upper left hand corner of the original image (after scaling to the size determined by the track header's width and height) and the transformed (rendering) surface, respectively.</w:t>
      </w:r>
    </w:p>
    <w:p w14:paraId="3A440202" w14:textId="77777777" w:rsidR="009F5A34" w:rsidRPr="003176D3" w:rsidRDefault="009F5A34" w:rsidP="009F5A34">
      <w:pPr>
        <w:rPr>
          <w:lang w:val="en-GB"/>
        </w:rPr>
      </w:pPr>
      <w:r w:rsidRPr="003176D3">
        <w:rPr>
          <w:lang w:val="en-GB"/>
        </w:rPr>
        <w:t xml:space="preserve">Each track is composed using its matrix as specified into an overall image; this is then transformed and composed according to the matrix at the movie level in the </w:t>
      </w:r>
      <w:r w:rsidRPr="00A3770E">
        <w:rPr>
          <w:rStyle w:val="codeChar"/>
        </w:rPr>
        <w:t>MovieHeaderBox</w:t>
      </w:r>
      <w:r w:rsidRPr="003176D3">
        <w:rPr>
          <w:lang w:val="en-GB"/>
        </w:rPr>
        <w:t xml:space="preserve">. It is application-dependent whether the resulting image is ‘clipped’ to eliminate pixels, which have no display, to a vertical rectangular region within a window, for example. So for example, if only one video track is displayed and it has a translation to {20,30}, and a unity matrix is in the </w:t>
      </w:r>
      <w:r w:rsidRPr="00A3770E">
        <w:rPr>
          <w:rStyle w:val="codeChar"/>
        </w:rPr>
        <w:t>MovieHeaderBox</w:t>
      </w:r>
      <w:r w:rsidRPr="003176D3">
        <w:rPr>
          <w:lang w:val="en-GB"/>
        </w:rPr>
        <w:t>, an application may choose not to display the empty “L” shaped region between the image and the origin.</w:t>
      </w:r>
    </w:p>
    <w:p w14:paraId="5E0DEA4E" w14:textId="77777777" w:rsidR="009F5A34" w:rsidRPr="003176D3" w:rsidRDefault="009F5A34" w:rsidP="009F5A34">
      <w:pPr>
        <w:rPr>
          <w:lang w:val="en-GB"/>
        </w:rPr>
      </w:pPr>
      <w:r w:rsidRPr="003176D3">
        <w:rPr>
          <w:lang w:val="en-GB"/>
        </w:rPr>
        <w:t>All the values in a matrix are stored as 16.16 fixed-point values, except for u, v and w, which are stored as 2.30 fixed-point values.</w:t>
      </w:r>
    </w:p>
    <w:p w14:paraId="56E29B89" w14:textId="77777777" w:rsidR="009F5A34" w:rsidRPr="003176D3" w:rsidRDefault="009F5A34" w:rsidP="009F5A34">
      <w:pPr>
        <w:rPr>
          <w:lang w:val="en-GB"/>
        </w:rPr>
      </w:pPr>
      <w:r w:rsidRPr="003176D3">
        <w:rPr>
          <w:lang w:val="en-GB"/>
        </w:rPr>
        <w:t>The values in the matrix are stored in the order {a,b,u, c,d,v, x,y,w}.</w:t>
      </w:r>
    </w:p>
    <w:p w14:paraId="3B37D73D" w14:textId="77777777" w:rsidR="009F5A34" w:rsidRPr="003176D3" w:rsidRDefault="009F5A34" w:rsidP="009F5A34">
      <w:pPr>
        <w:pStyle w:val="Heading3"/>
        <w:numPr>
          <w:ilvl w:val="2"/>
          <w:numId w:val="127"/>
        </w:numPr>
        <w:rPr>
          <w:lang w:val="en-GB"/>
        </w:rPr>
      </w:pPr>
      <w:bookmarkStart w:id="303" w:name="_Ref87513393"/>
      <w:bookmarkStart w:id="304" w:name="_Toc71020238"/>
      <w:r w:rsidRPr="003176D3">
        <w:rPr>
          <w:lang w:val="en-GB"/>
        </w:rPr>
        <w:lastRenderedPageBreak/>
        <w:t>URIs as type indicators</w:t>
      </w:r>
      <w:bookmarkEnd w:id="303"/>
      <w:bookmarkEnd w:id="304"/>
    </w:p>
    <w:p w14:paraId="68490165" w14:textId="77777777" w:rsidR="009F5A34" w:rsidRPr="003176D3" w:rsidRDefault="009F5A34" w:rsidP="009F5A34">
      <w:pPr>
        <w:rPr>
          <w:lang w:val="en-GB"/>
        </w:rPr>
      </w:pPr>
      <w:r w:rsidRPr="003176D3">
        <w:rPr>
          <w:lang w:val="en-GB"/>
        </w:rPr>
        <w:t xml:space="preserve">When URIs are used as a type indicator (e.g. in a sample entry or for un-timed metadata), the URI </w:t>
      </w:r>
      <w:r>
        <w:rPr>
          <w:lang w:val="en-GB"/>
        </w:rPr>
        <w:t>shall</w:t>
      </w:r>
      <w:r w:rsidRPr="003176D3">
        <w:rPr>
          <w:lang w:val="en-GB"/>
        </w:rPr>
        <w:t xml:space="preserve"> be absolute, not relative and the format and meaning of the data must be defined by the URI in question. This identification may be hierarchical, in that an initial sub-string of the URI might identify the overall nature or family of the data (e.g. urn:oid: identifies that the metadata is labelled by an ISO-standard object identifier).</w:t>
      </w:r>
    </w:p>
    <w:p w14:paraId="53C76F69" w14:textId="77777777" w:rsidR="009F5A34" w:rsidRPr="003176D3" w:rsidRDefault="009F5A34" w:rsidP="009F5A34">
      <w:pPr>
        <w:rPr>
          <w:lang w:val="en-GB"/>
        </w:rPr>
      </w:pPr>
      <w:r w:rsidRPr="003176D3">
        <w:rPr>
          <w:lang w:val="en-GB"/>
        </w:rPr>
        <w:t>The URI should be, but is not required to be, de-referencable. It may be string compared by readers with the set of URI types it knows and recognizes. URIs provide a large non-colliding non-registered space for type identifiers.</w:t>
      </w:r>
    </w:p>
    <w:p w14:paraId="2509E251" w14:textId="77777777" w:rsidR="009F5A34" w:rsidRPr="003176D3" w:rsidRDefault="009F5A34" w:rsidP="009F5A34">
      <w:pPr>
        <w:rPr>
          <w:lang w:val="en-GB"/>
        </w:rPr>
      </w:pPr>
      <w:r w:rsidRPr="003176D3">
        <w:rPr>
          <w:lang w:val="en-GB"/>
        </w:rPr>
        <w:t>If the URI contains a domain name (e.g. it is a URL), then it should also contain a month-date in the form mmyyyy. That date</w:t>
      </w:r>
      <w:r>
        <w:rPr>
          <w:lang w:val="en-GB"/>
        </w:rPr>
        <w:t xml:space="preserve"> shall</w:t>
      </w:r>
      <w:r w:rsidRPr="003176D3">
        <w:rPr>
          <w:lang w:val="en-GB"/>
        </w:rPr>
        <w:t xml:space="preserve"> be near the time of the definition of the extension, and it must be true that the URI was defined in a way authorized by the owner of the domain name at that date. (This avoids problems when domain names change ownership).</w:t>
      </w:r>
    </w:p>
    <w:p w14:paraId="42E2D420" w14:textId="77777777" w:rsidR="009F5A34" w:rsidRPr="003176D3" w:rsidRDefault="009F5A34" w:rsidP="009F5A34">
      <w:pPr>
        <w:pStyle w:val="Heading3"/>
        <w:numPr>
          <w:ilvl w:val="2"/>
          <w:numId w:val="127"/>
        </w:numPr>
        <w:rPr>
          <w:lang w:val="en-GB"/>
        </w:rPr>
      </w:pPr>
      <w:bookmarkStart w:id="305" w:name="_Toc71020239"/>
      <w:r w:rsidRPr="003176D3">
        <w:rPr>
          <w:lang w:val="en-GB"/>
        </w:rPr>
        <w:t xml:space="preserve">Box </w:t>
      </w:r>
      <w:r>
        <w:rPr>
          <w:lang w:val="en-GB"/>
        </w:rPr>
        <w:t>o</w:t>
      </w:r>
      <w:r w:rsidRPr="003176D3">
        <w:rPr>
          <w:lang w:val="en-GB"/>
        </w:rPr>
        <w:t>rder</w:t>
      </w:r>
      <w:bookmarkEnd w:id="305"/>
    </w:p>
    <w:p w14:paraId="12F0A3EC" w14:textId="55B2D706" w:rsidR="009F5A34" w:rsidRPr="003176D3" w:rsidRDefault="009F5A34" w:rsidP="009F5A34">
      <w:pPr>
        <w:rPr>
          <w:lang w:val="en-GB"/>
        </w:rPr>
      </w:pPr>
      <w:r w:rsidRPr="003176D3">
        <w:rPr>
          <w:lang w:val="en-GB"/>
        </w:rPr>
        <w:t xml:space="preserve">An overall view of the normal encapsulation structure is provided in the following informative </w:t>
      </w:r>
      <w:r w:rsidRPr="003176D3">
        <w:rPr>
          <w:lang w:val="en-GB"/>
        </w:rPr>
        <w:fldChar w:fldCharType="begin"/>
      </w:r>
      <w:r w:rsidRPr="003176D3">
        <w:rPr>
          <w:lang w:val="en-GB"/>
        </w:rPr>
        <w:instrText xml:space="preserve"> REF _Ref288204256 \h </w:instrText>
      </w:r>
      <w:r w:rsidRPr="003176D3">
        <w:rPr>
          <w:lang w:val="en-GB"/>
        </w:rPr>
      </w:r>
      <w:r w:rsidRPr="003176D3">
        <w:rPr>
          <w:lang w:val="en-GB"/>
        </w:rPr>
        <w:fldChar w:fldCharType="separate"/>
      </w:r>
      <w:r w:rsidR="00ED56F5" w:rsidRPr="003176D3">
        <w:rPr>
          <w:lang w:val="en-GB"/>
        </w:rPr>
        <w:t>Table </w:t>
      </w:r>
      <w:r w:rsidR="00ED56F5">
        <w:rPr>
          <w:noProof/>
          <w:lang w:val="en-GB"/>
        </w:rPr>
        <w:t>2</w:t>
      </w:r>
      <w:r w:rsidRPr="003176D3">
        <w:rPr>
          <w:lang w:val="en-GB"/>
        </w:rPr>
        <w:fldChar w:fldCharType="end"/>
      </w:r>
      <w:r w:rsidRPr="003176D3">
        <w:rPr>
          <w:lang w:val="en-GB"/>
        </w:rPr>
        <w:t xml:space="preserve">. In the event of a conflict between this table and the prose, the prose prevails. The order of boxes within its container is not necessarily indicated in </w:t>
      </w:r>
      <w:r>
        <w:rPr>
          <w:lang w:val="en-GB"/>
        </w:rPr>
        <w:fldChar w:fldCharType="begin"/>
      </w:r>
      <w:r>
        <w:rPr>
          <w:lang w:val="en-GB"/>
        </w:rPr>
        <w:instrText xml:space="preserve"> REF _Ref288204256 \h </w:instrText>
      </w:r>
      <w:r>
        <w:rPr>
          <w:lang w:val="en-GB"/>
        </w:rPr>
      </w:r>
      <w:r>
        <w:rPr>
          <w:lang w:val="en-GB"/>
        </w:rPr>
        <w:fldChar w:fldCharType="separate"/>
      </w:r>
      <w:r w:rsidR="00ED56F5" w:rsidRPr="003176D3">
        <w:rPr>
          <w:lang w:val="en-GB"/>
        </w:rPr>
        <w:t>Table </w:t>
      </w:r>
      <w:r w:rsidR="00ED56F5">
        <w:rPr>
          <w:noProof/>
          <w:lang w:val="en-GB"/>
        </w:rPr>
        <w:t>2</w:t>
      </w:r>
      <w:r>
        <w:rPr>
          <w:lang w:val="en-GB"/>
        </w:rPr>
        <w:fldChar w:fldCharType="end"/>
      </w:r>
      <w:r w:rsidRPr="003176D3">
        <w:rPr>
          <w:lang w:val="en-GB"/>
        </w:rPr>
        <w:t>.</w:t>
      </w:r>
    </w:p>
    <w:p w14:paraId="34CD5579" w14:textId="42BD0C98" w:rsidR="009F5A34" w:rsidRPr="003176D3" w:rsidRDefault="009F5A34" w:rsidP="009F5A34">
      <w:pPr>
        <w:rPr>
          <w:lang w:val="en-GB"/>
        </w:rPr>
      </w:pPr>
      <w:r w:rsidRPr="003176D3">
        <w:rPr>
          <w:rFonts w:eastAsia="Times New Roman" w:cs="Arial"/>
          <w:lang w:val="en-GB" w:eastAsia="fr-FR"/>
        </w:rPr>
        <w:t xml:space="preserve">The table shows those boxes that may occur at the top-level in the left-most column; indentation is used to show possible containment. Thus, for example, a </w:t>
      </w:r>
      <w:r w:rsidRPr="00A3770E">
        <w:rPr>
          <w:rStyle w:val="codeChar"/>
        </w:rPr>
        <w:t>TrackHeaderBox</w:t>
      </w:r>
      <w:r w:rsidRPr="003176D3">
        <w:rPr>
          <w:rFonts w:eastAsia="Times New Roman" w:cs="Arial"/>
          <w:lang w:val="en-GB" w:eastAsia="fr-FR"/>
        </w:rPr>
        <w:t xml:space="preserve"> (</w:t>
      </w:r>
      <w:r w:rsidR="00D65A89" w:rsidRPr="00B94355">
        <w:rPr>
          <w:rFonts w:ascii="Courier New" w:eastAsia="Times New Roman" w:hAnsi="Courier New" w:cs="Courier New"/>
          <w:lang w:val="en-GB" w:eastAsia="fr-FR"/>
        </w:rPr>
        <w:t>'</w:t>
      </w:r>
      <w:r w:rsidRPr="00B94355">
        <w:rPr>
          <w:rFonts w:ascii="Courier New" w:eastAsia="Times New Roman" w:hAnsi="Courier New" w:cs="Courier New"/>
          <w:lang w:val="en-GB" w:eastAsia="fr-FR"/>
        </w:rPr>
        <w:t>tkhd</w:t>
      </w:r>
      <w:r w:rsidR="00D65A89" w:rsidRPr="00B94355">
        <w:rPr>
          <w:rFonts w:ascii="Courier New" w:eastAsia="Times New Roman" w:hAnsi="Courier New" w:cs="Courier New"/>
          <w:lang w:val="en-GB" w:eastAsia="fr-FR"/>
        </w:rPr>
        <w:t>'</w:t>
      </w:r>
      <w:r w:rsidRPr="003176D3">
        <w:rPr>
          <w:rFonts w:eastAsia="Times New Roman" w:cs="Arial"/>
          <w:lang w:val="en-GB" w:eastAsia="fr-FR"/>
        </w:rPr>
        <w:t xml:space="preserve">) is found in a </w:t>
      </w:r>
      <w:r w:rsidRPr="00A3770E">
        <w:rPr>
          <w:rStyle w:val="codeChar"/>
        </w:rPr>
        <w:t>TrackBox</w:t>
      </w:r>
      <w:r w:rsidRPr="003176D3">
        <w:rPr>
          <w:rFonts w:eastAsia="Times New Roman" w:cs="Arial"/>
          <w:lang w:val="en-GB" w:eastAsia="fr-FR"/>
        </w:rPr>
        <w:t xml:space="preserve"> (</w:t>
      </w:r>
      <w:r w:rsidR="00D65A89" w:rsidRPr="00B94355">
        <w:rPr>
          <w:rFonts w:ascii="Courier New" w:eastAsia="Times New Roman" w:hAnsi="Courier New" w:cs="Courier New"/>
          <w:lang w:val="en-GB" w:eastAsia="fr-FR"/>
        </w:rPr>
        <w:t>'</w:t>
      </w:r>
      <w:r w:rsidRPr="00B94355">
        <w:rPr>
          <w:rFonts w:ascii="Courier New" w:eastAsia="Times New Roman" w:hAnsi="Courier New" w:cs="Courier New"/>
          <w:lang w:val="en-GB" w:eastAsia="fr-FR"/>
        </w:rPr>
        <w:t>trak</w:t>
      </w:r>
      <w:r w:rsidR="00D65A89" w:rsidRPr="00B94355">
        <w:rPr>
          <w:rFonts w:ascii="Courier New" w:eastAsia="Times New Roman" w:hAnsi="Courier New" w:cs="Courier New"/>
          <w:lang w:val="en-GB" w:eastAsia="fr-FR"/>
        </w:rPr>
        <w:t>'</w:t>
      </w:r>
      <w:r w:rsidRPr="003176D3">
        <w:rPr>
          <w:rFonts w:eastAsia="Times New Roman" w:cs="Arial"/>
          <w:lang w:val="en-GB" w:eastAsia="fr-FR"/>
        </w:rPr>
        <w:t xml:space="preserve">), which is found in a </w:t>
      </w:r>
      <w:r w:rsidRPr="00A3770E">
        <w:rPr>
          <w:rStyle w:val="codeChar"/>
        </w:rPr>
        <w:t>MovieBox</w:t>
      </w:r>
      <w:r w:rsidRPr="003176D3">
        <w:rPr>
          <w:rFonts w:eastAsia="Times New Roman" w:cs="Arial"/>
          <w:lang w:val="en-GB" w:eastAsia="fr-FR"/>
        </w:rPr>
        <w:t xml:space="preserve"> (</w:t>
      </w:r>
      <w:r w:rsidR="00D65A89" w:rsidRPr="00B94355">
        <w:rPr>
          <w:rFonts w:ascii="Courier New" w:eastAsia="Times New Roman" w:hAnsi="Courier New" w:cs="Courier New"/>
          <w:lang w:val="en-GB" w:eastAsia="fr-FR"/>
        </w:rPr>
        <w:t>'</w:t>
      </w:r>
      <w:r w:rsidRPr="00B94355">
        <w:rPr>
          <w:rFonts w:ascii="Courier New" w:eastAsia="Times New Roman" w:hAnsi="Courier New" w:cs="Courier New"/>
          <w:lang w:val="en-GB" w:eastAsia="fr-FR"/>
        </w:rPr>
        <w:t>moov</w:t>
      </w:r>
      <w:r w:rsidR="00D65A89" w:rsidRPr="00B94355">
        <w:rPr>
          <w:rFonts w:ascii="Courier New" w:eastAsia="Times New Roman" w:hAnsi="Courier New" w:cs="Courier New"/>
          <w:lang w:val="en-GB" w:eastAsia="fr-FR"/>
        </w:rPr>
        <w:t>'</w:t>
      </w:r>
      <w:r w:rsidRPr="003176D3">
        <w:rPr>
          <w:rFonts w:eastAsia="Times New Roman" w:cs="Arial"/>
          <w:lang w:val="en-GB" w:eastAsia="fr-FR"/>
        </w:rPr>
        <w:t>). Not all boxes need to be used in all files; the mandatory boxes are marked with an asterisk (*). See the description of the individual boxes for a discussion of what must be assumed if the optional boxes are not present.</w:t>
      </w:r>
    </w:p>
    <w:p w14:paraId="4454DA66" w14:textId="77777777" w:rsidR="009F5A34" w:rsidRPr="003176D3" w:rsidRDefault="009F5A34" w:rsidP="009F5A34">
      <w:pPr>
        <w:rPr>
          <w:lang w:val="en-GB"/>
        </w:rPr>
      </w:pPr>
      <w:r w:rsidRPr="003176D3">
        <w:rPr>
          <w:lang w:val="en-GB"/>
        </w:rPr>
        <w:t>Objects using an extended type may be placed in a wide variety of containers, not just the top level.</w:t>
      </w:r>
    </w:p>
    <w:p w14:paraId="064B53EC" w14:textId="77777777" w:rsidR="009F5A34" w:rsidRPr="003176D3" w:rsidRDefault="009F5A34" w:rsidP="009F5A34">
      <w:pPr>
        <w:rPr>
          <w:lang w:val="en-GB"/>
        </w:rPr>
      </w:pPr>
      <w:r w:rsidRPr="003176D3">
        <w:rPr>
          <w:lang w:val="en-GB"/>
        </w:rPr>
        <w:t>In order to improve interoperability and utility of the files, the following rules and guidelines shall be followed for the order of boxes:</w:t>
      </w:r>
    </w:p>
    <w:p w14:paraId="12DF488C" w14:textId="77777777" w:rsidR="009F5A34" w:rsidRPr="003176D3" w:rsidRDefault="009F5A34" w:rsidP="009F5A34">
      <w:pPr>
        <w:numPr>
          <w:ilvl w:val="0"/>
          <w:numId w:val="54"/>
        </w:numPr>
        <w:spacing w:line="276" w:lineRule="auto"/>
        <w:rPr>
          <w:lang w:val="en-GB"/>
        </w:rPr>
      </w:pPr>
      <w:r w:rsidRPr="003176D3">
        <w:rPr>
          <w:lang w:val="en-GB"/>
        </w:rPr>
        <w:t xml:space="preserve">The </w:t>
      </w:r>
      <w:r w:rsidRPr="00A3770E">
        <w:rPr>
          <w:rStyle w:val="codeChar"/>
        </w:rPr>
        <w:t>FileTypeBox</w:t>
      </w:r>
      <w:r w:rsidRPr="003176D3">
        <w:rPr>
          <w:lang w:val="en-GB"/>
        </w:rPr>
        <w:t xml:space="preserve"> shall occur before any variable-length box (e.g. movie, free space, media data). Only a fixed-size box such as a file signature, if required, may precede it.</w:t>
      </w:r>
    </w:p>
    <w:p w14:paraId="1AEEE519" w14:textId="77777777" w:rsidR="009F5A34" w:rsidRPr="003176D3" w:rsidRDefault="009F5A34" w:rsidP="009F5A34">
      <w:pPr>
        <w:numPr>
          <w:ilvl w:val="0"/>
          <w:numId w:val="54"/>
        </w:numPr>
        <w:spacing w:line="276" w:lineRule="auto"/>
        <w:rPr>
          <w:lang w:val="en-GB"/>
        </w:rPr>
      </w:pPr>
      <w:r w:rsidRPr="003176D3">
        <w:rPr>
          <w:lang w:val="en-GB"/>
        </w:rPr>
        <w:t xml:space="preserve">It is strongly </w:t>
      </w:r>
      <w:r w:rsidRPr="003176D3">
        <w:rPr>
          <w:b/>
          <w:lang w:val="en-GB"/>
        </w:rPr>
        <w:t>recommended</w:t>
      </w:r>
      <w:r w:rsidRPr="003176D3">
        <w:rPr>
          <w:lang w:val="en-GB"/>
        </w:rPr>
        <w:t xml:space="preserve"> that all header boxes be placed first in their container: these boxes are the </w:t>
      </w:r>
      <w:r w:rsidRPr="00A3770E">
        <w:rPr>
          <w:rStyle w:val="codeChar"/>
        </w:rPr>
        <w:t>MovieHeaderBox</w:t>
      </w:r>
      <w:r w:rsidRPr="003176D3">
        <w:rPr>
          <w:lang w:val="en-GB"/>
        </w:rPr>
        <w:t xml:space="preserve">, </w:t>
      </w:r>
      <w:r w:rsidRPr="00A3770E">
        <w:rPr>
          <w:rStyle w:val="codeChar"/>
        </w:rPr>
        <w:t>TrackHeaderBox</w:t>
      </w:r>
      <w:r w:rsidRPr="003176D3">
        <w:rPr>
          <w:lang w:val="en-GB"/>
        </w:rPr>
        <w:t xml:space="preserve">, </w:t>
      </w:r>
      <w:r w:rsidRPr="00A3770E">
        <w:rPr>
          <w:rStyle w:val="codeChar"/>
        </w:rPr>
        <w:t>MediaHeaderBox</w:t>
      </w:r>
      <w:r w:rsidRPr="003176D3">
        <w:rPr>
          <w:lang w:val="en-GB"/>
        </w:rPr>
        <w:t xml:space="preserve">, and the specific media headers inside the </w:t>
      </w:r>
      <w:r w:rsidRPr="00A3770E">
        <w:rPr>
          <w:rStyle w:val="codeChar"/>
        </w:rPr>
        <w:t>MediaInformationBox</w:t>
      </w:r>
      <w:r w:rsidRPr="003176D3">
        <w:rPr>
          <w:lang w:val="en-GB"/>
        </w:rPr>
        <w:t xml:space="preserve"> (e.g. the </w:t>
      </w:r>
      <w:r w:rsidRPr="00A3770E">
        <w:rPr>
          <w:rStyle w:val="codeChar"/>
        </w:rPr>
        <w:t>VideoMediaHeaderBox</w:t>
      </w:r>
      <w:r w:rsidRPr="003176D3">
        <w:rPr>
          <w:lang w:val="en-GB"/>
        </w:rPr>
        <w:t>).</w:t>
      </w:r>
    </w:p>
    <w:p w14:paraId="59D7B970" w14:textId="3375EEB7" w:rsidR="009F5A34" w:rsidRPr="003176D3" w:rsidRDefault="009F5A34" w:rsidP="009F5A34">
      <w:pPr>
        <w:numPr>
          <w:ilvl w:val="0"/>
          <w:numId w:val="54"/>
        </w:numPr>
        <w:spacing w:line="276" w:lineRule="auto"/>
        <w:rPr>
          <w:lang w:val="en-GB"/>
        </w:rPr>
      </w:pPr>
      <w:r w:rsidRPr="003176D3">
        <w:rPr>
          <w:lang w:val="en-GB"/>
        </w:rPr>
        <w:t xml:space="preserve">Any movie fragment boxes </w:t>
      </w:r>
      <w:r w:rsidRPr="003176D3">
        <w:rPr>
          <w:b/>
          <w:lang w:val="en-GB"/>
        </w:rPr>
        <w:t>should</w:t>
      </w:r>
      <w:r w:rsidRPr="003176D3">
        <w:rPr>
          <w:lang w:val="en-GB"/>
        </w:rPr>
        <w:t xml:space="preserve"> be in sequence order (see subclause </w:t>
      </w:r>
      <w:r w:rsidRPr="003176D3">
        <w:rPr>
          <w:lang w:val="en-GB"/>
        </w:rPr>
        <w:fldChar w:fldCharType="begin"/>
      </w:r>
      <w:r w:rsidRPr="003176D3">
        <w:rPr>
          <w:lang w:val="en-GB"/>
        </w:rPr>
        <w:instrText xml:space="preserve"> REF _Ref383055536 \r \h  \* MERGEFORMAT </w:instrText>
      </w:r>
      <w:r w:rsidRPr="003176D3">
        <w:rPr>
          <w:lang w:val="en-GB"/>
        </w:rPr>
      </w:r>
      <w:r w:rsidRPr="003176D3">
        <w:rPr>
          <w:lang w:val="en-GB"/>
        </w:rPr>
        <w:fldChar w:fldCharType="separate"/>
      </w:r>
      <w:r w:rsidR="00ED56F5">
        <w:rPr>
          <w:lang w:val="en-GB"/>
        </w:rPr>
        <w:t>8.8.5</w:t>
      </w:r>
      <w:r w:rsidRPr="003176D3">
        <w:rPr>
          <w:lang w:val="en-GB"/>
        </w:rPr>
        <w:fldChar w:fldCharType="end"/>
      </w:r>
      <w:r w:rsidRPr="003176D3">
        <w:rPr>
          <w:lang w:val="en-GB"/>
        </w:rPr>
        <w:t>).</w:t>
      </w:r>
    </w:p>
    <w:p w14:paraId="43F1D0DC" w14:textId="77777777" w:rsidR="009F5A34" w:rsidRPr="003176D3" w:rsidRDefault="009F5A34" w:rsidP="009F5A34">
      <w:pPr>
        <w:numPr>
          <w:ilvl w:val="0"/>
          <w:numId w:val="54"/>
        </w:numPr>
        <w:spacing w:line="276" w:lineRule="auto"/>
        <w:rPr>
          <w:lang w:val="en-GB"/>
        </w:rPr>
      </w:pPr>
      <w:r w:rsidRPr="003176D3">
        <w:rPr>
          <w:lang w:val="en-GB"/>
        </w:rPr>
        <w:t xml:space="preserve">It is </w:t>
      </w:r>
      <w:r w:rsidRPr="003176D3">
        <w:rPr>
          <w:b/>
          <w:lang w:val="en-GB"/>
        </w:rPr>
        <w:t>recommended</w:t>
      </w:r>
      <w:r w:rsidRPr="003176D3">
        <w:rPr>
          <w:lang w:val="en-GB"/>
        </w:rPr>
        <w:t xml:space="preserve"> that the boxes within the </w:t>
      </w:r>
      <w:r w:rsidRPr="00A3770E">
        <w:rPr>
          <w:rStyle w:val="codeChar"/>
        </w:rPr>
        <w:t>SampleTableBox</w:t>
      </w:r>
      <w:r w:rsidRPr="003176D3">
        <w:rPr>
          <w:lang w:val="en-GB"/>
        </w:rPr>
        <w:t xml:space="preserve"> be in the following order: </w:t>
      </w:r>
      <w:r w:rsidRPr="00A3770E">
        <w:rPr>
          <w:rStyle w:val="codeChar"/>
        </w:rPr>
        <w:t>SampleDescriptionBox</w:t>
      </w:r>
      <w:r w:rsidRPr="003176D3">
        <w:rPr>
          <w:lang w:val="en-GB"/>
        </w:rPr>
        <w:t xml:space="preserve">, </w:t>
      </w:r>
      <w:r w:rsidRPr="00A3770E">
        <w:rPr>
          <w:rStyle w:val="codeChar"/>
        </w:rPr>
        <w:t>TimeToSampleBox</w:t>
      </w:r>
      <w:r w:rsidRPr="003176D3">
        <w:rPr>
          <w:lang w:val="en-GB"/>
        </w:rPr>
        <w:t xml:space="preserve">, </w:t>
      </w:r>
      <w:r w:rsidRPr="00A3770E">
        <w:rPr>
          <w:rStyle w:val="codeChar"/>
        </w:rPr>
        <w:t>SampleToChunkBox</w:t>
      </w:r>
      <w:r w:rsidRPr="003176D3">
        <w:rPr>
          <w:lang w:val="en-GB"/>
        </w:rPr>
        <w:t xml:space="preserve">, </w:t>
      </w:r>
      <w:r w:rsidRPr="00A3770E">
        <w:rPr>
          <w:rStyle w:val="codeChar"/>
        </w:rPr>
        <w:t>SampleSizeBox</w:t>
      </w:r>
      <w:r w:rsidRPr="003176D3">
        <w:rPr>
          <w:lang w:val="en-GB"/>
        </w:rPr>
        <w:t xml:space="preserve">, </w:t>
      </w:r>
      <w:r w:rsidRPr="00A3770E">
        <w:rPr>
          <w:rStyle w:val="codeChar"/>
        </w:rPr>
        <w:t>ChunkOffsetBox</w:t>
      </w:r>
      <w:r w:rsidRPr="003176D3">
        <w:rPr>
          <w:lang w:val="en-GB"/>
        </w:rPr>
        <w:t>.</w:t>
      </w:r>
    </w:p>
    <w:p w14:paraId="2EE6533A" w14:textId="77777777" w:rsidR="009F5A34" w:rsidRPr="003176D3" w:rsidRDefault="009F5A34" w:rsidP="009F5A34">
      <w:pPr>
        <w:numPr>
          <w:ilvl w:val="0"/>
          <w:numId w:val="54"/>
        </w:numPr>
        <w:spacing w:line="276" w:lineRule="auto"/>
        <w:rPr>
          <w:lang w:val="en-GB"/>
        </w:rPr>
      </w:pPr>
      <w:r w:rsidRPr="003176D3">
        <w:rPr>
          <w:lang w:val="en-GB"/>
        </w:rPr>
        <w:t xml:space="preserve">It is strongly </w:t>
      </w:r>
      <w:r w:rsidRPr="003176D3">
        <w:rPr>
          <w:b/>
          <w:lang w:val="en-GB"/>
        </w:rPr>
        <w:t>recommended</w:t>
      </w:r>
      <w:r w:rsidRPr="003176D3">
        <w:rPr>
          <w:lang w:val="en-GB"/>
        </w:rPr>
        <w:t xml:space="preserve"> that the </w:t>
      </w:r>
      <w:r w:rsidRPr="00A3770E">
        <w:rPr>
          <w:rStyle w:val="codeChar"/>
        </w:rPr>
        <w:t>TrackReferenceBox</w:t>
      </w:r>
      <w:r w:rsidRPr="003176D3">
        <w:rPr>
          <w:lang w:val="en-GB"/>
        </w:rPr>
        <w:t xml:space="preserve"> and </w:t>
      </w:r>
      <w:r w:rsidRPr="00A3770E">
        <w:rPr>
          <w:rStyle w:val="codeChar"/>
        </w:rPr>
        <w:t>EditBox</w:t>
      </w:r>
      <w:r w:rsidRPr="003176D3">
        <w:rPr>
          <w:lang w:val="en-GB"/>
        </w:rPr>
        <w:t xml:space="preserve"> (if any) </w:t>
      </w:r>
      <w:r w:rsidRPr="003176D3">
        <w:rPr>
          <w:b/>
          <w:lang w:val="en-GB"/>
        </w:rPr>
        <w:t>should</w:t>
      </w:r>
      <w:r w:rsidRPr="003176D3">
        <w:rPr>
          <w:lang w:val="en-GB"/>
        </w:rPr>
        <w:t xml:space="preserve"> precede the </w:t>
      </w:r>
      <w:r w:rsidRPr="00A3770E">
        <w:rPr>
          <w:rStyle w:val="codeChar"/>
        </w:rPr>
        <w:t>MediaBox</w:t>
      </w:r>
      <w:r w:rsidRPr="003176D3">
        <w:rPr>
          <w:lang w:val="en-GB"/>
        </w:rPr>
        <w:t xml:space="preserve">, and the </w:t>
      </w:r>
      <w:r w:rsidRPr="00A3770E">
        <w:rPr>
          <w:rStyle w:val="codeChar"/>
        </w:rPr>
        <w:t>HandlerBox</w:t>
      </w:r>
      <w:r w:rsidRPr="003176D3">
        <w:rPr>
          <w:lang w:val="en-GB"/>
        </w:rPr>
        <w:t xml:space="preserve"> </w:t>
      </w:r>
      <w:r w:rsidRPr="003176D3">
        <w:rPr>
          <w:b/>
          <w:lang w:val="en-GB"/>
        </w:rPr>
        <w:t>should</w:t>
      </w:r>
      <w:r w:rsidRPr="003176D3">
        <w:rPr>
          <w:lang w:val="en-GB"/>
        </w:rPr>
        <w:t xml:space="preserve"> precede the </w:t>
      </w:r>
      <w:r w:rsidRPr="00A3770E">
        <w:rPr>
          <w:rStyle w:val="codeChar"/>
        </w:rPr>
        <w:t>MediaInformationBox</w:t>
      </w:r>
      <w:r w:rsidRPr="003176D3">
        <w:rPr>
          <w:lang w:val="en-GB"/>
        </w:rPr>
        <w:t xml:space="preserve">, and the </w:t>
      </w:r>
      <w:r w:rsidRPr="00A3770E">
        <w:rPr>
          <w:rStyle w:val="codeChar"/>
        </w:rPr>
        <w:t>DataInformationBox</w:t>
      </w:r>
      <w:r w:rsidRPr="003176D3">
        <w:rPr>
          <w:lang w:val="en-GB"/>
        </w:rPr>
        <w:t xml:space="preserve"> </w:t>
      </w:r>
      <w:r w:rsidRPr="003176D3">
        <w:rPr>
          <w:b/>
          <w:lang w:val="en-GB"/>
        </w:rPr>
        <w:t>should</w:t>
      </w:r>
      <w:r w:rsidRPr="003176D3">
        <w:rPr>
          <w:lang w:val="en-GB"/>
        </w:rPr>
        <w:t xml:space="preserve"> precede the </w:t>
      </w:r>
      <w:r w:rsidRPr="00A3770E">
        <w:rPr>
          <w:rStyle w:val="codeChar"/>
        </w:rPr>
        <w:t>SampleTableBox</w:t>
      </w:r>
      <w:r w:rsidRPr="003176D3">
        <w:rPr>
          <w:lang w:val="en-GB"/>
        </w:rPr>
        <w:t>.</w:t>
      </w:r>
    </w:p>
    <w:p w14:paraId="5513A09A" w14:textId="77777777" w:rsidR="009F5A34" w:rsidRPr="003176D3" w:rsidRDefault="009F5A34" w:rsidP="009F5A34">
      <w:pPr>
        <w:numPr>
          <w:ilvl w:val="0"/>
          <w:numId w:val="54"/>
        </w:numPr>
        <w:spacing w:line="276" w:lineRule="auto"/>
        <w:rPr>
          <w:lang w:val="en-GB"/>
        </w:rPr>
      </w:pPr>
      <w:r w:rsidRPr="003176D3">
        <w:rPr>
          <w:lang w:val="en-GB"/>
        </w:rPr>
        <w:lastRenderedPageBreak/>
        <w:t xml:space="preserve">It is </w:t>
      </w:r>
      <w:r w:rsidRPr="003176D3">
        <w:rPr>
          <w:b/>
          <w:lang w:val="en-GB"/>
        </w:rPr>
        <w:t>recommended</w:t>
      </w:r>
      <w:r w:rsidRPr="003176D3">
        <w:rPr>
          <w:lang w:val="en-GB"/>
        </w:rPr>
        <w:t xml:space="preserve"> that </w:t>
      </w:r>
      <w:r w:rsidRPr="00A3770E">
        <w:rPr>
          <w:rStyle w:val="codeChar"/>
        </w:rPr>
        <w:t>UserDataBox</w:t>
      </w:r>
      <w:r w:rsidRPr="003176D3">
        <w:rPr>
          <w:lang w:val="en-GB"/>
        </w:rPr>
        <w:t>es be placed last in their container.</w:t>
      </w:r>
    </w:p>
    <w:p w14:paraId="6D050730" w14:textId="77777777" w:rsidR="009F5A34" w:rsidRPr="003176D3" w:rsidRDefault="009F5A34" w:rsidP="009F5A34">
      <w:pPr>
        <w:numPr>
          <w:ilvl w:val="0"/>
          <w:numId w:val="54"/>
        </w:numPr>
        <w:spacing w:line="276" w:lineRule="auto"/>
        <w:rPr>
          <w:lang w:val="en-GB"/>
        </w:rPr>
      </w:pPr>
      <w:r w:rsidRPr="003176D3">
        <w:rPr>
          <w:lang w:val="en-GB"/>
        </w:rPr>
        <w:t xml:space="preserve">It is </w:t>
      </w:r>
      <w:r w:rsidRPr="003176D3">
        <w:rPr>
          <w:b/>
          <w:lang w:val="en-GB"/>
        </w:rPr>
        <w:t>recommended</w:t>
      </w:r>
      <w:r w:rsidRPr="003176D3">
        <w:rPr>
          <w:lang w:val="en-GB"/>
        </w:rPr>
        <w:t xml:space="preserve"> that the </w:t>
      </w:r>
      <w:r w:rsidRPr="00A3770E">
        <w:rPr>
          <w:rStyle w:val="codeChar"/>
        </w:rPr>
        <w:t>MovieFragmentRandomAccessBox</w:t>
      </w:r>
      <w:r w:rsidRPr="003176D3">
        <w:rPr>
          <w:lang w:val="en-GB"/>
        </w:rPr>
        <w:t>, if present, be last in the file.</w:t>
      </w:r>
    </w:p>
    <w:p w14:paraId="74F1B512" w14:textId="77777777" w:rsidR="009F5A34" w:rsidRPr="003176D3" w:rsidRDefault="009F5A34" w:rsidP="009F5A34">
      <w:pPr>
        <w:numPr>
          <w:ilvl w:val="0"/>
          <w:numId w:val="54"/>
        </w:numPr>
        <w:spacing w:line="276" w:lineRule="auto"/>
        <w:rPr>
          <w:lang w:val="en-GB"/>
        </w:rPr>
      </w:pPr>
      <w:r w:rsidRPr="003176D3">
        <w:rPr>
          <w:lang w:val="en-GB"/>
        </w:rPr>
        <w:t xml:space="preserve">It is </w:t>
      </w:r>
      <w:r w:rsidRPr="003176D3">
        <w:rPr>
          <w:b/>
          <w:lang w:val="en-GB"/>
        </w:rPr>
        <w:t>recommended</w:t>
      </w:r>
      <w:r w:rsidRPr="003176D3">
        <w:rPr>
          <w:lang w:val="en-GB"/>
        </w:rPr>
        <w:t xml:space="preserve"> that the </w:t>
      </w:r>
      <w:r w:rsidRPr="00A3770E">
        <w:rPr>
          <w:rStyle w:val="codeChar"/>
        </w:rPr>
        <w:t>ProgressiveDownloadInfoBox</w:t>
      </w:r>
      <w:r w:rsidRPr="003176D3">
        <w:rPr>
          <w:lang w:val="en-GB"/>
        </w:rPr>
        <w:t xml:space="preserve"> be placed as early as possible in files, for maximum utility.</w:t>
      </w:r>
    </w:p>
    <w:p w14:paraId="77BC5E75" w14:textId="063117B8" w:rsidR="009F5A34" w:rsidRPr="003176D3" w:rsidRDefault="009F5A34" w:rsidP="009F5A34">
      <w:pPr>
        <w:pStyle w:val="Caption"/>
        <w:keepLines/>
        <w:spacing w:before="0"/>
        <w:jc w:val="center"/>
        <w:rPr>
          <w:lang w:val="en-GB"/>
        </w:rPr>
      </w:pPr>
      <w:bookmarkStart w:id="306" w:name="_Ref288204256"/>
      <w:bookmarkStart w:id="307" w:name="_Ref287106196"/>
      <w:r w:rsidRPr="003176D3">
        <w:rPr>
          <w:lang w:val="en-GB"/>
        </w:rPr>
        <w:t>Table </w:t>
      </w:r>
      <w:r>
        <w:rPr>
          <w:lang w:val="en-GB"/>
        </w:rPr>
        <w:fldChar w:fldCharType="begin"/>
      </w:r>
      <w:r>
        <w:rPr>
          <w:lang w:val="en-GB"/>
        </w:rPr>
        <w:instrText xml:space="preserve"> SEQ Table \* ARABIC </w:instrText>
      </w:r>
      <w:r>
        <w:rPr>
          <w:lang w:val="en-GB"/>
        </w:rPr>
        <w:fldChar w:fldCharType="separate"/>
      </w:r>
      <w:r w:rsidR="00ED56F5">
        <w:rPr>
          <w:noProof/>
          <w:lang w:val="en-GB"/>
        </w:rPr>
        <w:t>2</w:t>
      </w:r>
      <w:r>
        <w:rPr>
          <w:lang w:val="en-GB"/>
        </w:rPr>
        <w:fldChar w:fldCharType="end"/>
      </w:r>
      <w:bookmarkEnd w:id="306"/>
      <w:r w:rsidRPr="003176D3">
        <w:rPr>
          <w:lang w:val="en-GB"/>
        </w:rPr>
        <w:t xml:space="preserve"> — Box types, structure and cross-reference </w:t>
      </w:r>
      <w:bookmarkEnd w:id="307"/>
    </w:p>
    <w:tbl>
      <w:tblPr>
        <w:tblW w:w="8820" w:type="dxa"/>
        <w:tblInd w:w="93" w:type="dxa"/>
        <w:tblLayout w:type="fixed"/>
        <w:tblCellMar>
          <w:left w:w="0" w:type="dxa"/>
          <w:right w:w="0" w:type="dxa"/>
        </w:tblCellMar>
        <w:tblLook w:val="04A0" w:firstRow="1" w:lastRow="0" w:firstColumn="1" w:lastColumn="0" w:noHBand="0" w:noVBand="1"/>
      </w:tblPr>
      <w:tblGrid>
        <w:gridCol w:w="595"/>
        <w:gridCol w:w="595"/>
        <w:gridCol w:w="595"/>
        <w:gridCol w:w="595"/>
        <w:gridCol w:w="595"/>
        <w:gridCol w:w="595"/>
        <w:gridCol w:w="370"/>
        <w:gridCol w:w="799"/>
        <w:gridCol w:w="4081"/>
      </w:tblGrid>
      <w:tr w:rsidR="009F5A34" w:rsidRPr="003176D3" w14:paraId="34E61A0D" w14:textId="77777777" w:rsidTr="00EA7264">
        <w:trPr>
          <w:tblHeader/>
        </w:trPr>
        <w:tc>
          <w:tcPr>
            <w:tcW w:w="8820" w:type="dxa"/>
            <w:gridSpan w:val="9"/>
            <w:tcBorders>
              <w:top w:val="single" w:sz="8" w:space="0" w:color="auto"/>
              <w:left w:val="single" w:sz="8" w:space="0" w:color="auto"/>
              <w:bottom w:val="single" w:sz="8" w:space="0" w:color="auto"/>
              <w:right w:val="single" w:sz="8" w:space="0" w:color="auto"/>
            </w:tcBorders>
            <w:shd w:val="clear" w:color="auto" w:fill="auto"/>
            <w:vAlign w:val="center"/>
          </w:tcPr>
          <w:p w14:paraId="1080B681" w14:textId="77777777" w:rsidR="009F5A34" w:rsidRPr="001D7259" w:rsidRDefault="009F5A34" w:rsidP="00EA7264">
            <w:pPr>
              <w:spacing w:after="0" w:line="240" w:lineRule="auto"/>
              <w:jc w:val="center"/>
              <w:rPr>
                <w:rFonts w:eastAsia="Times New Roman" w:cs="Arial"/>
                <w:b/>
                <w:i/>
                <w:iCs/>
                <w:sz w:val="18"/>
                <w:szCs w:val="18"/>
                <w:lang w:val="en-US"/>
              </w:rPr>
            </w:pPr>
            <w:r w:rsidRPr="003176D3">
              <w:rPr>
                <w:b/>
                <w:lang w:val="en-GB"/>
              </w:rPr>
              <w:t>Box types, structure, and cross-reference</w:t>
            </w:r>
            <w:r w:rsidRPr="003176D3">
              <w:rPr>
                <w:lang w:val="en-GB"/>
              </w:rPr>
              <w:t xml:space="preserve"> </w:t>
            </w:r>
          </w:p>
        </w:tc>
      </w:tr>
      <w:tr w:rsidR="009F5A34" w14:paraId="23550198" w14:textId="77777777" w:rsidTr="00EA7264">
        <w:tc>
          <w:tcPr>
            <w:tcW w:w="59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A823E7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ftyp</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71A40C1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3D71921F"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48FF8428"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0D7DC4A8"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2CEE1781"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single" w:sz="8" w:space="0" w:color="auto"/>
              <w:left w:val="nil"/>
              <w:bottom w:val="single" w:sz="8" w:space="0" w:color="auto"/>
              <w:right w:val="single" w:sz="8" w:space="0" w:color="auto"/>
            </w:tcBorders>
            <w:shd w:val="clear" w:color="auto" w:fill="auto"/>
            <w:vAlign w:val="center"/>
            <w:hideMark/>
          </w:tcPr>
          <w:p w14:paraId="45088BBA"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single" w:sz="8" w:space="0" w:color="auto"/>
              <w:left w:val="nil"/>
              <w:bottom w:val="single" w:sz="8" w:space="0" w:color="auto"/>
              <w:right w:val="single" w:sz="8" w:space="0" w:color="auto"/>
            </w:tcBorders>
            <w:shd w:val="clear" w:color="auto" w:fill="auto"/>
            <w:hideMark/>
          </w:tcPr>
          <w:p w14:paraId="73E52C91" w14:textId="7C4CF464"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_Ref536715879 \n \h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4.2.3</w:t>
            </w:r>
            <w:r>
              <w:rPr>
                <w:rFonts w:cs="Arial"/>
                <w:sz w:val="18"/>
                <w:szCs w:val="18"/>
                <w:lang w:bidi="x-none"/>
              </w:rPr>
              <w:fldChar w:fldCharType="end"/>
            </w:r>
          </w:p>
        </w:tc>
        <w:tc>
          <w:tcPr>
            <w:tcW w:w="4081" w:type="dxa"/>
            <w:tcBorders>
              <w:top w:val="single" w:sz="8" w:space="0" w:color="auto"/>
              <w:left w:val="nil"/>
              <w:bottom w:val="single" w:sz="8" w:space="0" w:color="auto"/>
              <w:right w:val="single" w:sz="8" w:space="0" w:color="auto"/>
            </w:tcBorders>
            <w:shd w:val="clear" w:color="auto" w:fill="auto"/>
            <w:vAlign w:val="center"/>
            <w:hideMark/>
          </w:tcPr>
          <w:p w14:paraId="39EBBA4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file type and compatibility</w:t>
            </w:r>
          </w:p>
        </w:tc>
      </w:tr>
      <w:tr w:rsidR="009F5A34" w14:paraId="4687E872" w14:textId="77777777" w:rsidTr="00EA7264">
        <w:tc>
          <w:tcPr>
            <w:tcW w:w="595" w:type="dxa"/>
            <w:tcBorders>
              <w:top w:val="single" w:sz="8" w:space="0" w:color="auto"/>
              <w:left w:val="single" w:sz="8" w:space="0" w:color="auto"/>
              <w:bottom w:val="single" w:sz="8" w:space="0" w:color="auto"/>
              <w:right w:val="single" w:sz="8" w:space="0" w:color="auto"/>
            </w:tcBorders>
            <w:shd w:val="clear" w:color="auto" w:fill="auto"/>
            <w:vAlign w:val="center"/>
          </w:tcPr>
          <w:p w14:paraId="0F2ADD9E" w14:textId="77777777" w:rsidR="009F5A34" w:rsidRPr="00A3770E" w:rsidRDefault="009F5A34" w:rsidP="00EA7264">
            <w:pPr>
              <w:spacing w:after="0" w:line="240" w:lineRule="auto"/>
              <w:rPr>
                <w:rStyle w:val="codeChar"/>
              </w:rPr>
            </w:pPr>
            <w:r>
              <w:rPr>
                <w:rStyle w:val="codeChar"/>
              </w:rPr>
              <w:t>o</w:t>
            </w:r>
            <w:r w:rsidRPr="00A3770E">
              <w:rPr>
                <w:rStyle w:val="codeChar"/>
              </w:rPr>
              <w:t>typ</w:t>
            </w:r>
          </w:p>
        </w:tc>
        <w:tc>
          <w:tcPr>
            <w:tcW w:w="595" w:type="dxa"/>
            <w:tcBorders>
              <w:top w:val="single" w:sz="8" w:space="0" w:color="auto"/>
              <w:left w:val="nil"/>
              <w:bottom w:val="single" w:sz="8" w:space="0" w:color="auto"/>
              <w:right w:val="single" w:sz="8" w:space="0" w:color="auto"/>
            </w:tcBorders>
            <w:shd w:val="clear" w:color="auto" w:fill="auto"/>
            <w:vAlign w:val="center"/>
          </w:tcPr>
          <w:p w14:paraId="7A84AF1E" w14:textId="77777777" w:rsidR="009F5A34" w:rsidRPr="00A3770E" w:rsidRDefault="009F5A34" w:rsidP="00EA7264">
            <w:pPr>
              <w:spacing w:after="0" w:line="240" w:lineRule="auto"/>
              <w:rPr>
                <w:rStyle w:val="codeChar"/>
              </w:rPr>
            </w:pPr>
          </w:p>
        </w:tc>
        <w:tc>
          <w:tcPr>
            <w:tcW w:w="595" w:type="dxa"/>
            <w:tcBorders>
              <w:top w:val="single" w:sz="8" w:space="0" w:color="auto"/>
              <w:left w:val="nil"/>
              <w:bottom w:val="single" w:sz="8" w:space="0" w:color="auto"/>
              <w:right w:val="single" w:sz="8" w:space="0" w:color="auto"/>
            </w:tcBorders>
            <w:shd w:val="clear" w:color="auto" w:fill="auto"/>
            <w:vAlign w:val="center"/>
          </w:tcPr>
          <w:p w14:paraId="4F3EFEFE" w14:textId="77777777" w:rsidR="009F5A34" w:rsidRPr="00A3770E" w:rsidRDefault="009F5A34" w:rsidP="00EA7264">
            <w:pPr>
              <w:spacing w:after="0" w:line="240" w:lineRule="auto"/>
              <w:rPr>
                <w:rStyle w:val="codeChar"/>
              </w:rPr>
            </w:pPr>
          </w:p>
        </w:tc>
        <w:tc>
          <w:tcPr>
            <w:tcW w:w="595" w:type="dxa"/>
            <w:tcBorders>
              <w:top w:val="single" w:sz="8" w:space="0" w:color="auto"/>
              <w:left w:val="nil"/>
              <w:bottom w:val="single" w:sz="8" w:space="0" w:color="auto"/>
              <w:right w:val="single" w:sz="8" w:space="0" w:color="auto"/>
            </w:tcBorders>
            <w:shd w:val="clear" w:color="auto" w:fill="auto"/>
            <w:vAlign w:val="center"/>
          </w:tcPr>
          <w:p w14:paraId="3EC94218" w14:textId="77777777" w:rsidR="009F5A34" w:rsidRPr="00A3770E" w:rsidRDefault="009F5A34" w:rsidP="00EA7264">
            <w:pPr>
              <w:spacing w:after="0" w:line="240" w:lineRule="auto"/>
              <w:rPr>
                <w:rStyle w:val="codeChar"/>
              </w:rPr>
            </w:pPr>
          </w:p>
        </w:tc>
        <w:tc>
          <w:tcPr>
            <w:tcW w:w="595" w:type="dxa"/>
            <w:tcBorders>
              <w:top w:val="single" w:sz="8" w:space="0" w:color="auto"/>
              <w:left w:val="nil"/>
              <w:bottom w:val="single" w:sz="8" w:space="0" w:color="auto"/>
              <w:right w:val="single" w:sz="8" w:space="0" w:color="auto"/>
            </w:tcBorders>
            <w:shd w:val="clear" w:color="auto" w:fill="auto"/>
            <w:vAlign w:val="center"/>
          </w:tcPr>
          <w:p w14:paraId="49F97B2B" w14:textId="77777777" w:rsidR="009F5A34" w:rsidRPr="00A3770E" w:rsidRDefault="009F5A34" w:rsidP="00EA7264">
            <w:pPr>
              <w:spacing w:after="0" w:line="240" w:lineRule="auto"/>
              <w:rPr>
                <w:rStyle w:val="codeChar"/>
              </w:rPr>
            </w:pPr>
          </w:p>
        </w:tc>
        <w:tc>
          <w:tcPr>
            <w:tcW w:w="595" w:type="dxa"/>
            <w:tcBorders>
              <w:top w:val="single" w:sz="8" w:space="0" w:color="auto"/>
              <w:left w:val="nil"/>
              <w:bottom w:val="single" w:sz="8" w:space="0" w:color="auto"/>
              <w:right w:val="single" w:sz="8" w:space="0" w:color="auto"/>
            </w:tcBorders>
            <w:shd w:val="clear" w:color="auto" w:fill="auto"/>
            <w:vAlign w:val="center"/>
          </w:tcPr>
          <w:p w14:paraId="02F70268" w14:textId="77777777" w:rsidR="009F5A34" w:rsidRPr="00A3770E" w:rsidRDefault="009F5A34" w:rsidP="00EA7264">
            <w:pPr>
              <w:spacing w:after="0" w:line="240" w:lineRule="auto"/>
              <w:rPr>
                <w:rStyle w:val="codeChar"/>
              </w:rPr>
            </w:pPr>
          </w:p>
        </w:tc>
        <w:tc>
          <w:tcPr>
            <w:tcW w:w="370" w:type="dxa"/>
            <w:tcBorders>
              <w:top w:val="single" w:sz="8" w:space="0" w:color="auto"/>
              <w:left w:val="nil"/>
              <w:bottom w:val="single" w:sz="8" w:space="0" w:color="auto"/>
              <w:right w:val="single" w:sz="8" w:space="0" w:color="auto"/>
            </w:tcBorders>
            <w:shd w:val="clear" w:color="auto" w:fill="auto"/>
            <w:vAlign w:val="center"/>
          </w:tcPr>
          <w:p w14:paraId="592404D4" w14:textId="77777777" w:rsidR="009F5A34" w:rsidRPr="00EC6C63" w:rsidRDefault="009F5A34" w:rsidP="00EA7264">
            <w:pPr>
              <w:spacing w:after="0" w:line="240" w:lineRule="auto"/>
              <w:rPr>
                <w:rFonts w:eastAsia="Times New Roman" w:cs="Arial"/>
                <w:sz w:val="18"/>
                <w:szCs w:val="18"/>
                <w:lang w:val="en-GB"/>
              </w:rPr>
            </w:pPr>
          </w:p>
        </w:tc>
        <w:tc>
          <w:tcPr>
            <w:tcW w:w="799" w:type="dxa"/>
            <w:tcBorders>
              <w:top w:val="single" w:sz="8" w:space="0" w:color="auto"/>
              <w:left w:val="nil"/>
              <w:bottom w:val="single" w:sz="8" w:space="0" w:color="auto"/>
              <w:right w:val="single" w:sz="8" w:space="0" w:color="auto"/>
            </w:tcBorders>
            <w:shd w:val="clear" w:color="auto" w:fill="auto"/>
          </w:tcPr>
          <w:p w14:paraId="55DA29EF" w14:textId="0EB6A501" w:rsidR="009F5A34" w:rsidRDefault="009F5A34"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_Ref39063627 \r \h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8.19.5</w:t>
            </w:r>
            <w:r>
              <w:rPr>
                <w:rFonts w:cs="Arial"/>
                <w:sz w:val="18"/>
                <w:szCs w:val="18"/>
                <w:lang w:bidi="x-none"/>
              </w:rPr>
              <w:fldChar w:fldCharType="end"/>
            </w:r>
          </w:p>
        </w:tc>
        <w:tc>
          <w:tcPr>
            <w:tcW w:w="4081" w:type="dxa"/>
            <w:tcBorders>
              <w:top w:val="single" w:sz="8" w:space="0" w:color="auto"/>
              <w:left w:val="nil"/>
              <w:bottom w:val="single" w:sz="8" w:space="0" w:color="auto"/>
              <w:right w:val="single" w:sz="8" w:space="0" w:color="auto"/>
            </w:tcBorders>
            <w:shd w:val="clear" w:color="auto" w:fill="auto"/>
            <w:vAlign w:val="center"/>
          </w:tcPr>
          <w:p w14:paraId="2D879C67" w14:textId="77777777" w:rsidR="009F5A34" w:rsidRPr="00EC6C63" w:rsidRDefault="009F5A34" w:rsidP="00EA7264">
            <w:pPr>
              <w:spacing w:after="0" w:line="240" w:lineRule="auto"/>
              <w:rPr>
                <w:rFonts w:eastAsia="Times New Roman" w:cs="Arial"/>
                <w:i/>
                <w:iCs/>
                <w:sz w:val="18"/>
                <w:szCs w:val="18"/>
                <w:lang w:val="en-GB"/>
              </w:rPr>
            </w:pPr>
            <w:r>
              <w:rPr>
                <w:rFonts w:eastAsia="Times New Roman" w:cs="Arial"/>
                <w:i/>
                <w:iCs/>
                <w:sz w:val="18"/>
                <w:szCs w:val="18"/>
                <w:lang w:val="en-GB"/>
              </w:rPr>
              <w:t>original file-type</w:t>
            </w:r>
          </w:p>
        </w:tc>
      </w:tr>
      <w:tr w:rsidR="009F5A34" w14:paraId="7CB8EC39"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6ED2CC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pdin</w:t>
            </w:r>
          </w:p>
        </w:tc>
        <w:tc>
          <w:tcPr>
            <w:tcW w:w="595" w:type="dxa"/>
            <w:tcBorders>
              <w:top w:val="nil"/>
              <w:left w:val="nil"/>
              <w:bottom w:val="single" w:sz="8" w:space="0" w:color="auto"/>
              <w:right w:val="single" w:sz="8" w:space="0" w:color="auto"/>
            </w:tcBorders>
            <w:shd w:val="clear" w:color="auto" w:fill="auto"/>
            <w:vAlign w:val="center"/>
            <w:hideMark/>
          </w:tcPr>
          <w:p w14:paraId="33DB1C6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7DD0337"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4D13B7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9E3CA1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2CD415A"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275107D7"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6AA69D64" w14:textId="573DCC2A"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_Ref479226656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4F100D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progressive download information</w:t>
            </w:r>
          </w:p>
        </w:tc>
      </w:tr>
      <w:tr w:rsidR="009F5A34" w14:paraId="3827207C"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D4B3D8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moov</w:t>
            </w:r>
          </w:p>
        </w:tc>
        <w:tc>
          <w:tcPr>
            <w:tcW w:w="595" w:type="dxa"/>
            <w:tcBorders>
              <w:top w:val="nil"/>
              <w:left w:val="nil"/>
              <w:bottom w:val="single" w:sz="8" w:space="0" w:color="auto"/>
              <w:right w:val="single" w:sz="8" w:space="0" w:color="auto"/>
            </w:tcBorders>
            <w:shd w:val="clear" w:color="auto" w:fill="auto"/>
            <w:vAlign w:val="center"/>
            <w:hideMark/>
          </w:tcPr>
          <w:p w14:paraId="2A84DAA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5C44A39"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6605097"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800693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2D0BA26"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6C81F781"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5100F670" w14:textId="1D6D393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_Ref392827860 \n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8.2.1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CFB1A27" w14:textId="4829DC18" w:rsidR="009F5A34" w:rsidRDefault="009F5A34" w:rsidP="00342A00">
            <w:pPr>
              <w:spacing w:after="0" w:line="240" w:lineRule="auto"/>
              <w:rPr>
                <w:rFonts w:eastAsia="Times New Roman" w:cs="Arial"/>
                <w:i/>
                <w:iCs/>
                <w:sz w:val="18"/>
                <w:szCs w:val="18"/>
                <w:lang w:val="en-US"/>
              </w:rPr>
            </w:pPr>
            <w:r w:rsidRPr="00EC6C63">
              <w:rPr>
                <w:rFonts w:eastAsia="Times New Roman" w:cs="Arial"/>
                <w:i/>
                <w:iCs/>
                <w:sz w:val="18"/>
                <w:szCs w:val="18"/>
                <w:lang w:val="en-GB"/>
              </w:rPr>
              <w:t xml:space="preserve">container for all the </w:t>
            </w:r>
            <w:r w:rsidR="00342A00" w:rsidRPr="00342A00">
              <w:rPr>
                <w:rFonts w:eastAsia="Times New Roman" w:cs="Arial"/>
                <w:i/>
                <w:iCs/>
                <w:sz w:val="18"/>
                <w:szCs w:val="18"/>
                <w:lang w:val="en-GB"/>
              </w:rPr>
              <w:t>structure-data</w:t>
            </w:r>
          </w:p>
        </w:tc>
      </w:tr>
      <w:tr w:rsidR="009F5A34" w14:paraId="23B65E86"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016187A"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AB5DB9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mvhd</w:t>
            </w:r>
          </w:p>
        </w:tc>
        <w:tc>
          <w:tcPr>
            <w:tcW w:w="595" w:type="dxa"/>
            <w:tcBorders>
              <w:top w:val="nil"/>
              <w:left w:val="nil"/>
              <w:bottom w:val="single" w:sz="8" w:space="0" w:color="auto"/>
              <w:right w:val="single" w:sz="8" w:space="0" w:color="auto"/>
            </w:tcBorders>
            <w:shd w:val="clear" w:color="auto" w:fill="auto"/>
            <w:vAlign w:val="center"/>
            <w:hideMark/>
          </w:tcPr>
          <w:p w14:paraId="2DB5C61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17DF810"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8A25A20"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7684F13"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17AE506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154EC08E" w14:textId="3513B933"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_Ref433071774 \w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8.2.2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93DD238"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movie header, overall declarations</w:t>
            </w:r>
          </w:p>
        </w:tc>
      </w:tr>
      <w:tr w:rsidR="009F5A34" w14:paraId="5F8EB69B" w14:textId="77777777" w:rsidTr="00EA7264">
        <w:trPr>
          <w:trHeight w:val="241"/>
        </w:trPr>
        <w:tc>
          <w:tcPr>
            <w:tcW w:w="595" w:type="dxa"/>
            <w:tcBorders>
              <w:top w:val="nil"/>
              <w:left w:val="single" w:sz="8" w:space="0" w:color="auto"/>
              <w:bottom w:val="single" w:sz="8" w:space="0" w:color="auto"/>
              <w:right w:val="single" w:sz="8" w:space="0" w:color="auto"/>
            </w:tcBorders>
            <w:shd w:val="clear" w:color="auto" w:fill="auto"/>
            <w:vAlign w:val="center"/>
            <w:hideMark/>
          </w:tcPr>
          <w:p w14:paraId="26550CA7"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7D3319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meta</w:t>
            </w:r>
          </w:p>
        </w:tc>
        <w:tc>
          <w:tcPr>
            <w:tcW w:w="595" w:type="dxa"/>
            <w:tcBorders>
              <w:top w:val="nil"/>
              <w:left w:val="nil"/>
              <w:bottom w:val="single" w:sz="8" w:space="0" w:color="auto"/>
              <w:right w:val="single" w:sz="8" w:space="0" w:color="auto"/>
            </w:tcBorders>
            <w:shd w:val="clear" w:color="auto" w:fill="auto"/>
            <w:vAlign w:val="center"/>
            <w:hideMark/>
          </w:tcPr>
          <w:p w14:paraId="6C216BC7"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930A4E8"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A333C9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AA90ED4"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22AAB2E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99E4A99" w14:textId="3EEA8A7B"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_Ref60982364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8A07AAB"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9F5A34" w14:paraId="6F45B5EC"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10032E7"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FAD6C2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trak</w:t>
            </w:r>
          </w:p>
        </w:tc>
        <w:tc>
          <w:tcPr>
            <w:tcW w:w="595" w:type="dxa"/>
            <w:tcBorders>
              <w:top w:val="nil"/>
              <w:left w:val="nil"/>
              <w:bottom w:val="single" w:sz="8" w:space="0" w:color="auto"/>
              <w:right w:val="single" w:sz="8" w:space="0" w:color="auto"/>
            </w:tcBorders>
            <w:shd w:val="clear" w:color="auto" w:fill="auto"/>
            <w:vAlign w:val="center"/>
            <w:hideMark/>
          </w:tcPr>
          <w:p w14:paraId="3B1C1D9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0A913F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1707F5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3D3044D"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1158DEEF"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196D2BF3" w14:textId="1C05E193"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_Ref433072436 \w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8.3.1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C3BDACE"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container for an individual track or stream</w:t>
            </w:r>
          </w:p>
        </w:tc>
      </w:tr>
      <w:tr w:rsidR="008628A4" w14:paraId="0C807E2E"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tcPr>
          <w:p w14:paraId="0C9BFA55" w14:textId="77777777" w:rsidR="008628A4" w:rsidRPr="00A3770E" w:rsidRDefault="008628A4"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6DF4520" w14:textId="77777777" w:rsidR="008628A4" w:rsidRPr="00A3770E" w:rsidRDefault="008628A4"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4E6BC9F2" w14:textId="31F52E0A" w:rsidR="008628A4" w:rsidRPr="00A3770E" w:rsidRDefault="008628A4" w:rsidP="00EA7264">
            <w:pPr>
              <w:spacing w:after="0" w:line="240" w:lineRule="auto"/>
              <w:rPr>
                <w:rStyle w:val="codeChar"/>
              </w:rPr>
            </w:pPr>
            <w:r>
              <w:rPr>
                <w:rStyle w:val="codeChar"/>
              </w:rPr>
              <w:t>ttyp</w:t>
            </w:r>
          </w:p>
        </w:tc>
        <w:tc>
          <w:tcPr>
            <w:tcW w:w="595" w:type="dxa"/>
            <w:tcBorders>
              <w:top w:val="nil"/>
              <w:left w:val="nil"/>
              <w:bottom w:val="single" w:sz="8" w:space="0" w:color="auto"/>
              <w:right w:val="single" w:sz="8" w:space="0" w:color="auto"/>
            </w:tcBorders>
            <w:shd w:val="clear" w:color="auto" w:fill="auto"/>
            <w:vAlign w:val="center"/>
          </w:tcPr>
          <w:p w14:paraId="182F2348" w14:textId="77777777" w:rsidR="008628A4" w:rsidRPr="00A3770E" w:rsidRDefault="008628A4"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636936E1" w14:textId="77777777" w:rsidR="008628A4" w:rsidRPr="00A3770E" w:rsidRDefault="008628A4"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66B38A5" w14:textId="77777777" w:rsidR="008628A4" w:rsidRPr="00A3770E" w:rsidRDefault="008628A4" w:rsidP="00EA7264">
            <w:pPr>
              <w:spacing w:after="0" w:line="240" w:lineRule="auto"/>
              <w:rPr>
                <w:rStyle w:val="codeChar"/>
              </w:rPr>
            </w:pPr>
          </w:p>
        </w:tc>
        <w:tc>
          <w:tcPr>
            <w:tcW w:w="370" w:type="dxa"/>
            <w:tcBorders>
              <w:top w:val="nil"/>
              <w:left w:val="nil"/>
              <w:bottom w:val="single" w:sz="8" w:space="0" w:color="auto"/>
              <w:right w:val="single" w:sz="8" w:space="0" w:color="auto"/>
            </w:tcBorders>
            <w:shd w:val="clear" w:color="auto" w:fill="auto"/>
            <w:vAlign w:val="center"/>
          </w:tcPr>
          <w:p w14:paraId="6A68E2C9" w14:textId="77777777" w:rsidR="008628A4" w:rsidRPr="00EC6C63" w:rsidRDefault="008628A4" w:rsidP="00EA7264">
            <w:pPr>
              <w:spacing w:after="0" w:line="240" w:lineRule="auto"/>
              <w:rPr>
                <w:rFonts w:eastAsia="Times New Roman" w:cs="Arial"/>
                <w:sz w:val="18"/>
                <w:szCs w:val="18"/>
                <w:lang w:val="en-GB"/>
              </w:rPr>
            </w:pPr>
          </w:p>
        </w:tc>
        <w:tc>
          <w:tcPr>
            <w:tcW w:w="799" w:type="dxa"/>
            <w:tcBorders>
              <w:top w:val="nil"/>
              <w:left w:val="nil"/>
              <w:bottom w:val="single" w:sz="8" w:space="0" w:color="auto"/>
              <w:right w:val="single" w:sz="8" w:space="0" w:color="auto"/>
            </w:tcBorders>
            <w:shd w:val="clear" w:color="auto" w:fill="auto"/>
          </w:tcPr>
          <w:p w14:paraId="54D138D9" w14:textId="54C3E8AD" w:rsidR="008628A4" w:rsidRDefault="008628A4"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_Ref112937201 \r \h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8.3.6</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tcPr>
          <w:p w14:paraId="797EB206" w14:textId="0A1CA0CB" w:rsidR="008628A4" w:rsidRPr="00EC6C63" w:rsidRDefault="008628A4" w:rsidP="00EA7264">
            <w:pPr>
              <w:spacing w:after="0" w:line="240" w:lineRule="auto"/>
              <w:rPr>
                <w:rFonts w:eastAsia="Times New Roman" w:cs="Arial"/>
                <w:i/>
                <w:iCs/>
                <w:sz w:val="18"/>
                <w:szCs w:val="18"/>
                <w:lang w:val="en-GB"/>
              </w:rPr>
            </w:pPr>
            <w:r>
              <w:rPr>
                <w:rFonts w:eastAsia="Times New Roman" w:cs="Arial"/>
                <w:i/>
                <w:iCs/>
                <w:sz w:val="18"/>
                <w:szCs w:val="18"/>
                <w:lang w:val="en-GB"/>
              </w:rPr>
              <w:t>track type</w:t>
            </w:r>
          </w:p>
        </w:tc>
      </w:tr>
      <w:tr w:rsidR="009F5A34" w14:paraId="434FCA11"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0611B90"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86B54D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8A229FA"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tkhd</w:t>
            </w:r>
          </w:p>
        </w:tc>
        <w:tc>
          <w:tcPr>
            <w:tcW w:w="595" w:type="dxa"/>
            <w:tcBorders>
              <w:top w:val="nil"/>
              <w:left w:val="nil"/>
              <w:bottom w:val="single" w:sz="8" w:space="0" w:color="auto"/>
              <w:right w:val="single" w:sz="8" w:space="0" w:color="auto"/>
            </w:tcBorders>
            <w:shd w:val="clear" w:color="auto" w:fill="auto"/>
            <w:vAlign w:val="center"/>
            <w:hideMark/>
          </w:tcPr>
          <w:p w14:paraId="203110F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563E570"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465C524"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3F48CC8C"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66DBE1DC" w14:textId="04CB044F"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_Ref433072468 \w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8.3.2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C74AE4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header, overall information about the track</w:t>
            </w:r>
          </w:p>
        </w:tc>
      </w:tr>
      <w:tr w:rsidR="009F5A34" w14:paraId="27F898FA"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707BEF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F3542C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94F7F3F"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tref</w:t>
            </w:r>
          </w:p>
        </w:tc>
        <w:tc>
          <w:tcPr>
            <w:tcW w:w="595" w:type="dxa"/>
            <w:tcBorders>
              <w:top w:val="nil"/>
              <w:left w:val="nil"/>
              <w:bottom w:val="single" w:sz="8" w:space="0" w:color="auto"/>
              <w:right w:val="single" w:sz="8" w:space="0" w:color="auto"/>
            </w:tcBorders>
            <w:shd w:val="clear" w:color="auto" w:fill="auto"/>
            <w:vAlign w:val="center"/>
            <w:hideMark/>
          </w:tcPr>
          <w:p w14:paraId="69D15B2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FA26A5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4D57108"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7B5DFDF2"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FE41609" w14:textId="36E56C44"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_Ref433072510 \w  \* MERGEFORMAT </w:instrText>
            </w:r>
            <w:r>
              <w:rPr>
                <w:rFonts w:cs="Arial"/>
                <w:sz w:val="18"/>
                <w:szCs w:val="18"/>
                <w:lang w:bidi="x-none"/>
              </w:rPr>
              <w:fldChar w:fldCharType="separate"/>
            </w:r>
            <w:r w:rsidR="00ED56F5">
              <w:rPr>
                <w:rFonts w:cs="Arial"/>
                <w:sz w:val="18"/>
                <w:szCs w:val="18"/>
                <w:lang w:bidi="x-none"/>
              </w:rPr>
              <w:t>8.3.3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4C2E517A"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reference container</w:t>
            </w:r>
          </w:p>
        </w:tc>
      </w:tr>
      <w:tr w:rsidR="009F5A34" w14:paraId="16B950FB"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71178A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44D68B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8B819F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trgr</w:t>
            </w:r>
          </w:p>
        </w:tc>
        <w:tc>
          <w:tcPr>
            <w:tcW w:w="595" w:type="dxa"/>
            <w:tcBorders>
              <w:top w:val="nil"/>
              <w:left w:val="nil"/>
              <w:bottom w:val="single" w:sz="8" w:space="0" w:color="auto"/>
              <w:right w:val="single" w:sz="8" w:space="0" w:color="auto"/>
            </w:tcBorders>
            <w:shd w:val="clear" w:color="auto" w:fill="auto"/>
            <w:vAlign w:val="center"/>
            <w:hideMark/>
          </w:tcPr>
          <w:p w14:paraId="79C8E38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ACCD6B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F55A790"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6409EF90"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6C38669D" w14:textId="69CC3758"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_Ref117157646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8.3.4</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4AC5862D"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grouping indication</w:t>
            </w:r>
          </w:p>
        </w:tc>
      </w:tr>
      <w:tr w:rsidR="00A0219B" w14:paraId="2ABCFCD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tcPr>
          <w:p w14:paraId="428A006B"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433EEA34"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FABA4DB"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6E048D6" w14:textId="7FB09971" w:rsidR="00A0219B" w:rsidRPr="00A3770E" w:rsidRDefault="00A0219B" w:rsidP="00EA7264">
            <w:pPr>
              <w:spacing w:after="0" w:line="240" w:lineRule="auto"/>
              <w:rPr>
                <w:rStyle w:val="codeChar"/>
              </w:rPr>
            </w:pPr>
            <w:r>
              <w:rPr>
                <w:rStyle w:val="codeChar"/>
              </w:rPr>
              <w:t>msrc</w:t>
            </w:r>
          </w:p>
        </w:tc>
        <w:tc>
          <w:tcPr>
            <w:tcW w:w="595" w:type="dxa"/>
            <w:tcBorders>
              <w:top w:val="nil"/>
              <w:left w:val="nil"/>
              <w:bottom w:val="single" w:sz="8" w:space="0" w:color="auto"/>
              <w:right w:val="single" w:sz="8" w:space="0" w:color="auto"/>
            </w:tcBorders>
            <w:shd w:val="clear" w:color="auto" w:fill="auto"/>
            <w:vAlign w:val="center"/>
          </w:tcPr>
          <w:p w14:paraId="75572D6E"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2C76C02F" w14:textId="77777777" w:rsidR="00A0219B" w:rsidRPr="00A3770E" w:rsidRDefault="00A0219B" w:rsidP="00EA7264">
            <w:pPr>
              <w:spacing w:after="0" w:line="240" w:lineRule="auto"/>
              <w:rPr>
                <w:rStyle w:val="codeChar"/>
              </w:rPr>
            </w:pPr>
          </w:p>
        </w:tc>
        <w:tc>
          <w:tcPr>
            <w:tcW w:w="370" w:type="dxa"/>
            <w:tcBorders>
              <w:top w:val="nil"/>
              <w:left w:val="nil"/>
              <w:bottom w:val="single" w:sz="8" w:space="0" w:color="auto"/>
              <w:right w:val="single" w:sz="8" w:space="0" w:color="auto"/>
            </w:tcBorders>
            <w:shd w:val="clear" w:color="auto" w:fill="auto"/>
            <w:vAlign w:val="center"/>
          </w:tcPr>
          <w:p w14:paraId="62B7A237" w14:textId="77777777" w:rsidR="00A0219B" w:rsidRPr="00EC6C63" w:rsidRDefault="00A0219B" w:rsidP="00EA7264">
            <w:pPr>
              <w:spacing w:after="0" w:line="240" w:lineRule="auto"/>
              <w:rPr>
                <w:rFonts w:eastAsia="Times New Roman" w:cs="Arial"/>
                <w:sz w:val="18"/>
                <w:szCs w:val="18"/>
                <w:lang w:val="en-GB"/>
              </w:rPr>
            </w:pPr>
          </w:p>
        </w:tc>
        <w:tc>
          <w:tcPr>
            <w:tcW w:w="799" w:type="dxa"/>
            <w:tcBorders>
              <w:top w:val="nil"/>
              <w:left w:val="nil"/>
              <w:bottom w:val="single" w:sz="8" w:space="0" w:color="auto"/>
              <w:right w:val="single" w:sz="8" w:space="0" w:color="auto"/>
            </w:tcBorders>
            <w:shd w:val="clear" w:color="auto" w:fill="auto"/>
          </w:tcPr>
          <w:p w14:paraId="39D6FB56" w14:textId="3119FD2A" w:rsidR="00A0219B" w:rsidRDefault="00A0219B"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_Ref536540315 \r \h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8.3.4.4.1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tcPr>
          <w:p w14:paraId="0774E68A" w14:textId="7A11CA82" w:rsidR="00A0219B" w:rsidRPr="00EC6C63" w:rsidRDefault="00A0219B" w:rsidP="00EA7264">
            <w:pPr>
              <w:spacing w:after="0" w:line="240" w:lineRule="auto"/>
              <w:rPr>
                <w:rFonts w:eastAsia="Times New Roman" w:cs="Arial"/>
                <w:i/>
                <w:iCs/>
                <w:sz w:val="18"/>
                <w:szCs w:val="18"/>
                <w:lang w:val="en-GB"/>
              </w:rPr>
            </w:pPr>
            <w:r>
              <w:rPr>
                <w:rFonts w:eastAsia="Times New Roman" w:cs="Arial"/>
                <w:i/>
                <w:iCs/>
                <w:sz w:val="18"/>
                <w:szCs w:val="18"/>
                <w:lang w:val="en-GB"/>
              </w:rPr>
              <w:t>multi-source presentation track group type box</w:t>
            </w:r>
          </w:p>
        </w:tc>
      </w:tr>
      <w:tr w:rsidR="00A0219B" w14:paraId="4DAA0F42"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tcPr>
          <w:p w14:paraId="71F51009"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617514B7"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63A89C9A"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68C9DE8" w14:textId="37BD08C5" w:rsidR="00A0219B" w:rsidRDefault="00A0219B" w:rsidP="00EA7264">
            <w:pPr>
              <w:spacing w:after="0" w:line="240" w:lineRule="auto"/>
              <w:rPr>
                <w:rStyle w:val="codeChar"/>
              </w:rPr>
            </w:pPr>
            <w:r>
              <w:rPr>
                <w:rStyle w:val="codeChar"/>
              </w:rPr>
              <w:t>ster</w:t>
            </w:r>
          </w:p>
        </w:tc>
        <w:tc>
          <w:tcPr>
            <w:tcW w:w="595" w:type="dxa"/>
            <w:tcBorders>
              <w:top w:val="nil"/>
              <w:left w:val="nil"/>
              <w:bottom w:val="single" w:sz="8" w:space="0" w:color="auto"/>
              <w:right w:val="single" w:sz="8" w:space="0" w:color="auto"/>
            </w:tcBorders>
            <w:shd w:val="clear" w:color="auto" w:fill="auto"/>
            <w:vAlign w:val="center"/>
          </w:tcPr>
          <w:p w14:paraId="6B929E93"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72DA70AD" w14:textId="77777777" w:rsidR="00A0219B" w:rsidRPr="00A3770E" w:rsidRDefault="00A0219B" w:rsidP="00EA7264">
            <w:pPr>
              <w:spacing w:after="0" w:line="240" w:lineRule="auto"/>
              <w:rPr>
                <w:rStyle w:val="codeChar"/>
              </w:rPr>
            </w:pPr>
          </w:p>
        </w:tc>
        <w:tc>
          <w:tcPr>
            <w:tcW w:w="370" w:type="dxa"/>
            <w:tcBorders>
              <w:top w:val="nil"/>
              <w:left w:val="nil"/>
              <w:bottom w:val="single" w:sz="8" w:space="0" w:color="auto"/>
              <w:right w:val="single" w:sz="8" w:space="0" w:color="auto"/>
            </w:tcBorders>
            <w:shd w:val="clear" w:color="auto" w:fill="auto"/>
            <w:vAlign w:val="center"/>
          </w:tcPr>
          <w:p w14:paraId="41217FAE" w14:textId="77777777" w:rsidR="00A0219B" w:rsidRPr="00EC6C63" w:rsidRDefault="00A0219B" w:rsidP="00EA7264">
            <w:pPr>
              <w:spacing w:after="0" w:line="240" w:lineRule="auto"/>
              <w:rPr>
                <w:rFonts w:eastAsia="Times New Roman" w:cs="Arial"/>
                <w:sz w:val="18"/>
                <w:szCs w:val="18"/>
                <w:lang w:val="en-GB"/>
              </w:rPr>
            </w:pPr>
          </w:p>
        </w:tc>
        <w:tc>
          <w:tcPr>
            <w:tcW w:w="799" w:type="dxa"/>
            <w:tcBorders>
              <w:top w:val="nil"/>
              <w:left w:val="nil"/>
              <w:bottom w:val="single" w:sz="8" w:space="0" w:color="auto"/>
              <w:right w:val="single" w:sz="8" w:space="0" w:color="auto"/>
            </w:tcBorders>
            <w:shd w:val="clear" w:color="auto" w:fill="auto"/>
          </w:tcPr>
          <w:p w14:paraId="3D2C002A" w14:textId="46694123" w:rsidR="00A0219B" w:rsidRDefault="00A0219B"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_Ref536714614 \r \h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8.3.4.4.2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tcPr>
          <w:p w14:paraId="5C0F2FCF" w14:textId="3F7B4759" w:rsidR="00A0219B" w:rsidRPr="00EC6C63" w:rsidRDefault="00A0219B" w:rsidP="00EA7264">
            <w:pPr>
              <w:spacing w:after="0" w:line="240" w:lineRule="auto"/>
              <w:rPr>
                <w:rFonts w:eastAsia="Times New Roman" w:cs="Arial"/>
                <w:i/>
                <w:iCs/>
                <w:sz w:val="18"/>
                <w:szCs w:val="18"/>
                <w:lang w:val="en-GB"/>
              </w:rPr>
            </w:pPr>
            <w:r>
              <w:rPr>
                <w:rFonts w:eastAsia="Times New Roman" w:cs="Arial"/>
                <w:i/>
                <w:iCs/>
                <w:sz w:val="18"/>
                <w:szCs w:val="18"/>
                <w:lang w:val="en-GB"/>
              </w:rPr>
              <w:t>stereoscopic pair track group type box</w:t>
            </w:r>
          </w:p>
        </w:tc>
      </w:tr>
      <w:tr w:rsidR="00A0219B" w14:paraId="6B8400E5"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tcPr>
          <w:p w14:paraId="5D0AB6BC"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7F1143E7"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466ED8D"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0BB42526" w14:textId="1272A799" w:rsidR="00A0219B" w:rsidRDefault="00A0219B" w:rsidP="00EA7264">
            <w:pPr>
              <w:spacing w:after="0" w:line="240" w:lineRule="auto"/>
              <w:rPr>
                <w:rStyle w:val="codeChar"/>
              </w:rPr>
            </w:pPr>
            <w:r>
              <w:rPr>
                <w:rStyle w:val="codeChar"/>
              </w:rPr>
              <w:t>pres</w:t>
            </w:r>
          </w:p>
        </w:tc>
        <w:tc>
          <w:tcPr>
            <w:tcW w:w="595" w:type="dxa"/>
            <w:tcBorders>
              <w:top w:val="nil"/>
              <w:left w:val="nil"/>
              <w:bottom w:val="single" w:sz="8" w:space="0" w:color="auto"/>
              <w:right w:val="single" w:sz="8" w:space="0" w:color="auto"/>
            </w:tcBorders>
            <w:shd w:val="clear" w:color="auto" w:fill="auto"/>
            <w:vAlign w:val="center"/>
          </w:tcPr>
          <w:p w14:paraId="1901DE00"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77AE6C81" w14:textId="77777777" w:rsidR="00A0219B" w:rsidRPr="00A3770E" w:rsidRDefault="00A0219B" w:rsidP="00EA7264">
            <w:pPr>
              <w:spacing w:after="0" w:line="240" w:lineRule="auto"/>
              <w:rPr>
                <w:rStyle w:val="codeChar"/>
              </w:rPr>
            </w:pPr>
          </w:p>
        </w:tc>
        <w:tc>
          <w:tcPr>
            <w:tcW w:w="370" w:type="dxa"/>
            <w:tcBorders>
              <w:top w:val="nil"/>
              <w:left w:val="nil"/>
              <w:bottom w:val="single" w:sz="8" w:space="0" w:color="auto"/>
              <w:right w:val="single" w:sz="8" w:space="0" w:color="auto"/>
            </w:tcBorders>
            <w:shd w:val="clear" w:color="auto" w:fill="auto"/>
            <w:vAlign w:val="center"/>
          </w:tcPr>
          <w:p w14:paraId="79858E24" w14:textId="77777777" w:rsidR="00A0219B" w:rsidRPr="00EC6C63" w:rsidRDefault="00A0219B" w:rsidP="00EA7264">
            <w:pPr>
              <w:spacing w:after="0" w:line="240" w:lineRule="auto"/>
              <w:rPr>
                <w:rFonts w:eastAsia="Times New Roman" w:cs="Arial"/>
                <w:sz w:val="18"/>
                <w:szCs w:val="18"/>
                <w:lang w:val="en-GB"/>
              </w:rPr>
            </w:pPr>
          </w:p>
        </w:tc>
        <w:tc>
          <w:tcPr>
            <w:tcW w:w="799" w:type="dxa"/>
            <w:tcBorders>
              <w:top w:val="nil"/>
              <w:left w:val="nil"/>
              <w:bottom w:val="single" w:sz="8" w:space="0" w:color="auto"/>
              <w:right w:val="single" w:sz="8" w:space="0" w:color="auto"/>
            </w:tcBorders>
            <w:shd w:val="clear" w:color="auto" w:fill="auto"/>
          </w:tcPr>
          <w:p w14:paraId="13AAEFE5" w14:textId="1C5620BA" w:rsidR="00A0219B" w:rsidRDefault="00A0219B"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_Ref112932781 \r \h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8.3.4.4.3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tcPr>
          <w:p w14:paraId="1FC1DE90" w14:textId="19E70DCD" w:rsidR="00A0219B" w:rsidRPr="00EC6C63" w:rsidRDefault="00A0219B" w:rsidP="00EA7264">
            <w:pPr>
              <w:spacing w:after="0" w:line="240" w:lineRule="auto"/>
              <w:rPr>
                <w:rFonts w:eastAsia="Times New Roman" w:cs="Arial"/>
                <w:i/>
                <w:iCs/>
                <w:sz w:val="18"/>
                <w:szCs w:val="18"/>
                <w:lang w:val="en-GB"/>
              </w:rPr>
            </w:pPr>
            <w:r>
              <w:rPr>
                <w:rFonts w:eastAsia="Times New Roman" w:cs="Arial"/>
                <w:i/>
                <w:iCs/>
                <w:sz w:val="18"/>
                <w:szCs w:val="18"/>
                <w:lang w:val="en-GB"/>
              </w:rPr>
              <w:t>preselection track group type box</w:t>
            </w:r>
          </w:p>
        </w:tc>
      </w:tr>
      <w:tr w:rsidR="00A0219B" w14:paraId="56AB762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tcPr>
          <w:p w14:paraId="5BF2BADE"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09F7C326"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01063CE2"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675A66CB" w14:textId="77777777" w:rsidR="00A0219B"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12265889" w14:textId="4898435D" w:rsidR="00A0219B" w:rsidRPr="00A3770E" w:rsidRDefault="00A0219B" w:rsidP="00EA7264">
            <w:pPr>
              <w:spacing w:after="0" w:line="240" w:lineRule="auto"/>
              <w:rPr>
                <w:rStyle w:val="codeChar"/>
              </w:rPr>
            </w:pPr>
            <w:r>
              <w:rPr>
                <w:rStyle w:val="codeChar"/>
              </w:rPr>
              <w:t>prsp</w:t>
            </w:r>
          </w:p>
        </w:tc>
        <w:tc>
          <w:tcPr>
            <w:tcW w:w="595" w:type="dxa"/>
            <w:tcBorders>
              <w:top w:val="nil"/>
              <w:left w:val="nil"/>
              <w:bottom w:val="single" w:sz="8" w:space="0" w:color="auto"/>
              <w:right w:val="single" w:sz="8" w:space="0" w:color="auto"/>
            </w:tcBorders>
            <w:shd w:val="clear" w:color="auto" w:fill="auto"/>
            <w:vAlign w:val="center"/>
          </w:tcPr>
          <w:p w14:paraId="641F3617" w14:textId="77777777" w:rsidR="00A0219B" w:rsidRPr="00A3770E" w:rsidRDefault="00A0219B" w:rsidP="00EA7264">
            <w:pPr>
              <w:spacing w:after="0" w:line="240" w:lineRule="auto"/>
              <w:rPr>
                <w:rStyle w:val="codeChar"/>
              </w:rPr>
            </w:pPr>
          </w:p>
        </w:tc>
        <w:tc>
          <w:tcPr>
            <w:tcW w:w="370" w:type="dxa"/>
            <w:tcBorders>
              <w:top w:val="nil"/>
              <w:left w:val="nil"/>
              <w:bottom w:val="single" w:sz="8" w:space="0" w:color="auto"/>
              <w:right w:val="single" w:sz="8" w:space="0" w:color="auto"/>
            </w:tcBorders>
            <w:shd w:val="clear" w:color="auto" w:fill="auto"/>
            <w:vAlign w:val="center"/>
          </w:tcPr>
          <w:p w14:paraId="1C6B04A6" w14:textId="77777777" w:rsidR="00A0219B" w:rsidRPr="00EC6C63" w:rsidRDefault="00A0219B" w:rsidP="00EA7264">
            <w:pPr>
              <w:spacing w:after="0" w:line="240" w:lineRule="auto"/>
              <w:rPr>
                <w:rFonts w:eastAsia="Times New Roman" w:cs="Arial"/>
                <w:sz w:val="18"/>
                <w:szCs w:val="18"/>
                <w:lang w:val="en-GB"/>
              </w:rPr>
            </w:pPr>
          </w:p>
        </w:tc>
        <w:tc>
          <w:tcPr>
            <w:tcW w:w="799" w:type="dxa"/>
            <w:tcBorders>
              <w:top w:val="nil"/>
              <w:left w:val="nil"/>
              <w:bottom w:val="single" w:sz="8" w:space="0" w:color="auto"/>
              <w:right w:val="single" w:sz="8" w:space="0" w:color="auto"/>
            </w:tcBorders>
            <w:shd w:val="clear" w:color="auto" w:fill="auto"/>
          </w:tcPr>
          <w:p w14:paraId="509E042F" w14:textId="35EE0D3C" w:rsidR="00A0219B" w:rsidRDefault="00A0219B"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_Ref112933025 \r \h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8.3.4.4.3.4</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tcPr>
          <w:p w14:paraId="59135B89" w14:textId="359A47AA" w:rsidR="00A0219B" w:rsidRPr="00EC6C63" w:rsidRDefault="00A0219B" w:rsidP="00EA7264">
            <w:pPr>
              <w:spacing w:after="0" w:line="240" w:lineRule="auto"/>
              <w:rPr>
                <w:rFonts w:eastAsia="Times New Roman" w:cs="Arial"/>
                <w:i/>
                <w:iCs/>
                <w:sz w:val="18"/>
                <w:szCs w:val="18"/>
                <w:lang w:val="en-GB"/>
              </w:rPr>
            </w:pPr>
            <w:r>
              <w:rPr>
                <w:rFonts w:eastAsia="Times New Roman" w:cs="Arial"/>
                <w:i/>
                <w:iCs/>
                <w:sz w:val="18"/>
                <w:szCs w:val="18"/>
                <w:lang w:val="en-GB"/>
              </w:rPr>
              <w:t>preselection processing</w:t>
            </w:r>
          </w:p>
        </w:tc>
      </w:tr>
      <w:tr w:rsidR="009F5A34" w14:paraId="5E08F863"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E645E7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B89A8D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B1E37B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edts</w:t>
            </w:r>
          </w:p>
        </w:tc>
        <w:tc>
          <w:tcPr>
            <w:tcW w:w="595" w:type="dxa"/>
            <w:tcBorders>
              <w:top w:val="nil"/>
              <w:left w:val="nil"/>
              <w:bottom w:val="single" w:sz="8" w:space="0" w:color="auto"/>
              <w:right w:val="single" w:sz="8" w:space="0" w:color="auto"/>
            </w:tcBorders>
            <w:shd w:val="clear" w:color="auto" w:fill="auto"/>
            <w:vAlign w:val="center"/>
            <w:hideMark/>
          </w:tcPr>
          <w:p w14:paraId="514D110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492D20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F90D90B"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52E36E2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7A05FBB3" w14:textId="7BC74024"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_Ref39215539 \r \h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8.6.5</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295F5F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edit list container</w:t>
            </w:r>
          </w:p>
        </w:tc>
      </w:tr>
      <w:tr w:rsidR="009F5A34" w14:paraId="697817DA"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92DE60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0DD676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8D4358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0175457"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elst</w:t>
            </w:r>
          </w:p>
        </w:tc>
        <w:tc>
          <w:tcPr>
            <w:tcW w:w="595" w:type="dxa"/>
            <w:tcBorders>
              <w:top w:val="nil"/>
              <w:left w:val="nil"/>
              <w:bottom w:val="single" w:sz="8" w:space="0" w:color="auto"/>
              <w:right w:val="single" w:sz="8" w:space="0" w:color="auto"/>
            </w:tcBorders>
            <w:shd w:val="clear" w:color="auto" w:fill="auto"/>
            <w:vAlign w:val="center"/>
            <w:hideMark/>
          </w:tcPr>
          <w:p w14:paraId="3A0B599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0788A02"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0B53699D"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1A075B51" w14:textId="33FA1DFA"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_Ref433072594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8.6.6</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746FD8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an edit list</w:t>
            </w:r>
          </w:p>
        </w:tc>
      </w:tr>
      <w:tr w:rsidR="009F5A34" w14:paraId="2AAB91AE"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F37E5C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E77E0F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7FEF28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meta</w:t>
            </w:r>
          </w:p>
        </w:tc>
        <w:tc>
          <w:tcPr>
            <w:tcW w:w="595" w:type="dxa"/>
            <w:tcBorders>
              <w:top w:val="nil"/>
              <w:left w:val="nil"/>
              <w:bottom w:val="single" w:sz="8" w:space="0" w:color="auto"/>
              <w:right w:val="single" w:sz="8" w:space="0" w:color="auto"/>
            </w:tcBorders>
            <w:shd w:val="clear" w:color="auto" w:fill="auto"/>
            <w:vAlign w:val="center"/>
            <w:hideMark/>
          </w:tcPr>
          <w:p w14:paraId="4AAAC36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4169C7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27D1922"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543A050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0DF5839" w14:textId="0A59C523"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_Ref60982364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3486085"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9F5A34" w14:paraId="4D3CED66"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3007F0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515051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270C78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mdia</w:t>
            </w:r>
          </w:p>
        </w:tc>
        <w:tc>
          <w:tcPr>
            <w:tcW w:w="595" w:type="dxa"/>
            <w:tcBorders>
              <w:top w:val="nil"/>
              <w:left w:val="nil"/>
              <w:bottom w:val="single" w:sz="8" w:space="0" w:color="auto"/>
              <w:right w:val="single" w:sz="8" w:space="0" w:color="auto"/>
            </w:tcBorders>
            <w:shd w:val="clear" w:color="auto" w:fill="auto"/>
            <w:vAlign w:val="center"/>
            <w:hideMark/>
          </w:tcPr>
          <w:p w14:paraId="1BA44CA8"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91D9A1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FADC5D0"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588AABC1"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5AEBFA3B" w14:textId="7B103060"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_Ref389821743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8.4</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9EB9196"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container for the media information in a track</w:t>
            </w:r>
          </w:p>
        </w:tc>
      </w:tr>
      <w:tr w:rsidR="009F5A34" w14:paraId="48565A58"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56C4DF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6F752B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92C545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4ABCFF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mdhd</w:t>
            </w:r>
          </w:p>
        </w:tc>
        <w:tc>
          <w:tcPr>
            <w:tcW w:w="595" w:type="dxa"/>
            <w:tcBorders>
              <w:top w:val="nil"/>
              <w:left w:val="nil"/>
              <w:bottom w:val="single" w:sz="8" w:space="0" w:color="auto"/>
              <w:right w:val="single" w:sz="8" w:space="0" w:color="auto"/>
            </w:tcBorders>
            <w:shd w:val="clear" w:color="auto" w:fill="auto"/>
            <w:vAlign w:val="center"/>
            <w:hideMark/>
          </w:tcPr>
          <w:p w14:paraId="6E55179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1769076"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4C90D6E8"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6B916C87" w14:textId="69028AC4"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_Ref433072663 \w  \* MERGEFORMAT </w:instrText>
            </w:r>
            <w:r>
              <w:rPr>
                <w:rFonts w:cs="Arial"/>
                <w:sz w:val="18"/>
                <w:szCs w:val="18"/>
                <w:lang w:bidi="x-none"/>
              </w:rPr>
              <w:fldChar w:fldCharType="separate"/>
            </w:r>
            <w:r w:rsidR="00ED56F5">
              <w:rPr>
                <w:rFonts w:cs="Arial"/>
                <w:sz w:val="18"/>
                <w:szCs w:val="18"/>
                <w:lang w:bidi="x-none"/>
              </w:rPr>
              <w:t>8.4.2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44FD669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media header, overall information about the media</w:t>
            </w:r>
          </w:p>
        </w:tc>
      </w:tr>
      <w:tr w:rsidR="009F5A34" w14:paraId="66025D4E"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3D4BC7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34FA4B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16E8E6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95A7079"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hdlr</w:t>
            </w:r>
          </w:p>
        </w:tc>
        <w:tc>
          <w:tcPr>
            <w:tcW w:w="595" w:type="dxa"/>
            <w:tcBorders>
              <w:top w:val="nil"/>
              <w:left w:val="nil"/>
              <w:bottom w:val="single" w:sz="8" w:space="0" w:color="auto"/>
              <w:right w:val="single" w:sz="8" w:space="0" w:color="auto"/>
            </w:tcBorders>
            <w:shd w:val="clear" w:color="auto" w:fill="auto"/>
            <w:vAlign w:val="center"/>
            <w:hideMark/>
          </w:tcPr>
          <w:p w14:paraId="0D99950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7F6AA18"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2CE84D4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66E9B8F1" w14:textId="086213A9" w:rsidR="009F5A34" w:rsidRDefault="009F5A34" w:rsidP="00EA7264">
            <w:pPr>
              <w:spacing w:after="0" w:line="240" w:lineRule="auto"/>
              <w:rPr>
                <w:rFonts w:eastAsia="Times New Roman" w:cs="Arial"/>
                <w:sz w:val="18"/>
                <w:szCs w:val="18"/>
                <w:lang w:val="en-US"/>
              </w:rPr>
            </w:pPr>
            <w:r w:rsidRPr="00EC6C63">
              <w:rPr>
                <w:rFonts w:cs="Arial"/>
                <w:sz w:val="18"/>
                <w:szCs w:val="18"/>
                <w:lang w:val="en-GB" w:bidi="x-none"/>
              </w:rPr>
              <w:fldChar w:fldCharType="begin"/>
            </w:r>
            <w:r w:rsidRPr="00EC6C63">
              <w:rPr>
                <w:rFonts w:eastAsia="Times New Roman" w:cs="Arial"/>
                <w:sz w:val="18"/>
                <w:szCs w:val="18"/>
                <w:lang w:val="en-GB"/>
              </w:rPr>
              <w:instrText xml:space="preserve"> REF _Ref287279745 \r \h </w:instrText>
            </w:r>
            <w:r w:rsidRPr="00EC6C63">
              <w:rPr>
                <w:rFonts w:cs="Arial"/>
                <w:sz w:val="18"/>
                <w:szCs w:val="18"/>
                <w:lang w:val="en-GB" w:bidi="x-none"/>
              </w:rPr>
              <w:instrText xml:space="preserve"> \* MERGEFORMAT </w:instrText>
            </w:r>
            <w:r w:rsidRPr="00EC6C63">
              <w:rPr>
                <w:rFonts w:cs="Arial"/>
                <w:sz w:val="18"/>
                <w:szCs w:val="18"/>
                <w:lang w:val="en-GB" w:bidi="x-none"/>
              </w:rPr>
            </w:r>
            <w:r w:rsidRPr="00EC6C63">
              <w:rPr>
                <w:rFonts w:cs="Arial"/>
                <w:sz w:val="18"/>
                <w:szCs w:val="18"/>
                <w:lang w:val="en-GB" w:bidi="x-none"/>
              </w:rPr>
              <w:fldChar w:fldCharType="separate"/>
            </w:r>
            <w:r w:rsidR="00ED56F5">
              <w:rPr>
                <w:rFonts w:eastAsia="Times New Roman" w:cs="Arial"/>
                <w:sz w:val="18"/>
                <w:szCs w:val="18"/>
                <w:lang w:val="en-GB"/>
              </w:rPr>
              <w:t>8.4.3</w:t>
            </w:r>
            <w:r w:rsidRPr="00EC6C63">
              <w:rPr>
                <w:rFonts w:cs="Arial"/>
                <w:sz w:val="18"/>
                <w:szCs w:val="18"/>
                <w:lang w:val="en-GB"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F68E412"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handler, declares the media (handler) type</w:t>
            </w:r>
          </w:p>
        </w:tc>
      </w:tr>
      <w:tr w:rsidR="009F5A34" w14:paraId="3E77A472"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3C26037"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2F1E08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43F0D2F"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1E986C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elng</w:t>
            </w:r>
          </w:p>
        </w:tc>
        <w:tc>
          <w:tcPr>
            <w:tcW w:w="595" w:type="dxa"/>
            <w:tcBorders>
              <w:top w:val="nil"/>
              <w:left w:val="nil"/>
              <w:bottom w:val="single" w:sz="8" w:space="0" w:color="auto"/>
              <w:right w:val="single" w:sz="8" w:space="0" w:color="auto"/>
            </w:tcBorders>
            <w:shd w:val="clear" w:color="auto" w:fill="auto"/>
            <w:vAlign w:val="center"/>
            <w:hideMark/>
          </w:tcPr>
          <w:p w14:paraId="16E3B3A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86F7B63"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27DD528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70B36BB7" w14:textId="480CA89F"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_Ref287106563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8.4.6</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E383C8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extended language tag</w:t>
            </w:r>
          </w:p>
        </w:tc>
      </w:tr>
      <w:tr w:rsidR="009F5A34" w14:paraId="06AE3706"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EEC7E3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1B38EF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07FE13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4F09649"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minf</w:t>
            </w:r>
          </w:p>
        </w:tc>
        <w:tc>
          <w:tcPr>
            <w:tcW w:w="595" w:type="dxa"/>
            <w:tcBorders>
              <w:top w:val="nil"/>
              <w:left w:val="nil"/>
              <w:bottom w:val="single" w:sz="8" w:space="0" w:color="auto"/>
              <w:right w:val="single" w:sz="8" w:space="0" w:color="auto"/>
            </w:tcBorders>
            <w:shd w:val="clear" w:color="auto" w:fill="auto"/>
            <w:vAlign w:val="center"/>
            <w:hideMark/>
          </w:tcPr>
          <w:p w14:paraId="5CC2400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31FBCEA"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139F2B7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5C530829" w14:textId="2BE8BD70" w:rsidR="009F5A34" w:rsidRDefault="009F5A34" w:rsidP="00EA7264">
            <w:pPr>
              <w:spacing w:after="0" w:line="240" w:lineRule="auto"/>
              <w:rPr>
                <w:rFonts w:eastAsia="Times New Roman" w:cs="Arial"/>
                <w:sz w:val="18"/>
                <w:szCs w:val="18"/>
                <w:lang w:val="en-US"/>
              </w:rPr>
            </w:pPr>
            <w:r w:rsidRPr="00EC6C63">
              <w:rPr>
                <w:rFonts w:cs="Arial"/>
                <w:sz w:val="18"/>
                <w:szCs w:val="18"/>
                <w:lang w:val="en-GB" w:bidi="x-none"/>
              </w:rPr>
              <w:fldChar w:fldCharType="begin"/>
            </w:r>
            <w:r w:rsidRPr="00EC6C63">
              <w:rPr>
                <w:rFonts w:eastAsia="Times New Roman" w:cs="Arial"/>
                <w:sz w:val="18"/>
                <w:szCs w:val="18"/>
                <w:lang w:val="en-GB"/>
              </w:rPr>
              <w:instrText xml:space="preserve"> REF _Ref287280069 \r \h </w:instrText>
            </w:r>
            <w:r w:rsidRPr="00EC6C63">
              <w:rPr>
                <w:rFonts w:cs="Arial"/>
                <w:sz w:val="18"/>
                <w:szCs w:val="18"/>
                <w:lang w:val="en-GB" w:bidi="x-none"/>
              </w:rPr>
              <w:instrText xml:space="preserve"> \* MERGEFORMAT </w:instrText>
            </w:r>
            <w:r w:rsidRPr="00EC6C63">
              <w:rPr>
                <w:rFonts w:cs="Arial"/>
                <w:sz w:val="18"/>
                <w:szCs w:val="18"/>
                <w:lang w:val="en-GB" w:bidi="x-none"/>
              </w:rPr>
            </w:r>
            <w:r w:rsidRPr="00EC6C63">
              <w:rPr>
                <w:rFonts w:cs="Arial"/>
                <w:sz w:val="18"/>
                <w:szCs w:val="18"/>
                <w:lang w:val="en-GB" w:bidi="x-none"/>
              </w:rPr>
              <w:fldChar w:fldCharType="separate"/>
            </w:r>
            <w:r w:rsidR="00ED56F5">
              <w:rPr>
                <w:rFonts w:eastAsia="Times New Roman" w:cs="Arial"/>
                <w:sz w:val="18"/>
                <w:szCs w:val="18"/>
                <w:lang w:val="en-GB"/>
              </w:rPr>
              <w:t>8.4.4</w:t>
            </w:r>
            <w:r w:rsidRPr="00EC6C63">
              <w:rPr>
                <w:rFonts w:cs="Arial"/>
                <w:sz w:val="18"/>
                <w:szCs w:val="18"/>
                <w:lang w:val="en-GB"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86CF2DE"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media information container</w:t>
            </w:r>
          </w:p>
        </w:tc>
      </w:tr>
      <w:tr w:rsidR="009F5A34" w14:paraId="4F78B611"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48184C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7CF5E1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95A9BF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41DF7E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CBBE9A0"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vmhd</w:t>
            </w:r>
          </w:p>
        </w:tc>
        <w:tc>
          <w:tcPr>
            <w:tcW w:w="595" w:type="dxa"/>
            <w:tcBorders>
              <w:top w:val="nil"/>
              <w:left w:val="nil"/>
              <w:bottom w:val="single" w:sz="8" w:space="0" w:color="auto"/>
              <w:right w:val="single" w:sz="8" w:space="0" w:color="auto"/>
            </w:tcBorders>
            <w:shd w:val="clear" w:color="auto" w:fill="auto"/>
            <w:vAlign w:val="center"/>
            <w:hideMark/>
          </w:tcPr>
          <w:p w14:paraId="4FFE8C5F"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735BEC0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87BC33B" w14:textId="278A560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_Ref264891916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12.1.2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EFD88E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video media header, overall information (video track only)</w:t>
            </w:r>
          </w:p>
        </w:tc>
      </w:tr>
      <w:tr w:rsidR="009F5A34" w14:paraId="5F1D67E4"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4ED88F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7AC1698"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FEB74C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6EC9D10"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E523878"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smhd</w:t>
            </w:r>
          </w:p>
        </w:tc>
        <w:tc>
          <w:tcPr>
            <w:tcW w:w="595" w:type="dxa"/>
            <w:tcBorders>
              <w:top w:val="nil"/>
              <w:left w:val="nil"/>
              <w:bottom w:val="single" w:sz="8" w:space="0" w:color="auto"/>
              <w:right w:val="single" w:sz="8" w:space="0" w:color="auto"/>
            </w:tcBorders>
            <w:shd w:val="clear" w:color="auto" w:fill="auto"/>
            <w:vAlign w:val="center"/>
            <w:hideMark/>
          </w:tcPr>
          <w:p w14:paraId="234D1C47"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60428A9C"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73CC7310" w14:textId="3492BAEF"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_Ref264891917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12.2.2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5671857"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sound media header, overall information (sound track only)</w:t>
            </w:r>
          </w:p>
        </w:tc>
      </w:tr>
      <w:tr w:rsidR="009F5A34" w14:paraId="326C514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6278F1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6A82E9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D10C95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80846E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094C5F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hmhd</w:t>
            </w:r>
          </w:p>
        </w:tc>
        <w:tc>
          <w:tcPr>
            <w:tcW w:w="595" w:type="dxa"/>
            <w:tcBorders>
              <w:top w:val="nil"/>
              <w:left w:val="nil"/>
              <w:bottom w:val="single" w:sz="8" w:space="0" w:color="auto"/>
              <w:right w:val="single" w:sz="8" w:space="0" w:color="auto"/>
            </w:tcBorders>
            <w:shd w:val="clear" w:color="auto" w:fill="auto"/>
            <w:vAlign w:val="center"/>
            <w:hideMark/>
          </w:tcPr>
          <w:p w14:paraId="567C4BFB"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797BCA8D"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1D16726B" w14:textId="13939A1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_Ref264891918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12.4.3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1303BA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hint media header, overall information (hint track only)</w:t>
            </w:r>
          </w:p>
        </w:tc>
      </w:tr>
      <w:tr w:rsidR="009F5A34" w14:paraId="4A37A0FE"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076D6B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A17886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3D9954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D41948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7EC961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sthd</w:t>
            </w:r>
          </w:p>
        </w:tc>
        <w:tc>
          <w:tcPr>
            <w:tcW w:w="595" w:type="dxa"/>
            <w:tcBorders>
              <w:top w:val="nil"/>
              <w:left w:val="nil"/>
              <w:bottom w:val="single" w:sz="8" w:space="0" w:color="auto"/>
              <w:right w:val="single" w:sz="8" w:space="0" w:color="auto"/>
            </w:tcBorders>
            <w:shd w:val="clear" w:color="auto" w:fill="auto"/>
            <w:vAlign w:val="center"/>
            <w:hideMark/>
          </w:tcPr>
          <w:p w14:paraId="1A46413A"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14411E3F"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1321800" w14:textId="0B13F4A7"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_Ref287021081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12.6.2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9CF8BE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subtitle media header, overall information (subtitle track only)</w:t>
            </w:r>
          </w:p>
        </w:tc>
      </w:tr>
      <w:tr w:rsidR="009F5A34" w14:paraId="6153377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3281C5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4D34CC8"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9356A1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133377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4E2AA1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nmhd</w:t>
            </w:r>
          </w:p>
        </w:tc>
        <w:tc>
          <w:tcPr>
            <w:tcW w:w="595" w:type="dxa"/>
            <w:tcBorders>
              <w:top w:val="nil"/>
              <w:left w:val="nil"/>
              <w:bottom w:val="single" w:sz="8" w:space="0" w:color="auto"/>
              <w:right w:val="single" w:sz="8" w:space="0" w:color="auto"/>
            </w:tcBorders>
            <w:shd w:val="clear" w:color="auto" w:fill="auto"/>
            <w:vAlign w:val="center"/>
            <w:hideMark/>
          </w:tcPr>
          <w:p w14:paraId="36A4FFFD"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72FD64A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7E0B290A" w14:textId="0AA1C99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_Ref433072927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8.4.5.2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D3264D7"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Null media header, overall information (some tracks only)</w:t>
            </w:r>
          </w:p>
        </w:tc>
      </w:tr>
      <w:tr w:rsidR="009F5A34" w14:paraId="14330708"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08496C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998CDA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6170B9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D254E7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B41040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dinf</w:t>
            </w:r>
          </w:p>
        </w:tc>
        <w:tc>
          <w:tcPr>
            <w:tcW w:w="595" w:type="dxa"/>
            <w:tcBorders>
              <w:top w:val="nil"/>
              <w:left w:val="nil"/>
              <w:bottom w:val="single" w:sz="8" w:space="0" w:color="auto"/>
              <w:right w:val="single" w:sz="8" w:space="0" w:color="auto"/>
            </w:tcBorders>
            <w:shd w:val="clear" w:color="auto" w:fill="auto"/>
            <w:vAlign w:val="center"/>
            <w:hideMark/>
          </w:tcPr>
          <w:p w14:paraId="28453D44"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034C2BA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1C345AC0" w14:textId="6D64502F"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_Ref60912268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F8A357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data information box, container</w:t>
            </w:r>
          </w:p>
        </w:tc>
      </w:tr>
      <w:tr w:rsidR="009F5A34" w14:paraId="1D3BC7E6"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4A172B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0BB4BF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C5D5ED9"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50CA62A"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14F727F"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FE858CA" w14:textId="77777777" w:rsidR="009F5A34" w:rsidRPr="00A3770E" w:rsidRDefault="009F5A34" w:rsidP="00EA7264">
            <w:pPr>
              <w:spacing w:after="0" w:line="240" w:lineRule="auto"/>
              <w:rPr>
                <w:rStyle w:val="codeChar"/>
              </w:rPr>
            </w:pPr>
            <w:r w:rsidRPr="00A3770E">
              <w:rPr>
                <w:rStyle w:val="codeChar"/>
              </w:rPr>
              <w:t>dref</w:t>
            </w:r>
          </w:p>
        </w:tc>
        <w:tc>
          <w:tcPr>
            <w:tcW w:w="370" w:type="dxa"/>
            <w:tcBorders>
              <w:top w:val="nil"/>
              <w:left w:val="nil"/>
              <w:bottom w:val="single" w:sz="8" w:space="0" w:color="auto"/>
              <w:right w:val="single" w:sz="8" w:space="0" w:color="auto"/>
            </w:tcBorders>
            <w:shd w:val="clear" w:color="auto" w:fill="auto"/>
            <w:vAlign w:val="center"/>
            <w:hideMark/>
          </w:tcPr>
          <w:p w14:paraId="4FA31160"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3DDE8177" w14:textId="0961F7C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_Ref389730906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C199A29"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data reference box, declares source(s) of media data in track</w:t>
            </w:r>
          </w:p>
        </w:tc>
      </w:tr>
      <w:tr w:rsidR="009F5A34" w14:paraId="2FD7856A"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9709474"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EFBEE1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1E910C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534FC1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CB7733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stbl</w:t>
            </w:r>
          </w:p>
        </w:tc>
        <w:tc>
          <w:tcPr>
            <w:tcW w:w="595" w:type="dxa"/>
            <w:tcBorders>
              <w:top w:val="nil"/>
              <w:left w:val="nil"/>
              <w:bottom w:val="single" w:sz="8" w:space="0" w:color="auto"/>
              <w:right w:val="single" w:sz="8" w:space="0" w:color="auto"/>
            </w:tcBorders>
            <w:shd w:val="clear" w:color="auto" w:fill="auto"/>
            <w:vAlign w:val="center"/>
            <w:hideMark/>
          </w:tcPr>
          <w:p w14:paraId="14CAF62C"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4952A18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020B3340" w14:textId="2535959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_Ref60912300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8.5.1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2B9E01E"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table box, container for the time/space map</w:t>
            </w:r>
          </w:p>
        </w:tc>
      </w:tr>
      <w:tr w:rsidR="009F5A34" w14:paraId="04230929"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A260BEA"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0A4157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1D7F04F"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42AF97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FB214B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DD278D1" w14:textId="77777777" w:rsidR="009F5A34" w:rsidRPr="00A3770E" w:rsidRDefault="009F5A34" w:rsidP="00EA7264">
            <w:pPr>
              <w:spacing w:after="0" w:line="240" w:lineRule="auto"/>
              <w:rPr>
                <w:rStyle w:val="codeChar"/>
              </w:rPr>
            </w:pPr>
            <w:r w:rsidRPr="00A3770E">
              <w:rPr>
                <w:rStyle w:val="codeChar"/>
              </w:rPr>
              <w:t>stsd</w:t>
            </w:r>
          </w:p>
        </w:tc>
        <w:tc>
          <w:tcPr>
            <w:tcW w:w="370" w:type="dxa"/>
            <w:tcBorders>
              <w:top w:val="nil"/>
              <w:left w:val="nil"/>
              <w:bottom w:val="single" w:sz="8" w:space="0" w:color="auto"/>
              <w:right w:val="single" w:sz="8" w:space="0" w:color="auto"/>
            </w:tcBorders>
            <w:shd w:val="clear" w:color="auto" w:fill="auto"/>
            <w:vAlign w:val="center"/>
            <w:hideMark/>
          </w:tcPr>
          <w:p w14:paraId="1E71C1D2"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0D254B3E" w14:textId="20B1B228" w:rsidR="009F5A34" w:rsidRPr="00EC6C63" w:rsidRDefault="009F5A34" w:rsidP="00EA7264">
            <w:pPr>
              <w:spacing w:after="0" w:line="240" w:lineRule="auto"/>
              <w:rPr>
                <w:rFonts w:eastAsia="Times New Roman" w:cs="Arial"/>
                <w:sz w:val="18"/>
                <w:szCs w:val="18"/>
                <w:lang w:val="en-GB"/>
              </w:rPr>
            </w:pPr>
            <w:r>
              <w:rPr>
                <w:rFonts w:cs="Arial"/>
                <w:sz w:val="18"/>
                <w:szCs w:val="18"/>
                <w:lang w:bidi="x-none"/>
              </w:rPr>
              <w:fldChar w:fldCharType="begin"/>
            </w:r>
            <w:r>
              <w:rPr>
                <w:rFonts w:cs="Arial"/>
                <w:sz w:val="18"/>
                <w:szCs w:val="18"/>
                <w:lang w:bidi="x-none"/>
              </w:rPr>
              <w:instrText xml:space="preserve"> REF _Ref383058760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8.5.2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AC4349B" w14:textId="73E2384E" w:rsidR="009F5A34" w:rsidRDefault="009F5A34" w:rsidP="00EA7264">
            <w:pPr>
              <w:spacing w:after="0" w:line="240" w:lineRule="auto"/>
              <w:rPr>
                <w:rFonts w:eastAsia="Times New Roman" w:cs="Arial"/>
                <w:i/>
                <w:iCs/>
                <w:sz w:val="18"/>
                <w:szCs w:val="18"/>
                <w:lang w:val="fr-CH"/>
              </w:rPr>
            </w:pPr>
            <w:r>
              <w:rPr>
                <w:rFonts w:eastAsia="Times New Roman" w:cs="Arial"/>
                <w:i/>
                <w:iCs/>
                <w:sz w:val="18"/>
                <w:szCs w:val="18"/>
                <w:lang w:val="fr-CH"/>
              </w:rPr>
              <w:t xml:space="preserve">sample description </w:t>
            </w:r>
            <w:r w:rsidR="00F624BA">
              <w:rPr>
                <w:rFonts w:eastAsia="Times New Roman" w:cs="Arial"/>
                <w:i/>
                <w:iCs/>
                <w:sz w:val="18"/>
                <w:szCs w:val="18"/>
                <w:lang w:val="fr-CH"/>
              </w:rPr>
              <w:t xml:space="preserve">box </w:t>
            </w:r>
            <w:r>
              <w:rPr>
                <w:rFonts w:eastAsia="Times New Roman" w:cs="Arial"/>
                <w:i/>
                <w:iCs/>
                <w:sz w:val="18"/>
                <w:szCs w:val="18"/>
                <w:lang w:val="fr-CH"/>
              </w:rPr>
              <w:t>(codec types, initialization etc.)</w:t>
            </w:r>
          </w:p>
        </w:tc>
      </w:tr>
      <w:tr w:rsidR="009F5A34" w14:paraId="146B96A2"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4F231E1E" w14:textId="77777777" w:rsidR="009F5A34" w:rsidRPr="003A53D5" w:rsidRDefault="009F5A34" w:rsidP="00EA7264">
            <w:pPr>
              <w:spacing w:after="0" w:line="240" w:lineRule="auto"/>
              <w:ind w:left="-3"/>
              <w:rPr>
                <w:rFonts w:ascii="Courier New" w:eastAsia="Times New Roman" w:hAnsi="Courier New" w:cs="Arial"/>
                <w:sz w:val="18"/>
                <w:szCs w:val="18"/>
                <w:lang w:val="fr-CH"/>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14755E5" w14:textId="77777777" w:rsidR="009F5A34" w:rsidRPr="003A53D5" w:rsidRDefault="009F5A34" w:rsidP="00EA7264">
            <w:pPr>
              <w:spacing w:after="0" w:line="240" w:lineRule="auto"/>
              <w:rPr>
                <w:rFonts w:ascii="Courier New" w:eastAsia="Times New Roman" w:hAnsi="Courier New" w:cs="Arial"/>
                <w:sz w:val="18"/>
                <w:szCs w:val="18"/>
                <w:lang w:val="fr-CH"/>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8B6E25E" w14:textId="77777777" w:rsidR="009F5A34" w:rsidRPr="003A53D5" w:rsidRDefault="009F5A34" w:rsidP="00EA7264">
            <w:pPr>
              <w:spacing w:after="0" w:line="240" w:lineRule="auto"/>
              <w:rPr>
                <w:rFonts w:ascii="Courier New" w:eastAsia="Times New Roman" w:hAnsi="Courier New" w:cs="Arial"/>
                <w:sz w:val="18"/>
                <w:szCs w:val="18"/>
                <w:lang w:val="fr-CH"/>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B17287C" w14:textId="77777777" w:rsidR="009F5A34" w:rsidRPr="003A53D5" w:rsidRDefault="009F5A34" w:rsidP="00EA7264">
            <w:pPr>
              <w:spacing w:after="0" w:line="240" w:lineRule="auto"/>
              <w:rPr>
                <w:rFonts w:ascii="Courier New" w:eastAsia="Times New Roman" w:hAnsi="Courier New" w:cs="Arial"/>
                <w:sz w:val="18"/>
                <w:szCs w:val="18"/>
                <w:lang w:val="fr-CH"/>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278EC18" w14:textId="77777777" w:rsidR="009F5A34" w:rsidRPr="003A53D5" w:rsidRDefault="009F5A34" w:rsidP="00EA7264">
            <w:pPr>
              <w:spacing w:after="0" w:line="240" w:lineRule="auto"/>
              <w:rPr>
                <w:rFonts w:ascii="Courier New" w:eastAsia="Times New Roman" w:hAnsi="Courier New" w:cs="Arial"/>
                <w:sz w:val="18"/>
                <w:szCs w:val="18"/>
                <w:lang w:val="fr-CH"/>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40646C2" w14:textId="77777777" w:rsidR="009F5A34" w:rsidRPr="00A3770E" w:rsidRDefault="009F5A34" w:rsidP="00EA7264">
            <w:pPr>
              <w:spacing w:after="0" w:line="240" w:lineRule="auto"/>
              <w:rPr>
                <w:rStyle w:val="codeChar"/>
              </w:rPr>
            </w:pPr>
            <w:r w:rsidRPr="00A3770E">
              <w:rPr>
                <w:rStyle w:val="codeChar"/>
              </w:rPr>
              <w:t>stts</w:t>
            </w:r>
          </w:p>
        </w:tc>
        <w:tc>
          <w:tcPr>
            <w:tcW w:w="370" w:type="dxa"/>
            <w:tcBorders>
              <w:top w:val="nil"/>
              <w:left w:val="nil"/>
              <w:bottom w:val="single" w:sz="8" w:space="0" w:color="auto"/>
              <w:right w:val="single" w:sz="8" w:space="0" w:color="auto"/>
            </w:tcBorders>
            <w:shd w:val="clear" w:color="auto" w:fill="auto"/>
            <w:vAlign w:val="center"/>
            <w:hideMark/>
          </w:tcPr>
          <w:p w14:paraId="0FD56BDA"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099748D7" w14:textId="62FB95D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_Ref393696369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8.6.1.2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BD20DE4"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 xml:space="preserve">(decoding) time-to-sample </w:t>
            </w:r>
          </w:p>
        </w:tc>
      </w:tr>
      <w:tr w:rsidR="009F5A34" w14:paraId="14E542C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E7E7E2B"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5BB3619"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A174E4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B23A50F"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17FF60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50F6D7A" w14:textId="77777777" w:rsidR="009F5A34" w:rsidRPr="00A3770E" w:rsidRDefault="009F5A34" w:rsidP="00EA7264">
            <w:pPr>
              <w:spacing w:after="0" w:line="240" w:lineRule="auto"/>
              <w:rPr>
                <w:rStyle w:val="codeChar"/>
              </w:rPr>
            </w:pPr>
            <w:r w:rsidRPr="00A3770E">
              <w:rPr>
                <w:rStyle w:val="codeChar"/>
              </w:rPr>
              <w:t>ctts</w:t>
            </w:r>
          </w:p>
        </w:tc>
        <w:tc>
          <w:tcPr>
            <w:tcW w:w="370" w:type="dxa"/>
            <w:tcBorders>
              <w:top w:val="nil"/>
              <w:left w:val="nil"/>
              <w:bottom w:val="single" w:sz="8" w:space="0" w:color="auto"/>
              <w:right w:val="single" w:sz="8" w:space="0" w:color="auto"/>
            </w:tcBorders>
            <w:shd w:val="clear" w:color="auto" w:fill="auto"/>
            <w:vAlign w:val="center"/>
            <w:hideMark/>
          </w:tcPr>
          <w:p w14:paraId="3BE7947F"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E38A84D" w14:textId="445867E1"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_Ref393696347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8.6.1.3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E9D557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(composition) time to sample</w:t>
            </w:r>
          </w:p>
        </w:tc>
      </w:tr>
      <w:tr w:rsidR="009F5A34" w14:paraId="0133AFD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A3F7FC5"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1157A3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FFF4F8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09BA27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DB3E189"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8DFEA62" w14:textId="77777777" w:rsidR="009F5A34" w:rsidRPr="00A3770E" w:rsidRDefault="009F5A34" w:rsidP="00EA7264">
            <w:pPr>
              <w:spacing w:after="0" w:line="240" w:lineRule="auto"/>
              <w:rPr>
                <w:rStyle w:val="codeChar"/>
              </w:rPr>
            </w:pPr>
            <w:r w:rsidRPr="00A3770E">
              <w:rPr>
                <w:rStyle w:val="codeChar"/>
              </w:rPr>
              <w:t>cslg</w:t>
            </w:r>
          </w:p>
        </w:tc>
        <w:tc>
          <w:tcPr>
            <w:tcW w:w="370" w:type="dxa"/>
            <w:tcBorders>
              <w:top w:val="nil"/>
              <w:left w:val="nil"/>
              <w:bottom w:val="single" w:sz="8" w:space="0" w:color="auto"/>
              <w:right w:val="single" w:sz="8" w:space="0" w:color="auto"/>
            </w:tcBorders>
            <w:shd w:val="clear" w:color="auto" w:fill="auto"/>
            <w:vAlign w:val="center"/>
            <w:hideMark/>
          </w:tcPr>
          <w:p w14:paraId="512F927C"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9137391" w14:textId="2B3E28FB"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_Ref85104459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8.6.1.4</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A45575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composition to decode timeline mapping</w:t>
            </w:r>
          </w:p>
        </w:tc>
      </w:tr>
      <w:tr w:rsidR="009F5A34" w14:paraId="714228E5"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6EEB1A3"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E2199D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A17104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1D7C7AA"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E1378C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C0C8690" w14:textId="77777777" w:rsidR="009F5A34" w:rsidRPr="00A3770E" w:rsidRDefault="009F5A34" w:rsidP="00EA7264">
            <w:pPr>
              <w:spacing w:after="0" w:line="240" w:lineRule="auto"/>
              <w:rPr>
                <w:rStyle w:val="codeChar"/>
              </w:rPr>
            </w:pPr>
            <w:r w:rsidRPr="00A3770E">
              <w:rPr>
                <w:rStyle w:val="codeChar"/>
              </w:rPr>
              <w:t>stsc</w:t>
            </w:r>
          </w:p>
        </w:tc>
        <w:tc>
          <w:tcPr>
            <w:tcW w:w="370" w:type="dxa"/>
            <w:tcBorders>
              <w:top w:val="nil"/>
              <w:left w:val="nil"/>
              <w:bottom w:val="single" w:sz="8" w:space="0" w:color="auto"/>
              <w:right w:val="single" w:sz="8" w:space="0" w:color="auto"/>
            </w:tcBorders>
            <w:shd w:val="clear" w:color="auto" w:fill="auto"/>
            <w:vAlign w:val="center"/>
            <w:hideMark/>
          </w:tcPr>
          <w:p w14:paraId="37932538"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2307A632" w14:textId="2914BE58"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_Ref415032447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8.7.4</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77F7F43"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sample-to-chunk, partial data-offset information</w:t>
            </w:r>
          </w:p>
        </w:tc>
      </w:tr>
      <w:tr w:rsidR="009F5A34" w14:paraId="7E00BA89"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227C744"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B1428B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F6B948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D2CFB6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1B5262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D84DB63" w14:textId="77777777" w:rsidR="009F5A34" w:rsidRPr="00A3770E" w:rsidRDefault="009F5A34" w:rsidP="00EA7264">
            <w:pPr>
              <w:spacing w:after="0" w:line="240" w:lineRule="auto"/>
              <w:rPr>
                <w:rStyle w:val="codeChar"/>
              </w:rPr>
            </w:pPr>
            <w:r w:rsidRPr="00A3770E">
              <w:rPr>
                <w:rStyle w:val="codeChar"/>
              </w:rPr>
              <w:t>stsz</w:t>
            </w:r>
          </w:p>
        </w:tc>
        <w:tc>
          <w:tcPr>
            <w:tcW w:w="370" w:type="dxa"/>
            <w:tcBorders>
              <w:top w:val="nil"/>
              <w:left w:val="nil"/>
              <w:bottom w:val="single" w:sz="8" w:space="0" w:color="auto"/>
              <w:right w:val="single" w:sz="8" w:space="0" w:color="auto"/>
            </w:tcBorders>
            <w:shd w:val="clear" w:color="auto" w:fill="auto"/>
            <w:vAlign w:val="center"/>
            <w:hideMark/>
          </w:tcPr>
          <w:p w14:paraId="1CE15A88"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C5AC6BC" w14:textId="23E2713F"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_Ref415032485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8.7.3.2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186DE09"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sizes (framing)</w:t>
            </w:r>
          </w:p>
        </w:tc>
      </w:tr>
      <w:tr w:rsidR="009F5A34" w14:paraId="5F12E684"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D010D9B"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lastRenderedPageBreak/>
              <w:t> </w:t>
            </w:r>
          </w:p>
        </w:tc>
        <w:tc>
          <w:tcPr>
            <w:tcW w:w="595" w:type="dxa"/>
            <w:tcBorders>
              <w:top w:val="nil"/>
              <w:left w:val="nil"/>
              <w:bottom w:val="single" w:sz="8" w:space="0" w:color="auto"/>
              <w:right w:val="single" w:sz="8" w:space="0" w:color="auto"/>
            </w:tcBorders>
            <w:shd w:val="clear" w:color="auto" w:fill="auto"/>
            <w:vAlign w:val="center"/>
            <w:hideMark/>
          </w:tcPr>
          <w:p w14:paraId="2C73EC9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649463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41847A8"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281EC8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D5C7BB8" w14:textId="77777777" w:rsidR="009F5A34" w:rsidRPr="00A3770E" w:rsidRDefault="009F5A34" w:rsidP="00EA7264">
            <w:pPr>
              <w:spacing w:after="0" w:line="240" w:lineRule="auto"/>
              <w:rPr>
                <w:rStyle w:val="codeChar"/>
              </w:rPr>
            </w:pPr>
            <w:r w:rsidRPr="00A3770E">
              <w:rPr>
                <w:rStyle w:val="codeChar"/>
              </w:rPr>
              <w:t>stz2</w:t>
            </w:r>
          </w:p>
        </w:tc>
        <w:tc>
          <w:tcPr>
            <w:tcW w:w="370" w:type="dxa"/>
            <w:tcBorders>
              <w:top w:val="nil"/>
              <w:left w:val="nil"/>
              <w:bottom w:val="single" w:sz="8" w:space="0" w:color="auto"/>
              <w:right w:val="single" w:sz="8" w:space="0" w:color="auto"/>
            </w:tcBorders>
            <w:shd w:val="clear" w:color="auto" w:fill="auto"/>
            <w:vAlign w:val="center"/>
            <w:hideMark/>
          </w:tcPr>
          <w:p w14:paraId="500318E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1DF7F09" w14:textId="6559671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_Ref415032515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8.7.3.3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6192E53"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compact sample sizes (framing)</w:t>
            </w:r>
          </w:p>
        </w:tc>
      </w:tr>
      <w:tr w:rsidR="009F5A34" w14:paraId="02BC1722"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32230EA"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1BB6E7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E8A26B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4FB557A"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90B1FD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AD1FC09" w14:textId="77777777" w:rsidR="009F5A34" w:rsidRPr="00A3770E" w:rsidRDefault="009F5A34" w:rsidP="00EA7264">
            <w:pPr>
              <w:spacing w:after="0" w:line="240" w:lineRule="auto"/>
              <w:rPr>
                <w:rStyle w:val="codeChar"/>
              </w:rPr>
            </w:pPr>
            <w:r w:rsidRPr="00A3770E">
              <w:rPr>
                <w:rStyle w:val="codeChar"/>
              </w:rPr>
              <w:t>stco</w:t>
            </w:r>
          </w:p>
        </w:tc>
        <w:tc>
          <w:tcPr>
            <w:tcW w:w="370" w:type="dxa"/>
            <w:tcBorders>
              <w:top w:val="nil"/>
              <w:left w:val="nil"/>
              <w:bottom w:val="single" w:sz="8" w:space="0" w:color="auto"/>
              <w:right w:val="single" w:sz="8" w:space="0" w:color="auto"/>
            </w:tcBorders>
            <w:shd w:val="clear" w:color="auto" w:fill="auto"/>
            <w:vAlign w:val="center"/>
            <w:hideMark/>
          </w:tcPr>
          <w:p w14:paraId="44BEB930"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63D3510F" w14:textId="41FEB5F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_Ref433073716 \r  \* MERGEFORMAT </w:instrText>
            </w:r>
            <w:r>
              <w:rPr>
                <w:rFonts w:cs="Arial"/>
                <w:sz w:val="18"/>
                <w:szCs w:val="18"/>
                <w:lang w:bidi="x-none"/>
              </w:rPr>
              <w:fldChar w:fldCharType="separate"/>
            </w:r>
            <w:r w:rsidR="00ED56F5">
              <w:rPr>
                <w:rFonts w:cs="Arial"/>
                <w:sz w:val="18"/>
                <w:szCs w:val="18"/>
                <w:lang w:bidi="x-none"/>
              </w:rPr>
              <w:t>8.7.5</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3CD9987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chunk offset, partial data-offset information</w:t>
            </w:r>
          </w:p>
        </w:tc>
      </w:tr>
      <w:tr w:rsidR="009F5A34" w14:paraId="7585ABDC"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4D02269"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FC4CC5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BDF3CC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E2B3E10"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BF8C64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1DA684E" w14:textId="77777777" w:rsidR="009F5A34" w:rsidRPr="00A3770E" w:rsidRDefault="009F5A34" w:rsidP="00EA7264">
            <w:pPr>
              <w:spacing w:after="0" w:line="240" w:lineRule="auto"/>
              <w:rPr>
                <w:rStyle w:val="codeChar"/>
              </w:rPr>
            </w:pPr>
            <w:r w:rsidRPr="00A3770E">
              <w:rPr>
                <w:rStyle w:val="codeChar"/>
              </w:rPr>
              <w:t>co64</w:t>
            </w:r>
          </w:p>
        </w:tc>
        <w:tc>
          <w:tcPr>
            <w:tcW w:w="370" w:type="dxa"/>
            <w:tcBorders>
              <w:top w:val="nil"/>
              <w:left w:val="nil"/>
              <w:bottom w:val="single" w:sz="8" w:space="0" w:color="auto"/>
              <w:right w:val="single" w:sz="8" w:space="0" w:color="auto"/>
            </w:tcBorders>
            <w:shd w:val="clear" w:color="auto" w:fill="auto"/>
            <w:vAlign w:val="center"/>
            <w:hideMark/>
          </w:tcPr>
          <w:p w14:paraId="22E0571F"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137B117D" w14:textId="5877D9C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_Ref433073716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8.7.5</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35A97FD"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64-bit chunk offset</w:t>
            </w:r>
          </w:p>
        </w:tc>
      </w:tr>
      <w:tr w:rsidR="009F5A34" w14:paraId="4AFCAB35"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41F06F1"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55A144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BC9DC7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A1C6D5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F9AA86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B3B2113" w14:textId="77777777" w:rsidR="009F5A34" w:rsidRPr="00A3770E" w:rsidRDefault="009F5A34" w:rsidP="00EA7264">
            <w:pPr>
              <w:spacing w:after="0" w:line="240" w:lineRule="auto"/>
              <w:rPr>
                <w:rStyle w:val="codeChar"/>
              </w:rPr>
            </w:pPr>
            <w:r w:rsidRPr="00A3770E">
              <w:rPr>
                <w:rStyle w:val="codeChar"/>
              </w:rPr>
              <w:t>stss</w:t>
            </w:r>
          </w:p>
        </w:tc>
        <w:tc>
          <w:tcPr>
            <w:tcW w:w="370" w:type="dxa"/>
            <w:tcBorders>
              <w:top w:val="nil"/>
              <w:left w:val="nil"/>
              <w:bottom w:val="single" w:sz="8" w:space="0" w:color="auto"/>
              <w:right w:val="single" w:sz="8" w:space="0" w:color="auto"/>
            </w:tcBorders>
            <w:shd w:val="clear" w:color="auto" w:fill="auto"/>
            <w:vAlign w:val="center"/>
            <w:hideMark/>
          </w:tcPr>
          <w:p w14:paraId="5670D5C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1C71C13" w14:textId="1BB86DA7"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_Ref187377866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8.6.2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E8CCF62"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sync sample table</w:t>
            </w:r>
          </w:p>
        </w:tc>
      </w:tr>
      <w:tr w:rsidR="009F5A34" w14:paraId="7721E0C5"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A40EA77"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76FCBBF"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6E8232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29A1F1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DA7492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5AD9BC2" w14:textId="77777777" w:rsidR="009F5A34" w:rsidRPr="00A3770E" w:rsidRDefault="009F5A34" w:rsidP="00EA7264">
            <w:pPr>
              <w:spacing w:after="0" w:line="240" w:lineRule="auto"/>
              <w:rPr>
                <w:rStyle w:val="codeChar"/>
              </w:rPr>
            </w:pPr>
            <w:r w:rsidRPr="00A3770E">
              <w:rPr>
                <w:rStyle w:val="codeChar"/>
              </w:rPr>
              <w:t>stsh</w:t>
            </w:r>
          </w:p>
        </w:tc>
        <w:tc>
          <w:tcPr>
            <w:tcW w:w="370" w:type="dxa"/>
            <w:tcBorders>
              <w:top w:val="nil"/>
              <w:left w:val="nil"/>
              <w:bottom w:val="single" w:sz="8" w:space="0" w:color="auto"/>
              <w:right w:val="single" w:sz="8" w:space="0" w:color="auto"/>
            </w:tcBorders>
            <w:shd w:val="clear" w:color="auto" w:fill="auto"/>
            <w:vAlign w:val="center"/>
            <w:hideMark/>
          </w:tcPr>
          <w:p w14:paraId="603D255C"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4CF29FE" w14:textId="55582E2F"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_Ref433073754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8.6.3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3A8ABA82"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shadow sync sample table</w:t>
            </w:r>
          </w:p>
        </w:tc>
      </w:tr>
      <w:tr w:rsidR="009F5A34" w14:paraId="0B024B34"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9B8D3B5"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29EC78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5A75A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5FF38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10DC7C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8B4DE73" w14:textId="77777777" w:rsidR="009F5A34" w:rsidRPr="005577A8" w:rsidRDefault="009F5A34" w:rsidP="00EA7264">
            <w:pPr>
              <w:spacing w:after="0" w:line="240" w:lineRule="auto"/>
              <w:rPr>
                <w:rStyle w:val="codeChar"/>
                <w:rFonts w:cs="Courier New"/>
              </w:rPr>
            </w:pPr>
            <w:r w:rsidRPr="005577A8">
              <w:rPr>
                <w:rStyle w:val="codeChar"/>
                <w:rFonts w:cs="Courier New"/>
              </w:rPr>
              <w:t>padb</w:t>
            </w:r>
          </w:p>
        </w:tc>
        <w:tc>
          <w:tcPr>
            <w:tcW w:w="370" w:type="dxa"/>
            <w:tcBorders>
              <w:top w:val="nil"/>
              <w:left w:val="nil"/>
              <w:bottom w:val="single" w:sz="8" w:space="0" w:color="auto"/>
              <w:right w:val="single" w:sz="8" w:space="0" w:color="auto"/>
            </w:tcBorders>
            <w:shd w:val="clear" w:color="auto" w:fill="auto"/>
            <w:vAlign w:val="center"/>
            <w:hideMark/>
          </w:tcPr>
          <w:p w14:paraId="4DC6C97A"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E2C3625" w14:textId="549067E0"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_Ref393695885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8.7.6</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12607B3"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padding bits</w:t>
            </w:r>
          </w:p>
        </w:tc>
      </w:tr>
      <w:tr w:rsidR="009F5A34" w14:paraId="26334F6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20BAFF4"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56A07F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FC0975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A7A2A0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BAA8D4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FAD4FB" w14:textId="77777777" w:rsidR="009F5A34" w:rsidRPr="005577A8" w:rsidRDefault="009F5A34" w:rsidP="00EA7264">
            <w:pPr>
              <w:spacing w:after="0" w:line="240" w:lineRule="auto"/>
              <w:rPr>
                <w:rStyle w:val="codeChar"/>
                <w:rFonts w:cs="Courier New"/>
              </w:rPr>
            </w:pPr>
            <w:r w:rsidRPr="005577A8">
              <w:rPr>
                <w:rStyle w:val="codeChar"/>
                <w:rFonts w:cs="Courier New"/>
              </w:rPr>
              <w:t>stdp</w:t>
            </w:r>
          </w:p>
        </w:tc>
        <w:tc>
          <w:tcPr>
            <w:tcW w:w="370" w:type="dxa"/>
            <w:tcBorders>
              <w:top w:val="nil"/>
              <w:left w:val="nil"/>
              <w:bottom w:val="single" w:sz="8" w:space="0" w:color="auto"/>
              <w:right w:val="single" w:sz="8" w:space="0" w:color="auto"/>
            </w:tcBorders>
            <w:shd w:val="clear" w:color="auto" w:fill="auto"/>
            <w:vAlign w:val="center"/>
            <w:hideMark/>
          </w:tcPr>
          <w:p w14:paraId="19C9622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DC711C9" w14:textId="7005556E"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_Ref437902164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8.7.6</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39023EE3"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degradation priority</w:t>
            </w:r>
          </w:p>
        </w:tc>
      </w:tr>
      <w:tr w:rsidR="009F5A34" w14:paraId="2AC27B2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979DA18"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2B07C9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7A9B88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519DC8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2D0E4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7891288" w14:textId="77777777" w:rsidR="009F5A34" w:rsidRPr="005577A8" w:rsidRDefault="009F5A34" w:rsidP="00EA7264">
            <w:pPr>
              <w:spacing w:after="0" w:line="240" w:lineRule="auto"/>
              <w:rPr>
                <w:rStyle w:val="codeChar"/>
                <w:rFonts w:cs="Courier New"/>
              </w:rPr>
            </w:pPr>
            <w:r w:rsidRPr="005577A8">
              <w:rPr>
                <w:rStyle w:val="codeChar"/>
                <w:rFonts w:cs="Courier New"/>
              </w:rPr>
              <w:t>sdtp</w:t>
            </w:r>
          </w:p>
        </w:tc>
        <w:tc>
          <w:tcPr>
            <w:tcW w:w="370" w:type="dxa"/>
            <w:tcBorders>
              <w:top w:val="nil"/>
              <w:left w:val="nil"/>
              <w:bottom w:val="single" w:sz="8" w:space="0" w:color="auto"/>
              <w:right w:val="single" w:sz="8" w:space="0" w:color="auto"/>
            </w:tcBorders>
            <w:shd w:val="clear" w:color="auto" w:fill="auto"/>
            <w:vAlign w:val="center"/>
            <w:hideMark/>
          </w:tcPr>
          <w:p w14:paraId="2098BE5B"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1ECB5F75" w14:textId="24FC5C2E"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_Ref479226429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8.6.4</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B19E065"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independent and disposable samples</w:t>
            </w:r>
          </w:p>
        </w:tc>
      </w:tr>
      <w:tr w:rsidR="009F5A34" w14:paraId="10423C75"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1FC4A30"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6B6C8F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D476D3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34BEA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A82DC0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93F6D02" w14:textId="77777777" w:rsidR="009F5A34" w:rsidRPr="005577A8" w:rsidRDefault="009F5A34" w:rsidP="00EA7264">
            <w:pPr>
              <w:spacing w:after="0" w:line="240" w:lineRule="auto"/>
              <w:rPr>
                <w:rStyle w:val="codeChar"/>
                <w:rFonts w:cs="Courier New"/>
              </w:rPr>
            </w:pPr>
            <w:r w:rsidRPr="005577A8">
              <w:rPr>
                <w:rStyle w:val="codeChar"/>
                <w:rFonts w:cs="Courier New"/>
              </w:rPr>
              <w:t>sbgp</w:t>
            </w:r>
          </w:p>
        </w:tc>
        <w:tc>
          <w:tcPr>
            <w:tcW w:w="370" w:type="dxa"/>
            <w:tcBorders>
              <w:top w:val="nil"/>
              <w:left w:val="nil"/>
              <w:bottom w:val="single" w:sz="8" w:space="0" w:color="auto"/>
              <w:right w:val="single" w:sz="8" w:space="0" w:color="auto"/>
            </w:tcBorders>
            <w:shd w:val="clear" w:color="auto" w:fill="auto"/>
            <w:vAlign w:val="center"/>
            <w:hideMark/>
          </w:tcPr>
          <w:p w14:paraId="31459A41"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63B6FC0" w14:textId="57DB16B8"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_Ref479226485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8.9.2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413B052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sample-to-group</w:t>
            </w:r>
          </w:p>
        </w:tc>
      </w:tr>
      <w:tr w:rsidR="009F5A34" w14:paraId="6B7A6EDB"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8161551"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23CA2D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B3FC07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7C83F9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3C8F4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65231BA" w14:textId="77777777" w:rsidR="009F5A34" w:rsidRPr="005577A8" w:rsidRDefault="009F5A34" w:rsidP="00EA7264">
            <w:pPr>
              <w:spacing w:after="0" w:line="240" w:lineRule="auto"/>
              <w:rPr>
                <w:rStyle w:val="codeChar"/>
                <w:rFonts w:cs="Courier New"/>
              </w:rPr>
            </w:pPr>
            <w:r w:rsidRPr="005577A8">
              <w:rPr>
                <w:rStyle w:val="codeChar"/>
                <w:rFonts w:cs="Courier New"/>
              </w:rPr>
              <w:t>sgpd</w:t>
            </w:r>
          </w:p>
        </w:tc>
        <w:tc>
          <w:tcPr>
            <w:tcW w:w="370" w:type="dxa"/>
            <w:tcBorders>
              <w:top w:val="nil"/>
              <w:left w:val="nil"/>
              <w:bottom w:val="single" w:sz="8" w:space="0" w:color="auto"/>
              <w:right w:val="single" w:sz="8" w:space="0" w:color="auto"/>
            </w:tcBorders>
            <w:shd w:val="clear" w:color="auto" w:fill="auto"/>
            <w:vAlign w:val="center"/>
            <w:hideMark/>
          </w:tcPr>
          <w:p w14:paraId="6A4A5B40"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19B864F" w14:textId="20F4CF8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_Ref479226518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8.9.3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67C594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group description</w:t>
            </w:r>
          </w:p>
        </w:tc>
      </w:tr>
      <w:tr w:rsidR="009F5A34" w14:paraId="504B44E2"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2FBB4E1"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D56F62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2EFF6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208F13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C1A291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2A8137B" w14:textId="77777777" w:rsidR="009F5A34" w:rsidRPr="005577A8" w:rsidRDefault="009F5A34" w:rsidP="00EA7264">
            <w:pPr>
              <w:spacing w:after="0" w:line="240" w:lineRule="auto"/>
              <w:rPr>
                <w:rStyle w:val="codeChar"/>
                <w:rFonts w:cs="Courier New"/>
              </w:rPr>
            </w:pPr>
            <w:r w:rsidRPr="005577A8">
              <w:rPr>
                <w:rStyle w:val="codeChar"/>
                <w:rFonts w:cs="Courier New"/>
              </w:rPr>
              <w:t>subs</w:t>
            </w:r>
          </w:p>
        </w:tc>
        <w:tc>
          <w:tcPr>
            <w:tcW w:w="370" w:type="dxa"/>
            <w:tcBorders>
              <w:top w:val="nil"/>
              <w:left w:val="nil"/>
              <w:bottom w:val="single" w:sz="8" w:space="0" w:color="auto"/>
              <w:right w:val="single" w:sz="8" w:space="0" w:color="auto"/>
            </w:tcBorders>
            <w:shd w:val="clear" w:color="auto" w:fill="auto"/>
            <w:vAlign w:val="center"/>
            <w:hideMark/>
          </w:tcPr>
          <w:p w14:paraId="2500164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F6344F0" w14:textId="744A492A"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_Ref479226562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8.7.7</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E5865EE"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sub-sample information</w:t>
            </w:r>
          </w:p>
        </w:tc>
      </w:tr>
      <w:tr w:rsidR="009F5A34" w14:paraId="61C61FE8"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29E81D1"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5E7287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08025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E4DDA4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BBAE0F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B55D033" w14:textId="77777777" w:rsidR="009F5A34" w:rsidRPr="005577A8" w:rsidRDefault="009F5A34" w:rsidP="00EA7264">
            <w:pPr>
              <w:spacing w:after="0" w:line="240" w:lineRule="auto"/>
              <w:rPr>
                <w:rStyle w:val="codeChar"/>
                <w:rFonts w:cs="Courier New"/>
              </w:rPr>
            </w:pPr>
            <w:r w:rsidRPr="005577A8">
              <w:rPr>
                <w:rStyle w:val="codeChar"/>
                <w:rFonts w:cs="Courier New"/>
              </w:rPr>
              <w:t>saiz</w:t>
            </w:r>
          </w:p>
        </w:tc>
        <w:tc>
          <w:tcPr>
            <w:tcW w:w="370" w:type="dxa"/>
            <w:tcBorders>
              <w:top w:val="nil"/>
              <w:left w:val="nil"/>
              <w:bottom w:val="single" w:sz="8" w:space="0" w:color="auto"/>
              <w:right w:val="single" w:sz="8" w:space="0" w:color="auto"/>
            </w:tcBorders>
            <w:shd w:val="clear" w:color="auto" w:fill="auto"/>
            <w:vAlign w:val="center"/>
            <w:hideMark/>
          </w:tcPr>
          <w:p w14:paraId="26213E9F"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646C2A9C" w14:textId="6CABC2E7"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_Ref173813831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8.7.8</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4AB7C23"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auxiliary information sizes</w:t>
            </w:r>
          </w:p>
        </w:tc>
      </w:tr>
      <w:tr w:rsidR="009F5A34" w14:paraId="437B84B3"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8C2F548"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A48712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2975C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991FC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263E04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9F708A" w14:textId="77777777" w:rsidR="009F5A34" w:rsidRPr="005577A8" w:rsidRDefault="009F5A34" w:rsidP="00EA7264">
            <w:pPr>
              <w:spacing w:after="0" w:line="240" w:lineRule="auto"/>
              <w:rPr>
                <w:rStyle w:val="codeChar"/>
                <w:rFonts w:cs="Courier New"/>
              </w:rPr>
            </w:pPr>
            <w:r w:rsidRPr="005577A8">
              <w:rPr>
                <w:rStyle w:val="codeChar"/>
                <w:rFonts w:cs="Courier New"/>
              </w:rPr>
              <w:t>saio</w:t>
            </w:r>
          </w:p>
        </w:tc>
        <w:tc>
          <w:tcPr>
            <w:tcW w:w="370" w:type="dxa"/>
            <w:tcBorders>
              <w:top w:val="nil"/>
              <w:left w:val="nil"/>
              <w:bottom w:val="single" w:sz="8" w:space="0" w:color="auto"/>
              <w:right w:val="single" w:sz="8" w:space="0" w:color="auto"/>
            </w:tcBorders>
            <w:shd w:val="clear" w:color="auto" w:fill="auto"/>
            <w:vAlign w:val="center"/>
            <w:hideMark/>
          </w:tcPr>
          <w:p w14:paraId="5BAD1DD2"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1B5DEA44" w14:textId="6AA81D4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_Ref173813843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8.7.9</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CF0F888"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auxiliary information offsets</w:t>
            </w:r>
          </w:p>
        </w:tc>
      </w:tr>
      <w:tr w:rsidR="009F5A34" w14:paraId="51C4930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49E9447"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2AB4C0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09143B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udta</w:t>
            </w:r>
          </w:p>
        </w:tc>
        <w:tc>
          <w:tcPr>
            <w:tcW w:w="595" w:type="dxa"/>
            <w:tcBorders>
              <w:top w:val="nil"/>
              <w:left w:val="nil"/>
              <w:bottom w:val="single" w:sz="8" w:space="0" w:color="auto"/>
              <w:right w:val="single" w:sz="8" w:space="0" w:color="auto"/>
            </w:tcBorders>
            <w:shd w:val="clear" w:color="auto" w:fill="auto"/>
            <w:vAlign w:val="center"/>
            <w:hideMark/>
          </w:tcPr>
          <w:p w14:paraId="5FDEED9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64E8AB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2CE17B"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6AD2F257"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9A7D876" w14:textId="7E6125B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_Ref433073890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8.10.1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727ED39"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user-data</w:t>
            </w:r>
          </w:p>
        </w:tc>
      </w:tr>
      <w:tr w:rsidR="009F5A34" w14:paraId="5F8F402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D4A3090"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235F22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A97CD7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CB1F50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cprt</w:t>
            </w:r>
          </w:p>
        </w:tc>
        <w:tc>
          <w:tcPr>
            <w:tcW w:w="595" w:type="dxa"/>
            <w:tcBorders>
              <w:top w:val="nil"/>
              <w:left w:val="nil"/>
              <w:bottom w:val="single" w:sz="8" w:space="0" w:color="auto"/>
              <w:right w:val="single" w:sz="8" w:space="0" w:color="auto"/>
            </w:tcBorders>
            <w:shd w:val="clear" w:color="auto" w:fill="auto"/>
            <w:vAlign w:val="center"/>
            <w:hideMark/>
          </w:tcPr>
          <w:p w14:paraId="5212844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699D8B"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0DCD99B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38FC300" w14:textId="68B10B16"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_Ref60912549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8.10.2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D389A95"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copyright etc.</w:t>
            </w:r>
          </w:p>
        </w:tc>
      </w:tr>
      <w:tr w:rsidR="009F5A34" w14:paraId="7B58D080" w14:textId="77777777" w:rsidTr="00EA7264">
        <w:trPr>
          <w:trHeight w:val="223"/>
        </w:trPr>
        <w:tc>
          <w:tcPr>
            <w:tcW w:w="595" w:type="dxa"/>
            <w:tcBorders>
              <w:top w:val="nil"/>
              <w:left w:val="single" w:sz="8" w:space="0" w:color="auto"/>
              <w:bottom w:val="single" w:sz="8" w:space="0" w:color="auto"/>
              <w:right w:val="single" w:sz="8" w:space="0" w:color="auto"/>
            </w:tcBorders>
            <w:shd w:val="clear" w:color="auto" w:fill="auto"/>
            <w:vAlign w:val="center"/>
            <w:hideMark/>
          </w:tcPr>
          <w:p w14:paraId="159E4729"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41C9B9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8952A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33F0F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tsel</w:t>
            </w:r>
          </w:p>
        </w:tc>
        <w:tc>
          <w:tcPr>
            <w:tcW w:w="595" w:type="dxa"/>
            <w:tcBorders>
              <w:top w:val="nil"/>
              <w:left w:val="nil"/>
              <w:bottom w:val="single" w:sz="8" w:space="0" w:color="auto"/>
              <w:right w:val="single" w:sz="8" w:space="0" w:color="auto"/>
            </w:tcBorders>
            <w:shd w:val="clear" w:color="auto" w:fill="auto"/>
            <w:vAlign w:val="center"/>
            <w:hideMark/>
          </w:tcPr>
          <w:p w14:paraId="3EB0CF1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0063DAA"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2A786A17"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688ACB32" w14:textId="770F9E5A"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_Ref60980259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8.10.3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FA22B03"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selection box</w:t>
            </w:r>
          </w:p>
        </w:tc>
      </w:tr>
      <w:tr w:rsidR="009F5A34" w14:paraId="07F5B936"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tcPr>
          <w:p w14:paraId="1943CA78"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tcPr>
          <w:p w14:paraId="58BB1CC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tcPr>
          <w:p w14:paraId="1D4B1D0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tcPr>
          <w:p w14:paraId="65A5C4F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kind</w:t>
            </w:r>
          </w:p>
        </w:tc>
        <w:tc>
          <w:tcPr>
            <w:tcW w:w="595" w:type="dxa"/>
            <w:tcBorders>
              <w:top w:val="nil"/>
              <w:left w:val="nil"/>
              <w:bottom w:val="single" w:sz="8" w:space="0" w:color="auto"/>
              <w:right w:val="single" w:sz="8" w:space="0" w:color="auto"/>
            </w:tcBorders>
            <w:shd w:val="clear" w:color="auto" w:fill="auto"/>
            <w:vAlign w:val="center"/>
          </w:tcPr>
          <w:p w14:paraId="2381809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tcPr>
          <w:p w14:paraId="3A2EB9F5"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tcPr>
          <w:p w14:paraId="2DA0C013"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tcPr>
          <w:p w14:paraId="0AF56B1A" w14:textId="4672EB10" w:rsidR="009F5A34" w:rsidRPr="003176D3" w:rsidRDefault="009F5A34" w:rsidP="00EA7264">
            <w:pPr>
              <w:spacing w:after="0" w:line="240" w:lineRule="auto"/>
              <w:rPr>
                <w:rFonts w:cs="Arial"/>
                <w:sz w:val="18"/>
                <w:szCs w:val="18"/>
                <w:lang w:val="en-GB" w:bidi="x-none"/>
              </w:rPr>
            </w:pPr>
            <w:r w:rsidRPr="003176D3">
              <w:rPr>
                <w:rFonts w:cs="Arial"/>
                <w:sz w:val="18"/>
                <w:szCs w:val="18"/>
                <w:lang w:val="en-GB" w:bidi="x-none"/>
              </w:rPr>
              <w:fldChar w:fldCharType="begin"/>
            </w:r>
            <w:r w:rsidRPr="003176D3">
              <w:rPr>
                <w:rFonts w:cs="Arial"/>
                <w:sz w:val="18"/>
                <w:szCs w:val="18"/>
                <w:lang w:val="en-GB" w:bidi="x-none"/>
              </w:rPr>
              <w:instrText xml:space="preserve"> REF _Ref453158979 \r \h </w:instrText>
            </w:r>
            <w:r>
              <w:rPr>
                <w:rFonts w:cs="Arial"/>
                <w:sz w:val="18"/>
                <w:szCs w:val="18"/>
                <w:lang w:val="en-GB" w:bidi="x-none"/>
              </w:rPr>
              <w:instrText xml:space="preserve"> \* MERGEFORMAT </w:instrText>
            </w:r>
            <w:r w:rsidRPr="003176D3">
              <w:rPr>
                <w:rFonts w:cs="Arial"/>
                <w:sz w:val="18"/>
                <w:szCs w:val="18"/>
                <w:lang w:val="en-GB" w:bidi="x-none"/>
              </w:rPr>
            </w:r>
            <w:r w:rsidRPr="003176D3">
              <w:rPr>
                <w:rFonts w:cs="Arial"/>
                <w:sz w:val="18"/>
                <w:szCs w:val="18"/>
                <w:lang w:val="en-GB" w:bidi="x-none"/>
              </w:rPr>
              <w:fldChar w:fldCharType="separate"/>
            </w:r>
            <w:r w:rsidR="00ED56F5">
              <w:rPr>
                <w:rFonts w:cs="Arial"/>
                <w:sz w:val="18"/>
                <w:szCs w:val="18"/>
                <w:lang w:val="en-GB" w:bidi="x-none"/>
              </w:rPr>
              <w:t>8.10.4</w:t>
            </w:r>
            <w:r w:rsidRPr="003176D3">
              <w:rPr>
                <w:rFonts w:cs="Arial"/>
                <w:sz w:val="18"/>
                <w:szCs w:val="18"/>
                <w:lang w:val="en-GB" w:bidi="x-none"/>
              </w:rPr>
              <w:fldChar w:fldCharType="end"/>
            </w:r>
          </w:p>
        </w:tc>
        <w:tc>
          <w:tcPr>
            <w:tcW w:w="4081" w:type="dxa"/>
            <w:tcBorders>
              <w:top w:val="nil"/>
              <w:left w:val="nil"/>
              <w:bottom w:val="single" w:sz="8" w:space="0" w:color="auto"/>
              <w:right w:val="single" w:sz="8" w:space="0" w:color="auto"/>
            </w:tcBorders>
            <w:shd w:val="clear" w:color="auto" w:fill="auto"/>
            <w:vAlign w:val="center"/>
          </w:tcPr>
          <w:p w14:paraId="041A81E4"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kind box</w:t>
            </w:r>
          </w:p>
        </w:tc>
      </w:tr>
      <w:tr w:rsidR="009F5A34" w14:paraId="5AFA18A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8CEF4A0"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68B9E2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5400E8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579ECE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strk</w:t>
            </w:r>
          </w:p>
        </w:tc>
        <w:tc>
          <w:tcPr>
            <w:tcW w:w="595" w:type="dxa"/>
            <w:tcBorders>
              <w:top w:val="nil"/>
              <w:left w:val="nil"/>
              <w:bottom w:val="single" w:sz="8" w:space="0" w:color="auto"/>
              <w:right w:val="single" w:sz="8" w:space="0" w:color="auto"/>
            </w:tcBorders>
            <w:shd w:val="clear" w:color="auto" w:fill="auto"/>
            <w:vAlign w:val="center"/>
            <w:hideMark/>
          </w:tcPr>
          <w:p w14:paraId="5182BCB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F8EFEBE"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BCF8A53"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73FA810B" w14:textId="2D8CF7D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_Ref187377282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8.14.3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C357C9A"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 track box</w:t>
            </w:r>
          </w:p>
        </w:tc>
      </w:tr>
      <w:tr w:rsidR="009F5A34" w14:paraId="1C61FE2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4790B07C"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4CF5B8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F6A1F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DB0070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50A54E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stri</w:t>
            </w:r>
          </w:p>
        </w:tc>
        <w:tc>
          <w:tcPr>
            <w:tcW w:w="595" w:type="dxa"/>
            <w:tcBorders>
              <w:top w:val="nil"/>
              <w:left w:val="nil"/>
              <w:bottom w:val="single" w:sz="8" w:space="0" w:color="auto"/>
              <w:right w:val="single" w:sz="8" w:space="0" w:color="auto"/>
            </w:tcBorders>
            <w:shd w:val="clear" w:color="auto" w:fill="auto"/>
            <w:vAlign w:val="center"/>
            <w:hideMark/>
          </w:tcPr>
          <w:p w14:paraId="78683F6A"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255BE5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E74F58A" w14:textId="287E14EB"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_Ref187377316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8.14.4</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7FC7D5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 track information box</w:t>
            </w:r>
          </w:p>
        </w:tc>
      </w:tr>
      <w:tr w:rsidR="009F5A34" w14:paraId="1841CF06"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660D052"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B24E10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D9EAD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313FCF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0DCAA6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strd</w:t>
            </w:r>
          </w:p>
        </w:tc>
        <w:tc>
          <w:tcPr>
            <w:tcW w:w="595" w:type="dxa"/>
            <w:tcBorders>
              <w:top w:val="nil"/>
              <w:left w:val="nil"/>
              <w:bottom w:val="single" w:sz="8" w:space="0" w:color="auto"/>
              <w:right w:val="single" w:sz="8" w:space="0" w:color="auto"/>
            </w:tcBorders>
            <w:shd w:val="clear" w:color="auto" w:fill="auto"/>
            <w:vAlign w:val="center"/>
            <w:hideMark/>
          </w:tcPr>
          <w:p w14:paraId="6C8147D7"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6AE05E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D265AFE" w14:textId="6831FD0A" w:rsidR="009F5A34" w:rsidRDefault="009F5A34" w:rsidP="00EA7264">
            <w:pPr>
              <w:spacing w:after="0" w:line="240" w:lineRule="auto"/>
              <w:rPr>
                <w:rFonts w:eastAsia="Times New Roman" w:cs="Arial"/>
                <w:sz w:val="18"/>
                <w:szCs w:val="18"/>
                <w:lang w:val="en-US"/>
              </w:rPr>
            </w:pPr>
            <w:r w:rsidRPr="00EC6C63">
              <w:rPr>
                <w:rFonts w:eastAsia="Times New Roman" w:cs="Arial"/>
                <w:sz w:val="18"/>
                <w:szCs w:val="18"/>
                <w:lang w:val="en-GB"/>
              </w:rPr>
              <w:fldChar w:fldCharType="begin"/>
            </w:r>
            <w:r w:rsidRPr="00EC6C63">
              <w:rPr>
                <w:rFonts w:eastAsia="Times New Roman" w:cs="Arial"/>
                <w:sz w:val="18"/>
                <w:szCs w:val="18"/>
                <w:lang w:val="en-GB"/>
              </w:rPr>
              <w:instrText xml:space="preserve"> REF _Ref287280238 \r \h  \* MERGEFORMAT </w:instrText>
            </w:r>
            <w:r w:rsidRPr="00EC6C63">
              <w:rPr>
                <w:rFonts w:eastAsia="Times New Roman" w:cs="Arial"/>
                <w:sz w:val="18"/>
                <w:szCs w:val="18"/>
                <w:lang w:val="en-GB"/>
              </w:rPr>
            </w:r>
            <w:r w:rsidRPr="00EC6C63">
              <w:rPr>
                <w:rFonts w:eastAsia="Times New Roman" w:cs="Arial"/>
                <w:sz w:val="18"/>
                <w:szCs w:val="18"/>
                <w:lang w:val="en-GB"/>
              </w:rPr>
              <w:fldChar w:fldCharType="separate"/>
            </w:r>
            <w:r w:rsidR="00ED56F5">
              <w:rPr>
                <w:rFonts w:eastAsia="Times New Roman" w:cs="Arial"/>
                <w:sz w:val="18"/>
                <w:szCs w:val="18"/>
                <w:lang w:val="en-GB"/>
              </w:rPr>
              <w:t>8.14.5</w:t>
            </w:r>
            <w:r w:rsidRPr="00EC6C63">
              <w:rPr>
                <w:rFonts w:eastAsia="Times New Roman" w:cs="Arial"/>
                <w:sz w:val="18"/>
                <w:szCs w:val="18"/>
                <w:lang w:val="en-GB"/>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37DB2D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 track definition box</w:t>
            </w:r>
          </w:p>
        </w:tc>
      </w:tr>
      <w:tr w:rsidR="009F5A34" w14:paraId="5800A8AA"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tcPr>
          <w:p w14:paraId="2FAFDD84"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p>
        </w:tc>
        <w:tc>
          <w:tcPr>
            <w:tcW w:w="595" w:type="dxa"/>
            <w:tcBorders>
              <w:top w:val="nil"/>
              <w:left w:val="nil"/>
              <w:bottom w:val="single" w:sz="8" w:space="0" w:color="auto"/>
              <w:right w:val="single" w:sz="8" w:space="0" w:color="auto"/>
            </w:tcBorders>
            <w:shd w:val="clear" w:color="auto" w:fill="auto"/>
            <w:vAlign w:val="center"/>
          </w:tcPr>
          <w:p w14:paraId="08D1DD9C" w14:textId="77777777" w:rsidR="009F5A34" w:rsidRPr="005577A8" w:rsidRDefault="009F5A34" w:rsidP="00EA7264">
            <w:pPr>
              <w:spacing w:after="0" w:line="240" w:lineRule="auto"/>
              <w:rPr>
                <w:rFonts w:ascii="Courier New" w:eastAsia="Times New Roman" w:hAnsi="Courier New" w:cs="Courier New"/>
                <w:sz w:val="18"/>
                <w:szCs w:val="18"/>
                <w:lang w:val="en-US"/>
              </w:rPr>
            </w:pPr>
          </w:p>
        </w:tc>
        <w:tc>
          <w:tcPr>
            <w:tcW w:w="595" w:type="dxa"/>
            <w:tcBorders>
              <w:top w:val="nil"/>
              <w:left w:val="nil"/>
              <w:bottom w:val="single" w:sz="8" w:space="0" w:color="auto"/>
              <w:right w:val="single" w:sz="8" w:space="0" w:color="auto"/>
            </w:tcBorders>
            <w:shd w:val="clear" w:color="auto" w:fill="auto"/>
            <w:vAlign w:val="center"/>
          </w:tcPr>
          <w:p w14:paraId="762F562D" w14:textId="77777777" w:rsidR="009F5A34" w:rsidRPr="005577A8" w:rsidRDefault="009F5A34" w:rsidP="00EA7264">
            <w:pPr>
              <w:spacing w:after="0" w:line="240" w:lineRule="auto"/>
              <w:rPr>
                <w:rFonts w:ascii="Courier New" w:eastAsia="Times New Roman" w:hAnsi="Courier New" w:cs="Courier New"/>
                <w:sz w:val="18"/>
                <w:szCs w:val="18"/>
                <w:lang w:val="en-US"/>
              </w:rPr>
            </w:pPr>
          </w:p>
        </w:tc>
        <w:tc>
          <w:tcPr>
            <w:tcW w:w="595" w:type="dxa"/>
            <w:tcBorders>
              <w:top w:val="nil"/>
              <w:left w:val="nil"/>
              <w:bottom w:val="single" w:sz="8" w:space="0" w:color="auto"/>
              <w:right w:val="single" w:sz="8" w:space="0" w:color="auto"/>
            </w:tcBorders>
            <w:shd w:val="clear" w:color="auto" w:fill="auto"/>
            <w:vAlign w:val="center"/>
          </w:tcPr>
          <w:p w14:paraId="1109F88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ludt</w:t>
            </w:r>
          </w:p>
        </w:tc>
        <w:tc>
          <w:tcPr>
            <w:tcW w:w="595" w:type="dxa"/>
            <w:tcBorders>
              <w:top w:val="nil"/>
              <w:left w:val="nil"/>
              <w:bottom w:val="single" w:sz="8" w:space="0" w:color="auto"/>
              <w:right w:val="single" w:sz="8" w:space="0" w:color="auto"/>
            </w:tcBorders>
            <w:shd w:val="clear" w:color="auto" w:fill="auto"/>
            <w:vAlign w:val="center"/>
          </w:tcPr>
          <w:p w14:paraId="468F45F4" w14:textId="77777777" w:rsidR="009F5A34" w:rsidRPr="005577A8" w:rsidRDefault="009F5A34" w:rsidP="00EA7264">
            <w:pPr>
              <w:spacing w:after="0" w:line="240" w:lineRule="auto"/>
              <w:rPr>
                <w:rFonts w:ascii="Courier New" w:eastAsia="Times New Roman" w:hAnsi="Courier New" w:cs="Courier New"/>
                <w:sz w:val="18"/>
                <w:szCs w:val="18"/>
                <w:lang w:val="en-US"/>
              </w:rPr>
            </w:pPr>
          </w:p>
        </w:tc>
        <w:tc>
          <w:tcPr>
            <w:tcW w:w="595" w:type="dxa"/>
            <w:tcBorders>
              <w:top w:val="nil"/>
              <w:left w:val="nil"/>
              <w:bottom w:val="single" w:sz="8" w:space="0" w:color="auto"/>
              <w:right w:val="single" w:sz="8" w:space="0" w:color="auto"/>
            </w:tcBorders>
            <w:shd w:val="clear" w:color="auto" w:fill="auto"/>
            <w:vAlign w:val="center"/>
          </w:tcPr>
          <w:p w14:paraId="017B7A5C" w14:textId="77777777" w:rsidR="009F5A34" w:rsidRPr="005577A8" w:rsidRDefault="009F5A34" w:rsidP="00EA7264">
            <w:pPr>
              <w:spacing w:after="0" w:line="240" w:lineRule="auto"/>
              <w:rPr>
                <w:rStyle w:val="codeChar"/>
                <w:rFonts w:cs="Courier New"/>
              </w:rPr>
            </w:pPr>
          </w:p>
        </w:tc>
        <w:tc>
          <w:tcPr>
            <w:tcW w:w="370" w:type="dxa"/>
            <w:tcBorders>
              <w:top w:val="nil"/>
              <w:left w:val="nil"/>
              <w:bottom w:val="single" w:sz="8" w:space="0" w:color="auto"/>
              <w:right w:val="single" w:sz="8" w:space="0" w:color="auto"/>
            </w:tcBorders>
            <w:shd w:val="clear" w:color="auto" w:fill="auto"/>
            <w:vAlign w:val="center"/>
          </w:tcPr>
          <w:p w14:paraId="7911D14B" w14:textId="77777777" w:rsidR="009F5A34" w:rsidRPr="00EC6C63" w:rsidRDefault="009F5A34" w:rsidP="00EA7264">
            <w:pPr>
              <w:spacing w:after="0" w:line="240" w:lineRule="auto"/>
              <w:rPr>
                <w:rFonts w:eastAsia="Times New Roman" w:cs="Arial"/>
                <w:sz w:val="18"/>
                <w:szCs w:val="18"/>
                <w:lang w:val="en-GB"/>
              </w:rPr>
            </w:pPr>
          </w:p>
        </w:tc>
        <w:tc>
          <w:tcPr>
            <w:tcW w:w="799" w:type="dxa"/>
            <w:tcBorders>
              <w:top w:val="nil"/>
              <w:left w:val="nil"/>
              <w:bottom w:val="single" w:sz="8" w:space="0" w:color="auto"/>
              <w:right w:val="single" w:sz="8" w:space="0" w:color="auto"/>
            </w:tcBorders>
            <w:shd w:val="clear" w:color="auto" w:fill="auto"/>
          </w:tcPr>
          <w:p w14:paraId="3B971B17" w14:textId="0DD2A842" w:rsidR="009F5A34" w:rsidRPr="003176D3" w:rsidRDefault="009F5A34" w:rsidP="00EA7264">
            <w:pPr>
              <w:spacing w:after="0" w:line="240" w:lineRule="auto"/>
              <w:rPr>
                <w:rFonts w:cs="Arial"/>
                <w:sz w:val="18"/>
                <w:szCs w:val="18"/>
                <w:lang w:val="en-GB" w:bidi="x-none"/>
              </w:rPr>
            </w:pPr>
            <w:r w:rsidRPr="003176D3">
              <w:rPr>
                <w:rFonts w:cs="Arial"/>
                <w:sz w:val="18"/>
                <w:szCs w:val="18"/>
                <w:lang w:val="en-GB" w:bidi="x-none"/>
              </w:rPr>
              <w:fldChar w:fldCharType="begin"/>
            </w:r>
            <w:r w:rsidRPr="003176D3">
              <w:rPr>
                <w:rFonts w:cs="Arial"/>
                <w:sz w:val="18"/>
                <w:szCs w:val="18"/>
                <w:lang w:val="en-GB" w:bidi="x-none"/>
              </w:rPr>
              <w:instrText xml:space="preserve"> REF _Ref453159235 \r \h </w:instrText>
            </w:r>
            <w:r>
              <w:rPr>
                <w:rFonts w:cs="Arial"/>
                <w:sz w:val="18"/>
                <w:szCs w:val="18"/>
                <w:lang w:val="en-GB" w:bidi="x-none"/>
              </w:rPr>
              <w:instrText xml:space="preserve"> \* MERGEFORMAT </w:instrText>
            </w:r>
            <w:r w:rsidRPr="003176D3">
              <w:rPr>
                <w:rFonts w:cs="Arial"/>
                <w:sz w:val="18"/>
                <w:szCs w:val="18"/>
                <w:lang w:val="en-GB" w:bidi="x-none"/>
              </w:rPr>
            </w:r>
            <w:r w:rsidRPr="003176D3">
              <w:rPr>
                <w:rFonts w:cs="Arial"/>
                <w:sz w:val="18"/>
                <w:szCs w:val="18"/>
                <w:lang w:val="en-GB" w:bidi="x-none"/>
              </w:rPr>
              <w:fldChar w:fldCharType="separate"/>
            </w:r>
            <w:r w:rsidR="00ED56F5">
              <w:rPr>
                <w:rFonts w:cs="Arial"/>
                <w:sz w:val="18"/>
                <w:szCs w:val="18"/>
                <w:lang w:val="en-GB" w:bidi="x-none"/>
              </w:rPr>
              <w:t>12.2.7</w:t>
            </w:r>
            <w:r w:rsidRPr="003176D3">
              <w:rPr>
                <w:rFonts w:cs="Arial"/>
                <w:sz w:val="18"/>
                <w:szCs w:val="18"/>
                <w:lang w:val="en-GB" w:bidi="x-none"/>
              </w:rPr>
              <w:fldChar w:fldCharType="end"/>
            </w:r>
          </w:p>
        </w:tc>
        <w:tc>
          <w:tcPr>
            <w:tcW w:w="4081" w:type="dxa"/>
            <w:tcBorders>
              <w:top w:val="nil"/>
              <w:left w:val="nil"/>
              <w:bottom w:val="single" w:sz="8" w:space="0" w:color="auto"/>
              <w:right w:val="single" w:sz="8" w:space="0" w:color="auto"/>
            </w:tcBorders>
            <w:shd w:val="clear" w:color="auto" w:fill="auto"/>
            <w:vAlign w:val="center"/>
          </w:tcPr>
          <w:p w14:paraId="2EF7158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audio stream loudness</w:t>
            </w:r>
          </w:p>
        </w:tc>
      </w:tr>
      <w:tr w:rsidR="00A0219B" w14:paraId="2F1A0AE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tcPr>
          <w:p w14:paraId="397F6460" w14:textId="77777777" w:rsidR="00A0219B" w:rsidRPr="00B94355" w:rsidRDefault="00A0219B" w:rsidP="00EA7264">
            <w:pPr>
              <w:spacing w:after="0" w:line="240" w:lineRule="auto"/>
              <w:ind w:left="-3"/>
              <w:rPr>
                <w:rFonts w:ascii="Courier New" w:eastAsia="Times New Roman" w:hAnsi="Courier New" w:cs="Courier New"/>
                <w:szCs w:val="22"/>
                <w:lang w:val="en-US"/>
              </w:rPr>
            </w:pPr>
          </w:p>
        </w:tc>
        <w:tc>
          <w:tcPr>
            <w:tcW w:w="595" w:type="dxa"/>
            <w:tcBorders>
              <w:top w:val="nil"/>
              <w:left w:val="nil"/>
              <w:bottom w:val="single" w:sz="8" w:space="0" w:color="auto"/>
              <w:right w:val="single" w:sz="8" w:space="0" w:color="auto"/>
            </w:tcBorders>
            <w:shd w:val="clear" w:color="auto" w:fill="auto"/>
            <w:vAlign w:val="center"/>
          </w:tcPr>
          <w:p w14:paraId="673A8147" w14:textId="02A22D9C" w:rsidR="00A0219B" w:rsidRPr="00B94355" w:rsidRDefault="00A0219B" w:rsidP="00EA7264">
            <w:pPr>
              <w:spacing w:after="0" w:line="240" w:lineRule="auto"/>
              <w:rPr>
                <w:rFonts w:ascii="Courier New" w:eastAsia="Times New Roman" w:hAnsi="Courier New" w:cs="Courier New"/>
                <w:szCs w:val="22"/>
                <w:lang w:val="en-US"/>
              </w:rPr>
            </w:pPr>
            <w:r w:rsidRPr="00B94355">
              <w:rPr>
                <w:rFonts w:ascii="Courier New" w:eastAsia="Times New Roman" w:hAnsi="Courier New" w:cs="Courier New"/>
                <w:szCs w:val="22"/>
                <w:lang w:val="en-US"/>
              </w:rPr>
              <w:t>tkgd</w:t>
            </w:r>
          </w:p>
        </w:tc>
        <w:tc>
          <w:tcPr>
            <w:tcW w:w="595" w:type="dxa"/>
            <w:tcBorders>
              <w:top w:val="nil"/>
              <w:left w:val="nil"/>
              <w:bottom w:val="single" w:sz="8" w:space="0" w:color="auto"/>
              <w:right w:val="single" w:sz="8" w:space="0" w:color="auto"/>
            </w:tcBorders>
            <w:shd w:val="clear" w:color="auto" w:fill="auto"/>
            <w:vAlign w:val="center"/>
          </w:tcPr>
          <w:p w14:paraId="4A7E68CB" w14:textId="77777777" w:rsidR="00A0219B" w:rsidRPr="00B94355" w:rsidRDefault="00A0219B" w:rsidP="00EA7264">
            <w:pPr>
              <w:spacing w:after="0" w:line="240" w:lineRule="auto"/>
              <w:rPr>
                <w:rFonts w:ascii="Courier New" w:eastAsia="Times New Roman" w:hAnsi="Courier New" w:cs="Courier New"/>
                <w:szCs w:val="22"/>
                <w:lang w:val="en-US"/>
              </w:rPr>
            </w:pPr>
          </w:p>
        </w:tc>
        <w:tc>
          <w:tcPr>
            <w:tcW w:w="595" w:type="dxa"/>
            <w:tcBorders>
              <w:top w:val="nil"/>
              <w:left w:val="nil"/>
              <w:bottom w:val="single" w:sz="8" w:space="0" w:color="auto"/>
              <w:right w:val="single" w:sz="8" w:space="0" w:color="auto"/>
            </w:tcBorders>
            <w:shd w:val="clear" w:color="auto" w:fill="auto"/>
            <w:vAlign w:val="center"/>
          </w:tcPr>
          <w:p w14:paraId="6E871214" w14:textId="77777777" w:rsidR="00A0219B" w:rsidRPr="00A0219B" w:rsidRDefault="00A0219B" w:rsidP="00EA7264">
            <w:pPr>
              <w:spacing w:after="0" w:line="240" w:lineRule="auto"/>
              <w:rPr>
                <w:rStyle w:val="codeChar"/>
                <w:rFonts w:cs="Courier New"/>
                <w:szCs w:val="22"/>
              </w:rPr>
            </w:pPr>
          </w:p>
        </w:tc>
        <w:tc>
          <w:tcPr>
            <w:tcW w:w="595" w:type="dxa"/>
            <w:tcBorders>
              <w:top w:val="nil"/>
              <w:left w:val="nil"/>
              <w:bottom w:val="single" w:sz="8" w:space="0" w:color="auto"/>
              <w:right w:val="single" w:sz="8" w:space="0" w:color="auto"/>
            </w:tcBorders>
            <w:shd w:val="clear" w:color="auto" w:fill="auto"/>
            <w:vAlign w:val="center"/>
          </w:tcPr>
          <w:p w14:paraId="4ECD7D67" w14:textId="77777777" w:rsidR="00A0219B" w:rsidRPr="00B94355" w:rsidRDefault="00A0219B" w:rsidP="00EA7264">
            <w:pPr>
              <w:spacing w:after="0" w:line="240" w:lineRule="auto"/>
              <w:rPr>
                <w:rFonts w:ascii="Courier New" w:eastAsia="Times New Roman" w:hAnsi="Courier New" w:cs="Courier New"/>
                <w:szCs w:val="22"/>
                <w:lang w:val="en-US"/>
              </w:rPr>
            </w:pPr>
          </w:p>
        </w:tc>
        <w:tc>
          <w:tcPr>
            <w:tcW w:w="595" w:type="dxa"/>
            <w:tcBorders>
              <w:top w:val="nil"/>
              <w:left w:val="nil"/>
              <w:bottom w:val="single" w:sz="8" w:space="0" w:color="auto"/>
              <w:right w:val="single" w:sz="8" w:space="0" w:color="auto"/>
            </w:tcBorders>
            <w:shd w:val="clear" w:color="auto" w:fill="auto"/>
            <w:vAlign w:val="center"/>
          </w:tcPr>
          <w:p w14:paraId="3C50C73D" w14:textId="77777777" w:rsidR="00A0219B" w:rsidRPr="00A0219B" w:rsidRDefault="00A0219B" w:rsidP="00EA7264">
            <w:pPr>
              <w:spacing w:after="0" w:line="240" w:lineRule="auto"/>
              <w:rPr>
                <w:rStyle w:val="codeChar"/>
                <w:rFonts w:cs="Courier New"/>
                <w:szCs w:val="22"/>
              </w:rPr>
            </w:pPr>
          </w:p>
        </w:tc>
        <w:tc>
          <w:tcPr>
            <w:tcW w:w="370" w:type="dxa"/>
            <w:tcBorders>
              <w:top w:val="nil"/>
              <w:left w:val="nil"/>
              <w:bottom w:val="single" w:sz="8" w:space="0" w:color="auto"/>
              <w:right w:val="single" w:sz="8" w:space="0" w:color="auto"/>
            </w:tcBorders>
            <w:shd w:val="clear" w:color="auto" w:fill="auto"/>
            <w:vAlign w:val="center"/>
          </w:tcPr>
          <w:p w14:paraId="01F83B71" w14:textId="77777777" w:rsidR="00A0219B" w:rsidRPr="00EC6C63" w:rsidRDefault="00A0219B" w:rsidP="00EA7264">
            <w:pPr>
              <w:spacing w:after="0" w:line="240" w:lineRule="auto"/>
              <w:rPr>
                <w:rFonts w:eastAsia="Times New Roman" w:cs="Arial"/>
                <w:sz w:val="18"/>
                <w:szCs w:val="18"/>
                <w:lang w:val="en-GB"/>
              </w:rPr>
            </w:pPr>
          </w:p>
        </w:tc>
        <w:tc>
          <w:tcPr>
            <w:tcW w:w="799" w:type="dxa"/>
            <w:tcBorders>
              <w:top w:val="nil"/>
              <w:left w:val="nil"/>
              <w:bottom w:val="single" w:sz="8" w:space="0" w:color="auto"/>
              <w:right w:val="single" w:sz="8" w:space="0" w:color="auto"/>
            </w:tcBorders>
            <w:shd w:val="clear" w:color="auto" w:fill="auto"/>
          </w:tcPr>
          <w:p w14:paraId="2B0D0E15" w14:textId="04D79A91" w:rsidR="00A0219B" w:rsidRPr="003176D3" w:rsidRDefault="00556C65" w:rsidP="00EA7264">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_Ref112933465 \r \h </w:instrText>
            </w:r>
            <w:r>
              <w:rPr>
                <w:rFonts w:cs="Arial"/>
                <w:sz w:val="18"/>
                <w:szCs w:val="18"/>
                <w:lang w:val="en-GB" w:bidi="x-none"/>
              </w:rPr>
            </w:r>
            <w:r>
              <w:rPr>
                <w:rFonts w:cs="Arial"/>
                <w:sz w:val="18"/>
                <w:szCs w:val="18"/>
                <w:lang w:val="en-GB" w:bidi="x-none"/>
              </w:rPr>
              <w:fldChar w:fldCharType="separate"/>
            </w:r>
            <w:r w:rsidR="00ED56F5">
              <w:rPr>
                <w:rFonts w:cs="Arial"/>
                <w:sz w:val="18"/>
                <w:szCs w:val="18"/>
                <w:lang w:val="en-GB" w:bidi="x-none"/>
              </w:rPr>
              <w:t>8.3.5</w:t>
            </w:r>
            <w:r>
              <w:rPr>
                <w:rFonts w:cs="Arial"/>
                <w:sz w:val="18"/>
                <w:szCs w:val="18"/>
                <w:lang w:val="en-GB" w:bidi="x-none"/>
              </w:rPr>
              <w:fldChar w:fldCharType="end"/>
            </w:r>
          </w:p>
        </w:tc>
        <w:tc>
          <w:tcPr>
            <w:tcW w:w="4081" w:type="dxa"/>
            <w:tcBorders>
              <w:top w:val="nil"/>
              <w:left w:val="nil"/>
              <w:bottom w:val="single" w:sz="8" w:space="0" w:color="auto"/>
              <w:right w:val="single" w:sz="8" w:space="0" w:color="auto"/>
            </w:tcBorders>
            <w:shd w:val="clear" w:color="auto" w:fill="auto"/>
            <w:vAlign w:val="center"/>
          </w:tcPr>
          <w:p w14:paraId="2EE1FFAB" w14:textId="79B6499C" w:rsidR="00A0219B" w:rsidRPr="00EC6C63" w:rsidRDefault="00A0219B" w:rsidP="00EA7264">
            <w:pPr>
              <w:spacing w:after="0" w:line="240" w:lineRule="auto"/>
              <w:rPr>
                <w:rFonts w:eastAsia="Times New Roman" w:cs="Arial"/>
                <w:i/>
                <w:iCs/>
                <w:sz w:val="18"/>
                <w:szCs w:val="18"/>
                <w:lang w:val="en-GB"/>
              </w:rPr>
            </w:pPr>
            <w:r>
              <w:rPr>
                <w:rFonts w:eastAsia="Times New Roman" w:cs="Arial"/>
                <w:i/>
                <w:iCs/>
                <w:sz w:val="18"/>
                <w:szCs w:val="18"/>
                <w:lang w:val="en-GB"/>
              </w:rPr>
              <w:t>track group description box</w:t>
            </w:r>
          </w:p>
        </w:tc>
      </w:tr>
      <w:tr w:rsidR="00A0219B" w14:paraId="50F628E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tcPr>
          <w:p w14:paraId="50E8559C" w14:textId="77777777" w:rsidR="00A0219B" w:rsidRPr="00A0219B" w:rsidRDefault="00A0219B" w:rsidP="00EA7264">
            <w:pPr>
              <w:spacing w:after="0" w:line="240" w:lineRule="auto"/>
              <w:ind w:left="-3"/>
              <w:rPr>
                <w:rFonts w:ascii="Courier New" w:eastAsia="Times New Roman" w:hAnsi="Courier New" w:cs="Courier New"/>
                <w:szCs w:val="22"/>
                <w:lang w:val="en-US"/>
              </w:rPr>
            </w:pPr>
          </w:p>
        </w:tc>
        <w:tc>
          <w:tcPr>
            <w:tcW w:w="595" w:type="dxa"/>
            <w:tcBorders>
              <w:top w:val="nil"/>
              <w:left w:val="nil"/>
              <w:bottom w:val="single" w:sz="8" w:space="0" w:color="auto"/>
              <w:right w:val="single" w:sz="8" w:space="0" w:color="auto"/>
            </w:tcBorders>
            <w:shd w:val="clear" w:color="auto" w:fill="auto"/>
            <w:vAlign w:val="center"/>
          </w:tcPr>
          <w:p w14:paraId="7C29131E" w14:textId="77777777" w:rsidR="00A0219B" w:rsidRPr="00A0219B" w:rsidRDefault="00A0219B" w:rsidP="00EA7264">
            <w:pPr>
              <w:spacing w:after="0" w:line="240" w:lineRule="auto"/>
              <w:rPr>
                <w:rFonts w:ascii="Courier New" w:eastAsia="Times New Roman" w:hAnsi="Courier New" w:cs="Courier New"/>
                <w:szCs w:val="22"/>
                <w:lang w:val="en-US"/>
              </w:rPr>
            </w:pPr>
          </w:p>
        </w:tc>
        <w:tc>
          <w:tcPr>
            <w:tcW w:w="595" w:type="dxa"/>
            <w:tcBorders>
              <w:top w:val="nil"/>
              <w:left w:val="nil"/>
              <w:bottom w:val="single" w:sz="8" w:space="0" w:color="auto"/>
              <w:right w:val="single" w:sz="8" w:space="0" w:color="auto"/>
            </w:tcBorders>
            <w:shd w:val="clear" w:color="auto" w:fill="auto"/>
            <w:vAlign w:val="center"/>
          </w:tcPr>
          <w:p w14:paraId="4ECF50BF" w14:textId="19A43D74" w:rsidR="00A0219B" w:rsidRPr="00A0219B" w:rsidRDefault="00A0219B" w:rsidP="00EA7264">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prse</w:t>
            </w:r>
          </w:p>
        </w:tc>
        <w:tc>
          <w:tcPr>
            <w:tcW w:w="595" w:type="dxa"/>
            <w:tcBorders>
              <w:top w:val="nil"/>
              <w:left w:val="nil"/>
              <w:bottom w:val="single" w:sz="8" w:space="0" w:color="auto"/>
              <w:right w:val="single" w:sz="8" w:space="0" w:color="auto"/>
            </w:tcBorders>
            <w:shd w:val="clear" w:color="auto" w:fill="auto"/>
            <w:vAlign w:val="center"/>
          </w:tcPr>
          <w:p w14:paraId="02598A21" w14:textId="77777777" w:rsidR="00A0219B" w:rsidRPr="00A0219B" w:rsidRDefault="00A0219B" w:rsidP="00EA7264">
            <w:pPr>
              <w:spacing w:after="0" w:line="240" w:lineRule="auto"/>
              <w:rPr>
                <w:rStyle w:val="codeChar"/>
                <w:rFonts w:cs="Courier New"/>
                <w:szCs w:val="22"/>
              </w:rPr>
            </w:pPr>
          </w:p>
        </w:tc>
        <w:tc>
          <w:tcPr>
            <w:tcW w:w="595" w:type="dxa"/>
            <w:tcBorders>
              <w:top w:val="nil"/>
              <w:left w:val="nil"/>
              <w:bottom w:val="single" w:sz="8" w:space="0" w:color="auto"/>
              <w:right w:val="single" w:sz="8" w:space="0" w:color="auto"/>
            </w:tcBorders>
            <w:shd w:val="clear" w:color="auto" w:fill="auto"/>
            <w:vAlign w:val="center"/>
          </w:tcPr>
          <w:p w14:paraId="4014C631" w14:textId="77777777" w:rsidR="00A0219B" w:rsidRPr="00A0219B" w:rsidRDefault="00A0219B" w:rsidP="00EA7264">
            <w:pPr>
              <w:spacing w:after="0" w:line="240" w:lineRule="auto"/>
              <w:rPr>
                <w:rFonts w:ascii="Courier New" w:eastAsia="Times New Roman" w:hAnsi="Courier New" w:cs="Courier New"/>
                <w:szCs w:val="22"/>
                <w:lang w:val="en-US"/>
              </w:rPr>
            </w:pPr>
          </w:p>
        </w:tc>
        <w:tc>
          <w:tcPr>
            <w:tcW w:w="595" w:type="dxa"/>
            <w:tcBorders>
              <w:top w:val="nil"/>
              <w:left w:val="nil"/>
              <w:bottom w:val="single" w:sz="8" w:space="0" w:color="auto"/>
              <w:right w:val="single" w:sz="8" w:space="0" w:color="auto"/>
            </w:tcBorders>
            <w:shd w:val="clear" w:color="auto" w:fill="auto"/>
            <w:vAlign w:val="center"/>
          </w:tcPr>
          <w:p w14:paraId="7804141A" w14:textId="77777777" w:rsidR="00A0219B" w:rsidRPr="00A0219B" w:rsidRDefault="00A0219B" w:rsidP="00EA7264">
            <w:pPr>
              <w:spacing w:after="0" w:line="240" w:lineRule="auto"/>
              <w:rPr>
                <w:rStyle w:val="codeChar"/>
                <w:rFonts w:cs="Courier New"/>
                <w:szCs w:val="22"/>
              </w:rPr>
            </w:pPr>
          </w:p>
        </w:tc>
        <w:tc>
          <w:tcPr>
            <w:tcW w:w="370" w:type="dxa"/>
            <w:tcBorders>
              <w:top w:val="nil"/>
              <w:left w:val="nil"/>
              <w:bottom w:val="single" w:sz="8" w:space="0" w:color="auto"/>
              <w:right w:val="single" w:sz="8" w:space="0" w:color="auto"/>
            </w:tcBorders>
            <w:shd w:val="clear" w:color="auto" w:fill="auto"/>
            <w:vAlign w:val="center"/>
          </w:tcPr>
          <w:p w14:paraId="4F84132B" w14:textId="77777777" w:rsidR="00A0219B" w:rsidRPr="00EC6C63" w:rsidRDefault="00A0219B" w:rsidP="00EA7264">
            <w:pPr>
              <w:spacing w:after="0" w:line="240" w:lineRule="auto"/>
              <w:rPr>
                <w:rFonts w:eastAsia="Times New Roman" w:cs="Arial"/>
                <w:sz w:val="18"/>
                <w:szCs w:val="18"/>
                <w:lang w:val="en-GB"/>
              </w:rPr>
            </w:pPr>
          </w:p>
        </w:tc>
        <w:tc>
          <w:tcPr>
            <w:tcW w:w="799" w:type="dxa"/>
            <w:tcBorders>
              <w:top w:val="nil"/>
              <w:left w:val="nil"/>
              <w:bottom w:val="single" w:sz="8" w:space="0" w:color="auto"/>
              <w:right w:val="single" w:sz="8" w:space="0" w:color="auto"/>
            </w:tcBorders>
            <w:shd w:val="clear" w:color="auto" w:fill="auto"/>
          </w:tcPr>
          <w:p w14:paraId="18E03DDA" w14:textId="737AE2FC" w:rsidR="00A0219B" w:rsidRPr="003176D3" w:rsidRDefault="00556C65" w:rsidP="00EA7264">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_Ref112933481 \r \h </w:instrText>
            </w:r>
            <w:r>
              <w:rPr>
                <w:rFonts w:cs="Arial"/>
                <w:sz w:val="18"/>
                <w:szCs w:val="18"/>
                <w:lang w:val="en-GB" w:bidi="x-none"/>
              </w:rPr>
            </w:r>
            <w:r>
              <w:rPr>
                <w:rFonts w:cs="Arial"/>
                <w:sz w:val="18"/>
                <w:szCs w:val="18"/>
                <w:lang w:val="en-GB" w:bidi="x-none"/>
              </w:rPr>
              <w:fldChar w:fldCharType="separate"/>
            </w:r>
            <w:r w:rsidR="00ED56F5">
              <w:rPr>
                <w:rFonts w:cs="Arial"/>
                <w:sz w:val="18"/>
                <w:szCs w:val="18"/>
                <w:lang w:val="en-GB" w:bidi="x-none"/>
              </w:rPr>
              <w:t>8.3.5.4.1</w:t>
            </w:r>
            <w:r>
              <w:rPr>
                <w:rFonts w:cs="Arial"/>
                <w:sz w:val="18"/>
                <w:szCs w:val="18"/>
                <w:lang w:val="en-GB" w:bidi="x-none"/>
              </w:rPr>
              <w:fldChar w:fldCharType="end"/>
            </w:r>
          </w:p>
        </w:tc>
        <w:tc>
          <w:tcPr>
            <w:tcW w:w="4081" w:type="dxa"/>
            <w:tcBorders>
              <w:top w:val="nil"/>
              <w:left w:val="nil"/>
              <w:bottom w:val="single" w:sz="8" w:space="0" w:color="auto"/>
              <w:right w:val="single" w:sz="8" w:space="0" w:color="auto"/>
            </w:tcBorders>
            <w:shd w:val="clear" w:color="auto" w:fill="auto"/>
            <w:vAlign w:val="center"/>
          </w:tcPr>
          <w:p w14:paraId="6DB196E1" w14:textId="1737007F" w:rsidR="00A0219B" w:rsidRDefault="00A0219B" w:rsidP="00EA7264">
            <w:pPr>
              <w:spacing w:after="0" w:line="240" w:lineRule="auto"/>
              <w:rPr>
                <w:rFonts w:eastAsia="Times New Roman" w:cs="Arial"/>
                <w:i/>
                <w:iCs/>
                <w:sz w:val="18"/>
                <w:szCs w:val="18"/>
                <w:lang w:val="en-GB"/>
              </w:rPr>
            </w:pPr>
            <w:r>
              <w:rPr>
                <w:rFonts w:eastAsia="Times New Roman" w:cs="Arial"/>
                <w:i/>
                <w:iCs/>
                <w:sz w:val="18"/>
                <w:szCs w:val="18"/>
                <w:lang w:val="en-GB"/>
              </w:rPr>
              <w:t>preselection track group entry</w:t>
            </w:r>
          </w:p>
        </w:tc>
      </w:tr>
      <w:tr w:rsidR="00E82CB7" w14:paraId="5067FE2C"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tcPr>
          <w:p w14:paraId="4F911278" w14:textId="77777777" w:rsidR="00E82CB7" w:rsidRPr="00A0219B" w:rsidRDefault="00E82CB7" w:rsidP="00EA7264">
            <w:pPr>
              <w:spacing w:after="0" w:line="240" w:lineRule="auto"/>
              <w:ind w:left="-3"/>
              <w:rPr>
                <w:rFonts w:ascii="Courier New" w:eastAsia="Times New Roman" w:hAnsi="Courier New" w:cs="Courier New"/>
                <w:szCs w:val="22"/>
                <w:lang w:val="en-US"/>
              </w:rPr>
            </w:pPr>
          </w:p>
        </w:tc>
        <w:tc>
          <w:tcPr>
            <w:tcW w:w="595" w:type="dxa"/>
            <w:tcBorders>
              <w:top w:val="nil"/>
              <w:left w:val="nil"/>
              <w:bottom w:val="single" w:sz="8" w:space="0" w:color="auto"/>
              <w:right w:val="single" w:sz="8" w:space="0" w:color="auto"/>
            </w:tcBorders>
            <w:shd w:val="clear" w:color="auto" w:fill="auto"/>
            <w:vAlign w:val="center"/>
          </w:tcPr>
          <w:p w14:paraId="0B7E5AA4" w14:textId="77777777" w:rsidR="00E82CB7" w:rsidRPr="00A0219B" w:rsidRDefault="00E82CB7" w:rsidP="00EA7264">
            <w:pPr>
              <w:spacing w:after="0" w:line="240" w:lineRule="auto"/>
              <w:rPr>
                <w:rFonts w:ascii="Courier New" w:eastAsia="Times New Roman" w:hAnsi="Courier New" w:cs="Courier New"/>
                <w:szCs w:val="22"/>
                <w:lang w:val="en-US"/>
              </w:rPr>
            </w:pPr>
          </w:p>
        </w:tc>
        <w:tc>
          <w:tcPr>
            <w:tcW w:w="595" w:type="dxa"/>
            <w:tcBorders>
              <w:top w:val="nil"/>
              <w:left w:val="nil"/>
              <w:bottom w:val="single" w:sz="8" w:space="0" w:color="auto"/>
              <w:right w:val="single" w:sz="8" w:space="0" w:color="auto"/>
            </w:tcBorders>
            <w:shd w:val="clear" w:color="auto" w:fill="auto"/>
            <w:vAlign w:val="center"/>
          </w:tcPr>
          <w:p w14:paraId="0967FF47" w14:textId="77777777" w:rsidR="00E82CB7" w:rsidRDefault="00E82CB7" w:rsidP="00EA7264">
            <w:pPr>
              <w:spacing w:after="0" w:line="240" w:lineRule="auto"/>
              <w:rPr>
                <w:rFonts w:ascii="Courier New" w:eastAsia="Times New Roman" w:hAnsi="Courier New" w:cs="Courier New"/>
                <w:szCs w:val="22"/>
                <w:lang w:val="en-US"/>
              </w:rPr>
            </w:pPr>
          </w:p>
        </w:tc>
        <w:tc>
          <w:tcPr>
            <w:tcW w:w="595" w:type="dxa"/>
            <w:tcBorders>
              <w:top w:val="nil"/>
              <w:left w:val="nil"/>
              <w:bottom w:val="single" w:sz="8" w:space="0" w:color="auto"/>
              <w:right w:val="single" w:sz="8" w:space="0" w:color="auto"/>
            </w:tcBorders>
            <w:shd w:val="clear" w:color="auto" w:fill="auto"/>
            <w:vAlign w:val="center"/>
          </w:tcPr>
          <w:p w14:paraId="75B8F505" w14:textId="6EFF19B4" w:rsidR="00E82CB7" w:rsidRPr="00A0219B" w:rsidRDefault="00E82CB7" w:rsidP="00EA7264">
            <w:pPr>
              <w:spacing w:after="0" w:line="240" w:lineRule="auto"/>
              <w:rPr>
                <w:rStyle w:val="codeChar"/>
                <w:rFonts w:cs="Courier New"/>
                <w:szCs w:val="22"/>
              </w:rPr>
            </w:pPr>
            <w:r>
              <w:rPr>
                <w:rStyle w:val="codeChar"/>
                <w:rFonts w:cs="Courier New"/>
                <w:szCs w:val="22"/>
              </w:rPr>
              <w:t>udta</w:t>
            </w:r>
          </w:p>
        </w:tc>
        <w:tc>
          <w:tcPr>
            <w:tcW w:w="595" w:type="dxa"/>
            <w:tcBorders>
              <w:top w:val="nil"/>
              <w:left w:val="nil"/>
              <w:bottom w:val="single" w:sz="8" w:space="0" w:color="auto"/>
              <w:right w:val="single" w:sz="8" w:space="0" w:color="auto"/>
            </w:tcBorders>
            <w:shd w:val="clear" w:color="auto" w:fill="auto"/>
            <w:vAlign w:val="center"/>
          </w:tcPr>
          <w:p w14:paraId="539CC3CA" w14:textId="77777777" w:rsidR="00E82CB7" w:rsidRPr="00A0219B" w:rsidRDefault="00E82CB7" w:rsidP="00EA7264">
            <w:pPr>
              <w:spacing w:after="0" w:line="240" w:lineRule="auto"/>
              <w:rPr>
                <w:rFonts w:ascii="Courier New" w:eastAsia="Times New Roman" w:hAnsi="Courier New" w:cs="Courier New"/>
                <w:szCs w:val="22"/>
                <w:lang w:val="en-US"/>
              </w:rPr>
            </w:pPr>
          </w:p>
        </w:tc>
        <w:tc>
          <w:tcPr>
            <w:tcW w:w="595" w:type="dxa"/>
            <w:tcBorders>
              <w:top w:val="nil"/>
              <w:left w:val="nil"/>
              <w:bottom w:val="single" w:sz="8" w:space="0" w:color="auto"/>
              <w:right w:val="single" w:sz="8" w:space="0" w:color="auto"/>
            </w:tcBorders>
            <w:shd w:val="clear" w:color="auto" w:fill="auto"/>
            <w:vAlign w:val="center"/>
          </w:tcPr>
          <w:p w14:paraId="401009B4" w14:textId="77777777" w:rsidR="00E82CB7" w:rsidRPr="00A0219B" w:rsidRDefault="00E82CB7" w:rsidP="00EA7264">
            <w:pPr>
              <w:spacing w:after="0" w:line="240" w:lineRule="auto"/>
              <w:rPr>
                <w:rStyle w:val="codeChar"/>
                <w:rFonts w:cs="Courier New"/>
                <w:szCs w:val="22"/>
              </w:rPr>
            </w:pPr>
          </w:p>
        </w:tc>
        <w:tc>
          <w:tcPr>
            <w:tcW w:w="370" w:type="dxa"/>
            <w:tcBorders>
              <w:top w:val="nil"/>
              <w:left w:val="nil"/>
              <w:bottom w:val="single" w:sz="8" w:space="0" w:color="auto"/>
              <w:right w:val="single" w:sz="8" w:space="0" w:color="auto"/>
            </w:tcBorders>
            <w:shd w:val="clear" w:color="auto" w:fill="auto"/>
            <w:vAlign w:val="center"/>
          </w:tcPr>
          <w:p w14:paraId="425118C1" w14:textId="77777777" w:rsidR="00E82CB7" w:rsidRPr="00EC6C63" w:rsidRDefault="00E82CB7" w:rsidP="00EA7264">
            <w:pPr>
              <w:spacing w:after="0" w:line="240" w:lineRule="auto"/>
              <w:rPr>
                <w:rFonts w:eastAsia="Times New Roman" w:cs="Arial"/>
                <w:sz w:val="18"/>
                <w:szCs w:val="18"/>
                <w:lang w:val="en-GB"/>
              </w:rPr>
            </w:pPr>
          </w:p>
        </w:tc>
        <w:tc>
          <w:tcPr>
            <w:tcW w:w="799" w:type="dxa"/>
            <w:tcBorders>
              <w:top w:val="nil"/>
              <w:left w:val="nil"/>
              <w:bottom w:val="single" w:sz="8" w:space="0" w:color="auto"/>
              <w:right w:val="single" w:sz="8" w:space="0" w:color="auto"/>
            </w:tcBorders>
            <w:shd w:val="clear" w:color="auto" w:fill="auto"/>
          </w:tcPr>
          <w:p w14:paraId="3C2F8033" w14:textId="03D42F43" w:rsidR="00E82CB7" w:rsidRDefault="00E82CB7" w:rsidP="00EA7264">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_Ref112940315 \r \h </w:instrText>
            </w:r>
            <w:r>
              <w:rPr>
                <w:rFonts w:cs="Arial"/>
                <w:sz w:val="18"/>
                <w:szCs w:val="18"/>
                <w:lang w:val="en-GB" w:bidi="x-none"/>
              </w:rPr>
            </w:r>
            <w:r>
              <w:rPr>
                <w:rFonts w:cs="Arial"/>
                <w:sz w:val="18"/>
                <w:szCs w:val="18"/>
                <w:lang w:val="en-GB" w:bidi="x-none"/>
              </w:rPr>
              <w:fldChar w:fldCharType="separate"/>
            </w:r>
            <w:r w:rsidR="00ED56F5">
              <w:rPr>
                <w:rFonts w:cs="Arial"/>
                <w:sz w:val="18"/>
                <w:szCs w:val="18"/>
                <w:lang w:val="en-GB" w:bidi="x-none"/>
              </w:rPr>
              <w:t>8.10.1</w:t>
            </w:r>
            <w:r>
              <w:rPr>
                <w:rFonts w:cs="Arial"/>
                <w:sz w:val="18"/>
                <w:szCs w:val="18"/>
                <w:lang w:val="en-GB" w:bidi="x-none"/>
              </w:rPr>
              <w:fldChar w:fldCharType="end"/>
            </w:r>
          </w:p>
        </w:tc>
        <w:tc>
          <w:tcPr>
            <w:tcW w:w="4081" w:type="dxa"/>
            <w:tcBorders>
              <w:top w:val="nil"/>
              <w:left w:val="nil"/>
              <w:bottom w:val="single" w:sz="8" w:space="0" w:color="auto"/>
              <w:right w:val="single" w:sz="8" w:space="0" w:color="auto"/>
            </w:tcBorders>
            <w:shd w:val="clear" w:color="auto" w:fill="auto"/>
            <w:vAlign w:val="center"/>
          </w:tcPr>
          <w:p w14:paraId="05560770" w14:textId="42AF9EA8" w:rsidR="00E82CB7" w:rsidRDefault="00E82CB7" w:rsidP="00EA7264">
            <w:pPr>
              <w:spacing w:after="0" w:line="240" w:lineRule="auto"/>
              <w:rPr>
                <w:rFonts w:eastAsia="Times New Roman" w:cs="Arial"/>
                <w:i/>
                <w:iCs/>
                <w:sz w:val="18"/>
                <w:szCs w:val="18"/>
                <w:lang w:val="en-GB"/>
              </w:rPr>
            </w:pPr>
            <w:r w:rsidRPr="00EC6C63">
              <w:rPr>
                <w:rFonts w:eastAsia="Times New Roman" w:cs="Arial"/>
                <w:i/>
                <w:iCs/>
                <w:sz w:val="18"/>
                <w:szCs w:val="18"/>
                <w:lang w:val="en-GB"/>
              </w:rPr>
              <w:t>user-data</w:t>
            </w:r>
          </w:p>
        </w:tc>
      </w:tr>
      <w:tr w:rsidR="009F5A34" w14:paraId="7B6D5B09"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C536171"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5CE042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mvex</w:t>
            </w:r>
          </w:p>
        </w:tc>
        <w:tc>
          <w:tcPr>
            <w:tcW w:w="595" w:type="dxa"/>
            <w:tcBorders>
              <w:top w:val="nil"/>
              <w:left w:val="nil"/>
              <w:bottom w:val="single" w:sz="8" w:space="0" w:color="auto"/>
              <w:right w:val="single" w:sz="8" w:space="0" w:color="auto"/>
            </w:tcBorders>
            <w:shd w:val="clear" w:color="auto" w:fill="auto"/>
            <w:vAlign w:val="center"/>
            <w:hideMark/>
          </w:tcPr>
          <w:p w14:paraId="1B82B07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FB8FD6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6DE446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7F2806D"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D35B62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09AE1B8" w14:textId="0C894AF0"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_Ref415032548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8.8.1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0D235F8"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movie extends box</w:t>
            </w:r>
          </w:p>
        </w:tc>
      </w:tr>
      <w:tr w:rsidR="009F5A34" w14:paraId="08BA2762"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D4A5059"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6F9255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F1A97F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mehd</w:t>
            </w:r>
          </w:p>
        </w:tc>
        <w:tc>
          <w:tcPr>
            <w:tcW w:w="595" w:type="dxa"/>
            <w:tcBorders>
              <w:top w:val="nil"/>
              <w:left w:val="nil"/>
              <w:bottom w:val="single" w:sz="8" w:space="0" w:color="auto"/>
              <w:right w:val="single" w:sz="8" w:space="0" w:color="auto"/>
            </w:tcBorders>
            <w:shd w:val="clear" w:color="auto" w:fill="auto"/>
            <w:vAlign w:val="center"/>
            <w:hideMark/>
          </w:tcPr>
          <w:p w14:paraId="6A44569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AB9B3F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1391864"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26698720"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971A573" w14:textId="1D4C7524"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_Ref431434917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8.8.2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7E509E9"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movie extends header box</w:t>
            </w:r>
          </w:p>
        </w:tc>
      </w:tr>
      <w:tr w:rsidR="009F5A34" w14:paraId="6D3A7383"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885981E"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29959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E5D4BE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trex</w:t>
            </w:r>
          </w:p>
        </w:tc>
        <w:tc>
          <w:tcPr>
            <w:tcW w:w="595" w:type="dxa"/>
            <w:tcBorders>
              <w:top w:val="nil"/>
              <w:left w:val="nil"/>
              <w:bottom w:val="single" w:sz="8" w:space="0" w:color="auto"/>
              <w:right w:val="single" w:sz="8" w:space="0" w:color="auto"/>
            </w:tcBorders>
            <w:shd w:val="clear" w:color="auto" w:fill="auto"/>
            <w:vAlign w:val="center"/>
            <w:hideMark/>
          </w:tcPr>
          <w:p w14:paraId="7C369D2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638147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076330F"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11919CC5"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1A37EEA3" w14:textId="60D5956D"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_Ref431435265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8.8.3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ECA981D"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extends defaults</w:t>
            </w:r>
          </w:p>
        </w:tc>
      </w:tr>
      <w:tr w:rsidR="009F5A34" w14:paraId="1B52D629"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66E66D7"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46C48D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933D20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leva</w:t>
            </w:r>
          </w:p>
        </w:tc>
        <w:tc>
          <w:tcPr>
            <w:tcW w:w="595" w:type="dxa"/>
            <w:tcBorders>
              <w:top w:val="nil"/>
              <w:left w:val="nil"/>
              <w:bottom w:val="single" w:sz="8" w:space="0" w:color="auto"/>
              <w:right w:val="single" w:sz="8" w:space="0" w:color="auto"/>
            </w:tcBorders>
            <w:shd w:val="clear" w:color="auto" w:fill="auto"/>
            <w:vAlign w:val="center"/>
            <w:hideMark/>
          </w:tcPr>
          <w:p w14:paraId="640E040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BE63E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B0C68F2"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7622CA5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FB8DE1F" w14:textId="2D7B524E"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_Ref187377468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8.8.13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22E0A6D"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level assignment</w:t>
            </w:r>
          </w:p>
        </w:tc>
      </w:tr>
      <w:tr w:rsidR="009F5A34" w14:paraId="2CD1D30E"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3EE9F36"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45EBCE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udta</w:t>
            </w:r>
          </w:p>
        </w:tc>
        <w:tc>
          <w:tcPr>
            <w:tcW w:w="595" w:type="dxa"/>
            <w:tcBorders>
              <w:top w:val="nil"/>
              <w:left w:val="nil"/>
              <w:bottom w:val="single" w:sz="8" w:space="0" w:color="auto"/>
              <w:right w:val="single" w:sz="8" w:space="0" w:color="auto"/>
            </w:tcBorders>
            <w:shd w:val="clear" w:color="auto" w:fill="auto"/>
            <w:vAlign w:val="center"/>
            <w:hideMark/>
          </w:tcPr>
          <w:p w14:paraId="41828F9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8CA5B6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62090C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A5FC5E9"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73879C0"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CA38933" w14:textId="06E2938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_Ref433073890 \r  \* MERGEFORMAT </w:instrText>
            </w:r>
            <w:r>
              <w:rPr>
                <w:rFonts w:cs="Arial"/>
                <w:sz w:val="18"/>
                <w:szCs w:val="18"/>
                <w:lang w:bidi="x-none"/>
              </w:rPr>
              <w:fldChar w:fldCharType="separate"/>
            </w:r>
            <w:r w:rsidR="00ED56F5">
              <w:rPr>
                <w:rFonts w:cs="Arial"/>
                <w:sz w:val="18"/>
                <w:szCs w:val="18"/>
                <w:lang w:bidi="x-none"/>
              </w:rPr>
              <w:t>8.10.1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8D34A3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user-data</w:t>
            </w:r>
          </w:p>
        </w:tc>
      </w:tr>
      <w:tr w:rsidR="009F5A34" w14:paraId="0DEC51D0"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89A7BBC"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9897EE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AD5AF0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cprt</w:t>
            </w:r>
          </w:p>
        </w:tc>
        <w:tc>
          <w:tcPr>
            <w:tcW w:w="595" w:type="dxa"/>
            <w:tcBorders>
              <w:top w:val="nil"/>
              <w:left w:val="nil"/>
              <w:bottom w:val="single" w:sz="8" w:space="0" w:color="auto"/>
              <w:right w:val="single" w:sz="8" w:space="0" w:color="auto"/>
            </w:tcBorders>
            <w:shd w:val="clear" w:color="auto" w:fill="auto"/>
            <w:vAlign w:val="center"/>
            <w:hideMark/>
          </w:tcPr>
          <w:p w14:paraId="12A8238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7674A7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0A12E1F"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2732225"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5F1B8D7" w14:textId="1595090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_Ref60912549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8.10.2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54CC9F4"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copyright etc.</w:t>
            </w:r>
          </w:p>
        </w:tc>
      </w:tr>
      <w:tr w:rsidR="009F5A34" w14:paraId="7B0916DA"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E0B4692"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moof</w:t>
            </w:r>
          </w:p>
        </w:tc>
        <w:tc>
          <w:tcPr>
            <w:tcW w:w="595" w:type="dxa"/>
            <w:tcBorders>
              <w:top w:val="nil"/>
              <w:left w:val="nil"/>
              <w:bottom w:val="single" w:sz="8" w:space="0" w:color="auto"/>
              <w:right w:val="single" w:sz="8" w:space="0" w:color="auto"/>
            </w:tcBorders>
            <w:shd w:val="clear" w:color="auto" w:fill="auto"/>
            <w:vAlign w:val="center"/>
            <w:hideMark/>
          </w:tcPr>
          <w:p w14:paraId="519F16B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F3870B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348A8F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587FEE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D4B9E18"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8FCC9F2"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4DC30D7" w14:textId="35FF9AB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_Ref389821848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8.8.4</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E4A7F79"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movie fragment</w:t>
            </w:r>
          </w:p>
        </w:tc>
      </w:tr>
      <w:tr w:rsidR="009F5A34" w14:paraId="1C097913"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6BE977E"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8C67EA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mfhd</w:t>
            </w:r>
          </w:p>
        </w:tc>
        <w:tc>
          <w:tcPr>
            <w:tcW w:w="595" w:type="dxa"/>
            <w:tcBorders>
              <w:top w:val="nil"/>
              <w:left w:val="nil"/>
              <w:bottom w:val="single" w:sz="8" w:space="0" w:color="auto"/>
              <w:right w:val="single" w:sz="8" w:space="0" w:color="auto"/>
            </w:tcBorders>
            <w:shd w:val="clear" w:color="auto" w:fill="auto"/>
            <w:vAlign w:val="center"/>
            <w:hideMark/>
          </w:tcPr>
          <w:p w14:paraId="71F5001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F115A4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7C1539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B0ED73"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4921897"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63C61B17" w14:textId="57E1319A"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_Ref383055536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8.8.5</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420A3113"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movie fragment header</w:t>
            </w:r>
          </w:p>
        </w:tc>
      </w:tr>
      <w:tr w:rsidR="009F5A34" w14:paraId="6AC01838"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2769935"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AE04EC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meta</w:t>
            </w:r>
          </w:p>
        </w:tc>
        <w:tc>
          <w:tcPr>
            <w:tcW w:w="595" w:type="dxa"/>
            <w:tcBorders>
              <w:top w:val="nil"/>
              <w:left w:val="nil"/>
              <w:bottom w:val="single" w:sz="8" w:space="0" w:color="auto"/>
              <w:right w:val="single" w:sz="8" w:space="0" w:color="auto"/>
            </w:tcBorders>
            <w:shd w:val="clear" w:color="auto" w:fill="auto"/>
            <w:vAlign w:val="center"/>
            <w:hideMark/>
          </w:tcPr>
          <w:p w14:paraId="5A3B484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F502AF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18D7D3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C0A140E"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9B02BD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68E86EA" w14:textId="1DCCB266"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_Ref60982364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4DA6E24"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9F5A34" w14:paraId="5A69E6D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66DFE93"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4CC2C4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traf</w:t>
            </w:r>
          </w:p>
        </w:tc>
        <w:tc>
          <w:tcPr>
            <w:tcW w:w="595" w:type="dxa"/>
            <w:tcBorders>
              <w:top w:val="nil"/>
              <w:left w:val="nil"/>
              <w:bottom w:val="single" w:sz="8" w:space="0" w:color="auto"/>
              <w:right w:val="single" w:sz="8" w:space="0" w:color="auto"/>
            </w:tcBorders>
            <w:shd w:val="clear" w:color="auto" w:fill="auto"/>
            <w:vAlign w:val="center"/>
            <w:hideMark/>
          </w:tcPr>
          <w:p w14:paraId="47CADE8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CC7D93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9E56D6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1A2A809"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8155423"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54987A7" w14:textId="7170631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_Ref389821873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8.8.6</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0E5C958"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w:t>
            </w:r>
          </w:p>
        </w:tc>
      </w:tr>
      <w:tr w:rsidR="009F5A34" w14:paraId="4793F0A9"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BCAD1CE"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EDF88A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08B419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tfhd</w:t>
            </w:r>
          </w:p>
        </w:tc>
        <w:tc>
          <w:tcPr>
            <w:tcW w:w="595" w:type="dxa"/>
            <w:tcBorders>
              <w:top w:val="nil"/>
              <w:left w:val="nil"/>
              <w:bottom w:val="single" w:sz="8" w:space="0" w:color="auto"/>
              <w:right w:val="single" w:sz="8" w:space="0" w:color="auto"/>
            </w:tcBorders>
            <w:shd w:val="clear" w:color="auto" w:fill="auto"/>
            <w:vAlign w:val="center"/>
            <w:hideMark/>
          </w:tcPr>
          <w:p w14:paraId="795F470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734618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F8DA3C0"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7CFC95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096B676C" w14:textId="2BFF6B60"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_Ref389730958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8.8.7</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86B4DC8"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 header</w:t>
            </w:r>
          </w:p>
        </w:tc>
      </w:tr>
      <w:tr w:rsidR="009F5A34" w14:paraId="1959399A"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18458BE"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D4D203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2DA3B8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trun</w:t>
            </w:r>
          </w:p>
        </w:tc>
        <w:tc>
          <w:tcPr>
            <w:tcW w:w="595" w:type="dxa"/>
            <w:tcBorders>
              <w:top w:val="nil"/>
              <w:left w:val="nil"/>
              <w:bottom w:val="single" w:sz="8" w:space="0" w:color="auto"/>
              <w:right w:val="single" w:sz="8" w:space="0" w:color="auto"/>
            </w:tcBorders>
            <w:shd w:val="clear" w:color="auto" w:fill="auto"/>
            <w:vAlign w:val="center"/>
            <w:hideMark/>
          </w:tcPr>
          <w:p w14:paraId="792B219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6B5168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C2EA73D"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4D2B9B5"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32B39FC" w14:textId="6EBBECF7" w:rsidR="009F5A34" w:rsidRDefault="009F5A34" w:rsidP="00EA7264">
            <w:pPr>
              <w:spacing w:after="0" w:line="240" w:lineRule="auto"/>
              <w:rPr>
                <w:rFonts w:eastAsia="Times New Roman" w:cs="Arial"/>
                <w:sz w:val="18"/>
                <w:szCs w:val="18"/>
                <w:lang w:val="en-US"/>
              </w:rPr>
            </w:pPr>
            <w:r w:rsidRPr="00EC6C63">
              <w:rPr>
                <w:rFonts w:cs="Arial"/>
                <w:sz w:val="18"/>
                <w:szCs w:val="18"/>
                <w:lang w:val="en-GB" w:bidi="x-none"/>
              </w:rPr>
              <w:fldChar w:fldCharType="begin"/>
            </w:r>
            <w:r w:rsidRPr="00EC6C63">
              <w:rPr>
                <w:rFonts w:eastAsia="Times New Roman" w:cs="Arial"/>
                <w:sz w:val="18"/>
                <w:szCs w:val="18"/>
                <w:lang w:val="en-GB"/>
              </w:rPr>
              <w:instrText xml:space="preserve"> REF _Ref287280140 \r \h </w:instrText>
            </w:r>
            <w:r w:rsidRPr="00EC6C63">
              <w:rPr>
                <w:rFonts w:cs="Arial"/>
                <w:sz w:val="18"/>
                <w:szCs w:val="18"/>
                <w:lang w:val="en-GB" w:bidi="x-none"/>
              </w:rPr>
              <w:instrText xml:space="preserve"> \* MERGEFORMAT </w:instrText>
            </w:r>
            <w:r w:rsidRPr="00EC6C63">
              <w:rPr>
                <w:rFonts w:cs="Arial"/>
                <w:sz w:val="18"/>
                <w:szCs w:val="18"/>
                <w:lang w:val="en-GB" w:bidi="x-none"/>
              </w:rPr>
            </w:r>
            <w:r w:rsidRPr="00EC6C63">
              <w:rPr>
                <w:rFonts w:cs="Arial"/>
                <w:sz w:val="18"/>
                <w:szCs w:val="18"/>
                <w:lang w:val="en-GB" w:bidi="x-none"/>
              </w:rPr>
              <w:fldChar w:fldCharType="separate"/>
            </w:r>
            <w:r w:rsidR="00ED56F5">
              <w:rPr>
                <w:rFonts w:eastAsia="Times New Roman" w:cs="Arial"/>
                <w:sz w:val="18"/>
                <w:szCs w:val="18"/>
                <w:lang w:val="en-GB"/>
              </w:rPr>
              <w:t>8.8.8</w:t>
            </w:r>
            <w:r w:rsidRPr="00EC6C63">
              <w:rPr>
                <w:rFonts w:cs="Arial"/>
                <w:sz w:val="18"/>
                <w:szCs w:val="18"/>
                <w:lang w:val="en-GB"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C5C3B3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 run</w:t>
            </w:r>
          </w:p>
        </w:tc>
      </w:tr>
      <w:tr w:rsidR="009F5A34" w14:paraId="512F7D9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F038365"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4D460E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295718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sbgp</w:t>
            </w:r>
          </w:p>
        </w:tc>
        <w:tc>
          <w:tcPr>
            <w:tcW w:w="595" w:type="dxa"/>
            <w:tcBorders>
              <w:top w:val="nil"/>
              <w:left w:val="nil"/>
              <w:bottom w:val="single" w:sz="8" w:space="0" w:color="auto"/>
              <w:right w:val="single" w:sz="8" w:space="0" w:color="auto"/>
            </w:tcBorders>
            <w:shd w:val="clear" w:color="auto" w:fill="auto"/>
            <w:vAlign w:val="center"/>
            <w:hideMark/>
          </w:tcPr>
          <w:p w14:paraId="2A302C9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52A943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D83C34A"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62E7BD28"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6F50881C" w14:textId="2837B7E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_Ref479226485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8.9.2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F829F8A"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sample-to-group</w:t>
            </w:r>
          </w:p>
        </w:tc>
      </w:tr>
      <w:tr w:rsidR="009F5A34" w14:paraId="7AF93DA6"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5F32CC8"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D09BD5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9B16D6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sgpd</w:t>
            </w:r>
          </w:p>
        </w:tc>
        <w:tc>
          <w:tcPr>
            <w:tcW w:w="595" w:type="dxa"/>
            <w:tcBorders>
              <w:top w:val="nil"/>
              <w:left w:val="nil"/>
              <w:bottom w:val="single" w:sz="8" w:space="0" w:color="auto"/>
              <w:right w:val="single" w:sz="8" w:space="0" w:color="auto"/>
            </w:tcBorders>
            <w:shd w:val="clear" w:color="auto" w:fill="auto"/>
            <w:vAlign w:val="center"/>
            <w:hideMark/>
          </w:tcPr>
          <w:p w14:paraId="26BFB8B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41D9D9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F339FA5"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1A80451A"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5E7A6D9" w14:textId="4DCAD37E"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_Ref479226518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8.9.3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2F8B9B5"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group description</w:t>
            </w:r>
          </w:p>
        </w:tc>
      </w:tr>
      <w:tr w:rsidR="009F5A34" w14:paraId="05FF773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46BF14E5"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917E5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7A7BD3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subs</w:t>
            </w:r>
          </w:p>
        </w:tc>
        <w:tc>
          <w:tcPr>
            <w:tcW w:w="595" w:type="dxa"/>
            <w:tcBorders>
              <w:top w:val="nil"/>
              <w:left w:val="nil"/>
              <w:bottom w:val="single" w:sz="8" w:space="0" w:color="auto"/>
              <w:right w:val="single" w:sz="8" w:space="0" w:color="auto"/>
            </w:tcBorders>
            <w:shd w:val="clear" w:color="auto" w:fill="auto"/>
            <w:vAlign w:val="center"/>
            <w:hideMark/>
          </w:tcPr>
          <w:p w14:paraId="491203D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32A901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2E7CB82"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176F053"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AEE7F89" w14:textId="68A80766"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_Ref479226562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8.7.7</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A9F8D5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sub-sample information</w:t>
            </w:r>
          </w:p>
        </w:tc>
      </w:tr>
      <w:tr w:rsidR="009F5A34" w14:paraId="14D23C05"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48D3C91"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9595A5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3ECC43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saiz</w:t>
            </w:r>
          </w:p>
        </w:tc>
        <w:tc>
          <w:tcPr>
            <w:tcW w:w="595" w:type="dxa"/>
            <w:tcBorders>
              <w:top w:val="nil"/>
              <w:left w:val="nil"/>
              <w:bottom w:val="single" w:sz="8" w:space="0" w:color="auto"/>
              <w:right w:val="single" w:sz="8" w:space="0" w:color="auto"/>
            </w:tcBorders>
            <w:shd w:val="clear" w:color="auto" w:fill="auto"/>
            <w:vAlign w:val="center"/>
            <w:hideMark/>
          </w:tcPr>
          <w:p w14:paraId="0D30DD7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6AD8D8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B1C3A34"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4F1D0E1"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BE72879" w14:textId="14946FF8"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_Ref173813831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8.7.8</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E08708A"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auxiliary information sizes</w:t>
            </w:r>
          </w:p>
        </w:tc>
      </w:tr>
      <w:tr w:rsidR="009F5A34" w14:paraId="40B17B93"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0555625"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4D6AA7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A56C66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saio</w:t>
            </w:r>
          </w:p>
        </w:tc>
        <w:tc>
          <w:tcPr>
            <w:tcW w:w="595" w:type="dxa"/>
            <w:tcBorders>
              <w:top w:val="nil"/>
              <w:left w:val="nil"/>
              <w:bottom w:val="single" w:sz="8" w:space="0" w:color="auto"/>
              <w:right w:val="single" w:sz="8" w:space="0" w:color="auto"/>
            </w:tcBorders>
            <w:shd w:val="clear" w:color="auto" w:fill="auto"/>
            <w:vAlign w:val="center"/>
            <w:hideMark/>
          </w:tcPr>
          <w:p w14:paraId="6E069DE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E4BF8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89537D8"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0F8C5F72"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17364333" w14:textId="73275BB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_Ref173813843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8.7.9</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7BCCA8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auxiliary information offsets</w:t>
            </w:r>
          </w:p>
        </w:tc>
      </w:tr>
      <w:tr w:rsidR="009F5A34" w14:paraId="2537E1A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3DE7F88"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CF690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4FD560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tfdt</w:t>
            </w:r>
          </w:p>
        </w:tc>
        <w:tc>
          <w:tcPr>
            <w:tcW w:w="595" w:type="dxa"/>
            <w:tcBorders>
              <w:top w:val="nil"/>
              <w:left w:val="nil"/>
              <w:bottom w:val="single" w:sz="8" w:space="0" w:color="auto"/>
              <w:right w:val="single" w:sz="8" w:space="0" w:color="auto"/>
            </w:tcBorders>
            <w:shd w:val="clear" w:color="auto" w:fill="auto"/>
            <w:vAlign w:val="center"/>
            <w:hideMark/>
          </w:tcPr>
          <w:p w14:paraId="65D97F7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3FBD1E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EB10E78"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7984F33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7C73C58B" w14:textId="6287297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_Ref174180463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8.8.12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06E5EC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 decode time</w:t>
            </w:r>
          </w:p>
        </w:tc>
      </w:tr>
      <w:tr w:rsidR="009F5A34" w14:paraId="76F50C63"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BD95F58"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D2BB2D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078815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meta</w:t>
            </w:r>
          </w:p>
        </w:tc>
        <w:tc>
          <w:tcPr>
            <w:tcW w:w="595" w:type="dxa"/>
            <w:tcBorders>
              <w:top w:val="nil"/>
              <w:left w:val="nil"/>
              <w:bottom w:val="single" w:sz="8" w:space="0" w:color="auto"/>
              <w:right w:val="single" w:sz="8" w:space="0" w:color="auto"/>
            </w:tcBorders>
            <w:shd w:val="clear" w:color="auto" w:fill="auto"/>
            <w:vAlign w:val="center"/>
            <w:hideMark/>
          </w:tcPr>
          <w:p w14:paraId="0A0729B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FD8516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8B6F8C4"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E723AB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F434B35" w14:textId="5000AB0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_Ref60982364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33A90A18"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9F5A34" w14:paraId="2260C6D2"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1E931B8"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A252E2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F68142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udta</w:t>
            </w:r>
          </w:p>
        </w:tc>
        <w:tc>
          <w:tcPr>
            <w:tcW w:w="595" w:type="dxa"/>
            <w:tcBorders>
              <w:top w:val="nil"/>
              <w:left w:val="nil"/>
              <w:bottom w:val="single" w:sz="8" w:space="0" w:color="auto"/>
              <w:right w:val="single" w:sz="8" w:space="0" w:color="auto"/>
            </w:tcBorders>
            <w:shd w:val="clear" w:color="auto" w:fill="auto"/>
            <w:vAlign w:val="center"/>
            <w:hideMark/>
          </w:tcPr>
          <w:p w14:paraId="36DA571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4CD4C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8C40BF"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E9CA080"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19C6226C" w14:textId="455B6878"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_Ref433073890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8.10.1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1234D7E"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user-data</w:t>
            </w:r>
          </w:p>
        </w:tc>
      </w:tr>
      <w:tr w:rsidR="009F5A34" w14:paraId="7654BA1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5B83D47"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813C89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udta</w:t>
            </w:r>
          </w:p>
        </w:tc>
        <w:tc>
          <w:tcPr>
            <w:tcW w:w="595" w:type="dxa"/>
            <w:tcBorders>
              <w:top w:val="nil"/>
              <w:left w:val="nil"/>
              <w:bottom w:val="single" w:sz="8" w:space="0" w:color="auto"/>
              <w:right w:val="single" w:sz="8" w:space="0" w:color="auto"/>
            </w:tcBorders>
            <w:shd w:val="clear" w:color="auto" w:fill="auto"/>
            <w:vAlign w:val="center"/>
            <w:hideMark/>
          </w:tcPr>
          <w:p w14:paraId="6A028BF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EBF5C8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4DF89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047A12F"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6FF7578"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14A5DEE" w14:textId="12C8EDFF"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_Ref433073890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8.10.1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D02251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user-data</w:t>
            </w:r>
          </w:p>
        </w:tc>
      </w:tr>
      <w:tr w:rsidR="009F5A34" w14:paraId="6D5BE3F6"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B74038C"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mfra</w:t>
            </w:r>
          </w:p>
        </w:tc>
        <w:tc>
          <w:tcPr>
            <w:tcW w:w="595" w:type="dxa"/>
            <w:tcBorders>
              <w:top w:val="nil"/>
              <w:left w:val="nil"/>
              <w:bottom w:val="single" w:sz="8" w:space="0" w:color="auto"/>
              <w:right w:val="single" w:sz="8" w:space="0" w:color="auto"/>
            </w:tcBorders>
            <w:shd w:val="clear" w:color="auto" w:fill="auto"/>
            <w:vAlign w:val="center"/>
            <w:hideMark/>
          </w:tcPr>
          <w:p w14:paraId="1CB8E56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C458E8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37B049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6C5D2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53DF5B5"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1508137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71DFBFF4" w14:textId="780F5E4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_Ref433940226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8.8.9</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FD3D9EB"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movie fragment random access</w:t>
            </w:r>
          </w:p>
        </w:tc>
      </w:tr>
      <w:tr w:rsidR="009F5A34" w14:paraId="6B09F7E0"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9453B2A"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FFBC28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tfra</w:t>
            </w:r>
          </w:p>
        </w:tc>
        <w:tc>
          <w:tcPr>
            <w:tcW w:w="595" w:type="dxa"/>
            <w:tcBorders>
              <w:top w:val="nil"/>
              <w:left w:val="nil"/>
              <w:bottom w:val="single" w:sz="8" w:space="0" w:color="auto"/>
              <w:right w:val="single" w:sz="8" w:space="0" w:color="auto"/>
            </w:tcBorders>
            <w:shd w:val="clear" w:color="auto" w:fill="auto"/>
            <w:vAlign w:val="center"/>
            <w:hideMark/>
          </w:tcPr>
          <w:p w14:paraId="286384A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E49DA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812F9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0A98FB"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2D9B9DB7"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5FE48BA" w14:textId="3EDA89FD"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_Ref433940265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8.8.10</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4738D9D7"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 random access</w:t>
            </w:r>
          </w:p>
        </w:tc>
      </w:tr>
      <w:tr w:rsidR="009F5A34" w14:paraId="2DFEFA7B"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877465B"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2D3062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mfro</w:t>
            </w:r>
          </w:p>
        </w:tc>
        <w:tc>
          <w:tcPr>
            <w:tcW w:w="595" w:type="dxa"/>
            <w:tcBorders>
              <w:top w:val="nil"/>
              <w:left w:val="nil"/>
              <w:bottom w:val="single" w:sz="8" w:space="0" w:color="auto"/>
              <w:right w:val="single" w:sz="8" w:space="0" w:color="auto"/>
            </w:tcBorders>
            <w:shd w:val="clear" w:color="auto" w:fill="auto"/>
            <w:vAlign w:val="center"/>
            <w:hideMark/>
          </w:tcPr>
          <w:p w14:paraId="44A09C3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096398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E29F5C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AC728FD"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57C4D40"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7CAC53D5" w14:textId="6D7228F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_Ref433940325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8.8.11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A190C6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movie fragment random access offset</w:t>
            </w:r>
          </w:p>
        </w:tc>
      </w:tr>
      <w:tr w:rsidR="009F5A34" w14:paraId="41179B82"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9DC19C6"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mdat</w:t>
            </w:r>
          </w:p>
        </w:tc>
        <w:tc>
          <w:tcPr>
            <w:tcW w:w="595" w:type="dxa"/>
            <w:tcBorders>
              <w:top w:val="nil"/>
              <w:left w:val="nil"/>
              <w:bottom w:val="single" w:sz="8" w:space="0" w:color="auto"/>
              <w:right w:val="single" w:sz="8" w:space="0" w:color="auto"/>
            </w:tcBorders>
            <w:shd w:val="clear" w:color="auto" w:fill="auto"/>
            <w:vAlign w:val="center"/>
            <w:hideMark/>
          </w:tcPr>
          <w:p w14:paraId="7BD599A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C742B2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FA94E4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D2C564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F6B7E2"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BF94DFD"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631CA8A" w14:textId="556FE3BD"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_Ref433073798 \w  \* MERGEFORMAT </w:instrText>
            </w:r>
            <w:r>
              <w:rPr>
                <w:rFonts w:cs="Arial"/>
                <w:sz w:val="18"/>
                <w:szCs w:val="18"/>
                <w:lang w:bidi="x-none"/>
              </w:rPr>
              <w:fldChar w:fldCharType="separate"/>
            </w:r>
            <w:r w:rsidR="00ED56F5">
              <w:rPr>
                <w:rFonts w:cs="Arial"/>
                <w:sz w:val="18"/>
                <w:szCs w:val="18"/>
                <w:lang w:bidi="x-none"/>
              </w:rPr>
              <w:t>8.2.2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3F33CBA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media data container</w:t>
            </w:r>
          </w:p>
        </w:tc>
      </w:tr>
      <w:tr w:rsidR="009F5A34" w14:paraId="2E810A0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41B590A9"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lastRenderedPageBreak/>
              <w:t>free</w:t>
            </w:r>
          </w:p>
        </w:tc>
        <w:tc>
          <w:tcPr>
            <w:tcW w:w="595" w:type="dxa"/>
            <w:tcBorders>
              <w:top w:val="nil"/>
              <w:left w:val="nil"/>
              <w:bottom w:val="single" w:sz="8" w:space="0" w:color="auto"/>
              <w:right w:val="single" w:sz="8" w:space="0" w:color="auto"/>
            </w:tcBorders>
            <w:shd w:val="clear" w:color="auto" w:fill="auto"/>
            <w:vAlign w:val="center"/>
            <w:hideMark/>
          </w:tcPr>
          <w:p w14:paraId="6D7B735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404C98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6B4939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88DF2B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A677C3"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754D164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95D9D75" w14:textId="21A89BB3"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_Ref415030125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76E535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free space</w:t>
            </w:r>
          </w:p>
        </w:tc>
      </w:tr>
      <w:tr w:rsidR="009F5A34" w14:paraId="6A33236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76A6FF5"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skip</w:t>
            </w:r>
          </w:p>
        </w:tc>
        <w:tc>
          <w:tcPr>
            <w:tcW w:w="595" w:type="dxa"/>
            <w:tcBorders>
              <w:top w:val="nil"/>
              <w:left w:val="nil"/>
              <w:bottom w:val="single" w:sz="8" w:space="0" w:color="auto"/>
              <w:right w:val="single" w:sz="8" w:space="0" w:color="auto"/>
            </w:tcBorders>
            <w:shd w:val="clear" w:color="auto" w:fill="auto"/>
            <w:vAlign w:val="center"/>
            <w:hideMark/>
          </w:tcPr>
          <w:p w14:paraId="3955D36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9D237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366536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79AD26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986FC3A"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A87477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2CD6697" w14:textId="677D7600"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_Ref415030149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CE577D6"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free space</w:t>
            </w:r>
          </w:p>
        </w:tc>
      </w:tr>
      <w:tr w:rsidR="009F5A34" w14:paraId="799542E4"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tcPr>
          <w:p w14:paraId="46E3393B" w14:textId="77777777" w:rsidR="009F5A34" w:rsidRPr="005577A8" w:rsidRDefault="009F5A34" w:rsidP="00EA7264">
            <w:pPr>
              <w:spacing w:after="0" w:line="240" w:lineRule="auto"/>
              <w:ind w:left="-3"/>
              <w:rPr>
                <w:rStyle w:val="codeChar"/>
                <w:rFonts w:cs="Courier New"/>
              </w:rPr>
            </w:pPr>
            <w:r w:rsidRPr="005577A8">
              <w:rPr>
                <w:rStyle w:val="codeChar"/>
                <w:rFonts w:cs="Courier New"/>
              </w:rPr>
              <w:t>imda</w:t>
            </w:r>
          </w:p>
        </w:tc>
        <w:tc>
          <w:tcPr>
            <w:tcW w:w="595" w:type="dxa"/>
            <w:tcBorders>
              <w:top w:val="nil"/>
              <w:left w:val="nil"/>
              <w:bottom w:val="single" w:sz="8" w:space="0" w:color="auto"/>
              <w:right w:val="single" w:sz="8" w:space="0" w:color="auto"/>
            </w:tcBorders>
            <w:shd w:val="clear" w:color="auto" w:fill="auto"/>
            <w:vAlign w:val="center"/>
          </w:tcPr>
          <w:p w14:paraId="16177975" w14:textId="77777777" w:rsidR="009F5A34" w:rsidRPr="005577A8" w:rsidRDefault="009F5A34" w:rsidP="00EA7264">
            <w:pPr>
              <w:spacing w:after="0" w:line="240" w:lineRule="auto"/>
              <w:rPr>
                <w:rStyle w:val="codeChar"/>
                <w:rFonts w:cs="Courier New"/>
              </w:rPr>
            </w:pPr>
          </w:p>
        </w:tc>
        <w:tc>
          <w:tcPr>
            <w:tcW w:w="595" w:type="dxa"/>
            <w:tcBorders>
              <w:top w:val="nil"/>
              <w:left w:val="nil"/>
              <w:bottom w:val="single" w:sz="8" w:space="0" w:color="auto"/>
              <w:right w:val="single" w:sz="8" w:space="0" w:color="auto"/>
            </w:tcBorders>
            <w:shd w:val="clear" w:color="auto" w:fill="auto"/>
            <w:vAlign w:val="center"/>
          </w:tcPr>
          <w:p w14:paraId="1D9B3BFF" w14:textId="77777777" w:rsidR="009F5A34" w:rsidRPr="005577A8" w:rsidRDefault="009F5A34" w:rsidP="00EA7264">
            <w:pPr>
              <w:spacing w:after="0" w:line="240" w:lineRule="auto"/>
              <w:rPr>
                <w:rStyle w:val="codeChar"/>
                <w:rFonts w:cs="Courier New"/>
              </w:rPr>
            </w:pPr>
          </w:p>
        </w:tc>
        <w:tc>
          <w:tcPr>
            <w:tcW w:w="595" w:type="dxa"/>
            <w:tcBorders>
              <w:top w:val="nil"/>
              <w:left w:val="nil"/>
              <w:bottom w:val="single" w:sz="8" w:space="0" w:color="auto"/>
              <w:right w:val="single" w:sz="8" w:space="0" w:color="auto"/>
            </w:tcBorders>
            <w:shd w:val="clear" w:color="auto" w:fill="auto"/>
            <w:vAlign w:val="center"/>
          </w:tcPr>
          <w:p w14:paraId="67596BD8" w14:textId="77777777" w:rsidR="009F5A34" w:rsidRPr="005577A8" w:rsidRDefault="009F5A34" w:rsidP="00EA7264">
            <w:pPr>
              <w:spacing w:after="0" w:line="240" w:lineRule="auto"/>
              <w:rPr>
                <w:rStyle w:val="codeChar"/>
                <w:rFonts w:cs="Courier New"/>
              </w:rPr>
            </w:pPr>
          </w:p>
        </w:tc>
        <w:tc>
          <w:tcPr>
            <w:tcW w:w="595" w:type="dxa"/>
            <w:tcBorders>
              <w:top w:val="nil"/>
              <w:left w:val="nil"/>
              <w:bottom w:val="single" w:sz="8" w:space="0" w:color="auto"/>
              <w:right w:val="single" w:sz="8" w:space="0" w:color="auto"/>
            </w:tcBorders>
            <w:shd w:val="clear" w:color="auto" w:fill="auto"/>
            <w:vAlign w:val="center"/>
          </w:tcPr>
          <w:p w14:paraId="6C8B1EE0" w14:textId="77777777" w:rsidR="009F5A34" w:rsidRPr="005577A8" w:rsidRDefault="009F5A34" w:rsidP="00EA7264">
            <w:pPr>
              <w:spacing w:after="0" w:line="240" w:lineRule="auto"/>
              <w:rPr>
                <w:rStyle w:val="codeChar"/>
                <w:rFonts w:cs="Courier New"/>
              </w:rPr>
            </w:pPr>
          </w:p>
        </w:tc>
        <w:tc>
          <w:tcPr>
            <w:tcW w:w="595" w:type="dxa"/>
            <w:tcBorders>
              <w:top w:val="nil"/>
              <w:left w:val="nil"/>
              <w:bottom w:val="single" w:sz="8" w:space="0" w:color="auto"/>
              <w:right w:val="single" w:sz="8" w:space="0" w:color="auto"/>
            </w:tcBorders>
            <w:shd w:val="clear" w:color="auto" w:fill="auto"/>
            <w:vAlign w:val="center"/>
          </w:tcPr>
          <w:p w14:paraId="302C564F" w14:textId="77777777" w:rsidR="009F5A34" w:rsidRPr="005577A8" w:rsidRDefault="009F5A34" w:rsidP="00EA7264">
            <w:pPr>
              <w:spacing w:after="0" w:line="240" w:lineRule="auto"/>
              <w:rPr>
                <w:rStyle w:val="codeChar"/>
                <w:rFonts w:cs="Courier New"/>
              </w:rPr>
            </w:pPr>
          </w:p>
        </w:tc>
        <w:tc>
          <w:tcPr>
            <w:tcW w:w="370" w:type="dxa"/>
            <w:tcBorders>
              <w:top w:val="nil"/>
              <w:left w:val="nil"/>
              <w:bottom w:val="single" w:sz="8" w:space="0" w:color="auto"/>
              <w:right w:val="single" w:sz="8" w:space="0" w:color="auto"/>
            </w:tcBorders>
            <w:shd w:val="clear" w:color="auto" w:fill="auto"/>
            <w:vAlign w:val="center"/>
          </w:tcPr>
          <w:p w14:paraId="2FF7F3EF" w14:textId="77777777" w:rsidR="009F5A34" w:rsidRPr="00EC6C63" w:rsidRDefault="009F5A34" w:rsidP="00EA7264">
            <w:pPr>
              <w:spacing w:after="0" w:line="240" w:lineRule="auto"/>
              <w:rPr>
                <w:rFonts w:eastAsia="Times New Roman" w:cs="Arial"/>
                <w:sz w:val="18"/>
                <w:szCs w:val="18"/>
                <w:lang w:val="en-GB"/>
              </w:rPr>
            </w:pPr>
          </w:p>
        </w:tc>
        <w:tc>
          <w:tcPr>
            <w:tcW w:w="799" w:type="dxa"/>
            <w:tcBorders>
              <w:top w:val="nil"/>
              <w:left w:val="nil"/>
              <w:bottom w:val="single" w:sz="8" w:space="0" w:color="auto"/>
              <w:right w:val="single" w:sz="8" w:space="0" w:color="auto"/>
            </w:tcBorders>
            <w:shd w:val="clear" w:color="auto" w:fill="auto"/>
          </w:tcPr>
          <w:p w14:paraId="5655EC7E" w14:textId="478A2CC7" w:rsidR="009F5A34" w:rsidRDefault="009F5A34"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_Ref511032774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8.1.4</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tcPr>
          <w:p w14:paraId="395E815B" w14:textId="77777777" w:rsidR="009F5A34" w:rsidRPr="00EC6C63" w:rsidRDefault="009F5A34" w:rsidP="00EA7264">
            <w:pPr>
              <w:spacing w:after="0" w:line="240" w:lineRule="auto"/>
              <w:rPr>
                <w:rFonts w:eastAsia="Times New Roman" w:cs="Arial"/>
                <w:i/>
                <w:iCs/>
                <w:sz w:val="18"/>
                <w:szCs w:val="18"/>
                <w:lang w:val="en-GB"/>
              </w:rPr>
            </w:pPr>
            <w:r w:rsidRPr="00243016">
              <w:rPr>
                <w:rFonts w:eastAsia="Times New Roman" w:cs="Arial"/>
                <w:i/>
                <w:iCs/>
                <w:sz w:val="18"/>
                <w:szCs w:val="18"/>
                <w:lang w:val="en-US"/>
              </w:rPr>
              <w:t>media data container that contains an identifier to be used with data references</w:t>
            </w:r>
          </w:p>
        </w:tc>
      </w:tr>
      <w:tr w:rsidR="009F5A34" w14:paraId="2AA911C0"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E3425ED"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meta</w:t>
            </w:r>
          </w:p>
        </w:tc>
        <w:tc>
          <w:tcPr>
            <w:tcW w:w="595" w:type="dxa"/>
            <w:tcBorders>
              <w:top w:val="nil"/>
              <w:left w:val="nil"/>
              <w:bottom w:val="single" w:sz="8" w:space="0" w:color="auto"/>
              <w:right w:val="single" w:sz="8" w:space="0" w:color="auto"/>
            </w:tcBorders>
            <w:shd w:val="clear" w:color="auto" w:fill="auto"/>
            <w:vAlign w:val="center"/>
            <w:hideMark/>
          </w:tcPr>
          <w:p w14:paraId="619FF41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645EC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59540F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E994C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FC67DC"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7E294227"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FDBCD34" w14:textId="53CD729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_Ref21615167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E5C014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9F5A34" w14:paraId="73FE34C4"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31AC566"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5139AF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hdlr</w:t>
            </w:r>
          </w:p>
        </w:tc>
        <w:tc>
          <w:tcPr>
            <w:tcW w:w="595" w:type="dxa"/>
            <w:tcBorders>
              <w:top w:val="nil"/>
              <w:left w:val="nil"/>
              <w:bottom w:val="single" w:sz="8" w:space="0" w:color="auto"/>
              <w:right w:val="single" w:sz="8" w:space="0" w:color="auto"/>
            </w:tcBorders>
            <w:shd w:val="clear" w:color="auto" w:fill="auto"/>
            <w:vAlign w:val="center"/>
            <w:hideMark/>
          </w:tcPr>
          <w:p w14:paraId="7C2BF4E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D601F1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95538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AB329C8"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6656A42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24E4B62D" w14:textId="4D753589" w:rsidR="009F5A34" w:rsidRDefault="009F5A34" w:rsidP="00EA7264">
            <w:pPr>
              <w:spacing w:after="0" w:line="240" w:lineRule="auto"/>
              <w:rPr>
                <w:rFonts w:eastAsia="Times New Roman" w:cs="Arial"/>
                <w:sz w:val="18"/>
                <w:szCs w:val="18"/>
                <w:lang w:val="en-US"/>
              </w:rPr>
            </w:pPr>
            <w:r w:rsidRPr="00EC6C63">
              <w:rPr>
                <w:rFonts w:cs="Arial"/>
                <w:sz w:val="18"/>
                <w:szCs w:val="18"/>
                <w:lang w:val="en-GB" w:bidi="x-none"/>
              </w:rPr>
              <w:fldChar w:fldCharType="begin"/>
            </w:r>
            <w:r w:rsidRPr="00EC6C63">
              <w:rPr>
                <w:rFonts w:eastAsia="Times New Roman" w:cs="Arial"/>
                <w:sz w:val="18"/>
                <w:szCs w:val="18"/>
                <w:lang w:val="en-GB"/>
              </w:rPr>
              <w:instrText xml:space="preserve"> REF _Ref287280266 \r \h </w:instrText>
            </w:r>
            <w:r w:rsidRPr="00EC6C63">
              <w:rPr>
                <w:rFonts w:cs="Arial"/>
                <w:sz w:val="18"/>
                <w:szCs w:val="18"/>
                <w:lang w:val="en-GB" w:bidi="x-none"/>
              </w:rPr>
              <w:instrText xml:space="preserve"> \* MERGEFORMAT </w:instrText>
            </w:r>
            <w:r w:rsidRPr="00EC6C63">
              <w:rPr>
                <w:rFonts w:cs="Arial"/>
                <w:sz w:val="18"/>
                <w:szCs w:val="18"/>
                <w:lang w:val="en-GB" w:bidi="x-none"/>
              </w:rPr>
            </w:r>
            <w:r w:rsidRPr="00EC6C63">
              <w:rPr>
                <w:rFonts w:cs="Arial"/>
                <w:sz w:val="18"/>
                <w:szCs w:val="18"/>
                <w:lang w:val="en-GB" w:bidi="x-none"/>
              </w:rPr>
              <w:fldChar w:fldCharType="separate"/>
            </w:r>
            <w:r w:rsidR="00ED56F5">
              <w:rPr>
                <w:rFonts w:eastAsia="Times New Roman" w:cs="Arial"/>
                <w:sz w:val="18"/>
                <w:szCs w:val="18"/>
                <w:lang w:val="en-GB"/>
              </w:rPr>
              <w:t>8.4.3</w:t>
            </w:r>
            <w:r w:rsidRPr="00EC6C63">
              <w:rPr>
                <w:rFonts w:cs="Arial"/>
                <w:sz w:val="18"/>
                <w:szCs w:val="18"/>
                <w:lang w:val="en-GB"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52DAACB"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handler, declares the metadata (handler) type</w:t>
            </w:r>
          </w:p>
        </w:tc>
      </w:tr>
      <w:tr w:rsidR="009F5A34" w14:paraId="5DFB388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A3B2954"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AAD6B8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dinf</w:t>
            </w:r>
          </w:p>
        </w:tc>
        <w:tc>
          <w:tcPr>
            <w:tcW w:w="595" w:type="dxa"/>
            <w:tcBorders>
              <w:top w:val="nil"/>
              <w:left w:val="nil"/>
              <w:bottom w:val="single" w:sz="8" w:space="0" w:color="auto"/>
              <w:right w:val="single" w:sz="8" w:space="0" w:color="auto"/>
            </w:tcBorders>
            <w:shd w:val="clear" w:color="auto" w:fill="auto"/>
            <w:vAlign w:val="center"/>
            <w:hideMark/>
          </w:tcPr>
          <w:p w14:paraId="7A032F8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7430FD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2C3247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359B028"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02C7D5B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75E5F2A" w14:textId="50B216BF"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_Ref60912268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A75A302"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data information box, container</w:t>
            </w:r>
          </w:p>
        </w:tc>
      </w:tr>
      <w:tr w:rsidR="009F5A34" w14:paraId="128F8D4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9B5553D"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93BAB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A6F934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dref</w:t>
            </w:r>
          </w:p>
        </w:tc>
        <w:tc>
          <w:tcPr>
            <w:tcW w:w="595" w:type="dxa"/>
            <w:tcBorders>
              <w:top w:val="nil"/>
              <w:left w:val="nil"/>
              <w:bottom w:val="single" w:sz="8" w:space="0" w:color="auto"/>
              <w:right w:val="single" w:sz="8" w:space="0" w:color="auto"/>
            </w:tcBorders>
            <w:shd w:val="clear" w:color="auto" w:fill="auto"/>
            <w:vAlign w:val="center"/>
            <w:hideMark/>
          </w:tcPr>
          <w:p w14:paraId="457170C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00F47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BAF2F1B"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AAEE94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338847D" w14:textId="61759A8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_Ref389730906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A3F89A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data reference box, declares source(s) of metadata items</w:t>
            </w:r>
          </w:p>
        </w:tc>
      </w:tr>
      <w:tr w:rsidR="009F5A34" w14:paraId="481C200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82BA194"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E27AD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iloc</w:t>
            </w:r>
          </w:p>
        </w:tc>
        <w:tc>
          <w:tcPr>
            <w:tcW w:w="595" w:type="dxa"/>
            <w:tcBorders>
              <w:top w:val="nil"/>
              <w:left w:val="nil"/>
              <w:bottom w:val="single" w:sz="8" w:space="0" w:color="auto"/>
              <w:right w:val="single" w:sz="8" w:space="0" w:color="auto"/>
            </w:tcBorders>
            <w:shd w:val="clear" w:color="auto" w:fill="auto"/>
            <w:vAlign w:val="center"/>
            <w:hideMark/>
          </w:tcPr>
          <w:p w14:paraId="079050C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67853C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133304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3CF9045"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7CDE92A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1AD574F" w14:textId="0231B4CE"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_Ref479226845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8.11.2.3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1FB133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item location</w:t>
            </w:r>
          </w:p>
        </w:tc>
      </w:tr>
      <w:tr w:rsidR="009F5A34" w14:paraId="414F404B"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A06C785"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2144F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ipro</w:t>
            </w:r>
          </w:p>
        </w:tc>
        <w:tc>
          <w:tcPr>
            <w:tcW w:w="595" w:type="dxa"/>
            <w:tcBorders>
              <w:top w:val="nil"/>
              <w:left w:val="nil"/>
              <w:bottom w:val="single" w:sz="8" w:space="0" w:color="auto"/>
              <w:right w:val="single" w:sz="8" w:space="0" w:color="auto"/>
            </w:tcBorders>
            <w:shd w:val="clear" w:color="auto" w:fill="auto"/>
            <w:vAlign w:val="center"/>
            <w:hideMark/>
          </w:tcPr>
          <w:p w14:paraId="2460413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BB230A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E01121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A1FE8A1"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252C2E0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AEE653D" w14:textId="2A77563C"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_Ref479226873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8.11.5</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6AE8C76"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item protection</w:t>
            </w:r>
          </w:p>
        </w:tc>
      </w:tr>
      <w:tr w:rsidR="009F5A34" w14:paraId="225542E0"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8624448"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E2392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DB6589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sinf</w:t>
            </w:r>
          </w:p>
        </w:tc>
        <w:tc>
          <w:tcPr>
            <w:tcW w:w="595" w:type="dxa"/>
            <w:tcBorders>
              <w:top w:val="nil"/>
              <w:left w:val="nil"/>
              <w:bottom w:val="single" w:sz="8" w:space="0" w:color="auto"/>
              <w:right w:val="single" w:sz="8" w:space="0" w:color="auto"/>
            </w:tcBorders>
            <w:shd w:val="clear" w:color="auto" w:fill="auto"/>
            <w:vAlign w:val="center"/>
            <w:hideMark/>
          </w:tcPr>
          <w:p w14:paraId="37717C2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B4180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30B22DA"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0D4502A1"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B8290AA" w14:textId="4B9686BE"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_Ref489522152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8.12.2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4AF489B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protection scheme information box</w:t>
            </w:r>
          </w:p>
        </w:tc>
      </w:tr>
      <w:tr w:rsidR="009F5A34" w14:paraId="3A6D297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BF340B9"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E06DFA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BE2F4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3299B1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frma</w:t>
            </w:r>
          </w:p>
        </w:tc>
        <w:tc>
          <w:tcPr>
            <w:tcW w:w="595" w:type="dxa"/>
            <w:tcBorders>
              <w:top w:val="nil"/>
              <w:left w:val="nil"/>
              <w:bottom w:val="single" w:sz="8" w:space="0" w:color="auto"/>
              <w:right w:val="single" w:sz="8" w:space="0" w:color="auto"/>
            </w:tcBorders>
            <w:shd w:val="clear" w:color="auto" w:fill="auto"/>
            <w:vAlign w:val="center"/>
            <w:hideMark/>
          </w:tcPr>
          <w:p w14:paraId="4E2F1CA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06A9946"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1486AFC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E132D1C" w14:textId="0DA5650A"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_Ref489521403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8.12.3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0B63DCA"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original format box</w:t>
            </w:r>
          </w:p>
        </w:tc>
      </w:tr>
      <w:tr w:rsidR="009F5A34" w14:paraId="51C480DE"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8DC8979"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F928A7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3D7218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F2EA65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schm</w:t>
            </w:r>
          </w:p>
        </w:tc>
        <w:tc>
          <w:tcPr>
            <w:tcW w:w="595" w:type="dxa"/>
            <w:tcBorders>
              <w:top w:val="nil"/>
              <w:left w:val="nil"/>
              <w:bottom w:val="single" w:sz="8" w:space="0" w:color="auto"/>
              <w:right w:val="single" w:sz="8" w:space="0" w:color="auto"/>
            </w:tcBorders>
            <w:shd w:val="clear" w:color="auto" w:fill="auto"/>
            <w:vAlign w:val="center"/>
            <w:hideMark/>
          </w:tcPr>
          <w:p w14:paraId="6BAF3C9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CB3DACC"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ADDA6A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44EB5F4" w14:textId="3B15D6DE"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_Ref489521494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8.12.6</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AA6F2FB"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scheme type box</w:t>
            </w:r>
          </w:p>
        </w:tc>
      </w:tr>
      <w:tr w:rsidR="009F5A34" w14:paraId="5E35E5C1"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A909DE3"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905F41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472F70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97C3A2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schi</w:t>
            </w:r>
          </w:p>
        </w:tc>
        <w:tc>
          <w:tcPr>
            <w:tcW w:w="595" w:type="dxa"/>
            <w:tcBorders>
              <w:top w:val="nil"/>
              <w:left w:val="nil"/>
              <w:bottom w:val="single" w:sz="8" w:space="0" w:color="auto"/>
              <w:right w:val="single" w:sz="8" w:space="0" w:color="auto"/>
            </w:tcBorders>
            <w:shd w:val="clear" w:color="auto" w:fill="auto"/>
            <w:vAlign w:val="center"/>
            <w:hideMark/>
          </w:tcPr>
          <w:p w14:paraId="4DD0169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2FF03E2"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C44BFF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484DF17" w14:textId="7E2473D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_Ref489521529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8.12.7</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86F3AF6"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scheme information box</w:t>
            </w:r>
          </w:p>
        </w:tc>
      </w:tr>
      <w:tr w:rsidR="009F5A34" w14:paraId="409397EA"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4BBF6A7"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9F240D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iinf</w:t>
            </w:r>
          </w:p>
        </w:tc>
        <w:tc>
          <w:tcPr>
            <w:tcW w:w="595" w:type="dxa"/>
            <w:tcBorders>
              <w:top w:val="nil"/>
              <w:left w:val="nil"/>
              <w:bottom w:val="single" w:sz="8" w:space="0" w:color="auto"/>
              <w:right w:val="single" w:sz="8" w:space="0" w:color="auto"/>
            </w:tcBorders>
            <w:shd w:val="clear" w:color="auto" w:fill="auto"/>
            <w:vAlign w:val="center"/>
            <w:hideMark/>
          </w:tcPr>
          <w:p w14:paraId="6DADEEE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4B26D8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21BA6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4F9B946"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7B45657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05207BB" w14:textId="7E255837"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_Ref479226925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8.11.6</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5FF5CA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item information</w:t>
            </w:r>
          </w:p>
        </w:tc>
      </w:tr>
      <w:tr w:rsidR="009F5A34" w14:paraId="58FBECA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937CCE3"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CBC1B5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xml</w:t>
            </w:r>
          </w:p>
        </w:tc>
        <w:tc>
          <w:tcPr>
            <w:tcW w:w="595" w:type="dxa"/>
            <w:tcBorders>
              <w:top w:val="nil"/>
              <w:left w:val="nil"/>
              <w:bottom w:val="single" w:sz="8" w:space="0" w:color="auto"/>
              <w:right w:val="single" w:sz="8" w:space="0" w:color="auto"/>
            </w:tcBorders>
            <w:shd w:val="clear" w:color="auto" w:fill="auto"/>
            <w:vAlign w:val="center"/>
            <w:hideMark/>
          </w:tcPr>
          <w:p w14:paraId="0771FAF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AB613F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629186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19A75FF"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DAD893C"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5769538" w14:textId="5E469B06"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_Ref479226954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14757B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XML container</w:t>
            </w:r>
          </w:p>
        </w:tc>
      </w:tr>
      <w:tr w:rsidR="009F5A34" w14:paraId="1EC1F75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3B39EDC"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E23AF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bxml</w:t>
            </w:r>
          </w:p>
        </w:tc>
        <w:tc>
          <w:tcPr>
            <w:tcW w:w="595" w:type="dxa"/>
            <w:tcBorders>
              <w:top w:val="nil"/>
              <w:left w:val="nil"/>
              <w:bottom w:val="single" w:sz="8" w:space="0" w:color="auto"/>
              <w:right w:val="single" w:sz="8" w:space="0" w:color="auto"/>
            </w:tcBorders>
            <w:shd w:val="clear" w:color="auto" w:fill="auto"/>
            <w:vAlign w:val="center"/>
            <w:hideMark/>
          </w:tcPr>
          <w:p w14:paraId="7DFD9FF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5EE154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9B3232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5776C4"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1E740583"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640430EE" w14:textId="471165F8"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_Ref479226954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FD5F919"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binary XML container</w:t>
            </w:r>
          </w:p>
        </w:tc>
      </w:tr>
      <w:tr w:rsidR="009F5A34" w14:paraId="7C78C7AC"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23BAF56"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6C2361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pitm</w:t>
            </w:r>
          </w:p>
        </w:tc>
        <w:tc>
          <w:tcPr>
            <w:tcW w:w="595" w:type="dxa"/>
            <w:tcBorders>
              <w:top w:val="nil"/>
              <w:left w:val="nil"/>
              <w:bottom w:val="single" w:sz="8" w:space="0" w:color="auto"/>
              <w:right w:val="single" w:sz="8" w:space="0" w:color="auto"/>
            </w:tcBorders>
            <w:shd w:val="clear" w:color="auto" w:fill="auto"/>
            <w:vAlign w:val="center"/>
            <w:hideMark/>
          </w:tcPr>
          <w:p w14:paraId="33A1942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8BE664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B677DA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C4C35CC"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2B8D3E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7A674C6" w14:textId="65F05E8C"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_Ref479226993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8.11.4</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7DAB5AE"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primary item reference</w:t>
            </w:r>
          </w:p>
        </w:tc>
      </w:tr>
      <w:tr w:rsidR="009F5A34" w14:paraId="78A9ED44"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40910E2A"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D944B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fiin</w:t>
            </w:r>
          </w:p>
        </w:tc>
        <w:tc>
          <w:tcPr>
            <w:tcW w:w="595" w:type="dxa"/>
            <w:tcBorders>
              <w:top w:val="nil"/>
              <w:left w:val="nil"/>
              <w:bottom w:val="single" w:sz="8" w:space="0" w:color="auto"/>
              <w:right w:val="single" w:sz="8" w:space="0" w:color="auto"/>
            </w:tcBorders>
            <w:shd w:val="clear" w:color="auto" w:fill="auto"/>
            <w:vAlign w:val="center"/>
            <w:hideMark/>
          </w:tcPr>
          <w:p w14:paraId="052CEF3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7E15A8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B5A050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804C58"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2FFD7B2D"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A6B3176" w14:textId="229B420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_Ref60980169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8.13.2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D55339D"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file delivery item information</w:t>
            </w:r>
          </w:p>
        </w:tc>
      </w:tr>
      <w:tr w:rsidR="009F5A34" w14:paraId="3116C06E"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A0044D0"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75CA3D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059B5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paen</w:t>
            </w:r>
          </w:p>
        </w:tc>
        <w:tc>
          <w:tcPr>
            <w:tcW w:w="595" w:type="dxa"/>
            <w:tcBorders>
              <w:top w:val="nil"/>
              <w:left w:val="nil"/>
              <w:bottom w:val="single" w:sz="8" w:space="0" w:color="auto"/>
              <w:right w:val="single" w:sz="8" w:space="0" w:color="auto"/>
            </w:tcBorders>
            <w:shd w:val="clear" w:color="auto" w:fill="auto"/>
            <w:vAlign w:val="center"/>
            <w:hideMark/>
          </w:tcPr>
          <w:p w14:paraId="3A25093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E0183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50DD284"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E51F84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9AFA6D3" w14:textId="7A8AA6F0"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_Ref60980185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8.13.2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329FA20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partition entry</w:t>
            </w:r>
          </w:p>
        </w:tc>
      </w:tr>
      <w:tr w:rsidR="009F5A34" w14:paraId="36A41E5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0E0FB0D"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20BF95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06858D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E25F83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fire</w:t>
            </w:r>
          </w:p>
        </w:tc>
        <w:tc>
          <w:tcPr>
            <w:tcW w:w="595" w:type="dxa"/>
            <w:tcBorders>
              <w:top w:val="nil"/>
              <w:left w:val="nil"/>
              <w:bottom w:val="single" w:sz="8" w:space="0" w:color="auto"/>
              <w:right w:val="single" w:sz="8" w:space="0" w:color="auto"/>
            </w:tcBorders>
            <w:shd w:val="clear" w:color="auto" w:fill="auto"/>
            <w:vAlign w:val="center"/>
            <w:hideMark/>
          </w:tcPr>
          <w:p w14:paraId="51B03F5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7A7093"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013DA94C"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5947FAF" w14:textId="2BA6D9C6"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_Ref117157719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8.13.7</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CF32376"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file reservoir</w:t>
            </w:r>
          </w:p>
        </w:tc>
      </w:tr>
      <w:tr w:rsidR="009F5A34" w14:paraId="5815A98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12DADFA"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07821A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BAF77E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597C54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fpar</w:t>
            </w:r>
          </w:p>
        </w:tc>
        <w:tc>
          <w:tcPr>
            <w:tcW w:w="595" w:type="dxa"/>
            <w:tcBorders>
              <w:top w:val="nil"/>
              <w:left w:val="nil"/>
              <w:bottom w:val="single" w:sz="8" w:space="0" w:color="auto"/>
              <w:right w:val="single" w:sz="8" w:space="0" w:color="auto"/>
            </w:tcBorders>
            <w:shd w:val="clear" w:color="auto" w:fill="auto"/>
            <w:vAlign w:val="center"/>
            <w:hideMark/>
          </w:tcPr>
          <w:p w14:paraId="7A778E5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79D0BEE"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EDF7F67"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1F27795F" w14:textId="201ADC9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_Ref60980200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8.13.3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4867FB04"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file partition</w:t>
            </w:r>
          </w:p>
        </w:tc>
      </w:tr>
      <w:tr w:rsidR="009F5A34" w14:paraId="5A8CC631"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216BC5F"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D45782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D1F62B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81B95B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fecr</w:t>
            </w:r>
          </w:p>
        </w:tc>
        <w:tc>
          <w:tcPr>
            <w:tcW w:w="595" w:type="dxa"/>
            <w:tcBorders>
              <w:top w:val="nil"/>
              <w:left w:val="nil"/>
              <w:bottom w:val="single" w:sz="8" w:space="0" w:color="auto"/>
              <w:right w:val="single" w:sz="8" w:space="0" w:color="auto"/>
            </w:tcBorders>
            <w:shd w:val="clear" w:color="auto" w:fill="auto"/>
            <w:vAlign w:val="center"/>
            <w:hideMark/>
          </w:tcPr>
          <w:p w14:paraId="154BA25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1A0A08E"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A3C281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0DB2FFB" w14:textId="5B1088F3"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_Ref60980213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8.13.4</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3CC956A"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FEC reservoir</w:t>
            </w:r>
          </w:p>
        </w:tc>
      </w:tr>
      <w:tr w:rsidR="009F5A34" w14:paraId="71632071"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59C38F7"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5423C8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91947A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segr</w:t>
            </w:r>
          </w:p>
        </w:tc>
        <w:tc>
          <w:tcPr>
            <w:tcW w:w="595" w:type="dxa"/>
            <w:tcBorders>
              <w:top w:val="nil"/>
              <w:left w:val="nil"/>
              <w:bottom w:val="single" w:sz="8" w:space="0" w:color="auto"/>
              <w:right w:val="single" w:sz="8" w:space="0" w:color="auto"/>
            </w:tcBorders>
            <w:shd w:val="clear" w:color="auto" w:fill="auto"/>
            <w:vAlign w:val="center"/>
            <w:hideMark/>
          </w:tcPr>
          <w:p w14:paraId="69DFDE5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C617A4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29E0635"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1361137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E34B1DF" w14:textId="78E1E786"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_Ref60980227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8.13.5</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698723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file delivery session group</w:t>
            </w:r>
          </w:p>
        </w:tc>
      </w:tr>
      <w:tr w:rsidR="009F5A34" w14:paraId="6E344F8B"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2E0752F"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7FC2F5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0B1F1D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gitn</w:t>
            </w:r>
          </w:p>
        </w:tc>
        <w:tc>
          <w:tcPr>
            <w:tcW w:w="595" w:type="dxa"/>
            <w:tcBorders>
              <w:top w:val="nil"/>
              <w:left w:val="nil"/>
              <w:bottom w:val="single" w:sz="8" w:space="0" w:color="auto"/>
              <w:right w:val="single" w:sz="8" w:space="0" w:color="auto"/>
            </w:tcBorders>
            <w:shd w:val="clear" w:color="auto" w:fill="auto"/>
            <w:vAlign w:val="center"/>
            <w:hideMark/>
          </w:tcPr>
          <w:p w14:paraId="65974A4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8094DB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F79A6F"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10EC6147"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75CA92C" w14:textId="67EC4018"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_Ref60980239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8.13.6</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8D2E8A9"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group id to name</w:t>
            </w:r>
          </w:p>
        </w:tc>
      </w:tr>
      <w:tr w:rsidR="009F5A34" w14:paraId="06FF9D18"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7DC7184"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FBD60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idat</w:t>
            </w:r>
          </w:p>
        </w:tc>
        <w:tc>
          <w:tcPr>
            <w:tcW w:w="595" w:type="dxa"/>
            <w:tcBorders>
              <w:top w:val="nil"/>
              <w:left w:val="nil"/>
              <w:bottom w:val="single" w:sz="8" w:space="0" w:color="auto"/>
              <w:right w:val="single" w:sz="8" w:space="0" w:color="auto"/>
            </w:tcBorders>
            <w:shd w:val="clear" w:color="auto" w:fill="auto"/>
            <w:vAlign w:val="center"/>
            <w:hideMark/>
          </w:tcPr>
          <w:p w14:paraId="6E4FAFA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21267F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2B67E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73D64A7"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094B4ECF"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91B23A8" w14:textId="2513862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_Ref85104600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8.11.11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133B05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item data</w:t>
            </w:r>
          </w:p>
        </w:tc>
      </w:tr>
      <w:tr w:rsidR="009F5A34" w14:paraId="4D952328"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73A65C2"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65E744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iref</w:t>
            </w:r>
          </w:p>
        </w:tc>
        <w:tc>
          <w:tcPr>
            <w:tcW w:w="595" w:type="dxa"/>
            <w:tcBorders>
              <w:top w:val="nil"/>
              <w:left w:val="nil"/>
              <w:bottom w:val="single" w:sz="8" w:space="0" w:color="auto"/>
              <w:right w:val="single" w:sz="8" w:space="0" w:color="auto"/>
            </w:tcBorders>
            <w:shd w:val="clear" w:color="auto" w:fill="auto"/>
            <w:vAlign w:val="center"/>
            <w:hideMark/>
          </w:tcPr>
          <w:p w14:paraId="609EC4F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5F7326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754E71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F314E9E"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1A1DC4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98BE084" w14:textId="158BC5BE"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_Ref85104622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8.11.12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630EA3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item reference</w:t>
            </w:r>
          </w:p>
        </w:tc>
      </w:tr>
      <w:tr w:rsidR="009F5A34" w14:paraId="44B5A571"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D7288C6"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styp</w:t>
            </w:r>
          </w:p>
        </w:tc>
        <w:tc>
          <w:tcPr>
            <w:tcW w:w="595" w:type="dxa"/>
            <w:tcBorders>
              <w:top w:val="nil"/>
              <w:left w:val="nil"/>
              <w:bottom w:val="single" w:sz="8" w:space="0" w:color="auto"/>
              <w:right w:val="single" w:sz="8" w:space="0" w:color="auto"/>
            </w:tcBorders>
            <w:shd w:val="clear" w:color="auto" w:fill="auto"/>
            <w:vAlign w:val="center"/>
            <w:hideMark/>
          </w:tcPr>
          <w:p w14:paraId="5DF60C9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34CDB3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6836E5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2D5F9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6B814AC"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EFDB98A"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6C3BFAB" w14:textId="2C10A61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_Ref174180502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8.16.2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E9CE979"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segment type</w:t>
            </w:r>
          </w:p>
        </w:tc>
      </w:tr>
      <w:tr w:rsidR="009F5A34" w14:paraId="06B9B3C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798BBC4"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sidx</w:t>
            </w:r>
          </w:p>
        </w:tc>
        <w:tc>
          <w:tcPr>
            <w:tcW w:w="595" w:type="dxa"/>
            <w:tcBorders>
              <w:top w:val="nil"/>
              <w:left w:val="nil"/>
              <w:bottom w:val="single" w:sz="8" w:space="0" w:color="auto"/>
              <w:right w:val="single" w:sz="8" w:space="0" w:color="auto"/>
            </w:tcBorders>
            <w:shd w:val="clear" w:color="auto" w:fill="auto"/>
            <w:vAlign w:val="center"/>
            <w:hideMark/>
          </w:tcPr>
          <w:p w14:paraId="09680E4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7F82C2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6C2D22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B03D62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D3AE59D"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7879D4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68A8FC63" w14:textId="78C573F7"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_Ref174180514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8.16.3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35E7552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segment index</w:t>
            </w:r>
          </w:p>
        </w:tc>
      </w:tr>
      <w:tr w:rsidR="009F5A34" w14:paraId="455FBF70"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D3366AA"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ssix</w:t>
            </w:r>
          </w:p>
        </w:tc>
        <w:tc>
          <w:tcPr>
            <w:tcW w:w="595" w:type="dxa"/>
            <w:tcBorders>
              <w:top w:val="nil"/>
              <w:left w:val="nil"/>
              <w:bottom w:val="single" w:sz="8" w:space="0" w:color="auto"/>
              <w:right w:val="single" w:sz="8" w:space="0" w:color="auto"/>
            </w:tcBorders>
            <w:shd w:val="clear" w:color="auto" w:fill="auto"/>
            <w:vAlign w:val="center"/>
            <w:hideMark/>
          </w:tcPr>
          <w:p w14:paraId="57F63B2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C485E9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F61F11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B6AF39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10EF751"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63298A5"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6E16D0F3" w14:textId="4B74AA5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_Ref264891962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8.16.4</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C5AE067"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subsegment index</w:t>
            </w:r>
          </w:p>
        </w:tc>
      </w:tr>
      <w:tr w:rsidR="009F5A34" w:rsidRPr="00EC6C63" w14:paraId="0814EFC3" w14:textId="77777777" w:rsidTr="00EA7264">
        <w:tc>
          <w:tcPr>
            <w:tcW w:w="595" w:type="dxa"/>
            <w:tcBorders>
              <w:top w:val="single" w:sz="8" w:space="0" w:color="auto"/>
              <w:left w:val="single" w:sz="8" w:space="0" w:color="auto"/>
              <w:bottom w:val="single" w:sz="8" w:space="0" w:color="auto"/>
              <w:right w:val="single" w:sz="8" w:space="0" w:color="auto"/>
            </w:tcBorders>
            <w:shd w:val="clear" w:color="auto" w:fill="auto"/>
            <w:hideMark/>
          </w:tcPr>
          <w:p w14:paraId="053FF472"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prft</w:t>
            </w:r>
          </w:p>
        </w:tc>
        <w:tc>
          <w:tcPr>
            <w:tcW w:w="595" w:type="dxa"/>
            <w:tcBorders>
              <w:top w:val="single" w:sz="8" w:space="0" w:color="auto"/>
              <w:left w:val="nil"/>
              <w:bottom w:val="single" w:sz="8" w:space="0" w:color="auto"/>
              <w:right w:val="single" w:sz="8" w:space="0" w:color="auto"/>
            </w:tcBorders>
            <w:shd w:val="clear" w:color="auto" w:fill="auto"/>
            <w:hideMark/>
          </w:tcPr>
          <w:p w14:paraId="01917B3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hideMark/>
          </w:tcPr>
          <w:p w14:paraId="45303FC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hideMark/>
          </w:tcPr>
          <w:p w14:paraId="670C610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hideMark/>
          </w:tcPr>
          <w:p w14:paraId="60F25E3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hideMark/>
          </w:tcPr>
          <w:p w14:paraId="4D166C87"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single" w:sz="8" w:space="0" w:color="auto"/>
              <w:left w:val="nil"/>
              <w:bottom w:val="single" w:sz="8" w:space="0" w:color="auto"/>
              <w:right w:val="single" w:sz="8" w:space="0" w:color="auto"/>
            </w:tcBorders>
            <w:shd w:val="clear" w:color="auto" w:fill="auto"/>
            <w:hideMark/>
          </w:tcPr>
          <w:p w14:paraId="704E687B"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single" w:sz="8" w:space="0" w:color="auto"/>
              <w:left w:val="nil"/>
              <w:bottom w:val="single" w:sz="8" w:space="0" w:color="auto"/>
              <w:right w:val="single" w:sz="8" w:space="0" w:color="auto"/>
            </w:tcBorders>
            <w:shd w:val="clear" w:color="auto" w:fill="auto"/>
            <w:hideMark/>
          </w:tcPr>
          <w:p w14:paraId="0B0B370A" w14:textId="78E9D8F3"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_Ref174180549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8.16.5</w:t>
            </w:r>
            <w:r>
              <w:rPr>
                <w:rFonts w:cs="Arial"/>
                <w:sz w:val="18"/>
                <w:szCs w:val="18"/>
                <w:lang w:bidi="x-none"/>
              </w:rPr>
              <w:fldChar w:fldCharType="end"/>
            </w:r>
          </w:p>
        </w:tc>
        <w:tc>
          <w:tcPr>
            <w:tcW w:w="4081" w:type="dxa"/>
            <w:tcBorders>
              <w:top w:val="single" w:sz="8" w:space="0" w:color="auto"/>
              <w:left w:val="nil"/>
              <w:bottom w:val="single" w:sz="8" w:space="0" w:color="auto"/>
              <w:right w:val="single" w:sz="8" w:space="0" w:color="auto"/>
            </w:tcBorders>
            <w:shd w:val="clear" w:color="auto" w:fill="auto"/>
            <w:hideMark/>
          </w:tcPr>
          <w:p w14:paraId="484B33F4" w14:textId="77777777" w:rsidR="009F5A34" w:rsidRPr="00EC6C63" w:rsidRDefault="009F5A34" w:rsidP="00EA7264">
            <w:pPr>
              <w:spacing w:after="0" w:line="240" w:lineRule="auto"/>
              <w:rPr>
                <w:rFonts w:eastAsia="Times New Roman" w:cs="Arial"/>
                <w:i/>
                <w:iCs/>
                <w:sz w:val="18"/>
                <w:szCs w:val="18"/>
                <w:lang w:val="en-GB"/>
              </w:rPr>
            </w:pPr>
            <w:r w:rsidRPr="00EC6C63">
              <w:rPr>
                <w:rFonts w:eastAsia="Times New Roman" w:cs="Arial"/>
                <w:i/>
                <w:iCs/>
                <w:sz w:val="18"/>
                <w:szCs w:val="18"/>
                <w:lang w:val="en-GB"/>
              </w:rPr>
              <w:t>producer reference time</w:t>
            </w:r>
          </w:p>
        </w:tc>
      </w:tr>
      <w:tr w:rsidR="009F5A34" w:rsidRPr="00EC6C63" w14:paraId="4B614665" w14:textId="77777777" w:rsidTr="00EA7264">
        <w:tc>
          <w:tcPr>
            <w:tcW w:w="595" w:type="dxa"/>
            <w:tcBorders>
              <w:top w:val="single" w:sz="8" w:space="0" w:color="auto"/>
              <w:left w:val="single" w:sz="8" w:space="0" w:color="auto"/>
              <w:bottom w:val="single" w:sz="8" w:space="0" w:color="auto"/>
              <w:right w:val="single" w:sz="8" w:space="0" w:color="auto"/>
            </w:tcBorders>
            <w:shd w:val="clear" w:color="auto" w:fill="auto"/>
          </w:tcPr>
          <w:p w14:paraId="263EB055" w14:textId="77777777" w:rsidR="009F5A34" w:rsidRPr="005577A8" w:rsidRDefault="009F5A34" w:rsidP="00EA7264">
            <w:pPr>
              <w:spacing w:after="0" w:line="240" w:lineRule="auto"/>
              <w:ind w:left="-3"/>
              <w:rPr>
                <w:rStyle w:val="codeChar"/>
                <w:rFonts w:cs="Courier New"/>
              </w:rPr>
            </w:pPr>
            <w:r w:rsidRPr="005577A8">
              <w:rPr>
                <w:rStyle w:val="codeChar"/>
                <w:rFonts w:cs="Courier New"/>
              </w:rPr>
              <w:t>!mov</w:t>
            </w:r>
          </w:p>
        </w:tc>
        <w:tc>
          <w:tcPr>
            <w:tcW w:w="595" w:type="dxa"/>
            <w:tcBorders>
              <w:top w:val="single" w:sz="8" w:space="0" w:color="auto"/>
              <w:left w:val="nil"/>
              <w:bottom w:val="single" w:sz="8" w:space="0" w:color="auto"/>
              <w:right w:val="single" w:sz="8" w:space="0" w:color="auto"/>
            </w:tcBorders>
            <w:shd w:val="clear" w:color="auto" w:fill="auto"/>
          </w:tcPr>
          <w:p w14:paraId="4DFF71F6"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5BC3D656"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030297A2"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157FD508"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641C49B5" w14:textId="77777777" w:rsidR="009F5A34" w:rsidRPr="005577A8" w:rsidRDefault="009F5A34" w:rsidP="00EA7264">
            <w:pPr>
              <w:spacing w:after="0" w:line="240" w:lineRule="auto"/>
              <w:rPr>
                <w:rStyle w:val="codeChar"/>
                <w:rFonts w:cs="Courier New"/>
              </w:rPr>
            </w:pPr>
          </w:p>
        </w:tc>
        <w:tc>
          <w:tcPr>
            <w:tcW w:w="370" w:type="dxa"/>
            <w:tcBorders>
              <w:top w:val="single" w:sz="8" w:space="0" w:color="auto"/>
              <w:left w:val="nil"/>
              <w:bottom w:val="single" w:sz="8" w:space="0" w:color="auto"/>
              <w:right w:val="single" w:sz="8" w:space="0" w:color="auto"/>
            </w:tcBorders>
            <w:shd w:val="clear" w:color="auto" w:fill="auto"/>
          </w:tcPr>
          <w:p w14:paraId="2C447F45" w14:textId="77777777" w:rsidR="009F5A34" w:rsidRPr="00EC6C63" w:rsidRDefault="009F5A34" w:rsidP="00EA7264">
            <w:pPr>
              <w:spacing w:after="0" w:line="240" w:lineRule="auto"/>
              <w:rPr>
                <w:rFonts w:eastAsia="Times New Roman" w:cs="Arial"/>
                <w:sz w:val="18"/>
                <w:szCs w:val="18"/>
                <w:lang w:val="en-GB"/>
              </w:rPr>
            </w:pPr>
          </w:p>
        </w:tc>
        <w:tc>
          <w:tcPr>
            <w:tcW w:w="799" w:type="dxa"/>
            <w:tcBorders>
              <w:top w:val="single" w:sz="8" w:space="0" w:color="auto"/>
              <w:left w:val="nil"/>
              <w:bottom w:val="single" w:sz="8" w:space="0" w:color="auto"/>
              <w:right w:val="single" w:sz="8" w:space="0" w:color="auto"/>
            </w:tcBorders>
            <w:shd w:val="clear" w:color="auto" w:fill="auto"/>
          </w:tcPr>
          <w:p w14:paraId="5AD33DBA" w14:textId="0AB3DEF5" w:rsidR="009F5A34" w:rsidRDefault="009F5A34"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_Ref39063744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8.19.6</w:t>
            </w:r>
            <w:r>
              <w:rPr>
                <w:rFonts w:cs="Arial"/>
                <w:sz w:val="18"/>
                <w:szCs w:val="18"/>
                <w:lang w:bidi="x-none"/>
              </w:rPr>
              <w:fldChar w:fldCharType="end"/>
            </w:r>
          </w:p>
        </w:tc>
        <w:tc>
          <w:tcPr>
            <w:tcW w:w="4081" w:type="dxa"/>
            <w:tcBorders>
              <w:top w:val="single" w:sz="8" w:space="0" w:color="auto"/>
              <w:left w:val="nil"/>
              <w:bottom w:val="single" w:sz="8" w:space="0" w:color="auto"/>
              <w:right w:val="single" w:sz="8" w:space="0" w:color="auto"/>
            </w:tcBorders>
            <w:shd w:val="clear" w:color="auto" w:fill="auto"/>
          </w:tcPr>
          <w:p w14:paraId="74F3E33B" w14:textId="77777777" w:rsidR="009F5A34" w:rsidRPr="00EC6C63" w:rsidRDefault="009F5A34" w:rsidP="00EA7264">
            <w:pPr>
              <w:spacing w:after="0" w:line="240" w:lineRule="auto"/>
              <w:rPr>
                <w:rFonts w:eastAsia="Times New Roman" w:cs="Arial"/>
                <w:i/>
                <w:iCs/>
                <w:sz w:val="18"/>
                <w:szCs w:val="18"/>
                <w:lang w:val="en-GB"/>
              </w:rPr>
            </w:pPr>
            <w:r>
              <w:rPr>
                <w:rFonts w:eastAsia="Times New Roman" w:cs="Arial"/>
                <w:i/>
                <w:iCs/>
                <w:sz w:val="18"/>
                <w:szCs w:val="18"/>
                <w:lang w:val="en-GB"/>
              </w:rPr>
              <w:t>compressed movie box</w:t>
            </w:r>
          </w:p>
        </w:tc>
      </w:tr>
      <w:tr w:rsidR="009F5A34" w:rsidRPr="00EC6C63" w14:paraId="26C4D27E" w14:textId="77777777" w:rsidTr="00EA7264">
        <w:tc>
          <w:tcPr>
            <w:tcW w:w="595" w:type="dxa"/>
            <w:tcBorders>
              <w:top w:val="single" w:sz="8" w:space="0" w:color="auto"/>
              <w:left w:val="single" w:sz="8" w:space="0" w:color="auto"/>
              <w:bottom w:val="single" w:sz="8" w:space="0" w:color="auto"/>
              <w:right w:val="single" w:sz="8" w:space="0" w:color="auto"/>
            </w:tcBorders>
            <w:shd w:val="clear" w:color="auto" w:fill="auto"/>
          </w:tcPr>
          <w:p w14:paraId="6DD6632F" w14:textId="77777777" w:rsidR="009F5A34" w:rsidRPr="005577A8" w:rsidRDefault="009F5A34" w:rsidP="00EA7264">
            <w:pPr>
              <w:spacing w:after="0" w:line="240" w:lineRule="auto"/>
              <w:ind w:left="-3"/>
              <w:rPr>
                <w:rStyle w:val="codeChar"/>
                <w:rFonts w:cs="Courier New"/>
              </w:rPr>
            </w:pPr>
            <w:r w:rsidRPr="005577A8">
              <w:rPr>
                <w:rStyle w:val="codeChar"/>
                <w:rFonts w:cs="Courier New"/>
              </w:rPr>
              <w:t>!mof</w:t>
            </w:r>
          </w:p>
        </w:tc>
        <w:tc>
          <w:tcPr>
            <w:tcW w:w="595" w:type="dxa"/>
            <w:tcBorders>
              <w:top w:val="single" w:sz="8" w:space="0" w:color="auto"/>
              <w:left w:val="nil"/>
              <w:bottom w:val="single" w:sz="8" w:space="0" w:color="auto"/>
              <w:right w:val="single" w:sz="8" w:space="0" w:color="auto"/>
            </w:tcBorders>
            <w:shd w:val="clear" w:color="auto" w:fill="auto"/>
          </w:tcPr>
          <w:p w14:paraId="54A801C0"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4C58105F"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6978DC62"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5CAB8D91"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3C62D815" w14:textId="77777777" w:rsidR="009F5A34" w:rsidRPr="005577A8" w:rsidRDefault="009F5A34" w:rsidP="00EA7264">
            <w:pPr>
              <w:spacing w:after="0" w:line="240" w:lineRule="auto"/>
              <w:rPr>
                <w:rStyle w:val="codeChar"/>
                <w:rFonts w:cs="Courier New"/>
              </w:rPr>
            </w:pPr>
          </w:p>
        </w:tc>
        <w:tc>
          <w:tcPr>
            <w:tcW w:w="370" w:type="dxa"/>
            <w:tcBorders>
              <w:top w:val="single" w:sz="8" w:space="0" w:color="auto"/>
              <w:left w:val="nil"/>
              <w:bottom w:val="single" w:sz="8" w:space="0" w:color="auto"/>
              <w:right w:val="single" w:sz="8" w:space="0" w:color="auto"/>
            </w:tcBorders>
            <w:shd w:val="clear" w:color="auto" w:fill="auto"/>
          </w:tcPr>
          <w:p w14:paraId="37086064" w14:textId="77777777" w:rsidR="009F5A34" w:rsidRPr="00EC6C63" w:rsidRDefault="009F5A34" w:rsidP="00EA7264">
            <w:pPr>
              <w:spacing w:after="0" w:line="240" w:lineRule="auto"/>
              <w:rPr>
                <w:rFonts w:eastAsia="Times New Roman" w:cs="Arial"/>
                <w:sz w:val="18"/>
                <w:szCs w:val="18"/>
                <w:lang w:val="en-GB"/>
              </w:rPr>
            </w:pPr>
          </w:p>
        </w:tc>
        <w:tc>
          <w:tcPr>
            <w:tcW w:w="799" w:type="dxa"/>
            <w:tcBorders>
              <w:top w:val="single" w:sz="8" w:space="0" w:color="auto"/>
              <w:left w:val="nil"/>
              <w:bottom w:val="single" w:sz="8" w:space="0" w:color="auto"/>
              <w:right w:val="single" w:sz="8" w:space="0" w:color="auto"/>
            </w:tcBorders>
            <w:shd w:val="clear" w:color="auto" w:fill="auto"/>
          </w:tcPr>
          <w:p w14:paraId="5766B019" w14:textId="282A169F" w:rsidR="009F5A34" w:rsidRDefault="009F5A34"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_Ref39063754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8.19.7</w:t>
            </w:r>
            <w:r>
              <w:rPr>
                <w:rFonts w:cs="Arial"/>
                <w:sz w:val="18"/>
                <w:szCs w:val="18"/>
                <w:lang w:bidi="x-none"/>
              </w:rPr>
              <w:fldChar w:fldCharType="end"/>
            </w:r>
          </w:p>
        </w:tc>
        <w:tc>
          <w:tcPr>
            <w:tcW w:w="4081" w:type="dxa"/>
            <w:tcBorders>
              <w:top w:val="single" w:sz="8" w:space="0" w:color="auto"/>
              <w:left w:val="nil"/>
              <w:bottom w:val="single" w:sz="8" w:space="0" w:color="auto"/>
              <w:right w:val="single" w:sz="8" w:space="0" w:color="auto"/>
            </w:tcBorders>
            <w:shd w:val="clear" w:color="auto" w:fill="auto"/>
          </w:tcPr>
          <w:p w14:paraId="197E8BC5" w14:textId="77777777" w:rsidR="009F5A34" w:rsidRPr="00EC6C63" w:rsidRDefault="009F5A34" w:rsidP="00EA7264">
            <w:pPr>
              <w:spacing w:after="0" w:line="240" w:lineRule="auto"/>
              <w:rPr>
                <w:rFonts w:eastAsia="Times New Roman" w:cs="Arial"/>
                <w:i/>
                <w:iCs/>
                <w:sz w:val="18"/>
                <w:szCs w:val="18"/>
                <w:lang w:val="en-GB"/>
              </w:rPr>
            </w:pPr>
            <w:r>
              <w:rPr>
                <w:rFonts w:eastAsia="Times New Roman" w:cs="Arial"/>
                <w:i/>
                <w:iCs/>
                <w:sz w:val="18"/>
                <w:szCs w:val="18"/>
                <w:lang w:val="en-GB"/>
              </w:rPr>
              <w:t>compressed movie fragment box</w:t>
            </w:r>
          </w:p>
        </w:tc>
      </w:tr>
      <w:tr w:rsidR="009F5A34" w:rsidRPr="00EC6C63" w14:paraId="35F393EC" w14:textId="77777777" w:rsidTr="00EA7264">
        <w:tc>
          <w:tcPr>
            <w:tcW w:w="595" w:type="dxa"/>
            <w:tcBorders>
              <w:top w:val="single" w:sz="8" w:space="0" w:color="auto"/>
              <w:left w:val="single" w:sz="8" w:space="0" w:color="auto"/>
              <w:bottom w:val="single" w:sz="8" w:space="0" w:color="auto"/>
              <w:right w:val="single" w:sz="8" w:space="0" w:color="auto"/>
            </w:tcBorders>
            <w:shd w:val="clear" w:color="auto" w:fill="auto"/>
          </w:tcPr>
          <w:p w14:paraId="67CC0204" w14:textId="77777777" w:rsidR="009F5A34" w:rsidRPr="005577A8" w:rsidRDefault="009F5A34" w:rsidP="00EA7264">
            <w:pPr>
              <w:spacing w:after="0" w:line="240" w:lineRule="auto"/>
              <w:ind w:left="-3"/>
              <w:rPr>
                <w:rStyle w:val="codeChar"/>
                <w:rFonts w:cs="Courier New"/>
              </w:rPr>
            </w:pPr>
            <w:r w:rsidRPr="005577A8">
              <w:rPr>
                <w:rStyle w:val="codeChar"/>
                <w:rFonts w:cs="Courier New"/>
              </w:rPr>
              <w:t>!six</w:t>
            </w:r>
          </w:p>
        </w:tc>
        <w:tc>
          <w:tcPr>
            <w:tcW w:w="595" w:type="dxa"/>
            <w:tcBorders>
              <w:top w:val="single" w:sz="8" w:space="0" w:color="auto"/>
              <w:left w:val="nil"/>
              <w:bottom w:val="single" w:sz="8" w:space="0" w:color="auto"/>
              <w:right w:val="single" w:sz="8" w:space="0" w:color="auto"/>
            </w:tcBorders>
            <w:shd w:val="clear" w:color="auto" w:fill="auto"/>
          </w:tcPr>
          <w:p w14:paraId="18762FEB"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09190365"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1FA3F5F0"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701EAD29"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63E5E7D7" w14:textId="77777777" w:rsidR="009F5A34" w:rsidRPr="005577A8" w:rsidRDefault="009F5A34" w:rsidP="00EA7264">
            <w:pPr>
              <w:spacing w:after="0" w:line="240" w:lineRule="auto"/>
              <w:rPr>
                <w:rStyle w:val="codeChar"/>
                <w:rFonts w:cs="Courier New"/>
              </w:rPr>
            </w:pPr>
          </w:p>
        </w:tc>
        <w:tc>
          <w:tcPr>
            <w:tcW w:w="370" w:type="dxa"/>
            <w:tcBorders>
              <w:top w:val="single" w:sz="8" w:space="0" w:color="auto"/>
              <w:left w:val="nil"/>
              <w:bottom w:val="single" w:sz="8" w:space="0" w:color="auto"/>
              <w:right w:val="single" w:sz="8" w:space="0" w:color="auto"/>
            </w:tcBorders>
            <w:shd w:val="clear" w:color="auto" w:fill="auto"/>
          </w:tcPr>
          <w:p w14:paraId="05FC1D51" w14:textId="77777777" w:rsidR="009F5A34" w:rsidRPr="00EC6C63" w:rsidRDefault="009F5A34" w:rsidP="00EA7264">
            <w:pPr>
              <w:spacing w:after="0" w:line="240" w:lineRule="auto"/>
              <w:rPr>
                <w:rFonts w:eastAsia="Times New Roman" w:cs="Arial"/>
                <w:sz w:val="18"/>
                <w:szCs w:val="18"/>
                <w:lang w:val="en-GB"/>
              </w:rPr>
            </w:pPr>
          </w:p>
        </w:tc>
        <w:tc>
          <w:tcPr>
            <w:tcW w:w="799" w:type="dxa"/>
            <w:tcBorders>
              <w:top w:val="single" w:sz="8" w:space="0" w:color="auto"/>
              <w:left w:val="nil"/>
              <w:bottom w:val="single" w:sz="8" w:space="0" w:color="auto"/>
              <w:right w:val="single" w:sz="8" w:space="0" w:color="auto"/>
            </w:tcBorders>
            <w:shd w:val="clear" w:color="auto" w:fill="auto"/>
          </w:tcPr>
          <w:p w14:paraId="33FD69B8" w14:textId="6C31FE5A" w:rsidR="009F5A34" w:rsidRDefault="009F5A34"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_Ref39063769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8.19.8</w:t>
            </w:r>
            <w:r>
              <w:rPr>
                <w:rFonts w:cs="Arial"/>
                <w:sz w:val="18"/>
                <w:szCs w:val="18"/>
                <w:lang w:bidi="x-none"/>
              </w:rPr>
              <w:fldChar w:fldCharType="end"/>
            </w:r>
          </w:p>
        </w:tc>
        <w:tc>
          <w:tcPr>
            <w:tcW w:w="4081" w:type="dxa"/>
            <w:tcBorders>
              <w:top w:val="single" w:sz="8" w:space="0" w:color="auto"/>
              <w:left w:val="nil"/>
              <w:bottom w:val="single" w:sz="8" w:space="0" w:color="auto"/>
              <w:right w:val="single" w:sz="8" w:space="0" w:color="auto"/>
            </w:tcBorders>
            <w:shd w:val="clear" w:color="auto" w:fill="auto"/>
          </w:tcPr>
          <w:p w14:paraId="1BCD81A7" w14:textId="77777777" w:rsidR="009F5A34" w:rsidRPr="00EC6C63" w:rsidRDefault="009F5A34" w:rsidP="00EA7264">
            <w:pPr>
              <w:spacing w:after="0" w:line="240" w:lineRule="auto"/>
              <w:rPr>
                <w:rFonts w:eastAsia="Times New Roman" w:cs="Arial"/>
                <w:i/>
                <w:iCs/>
                <w:sz w:val="18"/>
                <w:szCs w:val="18"/>
                <w:lang w:val="en-GB"/>
              </w:rPr>
            </w:pPr>
            <w:r>
              <w:rPr>
                <w:rFonts w:eastAsia="Times New Roman" w:cs="Arial"/>
                <w:i/>
                <w:iCs/>
                <w:sz w:val="18"/>
                <w:szCs w:val="18"/>
                <w:lang w:val="en-GB"/>
              </w:rPr>
              <w:t>compressed segment index box</w:t>
            </w:r>
          </w:p>
        </w:tc>
      </w:tr>
      <w:tr w:rsidR="009F5A34" w:rsidRPr="00EC6C63" w14:paraId="581CDB45" w14:textId="77777777" w:rsidTr="00EA7264">
        <w:tc>
          <w:tcPr>
            <w:tcW w:w="595" w:type="dxa"/>
            <w:tcBorders>
              <w:top w:val="single" w:sz="8" w:space="0" w:color="auto"/>
              <w:left w:val="single" w:sz="8" w:space="0" w:color="auto"/>
              <w:bottom w:val="single" w:sz="8" w:space="0" w:color="auto"/>
              <w:right w:val="single" w:sz="8" w:space="0" w:color="auto"/>
            </w:tcBorders>
            <w:shd w:val="clear" w:color="auto" w:fill="auto"/>
          </w:tcPr>
          <w:p w14:paraId="5C7E9DAC" w14:textId="77777777" w:rsidR="009F5A34" w:rsidRPr="005577A8" w:rsidRDefault="009F5A34" w:rsidP="00EA7264">
            <w:pPr>
              <w:spacing w:after="0" w:line="240" w:lineRule="auto"/>
              <w:ind w:left="-3"/>
              <w:rPr>
                <w:rStyle w:val="codeChar"/>
                <w:rFonts w:cs="Courier New"/>
              </w:rPr>
            </w:pPr>
            <w:r w:rsidRPr="005577A8">
              <w:rPr>
                <w:rStyle w:val="codeChar"/>
                <w:rFonts w:cs="Courier New"/>
              </w:rPr>
              <w:t>!ssx</w:t>
            </w:r>
          </w:p>
        </w:tc>
        <w:tc>
          <w:tcPr>
            <w:tcW w:w="595" w:type="dxa"/>
            <w:tcBorders>
              <w:top w:val="single" w:sz="8" w:space="0" w:color="auto"/>
              <w:left w:val="nil"/>
              <w:bottom w:val="single" w:sz="8" w:space="0" w:color="auto"/>
              <w:right w:val="single" w:sz="8" w:space="0" w:color="auto"/>
            </w:tcBorders>
            <w:shd w:val="clear" w:color="auto" w:fill="auto"/>
          </w:tcPr>
          <w:p w14:paraId="0073C0A1"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73B19E9A"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001E6A0B"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29D6DCD2"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32E2404E" w14:textId="77777777" w:rsidR="009F5A34" w:rsidRPr="005577A8" w:rsidRDefault="009F5A34" w:rsidP="00EA7264">
            <w:pPr>
              <w:spacing w:after="0" w:line="240" w:lineRule="auto"/>
              <w:rPr>
                <w:rStyle w:val="codeChar"/>
                <w:rFonts w:cs="Courier New"/>
              </w:rPr>
            </w:pPr>
          </w:p>
        </w:tc>
        <w:tc>
          <w:tcPr>
            <w:tcW w:w="370" w:type="dxa"/>
            <w:tcBorders>
              <w:top w:val="single" w:sz="8" w:space="0" w:color="auto"/>
              <w:left w:val="nil"/>
              <w:bottom w:val="single" w:sz="8" w:space="0" w:color="auto"/>
              <w:right w:val="single" w:sz="8" w:space="0" w:color="auto"/>
            </w:tcBorders>
            <w:shd w:val="clear" w:color="auto" w:fill="auto"/>
          </w:tcPr>
          <w:p w14:paraId="2CC9B44C" w14:textId="77777777" w:rsidR="009F5A34" w:rsidRPr="00EC6C63" w:rsidRDefault="009F5A34" w:rsidP="00EA7264">
            <w:pPr>
              <w:spacing w:after="0" w:line="240" w:lineRule="auto"/>
              <w:rPr>
                <w:rFonts w:eastAsia="Times New Roman" w:cs="Arial"/>
                <w:sz w:val="18"/>
                <w:szCs w:val="18"/>
                <w:lang w:val="en-GB"/>
              </w:rPr>
            </w:pPr>
          </w:p>
        </w:tc>
        <w:tc>
          <w:tcPr>
            <w:tcW w:w="799" w:type="dxa"/>
            <w:tcBorders>
              <w:top w:val="single" w:sz="8" w:space="0" w:color="auto"/>
              <w:left w:val="nil"/>
              <w:bottom w:val="single" w:sz="8" w:space="0" w:color="auto"/>
              <w:right w:val="single" w:sz="8" w:space="0" w:color="auto"/>
            </w:tcBorders>
            <w:shd w:val="clear" w:color="auto" w:fill="auto"/>
          </w:tcPr>
          <w:p w14:paraId="511697C8" w14:textId="3C596D34" w:rsidR="009F5A34" w:rsidRDefault="009F5A34"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_Ref39063803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8.19.9</w:t>
            </w:r>
            <w:r>
              <w:rPr>
                <w:rFonts w:cs="Arial"/>
                <w:sz w:val="18"/>
                <w:szCs w:val="18"/>
                <w:lang w:bidi="x-none"/>
              </w:rPr>
              <w:fldChar w:fldCharType="end"/>
            </w:r>
          </w:p>
        </w:tc>
        <w:tc>
          <w:tcPr>
            <w:tcW w:w="4081" w:type="dxa"/>
            <w:tcBorders>
              <w:top w:val="single" w:sz="8" w:space="0" w:color="auto"/>
              <w:left w:val="nil"/>
              <w:bottom w:val="single" w:sz="8" w:space="0" w:color="auto"/>
              <w:right w:val="single" w:sz="8" w:space="0" w:color="auto"/>
            </w:tcBorders>
            <w:shd w:val="clear" w:color="auto" w:fill="auto"/>
          </w:tcPr>
          <w:p w14:paraId="6AC9BB21" w14:textId="77777777" w:rsidR="009F5A34" w:rsidRPr="00EC6C63" w:rsidRDefault="009F5A34" w:rsidP="00EA7264">
            <w:pPr>
              <w:spacing w:after="0" w:line="240" w:lineRule="auto"/>
              <w:rPr>
                <w:rFonts w:eastAsia="Times New Roman" w:cs="Arial"/>
                <w:i/>
                <w:iCs/>
                <w:sz w:val="18"/>
                <w:szCs w:val="18"/>
                <w:lang w:val="en-GB"/>
              </w:rPr>
            </w:pPr>
            <w:r>
              <w:rPr>
                <w:rFonts w:eastAsia="Times New Roman" w:cs="Arial"/>
                <w:i/>
                <w:iCs/>
                <w:sz w:val="18"/>
                <w:szCs w:val="18"/>
                <w:lang w:val="en-GB"/>
              </w:rPr>
              <w:t>compressed subsegment index box</w:t>
            </w:r>
          </w:p>
        </w:tc>
      </w:tr>
    </w:tbl>
    <w:p w14:paraId="6614D0B0" w14:textId="77777777" w:rsidR="009F5A34" w:rsidRPr="003176D3" w:rsidRDefault="009F5A34" w:rsidP="009F5A34">
      <w:pPr>
        <w:rPr>
          <w:lang w:val="en-GB"/>
        </w:rPr>
      </w:pPr>
    </w:p>
    <w:p w14:paraId="667294D3" w14:textId="77777777" w:rsidR="009F5A34" w:rsidRPr="003176D3" w:rsidRDefault="009F5A34" w:rsidP="009F5A34">
      <w:pPr>
        <w:pStyle w:val="Heading2"/>
        <w:numPr>
          <w:ilvl w:val="1"/>
          <w:numId w:val="127"/>
        </w:numPr>
        <w:rPr>
          <w:lang w:val="en-GB"/>
        </w:rPr>
      </w:pPr>
      <w:bookmarkStart w:id="308" w:name="_Ref39215437"/>
      <w:bookmarkStart w:id="309" w:name="_Toc71020240"/>
      <w:r w:rsidRPr="003176D3">
        <w:rPr>
          <w:lang w:val="en-GB"/>
        </w:rPr>
        <w:t>Time structure overview</w:t>
      </w:r>
      <w:bookmarkEnd w:id="308"/>
      <w:bookmarkEnd w:id="309"/>
    </w:p>
    <w:p w14:paraId="54C440FC" w14:textId="2AC74DEB" w:rsidR="009F5A34" w:rsidRPr="003176D3" w:rsidRDefault="009F5A34" w:rsidP="009F5A34">
      <w:pPr>
        <w:rPr>
          <w:rFonts w:cs="Arial"/>
          <w:lang w:val="en-GB"/>
        </w:rPr>
      </w:pPr>
      <w:r w:rsidRPr="003176D3">
        <w:rPr>
          <w:rFonts w:cs="Arial"/>
          <w:lang w:val="en-GB"/>
        </w:rPr>
        <w:t xml:space="preserve">Tracks </w:t>
      </w:r>
      <w:r w:rsidR="00D91AAA">
        <w:rPr>
          <w:rFonts w:cs="Arial"/>
          <w:lang w:val="en-GB"/>
        </w:rPr>
        <w:t xml:space="preserve">identify, </w:t>
      </w:r>
      <w:r w:rsidR="00D91AAA" w:rsidRPr="003176D3">
        <w:rPr>
          <w:rFonts w:cs="Arial"/>
          <w:lang w:val="en-GB"/>
        </w:rPr>
        <w:t xml:space="preserve">in </w:t>
      </w:r>
      <w:r w:rsidR="00D91AAA" w:rsidRPr="003176D3">
        <w:rPr>
          <w:rFonts w:cs="Arial"/>
          <w:i/>
          <w:lang w:val="en-GB"/>
        </w:rPr>
        <w:t>decoding order</w:t>
      </w:r>
      <w:r w:rsidR="00D91AAA">
        <w:rPr>
          <w:rFonts w:cs="Arial"/>
          <w:lang w:val="en-GB"/>
        </w:rPr>
        <w:t>,</w:t>
      </w:r>
      <w:r w:rsidRPr="003176D3">
        <w:rPr>
          <w:rFonts w:cs="Arial"/>
          <w:lang w:val="en-GB"/>
        </w:rPr>
        <w:t xml:space="preserve"> of a sequence of </w:t>
      </w:r>
      <w:r w:rsidRPr="003176D3">
        <w:rPr>
          <w:rFonts w:cs="Arial"/>
          <w:i/>
          <w:iCs/>
          <w:lang w:val="en-GB"/>
        </w:rPr>
        <w:t>samples</w:t>
      </w:r>
      <w:r w:rsidR="00D91AAA">
        <w:rPr>
          <w:rFonts w:cs="Arial"/>
          <w:i/>
          <w:iCs/>
          <w:lang w:val="en-GB"/>
        </w:rPr>
        <w:t>.</w:t>
      </w:r>
      <w:r w:rsidRPr="003176D3">
        <w:rPr>
          <w:rFonts w:cs="Arial"/>
          <w:lang w:val="en-GB"/>
        </w:rPr>
        <w:t xml:space="preserve"> Each sample has a </w:t>
      </w:r>
      <w:r w:rsidR="00FC2929">
        <w:rPr>
          <w:rFonts w:cs="Arial"/>
          <w:i/>
          <w:lang w:val="en-GB"/>
        </w:rPr>
        <w:t>decoding timestamp</w:t>
      </w:r>
      <w:r w:rsidRPr="003176D3">
        <w:rPr>
          <w:rFonts w:cs="Arial"/>
          <w:lang w:val="en-GB"/>
        </w:rPr>
        <w:t xml:space="preserve"> that is computed by adding to the previous sample's </w:t>
      </w:r>
      <w:r w:rsidR="00FC2929">
        <w:rPr>
          <w:rFonts w:cs="Arial"/>
          <w:lang w:val="en-GB"/>
        </w:rPr>
        <w:t>decoding timestamp</w:t>
      </w:r>
      <w:r w:rsidRPr="003176D3">
        <w:rPr>
          <w:rFonts w:cs="Arial"/>
          <w:lang w:val="en-GB"/>
        </w:rPr>
        <w:t xml:space="preserve">, the previous sample's duration (as given by the values in the </w:t>
      </w:r>
      <w:r w:rsidRPr="00A3770E">
        <w:rPr>
          <w:rStyle w:val="codeChar"/>
        </w:rPr>
        <w:t>TimeToSampleBox</w:t>
      </w:r>
      <w:r w:rsidRPr="003176D3">
        <w:rPr>
          <w:rFonts w:cs="Arial"/>
          <w:lang w:val="en-GB"/>
        </w:rPr>
        <w:t xml:space="preserve"> or the equivalent field in movie fragments). The </w:t>
      </w:r>
      <w:r w:rsidR="00FC2929">
        <w:rPr>
          <w:rFonts w:cs="Arial"/>
          <w:lang w:val="en-GB"/>
        </w:rPr>
        <w:t>decoding timestamp</w:t>
      </w:r>
      <w:r w:rsidRPr="003176D3">
        <w:rPr>
          <w:rFonts w:cs="Arial"/>
          <w:lang w:val="en-GB"/>
        </w:rPr>
        <w:t xml:space="preserve"> of the first sample is defined as being at time zero. This forms the decoding timeline of a track.</w:t>
      </w:r>
    </w:p>
    <w:p w14:paraId="07FDF7B1" w14:textId="3B0508DD" w:rsidR="009F5A34" w:rsidRPr="003176D3" w:rsidRDefault="009F5A34" w:rsidP="009F5A34">
      <w:pPr>
        <w:rPr>
          <w:rFonts w:cs="Arial"/>
          <w:lang w:val="en-GB"/>
        </w:rPr>
      </w:pPr>
      <w:r w:rsidRPr="003176D3">
        <w:rPr>
          <w:rFonts w:cs="Arial"/>
          <w:lang w:val="en-GB"/>
        </w:rPr>
        <w:t xml:space="preserve">In some coding systems (notably video) samples are coded in a different order from their presentation order. In this case, each sample is assigned a </w:t>
      </w:r>
      <w:r w:rsidRPr="003176D3">
        <w:rPr>
          <w:rFonts w:cs="Arial"/>
          <w:i/>
          <w:lang w:val="en-GB"/>
        </w:rPr>
        <w:t>composition time</w:t>
      </w:r>
      <w:r w:rsidRPr="003176D3">
        <w:rPr>
          <w:rFonts w:cs="Arial"/>
          <w:lang w:val="en-GB"/>
        </w:rPr>
        <w:t xml:space="preserve"> (as given by the values in the </w:t>
      </w:r>
      <w:r w:rsidRPr="00A3770E">
        <w:rPr>
          <w:rStyle w:val="codeChar"/>
        </w:rPr>
        <w:t>CompositionOffsetBox</w:t>
      </w:r>
      <w:r w:rsidRPr="003176D3">
        <w:rPr>
          <w:rFonts w:cs="Arial"/>
          <w:lang w:val="en-GB"/>
        </w:rPr>
        <w:t xml:space="preserve"> or the equivalent field in movie fragments), which is computed by adding a </w:t>
      </w:r>
      <w:r w:rsidRPr="003176D3">
        <w:rPr>
          <w:rFonts w:cs="Arial"/>
          <w:i/>
          <w:lang w:val="en-GB"/>
        </w:rPr>
        <w:t>composition offset</w:t>
      </w:r>
      <w:r w:rsidRPr="003176D3">
        <w:rPr>
          <w:rFonts w:cs="Arial"/>
          <w:lang w:val="en-GB"/>
        </w:rPr>
        <w:t xml:space="preserve"> to the </w:t>
      </w:r>
      <w:r w:rsidR="00FC2929">
        <w:rPr>
          <w:rFonts w:cs="Arial"/>
          <w:lang w:val="en-GB"/>
        </w:rPr>
        <w:t>decoding timestamp</w:t>
      </w:r>
      <w:r w:rsidRPr="003176D3">
        <w:rPr>
          <w:rFonts w:cs="Arial"/>
          <w:lang w:val="en-GB"/>
        </w:rPr>
        <w:t xml:space="preserve">. This forms the composition timeline, and re-orders the samples into </w:t>
      </w:r>
      <w:r w:rsidRPr="003176D3">
        <w:rPr>
          <w:rFonts w:cs="Arial"/>
          <w:i/>
          <w:lang w:val="en-GB"/>
        </w:rPr>
        <w:t>composition order</w:t>
      </w:r>
      <w:r w:rsidRPr="003176D3">
        <w:rPr>
          <w:rFonts w:cs="Arial"/>
          <w:lang w:val="en-GB"/>
        </w:rPr>
        <w:t>.</w:t>
      </w:r>
    </w:p>
    <w:p w14:paraId="3513E33F" w14:textId="77777777" w:rsidR="009F5A34" w:rsidRPr="003176D3" w:rsidRDefault="009F5A34" w:rsidP="009F5A34">
      <w:pPr>
        <w:rPr>
          <w:rFonts w:cs="Arial"/>
          <w:lang w:val="en-GB"/>
        </w:rPr>
      </w:pPr>
      <w:r w:rsidRPr="003176D3">
        <w:rPr>
          <w:rFonts w:cs="Arial"/>
          <w:lang w:val="en-GB"/>
        </w:rPr>
        <w:lastRenderedPageBreak/>
        <w:t xml:space="preserve">The </w:t>
      </w:r>
      <w:r w:rsidRPr="003176D3">
        <w:rPr>
          <w:rFonts w:cs="Arial"/>
          <w:i/>
          <w:lang w:val="en-GB"/>
        </w:rPr>
        <w:t>presentation timeline</w:t>
      </w:r>
      <w:r w:rsidRPr="003176D3">
        <w:rPr>
          <w:rFonts w:cs="Arial"/>
          <w:lang w:val="en-GB"/>
        </w:rPr>
        <w:t xml:space="preserve"> for each track is formed by the concatenation of sections of the composition timeline by means of explicit or implicit </w:t>
      </w:r>
      <w:r w:rsidRPr="003176D3">
        <w:rPr>
          <w:rFonts w:cs="Arial"/>
          <w:i/>
          <w:lang w:val="en-GB"/>
        </w:rPr>
        <w:t>edit lists</w:t>
      </w:r>
      <w:r w:rsidRPr="003176D3">
        <w:rPr>
          <w:rFonts w:cs="Arial"/>
          <w:lang w:val="en-GB"/>
        </w:rPr>
        <w:t>.</w:t>
      </w:r>
    </w:p>
    <w:p w14:paraId="5701A63A" w14:textId="77777777" w:rsidR="009F5A34" w:rsidRPr="003176D3" w:rsidRDefault="009F5A34" w:rsidP="009F5A34">
      <w:pPr>
        <w:rPr>
          <w:rFonts w:cs="Arial"/>
          <w:lang w:val="en-GB"/>
        </w:rPr>
      </w:pPr>
      <w:r w:rsidRPr="003176D3">
        <w:rPr>
          <w:rFonts w:cs="Arial"/>
          <w:lang w:val="en-GB"/>
        </w:rPr>
        <w:t>The presentation timelines of all the tracks are aligned at their zero point. This forms the presentation timeline for the presentation as a whole. This aligned zero point is the nominal time at which presentation starts and from which movie and track durations are measured.</w:t>
      </w:r>
    </w:p>
    <w:p w14:paraId="7552DDB4" w14:textId="4B31CD9E" w:rsidR="009F5A34" w:rsidRPr="003176D3" w:rsidRDefault="009F5A34" w:rsidP="009F5A34">
      <w:pPr>
        <w:rPr>
          <w:rFonts w:cs="Arial"/>
          <w:lang w:val="en-GB"/>
        </w:rPr>
      </w:pPr>
      <w:r w:rsidRPr="003176D3">
        <w:rPr>
          <w:rFonts w:cs="Arial"/>
          <w:lang w:val="en-GB"/>
        </w:rPr>
        <w:t xml:space="preserve">Composition offsets can be signed or unsigned. When they are unsigned, the composition timeline and the decoding timeline are related, and the decoding and compositions times can be considered as enabling a hypothetical system, that is capable of instant decoding, to manage buffering. When they are signed, the composition timeline and the decoding timeline are disconnected. They can be reconnected using the </w:t>
      </w:r>
      <w:r w:rsidRPr="00A3770E">
        <w:rPr>
          <w:rStyle w:val="codeChar"/>
        </w:rPr>
        <w:t>CompositionToDecodeBox</w:t>
      </w:r>
      <w:r w:rsidRPr="003176D3">
        <w:rPr>
          <w:rFonts w:cs="Arial"/>
          <w:lang w:val="en-GB"/>
        </w:rPr>
        <w:t xml:space="preserve">, if needed, though many systems do not use </w:t>
      </w:r>
      <w:r w:rsidR="00FC2929">
        <w:rPr>
          <w:rFonts w:cs="Arial"/>
          <w:lang w:val="en-GB"/>
        </w:rPr>
        <w:t>decoding timestamp</w:t>
      </w:r>
      <w:r w:rsidRPr="003176D3">
        <w:rPr>
          <w:rFonts w:cs="Arial"/>
          <w:lang w:val="en-GB"/>
        </w:rPr>
        <w:t>s, merely decoding in decoding order.</w:t>
      </w:r>
    </w:p>
    <w:p w14:paraId="7FEE4756" w14:textId="00E874E3" w:rsidR="00310EC8" w:rsidRPr="003176D3" w:rsidRDefault="00C05D41" w:rsidP="00310EC8">
      <w:pPr>
        <w:pStyle w:val="Heading2"/>
        <w:numPr>
          <w:ilvl w:val="1"/>
          <w:numId w:val="127"/>
        </w:numPr>
        <w:rPr>
          <w:lang w:val="en-GB"/>
        </w:rPr>
      </w:pPr>
      <w:bookmarkStart w:id="310" w:name="_Toc71020241"/>
      <w:r>
        <w:rPr>
          <w:lang w:val="en-GB"/>
        </w:rPr>
        <w:t>I</w:t>
      </w:r>
      <w:r w:rsidRPr="003176D3">
        <w:rPr>
          <w:lang w:val="en-GB"/>
        </w:rPr>
        <w:t>dentifiers</w:t>
      </w:r>
      <w:bookmarkEnd w:id="310"/>
    </w:p>
    <w:p w14:paraId="5D8ED307" w14:textId="3C8AA24A" w:rsidR="00E872CB" w:rsidRPr="003176D3" w:rsidRDefault="00E872CB" w:rsidP="00E872CB">
      <w:pPr>
        <w:rPr>
          <w:lang w:val="en-GB"/>
        </w:rPr>
      </w:pPr>
      <w:r w:rsidRPr="003176D3">
        <w:rPr>
          <w:lang w:val="en-GB"/>
        </w:rPr>
        <w:t>The track identifiers used in an ISO file are unique within that file; no two tracks shall use the same identifier.</w:t>
      </w:r>
      <w:r>
        <w:rPr>
          <w:lang w:val="en-GB"/>
        </w:rPr>
        <w:t xml:space="preserve"> Under unified identifier handling (see </w:t>
      </w:r>
      <w:r w:rsidR="00D968AB">
        <w:rPr>
          <w:lang w:val="en-GB"/>
        </w:rPr>
        <w:fldChar w:fldCharType="begin"/>
      </w:r>
      <w:r w:rsidR="00D968AB">
        <w:rPr>
          <w:lang w:val="en-GB"/>
        </w:rPr>
        <w:instrText xml:space="preserve"> REF _Ref59030828 \r \h </w:instrText>
      </w:r>
      <w:r w:rsidR="00D968AB">
        <w:rPr>
          <w:lang w:val="en-GB"/>
        </w:rPr>
      </w:r>
      <w:r w:rsidR="00D968AB">
        <w:rPr>
          <w:lang w:val="en-GB"/>
        </w:rPr>
        <w:fldChar w:fldCharType="separate"/>
      </w:r>
      <w:r w:rsidR="00ED56F5">
        <w:rPr>
          <w:lang w:val="en-GB"/>
        </w:rPr>
        <w:t>E.18</w:t>
      </w:r>
      <w:r w:rsidR="00D968AB">
        <w:rPr>
          <w:lang w:val="en-GB"/>
        </w:rPr>
        <w:fldChar w:fldCharType="end"/>
      </w:r>
      <w:r>
        <w:rPr>
          <w:lang w:val="en-GB"/>
        </w:rPr>
        <w:t>) this uniqueness requirement is extended to other identifiers.</w:t>
      </w:r>
    </w:p>
    <w:p w14:paraId="4B429686" w14:textId="014CBA7F" w:rsidR="00E872CB" w:rsidRPr="003176D3" w:rsidRDefault="00E872CB" w:rsidP="00E872CB">
      <w:pPr>
        <w:rPr>
          <w:lang w:val="en-GB"/>
        </w:rPr>
      </w:pPr>
      <w:r w:rsidRPr="003176D3">
        <w:rPr>
          <w:lang w:val="en-GB"/>
        </w:rPr>
        <w:t xml:space="preserve">The next track identifier value stored in </w:t>
      </w:r>
      <w:r w:rsidRPr="00A3770E">
        <w:rPr>
          <w:rStyle w:val="codeChar"/>
        </w:rPr>
        <w:t>next_track_ID</w:t>
      </w:r>
      <w:r w:rsidRPr="003176D3">
        <w:rPr>
          <w:lang w:val="en-GB"/>
        </w:rPr>
        <w:t xml:space="preserve"> in the </w:t>
      </w:r>
      <w:r w:rsidRPr="00A3770E">
        <w:rPr>
          <w:rStyle w:val="codeChar"/>
        </w:rPr>
        <w:t>MovieHeaderBox</w:t>
      </w:r>
      <w:r w:rsidRPr="003176D3">
        <w:rPr>
          <w:lang w:val="en-GB"/>
        </w:rPr>
        <w:t xml:space="preserve"> generally contains a value one greater than the largest identifier value</w:t>
      </w:r>
      <w:r>
        <w:rPr>
          <w:lang w:val="en-GB"/>
        </w:rPr>
        <w:t>, of the set required to be unique,</w:t>
      </w:r>
      <w:r w:rsidRPr="003176D3">
        <w:rPr>
          <w:lang w:val="en-GB"/>
        </w:rPr>
        <w:t xml:space="preserve"> found in the file. This enables easy generation of a</w:t>
      </w:r>
      <w:r>
        <w:rPr>
          <w:lang w:val="en-GB"/>
        </w:rPr>
        <w:t xml:space="preserve"> unique </w:t>
      </w:r>
      <w:r w:rsidRPr="003176D3">
        <w:rPr>
          <w:lang w:val="en-GB"/>
        </w:rPr>
        <w:t xml:space="preserve">identifier under most circumstances. However, if this value is equal to ones (32-bit unsigned maxint), then a search for an unused </w:t>
      </w:r>
      <w:r>
        <w:rPr>
          <w:lang w:val="en-GB"/>
        </w:rPr>
        <w:t xml:space="preserve">unique </w:t>
      </w:r>
      <w:r w:rsidRPr="003176D3">
        <w:rPr>
          <w:lang w:val="en-GB"/>
        </w:rPr>
        <w:t>identifier is needed for all additions.</w:t>
      </w:r>
    </w:p>
    <w:p w14:paraId="6524CA51" w14:textId="77777777" w:rsidR="00E872CB" w:rsidRPr="003176D3" w:rsidRDefault="00E872CB" w:rsidP="00E872CB">
      <w:pPr>
        <w:pStyle w:val="Heading2"/>
        <w:numPr>
          <w:ilvl w:val="1"/>
          <w:numId w:val="127"/>
        </w:numPr>
        <w:rPr>
          <w:lang w:val="en-GB"/>
        </w:rPr>
      </w:pPr>
      <w:bookmarkStart w:id="311" w:name="_Toc59027863"/>
      <w:bookmarkStart w:id="312" w:name="_Toc71014859"/>
      <w:bookmarkStart w:id="313" w:name="_Toc59027864"/>
      <w:bookmarkStart w:id="314" w:name="_Toc71014860"/>
      <w:bookmarkStart w:id="315" w:name="_Toc59027865"/>
      <w:bookmarkStart w:id="316" w:name="_Toc71014861"/>
      <w:bookmarkStart w:id="317" w:name="_Toc59027866"/>
      <w:bookmarkStart w:id="318" w:name="_Toc71014862"/>
      <w:bookmarkStart w:id="319" w:name="_Toc71020243"/>
      <w:bookmarkStart w:id="320" w:name="_Ref114389291"/>
      <w:bookmarkStart w:id="321" w:name="_Ref114558765"/>
      <w:bookmarkEnd w:id="311"/>
      <w:bookmarkEnd w:id="312"/>
      <w:bookmarkEnd w:id="313"/>
      <w:bookmarkEnd w:id="314"/>
      <w:bookmarkEnd w:id="315"/>
      <w:bookmarkEnd w:id="316"/>
      <w:bookmarkEnd w:id="317"/>
      <w:bookmarkEnd w:id="318"/>
      <w:r w:rsidRPr="003176D3">
        <w:rPr>
          <w:lang w:val="en-GB"/>
        </w:rPr>
        <w:t xml:space="preserve">Brand </w:t>
      </w:r>
      <w:r>
        <w:rPr>
          <w:lang w:val="en-GB"/>
        </w:rPr>
        <w:t>i</w:t>
      </w:r>
      <w:r w:rsidRPr="003176D3">
        <w:rPr>
          <w:lang w:val="en-GB"/>
        </w:rPr>
        <w:t>dentification</w:t>
      </w:r>
      <w:bookmarkEnd w:id="319"/>
      <w:bookmarkEnd w:id="320"/>
      <w:bookmarkEnd w:id="321"/>
    </w:p>
    <w:p w14:paraId="4F7281F5" w14:textId="3D64759E" w:rsidR="00E872CB" w:rsidRDefault="00E872CB" w:rsidP="00E872CB">
      <w:pPr>
        <w:rPr>
          <w:rFonts w:cs="Arial"/>
          <w:lang w:val="en-GB"/>
        </w:rPr>
      </w:pPr>
      <w:r w:rsidRPr="003176D3">
        <w:rPr>
          <w:rFonts w:cs="Arial"/>
          <w:lang w:val="en-GB"/>
        </w:rPr>
        <w:t xml:space="preserve">The definitions of the brands that apply to </w:t>
      </w:r>
      <w:r>
        <w:rPr>
          <w:rFonts w:cs="Arial"/>
          <w:lang w:val="en-GB"/>
        </w:rPr>
        <w:t>timed presentations</w:t>
      </w:r>
      <w:r w:rsidRPr="003176D3">
        <w:rPr>
          <w:rFonts w:cs="Arial"/>
          <w:lang w:val="en-GB"/>
        </w:rPr>
        <w:t xml:space="preserve"> </w:t>
      </w:r>
      <w:r w:rsidRPr="000E66C9">
        <w:rPr>
          <w:szCs w:val="24"/>
        </w:rPr>
        <w:t>are specified in</w:t>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_Ref60981195 \r \h </w:instrText>
      </w:r>
      <w:r w:rsidRPr="003176D3">
        <w:rPr>
          <w:rFonts w:cs="Arial"/>
          <w:lang w:val="en-GB"/>
        </w:rPr>
      </w:r>
      <w:r w:rsidRPr="003176D3">
        <w:rPr>
          <w:rFonts w:cs="Arial"/>
          <w:lang w:val="en-GB"/>
        </w:rPr>
        <w:fldChar w:fldCharType="separate"/>
      </w:r>
      <w:r w:rsidR="00ED56F5">
        <w:rPr>
          <w:rFonts w:cs="Arial"/>
          <w:lang w:val="en-GB"/>
        </w:rPr>
        <w:t>Annex E</w:t>
      </w:r>
      <w:r w:rsidRPr="003176D3">
        <w:rPr>
          <w:rFonts w:cs="Arial"/>
          <w:lang w:val="en-GB"/>
        </w:rPr>
        <w:fldChar w:fldCharType="end"/>
      </w:r>
      <w:r w:rsidRPr="003176D3">
        <w:rPr>
          <w:rFonts w:cs="Arial"/>
          <w:lang w:val="en-GB"/>
        </w:rPr>
        <w:t>.</w:t>
      </w:r>
    </w:p>
    <w:p w14:paraId="0A9A448E" w14:textId="4BF940D3" w:rsidR="007A5016" w:rsidRPr="003176D3" w:rsidRDefault="007A5016" w:rsidP="007A5016">
      <w:pPr>
        <w:pStyle w:val="Heading2"/>
        <w:numPr>
          <w:ilvl w:val="1"/>
          <w:numId w:val="127"/>
        </w:numPr>
        <w:rPr>
          <w:lang w:val="en-GB"/>
        </w:rPr>
      </w:pPr>
      <w:bookmarkStart w:id="322" w:name="_Toc71020244"/>
      <w:r>
        <w:rPr>
          <w:lang w:val="en-GB"/>
        </w:rPr>
        <w:t>Uniform resource locators (URLs)</w:t>
      </w:r>
      <w:bookmarkEnd w:id="322"/>
    </w:p>
    <w:p w14:paraId="0FCF1B0F" w14:textId="0BA60958" w:rsidR="00136E7C" w:rsidRDefault="00136E7C" w:rsidP="00136E7C">
      <w:pPr>
        <w:rPr>
          <w:lang w:val="en-GB"/>
        </w:rPr>
      </w:pPr>
      <w:r>
        <w:rPr>
          <w:lang w:val="en-GB"/>
        </w:rPr>
        <w:t xml:space="preserve">When a file conformant to this document is identified by URL, a URL fragment </w:t>
      </w:r>
      <w:r w:rsidRPr="0097571A">
        <w:rPr>
          <w:lang w:val="en-GB"/>
        </w:rPr>
        <w:t xml:space="preserve"> </w:t>
      </w:r>
      <w:r>
        <w:rPr>
          <w:lang w:val="en-GB"/>
        </w:rPr>
        <w:t xml:space="preserve">(if present) shall follow the syntax(es) documented in </w:t>
      </w:r>
      <w:r>
        <w:rPr>
          <w:lang w:val="en-GB"/>
        </w:rPr>
        <w:fldChar w:fldCharType="begin"/>
      </w:r>
      <w:r>
        <w:rPr>
          <w:lang w:val="en-GB"/>
        </w:rPr>
        <w:instrText xml:space="preserve"> REF _Ref536695109 \r \h </w:instrText>
      </w:r>
      <w:r>
        <w:rPr>
          <w:lang w:val="en-GB"/>
        </w:rPr>
      </w:r>
      <w:r>
        <w:rPr>
          <w:lang w:val="en-GB"/>
        </w:rPr>
        <w:fldChar w:fldCharType="separate"/>
      </w:r>
      <w:r w:rsidR="00ED56F5">
        <w:rPr>
          <w:lang w:val="en-GB"/>
        </w:rPr>
        <w:t>Annex C</w:t>
      </w:r>
      <w:r>
        <w:rPr>
          <w:lang w:val="en-GB"/>
        </w:rPr>
        <w:fldChar w:fldCharType="end"/>
      </w:r>
      <w:r>
        <w:rPr>
          <w:lang w:val="en-GB"/>
        </w:rPr>
        <w:t>.</w:t>
      </w:r>
    </w:p>
    <w:p w14:paraId="174DC3BA" w14:textId="16CD5171" w:rsidR="00136E7C" w:rsidRPr="00937BBF" w:rsidRDefault="00136E7C" w:rsidP="00136E7C">
      <w:pPr>
        <w:rPr>
          <w:ins w:id="323" w:author="Miska Hannuksela 0" w:date="2022-11-16T12:54:00Z"/>
          <w:rFonts w:eastAsia="SimSun"/>
          <w:iCs/>
          <w:szCs w:val="22"/>
          <w:lang w:val="en-GB" w:eastAsia="zh-CN"/>
          <w:rPrChange w:id="324" w:author="Miska Hannuksela 0" w:date="2022-11-16T13:05:00Z">
            <w:rPr>
              <w:ins w:id="325" w:author="Miska Hannuksela 0" w:date="2022-11-16T12:54:00Z"/>
              <w:rFonts w:eastAsia="SimSun"/>
              <w:iCs/>
              <w:sz w:val="24"/>
              <w:szCs w:val="24"/>
              <w:lang w:val="en-GB" w:eastAsia="zh-CN"/>
            </w:rPr>
          </w:rPrChange>
        </w:rPr>
      </w:pPr>
      <w:r w:rsidRPr="00937BBF">
        <w:rPr>
          <w:rFonts w:eastAsia="SimSun"/>
          <w:iCs/>
          <w:szCs w:val="22"/>
          <w:lang w:val="en-GB" w:eastAsia="zh-CN"/>
          <w:rPrChange w:id="326" w:author="Miska Hannuksela 0" w:date="2022-11-16T13:05:00Z">
            <w:rPr>
              <w:rFonts w:eastAsia="SimSun"/>
              <w:iCs/>
              <w:sz w:val="24"/>
              <w:szCs w:val="24"/>
              <w:lang w:val="en-GB" w:eastAsia="zh-CN"/>
            </w:rPr>
          </w:rPrChange>
        </w:rPr>
        <w:t>When files are identified by a MIME type, the syntax specified in IETF RFC 6381</w:t>
      </w:r>
      <w:r w:rsidRPr="00937BBF">
        <w:rPr>
          <w:rFonts w:eastAsia="SimSun"/>
          <w:iCs/>
          <w:szCs w:val="22"/>
          <w:vertAlign w:val="superscript"/>
          <w:lang w:val="en-GB" w:eastAsia="zh-CN"/>
          <w:rPrChange w:id="327" w:author="Miska Hannuksela 0" w:date="2022-11-16T13:05:00Z">
            <w:rPr>
              <w:rFonts w:eastAsia="SimSun"/>
              <w:iCs/>
              <w:sz w:val="24"/>
              <w:szCs w:val="24"/>
              <w:vertAlign w:val="superscript"/>
              <w:lang w:val="en-GB" w:eastAsia="zh-CN"/>
            </w:rPr>
          </w:rPrChange>
        </w:rPr>
        <w:fldChar w:fldCharType="begin"/>
      </w:r>
      <w:r w:rsidRPr="00937BBF">
        <w:rPr>
          <w:rFonts w:eastAsia="SimSun"/>
          <w:iCs/>
          <w:szCs w:val="22"/>
          <w:vertAlign w:val="superscript"/>
          <w:lang w:val="en-GB" w:eastAsia="zh-CN"/>
          <w:rPrChange w:id="328" w:author="Miska Hannuksela 0" w:date="2022-11-16T13:05:00Z">
            <w:rPr>
              <w:rFonts w:eastAsia="SimSun"/>
              <w:iCs/>
              <w:sz w:val="24"/>
              <w:szCs w:val="24"/>
              <w:vertAlign w:val="superscript"/>
              <w:lang w:val="en-GB" w:eastAsia="zh-CN"/>
            </w:rPr>
          </w:rPrChange>
        </w:rPr>
        <w:instrText xml:space="preserve"> REF _Ref39070736 \r \h  \* MERGEFORMAT </w:instrText>
      </w:r>
      <w:r w:rsidRPr="002D0E2E">
        <w:rPr>
          <w:rFonts w:eastAsia="SimSun"/>
          <w:iCs/>
          <w:szCs w:val="22"/>
          <w:vertAlign w:val="superscript"/>
          <w:lang w:val="en-GB" w:eastAsia="zh-CN"/>
        </w:rPr>
      </w:r>
      <w:r w:rsidRPr="00937BBF">
        <w:rPr>
          <w:rFonts w:eastAsia="SimSun"/>
          <w:iCs/>
          <w:szCs w:val="22"/>
          <w:vertAlign w:val="superscript"/>
          <w:lang w:val="en-GB" w:eastAsia="zh-CN"/>
          <w:rPrChange w:id="329" w:author="Miska Hannuksela 0" w:date="2022-11-16T13:05:00Z">
            <w:rPr>
              <w:rFonts w:eastAsia="SimSun"/>
              <w:iCs/>
              <w:sz w:val="24"/>
              <w:szCs w:val="24"/>
              <w:vertAlign w:val="superscript"/>
              <w:lang w:val="en-GB" w:eastAsia="zh-CN"/>
            </w:rPr>
          </w:rPrChange>
        </w:rPr>
        <w:fldChar w:fldCharType="separate"/>
      </w:r>
      <w:r w:rsidR="00ED56F5" w:rsidRPr="00937BBF">
        <w:rPr>
          <w:rFonts w:eastAsia="SimSun"/>
          <w:iCs/>
          <w:szCs w:val="22"/>
          <w:vertAlign w:val="superscript"/>
          <w:lang w:val="en-GB" w:eastAsia="zh-CN"/>
          <w:rPrChange w:id="330" w:author="Miska Hannuksela 0" w:date="2022-11-16T13:05:00Z">
            <w:rPr>
              <w:rFonts w:eastAsia="SimSun"/>
              <w:iCs/>
              <w:sz w:val="24"/>
              <w:szCs w:val="24"/>
              <w:vertAlign w:val="superscript"/>
              <w:lang w:val="en-GB" w:eastAsia="zh-CN"/>
            </w:rPr>
          </w:rPrChange>
        </w:rPr>
        <w:t>[29]</w:t>
      </w:r>
      <w:r w:rsidRPr="00937BBF">
        <w:rPr>
          <w:rFonts w:eastAsia="SimSun"/>
          <w:iCs/>
          <w:szCs w:val="22"/>
          <w:vertAlign w:val="superscript"/>
          <w:lang w:val="en-GB" w:eastAsia="zh-CN"/>
          <w:rPrChange w:id="331" w:author="Miska Hannuksela 0" w:date="2022-11-16T13:05:00Z">
            <w:rPr>
              <w:rFonts w:eastAsia="SimSun"/>
              <w:iCs/>
              <w:sz w:val="24"/>
              <w:szCs w:val="24"/>
              <w:vertAlign w:val="superscript"/>
              <w:lang w:val="en-GB" w:eastAsia="zh-CN"/>
            </w:rPr>
          </w:rPrChange>
        </w:rPr>
        <w:fldChar w:fldCharType="end"/>
      </w:r>
      <w:r w:rsidRPr="00937BBF">
        <w:rPr>
          <w:rFonts w:eastAsia="SimSun"/>
          <w:iCs/>
          <w:szCs w:val="22"/>
          <w:lang w:val="en-GB" w:eastAsia="zh-CN"/>
          <w:rPrChange w:id="332" w:author="Miska Hannuksela 0" w:date="2022-11-16T13:05:00Z">
            <w:rPr>
              <w:rFonts w:eastAsia="SimSun"/>
              <w:iCs/>
              <w:sz w:val="24"/>
              <w:szCs w:val="24"/>
              <w:lang w:val="en-GB" w:eastAsia="zh-CN"/>
            </w:rPr>
          </w:rPrChange>
        </w:rPr>
        <w:t xml:space="preserve"> and </w:t>
      </w:r>
      <w:r w:rsidRPr="00937BBF">
        <w:rPr>
          <w:rFonts w:eastAsia="SimSun"/>
          <w:iCs/>
          <w:szCs w:val="22"/>
          <w:lang w:val="en-GB" w:eastAsia="zh-CN"/>
          <w:rPrChange w:id="333" w:author="Miska Hannuksela 0" w:date="2022-11-16T13:05:00Z">
            <w:rPr>
              <w:rFonts w:eastAsia="SimSun"/>
              <w:iCs/>
              <w:sz w:val="24"/>
              <w:szCs w:val="24"/>
              <w:lang w:val="en-GB" w:eastAsia="zh-CN"/>
            </w:rPr>
          </w:rPrChange>
        </w:rPr>
        <w:fldChar w:fldCharType="begin"/>
      </w:r>
      <w:r w:rsidRPr="00937BBF">
        <w:rPr>
          <w:rFonts w:eastAsia="SimSun"/>
          <w:iCs/>
          <w:szCs w:val="22"/>
          <w:lang w:val="en-GB" w:eastAsia="zh-CN"/>
          <w:rPrChange w:id="334" w:author="Miska Hannuksela 0" w:date="2022-11-16T13:05:00Z">
            <w:rPr>
              <w:rFonts w:eastAsia="SimSun"/>
              <w:iCs/>
              <w:sz w:val="24"/>
              <w:szCs w:val="24"/>
              <w:lang w:val="en-GB" w:eastAsia="zh-CN"/>
            </w:rPr>
          </w:rPrChange>
        </w:rPr>
        <w:instrText xml:space="preserve"> REF _Ref39052315 \r \h </w:instrText>
      </w:r>
      <w:r w:rsidR="00937BBF">
        <w:rPr>
          <w:rFonts w:eastAsia="SimSun"/>
          <w:iCs/>
          <w:szCs w:val="22"/>
          <w:lang w:val="en-GB" w:eastAsia="zh-CN"/>
        </w:rPr>
        <w:instrText xml:space="preserve"> \* MERGEFORMAT </w:instrText>
      </w:r>
      <w:r w:rsidRPr="002D0E2E">
        <w:rPr>
          <w:rFonts w:eastAsia="SimSun"/>
          <w:iCs/>
          <w:szCs w:val="22"/>
          <w:lang w:val="en-GB" w:eastAsia="zh-CN"/>
        </w:rPr>
      </w:r>
      <w:r w:rsidRPr="00937BBF">
        <w:rPr>
          <w:rFonts w:eastAsia="SimSun"/>
          <w:iCs/>
          <w:szCs w:val="22"/>
          <w:lang w:val="en-GB" w:eastAsia="zh-CN"/>
          <w:rPrChange w:id="335" w:author="Miska Hannuksela 0" w:date="2022-11-16T13:05:00Z">
            <w:rPr>
              <w:rFonts w:eastAsia="SimSun"/>
              <w:iCs/>
              <w:sz w:val="24"/>
              <w:szCs w:val="24"/>
              <w:lang w:val="en-GB" w:eastAsia="zh-CN"/>
            </w:rPr>
          </w:rPrChange>
        </w:rPr>
        <w:fldChar w:fldCharType="separate"/>
      </w:r>
      <w:r w:rsidR="00ED56F5" w:rsidRPr="00937BBF">
        <w:rPr>
          <w:rFonts w:eastAsia="SimSun"/>
          <w:iCs/>
          <w:szCs w:val="22"/>
          <w:lang w:val="en-GB" w:eastAsia="zh-CN"/>
          <w:rPrChange w:id="336" w:author="Miska Hannuksela 0" w:date="2022-11-16T13:05:00Z">
            <w:rPr>
              <w:rFonts w:eastAsia="SimSun"/>
              <w:iCs/>
              <w:sz w:val="24"/>
              <w:szCs w:val="24"/>
              <w:lang w:val="en-GB" w:eastAsia="zh-CN"/>
            </w:rPr>
          </w:rPrChange>
        </w:rPr>
        <w:t>Annex K</w:t>
      </w:r>
      <w:r w:rsidRPr="00937BBF">
        <w:rPr>
          <w:rFonts w:eastAsia="SimSun"/>
          <w:iCs/>
          <w:szCs w:val="22"/>
          <w:lang w:val="en-GB" w:eastAsia="zh-CN"/>
          <w:rPrChange w:id="337" w:author="Miska Hannuksela 0" w:date="2022-11-16T13:05:00Z">
            <w:rPr>
              <w:rFonts w:eastAsia="SimSun"/>
              <w:iCs/>
              <w:sz w:val="24"/>
              <w:szCs w:val="24"/>
              <w:lang w:val="en-GB" w:eastAsia="zh-CN"/>
            </w:rPr>
          </w:rPrChange>
        </w:rPr>
        <w:fldChar w:fldCharType="end"/>
      </w:r>
      <w:r w:rsidRPr="00937BBF">
        <w:rPr>
          <w:rFonts w:eastAsia="SimSun"/>
          <w:iCs/>
          <w:szCs w:val="22"/>
          <w:lang w:val="en-GB" w:eastAsia="zh-CN"/>
          <w:rPrChange w:id="338" w:author="Miska Hannuksela 0" w:date="2022-11-16T13:05:00Z">
            <w:rPr>
              <w:rFonts w:eastAsia="SimSun"/>
              <w:iCs/>
              <w:sz w:val="24"/>
              <w:szCs w:val="24"/>
              <w:lang w:val="en-GB" w:eastAsia="zh-CN"/>
            </w:rPr>
          </w:rPrChange>
        </w:rPr>
        <w:t xml:space="preserve"> shall be used for any parameters.</w:t>
      </w:r>
    </w:p>
    <w:p w14:paraId="7B1FC90F" w14:textId="2B026EE2" w:rsidR="0078340B" w:rsidRPr="003176D3" w:rsidDel="006F27A4" w:rsidRDefault="0078340B" w:rsidP="0078340B">
      <w:pPr>
        <w:pStyle w:val="Heading2"/>
        <w:numPr>
          <w:ilvl w:val="1"/>
          <w:numId w:val="127"/>
        </w:numPr>
        <w:rPr>
          <w:ins w:id="339" w:author="Miska Hannuksela 0" w:date="2022-11-16T12:55:00Z"/>
          <w:del w:id="340" w:author="Michael Dolan" w:date="2023-02-08T15:41:00Z"/>
          <w:lang w:val="en-GB"/>
        </w:rPr>
      </w:pPr>
      <w:ins w:id="341" w:author="Miska Hannuksela 0" w:date="2022-11-16T13:00:00Z">
        <w:del w:id="342" w:author="Michael Dolan" w:date="2023-02-08T15:41:00Z">
          <w:r w:rsidDel="006F27A4">
            <w:delText>UUID value for embedded ISO base media files</w:delText>
          </w:r>
        </w:del>
      </w:ins>
    </w:p>
    <w:p w14:paraId="2FCEF20B" w14:textId="6CACC9CB" w:rsidR="0078340B" w:rsidDel="006F27A4" w:rsidRDefault="0078340B" w:rsidP="00136E7C">
      <w:pPr>
        <w:rPr>
          <w:ins w:id="343" w:author="Miska Hannuksela 0" w:date="2022-11-16T12:56:00Z"/>
          <w:del w:id="344" w:author="Michael Dolan" w:date="2023-02-08T15:41:00Z"/>
          <w:lang w:val="en-GB"/>
        </w:rPr>
      </w:pPr>
      <w:ins w:id="345" w:author="Miska Hannuksela 0" w:date="2022-11-16T12:56:00Z">
        <w:del w:id="346" w:author="Michael Dolan" w:date="2023-02-08T15:41:00Z">
          <w:r w:rsidRPr="0078340B" w:rsidDel="006F27A4">
            <w:delText>When embedding an ISO base media file into a file compliant to another file format that needs a UUID to identify the format of the embedded file, the UUID to identify the ISO base media file shall be equal to 0x49534F30-0011-0010-8000-00AA00389B71.</w:delText>
          </w:r>
        </w:del>
      </w:ins>
    </w:p>
    <w:p w14:paraId="7FDA2790" w14:textId="0C1EDA9C" w:rsidR="0078340B" w:rsidDel="006F27A4" w:rsidRDefault="0078340B" w:rsidP="0078340B">
      <w:pPr>
        <w:pStyle w:val="Note"/>
        <w:rPr>
          <w:ins w:id="347" w:author="Miska Hannuksela 0" w:date="2022-11-16T12:59:00Z"/>
          <w:del w:id="348" w:author="Michael Dolan" w:date="2023-02-08T15:41:00Z"/>
          <w:lang w:val="en-GB"/>
        </w:rPr>
      </w:pPr>
      <w:ins w:id="349" w:author="Miska Hannuksela 0" w:date="2022-11-16T12:59:00Z">
        <w:del w:id="350" w:author="Michael Dolan" w:date="2023-02-08T15:41:00Z">
          <w:r w:rsidRPr="0078340B" w:rsidDel="006F27A4">
            <w:delText>NOTE</w:delText>
          </w:r>
          <w:r w:rsidDel="006F27A4">
            <w:tab/>
          </w:r>
          <w:r w:rsidRPr="0078340B" w:rsidDel="006F27A4">
            <w:delText>This UUID enables embedding an ISO base media file within a file conforming to the JPEG Universal Metadata Box Format (JUMBF, ISO/IEC 19566-5). The JUMBF Content Type in the JUMBF Description box is set equal to the UUID specified above in this subclause. The JUMBF superbox contains a single content box that contains the ISO base media file.</w:delText>
          </w:r>
        </w:del>
      </w:ins>
    </w:p>
    <w:p w14:paraId="2E78E8A7" w14:textId="2CC0F22F" w:rsidR="0078340B" w:rsidRPr="003176D3" w:rsidDel="006F27A4" w:rsidRDefault="0078340B" w:rsidP="00136E7C">
      <w:pPr>
        <w:rPr>
          <w:del w:id="351" w:author="Michael Dolan" w:date="2023-02-08T15:41:00Z"/>
          <w:lang w:val="en-GB"/>
        </w:rPr>
      </w:pPr>
      <w:ins w:id="352" w:author="Miska Hannuksela 0" w:date="2022-11-16T12:58:00Z">
        <w:del w:id="353" w:author="Michael Dolan" w:date="2023-02-08T15:41:00Z">
          <w:r w:rsidRPr="00E631E7" w:rsidDel="006F27A4">
            <w:rPr>
              <w:highlight w:val="yellow"/>
            </w:rPr>
            <w:delText>[Ed. note: The need for finer-grained indications of file structure (segment file, etc.) is for further study.]</w:delText>
          </w:r>
        </w:del>
      </w:ins>
    </w:p>
    <w:p w14:paraId="07CF5416" w14:textId="3BFA555D" w:rsidR="00136E7C" w:rsidRDefault="00136E7C" w:rsidP="0078340B">
      <w:pPr>
        <w:pStyle w:val="Heading1"/>
        <w:numPr>
          <w:ilvl w:val="0"/>
          <w:numId w:val="127"/>
        </w:numPr>
        <w:tabs>
          <w:tab w:val="clear" w:pos="400"/>
        </w:tabs>
        <w:rPr>
          <w:lang w:val="en-GB"/>
        </w:rPr>
      </w:pPr>
      <w:bookmarkStart w:id="354" w:name="_Toc71020245"/>
      <w:r>
        <w:rPr>
          <w:lang w:val="en-GB"/>
        </w:rPr>
        <w:t>Streaming support</w:t>
      </w:r>
      <w:bookmarkEnd w:id="354"/>
    </w:p>
    <w:p w14:paraId="551E01F9" w14:textId="322528F3" w:rsidR="00526684" w:rsidRDefault="00526684" w:rsidP="00526684">
      <w:pPr>
        <w:rPr>
          <w:lang w:val="en-GB"/>
        </w:rPr>
      </w:pPr>
      <w:r>
        <w:rPr>
          <w:lang w:val="en-GB"/>
        </w:rPr>
        <w:t xml:space="preserve">Segmented streaming is supported by segments as defined in </w:t>
      </w:r>
      <w:r w:rsidR="009D5CD9">
        <w:rPr>
          <w:lang w:val="en-GB"/>
        </w:rPr>
        <w:fldChar w:fldCharType="begin"/>
      </w:r>
      <w:r w:rsidR="009D5CD9">
        <w:rPr>
          <w:lang w:val="en-GB"/>
        </w:rPr>
        <w:instrText xml:space="preserve"> REF _Ref59029760 \r \h </w:instrText>
      </w:r>
      <w:r w:rsidR="009D5CD9">
        <w:rPr>
          <w:lang w:val="en-GB"/>
        </w:rPr>
      </w:r>
      <w:r w:rsidR="009D5CD9">
        <w:rPr>
          <w:lang w:val="en-GB"/>
        </w:rPr>
        <w:fldChar w:fldCharType="separate"/>
      </w:r>
      <w:r w:rsidR="00ED56F5">
        <w:rPr>
          <w:lang w:val="en-GB"/>
        </w:rPr>
        <w:t>3.1.45</w:t>
      </w:r>
      <w:r w:rsidR="009D5CD9">
        <w:rPr>
          <w:lang w:val="en-GB"/>
        </w:rPr>
        <w:fldChar w:fldCharType="end"/>
      </w:r>
      <w:r w:rsidR="009D5CD9">
        <w:rPr>
          <w:lang w:val="en-GB"/>
        </w:rPr>
        <w:t xml:space="preserve"> and </w:t>
      </w:r>
      <w:r w:rsidR="009D5CD9">
        <w:rPr>
          <w:lang w:val="en-GB"/>
        </w:rPr>
        <w:fldChar w:fldCharType="begin"/>
      </w:r>
      <w:r w:rsidR="009D5CD9">
        <w:rPr>
          <w:lang w:val="en-GB"/>
        </w:rPr>
        <w:instrText xml:space="preserve"> REF _Ref59029939 \r \h </w:instrText>
      </w:r>
      <w:r w:rsidR="009D5CD9">
        <w:rPr>
          <w:lang w:val="en-GB"/>
        </w:rPr>
      </w:r>
      <w:r w:rsidR="009D5CD9">
        <w:rPr>
          <w:lang w:val="en-GB"/>
        </w:rPr>
        <w:fldChar w:fldCharType="separate"/>
      </w:r>
      <w:r w:rsidR="00ED56F5">
        <w:rPr>
          <w:lang w:val="en-GB"/>
        </w:rPr>
        <w:t>8.16</w:t>
      </w:r>
      <w:r w:rsidR="009D5CD9">
        <w:rPr>
          <w:lang w:val="en-GB"/>
        </w:rPr>
        <w:fldChar w:fldCharType="end"/>
      </w:r>
      <w:r>
        <w:rPr>
          <w:lang w:val="en-GB"/>
        </w:rPr>
        <w:t>.</w:t>
      </w:r>
    </w:p>
    <w:p w14:paraId="7B3E8006" w14:textId="2B80B2CE" w:rsidR="00526684" w:rsidRDefault="00526684" w:rsidP="00526684">
      <w:pPr>
        <w:rPr>
          <w:lang w:val="en-GB"/>
        </w:rPr>
      </w:pPr>
      <w:r>
        <w:rPr>
          <w:lang w:val="en-GB"/>
        </w:rPr>
        <w:t xml:space="preserve">Transformed streaming into streaming protocols is supported by hint tracks as defined in </w:t>
      </w:r>
      <w:r w:rsidR="007003FA">
        <w:rPr>
          <w:lang w:val="en-GB"/>
        </w:rPr>
        <w:fldChar w:fldCharType="begin"/>
      </w:r>
      <w:r w:rsidR="007003FA">
        <w:rPr>
          <w:lang w:val="en-GB"/>
        </w:rPr>
        <w:instrText xml:space="preserve"> REF _Ref59029500 \r \h </w:instrText>
      </w:r>
      <w:r w:rsidR="007003FA">
        <w:rPr>
          <w:lang w:val="en-GB"/>
        </w:rPr>
      </w:r>
      <w:r w:rsidR="007003FA">
        <w:rPr>
          <w:lang w:val="en-GB"/>
        </w:rPr>
        <w:fldChar w:fldCharType="separate"/>
      </w:r>
      <w:r w:rsidR="00ED56F5">
        <w:rPr>
          <w:lang w:val="en-GB"/>
        </w:rPr>
        <w:t>12.4</w:t>
      </w:r>
      <w:r w:rsidR="007003FA">
        <w:rPr>
          <w:lang w:val="en-GB"/>
        </w:rPr>
        <w:fldChar w:fldCharType="end"/>
      </w:r>
      <w:r w:rsidR="007003FA">
        <w:rPr>
          <w:lang w:val="en-GB"/>
        </w:rPr>
        <w:t>, with specific formats for s</w:t>
      </w:r>
      <w:r w:rsidR="00EA7264">
        <w:rPr>
          <w:lang w:val="en-GB"/>
        </w:rPr>
        <w:t xml:space="preserve">ome protocols in </w:t>
      </w:r>
      <w:r w:rsidR="006F7EBD">
        <w:rPr>
          <w:lang w:val="en-GB"/>
        </w:rPr>
        <w:t>C</w:t>
      </w:r>
      <w:r w:rsidR="00EA7264">
        <w:rPr>
          <w:lang w:val="en-GB"/>
        </w:rPr>
        <w:t xml:space="preserve">lause </w:t>
      </w:r>
      <w:r w:rsidR="00EA7264">
        <w:rPr>
          <w:lang w:val="en-GB"/>
        </w:rPr>
        <w:fldChar w:fldCharType="begin"/>
      </w:r>
      <w:r w:rsidR="00EA7264">
        <w:rPr>
          <w:lang w:val="en-GB"/>
        </w:rPr>
        <w:instrText xml:space="preserve"> REF _Ref59028542 \r \h </w:instrText>
      </w:r>
      <w:r w:rsidR="00EA7264">
        <w:rPr>
          <w:lang w:val="en-GB"/>
        </w:rPr>
      </w:r>
      <w:r w:rsidR="00EA7264">
        <w:rPr>
          <w:lang w:val="en-GB"/>
        </w:rPr>
        <w:fldChar w:fldCharType="separate"/>
      </w:r>
      <w:r w:rsidR="00ED56F5">
        <w:rPr>
          <w:lang w:val="en-GB"/>
        </w:rPr>
        <w:t>9</w:t>
      </w:r>
      <w:r w:rsidR="00EA7264">
        <w:rPr>
          <w:lang w:val="en-GB"/>
        </w:rPr>
        <w:fldChar w:fldCharType="end"/>
      </w:r>
      <w:r>
        <w:rPr>
          <w:lang w:val="en-GB"/>
        </w:rPr>
        <w:t xml:space="preserve">; there is a general overview in </w:t>
      </w:r>
      <w:r w:rsidR="008A42BC">
        <w:rPr>
          <w:lang w:val="en-GB"/>
        </w:rPr>
        <w:fldChar w:fldCharType="begin"/>
      </w:r>
      <w:r w:rsidR="008A42BC">
        <w:rPr>
          <w:lang w:val="en-GB"/>
        </w:rPr>
        <w:instrText xml:space="preserve"> REF _Ref59029133 \r \h </w:instrText>
      </w:r>
      <w:r w:rsidR="008A42BC">
        <w:rPr>
          <w:lang w:val="en-GB"/>
        </w:rPr>
      </w:r>
      <w:r w:rsidR="008A42BC">
        <w:rPr>
          <w:lang w:val="en-GB"/>
        </w:rPr>
        <w:fldChar w:fldCharType="separate"/>
      </w:r>
      <w:r w:rsidR="00ED56F5">
        <w:rPr>
          <w:lang w:val="en-GB"/>
        </w:rPr>
        <w:t>A.12</w:t>
      </w:r>
      <w:r w:rsidR="008A42BC">
        <w:rPr>
          <w:lang w:val="en-GB"/>
        </w:rPr>
        <w:fldChar w:fldCharType="end"/>
      </w:r>
      <w:r>
        <w:rPr>
          <w:lang w:val="en-GB"/>
        </w:rPr>
        <w:t>.</w:t>
      </w:r>
    </w:p>
    <w:p w14:paraId="261C7153" w14:textId="0F38A407" w:rsidR="00CF2242" w:rsidRPr="003176D3" w:rsidRDefault="00CF2242" w:rsidP="0078340B">
      <w:pPr>
        <w:pStyle w:val="Heading1"/>
        <w:numPr>
          <w:ilvl w:val="0"/>
          <w:numId w:val="127"/>
        </w:numPr>
        <w:tabs>
          <w:tab w:val="clear" w:pos="400"/>
        </w:tabs>
        <w:rPr>
          <w:lang w:val="en-GB"/>
        </w:rPr>
      </w:pPr>
      <w:bookmarkStart w:id="355" w:name="_Toc59027901"/>
      <w:bookmarkStart w:id="356" w:name="_Toc71014897"/>
      <w:bookmarkStart w:id="357" w:name="_Toc59027903"/>
      <w:bookmarkStart w:id="358" w:name="_Toc71014899"/>
      <w:bookmarkStart w:id="359" w:name="_Toc59027906"/>
      <w:bookmarkStart w:id="360" w:name="_Toc71014902"/>
      <w:bookmarkStart w:id="361" w:name="_Toc59027909"/>
      <w:bookmarkStart w:id="362" w:name="_Toc71014905"/>
      <w:bookmarkStart w:id="363" w:name="_Toc59027910"/>
      <w:bookmarkStart w:id="364" w:name="_Toc71014906"/>
      <w:bookmarkStart w:id="365" w:name="_Toc59027911"/>
      <w:bookmarkStart w:id="366" w:name="_Toc71014907"/>
      <w:bookmarkStart w:id="367" w:name="_Toc59027914"/>
      <w:bookmarkStart w:id="368" w:name="_Toc71014910"/>
      <w:bookmarkStart w:id="369" w:name="_Toc59027915"/>
      <w:bookmarkStart w:id="370" w:name="_Toc71014911"/>
      <w:bookmarkStart w:id="371" w:name="_Toc59027916"/>
      <w:bookmarkStart w:id="372" w:name="_Toc71014912"/>
      <w:bookmarkStart w:id="373" w:name="_Toc59029075"/>
      <w:bookmarkStart w:id="374" w:name="_Toc71016071"/>
      <w:bookmarkStart w:id="375" w:name="_Toc59029076"/>
      <w:bookmarkStart w:id="376" w:name="_Toc71016072"/>
      <w:bookmarkStart w:id="377" w:name="_Toc59029083"/>
      <w:bookmarkStart w:id="378" w:name="_Toc71016079"/>
      <w:bookmarkStart w:id="379" w:name="_Toc59029084"/>
      <w:bookmarkStart w:id="380" w:name="_Toc71016080"/>
      <w:bookmarkStart w:id="381" w:name="_Toc59029086"/>
      <w:bookmarkStart w:id="382" w:name="_Toc71016082"/>
      <w:bookmarkStart w:id="383" w:name="_Toc59029087"/>
      <w:bookmarkStart w:id="384" w:name="_Toc71016083"/>
      <w:bookmarkStart w:id="385" w:name="_Toc59029088"/>
      <w:bookmarkStart w:id="386" w:name="_Toc71016084"/>
      <w:bookmarkStart w:id="387" w:name="_Toc59029089"/>
      <w:bookmarkStart w:id="388" w:name="_Toc71016085"/>
      <w:bookmarkStart w:id="389" w:name="_Toc59029090"/>
      <w:bookmarkStart w:id="390" w:name="_Toc71016086"/>
      <w:bookmarkStart w:id="391" w:name="_Toc59029091"/>
      <w:bookmarkStart w:id="392" w:name="_Toc71016087"/>
      <w:bookmarkStart w:id="393" w:name="_Toc59029092"/>
      <w:bookmarkStart w:id="394" w:name="_Toc71016088"/>
      <w:bookmarkStart w:id="395" w:name="_Toc59029093"/>
      <w:bookmarkStart w:id="396" w:name="_Toc71016089"/>
      <w:bookmarkStart w:id="397" w:name="_Toc59029094"/>
      <w:bookmarkStart w:id="398" w:name="_Toc71016090"/>
      <w:bookmarkStart w:id="399" w:name="_Toc59029095"/>
      <w:bookmarkStart w:id="400" w:name="_Toc71016091"/>
      <w:bookmarkStart w:id="401" w:name="_Toc59029096"/>
      <w:bookmarkStart w:id="402" w:name="_Toc71016092"/>
      <w:bookmarkStart w:id="403" w:name="_Toc59029097"/>
      <w:bookmarkStart w:id="404" w:name="_Toc71016093"/>
      <w:bookmarkStart w:id="405" w:name="_Toc59029098"/>
      <w:bookmarkStart w:id="406" w:name="_Toc71016094"/>
      <w:bookmarkStart w:id="407" w:name="_Toc59029099"/>
      <w:bookmarkStart w:id="408" w:name="_Toc71016095"/>
      <w:bookmarkStart w:id="409" w:name="_Toc59029100"/>
      <w:bookmarkStart w:id="410" w:name="_Toc71016096"/>
      <w:bookmarkStart w:id="411" w:name="_Ref59030404"/>
      <w:bookmarkStart w:id="412" w:name="_Toc71020272"/>
      <w:bookmarkStart w:id="413" w:name="_Ref433071689"/>
      <w:bookmarkEnd w:id="278"/>
      <w:bookmarkEnd w:id="279"/>
      <w:bookmarkEnd w:id="280"/>
      <w:bookmarkEnd w:id="281"/>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r w:rsidRPr="003176D3">
        <w:rPr>
          <w:lang w:val="en-GB"/>
        </w:rPr>
        <w:lastRenderedPageBreak/>
        <w:t xml:space="preserve">Box </w:t>
      </w:r>
      <w:r w:rsidR="003176D3">
        <w:rPr>
          <w:lang w:val="en-GB"/>
        </w:rPr>
        <w:t>s</w:t>
      </w:r>
      <w:r w:rsidR="003176D3" w:rsidRPr="003176D3">
        <w:rPr>
          <w:lang w:val="en-GB"/>
        </w:rPr>
        <w:t>tructures</w:t>
      </w:r>
      <w:bookmarkEnd w:id="411"/>
      <w:bookmarkEnd w:id="412"/>
    </w:p>
    <w:p w14:paraId="2C3448E8" w14:textId="0AF95D8A" w:rsidR="00CF2242" w:rsidRPr="003176D3" w:rsidRDefault="00CF2242" w:rsidP="0078340B">
      <w:pPr>
        <w:pStyle w:val="Heading2"/>
        <w:numPr>
          <w:ilvl w:val="1"/>
          <w:numId w:val="127"/>
        </w:numPr>
        <w:rPr>
          <w:lang w:val="en-GB"/>
        </w:rPr>
      </w:pPr>
      <w:bookmarkStart w:id="414" w:name="_Toc71020273"/>
      <w:r w:rsidRPr="003176D3">
        <w:rPr>
          <w:lang w:val="en-GB"/>
        </w:rPr>
        <w:t xml:space="preserve">File </w:t>
      </w:r>
      <w:r w:rsidR="003176D3">
        <w:rPr>
          <w:lang w:val="en-GB"/>
        </w:rPr>
        <w:t>s</w:t>
      </w:r>
      <w:r w:rsidR="003176D3" w:rsidRPr="003176D3">
        <w:rPr>
          <w:lang w:val="en-GB"/>
        </w:rPr>
        <w:t xml:space="preserve">tructure </w:t>
      </w:r>
      <w:r w:rsidRPr="003176D3">
        <w:rPr>
          <w:lang w:val="en-GB"/>
        </w:rPr>
        <w:t>and general boxes</w:t>
      </w:r>
      <w:bookmarkEnd w:id="414"/>
    </w:p>
    <w:p w14:paraId="6CDDB842" w14:textId="0448BDEB" w:rsidR="00CF2242" w:rsidRPr="003176D3" w:rsidRDefault="00CF2242" w:rsidP="0078340B">
      <w:pPr>
        <w:pStyle w:val="Heading3"/>
        <w:numPr>
          <w:ilvl w:val="2"/>
          <w:numId w:val="127"/>
        </w:numPr>
        <w:rPr>
          <w:lang w:val="en-GB"/>
        </w:rPr>
      </w:pPr>
      <w:bookmarkStart w:id="415" w:name="_Ref60912071"/>
      <w:bookmarkStart w:id="416" w:name="_Ref60913448"/>
      <w:bookmarkStart w:id="417" w:name="_Toc71020274"/>
      <w:r w:rsidRPr="003176D3">
        <w:rPr>
          <w:lang w:val="en-GB"/>
        </w:rPr>
        <w:t xml:space="preserve">Media </w:t>
      </w:r>
      <w:r w:rsidR="003176D3">
        <w:rPr>
          <w:lang w:val="en-GB"/>
        </w:rPr>
        <w:t>d</w:t>
      </w:r>
      <w:r w:rsidR="003176D3" w:rsidRPr="003176D3">
        <w:rPr>
          <w:lang w:val="en-GB"/>
        </w:rPr>
        <w:t xml:space="preserve">ata </w:t>
      </w:r>
      <w:bookmarkEnd w:id="415"/>
      <w:bookmarkEnd w:id="416"/>
      <w:r w:rsidR="003176D3">
        <w:rPr>
          <w:lang w:val="en-GB"/>
        </w:rPr>
        <w:t>b</w:t>
      </w:r>
      <w:r w:rsidR="003176D3" w:rsidRPr="003176D3">
        <w:rPr>
          <w:lang w:val="en-GB"/>
        </w:rPr>
        <w:t>ox</w:t>
      </w:r>
      <w:bookmarkEnd w:id="417"/>
    </w:p>
    <w:p w14:paraId="10F29CDD" w14:textId="77777777" w:rsidR="00CF2242" w:rsidRDefault="00CF2242" w:rsidP="0078340B">
      <w:pPr>
        <w:pStyle w:val="BoxHeading4"/>
        <w:numPr>
          <w:ilvl w:val="3"/>
          <w:numId w:val="127"/>
        </w:numPr>
        <w:outlineLvl w:val="4"/>
      </w:pPr>
      <w:r>
        <w:t>Definition</w:t>
      </w:r>
    </w:p>
    <w:p w14:paraId="46787884" w14:textId="77777777" w:rsidR="00CF2242" w:rsidRDefault="00CF2242">
      <w:pPr>
        <w:pStyle w:val="Atom"/>
        <w:tabs>
          <w:tab w:val="left" w:pos="1134"/>
        </w:tabs>
      </w:pPr>
      <w:r>
        <w:t>Box Type:</w:t>
      </w:r>
      <w:r>
        <w:tab/>
      </w:r>
      <w:r w:rsidRPr="00A3770E">
        <w:rPr>
          <w:rStyle w:val="codeChar"/>
        </w:rPr>
        <w:t>'mdat'</w:t>
      </w:r>
      <w:r>
        <w:br/>
        <w:t>Container:</w:t>
      </w:r>
      <w:r>
        <w:tab/>
        <w:t>File</w:t>
      </w:r>
      <w:r>
        <w:br/>
        <w:t>Mandatory:</w:t>
      </w:r>
      <w:r>
        <w:tab/>
        <w:t>No</w:t>
      </w:r>
      <w:r>
        <w:br/>
        <w:t>Quantity:</w:t>
      </w:r>
      <w:r>
        <w:tab/>
      </w:r>
      <w:r w:rsidRPr="00EC6C63">
        <w:t>Zero or more</w:t>
      </w:r>
    </w:p>
    <w:p w14:paraId="16B43C91" w14:textId="0B88DBA8" w:rsidR="00CF2242" w:rsidRPr="003176D3" w:rsidRDefault="00CF2242">
      <w:pPr>
        <w:rPr>
          <w:lang w:val="en-GB"/>
        </w:rPr>
      </w:pPr>
      <w:r w:rsidRPr="003176D3">
        <w:rPr>
          <w:lang w:val="en-GB"/>
        </w:rPr>
        <w:t xml:space="preserve">This box contains the media data. In video tracks, this box would contain video frames. A presentation may contain zero or more </w:t>
      </w:r>
      <w:r w:rsidRPr="00A3770E">
        <w:rPr>
          <w:rStyle w:val="codeChar"/>
        </w:rPr>
        <w:t>MediaDataBox</w:t>
      </w:r>
      <w:r w:rsidRPr="003176D3">
        <w:rPr>
          <w:lang w:val="en-GB"/>
        </w:rPr>
        <w:t xml:space="preserve">es. The actual media data follows the type field; its structure is described by the </w:t>
      </w:r>
      <w:r w:rsidR="007D0E90">
        <w:rPr>
          <w:lang w:val="en-GB"/>
        </w:rPr>
        <w:t>structure-data</w:t>
      </w:r>
      <w:r w:rsidR="007D0E90" w:rsidRPr="003176D3" w:rsidDel="007D0E90">
        <w:rPr>
          <w:lang w:val="en-GB"/>
        </w:rPr>
        <w:t xml:space="preserve"> </w:t>
      </w:r>
      <w:r w:rsidRPr="003176D3">
        <w:rPr>
          <w:lang w:val="en-GB"/>
        </w:rPr>
        <w:t xml:space="preserve">(see particularly the </w:t>
      </w:r>
      <w:r w:rsidRPr="00A3770E">
        <w:rPr>
          <w:rStyle w:val="codeChar"/>
        </w:rPr>
        <w:t>SampleTableBox</w:t>
      </w:r>
      <w:r w:rsidRPr="003176D3">
        <w:rPr>
          <w:lang w:val="en-GB"/>
        </w:rPr>
        <w:t xml:space="preserve">, subclause </w:t>
      </w:r>
      <w:r w:rsidRPr="003176D3">
        <w:rPr>
          <w:lang w:val="en-GB"/>
        </w:rPr>
        <w:fldChar w:fldCharType="begin"/>
      </w:r>
      <w:r w:rsidRPr="003176D3">
        <w:rPr>
          <w:lang w:val="en-GB"/>
        </w:rPr>
        <w:instrText xml:space="preserve"> REF _Ref264891435 \r \h </w:instrText>
      </w:r>
      <w:r w:rsidRPr="003176D3">
        <w:rPr>
          <w:lang w:val="en-GB"/>
        </w:rPr>
      </w:r>
      <w:r w:rsidRPr="003176D3">
        <w:rPr>
          <w:lang w:val="en-GB"/>
        </w:rPr>
        <w:fldChar w:fldCharType="separate"/>
      </w:r>
      <w:r w:rsidR="00ED56F5">
        <w:rPr>
          <w:lang w:val="en-GB"/>
        </w:rPr>
        <w:t>8.5</w:t>
      </w:r>
      <w:r w:rsidRPr="003176D3">
        <w:rPr>
          <w:lang w:val="en-GB"/>
        </w:rPr>
        <w:fldChar w:fldCharType="end"/>
      </w:r>
      <w:r w:rsidRPr="003176D3">
        <w:rPr>
          <w:lang w:val="en-GB"/>
        </w:rPr>
        <w:t xml:space="preserve">, and the </w:t>
      </w:r>
      <w:r w:rsidRPr="00A3770E">
        <w:rPr>
          <w:rStyle w:val="codeChar"/>
        </w:rPr>
        <w:t>ItemLocationBox</w:t>
      </w:r>
      <w:r w:rsidRPr="003176D3">
        <w:rPr>
          <w:lang w:val="en-GB"/>
        </w:rPr>
        <w:t xml:space="preserve">, subclause </w:t>
      </w:r>
      <w:r w:rsidRPr="003176D3">
        <w:rPr>
          <w:lang w:val="en-GB"/>
        </w:rPr>
        <w:fldChar w:fldCharType="begin"/>
      </w:r>
      <w:r w:rsidRPr="003176D3">
        <w:rPr>
          <w:lang w:val="en-GB"/>
        </w:rPr>
        <w:instrText xml:space="preserve"> REF _Ref479226845 \r \h  \* MERGEFORMAT </w:instrText>
      </w:r>
      <w:r w:rsidRPr="003176D3">
        <w:rPr>
          <w:lang w:val="en-GB"/>
        </w:rPr>
      </w:r>
      <w:r w:rsidRPr="003176D3">
        <w:rPr>
          <w:lang w:val="en-GB"/>
        </w:rPr>
        <w:fldChar w:fldCharType="separate"/>
      </w:r>
      <w:r w:rsidR="00ED56F5">
        <w:rPr>
          <w:lang w:val="en-GB"/>
        </w:rPr>
        <w:t>8.11.2.3</w:t>
      </w:r>
      <w:r w:rsidRPr="003176D3">
        <w:rPr>
          <w:lang w:val="en-GB"/>
        </w:rPr>
        <w:fldChar w:fldCharType="end"/>
      </w:r>
      <w:r w:rsidRPr="003176D3">
        <w:rPr>
          <w:lang w:val="en-GB"/>
        </w:rPr>
        <w:t>).</w:t>
      </w:r>
    </w:p>
    <w:p w14:paraId="1B844DA3" w14:textId="1700207A" w:rsidR="00CF2242" w:rsidRPr="003176D3" w:rsidRDefault="00CF2242">
      <w:pPr>
        <w:rPr>
          <w:lang w:val="en-GB"/>
        </w:rPr>
      </w:pPr>
      <w:r w:rsidRPr="003176D3">
        <w:rPr>
          <w:lang w:val="en-GB"/>
        </w:rPr>
        <w:t xml:space="preserve">In large presentations, it may be desirable to have more data in this box than a 32-bit size would permit. In this case, the large variant of the size field, above in subclause </w:t>
      </w:r>
      <w:r w:rsidRPr="003176D3">
        <w:rPr>
          <w:lang w:val="en-GB"/>
        </w:rPr>
        <w:fldChar w:fldCharType="begin"/>
      </w:r>
      <w:r w:rsidRPr="003176D3">
        <w:rPr>
          <w:lang w:val="en-GB"/>
        </w:rPr>
        <w:instrText xml:space="preserve"> REF _Ref264891455 \r \h </w:instrText>
      </w:r>
      <w:r w:rsidRPr="003176D3">
        <w:rPr>
          <w:lang w:val="en-GB"/>
        </w:rPr>
      </w:r>
      <w:r w:rsidRPr="003176D3">
        <w:rPr>
          <w:lang w:val="en-GB"/>
        </w:rPr>
        <w:fldChar w:fldCharType="separate"/>
      </w:r>
      <w:r w:rsidR="00ED56F5">
        <w:rPr>
          <w:lang w:val="en-GB"/>
        </w:rPr>
        <w:t>4.2</w:t>
      </w:r>
      <w:r w:rsidRPr="003176D3">
        <w:rPr>
          <w:lang w:val="en-GB"/>
        </w:rPr>
        <w:fldChar w:fldCharType="end"/>
      </w:r>
      <w:r w:rsidRPr="003176D3">
        <w:rPr>
          <w:lang w:val="en-GB"/>
        </w:rPr>
        <w:t>, is used.</w:t>
      </w:r>
    </w:p>
    <w:p w14:paraId="3DA31A37" w14:textId="14BE1A6A" w:rsidR="00CF2242" w:rsidRPr="003176D3" w:rsidRDefault="00CF2242">
      <w:pPr>
        <w:rPr>
          <w:lang w:val="en-GB"/>
        </w:rPr>
      </w:pPr>
      <w:r w:rsidRPr="003176D3">
        <w:rPr>
          <w:lang w:val="en-GB"/>
        </w:rPr>
        <w:t xml:space="preserve">There may be any number of these boxes in the file (including zero, if all the media data is in other files). The </w:t>
      </w:r>
      <w:r w:rsidR="000D2DB2">
        <w:rPr>
          <w:lang w:val="en-GB"/>
        </w:rPr>
        <w:t>structure-data</w:t>
      </w:r>
      <w:r w:rsidR="000D2DB2" w:rsidRPr="003176D3">
        <w:rPr>
          <w:lang w:val="en-GB"/>
        </w:rPr>
        <w:t xml:space="preserve"> </w:t>
      </w:r>
      <w:r w:rsidRPr="003176D3">
        <w:rPr>
          <w:lang w:val="en-GB"/>
        </w:rPr>
        <w:t xml:space="preserve">refers to media data by its absolute offset within the file (see subclause </w:t>
      </w:r>
      <w:r w:rsidRPr="003176D3">
        <w:rPr>
          <w:lang w:val="en-GB"/>
        </w:rPr>
        <w:fldChar w:fldCharType="begin"/>
      </w:r>
      <w:r w:rsidRPr="003176D3">
        <w:rPr>
          <w:lang w:val="en-GB"/>
        </w:rPr>
        <w:instrText xml:space="preserve"> REF _Ref433073716 \r \h  \* MERGEFORMAT </w:instrText>
      </w:r>
      <w:r w:rsidRPr="003176D3">
        <w:rPr>
          <w:lang w:val="en-GB"/>
        </w:rPr>
      </w:r>
      <w:r w:rsidRPr="003176D3">
        <w:rPr>
          <w:lang w:val="en-GB"/>
        </w:rPr>
        <w:fldChar w:fldCharType="separate"/>
      </w:r>
      <w:r w:rsidR="00ED56F5">
        <w:rPr>
          <w:lang w:val="en-GB"/>
        </w:rPr>
        <w:t>8.7.5</w:t>
      </w:r>
      <w:r w:rsidRPr="003176D3">
        <w:rPr>
          <w:lang w:val="en-GB"/>
        </w:rPr>
        <w:fldChar w:fldCharType="end"/>
      </w:r>
      <w:r w:rsidRPr="003176D3">
        <w:rPr>
          <w:lang w:val="en-GB"/>
        </w:rPr>
        <w:t xml:space="preserve">, the </w:t>
      </w:r>
      <w:r w:rsidRPr="00A3770E">
        <w:rPr>
          <w:rStyle w:val="codeChar"/>
        </w:rPr>
        <w:t>ChunkOffsetBox</w:t>
      </w:r>
      <w:r w:rsidRPr="003176D3">
        <w:rPr>
          <w:lang w:val="en-GB"/>
        </w:rPr>
        <w:t xml:space="preserve">); so </w:t>
      </w:r>
      <w:r w:rsidRPr="00A3770E">
        <w:rPr>
          <w:rStyle w:val="codeChar"/>
        </w:rPr>
        <w:t>MediaDataBox</w:t>
      </w:r>
      <w:r w:rsidRPr="003176D3">
        <w:rPr>
          <w:lang w:val="en-GB"/>
        </w:rPr>
        <w:t xml:space="preserve"> headers and free space may easily be skipped, and files without any box structure may also be referenced and used.</w:t>
      </w:r>
    </w:p>
    <w:p w14:paraId="35318C11" w14:textId="77777777" w:rsidR="00CF2242" w:rsidRDefault="00CF2242" w:rsidP="0078340B">
      <w:pPr>
        <w:pStyle w:val="BoxHeading4"/>
        <w:numPr>
          <w:ilvl w:val="3"/>
          <w:numId w:val="127"/>
        </w:numPr>
        <w:outlineLvl w:val="4"/>
      </w:pPr>
      <w:r>
        <w:t>Syntax</w:t>
      </w:r>
    </w:p>
    <w:p w14:paraId="48D74B15" w14:textId="6117D608" w:rsidR="00CF2242" w:rsidRPr="00300779" w:rsidRDefault="00CF2242">
      <w:pPr>
        <w:pStyle w:val="code"/>
        <w:pPrChange w:id="418" w:author="Dimitri Podborski (formatting)" w:date="2023-02-08T21:40:00Z">
          <w:pPr>
            <w:pStyle w:val="code"/>
            <w:spacing w:after="180"/>
          </w:pPr>
        </w:pPrChange>
      </w:pPr>
      <w:r w:rsidRPr="00300779">
        <w:t>aligned(8) class MediaDataBox extends Box('mdat')</w:t>
      </w:r>
      <w:ins w:id="419" w:author="Dimitri Podborski (formatting)" w:date="2023-02-08T21:55:00Z">
        <w:r w:rsidR="004A7AE5">
          <w:br/>
        </w:r>
      </w:ins>
      <w:del w:id="420" w:author="Dimitri Podborski (formatting)" w:date="2023-02-08T21:55:00Z">
        <w:r w:rsidRPr="00300779" w:rsidDel="004A7AE5">
          <w:delText xml:space="preserve"> </w:delText>
        </w:r>
      </w:del>
      <w:r w:rsidRPr="00300779">
        <w:t>{</w:t>
      </w:r>
      <w:r w:rsidRPr="00300779">
        <w:br/>
      </w:r>
      <w:r w:rsidRPr="00300779">
        <w:tab/>
        <w:t>bit(8) data[];</w:t>
      </w:r>
      <w:r w:rsidRPr="00300779">
        <w:br/>
        <w:t>}</w:t>
      </w:r>
    </w:p>
    <w:p w14:paraId="0668357B" w14:textId="77777777" w:rsidR="00CF2242" w:rsidRDefault="00CF2242" w:rsidP="0078340B">
      <w:pPr>
        <w:pStyle w:val="BoxHeading4"/>
        <w:numPr>
          <w:ilvl w:val="3"/>
          <w:numId w:val="127"/>
        </w:numPr>
        <w:outlineLvl w:val="4"/>
      </w:pPr>
      <w:r>
        <w:t>Semantics</w:t>
      </w:r>
    </w:p>
    <w:p w14:paraId="66D862C8" w14:textId="77777777" w:rsidR="00CF2242" w:rsidRDefault="00CF2242" w:rsidP="000D6775">
      <w:pPr>
        <w:pStyle w:val="fields"/>
      </w:pPr>
      <w:r w:rsidRPr="00A3770E">
        <w:rPr>
          <w:rStyle w:val="codeChar"/>
        </w:rPr>
        <w:t>data</w:t>
      </w:r>
      <w:r>
        <w:t xml:space="preserve"> is the contained media data</w:t>
      </w:r>
    </w:p>
    <w:p w14:paraId="16528E37" w14:textId="74440029" w:rsidR="00CF2242" w:rsidRPr="003176D3" w:rsidRDefault="00CF2242" w:rsidP="0078340B">
      <w:pPr>
        <w:pStyle w:val="Heading3"/>
        <w:numPr>
          <w:ilvl w:val="2"/>
          <w:numId w:val="127"/>
        </w:numPr>
        <w:rPr>
          <w:lang w:val="en-GB"/>
        </w:rPr>
      </w:pPr>
      <w:bookmarkStart w:id="421" w:name="_Ref415030125"/>
      <w:bookmarkStart w:id="422" w:name="_Ref415030149"/>
      <w:bookmarkStart w:id="423" w:name="_Toc441898424"/>
      <w:bookmarkStart w:id="424" w:name="_Toc32120240"/>
      <w:bookmarkStart w:id="425" w:name="_Toc71020275"/>
      <w:r w:rsidRPr="003176D3">
        <w:rPr>
          <w:lang w:val="en-GB"/>
        </w:rPr>
        <w:t xml:space="preserve">Free </w:t>
      </w:r>
      <w:r w:rsidR="003176D3">
        <w:rPr>
          <w:lang w:val="en-GB"/>
        </w:rPr>
        <w:t>s</w:t>
      </w:r>
      <w:r w:rsidR="003176D3" w:rsidRPr="003176D3">
        <w:rPr>
          <w:lang w:val="en-GB"/>
        </w:rPr>
        <w:t xml:space="preserve">pace </w:t>
      </w:r>
      <w:bookmarkEnd w:id="421"/>
      <w:bookmarkEnd w:id="422"/>
      <w:bookmarkEnd w:id="423"/>
      <w:bookmarkEnd w:id="424"/>
      <w:r w:rsidR="003176D3">
        <w:rPr>
          <w:lang w:val="en-GB"/>
        </w:rPr>
        <w:t>b</w:t>
      </w:r>
      <w:r w:rsidR="003176D3" w:rsidRPr="003176D3">
        <w:rPr>
          <w:lang w:val="en-GB"/>
        </w:rPr>
        <w:t>ox</w:t>
      </w:r>
      <w:bookmarkEnd w:id="425"/>
    </w:p>
    <w:p w14:paraId="78269B9C" w14:textId="77777777" w:rsidR="00CF2242" w:rsidRDefault="00CF2242" w:rsidP="0078340B">
      <w:pPr>
        <w:pStyle w:val="BoxHeading4"/>
        <w:numPr>
          <w:ilvl w:val="3"/>
          <w:numId w:val="127"/>
        </w:numPr>
        <w:outlineLvl w:val="4"/>
      </w:pPr>
      <w:r>
        <w:t>Definition</w:t>
      </w:r>
    </w:p>
    <w:p w14:paraId="7C2CA262" w14:textId="77777777" w:rsidR="00CF2242" w:rsidRDefault="00CF2242">
      <w:pPr>
        <w:pStyle w:val="Atom"/>
      </w:pPr>
      <w:r>
        <w:t>Box Types:</w:t>
      </w:r>
      <w:r>
        <w:tab/>
      </w:r>
      <w:r w:rsidRPr="00A3770E">
        <w:rPr>
          <w:rStyle w:val="codeChar"/>
        </w:rPr>
        <w:t>'free'</w:t>
      </w:r>
      <w:r>
        <w:t xml:space="preserve">, </w:t>
      </w:r>
      <w:r w:rsidRPr="00A3770E">
        <w:rPr>
          <w:rStyle w:val="codeChar"/>
        </w:rPr>
        <w:t>'skip'</w:t>
      </w:r>
      <w:r>
        <w:br/>
        <w:t>Container:</w:t>
      </w:r>
      <w:r>
        <w:tab/>
        <w:t>File or other box</w:t>
      </w:r>
      <w:r>
        <w:br/>
        <w:t>Mandatory:</w:t>
      </w:r>
      <w:r>
        <w:tab/>
        <w:t>No</w:t>
      </w:r>
      <w:r>
        <w:br/>
        <w:t>Quantity:</w:t>
      </w:r>
      <w:r>
        <w:tab/>
      </w:r>
      <w:r w:rsidRPr="00EC6C63">
        <w:t>Zero or more</w:t>
      </w:r>
    </w:p>
    <w:p w14:paraId="575E8D66" w14:textId="77777777" w:rsidR="00CF2242" w:rsidRPr="003176D3" w:rsidRDefault="00CF2242">
      <w:pPr>
        <w:rPr>
          <w:lang w:val="en-GB"/>
        </w:rPr>
      </w:pPr>
      <w:r w:rsidRPr="003176D3">
        <w:rPr>
          <w:lang w:val="en-GB"/>
        </w:rPr>
        <w:t xml:space="preserve">The contents of a </w:t>
      </w:r>
      <w:r w:rsidRPr="00A3770E">
        <w:rPr>
          <w:rStyle w:val="codeChar"/>
        </w:rPr>
        <w:t>FreeSpaceBox</w:t>
      </w:r>
      <w:r w:rsidRPr="003176D3">
        <w:rPr>
          <w:lang w:val="en-GB"/>
        </w:rPr>
        <w:t xml:space="preserve"> are irrelevant and may be ignored, or the box deleted, without affecting the presentation. (Care should be exercised when deleting the box, as this may invalidate offsets used to refer to other data, unless this box is after all the media data).</w:t>
      </w:r>
    </w:p>
    <w:p w14:paraId="61636F60" w14:textId="77777777" w:rsidR="00CF2242" w:rsidRDefault="00CF2242" w:rsidP="0078340B">
      <w:pPr>
        <w:pStyle w:val="BoxHeading4"/>
        <w:numPr>
          <w:ilvl w:val="3"/>
          <w:numId w:val="127"/>
        </w:numPr>
        <w:outlineLvl w:val="4"/>
      </w:pPr>
      <w:r>
        <w:lastRenderedPageBreak/>
        <w:t>Syntax</w:t>
      </w:r>
    </w:p>
    <w:p w14:paraId="3EB4903D" w14:textId="0D88EE8D" w:rsidR="00CF2242" w:rsidRDefault="00CF2242">
      <w:pPr>
        <w:pStyle w:val="code"/>
      </w:pPr>
      <w:r>
        <w:t>aligned(8) class FreeSpaceBox extends Box(free_type)</w:t>
      </w:r>
      <w:ins w:id="426" w:author="Dimitri Podborski (formatting)" w:date="2023-02-08T21:55:00Z">
        <w:r w:rsidR="004A7AE5">
          <w:br/>
        </w:r>
      </w:ins>
      <w:del w:id="427" w:author="Dimitri Podborski (formatting)" w:date="2023-02-08T21:55:00Z">
        <w:r w:rsidDel="004A7AE5">
          <w:delText xml:space="preserve"> </w:delText>
        </w:r>
      </w:del>
      <w:r>
        <w:t>{</w:t>
      </w:r>
      <w:r>
        <w:br/>
      </w:r>
      <w:r>
        <w:tab/>
        <w:t>unsigned int(8) data[];</w:t>
      </w:r>
      <w:r>
        <w:br/>
        <w:t>}</w:t>
      </w:r>
    </w:p>
    <w:p w14:paraId="300E5040" w14:textId="77777777" w:rsidR="00CF2242" w:rsidRDefault="00CF2242" w:rsidP="0078340B">
      <w:pPr>
        <w:pStyle w:val="BoxHeading4"/>
        <w:numPr>
          <w:ilvl w:val="3"/>
          <w:numId w:val="127"/>
        </w:numPr>
        <w:outlineLvl w:val="4"/>
      </w:pPr>
      <w:r>
        <w:t>Semantics</w:t>
      </w:r>
    </w:p>
    <w:p w14:paraId="302963CB" w14:textId="77777777" w:rsidR="00CF2242" w:rsidRDefault="00CF2242" w:rsidP="000D6775">
      <w:pPr>
        <w:pStyle w:val="fields"/>
      </w:pPr>
      <w:r w:rsidRPr="00A3770E">
        <w:rPr>
          <w:rStyle w:val="codeChar"/>
        </w:rPr>
        <w:t>free_type</w:t>
      </w:r>
      <w:r>
        <w:t xml:space="preserve"> shall be </w:t>
      </w:r>
      <w:r w:rsidRPr="00A3770E">
        <w:rPr>
          <w:rStyle w:val="codeChar"/>
        </w:rPr>
        <w:t>'free'</w:t>
      </w:r>
      <w:r>
        <w:t xml:space="preserve"> or </w:t>
      </w:r>
      <w:r w:rsidRPr="00A3770E">
        <w:rPr>
          <w:rStyle w:val="codeChar"/>
        </w:rPr>
        <w:t>'skip'</w:t>
      </w:r>
      <w:r>
        <w:t>.</w:t>
      </w:r>
    </w:p>
    <w:p w14:paraId="3EE63398" w14:textId="01328BBD" w:rsidR="00CF2242" w:rsidRPr="003176D3" w:rsidRDefault="00CF2242" w:rsidP="0078340B">
      <w:pPr>
        <w:pStyle w:val="Heading3"/>
        <w:numPr>
          <w:ilvl w:val="2"/>
          <w:numId w:val="127"/>
        </w:numPr>
        <w:rPr>
          <w:lang w:val="en-GB"/>
        </w:rPr>
      </w:pPr>
      <w:bookmarkStart w:id="428" w:name="_Ref479226656"/>
      <w:bookmarkStart w:id="429" w:name="_Toc71020276"/>
      <w:bookmarkStart w:id="430" w:name="_Toc445265393"/>
      <w:r w:rsidRPr="003176D3">
        <w:rPr>
          <w:lang w:val="en-GB"/>
        </w:rPr>
        <w:t xml:space="preserve">Progressive </w:t>
      </w:r>
      <w:r w:rsidR="003176D3">
        <w:rPr>
          <w:lang w:val="en-GB"/>
        </w:rPr>
        <w:t>d</w:t>
      </w:r>
      <w:r w:rsidR="003176D3" w:rsidRPr="003176D3">
        <w:rPr>
          <w:lang w:val="en-GB"/>
        </w:rPr>
        <w:t xml:space="preserve">ownload </w:t>
      </w:r>
      <w:r w:rsidR="003176D3">
        <w:rPr>
          <w:lang w:val="en-GB"/>
        </w:rPr>
        <w:t>i</w:t>
      </w:r>
      <w:r w:rsidR="003176D3" w:rsidRPr="003176D3">
        <w:rPr>
          <w:lang w:val="en-GB"/>
        </w:rPr>
        <w:t xml:space="preserve">nformation </w:t>
      </w:r>
      <w:bookmarkEnd w:id="428"/>
      <w:r w:rsidR="003176D3">
        <w:rPr>
          <w:lang w:val="en-GB"/>
        </w:rPr>
        <w:t>b</w:t>
      </w:r>
      <w:r w:rsidR="003176D3" w:rsidRPr="003176D3">
        <w:rPr>
          <w:lang w:val="en-GB"/>
        </w:rPr>
        <w:t>ox</w:t>
      </w:r>
      <w:bookmarkEnd w:id="429"/>
    </w:p>
    <w:p w14:paraId="205627AF" w14:textId="77777777" w:rsidR="00CF2242" w:rsidRDefault="00CF2242" w:rsidP="0078340B">
      <w:pPr>
        <w:pStyle w:val="BoxHeading4"/>
        <w:numPr>
          <w:ilvl w:val="3"/>
          <w:numId w:val="127"/>
        </w:numPr>
        <w:outlineLvl w:val="4"/>
      </w:pPr>
      <w:r>
        <w:t>Definition</w:t>
      </w:r>
    </w:p>
    <w:p w14:paraId="243D39C5" w14:textId="77777777" w:rsidR="00CF2242" w:rsidRDefault="00CF2242">
      <w:pPr>
        <w:pStyle w:val="Atom"/>
      </w:pPr>
      <w:r>
        <w:t>Box Types:</w:t>
      </w:r>
      <w:r>
        <w:tab/>
      </w:r>
      <w:r w:rsidRPr="00A3770E">
        <w:rPr>
          <w:rStyle w:val="codeChar"/>
        </w:rPr>
        <w:t>'pdin'</w:t>
      </w:r>
      <w:r>
        <w:rPr>
          <w:rFonts w:hint="eastAsia"/>
        </w:rPr>
        <w:br/>
      </w:r>
      <w:r>
        <w:t>Container:</w:t>
      </w:r>
      <w:r>
        <w:tab/>
        <w:t>File</w:t>
      </w:r>
      <w:r>
        <w:br/>
        <w:t>Mandatory:</w:t>
      </w:r>
      <w:r>
        <w:tab/>
        <w:t>No</w:t>
      </w:r>
      <w:r>
        <w:br/>
        <w:t>Quantity:</w:t>
      </w:r>
      <w:r>
        <w:tab/>
        <w:t>Zero or One</w:t>
      </w:r>
    </w:p>
    <w:p w14:paraId="5BDE0232" w14:textId="77777777" w:rsidR="00CF2242" w:rsidRPr="003176D3" w:rsidRDefault="00CF2242">
      <w:pPr>
        <w:rPr>
          <w:lang w:val="en-GB"/>
        </w:rPr>
      </w:pPr>
      <w:r w:rsidRPr="003176D3">
        <w:rPr>
          <w:lang w:val="en-GB"/>
        </w:rPr>
        <w:t xml:space="preserve">The </w:t>
      </w:r>
      <w:r w:rsidRPr="00A3770E">
        <w:rPr>
          <w:rStyle w:val="codeChar"/>
        </w:rPr>
        <w:t>ProgressiveDownloadInfoBox</w:t>
      </w:r>
      <w:r w:rsidRPr="003176D3">
        <w:rPr>
          <w:lang w:val="en-GB"/>
        </w:rPr>
        <w:t xml:space="preserve"> aids the progressive download of an ISO file. The box contains pairs of numbers (to the end of the box) specifying combinations of effective file download bitrate in units of bytes/sec and a suggested initial playback delay in units of milliseconds.</w:t>
      </w:r>
    </w:p>
    <w:p w14:paraId="6F072AE0" w14:textId="77777777" w:rsidR="00CF2242" w:rsidRPr="003176D3" w:rsidRDefault="00CF2242">
      <w:pPr>
        <w:rPr>
          <w:lang w:val="en-GB"/>
        </w:rPr>
      </w:pPr>
      <w:r w:rsidRPr="003176D3">
        <w:rPr>
          <w:lang w:val="en-GB"/>
        </w:rPr>
        <w:t>A receiving party can estimate the download rate it is experiencing, and from that obtain an upper estimate for a suitable initial delay by linear interpolation between pairs, or by extrapolation from the first or last entry.</w:t>
      </w:r>
    </w:p>
    <w:p w14:paraId="0104D71A" w14:textId="77777777" w:rsidR="00CF2242" w:rsidRPr="003176D3" w:rsidRDefault="00CF2242">
      <w:pPr>
        <w:rPr>
          <w:lang w:val="en-GB"/>
        </w:rPr>
      </w:pPr>
      <w:r w:rsidRPr="003176D3">
        <w:rPr>
          <w:lang w:val="en-GB"/>
        </w:rPr>
        <w:t xml:space="preserve">It is recommended that the </w:t>
      </w:r>
      <w:r w:rsidRPr="00A3770E">
        <w:rPr>
          <w:rStyle w:val="codeChar"/>
        </w:rPr>
        <w:t>ProgressiveDownloadInfoBox</w:t>
      </w:r>
      <w:r w:rsidRPr="003176D3">
        <w:rPr>
          <w:lang w:val="en-GB"/>
        </w:rPr>
        <w:t xml:space="preserve"> be placed as early as possible in files, for maximum utility.</w:t>
      </w:r>
    </w:p>
    <w:p w14:paraId="31BCC083" w14:textId="77777777" w:rsidR="00CF2242" w:rsidRDefault="00CF2242" w:rsidP="0078340B">
      <w:pPr>
        <w:pStyle w:val="BoxHeading4"/>
        <w:numPr>
          <w:ilvl w:val="3"/>
          <w:numId w:val="127"/>
        </w:numPr>
        <w:outlineLvl w:val="4"/>
      </w:pPr>
      <w:r>
        <w:t>Syntax</w:t>
      </w:r>
    </w:p>
    <w:p w14:paraId="313220AF" w14:textId="00111A66" w:rsidR="00CF2242" w:rsidRDefault="00CF2242">
      <w:pPr>
        <w:pStyle w:val="code"/>
      </w:pPr>
      <w:r>
        <w:t>aligned(8) class ProgressiveDownloadInfoBox</w:t>
      </w:r>
      <w:r>
        <w:br/>
      </w:r>
      <w:r>
        <w:tab/>
      </w:r>
      <w:del w:id="431" w:author="Dimitri Podborski (formatting)" w:date="2023-02-09T01:03:00Z">
        <w:r w:rsidDel="00A95CCA">
          <w:tab/>
        </w:r>
      </w:del>
      <w:r>
        <w:t>extends FullBox('pdin', version = 0, 0)</w:t>
      </w:r>
      <w:ins w:id="432" w:author="Dimitri Podborski (formatting)" w:date="2023-02-08T21:56:00Z">
        <w:r w:rsidR="004A7AE5">
          <w:br/>
        </w:r>
      </w:ins>
      <w:del w:id="433" w:author="Dimitri Podborski (formatting)" w:date="2023-02-08T21:56:00Z">
        <w:r w:rsidDel="004A7AE5">
          <w:delText xml:space="preserve"> </w:delText>
        </w:r>
      </w:del>
      <w:r>
        <w:t>{</w:t>
      </w:r>
      <w:r>
        <w:br/>
      </w:r>
      <w:r>
        <w:tab/>
        <w:t>for (i=0; ; i++) {</w:t>
      </w:r>
      <w:r>
        <w:tab/>
        <w:t>// to end of box</w:t>
      </w:r>
      <w:r>
        <w:br/>
      </w:r>
      <w:r>
        <w:tab/>
      </w:r>
      <w:r>
        <w:tab/>
        <w:t>unsigned int(32)  rate;</w:t>
      </w:r>
      <w:r>
        <w:br/>
      </w:r>
      <w:r>
        <w:tab/>
      </w:r>
      <w:r>
        <w:tab/>
        <w:t>unsigned int(32)  initial_delay;</w:t>
      </w:r>
      <w:r>
        <w:br/>
      </w:r>
      <w:r>
        <w:tab/>
        <w:t>}</w:t>
      </w:r>
      <w:r>
        <w:br/>
        <w:t>}</w:t>
      </w:r>
    </w:p>
    <w:p w14:paraId="6B1C964D" w14:textId="77777777" w:rsidR="00CF2242" w:rsidRDefault="00CF2242" w:rsidP="0078340B">
      <w:pPr>
        <w:pStyle w:val="BoxHeading4"/>
        <w:numPr>
          <w:ilvl w:val="3"/>
          <w:numId w:val="127"/>
        </w:numPr>
        <w:outlineLvl w:val="4"/>
      </w:pPr>
      <w:r>
        <w:t>Semantics</w:t>
      </w:r>
    </w:p>
    <w:p w14:paraId="42BEFD6C" w14:textId="77777777" w:rsidR="00CF2242" w:rsidRDefault="00CF2242">
      <w:pPr>
        <w:pStyle w:val="fields"/>
      </w:pPr>
      <w:r w:rsidRPr="00A3770E">
        <w:rPr>
          <w:rStyle w:val="codeChar"/>
        </w:rPr>
        <w:t>rate</w:t>
      </w:r>
      <w:r>
        <w:t xml:space="preserve"> is a download rate expressed in bytes/second</w:t>
      </w:r>
    </w:p>
    <w:p w14:paraId="340CFA9E" w14:textId="77777777" w:rsidR="00CF2242" w:rsidRDefault="00CF2242" w:rsidP="000D6775">
      <w:pPr>
        <w:pStyle w:val="fields"/>
      </w:pPr>
      <w:r w:rsidRPr="00A3770E">
        <w:rPr>
          <w:rStyle w:val="codeChar"/>
        </w:rPr>
        <w:t>initial_delay</w:t>
      </w:r>
      <w:r>
        <w:t xml:space="preserve"> is the suggested delay to use when playing the file, such that if download continues at the given rate, all data within the file will arrive in time for its use and playback should not need to stall.</w:t>
      </w:r>
    </w:p>
    <w:p w14:paraId="0FA320A6" w14:textId="296A97A5" w:rsidR="00AA1372" w:rsidRPr="003176D3" w:rsidRDefault="00AA1372" w:rsidP="0078340B">
      <w:pPr>
        <w:pStyle w:val="Heading3"/>
        <w:numPr>
          <w:ilvl w:val="2"/>
          <w:numId w:val="127"/>
        </w:numPr>
        <w:rPr>
          <w:lang w:val="en-GB"/>
        </w:rPr>
      </w:pPr>
      <w:bookmarkStart w:id="434" w:name="_Ref511032774"/>
      <w:bookmarkStart w:id="435" w:name="_Toc5116174"/>
      <w:bookmarkStart w:id="436" w:name="_Toc71020277"/>
      <w:bookmarkEnd w:id="430"/>
      <w:r>
        <w:lastRenderedPageBreak/>
        <w:t>Identified media data b</w:t>
      </w:r>
      <w:r w:rsidRPr="003F528D">
        <w:t>ox</w:t>
      </w:r>
      <w:bookmarkEnd w:id="434"/>
      <w:bookmarkEnd w:id="435"/>
      <w:bookmarkEnd w:id="436"/>
    </w:p>
    <w:p w14:paraId="0028362F" w14:textId="77777777" w:rsidR="00AA1372" w:rsidRDefault="00AA1372" w:rsidP="0078340B">
      <w:pPr>
        <w:pStyle w:val="BoxHeading4"/>
        <w:numPr>
          <w:ilvl w:val="3"/>
          <w:numId w:val="127"/>
        </w:numPr>
        <w:outlineLvl w:val="4"/>
      </w:pPr>
      <w:r>
        <w:t>Definition</w:t>
      </w:r>
    </w:p>
    <w:p w14:paraId="59B65CB7" w14:textId="77777777" w:rsidR="00AA1372" w:rsidRDefault="00AA1372" w:rsidP="00AA1372">
      <w:pPr>
        <w:pStyle w:val="Atom"/>
        <w:tabs>
          <w:tab w:val="left" w:pos="1134"/>
        </w:tabs>
      </w:pPr>
      <w:r>
        <w:t>Box Type:</w:t>
      </w:r>
      <w:r>
        <w:tab/>
      </w:r>
      <w:r w:rsidRPr="00300779">
        <w:rPr>
          <w:rStyle w:val="codeChar"/>
          <w:rPrChange w:id="437" w:author="Dimitri Podborski (formatting)" w:date="2023-02-08T21:45:00Z">
            <w:rPr>
              <w:rFonts w:ascii="Courier New" w:hAnsi="Courier New"/>
              <w:noProof/>
            </w:rPr>
          </w:rPrChange>
        </w:rPr>
        <w:t>'imda'</w:t>
      </w:r>
      <w:r>
        <w:br/>
        <w:t>Container:</w:t>
      </w:r>
      <w:r>
        <w:tab/>
        <w:t>File</w:t>
      </w:r>
      <w:r>
        <w:br/>
        <w:t>Mandatory:</w:t>
      </w:r>
      <w:r>
        <w:tab/>
        <w:t>No</w:t>
      </w:r>
      <w:r>
        <w:br/>
        <w:t>Quantity:</w:t>
      </w:r>
      <w:r>
        <w:tab/>
        <w:t>Zero or more</w:t>
      </w:r>
    </w:p>
    <w:p w14:paraId="440FB158" w14:textId="77777777" w:rsidR="00AA1372" w:rsidRDefault="00AA1372" w:rsidP="00AA1372">
      <w:r>
        <w:t xml:space="preserve">This box contains the media data. Its semantics are the same as those for </w:t>
      </w:r>
      <w:r w:rsidRPr="003A53D5">
        <w:rPr>
          <w:rFonts w:ascii="Courier New" w:hAnsi="Courier New"/>
        </w:rPr>
        <w:t>MediaDataBox</w:t>
      </w:r>
      <w:r>
        <w:t xml:space="preserve"> but it additionally contains an identifier that is used in setting up data references to the contained media data.</w:t>
      </w:r>
    </w:p>
    <w:p w14:paraId="03DAFCC7" w14:textId="77777777" w:rsidR="00AA1372" w:rsidRDefault="00AA1372" w:rsidP="0078340B">
      <w:pPr>
        <w:pStyle w:val="BoxHeading4"/>
        <w:numPr>
          <w:ilvl w:val="3"/>
          <w:numId w:val="127"/>
        </w:numPr>
        <w:outlineLvl w:val="4"/>
      </w:pPr>
      <w:r>
        <w:t>Syntax</w:t>
      </w:r>
    </w:p>
    <w:p w14:paraId="4BAD98F9" w14:textId="30A49FBE" w:rsidR="00AA1372" w:rsidRPr="003F528D" w:rsidRDefault="00AA1372" w:rsidP="00AA1372">
      <w:pPr>
        <w:pStyle w:val="code"/>
      </w:pPr>
      <w:r w:rsidRPr="003F528D">
        <w:t xml:space="preserve">aligned(8) class </w:t>
      </w:r>
      <w:r>
        <w:t>IdentifiedMediaDataBox extends Box('imda'</w:t>
      </w:r>
      <w:r w:rsidRPr="003F528D">
        <w:t>)</w:t>
      </w:r>
      <w:ins w:id="438" w:author="Dimitri Podborski (formatting)" w:date="2023-02-08T21:57:00Z">
        <w:r w:rsidR="00514DE5">
          <w:br/>
        </w:r>
      </w:ins>
      <w:del w:id="439" w:author="Dimitri Podborski (formatting)" w:date="2023-02-08T21:57:00Z">
        <w:r w:rsidRPr="003F528D" w:rsidDel="00514DE5">
          <w:delText xml:space="preserve"> </w:delText>
        </w:r>
      </w:del>
      <w:r w:rsidRPr="003F528D">
        <w:t>{</w:t>
      </w:r>
      <w:r w:rsidRPr="003F528D">
        <w:br/>
      </w:r>
      <w:r w:rsidRPr="003F528D">
        <w:tab/>
        <w:t xml:space="preserve">unsigned int(32) </w:t>
      </w:r>
      <w:r>
        <w:t>imda</w:t>
      </w:r>
      <w:r w:rsidRPr="003F528D">
        <w:t>_identifier;</w:t>
      </w:r>
      <w:r w:rsidRPr="003F528D">
        <w:br/>
      </w:r>
      <w:r w:rsidRPr="003F528D">
        <w:tab/>
        <w:t>bit(8) data[]; // until the end of the box</w:t>
      </w:r>
      <w:r w:rsidRPr="003F528D">
        <w:br/>
        <w:t>}</w:t>
      </w:r>
    </w:p>
    <w:p w14:paraId="03200A34" w14:textId="77777777" w:rsidR="00AA1372" w:rsidRDefault="00AA1372" w:rsidP="0078340B">
      <w:pPr>
        <w:pStyle w:val="BoxHeading4"/>
        <w:numPr>
          <w:ilvl w:val="3"/>
          <w:numId w:val="127"/>
        </w:numPr>
        <w:outlineLvl w:val="4"/>
      </w:pPr>
      <w:r>
        <w:t>Semantics</w:t>
      </w:r>
    </w:p>
    <w:p w14:paraId="069E1A04" w14:textId="77777777" w:rsidR="00AA1372" w:rsidRDefault="00AA1372" w:rsidP="000D6775">
      <w:pPr>
        <w:pStyle w:val="fields"/>
      </w:pPr>
      <w:r w:rsidRPr="00300779">
        <w:rPr>
          <w:rStyle w:val="codeChar"/>
          <w:rPrChange w:id="440" w:author="Dimitri Podborski (formatting)" w:date="2023-02-08T21:41:00Z">
            <w:rPr>
              <w:rFonts w:ascii="Courier New" w:hAnsi="Courier New"/>
            </w:rPr>
          </w:rPrChange>
        </w:rPr>
        <w:t>imda_identifier</w:t>
      </w:r>
      <w:r w:rsidRPr="003F528D">
        <w:t xml:space="preserve"> shall differ from the </w:t>
      </w:r>
      <w:r w:rsidRPr="00300779">
        <w:rPr>
          <w:rStyle w:val="codeChar"/>
          <w:rPrChange w:id="441" w:author="Dimitri Podborski (formatting)" w:date="2023-02-08T21:41:00Z">
            <w:rPr>
              <w:rFonts w:ascii="Courier New" w:hAnsi="Courier New"/>
            </w:rPr>
          </w:rPrChange>
        </w:rPr>
        <w:t>imda_identifier</w:t>
      </w:r>
      <w:r w:rsidRPr="003F528D">
        <w:t xml:space="preserve"> values of the other </w:t>
      </w:r>
      <w:r w:rsidRPr="00300779">
        <w:rPr>
          <w:rStyle w:val="codeChar"/>
          <w:rPrChange w:id="442" w:author="Dimitri Podborski (formatting)" w:date="2023-02-08T21:41:00Z">
            <w:rPr>
              <w:rFonts w:ascii="Courier New" w:hAnsi="Courier New"/>
            </w:rPr>
          </w:rPrChange>
        </w:rPr>
        <w:t>IdentifiedMediaDataBox</w:t>
      </w:r>
      <w:r w:rsidRPr="003F528D">
        <w:t>es of the file.</w:t>
      </w:r>
    </w:p>
    <w:p w14:paraId="70F745D4" w14:textId="0B277AB9" w:rsidR="00CF2242" w:rsidRPr="003176D3" w:rsidRDefault="00CF2242" w:rsidP="0078340B">
      <w:pPr>
        <w:pStyle w:val="Heading2"/>
        <w:numPr>
          <w:ilvl w:val="1"/>
          <w:numId w:val="127"/>
        </w:numPr>
        <w:rPr>
          <w:lang w:val="en-GB"/>
        </w:rPr>
      </w:pPr>
      <w:bookmarkStart w:id="443" w:name="_Toc71020278"/>
      <w:r w:rsidRPr="003176D3">
        <w:rPr>
          <w:lang w:val="en-GB"/>
        </w:rPr>
        <w:t xml:space="preserve">Movie </w:t>
      </w:r>
      <w:r w:rsidR="003176D3">
        <w:rPr>
          <w:lang w:val="en-GB"/>
        </w:rPr>
        <w:t>s</w:t>
      </w:r>
      <w:r w:rsidR="003176D3" w:rsidRPr="003176D3">
        <w:rPr>
          <w:lang w:val="en-GB"/>
        </w:rPr>
        <w:t>tructure</w:t>
      </w:r>
      <w:bookmarkEnd w:id="443"/>
    </w:p>
    <w:p w14:paraId="593ECC54" w14:textId="049BD35E" w:rsidR="00CF2242" w:rsidRPr="003176D3" w:rsidRDefault="00CF2242" w:rsidP="0078340B">
      <w:pPr>
        <w:pStyle w:val="Heading3"/>
        <w:numPr>
          <w:ilvl w:val="2"/>
          <w:numId w:val="127"/>
        </w:numPr>
        <w:rPr>
          <w:lang w:val="en-GB"/>
        </w:rPr>
      </w:pPr>
      <w:bookmarkStart w:id="444" w:name="_Ref392827860"/>
      <w:bookmarkStart w:id="445" w:name="_Toc441898393"/>
      <w:bookmarkStart w:id="446" w:name="_Toc32120153"/>
      <w:bookmarkStart w:id="447" w:name="_Toc71020279"/>
      <w:r w:rsidRPr="003176D3">
        <w:rPr>
          <w:lang w:val="en-GB"/>
        </w:rPr>
        <w:t xml:space="preserve">Movie </w:t>
      </w:r>
      <w:bookmarkEnd w:id="444"/>
      <w:bookmarkEnd w:id="445"/>
      <w:bookmarkEnd w:id="446"/>
      <w:r w:rsidR="003176D3">
        <w:rPr>
          <w:lang w:val="en-GB"/>
        </w:rPr>
        <w:t>b</w:t>
      </w:r>
      <w:r w:rsidR="003176D3" w:rsidRPr="003176D3">
        <w:rPr>
          <w:lang w:val="en-GB"/>
        </w:rPr>
        <w:t>ox</w:t>
      </w:r>
      <w:bookmarkEnd w:id="447"/>
    </w:p>
    <w:p w14:paraId="59318529" w14:textId="77777777" w:rsidR="00CF2242" w:rsidRDefault="00CF2242" w:rsidP="0078340B">
      <w:pPr>
        <w:pStyle w:val="BoxHeading4"/>
        <w:numPr>
          <w:ilvl w:val="3"/>
          <w:numId w:val="127"/>
        </w:numPr>
        <w:outlineLvl w:val="4"/>
      </w:pPr>
      <w:bookmarkStart w:id="448" w:name="_Toc32120154"/>
      <w:r>
        <w:t>Definition</w:t>
      </w:r>
      <w:bookmarkEnd w:id="448"/>
    </w:p>
    <w:p w14:paraId="5BCE5D25" w14:textId="77777777" w:rsidR="00CF2242" w:rsidRDefault="00CF2242">
      <w:pPr>
        <w:pStyle w:val="Atom"/>
        <w:tabs>
          <w:tab w:val="left" w:pos="1134"/>
        </w:tabs>
      </w:pPr>
      <w:r>
        <w:t>Box Type:</w:t>
      </w:r>
      <w:r>
        <w:tab/>
      </w:r>
      <w:r w:rsidRPr="00A3770E">
        <w:rPr>
          <w:rStyle w:val="codeChar"/>
        </w:rPr>
        <w:t>'moov'</w:t>
      </w:r>
      <w:r>
        <w:br/>
        <w:t>Container:</w:t>
      </w:r>
      <w:r>
        <w:tab/>
        <w:t>File</w:t>
      </w:r>
      <w:r>
        <w:br/>
        <w:t>Mandatory:</w:t>
      </w:r>
      <w:r>
        <w:tab/>
        <w:t>Yes</w:t>
      </w:r>
      <w:r>
        <w:br/>
        <w:t>Quantity:</w:t>
      </w:r>
      <w:r>
        <w:tab/>
        <w:t>Exactly one</w:t>
      </w:r>
    </w:p>
    <w:p w14:paraId="16D839D2" w14:textId="216D75E1" w:rsidR="00CF2242" w:rsidRPr="003176D3" w:rsidRDefault="00CF2242">
      <w:pPr>
        <w:rPr>
          <w:lang w:val="en-GB"/>
        </w:rPr>
      </w:pPr>
      <w:r w:rsidRPr="003176D3">
        <w:rPr>
          <w:lang w:val="en-GB"/>
        </w:rPr>
        <w:t xml:space="preserve">The </w:t>
      </w:r>
      <w:r w:rsidR="000D2DB2">
        <w:rPr>
          <w:lang w:val="en-GB"/>
        </w:rPr>
        <w:t>structure-data</w:t>
      </w:r>
      <w:r w:rsidR="000D2DB2" w:rsidRPr="003176D3" w:rsidDel="000D2DB2">
        <w:rPr>
          <w:lang w:val="en-GB"/>
        </w:rPr>
        <w:t xml:space="preserve"> </w:t>
      </w:r>
      <w:r w:rsidRPr="003176D3">
        <w:rPr>
          <w:lang w:val="en-GB"/>
        </w:rPr>
        <w:t xml:space="preserve">for a presentation is stored in the single </w:t>
      </w:r>
      <w:r w:rsidRPr="00A3770E">
        <w:rPr>
          <w:rStyle w:val="codeChar"/>
        </w:rPr>
        <w:t>MovieBox</w:t>
      </w:r>
      <w:r w:rsidRPr="003176D3">
        <w:rPr>
          <w:lang w:val="en-GB"/>
        </w:rPr>
        <w:t xml:space="preserve"> which occurs at the top-level of a file. Normally this box is close to the beginning or end of the file, though this is not required.</w:t>
      </w:r>
    </w:p>
    <w:p w14:paraId="002EFDEB" w14:textId="77777777" w:rsidR="00CF2242" w:rsidRDefault="00CF2242" w:rsidP="0078340B">
      <w:pPr>
        <w:pStyle w:val="BoxHeading4"/>
        <w:numPr>
          <w:ilvl w:val="3"/>
          <w:numId w:val="127"/>
        </w:numPr>
        <w:outlineLvl w:val="4"/>
      </w:pPr>
      <w:bookmarkStart w:id="449" w:name="_Toc32120155"/>
      <w:r>
        <w:t>Syntax</w:t>
      </w:r>
      <w:bookmarkEnd w:id="449"/>
    </w:p>
    <w:p w14:paraId="25CFBE92" w14:textId="68BA98E5" w:rsidR="00CF2242" w:rsidRPr="00300779" w:rsidRDefault="00CF2242">
      <w:pPr>
        <w:pStyle w:val="code"/>
        <w:pPrChange w:id="450" w:author="Dimitri Podborski (formatting)" w:date="2023-02-08T21:41:00Z">
          <w:pPr>
            <w:pStyle w:val="code"/>
            <w:spacing w:after="240"/>
          </w:pPr>
        </w:pPrChange>
      </w:pPr>
      <w:r w:rsidRPr="00300779">
        <w:t>aligned(8) class MovieBox extends Box('moov')</w:t>
      </w:r>
      <w:ins w:id="451" w:author="Dimitri Podborski (formatting)" w:date="2023-02-08T21:57:00Z">
        <w:r w:rsidR="00514DE5">
          <w:br/>
        </w:r>
      </w:ins>
      <w:r w:rsidRPr="00300779">
        <w:t>{</w:t>
      </w:r>
      <w:r w:rsidRPr="00300779">
        <w:br/>
        <w:t>}</w:t>
      </w:r>
    </w:p>
    <w:p w14:paraId="2DCEA23C" w14:textId="0518DD40" w:rsidR="00CF2242" w:rsidRPr="003176D3" w:rsidRDefault="00CF2242" w:rsidP="0078340B">
      <w:pPr>
        <w:pStyle w:val="Heading3"/>
        <w:numPr>
          <w:ilvl w:val="2"/>
          <w:numId w:val="127"/>
        </w:numPr>
        <w:rPr>
          <w:lang w:val="en-GB"/>
        </w:rPr>
      </w:pPr>
      <w:bookmarkStart w:id="452" w:name="_Ref433071774"/>
      <w:bookmarkStart w:id="453" w:name="_Toc441898395"/>
      <w:bookmarkStart w:id="454" w:name="_Toc32120160"/>
      <w:bookmarkStart w:id="455" w:name="_Toc71020280"/>
      <w:bookmarkStart w:id="456" w:name="_Ref433073798"/>
      <w:bookmarkStart w:id="457" w:name="_Toc441898394"/>
      <w:bookmarkStart w:id="458" w:name="_Toc32120156"/>
      <w:r w:rsidRPr="003176D3">
        <w:rPr>
          <w:lang w:val="en-GB"/>
        </w:rPr>
        <w:lastRenderedPageBreak/>
        <w:t xml:space="preserve">Movie </w:t>
      </w:r>
      <w:r w:rsidR="003176D3">
        <w:rPr>
          <w:lang w:val="en-GB"/>
        </w:rPr>
        <w:t>h</w:t>
      </w:r>
      <w:r w:rsidR="003176D3" w:rsidRPr="003176D3">
        <w:rPr>
          <w:lang w:val="en-GB"/>
        </w:rPr>
        <w:t xml:space="preserve">eader </w:t>
      </w:r>
      <w:bookmarkEnd w:id="452"/>
      <w:bookmarkEnd w:id="453"/>
      <w:bookmarkEnd w:id="454"/>
      <w:r w:rsidR="003176D3">
        <w:rPr>
          <w:lang w:val="en-GB"/>
        </w:rPr>
        <w:t>b</w:t>
      </w:r>
      <w:r w:rsidR="003176D3" w:rsidRPr="003176D3">
        <w:rPr>
          <w:lang w:val="en-GB"/>
        </w:rPr>
        <w:t>ox</w:t>
      </w:r>
      <w:bookmarkEnd w:id="455"/>
    </w:p>
    <w:p w14:paraId="6B32ACB0" w14:textId="77777777" w:rsidR="00CF2242" w:rsidRDefault="00CF2242" w:rsidP="0078340B">
      <w:pPr>
        <w:pStyle w:val="BoxHeading4"/>
        <w:numPr>
          <w:ilvl w:val="3"/>
          <w:numId w:val="127"/>
        </w:numPr>
        <w:outlineLvl w:val="4"/>
      </w:pPr>
      <w:r>
        <w:t>Definition</w:t>
      </w:r>
    </w:p>
    <w:p w14:paraId="1217D46D" w14:textId="77777777" w:rsidR="00CF2242" w:rsidRDefault="00CF2242">
      <w:pPr>
        <w:pStyle w:val="Atom"/>
        <w:tabs>
          <w:tab w:val="left" w:pos="1134"/>
        </w:tabs>
      </w:pPr>
      <w:r>
        <w:t>Box Type:</w:t>
      </w:r>
      <w:r>
        <w:tab/>
      </w:r>
      <w:r w:rsidRPr="00A3770E">
        <w:rPr>
          <w:rStyle w:val="codeChar"/>
        </w:rPr>
        <w:t>'mvhd'</w:t>
      </w:r>
      <w:r>
        <w:br/>
        <w:t>Container:</w:t>
      </w:r>
      <w:r>
        <w:tab/>
      </w:r>
      <w:r w:rsidRPr="00A3770E">
        <w:rPr>
          <w:rStyle w:val="codeChar"/>
        </w:rPr>
        <w:t>MovieBox</w:t>
      </w:r>
      <w:r>
        <w:br/>
        <w:t>Mandatory:</w:t>
      </w:r>
      <w:r>
        <w:tab/>
        <w:t>Yes</w:t>
      </w:r>
      <w:r>
        <w:br/>
        <w:t>Quantity:</w:t>
      </w:r>
      <w:r>
        <w:tab/>
        <w:t>Exactly one</w:t>
      </w:r>
    </w:p>
    <w:p w14:paraId="373D1012" w14:textId="77777777" w:rsidR="00CF2242" w:rsidRPr="003176D3" w:rsidRDefault="00CF2242">
      <w:pPr>
        <w:rPr>
          <w:lang w:val="en-GB"/>
        </w:rPr>
      </w:pPr>
      <w:r w:rsidRPr="003176D3">
        <w:rPr>
          <w:lang w:val="en-GB"/>
        </w:rPr>
        <w:t>This box defines overall information which is media-independent, and relevant to the entire presentation considered as a whole.</w:t>
      </w:r>
    </w:p>
    <w:p w14:paraId="3C9E5E67" w14:textId="77777777" w:rsidR="00CF2242" w:rsidRPr="003176D3" w:rsidRDefault="00CF2242">
      <w:pPr>
        <w:rPr>
          <w:lang w:val="en-GB"/>
        </w:rPr>
      </w:pPr>
      <w:r w:rsidRPr="003176D3">
        <w:rPr>
          <w:lang w:val="en-GB"/>
        </w:rPr>
        <w:t xml:space="preserve">The duration of a movie is usually the duration of the longest track (as documented by the </w:t>
      </w:r>
      <w:r w:rsidRPr="00A3770E">
        <w:rPr>
          <w:rStyle w:val="codeChar"/>
        </w:rPr>
        <w:t>duration</w:t>
      </w:r>
      <w:r w:rsidRPr="003176D3">
        <w:rPr>
          <w:lang w:val="en-GB"/>
        </w:rPr>
        <w:t xml:space="preserve"> field of the </w:t>
      </w:r>
      <w:r w:rsidRPr="00A3770E">
        <w:rPr>
          <w:rStyle w:val="codeChar"/>
        </w:rPr>
        <w:t>TrackHeaderBox</w:t>
      </w:r>
      <w:r w:rsidRPr="003176D3">
        <w:rPr>
          <w:lang w:val="en-GB"/>
        </w:rPr>
        <w:t>); if any track has an indefinite duration, the movie should also have an indefinite duration. If there are tracks longer than the movie duration, it is recommended that playback terminate at the movie duration (i.e. that the longer tracks be implicitly trimmed to the movie duration); this can happen when two media have frame durations that are not exactly divisible, for example.</w:t>
      </w:r>
    </w:p>
    <w:p w14:paraId="2298636C" w14:textId="77777777" w:rsidR="00CF2242" w:rsidRDefault="00CF2242" w:rsidP="0078340B">
      <w:pPr>
        <w:pStyle w:val="BoxHeading4"/>
        <w:numPr>
          <w:ilvl w:val="3"/>
          <w:numId w:val="127"/>
        </w:numPr>
        <w:outlineLvl w:val="4"/>
      </w:pPr>
      <w:r>
        <w:t>Syntax</w:t>
      </w:r>
    </w:p>
    <w:p w14:paraId="4B2ADD15" w14:textId="0FD8B454" w:rsidR="00CF2242" w:rsidRDefault="00CF2242">
      <w:pPr>
        <w:pStyle w:val="code"/>
      </w:pPr>
      <w:r>
        <w:t>aligned(8) class MovieHeaderBox extends FullBox('mvhd', version, 0)</w:t>
      </w:r>
      <w:ins w:id="459" w:author="Dimitri Podborski (formatting)" w:date="2023-02-08T21:57:00Z">
        <w:r w:rsidR="00514DE5">
          <w:br/>
        </w:r>
      </w:ins>
      <w:del w:id="460" w:author="Dimitri Podborski (formatting)" w:date="2023-02-08T21:57:00Z">
        <w:r w:rsidDel="00514DE5">
          <w:delText xml:space="preserve"> </w:delText>
        </w:r>
      </w:del>
      <w:r>
        <w:t>{</w:t>
      </w:r>
      <w:r>
        <w:br/>
      </w:r>
      <w:r>
        <w:tab/>
        <w:t>if (version==1) {</w:t>
      </w:r>
      <w:r>
        <w:br/>
      </w:r>
      <w:r>
        <w:tab/>
      </w:r>
      <w:r>
        <w:tab/>
        <w:t>unsigned int(64)</w:t>
      </w:r>
      <w:r>
        <w:tab/>
        <w:t>creation_time;</w:t>
      </w:r>
      <w:r>
        <w:br/>
      </w:r>
      <w:r>
        <w:tab/>
      </w:r>
      <w:r>
        <w:tab/>
        <w:t>unsigned int(64)</w:t>
      </w:r>
      <w:r>
        <w:tab/>
        <w:t>modification_time;</w:t>
      </w:r>
      <w:r>
        <w:br/>
      </w:r>
      <w:r>
        <w:tab/>
      </w:r>
      <w:r>
        <w:tab/>
        <w:t>unsigned int(32)</w:t>
      </w:r>
      <w:r>
        <w:tab/>
        <w:t>timescale;</w:t>
      </w:r>
      <w:r>
        <w:br/>
      </w:r>
      <w:r>
        <w:tab/>
      </w:r>
      <w:r>
        <w:tab/>
        <w:t>unsigned int(64)</w:t>
      </w:r>
      <w:r>
        <w:tab/>
        <w:t>duration;</w:t>
      </w:r>
      <w:r>
        <w:br/>
      </w:r>
      <w:r>
        <w:tab/>
        <w:t>} else { // version==0</w:t>
      </w:r>
      <w:r>
        <w:br/>
      </w:r>
      <w:r>
        <w:tab/>
      </w:r>
      <w:r>
        <w:tab/>
        <w:t>unsigned int(32)</w:t>
      </w:r>
      <w:r>
        <w:tab/>
        <w:t>creation_time;</w:t>
      </w:r>
      <w:r>
        <w:br/>
      </w:r>
      <w:r>
        <w:tab/>
      </w:r>
      <w:r>
        <w:tab/>
        <w:t>unsigned int(32)</w:t>
      </w:r>
      <w:r>
        <w:tab/>
        <w:t>modification_time;</w:t>
      </w:r>
      <w:r>
        <w:br/>
      </w:r>
      <w:r>
        <w:tab/>
      </w:r>
      <w:r>
        <w:tab/>
        <w:t>unsigned int(32)</w:t>
      </w:r>
      <w:r>
        <w:tab/>
        <w:t>timescale;</w:t>
      </w:r>
      <w:r>
        <w:br/>
      </w:r>
      <w:r>
        <w:tab/>
      </w:r>
      <w:r>
        <w:tab/>
        <w:t>unsigned int(32)</w:t>
      </w:r>
      <w:r>
        <w:tab/>
        <w:t>duration;</w:t>
      </w:r>
      <w:r>
        <w:br/>
      </w:r>
      <w:r>
        <w:tab/>
        <w:t>}</w:t>
      </w:r>
      <w:r>
        <w:br/>
      </w:r>
      <w:r>
        <w:tab/>
        <w:t>template int(32)</w:t>
      </w:r>
      <w:r>
        <w:tab/>
        <w:t>rate = 0x00010000;</w:t>
      </w:r>
      <w:r>
        <w:tab/>
        <w:t>// typically 1.0</w:t>
      </w:r>
      <w:r>
        <w:br/>
      </w:r>
      <w:r>
        <w:tab/>
        <w:t>template int(16)</w:t>
      </w:r>
      <w:r>
        <w:tab/>
        <w:t>volume = 0x0100;</w:t>
      </w:r>
      <w:r>
        <w:tab/>
        <w:t>// typically, full volume</w:t>
      </w:r>
      <w:r>
        <w:br/>
      </w:r>
      <w:r>
        <w:tab/>
        <w:t>const bit(16)</w:t>
      </w:r>
      <w:r>
        <w:tab/>
        <w:t>reserved = 0;</w:t>
      </w:r>
      <w:r>
        <w:br/>
      </w:r>
      <w:r>
        <w:tab/>
        <w:t>const unsigned int(32)</w:t>
      </w:r>
      <w:del w:id="461" w:author="Dimitri Podborski (formatting)" w:date="2023-02-09T00:53:00Z">
        <w:r w:rsidDel="00FD1E12">
          <w:delText>[2]</w:delText>
        </w:r>
      </w:del>
      <w:r>
        <w:tab/>
        <w:t>reserved</w:t>
      </w:r>
      <w:ins w:id="462" w:author="Dimitri Podborski (formatting)" w:date="2023-02-09T00:53:00Z">
        <w:r w:rsidR="00FD1E12">
          <w:t>[2]</w:t>
        </w:r>
      </w:ins>
      <w:r>
        <w:t xml:space="preserve"> = 0;</w:t>
      </w:r>
      <w:r>
        <w:br/>
      </w:r>
      <w:r>
        <w:tab/>
        <w:t>template int(32)</w:t>
      </w:r>
      <w:del w:id="463" w:author="Dimitri Podborski (formatting)" w:date="2023-02-09T00:53:00Z">
        <w:r w:rsidDel="00FD1E12">
          <w:delText>[9]</w:delText>
        </w:r>
      </w:del>
      <w:r>
        <w:tab/>
        <w:t>matrix</w:t>
      </w:r>
      <w:ins w:id="464" w:author="Dimitri Podborski (formatting)" w:date="2023-02-09T00:53:00Z">
        <w:r w:rsidR="00FD1E12">
          <w:t>[9]</w:t>
        </w:r>
      </w:ins>
      <w:r>
        <w:t xml:space="preserve"> =</w:t>
      </w:r>
      <w:r>
        <w:br/>
      </w:r>
      <w:r>
        <w:tab/>
      </w:r>
      <w:r>
        <w:tab/>
        <w:t>{ 0x00010000,0,0,0,0x00010000,0,0,0,0x40000000 };</w:t>
      </w:r>
      <w:r>
        <w:br/>
      </w:r>
      <w:r>
        <w:tab/>
      </w:r>
      <w:r>
        <w:tab/>
        <w:t>// Unity matrix</w:t>
      </w:r>
      <w:r>
        <w:br/>
      </w:r>
      <w:r>
        <w:tab/>
        <w:t>bit(32)</w:t>
      </w:r>
      <w:del w:id="465" w:author="Dimitri Podborski (formatting)" w:date="2023-02-09T00:53:00Z">
        <w:r w:rsidDel="00FD1E12">
          <w:delText>[6]</w:delText>
        </w:r>
      </w:del>
      <w:r>
        <w:tab/>
        <w:t>pre_defined</w:t>
      </w:r>
      <w:ins w:id="466" w:author="Dimitri Podborski (formatting)" w:date="2023-02-09T00:53:00Z">
        <w:r w:rsidR="00FD1E12">
          <w:t>[6]</w:t>
        </w:r>
      </w:ins>
      <w:r>
        <w:t xml:space="preserve"> = 0;</w:t>
      </w:r>
      <w:r>
        <w:br/>
      </w:r>
      <w:r>
        <w:tab/>
        <w:t>unsigned int(32)</w:t>
      </w:r>
      <w:r>
        <w:tab/>
        <w:t>next_track_ID;</w:t>
      </w:r>
      <w:r>
        <w:br/>
        <w:t>}</w:t>
      </w:r>
    </w:p>
    <w:p w14:paraId="467046F8" w14:textId="77777777" w:rsidR="00CF2242" w:rsidRDefault="00CF2242" w:rsidP="0078340B">
      <w:pPr>
        <w:pStyle w:val="BoxHeading4"/>
        <w:numPr>
          <w:ilvl w:val="3"/>
          <w:numId w:val="127"/>
        </w:numPr>
        <w:outlineLvl w:val="4"/>
      </w:pPr>
      <w:r>
        <w:t>Semantics</w:t>
      </w:r>
    </w:p>
    <w:p w14:paraId="5C5F77DA" w14:textId="25ECA33D" w:rsidR="00CF2242" w:rsidRDefault="00CF2242">
      <w:pPr>
        <w:pStyle w:val="fields"/>
        <w:jc w:val="both"/>
      </w:pPr>
      <w:r w:rsidRPr="00A3770E">
        <w:rPr>
          <w:rStyle w:val="codeChar"/>
        </w:rPr>
        <w:t xml:space="preserve">version </w:t>
      </w:r>
      <w:r>
        <w:t xml:space="preserve">is an integer that specifies the version of this box (0 or 1 in this </w:t>
      </w:r>
      <w:r w:rsidR="006507FC">
        <w:t>document</w:t>
      </w:r>
      <w:r>
        <w:t>)</w:t>
      </w:r>
    </w:p>
    <w:p w14:paraId="5585C547" w14:textId="77777777" w:rsidR="00CF2242" w:rsidRDefault="00CF2242">
      <w:pPr>
        <w:pStyle w:val="fields"/>
        <w:jc w:val="both"/>
      </w:pPr>
      <w:r w:rsidRPr="00A3770E">
        <w:rPr>
          <w:rStyle w:val="codeChar"/>
        </w:rPr>
        <w:t xml:space="preserve">creation_time </w:t>
      </w:r>
      <w:r>
        <w:t>is an integer that declares the creation time of the presentation (in seconds since midnight, Jan. 1, 1904, in UTC time)</w:t>
      </w:r>
    </w:p>
    <w:p w14:paraId="07EE21E4" w14:textId="77777777" w:rsidR="00CF2242" w:rsidRDefault="00CF2242">
      <w:pPr>
        <w:pStyle w:val="fields"/>
        <w:jc w:val="both"/>
      </w:pPr>
      <w:r w:rsidRPr="00A3770E">
        <w:rPr>
          <w:rStyle w:val="codeChar"/>
        </w:rPr>
        <w:t xml:space="preserve">modification_time </w:t>
      </w:r>
      <w:r>
        <w:t>is an integer that declares the most recent time the presentation was modified (in seconds since midnight, Jan. 1, 1904, in UTC time)</w:t>
      </w:r>
    </w:p>
    <w:p w14:paraId="5596ED49" w14:textId="77777777" w:rsidR="00CF2242" w:rsidRDefault="00CF2242">
      <w:pPr>
        <w:pStyle w:val="fields"/>
        <w:jc w:val="both"/>
      </w:pPr>
      <w:r w:rsidRPr="00A3770E">
        <w:rPr>
          <w:rStyle w:val="codeChar"/>
        </w:rPr>
        <w:lastRenderedPageBreak/>
        <w:t xml:space="preserve">timescale </w:t>
      </w:r>
      <w:r>
        <w:t>is an integer that specifies the time-scale for the entire presentation; this is the number of time units that pass in one second. For example, a time coordinate system that measures time in sixtieths of a second has a time scale of 60.</w:t>
      </w:r>
    </w:p>
    <w:p w14:paraId="1A19F1F9" w14:textId="77777777" w:rsidR="00CF2242" w:rsidRDefault="00CF2242">
      <w:pPr>
        <w:pStyle w:val="fields"/>
        <w:jc w:val="both"/>
        <w:rPr>
          <w:rFonts w:cs="Arial"/>
        </w:rPr>
      </w:pPr>
      <w:r w:rsidRPr="00A3770E">
        <w:rPr>
          <w:rStyle w:val="codeChar"/>
        </w:rPr>
        <w:t>duration</w:t>
      </w:r>
      <w:r>
        <w:rPr>
          <w:rFonts w:cs="Arial"/>
        </w:rPr>
        <w:t xml:space="preserve"> is an integer that declares length of the presentation (in the indicated timescale). This property is derived from the presentation’s tracks: the value of this field corresponds to the duration of the longest track in the presentation. If the duration cannot be determined then duration is set to all 1s.</w:t>
      </w:r>
    </w:p>
    <w:p w14:paraId="706498DF" w14:textId="77777777" w:rsidR="00CF2242" w:rsidRDefault="00CF2242">
      <w:pPr>
        <w:pStyle w:val="fields"/>
        <w:jc w:val="both"/>
      </w:pPr>
      <w:r w:rsidRPr="00A3770E">
        <w:rPr>
          <w:rStyle w:val="codeChar"/>
        </w:rPr>
        <w:t xml:space="preserve">rate </w:t>
      </w:r>
      <w:r>
        <w:t>is a fixed point 16.16 number that indicates the preferred rate to play the presentation; 1.0 (0x00010000) is normal forward playback</w:t>
      </w:r>
    </w:p>
    <w:p w14:paraId="5E49A4C9" w14:textId="77777777" w:rsidR="00CF2242" w:rsidRDefault="00CF2242">
      <w:pPr>
        <w:pStyle w:val="fields"/>
        <w:jc w:val="both"/>
      </w:pPr>
      <w:r w:rsidRPr="00A3770E">
        <w:rPr>
          <w:rStyle w:val="codeChar"/>
        </w:rPr>
        <w:t xml:space="preserve">volume </w:t>
      </w:r>
      <w:r>
        <w:t>is a fixed point 8.8 number that indicates the preferred playback volume. 1.0 (0x0100) is full volume.</w:t>
      </w:r>
    </w:p>
    <w:p w14:paraId="4A43A3F0" w14:textId="77777777" w:rsidR="00CF2242" w:rsidRDefault="00CF2242">
      <w:pPr>
        <w:pStyle w:val="fields"/>
        <w:jc w:val="both"/>
      </w:pPr>
      <w:r w:rsidRPr="00A3770E">
        <w:rPr>
          <w:rStyle w:val="codeChar"/>
        </w:rPr>
        <w:t xml:space="preserve">matrix </w:t>
      </w:r>
      <w:r>
        <w:t>provides a transformation matrix for the video; (u,v,w) are restricted here to (0,0,1), hex values (0,0,0x40000000).</w:t>
      </w:r>
    </w:p>
    <w:p w14:paraId="1FF4FDC3" w14:textId="77777777" w:rsidR="00CF2242" w:rsidRDefault="00CF2242" w:rsidP="000D6775">
      <w:pPr>
        <w:pStyle w:val="fields"/>
      </w:pPr>
      <w:r w:rsidRPr="00A3770E">
        <w:rPr>
          <w:rStyle w:val="codeChar"/>
        </w:rPr>
        <w:t>next_track_ID</w:t>
      </w:r>
      <w:r>
        <w:rPr>
          <w:rFonts w:cs="Arial"/>
        </w:rPr>
        <w:t xml:space="preserve"> is a non-zero integer that indicates a value to use for the </w:t>
      </w:r>
      <w:r w:rsidRPr="00A3770E">
        <w:rPr>
          <w:rStyle w:val="codeChar"/>
        </w:rPr>
        <w:t>track_ID</w:t>
      </w:r>
      <w:r>
        <w:rPr>
          <w:rFonts w:cs="Arial"/>
        </w:rPr>
        <w:t xml:space="preserve"> of the next track to be added to this presentation. Zero is not a valid </w:t>
      </w:r>
      <w:r w:rsidRPr="00A3770E">
        <w:rPr>
          <w:rStyle w:val="codeChar"/>
        </w:rPr>
        <w:t>track_ID</w:t>
      </w:r>
      <w:r>
        <w:rPr>
          <w:rFonts w:cs="Arial"/>
        </w:rPr>
        <w:t xml:space="preserve"> value. The value of </w:t>
      </w:r>
      <w:r w:rsidRPr="00A3770E">
        <w:rPr>
          <w:rStyle w:val="codeChar"/>
        </w:rPr>
        <w:t>next_track_ID</w:t>
      </w:r>
      <w:r>
        <w:rPr>
          <w:rFonts w:cs="Arial"/>
        </w:rPr>
        <w:t xml:space="preserve"> shall be larger than the largest </w:t>
      </w:r>
      <w:r w:rsidRPr="00A3770E">
        <w:rPr>
          <w:rStyle w:val="codeChar"/>
        </w:rPr>
        <w:t>track_ID</w:t>
      </w:r>
      <w:r>
        <w:rPr>
          <w:rFonts w:cs="Arial"/>
        </w:rPr>
        <w:t xml:space="preserve"> in use. If this value is equal to all 1s (32-bit maxint), and a new media track is to be added, then a search must be made in the file for an unused value of </w:t>
      </w:r>
      <w:r w:rsidRPr="00A3770E">
        <w:rPr>
          <w:rStyle w:val="codeChar"/>
        </w:rPr>
        <w:t>track_ID</w:t>
      </w:r>
      <w:r>
        <w:rPr>
          <w:rFonts w:cs="Arial"/>
        </w:rPr>
        <w:t>.</w:t>
      </w:r>
    </w:p>
    <w:p w14:paraId="14B7F7EF" w14:textId="023F1D7A" w:rsidR="00CF2242" w:rsidRPr="003176D3" w:rsidRDefault="00CF2242" w:rsidP="0078340B">
      <w:pPr>
        <w:pStyle w:val="Heading2"/>
        <w:numPr>
          <w:ilvl w:val="1"/>
          <w:numId w:val="127"/>
        </w:numPr>
        <w:rPr>
          <w:lang w:val="en-GB"/>
        </w:rPr>
      </w:pPr>
      <w:bookmarkStart w:id="467" w:name="_Toc71020281"/>
      <w:bookmarkEnd w:id="456"/>
      <w:bookmarkEnd w:id="457"/>
      <w:bookmarkEnd w:id="458"/>
      <w:r w:rsidRPr="003176D3">
        <w:rPr>
          <w:lang w:val="en-GB"/>
        </w:rPr>
        <w:t xml:space="preserve">Track </w:t>
      </w:r>
      <w:r w:rsidR="003176D3">
        <w:rPr>
          <w:lang w:val="en-GB"/>
        </w:rPr>
        <w:t>s</w:t>
      </w:r>
      <w:r w:rsidR="003176D3" w:rsidRPr="003176D3">
        <w:rPr>
          <w:lang w:val="en-GB"/>
        </w:rPr>
        <w:t>tructure</w:t>
      </w:r>
      <w:bookmarkEnd w:id="467"/>
    </w:p>
    <w:p w14:paraId="70AF5A59" w14:textId="4A5A7B48" w:rsidR="00CF2242" w:rsidRPr="003176D3" w:rsidRDefault="00CF2242" w:rsidP="0078340B">
      <w:pPr>
        <w:pStyle w:val="Heading3"/>
        <w:numPr>
          <w:ilvl w:val="2"/>
          <w:numId w:val="127"/>
        </w:numPr>
        <w:rPr>
          <w:lang w:val="en-GB"/>
        </w:rPr>
      </w:pPr>
      <w:bookmarkStart w:id="468" w:name="_Ref433072436"/>
      <w:bookmarkStart w:id="469" w:name="_Toc441898396"/>
      <w:bookmarkStart w:id="470" w:name="_Toc32120164"/>
      <w:bookmarkStart w:id="471" w:name="_Toc71020282"/>
      <w:r w:rsidRPr="003176D3">
        <w:rPr>
          <w:lang w:val="en-GB"/>
        </w:rPr>
        <w:t xml:space="preserve">Track </w:t>
      </w:r>
      <w:bookmarkEnd w:id="468"/>
      <w:bookmarkEnd w:id="469"/>
      <w:bookmarkEnd w:id="470"/>
      <w:r w:rsidR="003176D3">
        <w:rPr>
          <w:lang w:val="en-GB"/>
        </w:rPr>
        <w:t>b</w:t>
      </w:r>
      <w:r w:rsidR="003176D3" w:rsidRPr="003176D3">
        <w:rPr>
          <w:lang w:val="en-GB"/>
        </w:rPr>
        <w:t>ox</w:t>
      </w:r>
      <w:bookmarkEnd w:id="471"/>
    </w:p>
    <w:p w14:paraId="1229EFF6" w14:textId="77777777" w:rsidR="00CF2242" w:rsidRDefault="00CF2242" w:rsidP="0078340B">
      <w:pPr>
        <w:pStyle w:val="BoxHeading4"/>
        <w:numPr>
          <w:ilvl w:val="3"/>
          <w:numId w:val="127"/>
        </w:numPr>
        <w:outlineLvl w:val="4"/>
      </w:pPr>
      <w:r>
        <w:t>Definition</w:t>
      </w:r>
    </w:p>
    <w:p w14:paraId="6DE76BEF" w14:textId="77777777" w:rsidR="00CF2242" w:rsidRDefault="00CF2242">
      <w:pPr>
        <w:pStyle w:val="Atom"/>
        <w:tabs>
          <w:tab w:val="left" w:pos="1134"/>
        </w:tabs>
      </w:pPr>
      <w:r>
        <w:t>Box Type:</w:t>
      </w:r>
      <w:r>
        <w:tab/>
      </w:r>
      <w:r w:rsidRPr="00A3770E">
        <w:rPr>
          <w:rStyle w:val="codeChar"/>
        </w:rPr>
        <w:t>'trak'</w:t>
      </w:r>
      <w:r>
        <w:br/>
        <w:t>Container:</w:t>
      </w:r>
      <w:r>
        <w:tab/>
      </w:r>
      <w:r w:rsidRPr="00A3770E">
        <w:rPr>
          <w:rStyle w:val="codeChar"/>
        </w:rPr>
        <w:t>MovieBox</w:t>
      </w:r>
      <w:r>
        <w:br/>
        <w:t>Mandatory:</w:t>
      </w:r>
      <w:r>
        <w:tab/>
        <w:t>Yes</w:t>
      </w:r>
      <w:r>
        <w:br/>
        <w:t>Quantity:</w:t>
      </w:r>
      <w:r>
        <w:tab/>
        <w:t>One or more</w:t>
      </w:r>
    </w:p>
    <w:p w14:paraId="6224992C" w14:textId="77777777" w:rsidR="00CF2242" w:rsidRPr="003176D3" w:rsidRDefault="00CF2242">
      <w:pPr>
        <w:rPr>
          <w:lang w:val="en-GB"/>
        </w:rPr>
      </w:pPr>
      <w:r w:rsidRPr="003176D3">
        <w:rPr>
          <w:lang w:val="en-GB"/>
        </w:rPr>
        <w:t xml:space="preserve">This is a container box for a single track of a presentation. A presentation consists of one or more tracks. Each track carries its own temporal and spatial information. Each track will contain its associated </w:t>
      </w:r>
      <w:r w:rsidRPr="00A3770E">
        <w:rPr>
          <w:rStyle w:val="codeChar"/>
        </w:rPr>
        <w:t>MediaBox</w:t>
      </w:r>
      <w:r w:rsidRPr="003176D3">
        <w:rPr>
          <w:lang w:val="en-GB"/>
        </w:rPr>
        <w:t>.</w:t>
      </w:r>
    </w:p>
    <w:p w14:paraId="311515CF" w14:textId="77777777" w:rsidR="00CF2242" w:rsidRPr="003176D3" w:rsidRDefault="00CF2242">
      <w:pPr>
        <w:rPr>
          <w:lang w:val="en-GB"/>
        </w:rPr>
      </w:pPr>
      <w:r w:rsidRPr="003176D3">
        <w:rPr>
          <w:lang w:val="en-GB"/>
        </w:rPr>
        <w:t>Tracks are used for a number of purposes, including: (a) to contain media data (media tracks) and (b) to contain packetization information for streaming protocols (hint tracks).</w:t>
      </w:r>
    </w:p>
    <w:p w14:paraId="10F28476" w14:textId="77777777" w:rsidR="00CF2242" w:rsidRPr="003176D3" w:rsidRDefault="00CF2242">
      <w:pPr>
        <w:rPr>
          <w:lang w:val="en-GB"/>
        </w:rPr>
      </w:pPr>
      <w:r w:rsidRPr="003176D3">
        <w:rPr>
          <w:lang w:val="en-GB"/>
        </w:rPr>
        <w:t xml:space="preserve">There shall be at least one media track within a </w:t>
      </w:r>
      <w:r w:rsidRPr="00A3770E">
        <w:rPr>
          <w:rStyle w:val="codeChar"/>
        </w:rPr>
        <w:t>MovieBox</w:t>
      </w:r>
      <w:r w:rsidRPr="003176D3">
        <w:rPr>
          <w:lang w:val="en-GB"/>
        </w:rPr>
        <w:t>, and all the media tracks that contributed to the hint tracks shall remain in the file, even if the media data within them is not referenced by the hint tracks; after deleting all hint tracks, the entire un-hinted presentation shall remain.</w:t>
      </w:r>
    </w:p>
    <w:p w14:paraId="42D069AD" w14:textId="77777777" w:rsidR="00CF2242" w:rsidRDefault="00CF2242" w:rsidP="0078340B">
      <w:pPr>
        <w:pStyle w:val="BoxHeading4"/>
        <w:numPr>
          <w:ilvl w:val="3"/>
          <w:numId w:val="127"/>
        </w:numPr>
        <w:outlineLvl w:val="4"/>
      </w:pPr>
      <w:r>
        <w:t>Syntax</w:t>
      </w:r>
    </w:p>
    <w:p w14:paraId="5072DE46" w14:textId="5E164CC0" w:rsidR="00CF2242" w:rsidRPr="00300779" w:rsidRDefault="00CF2242">
      <w:pPr>
        <w:pStyle w:val="code"/>
        <w:pPrChange w:id="472" w:author="Dimitri Podborski (formatting)" w:date="2023-02-08T21:42:00Z">
          <w:pPr>
            <w:pStyle w:val="code"/>
            <w:spacing w:after="240"/>
          </w:pPr>
        </w:pPrChange>
      </w:pPr>
      <w:r w:rsidRPr="00300779">
        <w:t>aligned(8) class TrackBox extends Box('trak')</w:t>
      </w:r>
      <w:ins w:id="473" w:author="Dimitri Podborski (formatting)" w:date="2023-02-08T21:58:00Z">
        <w:r w:rsidR="00D57201">
          <w:br/>
        </w:r>
      </w:ins>
      <w:del w:id="474" w:author="Dimitri Podborski (formatting)" w:date="2023-02-08T21:58:00Z">
        <w:r w:rsidRPr="00300779" w:rsidDel="00D57201">
          <w:delText xml:space="preserve"> </w:delText>
        </w:r>
      </w:del>
      <w:r w:rsidRPr="00300779">
        <w:t>{</w:t>
      </w:r>
      <w:r w:rsidRPr="00300779">
        <w:br/>
        <w:t>}</w:t>
      </w:r>
    </w:p>
    <w:p w14:paraId="61C607C2" w14:textId="6636FBEF" w:rsidR="00CF2242" w:rsidRPr="003176D3" w:rsidRDefault="00CF2242" w:rsidP="0078340B">
      <w:pPr>
        <w:pStyle w:val="Heading3"/>
        <w:numPr>
          <w:ilvl w:val="2"/>
          <w:numId w:val="127"/>
        </w:numPr>
        <w:rPr>
          <w:lang w:val="en-GB"/>
        </w:rPr>
      </w:pPr>
      <w:bookmarkStart w:id="475" w:name="_Ref433072468"/>
      <w:bookmarkStart w:id="476" w:name="_Toc441898397"/>
      <w:bookmarkStart w:id="477" w:name="_Toc32120167"/>
      <w:bookmarkStart w:id="478" w:name="_Toc71020283"/>
      <w:r w:rsidRPr="003176D3">
        <w:rPr>
          <w:lang w:val="en-GB"/>
        </w:rPr>
        <w:lastRenderedPageBreak/>
        <w:t xml:space="preserve">Track </w:t>
      </w:r>
      <w:r w:rsidR="003176D3">
        <w:rPr>
          <w:lang w:val="en-GB"/>
        </w:rPr>
        <w:t>h</w:t>
      </w:r>
      <w:r w:rsidR="003176D3" w:rsidRPr="003176D3">
        <w:rPr>
          <w:lang w:val="en-GB"/>
        </w:rPr>
        <w:t xml:space="preserve">eader </w:t>
      </w:r>
      <w:bookmarkEnd w:id="475"/>
      <w:bookmarkEnd w:id="476"/>
      <w:bookmarkEnd w:id="477"/>
      <w:r w:rsidR="003176D3">
        <w:rPr>
          <w:lang w:val="en-GB"/>
        </w:rPr>
        <w:t>b</w:t>
      </w:r>
      <w:r w:rsidR="003176D3" w:rsidRPr="003176D3">
        <w:rPr>
          <w:lang w:val="en-GB"/>
        </w:rPr>
        <w:t>ox</w:t>
      </w:r>
      <w:bookmarkEnd w:id="478"/>
    </w:p>
    <w:p w14:paraId="05247FA3" w14:textId="77777777" w:rsidR="00CF2242" w:rsidRDefault="00CF2242" w:rsidP="0078340B">
      <w:pPr>
        <w:pStyle w:val="BoxHeading4"/>
        <w:numPr>
          <w:ilvl w:val="3"/>
          <w:numId w:val="127"/>
        </w:numPr>
        <w:outlineLvl w:val="4"/>
      </w:pPr>
      <w:bookmarkStart w:id="479" w:name="_Ref117152296"/>
      <w:r>
        <w:t>Definition</w:t>
      </w:r>
      <w:bookmarkEnd w:id="479"/>
    </w:p>
    <w:p w14:paraId="644141BE" w14:textId="77777777" w:rsidR="00CF2242" w:rsidRDefault="00CF2242">
      <w:pPr>
        <w:pStyle w:val="Atom"/>
        <w:tabs>
          <w:tab w:val="left" w:pos="1134"/>
        </w:tabs>
      </w:pPr>
      <w:r>
        <w:t>Box Type:</w:t>
      </w:r>
      <w:r>
        <w:tab/>
      </w:r>
      <w:r w:rsidRPr="00A3770E">
        <w:rPr>
          <w:rStyle w:val="codeChar"/>
        </w:rPr>
        <w:t>'tkhd'</w:t>
      </w:r>
      <w:r>
        <w:br/>
        <w:t>Container:</w:t>
      </w:r>
      <w:r>
        <w:tab/>
      </w:r>
      <w:r w:rsidRPr="00A3770E">
        <w:rPr>
          <w:rStyle w:val="codeChar"/>
        </w:rPr>
        <w:t>TrackBox</w:t>
      </w:r>
      <w:r>
        <w:br/>
        <w:t>Mandatory:</w:t>
      </w:r>
      <w:r>
        <w:tab/>
        <w:t>Yes</w:t>
      </w:r>
      <w:r>
        <w:br/>
        <w:t>Quantity:</w:t>
      </w:r>
      <w:r>
        <w:tab/>
        <w:t>Exactly one</w:t>
      </w:r>
    </w:p>
    <w:p w14:paraId="3683F256" w14:textId="77777777" w:rsidR="00CF2242" w:rsidRPr="003176D3" w:rsidRDefault="00CF2242">
      <w:pPr>
        <w:rPr>
          <w:lang w:val="en-GB"/>
        </w:rPr>
      </w:pPr>
      <w:r w:rsidRPr="003176D3">
        <w:rPr>
          <w:lang w:val="en-GB"/>
        </w:rPr>
        <w:t xml:space="preserve">This box specifies the characteristics of a single track. Exactly one </w:t>
      </w:r>
      <w:r w:rsidRPr="00A3770E">
        <w:rPr>
          <w:rStyle w:val="codeChar"/>
        </w:rPr>
        <w:t>TrackHeaderBox</w:t>
      </w:r>
      <w:r w:rsidRPr="003176D3">
        <w:rPr>
          <w:lang w:val="en-GB"/>
        </w:rPr>
        <w:t xml:space="preserve"> is contained in a track.</w:t>
      </w:r>
    </w:p>
    <w:p w14:paraId="7EF49EB0" w14:textId="3D0A0A7E" w:rsidR="00CF2242" w:rsidRPr="003176D3" w:rsidRDefault="00CF2242">
      <w:pPr>
        <w:rPr>
          <w:lang w:val="en-GB"/>
        </w:rPr>
      </w:pPr>
      <w:r w:rsidRPr="003176D3">
        <w:rPr>
          <w:lang w:val="en-GB"/>
        </w:rPr>
        <w:t xml:space="preserve">In the absence of an edit list, the presentation of a track starts at the beginning of the overall presentation. An ‘empty’ edit is used to offset the start time of a track (see </w:t>
      </w:r>
      <w:r w:rsidRPr="003176D3">
        <w:rPr>
          <w:lang w:val="en-GB"/>
        </w:rPr>
        <w:fldChar w:fldCharType="begin"/>
      </w:r>
      <w:r w:rsidRPr="003176D3">
        <w:rPr>
          <w:lang w:val="en-GB"/>
        </w:rPr>
        <w:instrText xml:space="preserve"> REF _Ref433072594 \r \h </w:instrText>
      </w:r>
      <w:r w:rsidRPr="003176D3">
        <w:rPr>
          <w:lang w:val="en-GB"/>
        </w:rPr>
      </w:r>
      <w:r w:rsidRPr="003176D3">
        <w:rPr>
          <w:lang w:val="en-GB"/>
        </w:rPr>
        <w:fldChar w:fldCharType="separate"/>
      </w:r>
      <w:r w:rsidR="00ED56F5">
        <w:rPr>
          <w:lang w:val="en-GB"/>
        </w:rPr>
        <w:t>8.6.6</w:t>
      </w:r>
      <w:r w:rsidRPr="003176D3">
        <w:rPr>
          <w:lang w:val="en-GB"/>
        </w:rPr>
        <w:fldChar w:fldCharType="end"/>
      </w:r>
      <w:r w:rsidRPr="003176D3">
        <w:rPr>
          <w:lang w:val="en-GB"/>
        </w:rPr>
        <w:t>).</w:t>
      </w:r>
    </w:p>
    <w:p w14:paraId="72935D1C" w14:textId="57A6AE9C" w:rsidR="00681109" w:rsidRPr="00681109" w:rsidRDefault="00681109" w:rsidP="00681109">
      <w:pPr>
        <w:rPr>
          <w:lang w:val="en-GB"/>
        </w:rPr>
      </w:pPr>
      <w:r w:rsidRPr="00681109">
        <w:rPr>
          <w:lang w:val="en-GB"/>
        </w:rPr>
        <w:t xml:space="preserve">The tracks marked with the </w:t>
      </w:r>
      <w:r w:rsidRPr="00D37704">
        <w:rPr>
          <w:rFonts w:ascii="Courier New" w:hAnsi="Courier New" w:cs="Courier New"/>
          <w:lang w:val="en-GB"/>
        </w:rPr>
        <w:t>track_in_movie</w:t>
      </w:r>
      <w:r w:rsidRPr="00681109">
        <w:rPr>
          <w:lang w:val="en-GB"/>
        </w:rPr>
        <w:t xml:space="preserve"> flag set to 1 are those that are intended by the file writer for direct presentation. Thus a track that is used as input to another track — either before or after decoding — but that is not presented by itself — should have the </w:t>
      </w:r>
      <w:r w:rsidRPr="00D37704">
        <w:rPr>
          <w:rFonts w:ascii="Courier New" w:hAnsi="Courier New" w:cs="Courier New"/>
          <w:lang w:val="en-GB"/>
        </w:rPr>
        <w:t>track_in_movie</w:t>
      </w:r>
      <w:r w:rsidRPr="00681109">
        <w:rPr>
          <w:lang w:val="en-GB"/>
        </w:rPr>
        <w:t xml:space="preserve"> flag set to 0. Tracks having the </w:t>
      </w:r>
      <w:r w:rsidRPr="00D37704">
        <w:rPr>
          <w:rFonts w:ascii="Courier New" w:hAnsi="Courier New" w:cs="Courier New"/>
          <w:lang w:val="en-GB"/>
        </w:rPr>
        <w:t>track_in_movie</w:t>
      </w:r>
      <w:r w:rsidRPr="00681109">
        <w:rPr>
          <w:lang w:val="en-GB"/>
        </w:rPr>
        <w:t xml:space="preserve"> flag set are candidates for playback, regardless of whether they are media tracks or reception hint tracks. A track may be used as input and also have</w:t>
      </w:r>
      <w:r>
        <w:rPr>
          <w:lang w:val="en-GB"/>
        </w:rPr>
        <w:t xml:space="preserve"> the</w:t>
      </w:r>
      <w:r w:rsidRPr="00681109">
        <w:rPr>
          <w:lang w:val="en-GB"/>
        </w:rPr>
        <w:t xml:space="preserve"> </w:t>
      </w:r>
      <w:r w:rsidRPr="00D37704">
        <w:rPr>
          <w:rFonts w:ascii="Courier New" w:hAnsi="Courier New" w:cs="Courier New"/>
          <w:lang w:val="en-GB"/>
        </w:rPr>
        <w:t>track_in_movie</w:t>
      </w:r>
      <w:r w:rsidRPr="00681109">
        <w:rPr>
          <w:lang w:val="en-GB"/>
        </w:rPr>
        <w:t xml:space="preserve"> flag set to 1.</w:t>
      </w:r>
    </w:p>
    <w:p w14:paraId="1112C88E" w14:textId="679D4E66" w:rsidR="00681109" w:rsidRPr="00681109" w:rsidRDefault="00681109" w:rsidP="00681109">
      <w:pPr>
        <w:rPr>
          <w:lang w:val="en-GB"/>
        </w:rPr>
      </w:pPr>
      <w:r w:rsidRPr="00681109">
        <w:rPr>
          <w:lang w:val="en-GB"/>
        </w:rPr>
        <w:t xml:space="preserve">If a track is a member of a group that presents alternatives for presentation, either by using the </w:t>
      </w:r>
      <w:r w:rsidRPr="00B94355">
        <w:rPr>
          <w:rFonts w:ascii="Courier New" w:hAnsi="Courier New" w:cs="Courier New"/>
          <w:lang w:val="en-GB"/>
        </w:rPr>
        <w:t>alternate_group</w:t>
      </w:r>
      <w:r w:rsidRPr="00681109">
        <w:rPr>
          <w:lang w:val="en-GB"/>
        </w:rPr>
        <w:t xml:space="preserve"> field in the track header, or by using the </w:t>
      </w:r>
      <w:r w:rsidRPr="00D37704">
        <w:rPr>
          <w:rFonts w:ascii="Courier New" w:hAnsi="Courier New" w:cs="Courier New"/>
          <w:lang w:val="en-GB"/>
        </w:rPr>
        <w:t xml:space="preserve">TrackGroupBox </w:t>
      </w:r>
      <w:r w:rsidRPr="00681109">
        <w:rPr>
          <w:lang w:val="en-GB"/>
        </w:rPr>
        <w:t>with a group type that defines alternatives, then either only the preferred or default choice track should have</w:t>
      </w:r>
      <w:r>
        <w:rPr>
          <w:lang w:val="en-GB"/>
        </w:rPr>
        <w:t xml:space="preserve"> the</w:t>
      </w:r>
      <w:r w:rsidRPr="00681109">
        <w:rPr>
          <w:lang w:val="en-GB"/>
        </w:rPr>
        <w:t xml:space="preserve"> </w:t>
      </w:r>
      <w:r w:rsidRPr="00D37704">
        <w:rPr>
          <w:rFonts w:ascii="Courier New" w:hAnsi="Courier New" w:cs="Courier New"/>
          <w:lang w:val="en-GB"/>
        </w:rPr>
        <w:t>track_in_movie</w:t>
      </w:r>
      <w:r w:rsidRPr="00681109">
        <w:rPr>
          <w:lang w:val="en-GB"/>
        </w:rPr>
        <w:t xml:space="preserve"> flag set to 1, or all tracks should have</w:t>
      </w:r>
      <w:r>
        <w:rPr>
          <w:lang w:val="en-GB"/>
        </w:rPr>
        <w:t xml:space="preserve"> the</w:t>
      </w:r>
      <w:r w:rsidRPr="00681109">
        <w:rPr>
          <w:lang w:val="en-GB"/>
        </w:rPr>
        <w:t xml:space="preserve"> </w:t>
      </w:r>
      <w:r w:rsidRPr="00D37704">
        <w:rPr>
          <w:rFonts w:ascii="Courier New" w:hAnsi="Courier New" w:cs="Courier New"/>
          <w:lang w:val="en-GB"/>
        </w:rPr>
        <w:t>track_in_movie</w:t>
      </w:r>
      <w:r w:rsidRPr="00681109">
        <w:rPr>
          <w:lang w:val="en-GB"/>
        </w:rPr>
        <w:t xml:space="preserve"> flag set to 1 (if no default is to be indicated).</w:t>
      </w:r>
    </w:p>
    <w:p w14:paraId="18A4A22A" w14:textId="77777777" w:rsidR="00681109" w:rsidRPr="00681109" w:rsidRDefault="00681109" w:rsidP="00681109">
      <w:pPr>
        <w:rPr>
          <w:lang w:val="en-GB"/>
        </w:rPr>
      </w:pPr>
      <w:r w:rsidRPr="00681109">
        <w:rPr>
          <w:lang w:val="en-GB"/>
        </w:rPr>
        <w:t xml:space="preserve">If an </w:t>
      </w:r>
      <w:r w:rsidRPr="00D37704">
        <w:rPr>
          <w:rFonts w:ascii="Courier New" w:hAnsi="Courier New" w:cs="Courier New"/>
          <w:lang w:val="en-GB"/>
        </w:rPr>
        <w:t>'altr'</w:t>
      </w:r>
      <w:r w:rsidRPr="00681109">
        <w:rPr>
          <w:lang w:val="en-GB"/>
        </w:rPr>
        <w:t xml:space="preserve"> entity group contains entities for playing, </w:t>
      </w:r>
      <w:r w:rsidRPr="00D37704">
        <w:rPr>
          <w:rFonts w:ascii="Courier New" w:hAnsi="Courier New" w:cs="Courier New"/>
          <w:lang w:val="en-GB"/>
        </w:rPr>
        <w:t>track_in_movie</w:t>
      </w:r>
      <w:r w:rsidRPr="00681109">
        <w:rPr>
          <w:lang w:val="en-GB"/>
        </w:rPr>
        <w:t xml:space="preserve">  should be equal to 1 in all the tracks of the entity group.</w:t>
      </w:r>
    </w:p>
    <w:p w14:paraId="7EEDF008" w14:textId="77777777" w:rsidR="00681109" w:rsidRPr="00681109" w:rsidRDefault="00681109" w:rsidP="00681109">
      <w:pPr>
        <w:rPr>
          <w:lang w:val="en-GB"/>
        </w:rPr>
      </w:pPr>
      <w:r w:rsidRPr="00681109">
        <w:rPr>
          <w:lang w:val="en-GB"/>
        </w:rPr>
        <w:t xml:space="preserve">If in a presentation no tracks have </w:t>
      </w:r>
      <w:r w:rsidRPr="00D37704">
        <w:rPr>
          <w:rFonts w:ascii="Courier New" w:hAnsi="Courier New" w:cs="Courier New"/>
          <w:lang w:val="en-GB"/>
        </w:rPr>
        <w:t>track_in_movie</w:t>
      </w:r>
      <w:r w:rsidRPr="00681109">
        <w:rPr>
          <w:lang w:val="en-GB"/>
        </w:rPr>
        <w:t xml:space="preserve"> set, and therefore it appears that there is nothing to present, then a player may enable a track from each group for presentation; derived specifications can give further guidance and/or restrictions.</w:t>
      </w:r>
    </w:p>
    <w:p w14:paraId="091E6DC1" w14:textId="77777777" w:rsidR="00681109" w:rsidRPr="00681109" w:rsidRDefault="00681109" w:rsidP="00681109">
      <w:pPr>
        <w:rPr>
          <w:lang w:val="en-GB"/>
        </w:rPr>
      </w:pPr>
      <w:r w:rsidRPr="00681109">
        <w:rPr>
          <w:lang w:val="en-GB"/>
        </w:rPr>
        <w:t>Tracks that are marked as not enabled (</w:t>
      </w:r>
      <w:r w:rsidRPr="00D37704">
        <w:rPr>
          <w:rFonts w:ascii="Courier New" w:hAnsi="Courier New" w:cs="Courier New"/>
          <w:lang w:val="en-GB"/>
        </w:rPr>
        <w:t>track_enabled</w:t>
      </w:r>
      <w:r w:rsidRPr="00681109">
        <w:rPr>
          <w:lang w:val="en-GB"/>
        </w:rPr>
        <w:t xml:space="preserve"> set to 0) shall be ignored and treated as if not present. Application environments may offer a way to enable/disable tracks at run-time and dynamically alter the state of this flag.</w:t>
      </w:r>
    </w:p>
    <w:p w14:paraId="7622E9C1" w14:textId="77777777" w:rsidR="002D01D3" w:rsidRPr="00B64B4B" w:rsidRDefault="002D01D3" w:rsidP="00EB20F2">
      <w:pPr>
        <w:spacing w:line="240" w:lineRule="auto"/>
        <w:rPr>
          <w:rFonts w:cs="Arial"/>
          <w:lang w:val="en-US"/>
        </w:rPr>
      </w:pPr>
      <w:r w:rsidRPr="00B64B4B">
        <w:rPr>
          <w:rFonts w:cs="Arial"/>
          <w:lang w:val="en-US"/>
        </w:rPr>
        <w:t>The processing of the pixel data from the output of the decoder to its rendering on the screen is not a conformance point of ISOBMFF. However, several structures enable signaling of such rendering features. They are based on the following assumptions:</w:t>
      </w:r>
    </w:p>
    <w:p w14:paraId="346E900B" w14:textId="77777777" w:rsidR="002D01D3" w:rsidRPr="00C733BA" w:rsidRDefault="002D01D3" w:rsidP="006F7EBD">
      <w:pPr>
        <w:numPr>
          <w:ilvl w:val="0"/>
          <w:numId w:val="141"/>
        </w:numPr>
        <w:rPr>
          <w:rFonts w:cs="Arial"/>
          <w:szCs w:val="22"/>
        </w:rPr>
      </w:pPr>
      <w:r w:rsidRPr="00C733BA">
        <w:rPr>
          <w:rFonts w:cs="Arial"/>
          <w:szCs w:val="22"/>
        </w:rPr>
        <w:t xml:space="preserve">Under the </w:t>
      </w:r>
      <w:r w:rsidRPr="00A3770E">
        <w:rPr>
          <w:rStyle w:val="codeChar"/>
        </w:rPr>
        <w:t>'iso3'</w:t>
      </w:r>
      <w:r w:rsidRPr="00C733BA">
        <w:rPr>
          <w:rFonts w:cs="Arial"/>
          <w:szCs w:val="22"/>
        </w:rPr>
        <w:t xml:space="preserve"> brand or brands that share its requirements, the </w:t>
      </w:r>
      <w:r w:rsidRPr="00A3770E">
        <w:rPr>
          <w:rStyle w:val="codeChar"/>
        </w:rPr>
        <w:t>TrackHeaderBox</w:t>
      </w:r>
      <w:r w:rsidRPr="00C733BA">
        <w:rPr>
          <w:rFonts w:cs="Arial"/>
          <w:szCs w:val="22"/>
        </w:rPr>
        <w:t xml:space="preserve"> </w:t>
      </w:r>
      <w:r w:rsidRPr="00A3770E">
        <w:rPr>
          <w:rStyle w:val="codeChar"/>
        </w:rPr>
        <w:t>width</w:t>
      </w:r>
      <w:r w:rsidRPr="00C733BA">
        <w:rPr>
          <w:rFonts w:cs="Arial"/>
          <w:szCs w:val="22"/>
        </w:rPr>
        <w:t xml:space="preserve"> and </w:t>
      </w:r>
      <w:r w:rsidRPr="00A3770E">
        <w:rPr>
          <w:rStyle w:val="codeChar"/>
        </w:rPr>
        <w:t>height</w:t>
      </w:r>
      <w:r w:rsidRPr="00C733BA">
        <w:rPr>
          <w:rFonts w:cs="Arial"/>
          <w:szCs w:val="22"/>
        </w:rPr>
        <w:t xml:space="preserve"> assume that the rendered pixels are square (i.e. that the pixel aspect ratio is 1:1). For other brands, the use of the associated structure for rendering is undetermined.</w:t>
      </w:r>
    </w:p>
    <w:p w14:paraId="4FB52A12" w14:textId="73BCD7D0" w:rsidR="002D01D3" w:rsidRDefault="002D01D3" w:rsidP="006F7EBD">
      <w:pPr>
        <w:numPr>
          <w:ilvl w:val="0"/>
          <w:numId w:val="141"/>
        </w:numPr>
        <w:rPr>
          <w:rFonts w:cs="Arial"/>
          <w:szCs w:val="22"/>
        </w:rPr>
      </w:pPr>
      <w:r w:rsidRPr="00C733BA">
        <w:rPr>
          <w:rFonts w:cs="Arial"/>
          <w:szCs w:val="22"/>
        </w:rPr>
        <w:t xml:space="preserve">The </w:t>
      </w:r>
      <w:r w:rsidRPr="00A3770E">
        <w:rPr>
          <w:rStyle w:val="codeChar"/>
        </w:rPr>
        <w:t>VisualSampleEntry</w:t>
      </w:r>
      <w:r w:rsidRPr="00C733BA">
        <w:rPr>
          <w:rFonts w:cs="Arial"/>
          <w:szCs w:val="22"/>
        </w:rPr>
        <w:t xml:space="preserve"> documents the expected size of the pixel buffer needed to receive the codec output, possibly cropped by in-stream structures.</w:t>
      </w:r>
    </w:p>
    <w:p w14:paraId="6B9ADBF5" w14:textId="5AA7473C" w:rsidR="002D01D3" w:rsidRDefault="002D01D3" w:rsidP="00D75219">
      <w:pPr>
        <w:ind w:left="400"/>
        <w:rPr>
          <w:rFonts w:cs="Arial"/>
          <w:szCs w:val="22"/>
        </w:rPr>
      </w:pPr>
      <w:r w:rsidRPr="00C733BA">
        <w:rPr>
          <w:rFonts w:cs="Arial"/>
          <w:szCs w:val="22"/>
        </w:rPr>
        <w:t>EXAMPLE: If a video codec works only with multiples of 16 pixels per line or column, and if the width and height of the video fed to the encoder is 1000x500, the encoder will typically, internally use 6</w:t>
      </w:r>
      <w:r>
        <w:rPr>
          <w:rFonts w:cs="Arial"/>
          <w:szCs w:val="22"/>
        </w:rPr>
        <w:t>4</w:t>
      </w:r>
      <w:r w:rsidRPr="00C733BA">
        <w:rPr>
          <w:rFonts w:cs="Arial"/>
          <w:szCs w:val="22"/>
        </w:rPr>
        <w:t xml:space="preserve">x32 blocs of pixels, but it is expected to use codec-specific cropping structures, that are not </w:t>
      </w:r>
      <w:r w:rsidRPr="00C733BA">
        <w:rPr>
          <w:rFonts w:cs="Arial"/>
          <w:szCs w:val="22"/>
        </w:rPr>
        <w:lastRenderedPageBreak/>
        <w:t xml:space="preserve">exposed at the ISOBMFF level to output a 1000x500 video. The </w:t>
      </w:r>
      <w:r w:rsidRPr="00A3770E">
        <w:rPr>
          <w:rStyle w:val="codeChar"/>
        </w:rPr>
        <w:t>width</w:t>
      </w:r>
      <w:r w:rsidRPr="00C733BA">
        <w:rPr>
          <w:rFonts w:cs="Arial"/>
          <w:szCs w:val="22"/>
        </w:rPr>
        <w:t xml:space="preserve"> and </w:t>
      </w:r>
      <w:r w:rsidRPr="00A3770E">
        <w:rPr>
          <w:rStyle w:val="codeChar"/>
        </w:rPr>
        <w:t>height</w:t>
      </w:r>
      <w:r w:rsidRPr="00C733BA">
        <w:rPr>
          <w:rFonts w:cs="Arial"/>
          <w:szCs w:val="22"/>
        </w:rPr>
        <w:t xml:space="preserve"> of the </w:t>
      </w:r>
      <w:r w:rsidRPr="00A3770E">
        <w:rPr>
          <w:rStyle w:val="codeChar"/>
        </w:rPr>
        <w:t>VisualSampleEntry</w:t>
      </w:r>
      <w:r w:rsidRPr="00C733BA">
        <w:rPr>
          <w:rFonts w:cs="Arial"/>
          <w:szCs w:val="22"/>
        </w:rPr>
        <w:t xml:space="preserve"> fields in this case will be 1000x500.</w:t>
      </w:r>
    </w:p>
    <w:p w14:paraId="2EF53653" w14:textId="77777777" w:rsidR="002D01D3" w:rsidRPr="00C733BA" w:rsidRDefault="002D01D3" w:rsidP="006F7EBD">
      <w:pPr>
        <w:numPr>
          <w:ilvl w:val="0"/>
          <w:numId w:val="141"/>
        </w:numPr>
        <w:rPr>
          <w:szCs w:val="22"/>
        </w:rPr>
      </w:pPr>
      <w:r w:rsidRPr="00C733BA">
        <w:rPr>
          <w:szCs w:val="22"/>
        </w:rPr>
        <w:t xml:space="preserve">The </w:t>
      </w:r>
      <w:r w:rsidRPr="00A3770E">
        <w:rPr>
          <w:rStyle w:val="codeChar"/>
        </w:rPr>
        <w:t>PixelAspectRatioBox</w:t>
      </w:r>
      <w:r w:rsidRPr="00C733BA">
        <w:rPr>
          <w:szCs w:val="22"/>
        </w:rPr>
        <w:t xml:space="preserve"> documents the aspect ratio that should be applied to the pixels output by the decoder but does not imply the adjustment. The associated adjustment should be taken care of by setting scaled values in the </w:t>
      </w:r>
      <w:r w:rsidRPr="00A3770E">
        <w:rPr>
          <w:rStyle w:val="codeChar"/>
        </w:rPr>
        <w:t>TrackHeaderBox</w:t>
      </w:r>
      <w:r w:rsidRPr="00C733BA">
        <w:rPr>
          <w:szCs w:val="22"/>
        </w:rPr>
        <w:t>.</w:t>
      </w:r>
    </w:p>
    <w:p w14:paraId="617BFC89" w14:textId="55AED9A9" w:rsidR="002D01D3" w:rsidRDefault="002D01D3" w:rsidP="00D75219">
      <w:pPr>
        <w:ind w:left="400"/>
        <w:rPr>
          <w:szCs w:val="22"/>
        </w:rPr>
      </w:pPr>
      <w:r w:rsidRPr="00C733BA">
        <w:rPr>
          <w:szCs w:val="22"/>
        </w:rPr>
        <w:t>EXAMPLE</w:t>
      </w:r>
      <w:r>
        <w:rPr>
          <w:szCs w:val="22"/>
        </w:rPr>
        <w:tab/>
      </w:r>
      <w:r w:rsidRPr="00C733BA">
        <w:rPr>
          <w:szCs w:val="22"/>
        </w:rPr>
        <w:t xml:space="preserve">If prior to the encoder, the pixels are scaled horizontally by a factor of 1/2, at the output of the decoder, the inverse scaling should be applied to present non distorted videos. This is done by setting the </w:t>
      </w:r>
      <w:r w:rsidRPr="00A3770E">
        <w:rPr>
          <w:rStyle w:val="codeChar"/>
        </w:rPr>
        <w:t>TrackHeaderBox</w:t>
      </w:r>
      <w:r w:rsidRPr="00C733BA">
        <w:rPr>
          <w:szCs w:val="22"/>
        </w:rPr>
        <w:t xml:space="preserve"> </w:t>
      </w:r>
      <w:r w:rsidRPr="00A3770E">
        <w:rPr>
          <w:rStyle w:val="codeChar"/>
        </w:rPr>
        <w:t>height</w:t>
      </w:r>
      <w:r w:rsidRPr="00C733BA">
        <w:rPr>
          <w:szCs w:val="22"/>
        </w:rPr>
        <w:t xml:space="preserve"> equal to the </w:t>
      </w:r>
      <w:r w:rsidRPr="00A3770E">
        <w:rPr>
          <w:rStyle w:val="codeChar"/>
        </w:rPr>
        <w:t>VisualSampleEntry</w:t>
      </w:r>
      <w:r w:rsidRPr="00C733BA">
        <w:rPr>
          <w:szCs w:val="22"/>
        </w:rPr>
        <w:t xml:space="preserve"> </w:t>
      </w:r>
      <w:r w:rsidRPr="00A3770E">
        <w:rPr>
          <w:rStyle w:val="codeChar"/>
        </w:rPr>
        <w:t>height</w:t>
      </w:r>
      <w:r w:rsidRPr="00C733BA">
        <w:rPr>
          <w:szCs w:val="22"/>
        </w:rPr>
        <w:t xml:space="preserve"> and the </w:t>
      </w:r>
      <w:r w:rsidRPr="00A3770E">
        <w:rPr>
          <w:rStyle w:val="codeChar"/>
        </w:rPr>
        <w:t>TrackHeaderBox</w:t>
      </w:r>
      <w:r w:rsidRPr="00C733BA">
        <w:rPr>
          <w:szCs w:val="22"/>
        </w:rPr>
        <w:t xml:space="preserve"> </w:t>
      </w:r>
      <w:r w:rsidRPr="00A3770E">
        <w:rPr>
          <w:rStyle w:val="codeChar"/>
        </w:rPr>
        <w:t>width</w:t>
      </w:r>
      <w:r w:rsidRPr="00C733BA">
        <w:rPr>
          <w:szCs w:val="22"/>
        </w:rPr>
        <w:t xml:space="preserve"> equal to the double of the </w:t>
      </w:r>
      <w:r w:rsidRPr="00A3770E">
        <w:rPr>
          <w:rStyle w:val="codeChar"/>
        </w:rPr>
        <w:t>VisualSampleEntry</w:t>
      </w:r>
      <w:r w:rsidRPr="00C733BA">
        <w:rPr>
          <w:szCs w:val="22"/>
        </w:rPr>
        <w:t xml:space="preserve"> </w:t>
      </w:r>
      <w:r w:rsidRPr="00A3770E">
        <w:rPr>
          <w:rStyle w:val="codeChar"/>
        </w:rPr>
        <w:t>width</w:t>
      </w:r>
      <w:r w:rsidRPr="00C733BA">
        <w:rPr>
          <w:szCs w:val="22"/>
        </w:rPr>
        <w:t xml:space="preserve">. Additionally, a </w:t>
      </w:r>
      <w:r w:rsidRPr="00A3770E">
        <w:rPr>
          <w:rStyle w:val="codeChar"/>
        </w:rPr>
        <w:t>PixelAspectRatioBox</w:t>
      </w:r>
      <w:r w:rsidRPr="00C733BA">
        <w:rPr>
          <w:szCs w:val="22"/>
        </w:rPr>
        <w:t xml:space="preserve"> with a </w:t>
      </w:r>
      <w:r w:rsidRPr="00A3770E">
        <w:rPr>
          <w:rStyle w:val="codeChar"/>
        </w:rPr>
        <w:t>hSpacing</w:t>
      </w:r>
      <w:r w:rsidRPr="00C733BA">
        <w:rPr>
          <w:szCs w:val="22"/>
        </w:rPr>
        <w:t xml:space="preserve"> twice bigger than its </w:t>
      </w:r>
      <w:r w:rsidRPr="00A3770E">
        <w:rPr>
          <w:rStyle w:val="codeChar"/>
        </w:rPr>
        <w:t>vSpacing</w:t>
      </w:r>
      <w:r w:rsidRPr="00C733BA">
        <w:rPr>
          <w:szCs w:val="22"/>
        </w:rPr>
        <w:t xml:space="preserve"> field may be used, if in-stream structures do not carry that information.</w:t>
      </w:r>
    </w:p>
    <w:p w14:paraId="6C940189" w14:textId="77777777" w:rsidR="002D01D3" w:rsidRPr="00C733BA" w:rsidRDefault="002D01D3" w:rsidP="006F7EBD">
      <w:pPr>
        <w:numPr>
          <w:ilvl w:val="0"/>
          <w:numId w:val="141"/>
        </w:numPr>
        <w:rPr>
          <w:szCs w:val="22"/>
        </w:rPr>
      </w:pPr>
      <w:r w:rsidRPr="00C733BA">
        <w:rPr>
          <w:szCs w:val="22"/>
        </w:rPr>
        <w:t>Additionally</w:t>
      </w:r>
      <w:r w:rsidRPr="00C733BA">
        <w:rPr>
          <w:rFonts w:cs="Arial"/>
          <w:szCs w:val="22"/>
        </w:rPr>
        <w:t xml:space="preserve">, a </w:t>
      </w:r>
      <w:r w:rsidRPr="00A3770E">
        <w:rPr>
          <w:rStyle w:val="codeChar"/>
        </w:rPr>
        <w:t>CleanApertureBox</w:t>
      </w:r>
      <w:r w:rsidRPr="00C733BA">
        <w:rPr>
          <w:rFonts w:cs="Arial"/>
          <w:szCs w:val="22"/>
        </w:rPr>
        <w:t xml:space="preserve"> may be provided to further crop the video.</w:t>
      </w:r>
    </w:p>
    <w:p w14:paraId="050BE8F2" w14:textId="77777777" w:rsidR="002D01D3" w:rsidRPr="008D4A82" w:rsidRDefault="002D01D3" w:rsidP="00EB20F2">
      <w:pPr>
        <w:spacing w:line="240" w:lineRule="auto"/>
        <w:rPr>
          <w:szCs w:val="22"/>
          <w:lang w:val="en-US"/>
        </w:rPr>
      </w:pPr>
      <w:r w:rsidRPr="008D4A82">
        <w:rPr>
          <w:szCs w:val="22"/>
          <w:lang w:val="en-US"/>
        </w:rPr>
        <w:t>The processing of the decoded pixel is assumed to be as follows:</w:t>
      </w:r>
    </w:p>
    <w:p w14:paraId="34F44F47" w14:textId="77777777" w:rsidR="002D01D3" w:rsidRPr="00C733BA" w:rsidRDefault="002D01D3" w:rsidP="00D75219">
      <w:pPr>
        <w:numPr>
          <w:ilvl w:val="0"/>
          <w:numId w:val="142"/>
        </w:numPr>
        <w:ind w:left="357" w:hanging="357"/>
        <w:rPr>
          <w:rFonts w:cs="Arial"/>
          <w:szCs w:val="22"/>
        </w:rPr>
      </w:pPr>
      <w:r w:rsidRPr="00C733BA">
        <w:rPr>
          <w:rFonts w:cs="Arial"/>
          <w:szCs w:val="22"/>
        </w:rPr>
        <w:t xml:space="preserve">Any cropping documented by a </w:t>
      </w:r>
      <w:r w:rsidRPr="00A3770E">
        <w:rPr>
          <w:rStyle w:val="codeChar"/>
        </w:rPr>
        <w:t>CleanApertureBox</w:t>
      </w:r>
      <w:r w:rsidRPr="00C733BA">
        <w:rPr>
          <w:rFonts w:cs="Arial"/>
          <w:szCs w:val="22"/>
        </w:rPr>
        <w:t xml:space="preserve"> is applied on the pixels output by the decoder,</w:t>
      </w:r>
    </w:p>
    <w:p w14:paraId="1B921596" w14:textId="2FE11A83" w:rsidR="002D01D3" w:rsidRPr="00C733BA" w:rsidRDefault="002D01D3" w:rsidP="00D75219">
      <w:pPr>
        <w:numPr>
          <w:ilvl w:val="0"/>
          <w:numId w:val="142"/>
        </w:numPr>
        <w:ind w:left="357" w:hanging="357"/>
        <w:rPr>
          <w:rFonts w:cs="Arial"/>
          <w:szCs w:val="22"/>
        </w:rPr>
      </w:pPr>
      <w:r w:rsidRPr="00C733BA">
        <w:rPr>
          <w:rFonts w:cs="Arial"/>
          <w:szCs w:val="22"/>
        </w:rPr>
        <w:t xml:space="preserve">Then, if a </w:t>
      </w:r>
      <w:r w:rsidRPr="00A3770E">
        <w:rPr>
          <w:rStyle w:val="codeChar"/>
        </w:rPr>
        <w:t>CleanApertureBox</w:t>
      </w:r>
      <w:r w:rsidRPr="00C733BA">
        <w:rPr>
          <w:rFonts w:cs="Arial"/>
          <w:szCs w:val="22"/>
        </w:rPr>
        <w:t xml:space="preserve"> is present, the cropped image is then scaled horizontally by the factor </w:t>
      </w:r>
      <w:r w:rsidRPr="00A3770E">
        <w:rPr>
          <w:rStyle w:val="codeChar"/>
        </w:rPr>
        <w:t>TrackHeaderBox</w:t>
      </w:r>
      <w:r w:rsidRPr="00C733BA">
        <w:rPr>
          <w:rFonts w:cs="Arial"/>
          <w:szCs w:val="22"/>
        </w:rPr>
        <w:t>.</w:t>
      </w:r>
      <w:r w:rsidRPr="00A3770E">
        <w:rPr>
          <w:rStyle w:val="codeChar"/>
        </w:rPr>
        <w:t>width</w:t>
      </w:r>
      <w:r w:rsidRPr="00C733BA">
        <w:rPr>
          <w:rFonts w:cs="Arial"/>
          <w:szCs w:val="22"/>
        </w:rPr>
        <w:t>/</w:t>
      </w:r>
      <w:r w:rsidRPr="00A3770E">
        <w:rPr>
          <w:rStyle w:val="codeChar"/>
        </w:rPr>
        <w:t>CleanAperture</w:t>
      </w:r>
      <w:r w:rsidRPr="00C733BA">
        <w:rPr>
          <w:rFonts w:cs="Arial"/>
          <w:szCs w:val="22"/>
        </w:rPr>
        <w:t>.</w:t>
      </w:r>
      <w:r w:rsidRPr="00A3770E">
        <w:rPr>
          <w:rStyle w:val="codeChar"/>
        </w:rPr>
        <w:t>width</w:t>
      </w:r>
      <w:r w:rsidRPr="00C733BA">
        <w:rPr>
          <w:rFonts w:cs="Arial"/>
          <w:szCs w:val="22"/>
        </w:rPr>
        <w:t xml:space="preserve"> and vertically by </w:t>
      </w:r>
      <w:r w:rsidRPr="00A3770E">
        <w:rPr>
          <w:rStyle w:val="codeChar"/>
        </w:rPr>
        <w:t>TrackHeaderBox</w:t>
      </w:r>
      <w:r w:rsidRPr="00C733BA">
        <w:rPr>
          <w:rFonts w:cs="Arial"/>
          <w:szCs w:val="22"/>
        </w:rPr>
        <w:t>.</w:t>
      </w:r>
      <w:r w:rsidRPr="00A3770E">
        <w:rPr>
          <w:rStyle w:val="codeChar"/>
        </w:rPr>
        <w:t>height</w:t>
      </w:r>
      <w:r w:rsidRPr="00C733BA">
        <w:rPr>
          <w:rFonts w:cs="Arial"/>
          <w:szCs w:val="22"/>
        </w:rPr>
        <w:t>/</w:t>
      </w:r>
      <w:r w:rsidRPr="00A3770E">
        <w:rPr>
          <w:rStyle w:val="codeChar"/>
        </w:rPr>
        <w:t>CleanAperture</w:t>
      </w:r>
      <w:r w:rsidRPr="00C733BA">
        <w:rPr>
          <w:rFonts w:cs="Arial"/>
          <w:szCs w:val="22"/>
        </w:rPr>
        <w:t>.</w:t>
      </w:r>
      <w:r w:rsidRPr="00A3770E">
        <w:rPr>
          <w:rStyle w:val="codeChar"/>
        </w:rPr>
        <w:t>height</w:t>
      </w:r>
    </w:p>
    <w:p w14:paraId="4E52D736" w14:textId="69C2DF91" w:rsidR="002D01D3" w:rsidRPr="00C733BA" w:rsidRDefault="002D01D3" w:rsidP="00D75219">
      <w:pPr>
        <w:numPr>
          <w:ilvl w:val="0"/>
          <w:numId w:val="142"/>
        </w:numPr>
        <w:ind w:left="357" w:hanging="357"/>
        <w:rPr>
          <w:rFonts w:cs="Arial"/>
          <w:szCs w:val="22"/>
        </w:rPr>
      </w:pPr>
      <w:r w:rsidRPr="00C733BA">
        <w:rPr>
          <w:rFonts w:cs="Arial"/>
          <w:szCs w:val="22"/>
        </w:rPr>
        <w:t xml:space="preserve">Otherwise, if a </w:t>
      </w:r>
      <w:r w:rsidRPr="00A3770E">
        <w:rPr>
          <w:rStyle w:val="codeChar"/>
        </w:rPr>
        <w:t>CleanApertureBox</w:t>
      </w:r>
      <w:r w:rsidRPr="00C733BA">
        <w:rPr>
          <w:rFonts w:cs="Arial"/>
          <w:szCs w:val="22"/>
        </w:rPr>
        <w:t xml:space="preserve"> is not present, the decoded image is then scaled horizontally by the factor </w:t>
      </w:r>
      <w:r w:rsidRPr="00A3770E">
        <w:rPr>
          <w:rStyle w:val="codeChar"/>
        </w:rPr>
        <w:t>TrackHeaderBox</w:t>
      </w:r>
      <w:r w:rsidRPr="00C733BA">
        <w:rPr>
          <w:rFonts w:cs="Arial"/>
          <w:szCs w:val="22"/>
        </w:rPr>
        <w:t>.</w:t>
      </w:r>
      <w:r w:rsidRPr="00A3770E">
        <w:rPr>
          <w:rStyle w:val="codeChar"/>
        </w:rPr>
        <w:t>width</w:t>
      </w:r>
      <w:r w:rsidRPr="00C733BA">
        <w:rPr>
          <w:rFonts w:cs="Arial"/>
          <w:szCs w:val="22"/>
        </w:rPr>
        <w:t>/</w:t>
      </w:r>
      <w:r w:rsidRPr="00A3770E">
        <w:rPr>
          <w:rStyle w:val="codeChar"/>
        </w:rPr>
        <w:t>SampleEntry</w:t>
      </w:r>
      <w:r w:rsidRPr="00C733BA">
        <w:rPr>
          <w:rFonts w:cs="Arial"/>
          <w:szCs w:val="22"/>
        </w:rPr>
        <w:t>.</w:t>
      </w:r>
      <w:r w:rsidRPr="00A3770E">
        <w:rPr>
          <w:rStyle w:val="codeChar"/>
        </w:rPr>
        <w:t>width</w:t>
      </w:r>
      <w:r w:rsidRPr="00C733BA">
        <w:rPr>
          <w:rFonts w:cs="Arial"/>
          <w:szCs w:val="22"/>
        </w:rPr>
        <w:t xml:space="preserve"> and vertically by </w:t>
      </w:r>
      <w:r w:rsidRPr="00A3770E">
        <w:rPr>
          <w:rStyle w:val="codeChar"/>
        </w:rPr>
        <w:t>TrackHeaderBox</w:t>
      </w:r>
      <w:r w:rsidRPr="00C733BA">
        <w:rPr>
          <w:rFonts w:cs="Arial"/>
          <w:szCs w:val="22"/>
        </w:rPr>
        <w:t>.</w:t>
      </w:r>
      <w:r w:rsidRPr="00A3770E">
        <w:rPr>
          <w:rStyle w:val="codeChar"/>
        </w:rPr>
        <w:t>height</w:t>
      </w:r>
      <w:r w:rsidRPr="00C733BA">
        <w:rPr>
          <w:rFonts w:cs="Arial"/>
          <w:szCs w:val="22"/>
        </w:rPr>
        <w:t>/</w:t>
      </w:r>
      <w:r w:rsidRPr="00A3770E">
        <w:rPr>
          <w:rStyle w:val="codeChar"/>
        </w:rPr>
        <w:t>SampleEntry</w:t>
      </w:r>
      <w:r w:rsidRPr="00C733BA">
        <w:rPr>
          <w:rFonts w:cs="Arial"/>
          <w:szCs w:val="22"/>
        </w:rPr>
        <w:t>.</w:t>
      </w:r>
      <w:r w:rsidRPr="00A3770E">
        <w:rPr>
          <w:rStyle w:val="codeChar"/>
        </w:rPr>
        <w:t>height</w:t>
      </w:r>
      <w:r w:rsidRPr="00C733BA">
        <w:rPr>
          <w:rFonts w:cs="Arial"/>
          <w:szCs w:val="22"/>
        </w:rPr>
        <w:t>.</w:t>
      </w:r>
    </w:p>
    <w:p w14:paraId="5B17038A" w14:textId="5997B28F" w:rsidR="002D01D3" w:rsidRPr="00C733BA" w:rsidRDefault="009A6F0C" w:rsidP="00D75219">
      <w:pPr>
        <w:pStyle w:val="Note"/>
        <w:spacing w:line="240" w:lineRule="auto"/>
        <w:ind w:left="363"/>
      </w:pPr>
      <w:r>
        <w:t>NOTE</w:t>
      </w:r>
      <w:r w:rsidR="006329FE">
        <w:t xml:space="preserve"> 1</w:t>
      </w:r>
      <w:r w:rsidR="002D01D3">
        <w:tab/>
      </w:r>
      <w:r w:rsidR="002D01D3" w:rsidRPr="00C733BA">
        <w:t>This operation is called in previous edition</w:t>
      </w:r>
      <w:r w:rsidR="00191E99">
        <w:t>s</w:t>
      </w:r>
      <w:r w:rsidR="002D01D3" w:rsidRPr="00C733BA">
        <w:t xml:space="preserve"> "normalization to track dimensions".</w:t>
      </w:r>
    </w:p>
    <w:p w14:paraId="1CEFA591" w14:textId="4896F37C" w:rsidR="002D01D3" w:rsidRPr="00C733BA" w:rsidRDefault="002D01D3" w:rsidP="00D75219">
      <w:pPr>
        <w:numPr>
          <w:ilvl w:val="0"/>
          <w:numId w:val="142"/>
        </w:numPr>
        <w:ind w:left="357" w:hanging="357"/>
        <w:rPr>
          <w:rFonts w:cs="Arial"/>
          <w:szCs w:val="22"/>
        </w:rPr>
      </w:pPr>
      <w:r w:rsidRPr="00C733BA">
        <w:rPr>
          <w:rFonts w:cs="Arial"/>
          <w:szCs w:val="22"/>
        </w:rPr>
        <w:t xml:space="preserve">The </w:t>
      </w:r>
      <w:r w:rsidR="000C0E0C" w:rsidRPr="00B94355">
        <w:rPr>
          <w:rFonts w:ascii="Courier New" w:hAnsi="Courier New" w:cs="Courier New"/>
          <w:szCs w:val="22"/>
        </w:rPr>
        <w:t>matrix</w:t>
      </w:r>
      <w:r w:rsidR="000C0E0C">
        <w:rPr>
          <w:rFonts w:cs="Arial"/>
          <w:szCs w:val="22"/>
        </w:rPr>
        <w:t xml:space="preserve"> of the </w:t>
      </w:r>
      <w:r w:rsidRPr="00A3770E">
        <w:rPr>
          <w:rStyle w:val="codeChar"/>
        </w:rPr>
        <w:t>TrackHeaderBox</w:t>
      </w:r>
      <w:r w:rsidRPr="00C733BA">
        <w:rPr>
          <w:rFonts w:cs="Arial"/>
          <w:szCs w:val="22"/>
        </w:rPr>
        <w:t xml:space="preserve"> is then applied</w:t>
      </w:r>
    </w:p>
    <w:p w14:paraId="30AF7CC0" w14:textId="77777777" w:rsidR="002D01D3" w:rsidRPr="00C733BA" w:rsidRDefault="002D01D3" w:rsidP="00D75219">
      <w:pPr>
        <w:numPr>
          <w:ilvl w:val="0"/>
          <w:numId w:val="142"/>
        </w:numPr>
        <w:ind w:left="357" w:hanging="357"/>
        <w:rPr>
          <w:rFonts w:cs="Arial"/>
          <w:szCs w:val="22"/>
        </w:rPr>
      </w:pPr>
      <w:r w:rsidRPr="00C733BA">
        <w:rPr>
          <w:rFonts w:cs="Arial"/>
          <w:szCs w:val="22"/>
        </w:rPr>
        <w:t xml:space="preserve">All visual tracks are superposed in increasing order of the </w:t>
      </w:r>
      <w:r w:rsidRPr="00A3770E">
        <w:rPr>
          <w:rStyle w:val="codeChar"/>
        </w:rPr>
        <w:t>TrackHeaderBox</w:t>
      </w:r>
      <w:r w:rsidRPr="00C733BA">
        <w:rPr>
          <w:rFonts w:cs="Arial"/>
          <w:szCs w:val="22"/>
        </w:rPr>
        <w:t>.</w:t>
      </w:r>
      <w:r w:rsidRPr="00A3770E">
        <w:rPr>
          <w:rStyle w:val="codeChar"/>
        </w:rPr>
        <w:t>layer</w:t>
      </w:r>
      <w:r w:rsidRPr="00C733BA">
        <w:rPr>
          <w:rFonts w:cs="Arial"/>
          <w:szCs w:val="22"/>
        </w:rPr>
        <w:t xml:space="preserve"> value</w:t>
      </w:r>
    </w:p>
    <w:p w14:paraId="575199C1" w14:textId="6207AC4B" w:rsidR="002D01D3" w:rsidRPr="00C733BA" w:rsidRDefault="002D01D3" w:rsidP="00D75219">
      <w:pPr>
        <w:numPr>
          <w:ilvl w:val="0"/>
          <w:numId w:val="142"/>
        </w:numPr>
        <w:ind w:left="357" w:hanging="357"/>
        <w:rPr>
          <w:rFonts w:cs="Arial"/>
          <w:szCs w:val="22"/>
        </w:rPr>
      </w:pPr>
      <w:r w:rsidRPr="00C733BA">
        <w:rPr>
          <w:rFonts w:cs="Arial"/>
          <w:szCs w:val="22"/>
        </w:rPr>
        <w:t xml:space="preserve">The </w:t>
      </w:r>
      <w:r w:rsidR="000C0E0C" w:rsidRPr="00B94355">
        <w:rPr>
          <w:rFonts w:ascii="Courier New" w:hAnsi="Courier New" w:cs="Courier New"/>
          <w:szCs w:val="22"/>
        </w:rPr>
        <w:t>matrix</w:t>
      </w:r>
      <w:r w:rsidR="000C0E0C">
        <w:rPr>
          <w:rFonts w:cs="Arial"/>
          <w:szCs w:val="22"/>
        </w:rPr>
        <w:t xml:space="preserve"> of the </w:t>
      </w:r>
      <w:r w:rsidRPr="00A3770E">
        <w:rPr>
          <w:rStyle w:val="codeChar"/>
        </w:rPr>
        <w:t>MovieHeaderBox</w:t>
      </w:r>
      <w:r w:rsidRPr="00C733BA">
        <w:rPr>
          <w:rFonts w:cs="Arial"/>
          <w:szCs w:val="22"/>
        </w:rPr>
        <w:t xml:space="preserve"> is then applied to the composition.</w:t>
      </w:r>
    </w:p>
    <w:p w14:paraId="7084704E" w14:textId="127F10D3" w:rsidR="002D01D3" w:rsidRPr="00C733BA" w:rsidRDefault="009A6F0C" w:rsidP="00D75219">
      <w:pPr>
        <w:pStyle w:val="Note"/>
        <w:ind w:left="363"/>
        <w:rPr>
          <w:i/>
          <w:lang w:val="en-US"/>
        </w:rPr>
      </w:pPr>
      <w:r>
        <w:rPr>
          <w:lang w:val="en-US"/>
        </w:rPr>
        <w:t>NOTE</w:t>
      </w:r>
      <w:r w:rsidR="006329FE">
        <w:rPr>
          <w:lang w:val="en-US"/>
        </w:rPr>
        <w:t xml:space="preserve"> 2</w:t>
      </w:r>
      <w:r w:rsidR="002D01D3">
        <w:rPr>
          <w:lang w:val="en-US"/>
        </w:rPr>
        <w:tab/>
      </w:r>
      <w:r w:rsidR="002D01D3" w:rsidRPr="00C733BA">
        <w:rPr>
          <w:lang w:val="en-US"/>
        </w:rPr>
        <w:t>This is a theoretical processing model and concrete implementations following it should avoid resampling the image, in particular when the combination of the above operations results in the identity transformation.</w:t>
      </w:r>
    </w:p>
    <w:p w14:paraId="4955FD5E" w14:textId="77777777" w:rsidR="00CF2242" w:rsidRPr="003176D3" w:rsidRDefault="00CF2242">
      <w:pPr>
        <w:rPr>
          <w:iCs/>
          <w:lang w:val="en-GB"/>
        </w:rPr>
      </w:pPr>
      <w:r w:rsidRPr="003176D3">
        <w:rPr>
          <w:iCs/>
          <w:lang w:val="en-GB"/>
        </w:rPr>
        <w:t xml:space="preserve">The duration field here does not include the duration of following movie fragments, if any, but only of the media in the enclosing </w:t>
      </w:r>
      <w:r w:rsidRPr="00A3770E">
        <w:rPr>
          <w:rStyle w:val="codeChar"/>
        </w:rPr>
        <w:t>MovieBox</w:t>
      </w:r>
      <w:r w:rsidRPr="003176D3">
        <w:rPr>
          <w:iCs/>
          <w:lang w:val="en-GB"/>
        </w:rPr>
        <w:t xml:space="preserve">. The </w:t>
      </w:r>
      <w:r w:rsidRPr="00A3770E">
        <w:rPr>
          <w:rStyle w:val="codeChar"/>
        </w:rPr>
        <w:t>MovieExtendsHeaderBox</w:t>
      </w:r>
      <w:r w:rsidRPr="003176D3">
        <w:rPr>
          <w:iCs/>
          <w:lang w:val="en-GB"/>
        </w:rPr>
        <w:t xml:space="preserve"> may be used to document the duration including movie fragments, when desired and possible.</w:t>
      </w:r>
    </w:p>
    <w:p w14:paraId="02E5CC07" w14:textId="77777777" w:rsidR="00CF2242" w:rsidRDefault="00CF2242" w:rsidP="0078340B">
      <w:pPr>
        <w:pStyle w:val="BoxHeading4"/>
        <w:numPr>
          <w:ilvl w:val="3"/>
          <w:numId w:val="127"/>
        </w:numPr>
        <w:outlineLvl w:val="4"/>
      </w:pPr>
      <w:r>
        <w:lastRenderedPageBreak/>
        <w:t>Syntax</w:t>
      </w:r>
    </w:p>
    <w:p w14:paraId="44D0E9F5" w14:textId="27D8F406" w:rsidR="00CF2242" w:rsidRDefault="00CF2242">
      <w:pPr>
        <w:pStyle w:val="code"/>
      </w:pPr>
      <w:r>
        <w:t>aligned(8) class TrackHeaderBox</w:t>
      </w:r>
      <w:ins w:id="480" w:author="Dimitri Podborski (formatting)" w:date="2023-02-08T21:58:00Z">
        <w:r w:rsidR="00D57201">
          <w:t xml:space="preserve"> </w:t>
        </w:r>
      </w:ins>
      <w:del w:id="481" w:author="Dimitri Podborski (formatting)" w:date="2023-02-08T21:58:00Z">
        <w:r w:rsidDel="00D57201">
          <w:br/>
        </w:r>
        <w:r w:rsidDel="00D57201">
          <w:tab/>
        </w:r>
      </w:del>
      <w:r>
        <w:t>extends FullBox('tkhd', version, flags)</w:t>
      </w:r>
      <w:ins w:id="482" w:author="Dimitri Podborski (formatting)" w:date="2023-02-08T21:58:00Z">
        <w:r w:rsidR="00D57201">
          <w:br/>
        </w:r>
      </w:ins>
      <w:r>
        <w:t>{</w:t>
      </w:r>
      <w:r>
        <w:br/>
      </w:r>
      <w:r>
        <w:tab/>
        <w:t>if (version==1) {</w:t>
      </w:r>
      <w:r>
        <w:br/>
      </w:r>
      <w:r>
        <w:tab/>
      </w:r>
      <w:r>
        <w:tab/>
        <w:t>unsigned int(64)</w:t>
      </w:r>
      <w:r>
        <w:tab/>
        <w:t>creation_time;</w:t>
      </w:r>
      <w:r>
        <w:br/>
      </w:r>
      <w:r>
        <w:tab/>
      </w:r>
      <w:r>
        <w:tab/>
        <w:t>unsigned int(64)</w:t>
      </w:r>
      <w:r>
        <w:tab/>
        <w:t>modification_time;</w:t>
      </w:r>
      <w:r>
        <w:br/>
      </w:r>
      <w:r>
        <w:tab/>
      </w:r>
      <w:r>
        <w:tab/>
        <w:t>unsigned int(32)</w:t>
      </w:r>
      <w:r>
        <w:tab/>
        <w:t>track_ID;</w:t>
      </w:r>
      <w:r>
        <w:br/>
      </w:r>
      <w:r>
        <w:tab/>
      </w:r>
      <w:r>
        <w:tab/>
        <w:t>const unsigned int(32)</w:t>
      </w:r>
      <w:r>
        <w:tab/>
        <w:t>reserved = 0;</w:t>
      </w:r>
      <w:r>
        <w:br/>
      </w:r>
      <w:r>
        <w:tab/>
      </w:r>
      <w:r>
        <w:tab/>
        <w:t>unsigned int(64)</w:t>
      </w:r>
      <w:r>
        <w:tab/>
        <w:t>duration;</w:t>
      </w:r>
      <w:r>
        <w:br/>
      </w:r>
      <w:r>
        <w:tab/>
        <w:t>} else { // version==0</w:t>
      </w:r>
      <w:r>
        <w:br/>
      </w:r>
      <w:r>
        <w:tab/>
      </w:r>
      <w:r>
        <w:tab/>
        <w:t>unsigned int(32)</w:t>
      </w:r>
      <w:r>
        <w:tab/>
        <w:t>creation_time;</w:t>
      </w:r>
      <w:r>
        <w:br/>
      </w:r>
      <w:r>
        <w:tab/>
      </w:r>
      <w:r>
        <w:tab/>
        <w:t>unsigned int(32)</w:t>
      </w:r>
      <w:r>
        <w:tab/>
        <w:t>modification_time;</w:t>
      </w:r>
      <w:r>
        <w:br/>
      </w:r>
      <w:r>
        <w:tab/>
      </w:r>
      <w:r>
        <w:tab/>
        <w:t>unsigned int(32)</w:t>
      </w:r>
      <w:r>
        <w:tab/>
        <w:t>track_ID;</w:t>
      </w:r>
      <w:r>
        <w:br/>
      </w:r>
      <w:r>
        <w:tab/>
      </w:r>
      <w:r>
        <w:tab/>
        <w:t>const unsigned int(32)</w:t>
      </w:r>
      <w:r>
        <w:tab/>
        <w:t>reserved = 0;</w:t>
      </w:r>
      <w:r>
        <w:br/>
      </w:r>
      <w:r>
        <w:tab/>
      </w:r>
      <w:r>
        <w:tab/>
        <w:t>unsigned int(32)</w:t>
      </w:r>
      <w:r>
        <w:tab/>
        <w:t>duration;</w:t>
      </w:r>
      <w:r>
        <w:br/>
      </w:r>
      <w:r>
        <w:tab/>
        <w:t>}</w:t>
      </w:r>
      <w:r>
        <w:br/>
      </w:r>
      <w:r>
        <w:tab/>
        <w:t>const unsigned int(32)</w:t>
      </w:r>
      <w:del w:id="483" w:author="Dimitri Podborski (formatting)" w:date="2023-02-09T00:53:00Z">
        <w:r w:rsidDel="00FD1E12">
          <w:delText>[2]</w:delText>
        </w:r>
      </w:del>
      <w:r>
        <w:tab/>
        <w:t>reserved</w:t>
      </w:r>
      <w:ins w:id="484" w:author="Dimitri Podborski (formatting)" w:date="2023-02-09T00:53:00Z">
        <w:r w:rsidR="00FD1E12">
          <w:t>[2]</w:t>
        </w:r>
      </w:ins>
      <w:r>
        <w:t xml:space="preserve"> = 0;</w:t>
      </w:r>
      <w:r>
        <w:br/>
      </w:r>
      <w:r>
        <w:tab/>
        <w:t>template int(16) layer = 0;</w:t>
      </w:r>
      <w:r>
        <w:br/>
      </w:r>
      <w:r>
        <w:tab/>
        <w:t>template int(16) alternate_group = 0;</w:t>
      </w:r>
      <w:r>
        <w:br/>
      </w:r>
      <w:r>
        <w:tab/>
        <w:t>template int(16)</w:t>
      </w:r>
      <w:r>
        <w:tab/>
        <w:t>volume = {if track_is_audio 0x0100 else 0};</w:t>
      </w:r>
      <w:r>
        <w:br/>
      </w:r>
      <w:r>
        <w:tab/>
        <w:t>const unsigned int(16)</w:t>
      </w:r>
      <w:r>
        <w:tab/>
        <w:t>reserved = 0;</w:t>
      </w:r>
      <w:r>
        <w:br/>
      </w:r>
      <w:r>
        <w:tab/>
        <w:t>template int(32)</w:t>
      </w:r>
      <w:del w:id="485" w:author="Dimitri Podborski (formatting)" w:date="2023-02-09T00:54:00Z">
        <w:r w:rsidDel="00FD1E12">
          <w:delText>[9]</w:delText>
        </w:r>
      </w:del>
      <w:r>
        <w:tab/>
        <w:t>matrix</w:t>
      </w:r>
      <w:ins w:id="486" w:author="Dimitri Podborski (formatting)" w:date="2023-02-09T00:54:00Z">
        <w:r w:rsidR="00FD1E12">
          <w:t>[9]</w:t>
        </w:r>
      </w:ins>
      <w:r>
        <w:t>=</w:t>
      </w:r>
      <w:r>
        <w:br/>
      </w:r>
      <w:r>
        <w:tab/>
      </w:r>
      <w:r>
        <w:tab/>
        <w:t>{ 0x00010000,0,0,0,0x00010000,0,0,0,0x40000000 };</w:t>
      </w:r>
      <w:r>
        <w:br/>
      </w:r>
      <w:r>
        <w:tab/>
      </w:r>
      <w:r>
        <w:tab/>
        <w:t>// unity matrix</w:t>
      </w:r>
      <w:r>
        <w:br/>
      </w:r>
      <w:r>
        <w:tab/>
        <w:t>unsigned int(32) width;</w:t>
      </w:r>
      <w:r>
        <w:br/>
      </w:r>
      <w:r>
        <w:tab/>
        <w:t>unsigned int(32) height;</w:t>
      </w:r>
      <w:r>
        <w:br/>
        <w:t>}</w:t>
      </w:r>
    </w:p>
    <w:p w14:paraId="1DAC2570" w14:textId="77777777" w:rsidR="00CF2242" w:rsidRDefault="00CF2242" w:rsidP="0078340B">
      <w:pPr>
        <w:pStyle w:val="BoxHeading4"/>
        <w:numPr>
          <w:ilvl w:val="3"/>
          <w:numId w:val="127"/>
        </w:numPr>
        <w:outlineLvl w:val="4"/>
      </w:pPr>
      <w:r>
        <w:t>Semantics</w:t>
      </w:r>
    </w:p>
    <w:p w14:paraId="70250477" w14:textId="69ABAF4E" w:rsidR="00CF2242" w:rsidRDefault="00CF2242" w:rsidP="00D75219">
      <w:pPr>
        <w:pStyle w:val="fields"/>
        <w:ind w:left="360"/>
        <w:jc w:val="both"/>
      </w:pPr>
      <w:r w:rsidRPr="00A3770E">
        <w:rPr>
          <w:rStyle w:val="codeChar"/>
        </w:rPr>
        <w:t xml:space="preserve">version </w:t>
      </w:r>
      <w:r>
        <w:t xml:space="preserve">is an integer that specifies the version of this box (0 or 1 in this </w:t>
      </w:r>
      <w:r w:rsidR="006507FC">
        <w:t>document</w:t>
      </w:r>
      <w:r>
        <w:t>)</w:t>
      </w:r>
    </w:p>
    <w:p w14:paraId="57292DB5" w14:textId="77777777" w:rsidR="00CF2242" w:rsidRDefault="00CF2242" w:rsidP="00D75219">
      <w:pPr>
        <w:pStyle w:val="fields"/>
        <w:keepNext/>
        <w:ind w:left="360"/>
        <w:jc w:val="both"/>
      </w:pPr>
      <w:r w:rsidRPr="00A3770E">
        <w:rPr>
          <w:rStyle w:val="codeChar"/>
        </w:rPr>
        <w:t xml:space="preserve">flags </w:t>
      </w:r>
      <w:r>
        <w:t>is a 24-bit integer with flags; the following values are defined:</w:t>
      </w:r>
    </w:p>
    <w:p w14:paraId="61CB68EB" w14:textId="1D9358EA" w:rsidR="00CF2242" w:rsidRPr="00D37704" w:rsidRDefault="00CF2242" w:rsidP="00D75219">
      <w:pPr>
        <w:pStyle w:val="fields"/>
        <w:jc w:val="both"/>
        <w:rPr>
          <w:lang w:val="en-US"/>
        </w:rPr>
      </w:pPr>
      <w:r w:rsidRPr="00A3770E">
        <w:rPr>
          <w:rStyle w:val="codeChar"/>
        </w:rPr>
        <w:t>track_enabled</w:t>
      </w:r>
      <w:r>
        <w:t xml:space="preserve">: </w:t>
      </w:r>
      <w:r w:rsidR="00681109" w:rsidRPr="00681109">
        <w:rPr>
          <w:lang w:val="en-US"/>
        </w:rPr>
        <w:t>Flag mask is 0x000001. The value 1 indicates that the track is enabled. A disabled track (when the value of this flag is zero) is treated as if it were not present.</w:t>
      </w:r>
    </w:p>
    <w:p w14:paraId="5384FC5A" w14:textId="3D5EBA05" w:rsidR="00CF2242" w:rsidRPr="00D37704" w:rsidRDefault="00CF2242" w:rsidP="00B94355">
      <w:pPr>
        <w:pStyle w:val="fields"/>
        <w:spacing w:after="0"/>
        <w:jc w:val="both"/>
        <w:rPr>
          <w:lang w:val="en-US"/>
        </w:rPr>
      </w:pPr>
      <w:r w:rsidRPr="00A3770E">
        <w:rPr>
          <w:rStyle w:val="codeChar"/>
        </w:rPr>
        <w:t>track_in_movie</w:t>
      </w:r>
      <w:r>
        <w:t xml:space="preserve">: </w:t>
      </w:r>
      <w:r w:rsidR="00681109" w:rsidRPr="00681109">
        <w:rPr>
          <w:lang w:val="en-US"/>
        </w:rPr>
        <w:t>Flag mask is 0x000002. The value 1 indicates that the track, or one of its alternatives (if any) forms a direct part of the presentation. The value 0 indicates that the track does not represent a direct part of the presentation.</w:t>
      </w:r>
    </w:p>
    <w:p w14:paraId="2780A5E5" w14:textId="5B69A7B0" w:rsidR="002A56F4" w:rsidRPr="00CD5F53" w:rsidRDefault="002A56F4" w:rsidP="00B94355">
      <w:pPr>
        <w:tabs>
          <w:tab w:val="left" w:pos="1440"/>
        </w:tabs>
        <w:spacing w:before="120" w:after="120"/>
        <w:ind w:left="720"/>
        <w:rPr>
          <w:rStyle w:val="NoteChar"/>
          <w:sz w:val="18"/>
          <w:szCs w:val="18"/>
          <w:lang w:eastAsia="en-US"/>
        </w:rPr>
      </w:pPr>
      <w:r w:rsidRPr="00CD5F53">
        <w:rPr>
          <w:rStyle w:val="NoteChar"/>
          <w:sz w:val="18"/>
          <w:szCs w:val="18"/>
        </w:rPr>
        <w:t>N</w:t>
      </w:r>
      <w:r>
        <w:rPr>
          <w:rStyle w:val="NoteChar"/>
          <w:sz w:val="18"/>
          <w:szCs w:val="18"/>
        </w:rPr>
        <w:t>OTE</w:t>
      </w:r>
      <w:r w:rsidR="000970A9">
        <w:rPr>
          <w:rStyle w:val="NoteChar"/>
          <w:sz w:val="18"/>
          <w:szCs w:val="18"/>
        </w:rPr>
        <w:tab/>
      </w:r>
      <w:r w:rsidRPr="00CD5F53">
        <w:rPr>
          <w:rStyle w:val="NoteChar"/>
          <w:sz w:val="18"/>
          <w:szCs w:val="18"/>
        </w:rPr>
        <w:t xml:space="preserve">When </w:t>
      </w:r>
      <w:bookmarkStart w:id="487" w:name="_Hlk112919121"/>
      <w:r w:rsidRPr="00CD5F53">
        <w:rPr>
          <w:rStyle w:val="NoteChar"/>
          <w:sz w:val="18"/>
          <w:szCs w:val="18"/>
        </w:rPr>
        <w:t xml:space="preserve">playing </w:t>
      </w:r>
      <w:r>
        <w:rPr>
          <w:rStyle w:val="NoteChar"/>
          <w:sz w:val="18"/>
          <w:szCs w:val="18"/>
        </w:rPr>
        <w:t xml:space="preserve">only </w:t>
      </w:r>
      <w:r w:rsidR="00671484">
        <w:rPr>
          <w:rStyle w:val="NoteChar"/>
          <w:sz w:val="18"/>
          <w:szCs w:val="18"/>
        </w:rPr>
        <w:t>a</w:t>
      </w:r>
      <w:r w:rsidRPr="00CD5F53">
        <w:rPr>
          <w:rStyle w:val="NoteChar"/>
          <w:sz w:val="18"/>
          <w:szCs w:val="18"/>
        </w:rPr>
        <w:t xml:space="preserve"> track would result in an incomplete experience</w:t>
      </w:r>
      <w:bookmarkEnd w:id="487"/>
      <w:r w:rsidRPr="00CD5F53">
        <w:rPr>
          <w:rStyle w:val="NoteChar"/>
          <w:sz w:val="18"/>
          <w:szCs w:val="18"/>
        </w:rPr>
        <w:t xml:space="preserve">, </w:t>
      </w:r>
      <w:bookmarkStart w:id="488" w:name="_Hlk112919096"/>
      <w:r>
        <w:rPr>
          <w:rStyle w:val="NoteChar"/>
          <w:sz w:val="18"/>
          <w:szCs w:val="18"/>
        </w:rPr>
        <w:t xml:space="preserve">the </w:t>
      </w:r>
      <w:r w:rsidRPr="00CD5F53">
        <w:rPr>
          <w:rStyle w:val="NoteChar"/>
          <w:rFonts w:ascii="Courier New" w:hAnsi="Courier New" w:cs="Courier New"/>
          <w:sz w:val="18"/>
          <w:szCs w:val="18"/>
        </w:rPr>
        <w:t>track_in_movie</w:t>
      </w:r>
      <w:r w:rsidRPr="00CD5F53">
        <w:rPr>
          <w:rStyle w:val="NoteChar"/>
          <w:sz w:val="18"/>
          <w:szCs w:val="18"/>
        </w:rPr>
        <w:t xml:space="preserve"> flag is </w:t>
      </w:r>
      <w:bookmarkEnd w:id="488"/>
      <w:r w:rsidRPr="00CD5F53">
        <w:rPr>
          <w:rStyle w:val="NoteChar"/>
          <w:sz w:val="18"/>
          <w:szCs w:val="18"/>
        </w:rPr>
        <w:t xml:space="preserve">suggested to be set to ‘0’ to prevent players from playing </w:t>
      </w:r>
      <w:r>
        <w:rPr>
          <w:rStyle w:val="NoteChar"/>
          <w:sz w:val="18"/>
          <w:szCs w:val="18"/>
        </w:rPr>
        <w:t xml:space="preserve">only </w:t>
      </w:r>
      <w:r w:rsidRPr="00CD5F53">
        <w:rPr>
          <w:rStyle w:val="NoteChar"/>
          <w:sz w:val="18"/>
          <w:szCs w:val="18"/>
        </w:rPr>
        <w:t xml:space="preserve">the track. An example for setting the </w:t>
      </w:r>
      <w:r w:rsidRPr="00CD5F53">
        <w:rPr>
          <w:rStyle w:val="codeChar"/>
          <w:sz w:val="18"/>
          <w:szCs w:val="18"/>
        </w:rPr>
        <w:t>track_in_movie</w:t>
      </w:r>
      <w:r w:rsidRPr="00CD5F53">
        <w:rPr>
          <w:rStyle w:val="NoteChar"/>
          <w:sz w:val="18"/>
          <w:szCs w:val="18"/>
        </w:rPr>
        <w:t xml:space="preserve"> flag </w:t>
      </w:r>
      <w:r>
        <w:rPr>
          <w:rStyle w:val="NoteChar"/>
          <w:sz w:val="18"/>
          <w:szCs w:val="18"/>
        </w:rPr>
        <w:t xml:space="preserve">of a track </w:t>
      </w:r>
      <w:r w:rsidRPr="00CD5F53">
        <w:rPr>
          <w:rStyle w:val="NoteChar"/>
          <w:sz w:val="18"/>
          <w:szCs w:val="18"/>
        </w:rPr>
        <w:t xml:space="preserve">to ‘0’ in the context of a preselection is </w:t>
      </w:r>
      <w:r>
        <w:rPr>
          <w:rStyle w:val="NoteChar"/>
          <w:sz w:val="18"/>
          <w:szCs w:val="18"/>
        </w:rPr>
        <w:t>when the</w:t>
      </w:r>
      <w:r w:rsidRPr="00CD5F53">
        <w:rPr>
          <w:rStyle w:val="NoteChar"/>
          <w:sz w:val="18"/>
          <w:szCs w:val="18"/>
        </w:rPr>
        <w:t xml:space="preserve"> track contain</w:t>
      </w:r>
      <w:r>
        <w:rPr>
          <w:rStyle w:val="NoteChar"/>
          <w:sz w:val="18"/>
          <w:szCs w:val="18"/>
        </w:rPr>
        <w:t>s</w:t>
      </w:r>
      <w:r w:rsidRPr="00CD5F53">
        <w:rPr>
          <w:rStyle w:val="NoteChar"/>
          <w:sz w:val="18"/>
          <w:szCs w:val="18"/>
        </w:rPr>
        <w:t xml:space="preserve"> only the narrative speaker of an audio description service (also known as Visual Description Service).</w:t>
      </w:r>
    </w:p>
    <w:p w14:paraId="2FD1E1A3" w14:textId="76131759" w:rsidR="00CF2242" w:rsidRPr="00D37704" w:rsidRDefault="00CF2242" w:rsidP="00D75219">
      <w:pPr>
        <w:pStyle w:val="fields"/>
        <w:jc w:val="both"/>
        <w:rPr>
          <w:lang w:val="en-US"/>
        </w:rPr>
      </w:pPr>
      <w:r w:rsidRPr="00A3770E">
        <w:rPr>
          <w:rStyle w:val="codeChar"/>
        </w:rPr>
        <w:t>track_in_preview</w:t>
      </w:r>
      <w:r>
        <w:t xml:space="preserve">: </w:t>
      </w:r>
      <w:r w:rsidR="00681109" w:rsidRPr="00681109">
        <w:rPr>
          <w:lang w:val="en-US"/>
        </w:rPr>
        <w:t>Flag mask is 0x000004. This flag currently has no assigned meaning, and the value should be ignored by readers. In the absence of further guidance (e.g. from derived specifications), the same value as for </w:t>
      </w:r>
      <w:r w:rsidR="00681109" w:rsidRPr="00B94355">
        <w:rPr>
          <w:rFonts w:ascii="Courier New" w:hAnsi="Courier New" w:cs="Courier New"/>
          <w:lang w:val="en-US"/>
        </w:rPr>
        <w:t>track_in_movie</w:t>
      </w:r>
      <w:r w:rsidR="00681109" w:rsidRPr="00681109">
        <w:rPr>
          <w:lang w:val="en-US"/>
        </w:rPr>
        <w:t> should be written.</w:t>
      </w:r>
    </w:p>
    <w:p w14:paraId="38E1F432" w14:textId="5704D449" w:rsidR="00681109" w:rsidRPr="00681109" w:rsidRDefault="00CF2242" w:rsidP="00D75219">
      <w:pPr>
        <w:pStyle w:val="fields"/>
        <w:jc w:val="both"/>
        <w:rPr>
          <w:lang w:val="en-US"/>
        </w:rPr>
      </w:pPr>
      <w:r w:rsidRPr="00A3770E">
        <w:rPr>
          <w:rStyle w:val="codeChar"/>
        </w:rPr>
        <w:t>track_size_is_aspect_ratio</w:t>
      </w:r>
      <w:r w:rsidRPr="00EC6C63">
        <w:t xml:space="preserve">: </w:t>
      </w:r>
      <w:r w:rsidR="00681109" w:rsidRPr="00681109">
        <w:rPr>
          <w:lang w:val="en-US"/>
        </w:rPr>
        <w:t>Flag value is 0x000008. The value 1 indicates that the width and height fields are not expressed in pixel units. The values have the same units but these units are not specified. The values are only an indication of the desired aspect ratio. If the aspect ratios of this track and other related tracks are not identical, then the respective positioning of the tracks is undefined, possibly defined by external contexts.</w:t>
      </w:r>
    </w:p>
    <w:p w14:paraId="5BC898C0" w14:textId="77777777" w:rsidR="00CF2242" w:rsidRDefault="00CF2242" w:rsidP="00D75219">
      <w:pPr>
        <w:pStyle w:val="fields"/>
        <w:ind w:left="360"/>
        <w:jc w:val="both"/>
      </w:pPr>
      <w:r w:rsidRPr="00A3770E">
        <w:rPr>
          <w:rStyle w:val="codeChar"/>
        </w:rPr>
        <w:t xml:space="preserve">creation_time </w:t>
      </w:r>
      <w:r>
        <w:t>is an integer that declares the creation time of this track (in seconds since midnight, Jan. 1, 1904, in UTC time).</w:t>
      </w:r>
    </w:p>
    <w:p w14:paraId="3998EDD8" w14:textId="77777777" w:rsidR="00CF2242" w:rsidRDefault="00CF2242" w:rsidP="00D75219">
      <w:pPr>
        <w:pStyle w:val="fields"/>
        <w:ind w:left="360"/>
        <w:jc w:val="both"/>
      </w:pPr>
      <w:r w:rsidRPr="00A3770E">
        <w:rPr>
          <w:rStyle w:val="codeChar"/>
        </w:rPr>
        <w:lastRenderedPageBreak/>
        <w:t xml:space="preserve">modification_time </w:t>
      </w:r>
      <w:r>
        <w:t>is an integer that declares the most recent time the track was modified (in seconds since midnight, Jan. 1, 1904, in UTC time).</w:t>
      </w:r>
    </w:p>
    <w:p w14:paraId="3AE9471E" w14:textId="77777777" w:rsidR="00CF2242" w:rsidRDefault="00CF2242" w:rsidP="00D75219">
      <w:pPr>
        <w:pStyle w:val="fields"/>
        <w:ind w:left="360"/>
        <w:jc w:val="both"/>
      </w:pPr>
      <w:r w:rsidRPr="00A3770E">
        <w:rPr>
          <w:rStyle w:val="codeChar"/>
        </w:rPr>
        <w:t xml:space="preserve">track_ID </w:t>
      </w:r>
      <w:r>
        <w:t xml:space="preserve">is an integer that uniquely identifies this track over the entire life-time of this presentation; </w:t>
      </w:r>
      <w:r w:rsidRPr="00A3770E">
        <w:rPr>
          <w:rStyle w:val="codeChar"/>
        </w:rPr>
        <w:t>track_ID</w:t>
      </w:r>
      <w:r>
        <w:t>s are never re-used and cannot be zero.</w:t>
      </w:r>
    </w:p>
    <w:p w14:paraId="225A26F6" w14:textId="775AE595" w:rsidR="00CF2242" w:rsidRDefault="009D6658" w:rsidP="00D75219">
      <w:pPr>
        <w:pStyle w:val="fields"/>
        <w:ind w:left="360"/>
        <w:jc w:val="both"/>
        <w:rPr>
          <w:rFonts w:cs="Arial"/>
        </w:rPr>
      </w:pPr>
      <w:r w:rsidRPr="00A3770E">
        <w:rPr>
          <w:rStyle w:val="codeChar"/>
        </w:rPr>
        <w:t>duration</w:t>
      </w:r>
      <w:r w:rsidRPr="00276AC9">
        <w:t xml:space="preserve"> </w:t>
      </w:r>
      <w:r w:rsidRPr="00BE236F">
        <w:t xml:space="preserve">is an integer that indicates the duration of this track (in the timescale indicated in the </w:t>
      </w:r>
      <w:r w:rsidRPr="00A3770E">
        <w:rPr>
          <w:rStyle w:val="codeChar"/>
        </w:rPr>
        <w:t>MovieHeaderBox</w:t>
      </w:r>
      <w:r w:rsidRPr="00BE236F">
        <w:t>)</w:t>
      </w:r>
      <w:r w:rsidR="00D91AAA" w:rsidRPr="00BE236F">
        <w:t xml:space="preserve"> </w:t>
      </w:r>
      <w:r w:rsidR="00D91AAA">
        <w:t xml:space="preserve">This duration field may be indefinite (all 1s) when either there is </w:t>
      </w:r>
      <w:r w:rsidR="00D91AAA" w:rsidRPr="00322911">
        <w:t xml:space="preserve">no edit list </w:t>
      </w:r>
      <w:r w:rsidR="00D91AAA">
        <w:t xml:space="preserve">and </w:t>
      </w:r>
      <w:r w:rsidR="00D91AAA" w:rsidRPr="00322911">
        <w:t xml:space="preserve">the </w:t>
      </w:r>
      <w:r w:rsidR="00D91AAA" w:rsidRPr="00A3770E">
        <w:rPr>
          <w:rStyle w:val="codeChar"/>
        </w:rPr>
        <w:t>MediaHeaderBox</w:t>
      </w:r>
      <w:r w:rsidR="00D91AAA" w:rsidRPr="00322911">
        <w:t xml:space="preserve"> duration is indefinite (i.e. all 1s), </w:t>
      </w:r>
      <w:r w:rsidR="00D91AAA">
        <w:t xml:space="preserve">or when an indefinitely repeated edit list is desired (see </w:t>
      </w:r>
      <w:r w:rsidR="006329FE">
        <w:t>sub</w:t>
      </w:r>
      <w:r w:rsidR="00D91AAA">
        <w:t xml:space="preserve">clause </w:t>
      </w:r>
      <w:r w:rsidR="00D91AAA">
        <w:fldChar w:fldCharType="begin"/>
      </w:r>
      <w:r w:rsidR="00D91AAA">
        <w:instrText xml:space="preserve"> REF _Ref71036146 \r \h </w:instrText>
      </w:r>
      <w:r w:rsidR="00D91AAA">
        <w:fldChar w:fldCharType="separate"/>
      </w:r>
      <w:r w:rsidR="00ED56F5">
        <w:t>8.6.6</w:t>
      </w:r>
      <w:r w:rsidR="00D91AAA">
        <w:fldChar w:fldCharType="end"/>
      </w:r>
      <w:r w:rsidR="00D91AAA">
        <w:t xml:space="preserve"> for repeated edits).</w:t>
      </w:r>
      <w:r w:rsidRPr="00BE236F">
        <w:t xml:space="preserve">. </w:t>
      </w:r>
      <w:r w:rsidR="004F40DC" w:rsidRPr="00BE236F">
        <w:t>If there is no edit list</w:t>
      </w:r>
      <w:r w:rsidR="00D91AAA">
        <w:t xml:space="preserve"> and the duration is not indefinite</w:t>
      </w:r>
      <w:r w:rsidR="004F40DC" w:rsidRPr="00BE236F">
        <w:t xml:space="preserve">, then the duration shall be equal to the media duration given in the </w:t>
      </w:r>
      <w:r w:rsidR="004F40DC" w:rsidRPr="00A3770E">
        <w:rPr>
          <w:rStyle w:val="codeChar"/>
        </w:rPr>
        <w:t>MediaHeaderBox</w:t>
      </w:r>
      <w:r w:rsidR="004F40DC" w:rsidRPr="00BE236F">
        <w:t xml:space="preserve">, converted into the timescale in the </w:t>
      </w:r>
      <w:r w:rsidR="004F40DC" w:rsidRPr="00A3770E">
        <w:rPr>
          <w:rStyle w:val="codeChar"/>
        </w:rPr>
        <w:t>MovieHeaderBox</w:t>
      </w:r>
      <w:r w:rsidR="004F40DC" w:rsidRPr="00BE236F">
        <w:t>.</w:t>
      </w:r>
      <w:r w:rsidR="004F40DC">
        <w:t xml:space="preserve"> Otherwise t</w:t>
      </w:r>
      <w:r w:rsidR="004F40DC" w:rsidRPr="00BE236F">
        <w:t xml:space="preserve">he </w:t>
      </w:r>
      <w:r w:rsidRPr="00BE236F">
        <w:t>value of this field is equal to the sum of the durations of all of the track’s edits</w:t>
      </w:r>
      <w:r w:rsidR="004F40DC">
        <w:t xml:space="preserve"> (possibly including repetitions)</w:t>
      </w:r>
      <w:r w:rsidRPr="00BE236F">
        <w:t>.</w:t>
      </w:r>
    </w:p>
    <w:p w14:paraId="779575C5" w14:textId="77777777" w:rsidR="00CF2242" w:rsidRDefault="00CF2242" w:rsidP="00D75219">
      <w:pPr>
        <w:pStyle w:val="fields"/>
        <w:ind w:left="360"/>
        <w:jc w:val="both"/>
      </w:pPr>
      <w:r w:rsidRPr="00A3770E">
        <w:rPr>
          <w:rStyle w:val="codeChar"/>
        </w:rPr>
        <w:t xml:space="preserve">layer </w:t>
      </w:r>
      <w:r>
        <w:t>specifies the front-to-back ordering of video tracks; tracks with lower numbers are closer to the viewer. 0 is the normal value, and -1 would be in front of track 0, and so on.</w:t>
      </w:r>
    </w:p>
    <w:p w14:paraId="3BD3EE91" w14:textId="2010B8B6" w:rsidR="00CF2242" w:rsidRDefault="00CF2242" w:rsidP="00D75219">
      <w:pPr>
        <w:pStyle w:val="fields"/>
        <w:ind w:left="360"/>
        <w:jc w:val="both"/>
      </w:pPr>
      <w:r w:rsidRPr="00A3770E">
        <w:rPr>
          <w:rStyle w:val="codeChar"/>
        </w:rPr>
        <w:t xml:space="preserve">alternate_group </w:t>
      </w:r>
      <w:r>
        <w:t>is an integer that specifies a group or collection of tracks. If this field is 0 there is no information on possible relations to other tracks. If this field is not 0, it should be the same for tracks that contain alternate data for one another and different for tracks belonging to different such groups. Only one track within an alternate group should be played or streamed at any one time, and</w:t>
      </w:r>
      <w:r w:rsidR="003C405D">
        <w:t xml:space="preserve"> shall</w:t>
      </w:r>
      <w:r>
        <w:t xml:space="preserve"> be distinguishable from other tracks in the group via attributes such as bitrate, codec, language, packet size etc. A group may have only one member.</w:t>
      </w:r>
    </w:p>
    <w:p w14:paraId="4C740F03" w14:textId="77777777" w:rsidR="00CF2242" w:rsidRDefault="00CF2242" w:rsidP="00D75219">
      <w:pPr>
        <w:pStyle w:val="fields"/>
        <w:ind w:left="360"/>
      </w:pPr>
      <w:r w:rsidRPr="00A3770E">
        <w:rPr>
          <w:rStyle w:val="codeChar"/>
        </w:rPr>
        <w:t xml:space="preserve">volume </w:t>
      </w:r>
      <w:r>
        <w:t xml:space="preserve">is a fixed 8.8 value specifying the track's relative audio volume. Full volume is 1.0 (0x0100) and is the normal value. Its value is irrelevant for a purely visual track. Tracks may be composed by combining them according to their volume, and then using the overall </w:t>
      </w:r>
      <w:r w:rsidRPr="00A3770E">
        <w:rPr>
          <w:rStyle w:val="codeChar"/>
        </w:rPr>
        <w:t>MovieHeaderBox</w:t>
      </w:r>
      <w:r>
        <w:t xml:space="preserve"> volume setting; or more complex audio composition (e.g. MPEG-4 BIFS) may be used.</w:t>
      </w:r>
    </w:p>
    <w:p w14:paraId="1B70B3DE" w14:textId="77777777" w:rsidR="00CF2242" w:rsidRDefault="00CF2242" w:rsidP="00D75219">
      <w:pPr>
        <w:pStyle w:val="fields"/>
        <w:ind w:left="360"/>
      </w:pPr>
      <w:r w:rsidRPr="00A3770E">
        <w:rPr>
          <w:rStyle w:val="codeChar"/>
        </w:rPr>
        <w:t xml:space="preserve">matrix </w:t>
      </w:r>
      <w:r>
        <w:t>provides a transformation matrix for the video; (u,v,w) are restricted here to (0,0,1), hex (0,0,0x40000000).</w:t>
      </w:r>
    </w:p>
    <w:p w14:paraId="4DB113F4" w14:textId="77777777" w:rsidR="00CF2242" w:rsidRPr="003E075D" w:rsidRDefault="00CF2242" w:rsidP="003E075D">
      <w:pPr>
        <w:pStyle w:val="fields"/>
        <w:ind w:left="0" w:firstLine="0"/>
      </w:pPr>
      <w:r w:rsidRPr="002146AF">
        <w:rPr>
          <w:rStyle w:val="codeChar"/>
        </w:rPr>
        <w:t>width</w:t>
      </w:r>
      <w:r w:rsidRPr="003E075D">
        <w:rPr>
          <w:rStyle w:val="codeChar"/>
          <w:rFonts w:ascii="Cambria" w:hAnsi="Cambria"/>
          <w:noProof w:val="0"/>
          <w:lang w:eastAsia="en-US"/>
        </w:rPr>
        <w:t xml:space="preserve"> </w:t>
      </w:r>
      <w:r w:rsidRPr="003E075D">
        <w:t>and</w:t>
      </w:r>
      <w:r w:rsidRPr="003E075D">
        <w:rPr>
          <w:rStyle w:val="codeChar"/>
          <w:rFonts w:ascii="Cambria" w:hAnsi="Cambria"/>
          <w:noProof w:val="0"/>
          <w:lang w:eastAsia="en-US"/>
        </w:rPr>
        <w:t xml:space="preserve"> </w:t>
      </w:r>
      <w:r w:rsidRPr="002146AF">
        <w:rPr>
          <w:rStyle w:val="codeChar"/>
        </w:rPr>
        <w:t>height</w:t>
      </w:r>
      <w:r w:rsidRPr="003E075D">
        <w:rPr>
          <w:rStyle w:val="codeChar"/>
          <w:rFonts w:ascii="Cambria" w:hAnsi="Cambria"/>
          <w:noProof w:val="0"/>
          <w:lang w:eastAsia="en-US"/>
        </w:rPr>
        <w:t xml:space="preserve"> </w:t>
      </w:r>
      <w:r w:rsidRPr="003E075D">
        <w:t>fixed-point 16.16 values are track-dependent as follows:</w:t>
      </w:r>
    </w:p>
    <w:p w14:paraId="1D575C59" w14:textId="77777777" w:rsidR="00CF2242" w:rsidRPr="002146AF" w:rsidRDefault="00CF2242" w:rsidP="003E075D">
      <w:pPr>
        <w:pStyle w:val="fields"/>
      </w:pPr>
      <w:r w:rsidRPr="002146AF">
        <w:t xml:space="preserve">For text and subtitle tracks, they may, depending on the coding format, describe the suggested size of the rendering area. For such tracks, the value 0x0 may also be used to indicate that the data may be rendered at any size, that no preferred size has been indicated and that the actual size may be determined by the external context or by reusing the width and height of another track. For those tracks, the flag </w:t>
      </w:r>
      <w:r w:rsidRPr="002A6B83">
        <w:rPr>
          <w:rStyle w:val="codeChar"/>
        </w:rPr>
        <w:t>track_size_is_aspect_ratio</w:t>
      </w:r>
      <w:r w:rsidRPr="002146AF">
        <w:t xml:space="preserve"> may also be used.</w:t>
      </w:r>
    </w:p>
    <w:p w14:paraId="3B7E7A9B" w14:textId="77777777" w:rsidR="00CF2242" w:rsidRPr="002146AF" w:rsidRDefault="00CF2242" w:rsidP="003E075D">
      <w:pPr>
        <w:pStyle w:val="fields"/>
      </w:pPr>
      <w:r w:rsidRPr="002146AF">
        <w:t>For non-visual tracks (e.g. audio), they should be set to zero.</w:t>
      </w:r>
    </w:p>
    <w:p w14:paraId="7E324F97" w14:textId="684272CA" w:rsidR="00CF2242" w:rsidRPr="002146AF" w:rsidRDefault="00CF2242" w:rsidP="003E075D">
      <w:pPr>
        <w:pStyle w:val="fields"/>
      </w:pPr>
      <w:r w:rsidRPr="002146AF">
        <w:t>For all other tracks, they specify the track's visual presentation size. These need not be the same as the pixel dimensions of the images, which is documented in the sample</w:t>
      </w:r>
      <w:r w:rsidR="002A6B83">
        <w:t xml:space="preserve"> entries</w:t>
      </w:r>
      <w:r w:rsidRPr="002146AF">
        <w:t xml:space="preserve">; all images in the sequence are scaled to this size, before any overall transformation of the track represented by the </w:t>
      </w:r>
      <w:r w:rsidRPr="00B94355">
        <w:rPr>
          <w:rFonts w:ascii="Courier New" w:hAnsi="Courier New" w:cs="Courier New"/>
        </w:rPr>
        <w:t>matrix</w:t>
      </w:r>
      <w:r w:rsidRPr="002146AF">
        <w:t>.</w:t>
      </w:r>
      <w:r w:rsidR="00F624BA">
        <w:t xml:space="preserve">Unless </w:t>
      </w:r>
      <w:r w:rsidR="00F624BA" w:rsidRPr="00F624BA">
        <w:t xml:space="preserve">scaling is desired or needed, writers should </w:t>
      </w:r>
      <w:r w:rsidR="00393CBE">
        <w:t xml:space="preserve">set </w:t>
      </w:r>
      <w:r w:rsidR="00393CBE" w:rsidRPr="00B94355">
        <w:rPr>
          <w:rFonts w:ascii="Courier New" w:hAnsi="Courier New" w:cs="Courier New"/>
        </w:rPr>
        <w:t>width</w:t>
      </w:r>
      <w:r w:rsidR="00393CBE">
        <w:t xml:space="preserve"> and </w:t>
      </w:r>
      <w:r w:rsidR="00393CBE" w:rsidRPr="00B94355">
        <w:rPr>
          <w:rFonts w:ascii="Courier New" w:hAnsi="Courier New" w:cs="Courier New"/>
        </w:rPr>
        <w:t>height</w:t>
      </w:r>
      <w:r w:rsidR="00393CBE">
        <w:t xml:space="preserve"> to</w:t>
      </w:r>
      <w:r w:rsidR="00F624BA" w:rsidRPr="00F624BA">
        <w:t xml:space="preserve"> the dimensions of the images</w:t>
      </w:r>
      <w:r w:rsidRPr="002146AF">
        <w:t>.</w:t>
      </w:r>
    </w:p>
    <w:p w14:paraId="6B245867" w14:textId="351BBFF1" w:rsidR="00CF2242" w:rsidRPr="003176D3" w:rsidRDefault="00CF2242" w:rsidP="0078340B">
      <w:pPr>
        <w:pStyle w:val="Heading3"/>
        <w:numPr>
          <w:ilvl w:val="2"/>
          <w:numId w:val="127"/>
        </w:numPr>
        <w:spacing w:before="0"/>
        <w:rPr>
          <w:lang w:val="en-GB"/>
        </w:rPr>
      </w:pPr>
      <w:bookmarkStart w:id="489" w:name="_Ref433072510"/>
      <w:bookmarkStart w:id="490" w:name="_Toc441898398"/>
      <w:bookmarkStart w:id="491" w:name="_Toc32120171"/>
      <w:bookmarkStart w:id="492" w:name="_Ref36547309"/>
      <w:bookmarkStart w:id="493" w:name="_Toc71020284"/>
      <w:r w:rsidRPr="003176D3">
        <w:rPr>
          <w:lang w:val="en-GB"/>
        </w:rPr>
        <w:t xml:space="preserve">Track </w:t>
      </w:r>
      <w:r w:rsidR="003176D3">
        <w:rPr>
          <w:lang w:val="en-GB"/>
        </w:rPr>
        <w:t>r</w:t>
      </w:r>
      <w:r w:rsidR="003176D3" w:rsidRPr="003176D3">
        <w:rPr>
          <w:lang w:val="en-GB"/>
        </w:rPr>
        <w:t xml:space="preserve">eference </w:t>
      </w:r>
      <w:bookmarkEnd w:id="489"/>
      <w:bookmarkEnd w:id="490"/>
      <w:bookmarkEnd w:id="491"/>
      <w:r w:rsidR="003176D3">
        <w:rPr>
          <w:lang w:val="en-GB"/>
        </w:rPr>
        <w:t>b</w:t>
      </w:r>
      <w:r w:rsidR="003176D3" w:rsidRPr="003176D3">
        <w:rPr>
          <w:lang w:val="en-GB"/>
        </w:rPr>
        <w:t>ox</w:t>
      </w:r>
      <w:bookmarkEnd w:id="492"/>
      <w:bookmarkEnd w:id="493"/>
    </w:p>
    <w:p w14:paraId="6C604DB1" w14:textId="77777777" w:rsidR="00CF2242" w:rsidRDefault="00CF2242" w:rsidP="0078340B">
      <w:pPr>
        <w:pStyle w:val="BoxHeading4"/>
        <w:numPr>
          <w:ilvl w:val="3"/>
          <w:numId w:val="127"/>
        </w:numPr>
        <w:spacing w:before="0"/>
        <w:outlineLvl w:val="4"/>
      </w:pPr>
      <w:r>
        <w:t>Definition</w:t>
      </w:r>
    </w:p>
    <w:p w14:paraId="45917D41" w14:textId="77777777" w:rsidR="00CF2242" w:rsidRDefault="00CF2242">
      <w:pPr>
        <w:pStyle w:val="Atom"/>
        <w:tabs>
          <w:tab w:val="left" w:pos="1134"/>
        </w:tabs>
      </w:pPr>
      <w:r>
        <w:t>Box Type:</w:t>
      </w:r>
      <w:r>
        <w:tab/>
      </w:r>
      <w:r w:rsidRPr="00A3770E">
        <w:rPr>
          <w:rStyle w:val="codeChar"/>
        </w:rPr>
        <w:t>'tref'</w:t>
      </w:r>
      <w:r>
        <w:br/>
        <w:t>Container:</w:t>
      </w:r>
      <w:r>
        <w:tab/>
      </w:r>
      <w:r w:rsidRPr="00A3770E">
        <w:rPr>
          <w:rStyle w:val="codeChar"/>
        </w:rPr>
        <w:t>TrackBox</w:t>
      </w:r>
      <w:r>
        <w:br/>
        <w:t>Mandatory:</w:t>
      </w:r>
      <w:r>
        <w:tab/>
        <w:t>No</w:t>
      </w:r>
      <w:r>
        <w:br/>
        <w:t>Quantity:</w:t>
      </w:r>
      <w:r>
        <w:tab/>
        <w:t>Zero or one</w:t>
      </w:r>
    </w:p>
    <w:p w14:paraId="39C5AAB6" w14:textId="346792BA" w:rsidR="00C8393C" w:rsidRDefault="00C8393C">
      <w:pPr>
        <w:rPr>
          <w:lang w:val="en-GB"/>
        </w:rPr>
      </w:pPr>
      <w:r w:rsidRPr="00C8393C">
        <w:rPr>
          <w:lang w:val="en-GB"/>
        </w:rPr>
        <w:t xml:space="preserve">This box includes a set of </w:t>
      </w:r>
      <w:r w:rsidRPr="005577A8">
        <w:rPr>
          <w:rFonts w:ascii="Courier New" w:hAnsi="Courier New" w:cs="Courier New"/>
          <w:lang w:val="en-GB"/>
        </w:rPr>
        <w:t>TrackReferenceTypeBox</w:t>
      </w:r>
      <w:r w:rsidRPr="00C8393C">
        <w:rPr>
          <w:lang w:val="en-GB"/>
        </w:rPr>
        <w:t xml:space="preserve">es, each of which indicates, by its type, that the enclosing track has one of more references of that type. Each reference type shall occur at most once. Within each </w:t>
      </w:r>
      <w:r w:rsidRPr="005577A8">
        <w:rPr>
          <w:rFonts w:ascii="Courier New" w:hAnsi="Courier New" w:cs="Courier New"/>
          <w:lang w:val="en-GB"/>
        </w:rPr>
        <w:t>TrackReferenceTypeBox</w:t>
      </w:r>
      <w:r w:rsidRPr="00C8393C">
        <w:rPr>
          <w:lang w:val="en-GB"/>
        </w:rPr>
        <w:t xml:space="preserve"> there is an array of </w:t>
      </w:r>
      <w:r w:rsidRPr="005577A8">
        <w:rPr>
          <w:rFonts w:ascii="Courier New" w:hAnsi="Courier New" w:cs="Courier New"/>
          <w:lang w:val="en-GB"/>
        </w:rPr>
        <w:t>track_ID</w:t>
      </w:r>
      <w:r w:rsidRPr="00C8393C">
        <w:rPr>
          <w:lang w:val="en-GB"/>
        </w:rPr>
        <w:t>s; within a given array, a given value shall occur at most once. Other structures in the file formats index through these arrays; index values start at 1.</w:t>
      </w:r>
    </w:p>
    <w:p w14:paraId="1A355D50" w14:textId="77777777" w:rsidR="00CF2242" w:rsidRPr="003176D3" w:rsidRDefault="00CF2242">
      <w:pPr>
        <w:rPr>
          <w:lang w:val="en-GB"/>
        </w:rPr>
      </w:pPr>
      <w:r w:rsidRPr="003176D3">
        <w:rPr>
          <w:lang w:val="en-GB"/>
        </w:rPr>
        <w:lastRenderedPageBreak/>
        <w:t xml:space="preserve">Exactly one </w:t>
      </w:r>
      <w:r w:rsidRPr="00A3770E">
        <w:rPr>
          <w:rStyle w:val="codeChar"/>
        </w:rPr>
        <w:t>TrackReferenceBox</w:t>
      </w:r>
      <w:r w:rsidRPr="003176D3">
        <w:rPr>
          <w:lang w:val="en-GB"/>
        </w:rPr>
        <w:t xml:space="preserve"> can be contained within the </w:t>
      </w:r>
      <w:r w:rsidRPr="00A3770E">
        <w:rPr>
          <w:rStyle w:val="codeChar"/>
        </w:rPr>
        <w:t>TrackBox</w:t>
      </w:r>
      <w:r w:rsidRPr="003176D3">
        <w:rPr>
          <w:lang w:val="en-GB"/>
        </w:rPr>
        <w:t>.</w:t>
      </w:r>
    </w:p>
    <w:p w14:paraId="0C4984EE" w14:textId="77777777" w:rsidR="00CF2242" w:rsidRPr="003176D3" w:rsidRDefault="00CF2242">
      <w:pPr>
        <w:rPr>
          <w:lang w:val="en-GB"/>
        </w:rPr>
      </w:pPr>
      <w:r w:rsidRPr="003176D3">
        <w:rPr>
          <w:lang w:val="en-GB"/>
        </w:rPr>
        <w:t>If this box is not present, the track is not referencing any other track in any way. The reference array is sized to fill the reference type box.</w:t>
      </w:r>
    </w:p>
    <w:p w14:paraId="7B7D6125" w14:textId="77777777" w:rsidR="00CF2242" w:rsidRDefault="00CF2242" w:rsidP="0078340B">
      <w:pPr>
        <w:pStyle w:val="BoxHeading4"/>
        <w:numPr>
          <w:ilvl w:val="3"/>
          <w:numId w:val="127"/>
        </w:numPr>
        <w:spacing w:before="0"/>
        <w:outlineLvl w:val="4"/>
      </w:pPr>
      <w:r>
        <w:t>Syntax</w:t>
      </w:r>
    </w:p>
    <w:p w14:paraId="1404BB9C" w14:textId="20238F72" w:rsidR="00CF2242" w:rsidRDefault="00CF2242">
      <w:pPr>
        <w:pStyle w:val="code"/>
      </w:pPr>
      <w:r>
        <w:t>aligned(8) class TrackReferenceBox extends Box('tref')</w:t>
      </w:r>
      <w:ins w:id="494" w:author="Dimitri Podborski (formatting)" w:date="2023-02-08T21:59:00Z">
        <w:r w:rsidR="00D57201">
          <w:br/>
        </w:r>
      </w:ins>
      <w:del w:id="495" w:author="Dimitri Podborski (formatting)" w:date="2023-02-08T21:59:00Z">
        <w:r w:rsidDel="00D57201">
          <w:delText xml:space="preserve"> </w:delText>
        </w:r>
      </w:del>
      <w:r>
        <w:t>{</w:t>
      </w:r>
      <w:r>
        <w:br/>
      </w:r>
      <w:r>
        <w:tab/>
        <w:t>TrackReferenceTypeBox [];</w:t>
      </w:r>
      <w:r>
        <w:br/>
        <w:t>}</w:t>
      </w:r>
    </w:p>
    <w:p w14:paraId="149E0A32" w14:textId="71033114" w:rsidR="00CF2242" w:rsidRDefault="00CF2242">
      <w:pPr>
        <w:pStyle w:val="code"/>
      </w:pPr>
      <w:r>
        <w:t>aligned(8) class TrackReferenceTypeBox (unsigned int(32) reference_type) extends Box(reference_type)</w:t>
      </w:r>
      <w:ins w:id="496" w:author="Dimitri Podborski (formatting)" w:date="2023-02-08T21:59:00Z">
        <w:r w:rsidR="00D57201">
          <w:br/>
        </w:r>
      </w:ins>
      <w:del w:id="497" w:author="Dimitri Podborski (formatting)" w:date="2023-02-08T21:59:00Z">
        <w:r w:rsidDel="00D57201">
          <w:delText xml:space="preserve"> </w:delText>
        </w:r>
      </w:del>
      <w:r>
        <w:t>{</w:t>
      </w:r>
      <w:r>
        <w:br/>
      </w:r>
      <w:r>
        <w:tab/>
        <w:t>unsigned int(32) track_IDs[];</w:t>
      </w:r>
      <w:r>
        <w:br/>
        <w:t>}</w:t>
      </w:r>
    </w:p>
    <w:p w14:paraId="0DF9CE53" w14:textId="77777777" w:rsidR="00CF2242" w:rsidRDefault="00CF2242" w:rsidP="0078340B">
      <w:pPr>
        <w:pStyle w:val="BoxHeading4"/>
        <w:numPr>
          <w:ilvl w:val="3"/>
          <w:numId w:val="127"/>
        </w:numPr>
        <w:outlineLvl w:val="4"/>
      </w:pPr>
      <w:r>
        <w:t>Semantics</w:t>
      </w:r>
    </w:p>
    <w:p w14:paraId="436CF56F" w14:textId="77777777" w:rsidR="00CF2242" w:rsidRPr="003176D3" w:rsidRDefault="00CF2242">
      <w:pPr>
        <w:spacing w:after="160"/>
        <w:rPr>
          <w:lang w:val="en-GB"/>
        </w:rPr>
      </w:pPr>
      <w:r w:rsidRPr="003176D3">
        <w:rPr>
          <w:lang w:val="en-GB"/>
        </w:rPr>
        <w:t xml:space="preserve">The </w:t>
      </w:r>
      <w:r w:rsidRPr="00A3770E">
        <w:rPr>
          <w:rStyle w:val="codeChar"/>
        </w:rPr>
        <w:t>TrackReferenceBox</w:t>
      </w:r>
      <w:r w:rsidRPr="003176D3">
        <w:rPr>
          <w:lang w:val="en-GB"/>
        </w:rPr>
        <w:t xml:space="preserve"> contains </w:t>
      </w:r>
      <w:r w:rsidRPr="00A3770E">
        <w:rPr>
          <w:rStyle w:val="codeChar"/>
        </w:rPr>
        <w:t>TrackReferenceTypeBox</w:t>
      </w:r>
      <w:r w:rsidRPr="003176D3">
        <w:rPr>
          <w:lang w:val="en-GB"/>
        </w:rPr>
        <w:t xml:space="preserve">es. There shall be at most one </w:t>
      </w:r>
      <w:r w:rsidRPr="00A3770E">
        <w:rPr>
          <w:rStyle w:val="codeChar"/>
        </w:rPr>
        <w:t>TrackReferenceTypeBox</w:t>
      </w:r>
      <w:r w:rsidRPr="003176D3">
        <w:rPr>
          <w:lang w:val="en-GB"/>
        </w:rPr>
        <w:t xml:space="preserve"> of a given type in a </w:t>
      </w:r>
      <w:r w:rsidRPr="00A3770E">
        <w:rPr>
          <w:rStyle w:val="codeChar"/>
        </w:rPr>
        <w:t>TrackReferenceBox</w:t>
      </w:r>
      <w:r w:rsidRPr="003176D3">
        <w:rPr>
          <w:lang w:val="en-GB"/>
        </w:rPr>
        <w:t>.</w:t>
      </w:r>
    </w:p>
    <w:p w14:paraId="46106E67" w14:textId="57E446C4" w:rsidR="00CF2242" w:rsidRDefault="004A5C4D" w:rsidP="000D6775">
      <w:pPr>
        <w:pStyle w:val="fields"/>
      </w:pPr>
      <w:r w:rsidRPr="00A3770E">
        <w:rPr>
          <w:rStyle w:val="codeChar"/>
        </w:rPr>
        <w:t>track_IDs</w:t>
      </w:r>
      <w:r>
        <w:rPr>
          <w:i/>
        </w:rPr>
        <w:t xml:space="preserve"> </w:t>
      </w:r>
      <w:r>
        <w:t xml:space="preserve">is an array of integers providing the track identifiers of the referenced tracks or </w:t>
      </w:r>
      <w:r w:rsidRPr="00A3770E">
        <w:rPr>
          <w:rStyle w:val="codeChar"/>
        </w:rPr>
        <w:t>track_group_id</w:t>
      </w:r>
      <w:r>
        <w:t xml:space="preserve"> values of the referenced track groups. Each value </w:t>
      </w:r>
      <w:r w:rsidRPr="00A3770E">
        <w:rPr>
          <w:rStyle w:val="codeChar"/>
        </w:rPr>
        <w:t>track_IDs[i]</w:t>
      </w:r>
      <w:r w:rsidRPr="00F23BFF">
        <w:t>, where</w:t>
      </w:r>
      <w:r>
        <w:t xml:space="preserve"> </w:t>
      </w:r>
      <w:r w:rsidRPr="00A3770E">
        <w:rPr>
          <w:rStyle w:val="codeChar"/>
        </w:rPr>
        <w:t>i</w:t>
      </w:r>
      <w:r>
        <w:t xml:space="preserve"> is a valid index to the </w:t>
      </w:r>
      <w:r w:rsidRPr="00A3770E">
        <w:rPr>
          <w:rStyle w:val="codeChar"/>
        </w:rPr>
        <w:t>track_IDs[]</w:t>
      </w:r>
      <w:r>
        <w:t xml:space="preserve"> array,</w:t>
      </w:r>
      <w:r>
        <w:rPr>
          <w:i/>
        </w:rPr>
        <w:t xml:space="preserve"> </w:t>
      </w:r>
      <w:r>
        <w:t xml:space="preserve">is an integer that provides a reference from the containing track to the track with </w:t>
      </w:r>
      <w:r w:rsidRPr="00A3770E">
        <w:rPr>
          <w:rStyle w:val="codeChar"/>
        </w:rPr>
        <w:t>track_ID</w:t>
      </w:r>
      <w:r>
        <w:t xml:space="preserve"> equal to </w:t>
      </w:r>
      <w:r w:rsidRPr="00A3770E">
        <w:rPr>
          <w:rStyle w:val="codeChar"/>
        </w:rPr>
        <w:t>track_IDs[i]</w:t>
      </w:r>
      <w:r>
        <w:t xml:space="preserve"> or to the track group with both </w:t>
      </w:r>
      <w:r w:rsidRPr="00A3770E">
        <w:rPr>
          <w:rStyle w:val="codeChar"/>
        </w:rPr>
        <w:t>track_group_id</w:t>
      </w:r>
      <w:r>
        <w:t xml:space="preserve"> equal to </w:t>
      </w:r>
      <w:r w:rsidRPr="00A3770E">
        <w:rPr>
          <w:rStyle w:val="codeChar"/>
        </w:rPr>
        <w:t>track_IDs[i]</w:t>
      </w:r>
      <w:r>
        <w:t xml:space="preserve"> and (</w:t>
      </w:r>
      <w:r w:rsidRPr="00A3770E">
        <w:rPr>
          <w:rStyle w:val="codeChar"/>
        </w:rPr>
        <w:t>flags</w:t>
      </w:r>
      <w:r>
        <w:t xml:space="preserve"> &amp; 1) of </w:t>
      </w:r>
      <w:r w:rsidRPr="00A3770E">
        <w:rPr>
          <w:rStyle w:val="codeChar"/>
        </w:rPr>
        <w:t>TrackGroupTypeBox</w:t>
      </w:r>
      <w:r>
        <w:t xml:space="preserve"> equal to 1. When a </w:t>
      </w:r>
      <w:r w:rsidRPr="00A3770E">
        <w:rPr>
          <w:rStyle w:val="codeChar"/>
        </w:rPr>
        <w:t>track_group_id</w:t>
      </w:r>
      <w:r>
        <w:t xml:space="preserve"> value is referenced, the track reference applies to each track of the referenced track group individually unless stated otherwise in the semantics of particular track reference types. The value 0 shall not be present. In the array there shall be no duplicated value; however, a </w:t>
      </w:r>
      <w:r w:rsidRPr="00A3770E">
        <w:rPr>
          <w:rStyle w:val="codeChar"/>
        </w:rPr>
        <w:t>track_ID</w:t>
      </w:r>
      <w:r>
        <w:t xml:space="preserve"> may appear in the array and also be a member of one or more track groups for which the </w:t>
      </w:r>
      <w:r w:rsidRPr="00A3770E">
        <w:rPr>
          <w:rStyle w:val="codeChar"/>
        </w:rPr>
        <w:t>track_group_ID</w:t>
      </w:r>
      <w:r>
        <w:t xml:space="preserve">s appear in the array. This means that in forming the list of tracks, after replacing </w:t>
      </w:r>
      <w:r w:rsidRPr="00A3770E">
        <w:rPr>
          <w:rStyle w:val="codeChar"/>
        </w:rPr>
        <w:t>track_group_ID</w:t>
      </w:r>
      <w:r>
        <w:t xml:space="preserve">s by the </w:t>
      </w:r>
      <w:r w:rsidRPr="00A3770E">
        <w:rPr>
          <w:rStyle w:val="codeChar"/>
        </w:rPr>
        <w:t>track_ID</w:t>
      </w:r>
      <w:r>
        <w:t xml:space="preserve">s of the tracks in those groups, there might be duplicate </w:t>
      </w:r>
      <w:r w:rsidRPr="00A3770E">
        <w:rPr>
          <w:rStyle w:val="codeChar"/>
        </w:rPr>
        <w:t>track_ID</w:t>
      </w:r>
      <w:r>
        <w:t xml:space="preserve">s. A </w:t>
      </w:r>
      <w:r w:rsidRPr="00A3770E">
        <w:rPr>
          <w:rStyle w:val="codeChar"/>
        </w:rPr>
        <w:t>track_group_ID</w:t>
      </w:r>
      <w:r>
        <w:t xml:space="preserve"> shall not be used when the semantics of the reference requires that the reference be to a single track.</w:t>
      </w:r>
    </w:p>
    <w:p w14:paraId="046D9C5B" w14:textId="77777777" w:rsidR="006329FE" w:rsidRDefault="006329FE">
      <w:pPr>
        <w:pStyle w:val="fields"/>
      </w:pPr>
    </w:p>
    <w:p w14:paraId="7F683F67" w14:textId="27F8875C" w:rsidR="00CF2242" w:rsidRDefault="00CF2242">
      <w:pPr>
        <w:pStyle w:val="fields"/>
      </w:pPr>
      <w:r>
        <w:t xml:space="preserve">The </w:t>
      </w:r>
      <w:r w:rsidRPr="00A3770E">
        <w:rPr>
          <w:rStyle w:val="codeChar"/>
        </w:rPr>
        <w:t xml:space="preserve">reference_type </w:t>
      </w:r>
      <w:r>
        <w:t>shall be set to one of the following values, or a value registered or from a derived specification or registration:</w:t>
      </w:r>
    </w:p>
    <w:p w14:paraId="406D8849" w14:textId="4F90FE9C" w:rsidR="005D7D07" w:rsidRDefault="00CF2242" w:rsidP="004A373D">
      <w:pPr>
        <w:pStyle w:val="ListBullet"/>
        <w:rPr>
          <w:lang w:val="en-GB"/>
        </w:rPr>
      </w:pPr>
      <w:r w:rsidRPr="00A3770E">
        <w:rPr>
          <w:rStyle w:val="codeChar"/>
        </w:rPr>
        <w:t>'hint'</w:t>
      </w:r>
      <w:r w:rsidRPr="003176D3">
        <w:rPr>
          <w:lang w:val="en-GB"/>
        </w:rPr>
        <w:tab/>
        <w:t>the referenced track(s) contain the original media for this hint track.</w:t>
      </w:r>
    </w:p>
    <w:p w14:paraId="2E2CC57A" w14:textId="088497BE" w:rsidR="00CF2242" w:rsidRPr="003176D3" w:rsidRDefault="00CF2242" w:rsidP="004A373D">
      <w:pPr>
        <w:pStyle w:val="ListBullet"/>
        <w:rPr>
          <w:lang w:val="en-GB"/>
        </w:rPr>
      </w:pPr>
      <w:r w:rsidRPr="00A3770E">
        <w:rPr>
          <w:rStyle w:val="codeChar"/>
        </w:rPr>
        <w:t>'cdsc'</w:t>
      </w:r>
      <w:r w:rsidRPr="003176D3">
        <w:rPr>
          <w:lang w:val="en-GB"/>
        </w:rPr>
        <w:tab/>
      </w:r>
      <w:r w:rsidR="00C8393C" w:rsidRPr="003176D3">
        <w:rPr>
          <w:lang w:val="en-GB"/>
        </w:rPr>
        <w:t>links a descriptive or metadata track to the content which it describes</w:t>
      </w:r>
    </w:p>
    <w:p w14:paraId="06A0A84C" w14:textId="77777777" w:rsidR="00CF2242" w:rsidRPr="00EC6C63" w:rsidRDefault="00CF2242" w:rsidP="004A373D">
      <w:pPr>
        <w:pStyle w:val="ListBullet"/>
        <w:rPr>
          <w:noProof/>
          <w:lang w:val="en-GB"/>
        </w:rPr>
      </w:pPr>
      <w:r w:rsidRPr="00A3770E">
        <w:rPr>
          <w:rStyle w:val="codeChar"/>
        </w:rPr>
        <w:t>'font'</w:t>
      </w:r>
      <w:r w:rsidRPr="003176D3">
        <w:rPr>
          <w:lang w:val="en-GB"/>
        </w:rPr>
        <w:tab/>
      </w:r>
      <w:r w:rsidRPr="00EC6C63">
        <w:rPr>
          <w:noProof/>
          <w:lang w:val="en-GB"/>
        </w:rPr>
        <w:t>this track uses fonts carried/defined in the referenced track.</w:t>
      </w:r>
    </w:p>
    <w:p w14:paraId="5C653051" w14:textId="5C5DB4EB" w:rsidR="00CF2242" w:rsidRPr="003176D3" w:rsidRDefault="00CF2242" w:rsidP="004A373D">
      <w:pPr>
        <w:pStyle w:val="ListBullet"/>
        <w:rPr>
          <w:lang w:val="en-GB"/>
        </w:rPr>
      </w:pPr>
      <w:r w:rsidRPr="00A3770E">
        <w:rPr>
          <w:rStyle w:val="codeChar"/>
        </w:rPr>
        <w:t>'hind'</w:t>
      </w:r>
      <w:r w:rsidRPr="003176D3">
        <w:rPr>
          <w:lang w:val="en-GB"/>
        </w:rPr>
        <w:tab/>
      </w:r>
      <w:r w:rsidR="00837624">
        <w:rPr>
          <w:lang w:val="en-GB"/>
        </w:rPr>
        <w:t>i</w:t>
      </w:r>
      <w:r w:rsidR="00C8393C" w:rsidRPr="003176D3">
        <w:rPr>
          <w:lang w:val="en-GB"/>
        </w:rPr>
        <w:t xml:space="preserve">ndicates that the referenced track(s) may contain media data required for decoding of the track containing the track reference, i.e., it should only be used if the referenced hint track is used. The referenced tracks shall be hint tracks. The </w:t>
      </w:r>
      <w:r w:rsidR="00C8393C" w:rsidRPr="00A3770E">
        <w:rPr>
          <w:rStyle w:val="codeChar"/>
        </w:rPr>
        <w:t>'hind'</w:t>
      </w:r>
      <w:r w:rsidR="00C8393C" w:rsidRPr="003176D3">
        <w:rPr>
          <w:lang w:val="en-GB"/>
        </w:rPr>
        <w:t xml:space="preserve"> dependency can, for example, be used for indicating the dependencies between hint tracks documenting layered IP multicast over RTP.</w:t>
      </w:r>
    </w:p>
    <w:p w14:paraId="30FB82EC" w14:textId="77777777" w:rsidR="00CF2242" w:rsidRPr="003176D3" w:rsidRDefault="00CF2242" w:rsidP="004A373D">
      <w:pPr>
        <w:pStyle w:val="ListBullet"/>
        <w:rPr>
          <w:lang w:val="en-GB"/>
        </w:rPr>
      </w:pPr>
      <w:r w:rsidRPr="00A3770E">
        <w:rPr>
          <w:rStyle w:val="codeChar"/>
        </w:rPr>
        <w:lastRenderedPageBreak/>
        <w:t>'vdep'</w:t>
      </w:r>
      <w:r w:rsidRPr="003176D3">
        <w:rPr>
          <w:lang w:val="en-GB"/>
        </w:rPr>
        <w:tab/>
        <w:t>this track contains auxiliary depth video information for the referenced video track.</w:t>
      </w:r>
    </w:p>
    <w:p w14:paraId="3BDA5600" w14:textId="77777777" w:rsidR="00CF2242" w:rsidRPr="003176D3" w:rsidRDefault="00CF2242" w:rsidP="004A373D">
      <w:pPr>
        <w:pStyle w:val="ListBullet"/>
        <w:rPr>
          <w:lang w:val="en-GB"/>
        </w:rPr>
      </w:pPr>
      <w:r w:rsidRPr="00A3770E">
        <w:rPr>
          <w:rStyle w:val="codeChar"/>
        </w:rPr>
        <w:t>'vplx'</w:t>
      </w:r>
      <w:r w:rsidRPr="003176D3">
        <w:rPr>
          <w:lang w:val="en-GB"/>
        </w:rPr>
        <w:tab/>
        <w:t>this track contains auxiliary parallax video information for the referenced video track.</w:t>
      </w:r>
    </w:p>
    <w:p w14:paraId="422215AB" w14:textId="583A9822" w:rsidR="00CF2242" w:rsidRPr="003176D3" w:rsidRDefault="00CF2242" w:rsidP="004A373D">
      <w:pPr>
        <w:pStyle w:val="ListBullet"/>
        <w:rPr>
          <w:lang w:val="en-GB"/>
        </w:rPr>
      </w:pPr>
      <w:r w:rsidRPr="00A3770E">
        <w:rPr>
          <w:rStyle w:val="codeChar"/>
        </w:rPr>
        <w:t>'subt'</w:t>
      </w:r>
      <w:r w:rsidRPr="003176D3">
        <w:rPr>
          <w:lang w:val="en-GB"/>
        </w:rPr>
        <w:tab/>
      </w:r>
      <w:r w:rsidRPr="00EC6C63">
        <w:rPr>
          <w:lang w:val="en-GB"/>
        </w:rPr>
        <w:t xml:space="preserve">this track contains subtitle, timed text or </w:t>
      </w:r>
      <w:r w:rsidR="008B1E0F">
        <w:rPr>
          <w:lang w:val="en-GB"/>
        </w:rPr>
        <w:t>still images of symbols or icons</w:t>
      </w:r>
      <w:r w:rsidR="008B1E0F" w:rsidRPr="00EC6C63">
        <w:rPr>
          <w:lang w:val="en-GB"/>
        </w:rPr>
        <w:t xml:space="preserve"> </w:t>
      </w:r>
      <w:r w:rsidRPr="00EC6C63">
        <w:rPr>
          <w:lang w:val="en-GB"/>
        </w:rPr>
        <w:t>for the referenced track or any track in the alternate group to which the track belongs, if any.</w:t>
      </w:r>
    </w:p>
    <w:p w14:paraId="30A60887" w14:textId="5AEB27A4" w:rsidR="00494258" w:rsidRPr="003176D3" w:rsidRDefault="00494258" w:rsidP="004A373D">
      <w:pPr>
        <w:pStyle w:val="ListBullet"/>
        <w:rPr>
          <w:lang w:val="en-GB"/>
        </w:rPr>
      </w:pPr>
      <w:r w:rsidRPr="00A3770E">
        <w:rPr>
          <w:rStyle w:val="codeChar"/>
        </w:rPr>
        <w:t>'thmb'</w:t>
      </w:r>
      <w:r w:rsidR="00BD48F5">
        <w:rPr>
          <w:rStyle w:val="codeChar"/>
        </w:rPr>
        <w:tab/>
      </w:r>
      <w:r w:rsidRPr="00EC6C63">
        <w:rPr>
          <w:lang w:val="en-GB"/>
        </w:rPr>
        <w:t xml:space="preserve">this track contains thumbnail images for the referenced track. A thumbnail </w:t>
      </w:r>
      <w:r w:rsidRPr="00EC6C63">
        <w:rPr>
          <w:rFonts w:eastAsia="Times New Roman"/>
          <w:lang w:val="en-GB"/>
        </w:rPr>
        <w:t>track</w:t>
      </w:r>
      <w:r w:rsidRPr="00EC6C63">
        <w:rPr>
          <w:lang w:val="en-GB"/>
        </w:rPr>
        <w:t xml:space="preserve"> shall not be linked to another thumbnail track with the </w:t>
      </w:r>
      <w:r w:rsidRPr="00A3770E">
        <w:rPr>
          <w:rStyle w:val="codeChar"/>
        </w:rPr>
        <w:t>'thmb'</w:t>
      </w:r>
      <w:r w:rsidRPr="00EC6C63">
        <w:rPr>
          <w:lang w:val="en-GB"/>
        </w:rPr>
        <w:t xml:space="preserve"> item reference.</w:t>
      </w:r>
    </w:p>
    <w:p w14:paraId="6CA200DA" w14:textId="0A5CAFE0" w:rsidR="00494258" w:rsidRDefault="00494258" w:rsidP="004A373D">
      <w:pPr>
        <w:pStyle w:val="ListBullet"/>
        <w:rPr>
          <w:lang w:val="en-GB"/>
        </w:rPr>
      </w:pPr>
      <w:r w:rsidRPr="00A3770E">
        <w:rPr>
          <w:rStyle w:val="codeChar"/>
        </w:rPr>
        <w:t>'auxl'</w:t>
      </w:r>
      <w:r w:rsidR="00BD48F5">
        <w:tab/>
      </w:r>
      <w:r w:rsidRPr="00EC6C63">
        <w:rPr>
          <w:lang w:val="en-GB"/>
        </w:rPr>
        <w:t>this track contains auxiliary media for the indicated track (e.g. depth map or alpha plane for video)</w:t>
      </w:r>
      <w:r w:rsidR="00BD250E">
        <w:rPr>
          <w:lang w:val="en-GB"/>
        </w:rPr>
        <w:t>.</w:t>
      </w:r>
    </w:p>
    <w:p w14:paraId="4623B100" w14:textId="20D3CA11" w:rsidR="00BD250E" w:rsidRPr="00D37704" w:rsidRDefault="00BD250E" w:rsidP="004A373D">
      <w:pPr>
        <w:pStyle w:val="ListBullet"/>
        <w:rPr>
          <w:lang w:val="en-GB"/>
        </w:rPr>
      </w:pPr>
      <w:r w:rsidRPr="00E20374">
        <w:rPr>
          <w:rStyle w:val="ISOCode"/>
        </w:rPr>
        <w:t>'cdtg'</w:t>
      </w:r>
      <w:r w:rsidR="00BD48F5">
        <w:tab/>
      </w:r>
      <w:r w:rsidRPr="00E20374">
        <w:t xml:space="preserve">describes the referenced media tracks and track groups collectively; the </w:t>
      </w:r>
      <w:r w:rsidRPr="00E20374">
        <w:rPr>
          <w:rStyle w:val="ISOCode"/>
          <w:rFonts w:eastAsiaTheme="minorEastAsia"/>
        </w:rPr>
        <w:t>'cdtg'</w:t>
      </w:r>
      <w:r w:rsidRPr="00E20374">
        <w:t xml:space="preserve"> track reference shall only be present in timed metadata tracks.</w:t>
      </w:r>
    </w:p>
    <w:p w14:paraId="54A6A716" w14:textId="630C51A8" w:rsidR="0041164C" w:rsidRPr="00277A51" w:rsidRDefault="0041164C" w:rsidP="004A373D">
      <w:pPr>
        <w:pStyle w:val="ListBullet"/>
        <w:rPr>
          <w:lang w:val="en-GB"/>
        </w:rPr>
      </w:pPr>
      <w:r w:rsidRPr="00E20374">
        <w:rPr>
          <w:rStyle w:val="ISOCode"/>
        </w:rPr>
        <w:t>'shsc'</w:t>
      </w:r>
      <w:r w:rsidR="00BD48F5">
        <w:tab/>
      </w:r>
      <w:r w:rsidRPr="00E20374">
        <w:t xml:space="preserve">links a shadow sync track to a main track; see </w:t>
      </w:r>
      <w:r w:rsidR="00BD48F5">
        <w:t>sub</w:t>
      </w:r>
      <w:r w:rsidRPr="00E20374">
        <w:t xml:space="preserve">clause </w:t>
      </w:r>
      <w:r w:rsidR="00107494">
        <w:fldChar w:fldCharType="begin"/>
      </w:r>
      <w:r w:rsidR="00107494">
        <w:instrText xml:space="preserve"> REF _Ref71011924 \r \h </w:instrText>
      </w:r>
      <w:r w:rsidR="00107494">
        <w:fldChar w:fldCharType="separate"/>
      </w:r>
      <w:r w:rsidR="00ED56F5">
        <w:t>8.6.3</w:t>
      </w:r>
      <w:r w:rsidR="00107494">
        <w:fldChar w:fldCharType="end"/>
      </w:r>
    </w:p>
    <w:p w14:paraId="57B728F5" w14:textId="6BA25DEB" w:rsidR="000236DC" w:rsidRPr="003176D3" w:rsidRDefault="000236DC" w:rsidP="004A373D">
      <w:pPr>
        <w:pStyle w:val="ListBullet"/>
        <w:rPr>
          <w:lang w:val="en-GB"/>
        </w:rPr>
      </w:pPr>
      <w:r w:rsidRPr="00E20374">
        <w:rPr>
          <w:rStyle w:val="ISOCode"/>
        </w:rPr>
        <w:t>'</w:t>
      </w:r>
      <w:r>
        <w:rPr>
          <w:rStyle w:val="ISOCode"/>
        </w:rPr>
        <w:t>aest</w:t>
      </w:r>
      <w:r w:rsidRPr="00E20374">
        <w:rPr>
          <w:rStyle w:val="ISOCode"/>
        </w:rPr>
        <w:t>'</w:t>
      </w:r>
      <w:r w:rsidR="00BD48F5">
        <w:tab/>
      </w:r>
      <w:r w:rsidR="007F23F2">
        <w:rPr>
          <w:lang w:val="en-GB"/>
        </w:rPr>
        <w:t>associated external stream track</w:t>
      </w:r>
      <w:r w:rsidR="00BD48F5">
        <w:rPr>
          <w:lang w:val="en-GB"/>
        </w:rPr>
        <w:t xml:space="preserve">; see subclause </w:t>
      </w:r>
      <w:r w:rsidR="00FD562B">
        <w:rPr>
          <w:lang w:val="en-GB"/>
        </w:rPr>
        <w:fldChar w:fldCharType="begin"/>
      </w:r>
      <w:r w:rsidR="00FD562B">
        <w:rPr>
          <w:lang w:val="en-GB"/>
        </w:rPr>
        <w:instrText xml:space="preserve"> REF _Ref112311943 \r \h </w:instrText>
      </w:r>
      <w:r w:rsidR="00FD562B">
        <w:rPr>
          <w:lang w:val="en-GB"/>
        </w:rPr>
      </w:r>
      <w:r w:rsidR="00FD562B">
        <w:rPr>
          <w:lang w:val="en-GB"/>
        </w:rPr>
        <w:fldChar w:fldCharType="separate"/>
      </w:r>
      <w:r w:rsidR="00ED56F5">
        <w:rPr>
          <w:lang w:val="en-GB"/>
        </w:rPr>
        <w:t>8.3.3.4.1</w:t>
      </w:r>
      <w:r w:rsidR="00FD562B">
        <w:rPr>
          <w:lang w:val="en-GB"/>
        </w:rPr>
        <w:fldChar w:fldCharType="end"/>
      </w:r>
      <w:r w:rsidR="00A86D40">
        <w:rPr>
          <w:lang w:val="en-GB"/>
        </w:rPr>
        <w:t>.</w:t>
      </w:r>
    </w:p>
    <w:p w14:paraId="23E8E09A" w14:textId="47158847" w:rsidR="00F01797" w:rsidRPr="00D75219" w:rsidRDefault="007E7F45" w:rsidP="003176D3">
      <w:pPr>
        <w:pStyle w:val="Note"/>
        <w:rPr>
          <w:sz w:val="20"/>
          <w:lang w:val="en-GB" w:eastAsia="en-US"/>
        </w:rPr>
      </w:pPr>
      <w:r w:rsidRPr="00D75219">
        <w:rPr>
          <w:sz w:val="20"/>
          <w:lang w:val="en-GB" w:eastAsia="en-US"/>
        </w:rPr>
        <w:t>NOTE </w:t>
      </w:r>
      <w:r w:rsidR="00494258" w:rsidRPr="00D75219">
        <w:rPr>
          <w:sz w:val="20"/>
          <w:lang w:val="en-GB" w:eastAsia="en-US"/>
        </w:rPr>
        <w:t>1</w:t>
      </w:r>
      <w:r w:rsidR="00494258" w:rsidRPr="00D75219">
        <w:rPr>
          <w:sz w:val="20"/>
          <w:lang w:val="en-GB" w:eastAsia="en-US"/>
        </w:rPr>
        <w:tab/>
        <w:t xml:space="preserve">A track with reference type </w:t>
      </w:r>
      <w:r w:rsidR="00494258" w:rsidRPr="00B94355">
        <w:rPr>
          <w:rStyle w:val="codeChar"/>
          <w:rFonts w:cs="Courier New"/>
          <w:sz w:val="20"/>
        </w:rPr>
        <w:t>'auxl'</w:t>
      </w:r>
      <w:r w:rsidR="00494258" w:rsidRPr="00D75219">
        <w:rPr>
          <w:sz w:val="20"/>
          <w:lang w:val="en-GB" w:eastAsia="en-US"/>
        </w:rPr>
        <w:t xml:space="preserve"> </w:t>
      </w:r>
      <w:r w:rsidR="00473C11" w:rsidRPr="00D75219">
        <w:rPr>
          <w:sz w:val="20"/>
          <w:lang w:val="en-GB" w:eastAsia="en-US"/>
        </w:rPr>
        <w:t xml:space="preserve">could </w:t>
      </w:r>
      <w:r w:rsidR="00494258" w:rsidRPr="00D75219">
        <w:rPr>
          <w:sz w:val="20"/>
          <w:lang w:val="en-GB" w:eastAsia="en-US"/>
        </w:rPr>
        <w:t>have a coding dependency; its use is clarified by specifications that use it.</w:t>
      </w:r>
    </w:p>
    <w:p w14:paraId="37FD36A2" w14:textId="1A74A195" w:rsidR="00494258" w:rsidRPr="00D75219" w:rsidRDefault="007E7F45" w:rsidP="003176D3">
      <w:pPr>
        <w:pStyle w:val="Note"/>
        <w:rPr>
          <w:sz w:val="20"/>
          <w:lang w:val="en-GB" w:eastAsia="en-US"/>
        </w:rPr>
      </w:pPr>
      <w:r w:rsidRPr="00D75219">
        <w:rPr>
          <w:sz w:val="20"/>
          <w:lang w:val="en-GB" w:eastAsia="en-US"/>
        </w:rPr>
        <w:t>NOTE </w:t>
      </w:r>
      <w:r w:rsidR="00494258" w:rsidRPr="00D75219">
        <w:rPr>
          <w:sz w:val="20"/>
          <w:lang w:val="en-GB" w:eastAsia="en-US"/>
        </w:rPr>
        <w:t>2</w:t>
      </w:r>
      <w:r w:rsidR="00494258" w:rsidRPr="00D75219">
        <w:rPr>
          <w:sz w:val="20"/>
          <w:lang w:val="en-GB" w:eastAsia="en-US"/>
        </w:rPr>
        <w:tab/>
        <w:t xml:space="preserve">When multiple track references would describe an auxiliary video track, derived specifications </w:t>
      </w:r>
      <w:r w:rsidR="00473C11" w:rsidRPr="00D75219">
        <w:rPr>
          <w:sz w:val="20"/>
          <w:lang w:val="en-GB" w:eastAsia="en-US"/>
        </w:rPr>
        <w:t xml:space="preserve">might </w:t>
      </w:r>
      <w:r w:rsidR="00494258" w:rsidRPr="00D75219">
        <w:rPr>
          <w:sz w:val="20"/>
          <w:lang w:val="en-GB" w:eastAsia="en-US"/>
        </w:rPr>
        <w:t xml:space="preserve">constrain or recommend which track references are used. For example, derived specifications </w:t>
      </w:r>
      <w:r w:rsidR="00473C11" w:rsidRPr="00D75219">
        <w:rPr>
          <w:sz w:val="20"/>
          <w:lang w:val="en-GB" w:eastAsia="en-US"/>
        </w:rPr>
        <w:t xml:space="preserve">might </w:t>
      </w:r>
      <w:r w:rsidR="00494258" w:rsidRPr="00D75219">
        <w:rPr>
          <w:sz w:val="20"/>
          <w:lang w:val="en-GB" w:eastAsia="en-US"/>
        </w:rPr>
        <w:t xml:space="preserve">constrain or recommend whether to use </w:t>
      </w:r>
      <w:r w:rsidR="00494258" w:rsidRPr="00B94355">
        <w:rPr>
          <w:rStyle w:val="codeChar"/>
          <w:rFonts w:cs="Courier New"/>
          <w:sz w:val="20"/>
        </w:rPr>
        <w:t>'vdep'</w:t>
      </w:r>
      <w:r w:rsidR="00494258" w:rsidRPr="00D75219">
        <w:rPr>
          <w:sz w:val="20"/>
          <w:lang w:val="en-GB" w:eastAsia="en-US"/>
        </w:rPr>
        <w:t xml:space="preserve"> or </w:t>
      </w:r>
      <w:r w:rsidR="00494258" w:rsidRPr="00B94355">
        <w:rPr>
          <w:rStyle w:val="codeChar"/>
          <w:rFonts w:cs="Courier New"/>
          <w:sz w:val="20"/>
        </w:rPr>
        <w:t>'auxl'</w:t>
      </w:r>
      <w:r w:rsidR="00494258" w:rsidRPr="00D75219">
        <w:rPr>
          <w:sz w:val="20"/>
          <w:lang w:val="en-GB" w:eastAsia="en-US"/>
        </w:rPr>
        <w:t xml:space="preserve"> or both for auxiliary depth video track.</w:t>
      </w:r>
    </w:p>
    <w:p w14:paraId="3F34EFB9" w14:textId="2929020D" w:rsidR="00EF7ED7" w:rsidRPr="00D75219" w:rsidRDefault="007E7F45" w:rsidP="00EF7ED7">
      <w:pPr>
        <w:pStyle w:val="Note"/>
        <w:rPr>
          <w:sz w:val="20"/>
          <w:lang w:val="en-GB"/>
        </w:rPr>
      </w:pPr>
      <w:r w:rsidRPr="00D75219">
        <w:rPr>
          <w:sz w:val="20"/>
          <w:lang w:val="en-GB"/>
        </w:rPr>
        <w:t>NOTE </w:t>
      </w:r>
      <w:r w:rsidR="00EF7ED7" w:rsidRPr="00D75219">
        <w:rPr>
          <w:sz w:val="20"/>
          <w:lang w:val="en-GB"/>
        </w:rPr>
        <w:t>3</w:t>
      </w:r>
      <w:r w:rsidR="00EF7ED7" w:rsidRPr="00D75219">
        <w:rPr>
          <w:sz w:val="20"/>
          <w:lang w:val="en-GB"/>
        </w:rPr>
        <w:tab/>
        <w:t>Other structures index through the array of track references and hence position and order of them can be significant.</w:t>
      </w:r>
    </w:p>
    <w:p w14:paraId="6F2B225C" w14:textId="0FCCB5A1" w:rsidR="0041164C" w:rsidRDefault="007E7F45" w:rsidP="00D37704">
      <w:pPr>
        <w:pStyle w:val="Note"/>
        <w:rPr>
          <w:sz w:val="20"/>
        </w:rPr>
      </w:pPr>
      <w:r w:rsidRPr="00D75219">
        <w:rPr>
          <w:sz w:val="20"/>
        </w:rPr>
        <w:t>NOTE </w:t>
      </w:r>
      <w:r w:rsidR="0041164C" w:rsidRPr="00D75219">
        <w:rPr>
          <w:sz w:val="20"/>
        </w:rPr>
        <w:t>4</w:t>
      </w:r>
      <w:r w:rsidR="0041164C" w:rsidRPr="00D75219">
        <w:rPr>
          <w:sz w:val="20"/>
        </w:rPr>
        <w:tab/>
        <w:t xml:space="preserve">A timed metadata track containing </w:t>
      </w:r>
      <w:r w:rsidR="0041164C" w:rsidRPr="00B94355">
        <w:rPr>
          <w:rStyle w:val="ISOCode"/>
          <w:rFonts w:eastAsiaTheme="minorEastAsia"/>
          <w:sz w:val="20"/>
          <w:szCs w:val="20"/>
        </w:rPr>
        <w:t>'cdsc'</w:t>
      </w:r>
      <w:r w:rsidR="0041164C" w:rsidRPr="00D75219">
        <w:rPr>
          <w:sz w:val="20"/>
        </w:rPr>
        <w:t xml:space="preserve"> track reference to a </w:t>
      </w:r>
      <w:r w:rsidR="0041164C" w:rsidRPr="00B94355">
        <w:rPr>
          <w:rStyle w:val="ISOCode"/>
          <w:rFonts w:eastAsiaTheme="minorEastAsia"/>
          <w:sz w:val="20"/>
          <w:szCs w:val="20"/>
        </w:rPr>
        <w:t>track_group_id</w:t>
      </w:r>
      <w:r w:rsidR="0041164C" w:rsidRPr="00D75219">
        <w:rPr>
          <w:sz w:val="20"/>
        </w:rPr>
        <w:t xml:space="preserve"> value describes each track in the track group individually.</w:t>
      </w:r>
    </w:p>
    <w:p w14:paraId="3B60A573" w14:textId="3DC851A6" w:rsidR="006509BB" w:rsidRPr="006509BB" w:rsidRDefault="006509BB" w:rsidP="0078340B">
      <w:pPr>
        <w:pStyle w:val="BoxHeading4"/>
        <w:numPr>
          <w:ilvl w:val="3"/>
          <w:numId w:val="127"/>
        </w:numPr>
        <w:outlineLvl w:val="4"/>
      </w:pPr>
      <w:r>
        <w:t>Track reference definitions</w:t>
      </w:r>
    </w:p>
    <w:p w14:paraId="35407B30" w14:textId="68887051" w:rsidR="00F027DC" w:rsidRPr="00583C53" w:rsidRDefault="00F027DC" w:rsidP="0078340B">
      <w:pPr>
        <w:pStyle w:val="BoxHeading4"/>
        <w:numPr>
          <w:ilvl w:val="4"/>
          <w:numId w:val="127"/>
        </w:numPr>
        <w:outlineLvl w:val="4"/>
      </w:pPr>
      <w:bookmarkStart w:id="498" w:name="_Ref112311943"/>
      <w:r>
        <w:t>A</w:t>
      </w:r>
      <w:r w:rsidRPr="0099441D">
        <w:t xml:space="preserve">ssociated external stream track </w:t>
      </w:r>
      <w:r>
        <w:t>reference</w:t>
      </w:r>
      <w:bookmarkEnd w:id="498"/>
    </w:p>
    <w:p w14:paraId="05C2C213" w14:textId="36AFAC08" w:rsidR="00F027DC" w:rsidRPr="00B41F53" w:rsidRDefault="00F027DC" w:rsidP="00F027DC">
      <w:pPr>
        <w:rPr>
          <w:lang w:val="en-GB"/>
        </w:rPr>
      </w:pPr>
      <w:r w:rsidRPr="00B41F53">
        <w:rPr>
          <w:lang w:val="en-GB"/>
        </w:rPr>
        <w:t xml:space="preserve">A track reference of type </w:t>
      </w:r>
      <w:r w:rsidRPr="00B94355">
        <w:rPr>
          <w:rStyle w:val="codeChar"/>
        </w:rPr>
        <w:t>'aest'</w:t>
      </w:r>
      <w:r w:rsidRPr="00B41F53">
        <w:rPr>
          <w:lang w:val="en-GB"/>
        </w:rPr>
        <w:t xml:space="preserve"> </w:t>
      </w:r>
      <w:r>
        <w:rPr>
          <w:lang w:val="en-GB"/>
        </w:rPr>
        <w:t xml:space="preserve">(meaning "associated external stream track") </w:t>
      </w:r>
      <w:r w:rsidRPr="00B41F53">
        <w:rPr>
          <w:lang w:val="en-GB"/>
        </w:rPr>
        <w:t xml:space="preserve">may be included in </w:t>
      </w:r>
      <w:r>
        <w:rPr>
          <w:lang w:val="en-GB"/>
        </w:rPr>
        <w:t xml:space="preserve">a </w:t>
      </w:r>
      <w:r w:rsidR="005D6D32">
        <w:rPr>
          <w:lang w:val="en-GB"/>
        </w:rPr>
        <w:t xml:space="preserve">media </w:t>
      </w:r>
      <w:r>
        <w:rPr>
          <w:lang w:val="en-GB"/>
        </w:rPr>
        <w:t>track</w:t>
      </w:r>
      <w:r w:rsidRPr="00B41F53">
        <w:rPr>
          <w:lang w:val="en-GB"/>
        </w:rPr>
        <w:t>.</w:t>
      </w:r>
      <w:ins w:id="499" w:author="Ye-Kui Wang (yk0)" w:date="2022-09-27T12:02:00Z">
        <w:r w:rsidR="00B401C9">
          <w:rPr>
            <w:lang w:val="en-GB"/>
          </w:rPr>
          <w:t xml:space="preserve"> </w:t>
        </w:r>
        <w:r w:rsidR="00B401C9">
          <w:t xml:space="preserve">When present, the </w:t>
        </w:r>
        <w:r w:rsidR="00B401C9" w:rsidRPr="00B52EDC">
          <w:rPr>
            <w:rFonts w:ascii="Courier New" w:hAnsi="Courier New" w:cs="Courier New"/>
          </w:rPr>
          <w:t>TrackReferenceTypeBox</w:t>
        </w:r>
        <w:r w:rsidR="00B401C9">
          <w:t xml:space="preserve"> with </w:t>
        </w:r>
        <w:r w:rsidR="00B401C9" w:rsidRPr="00B52EDC">
          <w:rPr>
            <w:rFonts w:ascii="Courier New" w:hAnsi="Courier New" w:cs="Courier New"/>
          </w:rPr>
          <w:t>reference_type</w:t>
        </w:r>
        <w:r w:rsidR="00B401C9">
          <w:t xml:space="preserve"> equal to </w:t>
        </w:r>
        <w:r w:rsidR="00B401C9" w:rsidRPr="004D1C2E">
          <w:rPr>
            <w:rFonts w:ascii="Courier New" w:hAnsi="Courier New" w:cs="Courier New"/>
          </w:rPr>
          <w:t>'</w:t>
        </w:r>
        <w:r w:rsidR="00B401C9">
          <w:rPr>
            <w:rFonts w:ascii="Courier New" w:hAnsi="Courier New" w:cs="Courier New"/>
          </w:rPr>
          <w:t>aest</w:t>
        </w:r>
        <w:r w:rsidR="00B401C9" w:rsidRPr="004D1C2E">
          <w:rPr>
            <w:rFonts w:ascii="Courier New" w:hAnsi="Courier New" w:cs="Courier New"/>
          </w:rPr>
          <w:t>'</w:t>
        </w:r>
        <w:r w:rsidR="00B401C9">
          <w:t xml:space="preserve"> shall contain only a track identifier and shall not contain any track group identifier.</w:t>
        </w:r>
      </w:ins>
    </w:p>
    <w:p w14:paraId="1B9BFA04" w14:textId="66AFF2CC" w:rsidR="00F027DC" w:rsidRPr="00B41F53" w:rsidRDefault="00F027DC" w:rsidP="00F027DC">
      <w:pPr>
        <w:rPr>
          <w:lang w:val="en-GB"/>
        </w:rPr>
      </w:pPr>
      <w:r w:rsidRPr="00B41F53">
        <w:rPr>
          <w:lang w:val="en-GB"/>
        </w:rPr>
        <w:t xml:space="preserve">When </w:t>
      </w:r>
      <w:r>
        <w:rPr>
          <w:lang w:val="en-GB"/>
        </w:rPr>
        <w:t xml:space="preserve">a </w:t>
      </w:r>
      <w:r w:rsidR="005D6D32">
        <w:rPr>
          <w:lang w:val="en-GB"/>
        </w:rPr>
        <w:t xml:space="preserve">media </w:t>
      </w:r>
      <w:r>
        <w:rPr>
          <w:lang w:val="en-GB"/>
        </w:rPr>
        <w:t xml:space="preserve">track </w:t>
      </w:r>
      <w:r w:rsidRPr="00B41F53">
        <w:rPr>
          <w:lang w:val="en-GB"/>
        </w:rPr>
        <w:t xml:space="preserve">has a track reference of type </w:t>
      </w:r>
      <w:r w:rsidRPr="00B94355">
        <w:rPr>
          <w:rStyle w:val="codeChar"/>
        </w:rPr>
        <w:t>'aest'</w:t>
      </w:r>
      <w:r w:rsidRPr="00B41F53">
        <w:rPr>
          <w:lang w:val="en-GB"/>
        </w:rPr>
        <w:t>, the following applies:</w:t>
      </w:r>
    </w:p>
    <w:p w14:paraId="49D33E40" w14:textId="0702750C" w:rsidR="00F027DC" w:rsidRDefault="00F027DC" w:rsidP="00F027DC">
      <w:pPr>
        <w:numPr>
          <w:ilvl w:val="0"/>
          <w:numId w:val="256"/>
        </w:numPr>
        <w:spacing w:line="276" w:lineRule="auto"/>
        <w:rPr>
          <w:lang w:val="en-GB"/>
        </w:rPr>
      </w:pPr>
      <w:r w:rsidRPr="00B41F53">
        <w:rPr>
          <w:lang w:val="en-GB"/>
        </w:rPr>
        <w:t xml:space="preserve">The </w:t>
      </w:r>
      <w:r w:rsidR="005D6D32">
        <w:rPr>
          <w:lang w:val="en-GB"/>
        </w:rPr>
        <w:t xml:space="preserve">media </w:t>
      </w:r>
      <w:r>
        <w:rPr>
          <w:lang w:val="en-GB"/>
        </w:rPr>
        <w:t xml:space="preserve">track </w:t>
      </w:r>
      <w:r w:rsidRPr="00B41F53">
        <w:rPr>
          <w:lang w:val="en-GB"/>
        </w:rPr>
        <w:t>should have at least one sample</w:t>
      </w:r>
      <w:r>
        <w:rPr>
          <w:lang w:val="en-GB"/>
        </w:rPr>
        <w:t xml:space="preserve"> </w:t>
      </w:r>
      <w:r w:rsidR="00793DDB">
        <w:rPr>
          <w:lang w:val="en-GB"/>
        </w:rPr>
        <w:t xml:space="preserve">identified as an EDRAP sample by being </w:t>
      </w:r>
      <w:r>
        <w:rPr>
          <w:lang w:val="en-GB"/>
        </w:rPr>
        <w:t>associated with an EDRAP sample group</w:t>
      </w:r>
      <w:r w:rsidRPr="00B41F53">
        <w:rPr>
          <w:lang w:val="en-GB"/>
        </w:rPr>
        <w:t>.</w:t>
      </w:r>
    </w:p>
    <w:p w14:paraId="030AC475" w14:textId="55A3F9AC" w:rsidR="00F027DC" w:rsidRDefault="00F027DC" w:rsidP="00B94355">
      <w:pPr>
        <w:numPr>
          <w:ilvl w:val="0"/>
          <w:numId w:val="256"/>
        </w:numPr>
        <w:spacing w:line="276" w:lineRule="auto"/>
        <w:rPr>
          <w:lang w:val="en-GB"/>
        </w:rPr>
      </w:pPr>
      <w:r>
        <w:rPr>
          <w:lang w:val="en-GB"/>
        </w:rPr>
        <w:t>The referenced track shall comply to the following constraints:</w:t>
      </w:r>
    </w:p>
    <w:p w14:paraId="779F71F3" w14:textId="77777777" w:rsidR="00845923" w:rsidRPr="00700D48" w:rsidRDefault="00845923" w:rsidP="00B94355">
      <w:pPr>
        <w:numPr>
          <w:ilvl w:val="1"/>
          <w:numId w:val="256"/>
        </w:numPr>
        <w:spacing w:line="276" w:lineRule="auto"/>
        <w:rPr>
          <w:color w:val="000000"/>
          <w:lang w:val="en-US"/>
        </w:rPr>
      </w:pPr>
      <w:r>
        <w:rPr>
          <w:lang w:val="en-US"/>
        </w:rPr>
        <w:lastRenderedPageBreak/>
        <w:t>Each</w:t>
      </w:r>
      <w:r w:rsidRPr="00D95E8F">
        <w:rPr>
          <w:lang w:val="en-US"/>
        </w:rPr>
        <w:t xml:space="preserve"> sample in the </w:t>
      </w:r>
      <w:r>
        <w:rPr>
          <w:lang w:val="en-GB"/>
        </w:rPr>
        <w:t xml:space="preserve">referenced </w:t>
      </w:r>
      <w:r w:rsidRPr="00D95E8F">
        <w:rPr>
          <w:lang w:val="en-US"/>
        </w:rPr>
        <w:t>track shall be identified as a sync sample.</w:t>
      </w:r>
    </w:p>
    <w:p w14:paraId="3AE37349" w14:textId="77777777" w:rsidR="00845923" w:rsidRPr="00D95E8F" w:rsidRDefault="00845923" w:rsidP="00B94355">
      <w:pPr>
        <w:numPr>
          <w:ilvl w:val="1"/>
          <w:numId w:val="256"/>
        </w:numPr>
        <w:spacing w:line="276" w:lineRule="auto"/>
        <w:rPr>
          <w:color w:val="000000"/>
          <w:lang w:val="en-US"/>
        </w:rPr>
      </w:pPr>
      <w:r w:rsidRPr="00D95E8F">
        <w:rPr>
          <w:lang w:val="en-US"/>
        </w:rPr>
        <w:t xml:space="preserve">The </w:t>
      </w:r>
      <w:r>
        <w:rPr>
          <w:lang w:val="en-GB"/>
        </w:rPr>
        <w:t xml:space="preserve">referenced </w:t>
      </w:r>
      <w:r w:rsidRPr="00D95E8F">
        <w:rPr>
          <w:lang w:val="en-US"/>
        </w:rPr>
        <w:t>track shall have</w:t>
      </w:r>
      <w:r>
        <w:rPr>
          <w:lang w:val="en-US"/>
        </w:rPr>
        <w:t xml:space="preserve"> both </w:t>
      </w:r>
      <w:r w:rsidRPr="00D95E8F">
        <w:rPr>
          <w:lang w:val="en-US"/>
        </w:rPr>
        <w:t>header flags</w:t>
      </w:r>
      <w:r w:rsidRPr="00D95E8F">
        <w:rPr>
          <w:color w:val="000000"/>
          <w:lang w:val="en-US"/>
        </w:rPr>
        <w:t xml:space="preserve"> </w:t>
      </w:r>
      <w:r w:rsidRPr="00B94355">
        <w:rPr>
          <w:rStyle w:val="codeChar"/>
        </w:rPr>
        <w:t>track_in_movie</w:t>
      </w:r>
      <w:r w:rsidRPr="00D95E8F">
        <w:rPr>
          <w:color w:val="000000"/>
          <w:lang w:val="en-US"/>
        </w:rPr>
        <w:t xml:space="preserve"> and </w:t>
      </w:r>
      <w:r w:rsidRPr="00B94355">
        <w:rPr>
          <w:rStyle w:val="codeChar"/>
        </w:rPr>
        <w:t xml:space="preserve">track_in_preview </w:t>
      </w:r>
      <w:r>
        <w:rPr>
          <w:color w:val="000000"/>
          <w:lang w:val="en-US"/>
        </w:rPr>
        <w:t xml:space="preserve">equal </w:t>
      </w:r>
      <w:r w:rsidRPr="00D95E8F">
        <w:rPr>
          <w:color w:val="000000"/>
          <w:lang w:val="en-US"/>
        </w:rPr>
        <w:t>to 0.</w:t>
      </w:r>
    </w:p>
    <w:p w14:paraId="42CA82AC" w14:textId="04510748" w:rsidR="00845923" w:rsidRDefault="00845923" w:rsidP="00B94355">
      <w:pPr>
        <w:numPr>
          <w:ilvl w:val="1"/>
          <w:numId w:val="256"/>
        </w:numPr>
        <w:spacing w:line="276" w:lineRule="auto"/>
        <w:rPr>
          <w:rFonts w:eastAsia="DengXian"/>
          <w:szCs w:val="22"/>
          <w:lang w:val="en-US" w:eastAsia="ko-KR"/>
        </w:rPr>
      </w:pPr>
      <w:r>
        <w:rPr>
          <w:rFonts w:eastAsia="DengXian"/>
          <w:szCs w:val="22"/>
          <w:lang w:val="en-US" w:eastAsia="ko-KR"/>
        </w:rPr>
        <w:t xml:space="preserve">The referenced track shall use a </w:t>
      </w:r>
      <w:r w:rsidRPr="006232DE">
        <w:rPr>
          <w:rFonts w:eastAsia="DengXian"/>
          <w:szCs w:val="22"/>
          <w:lang w:val="en-US" w:eastAsia="ko-KR"/>
        </w:rPr>
        <w:t>restricted scheme as follows:</w:t>
      </w:r>
    </w:p>
    <w:p w14:paraId="6E03E170" w14:textId="3391184B" w:rsidR="00845923" w:rsidRDefault="00845923" w:rsidP="00B94355">
      <w:pPr>
        <w:numPr>
          <w:ilvl w:val="2"/>
          <w:numId w:val="256"/>
        </w:numPr>
        <w:spacing w:line="276" w:lineRule="auto"/>
        <w:rPr>
          <w:rFonts w:eastAsia="DengXian"/>
          <w:szCs w:val="22"/>
          <w:lang w:val="en-US" w:eastAsia="zh-CN"/>
        </w:rPr>
      </w:pPr>
      <w:r w:rsidRPr="00301355">
        <w:rPr>
          <w:rFonts w:eastAsia="DengXian"/>
          <w:szCs w:val="22"/>
          <w:lang w:val="en-US" w:eastAsia="zh-CN"/>
        </w:rPr>
        <w:t xml:space="preserve">The </w:t>
      </w:r>
      <w:r w:rsidRPr="00B94355">
        <w:rPr>
          <w:rStyle w:val="codeChar"/>
        </w:rPr>
        <w:t>scheme_type</w:t>
      </w:r>
      <w:r w:rsidRPr="00301355">
        <w:rPr>
          <w:rFonts w:eastAsia="DengXian"/>
          <w:szCs w:val="22"/>
          <w:lang w:val="en-US" w:eastAsia="zh-CN"/>
        </w:rPr>
        <w:t xml:space="preserve"> field in the </w:t>
      </w:r>
      <w:r w:rsidRPr="00B94355">
        <w:rPr>
          <w:rStyle w:val="codeChar"/>
        </w:rPr>
        <w:t>SchemeTypeBox</w:t>
      </w:r>
      <w:r w:rsidRPr="00301355">
        <w:rPr>
          <w:rFonts w:eastAsia="DengXian"/>
          <w:szCs w:val="22"/>
          <w:lang w:val="en-US" w:eastAsia="zh-CN"/>
        </w:rPr>
        <w:t xml:space="preserve">, which is in the </w:t>
      </w:r>
      <w:r w:rsidRPr="00B94355">
        <w:rPr>
          <w:rStyle w:val="codeChar"/>
        </w:rPr>
        <w:t>RestrictedSchemeInfoBox</w:t>
      </w:r>
      <w:r w:rsidRPr="00301355">
        <w:rPr>
          <w:rFonts w:eastAsia="DengXian"/>
          <w:szCs w:val="22"/>
          <w:lang w:val="en-US" w:eastAsia="zh-CN"/>
        </w:rPr>
        <w:t xml:space="preserve">, is equal to </w:t>
      </w:r>
      <w:r w:rsidRPr="00B94355">
        <w:rPr>
          <w:rStyle w:val="codeChar"/>
        </w:rPr>
        <w:t>'sp</w:t>
      </w:r>
      <w:r w:rsidR="00326916">
        <w:rPr>
          <w:rStyle w:val="codeChar"/>
        </w:rPr>
        <w:t>k</w:t>
      </w:r>
      <w:r w:rsidRPr="00B94355">
        <w:rPr>
          <w:rStyle w:val="codeChar"/>
        </w:rPr>
        <w:t>t'</w:t>
      </w:r>
      <w:r>
        <w:rPr>
          <w:rFonts w:eastAsia="DengXian"/>
          <w:szCs w:val="22"/>
          <w:lang w:val="en-US" w:eastAsia="zh-CN"/>
        </w:rPr>
        <w:t xml:space="preserve"> and the value of the </w:t>
      </w:r>
      <w:r w:rsidRPr="00B94355">
        <w:rPr>
          <w:rStyle w:val="codeChar"/>
        </w:rPr>
        <w:t>mode</w:t>
      </w:r>
      <w:r>
        <w:rPr>
          <w:rFonts w:eastAsia="DengXian"/>
          <w:szCs w:val="22"/>
          <w:lang w:val="en-US" w:eastAsia="zh-CN"/>
        </w:rPr>
        <w:t xml:space="preserve"> field in the </w:t>
      </w:r>
      <w:r w:rsidRPr="00B94355">
        <w:rPr>
          <w:rStyle w:val="codeChar"/>
        </w:rPr>
        <w:t>SamplePackingInformationBox</w:t>
      </w:r>
      <w:r w:rsidRPr="00E95912">
        <w:rPr>
          <w:rFonts w:eastAsia="DengXian"/>
          <w:szCs w:val="22"/>
          <w:lang w:val="en-US" w:eastAsia="zh-CN"/>
        </w:rPr>
        <w:t xml:space="preserve"> </w:t>
      </w:r>
      <w:r>
        <w:rPr>
          <w:rFonts w:eastAsia="DengXian"/>
          <w:szCs w:val="22"/>
          <w:lang w:val="en-US" w:eastAsia="zh-CN"/>
        </w:rPr>
        <w:t>is equal to 1</w:t>
      </w:r>
      <w:r w:rsidRPr="00301355">
        <w:rPr>
          <w:rFonts w:eastAsia="DengXian"/>
          <w:szCs w:val="22"/>
          <w:lang w:val="en-US" w:eastAsia="zh-CN"/>
        </w:rPr>
        <w:t>.</w:t>
      </w:r>
    </w:p>
    <w:p w14:paraId="25EC878A" w14:textId="77777777" w:rsidR="00845923" w:rsidRPr="005A3D36" w:rsidRDefault="00845923" w:rsidP="00B94355">
      <w:pPr>
        <w:numPr>
          <w:ilvl w:val="2"/>
          <w:numId w:val="256"/>
        </w:numPr>
        <w:spacing w:line="276" w:lineRule="auto"/>
        <w:rPr>
          <w:rFonts w:eastAsia="DengXian"/>
          <w:szCs w:val="22"/>
          <w:lang w:val="en-US" w:eastAsia="zh-CN"/>
        </w:rPr>
      </w:pPr>
      <w:r w:rsidRPr="005A3D36">
        <w:rPr>
          <w:rFonts w:eastAsia="DengXian"/>
          <w:szCs w:val="22"/>
          <w:lang w:val="en-US" w:eastAsia="zh-CN"/>
        </w:rPr>
        <w:t xml:space="preserve">Bit 0 of the </w:t>
      </w:r>
      <w:r w:rsidRPr="00B94355">
        <w:rPr>
          <w:rStyle w:val="codeChar"/>
        </w:rPr>
        <w:t>flags</w:t>
      </w:r>
      <w:r w:rsidRPr="005A3D36">
        <w:rPr>
          <w:rFonts w:eastAsia="DengXian"/>
          <w:szCs w:val="22"/>
          <w:lang w:val="en-US" w:eastAsia="zh-CN"/>
        </w:rPr>
        <w:t xml:space="preserve"> field of the </w:t>
      </w:r>
      <w:r w:rsidRPr="00B94355">
        <w:rPr>
          <w:rStyle w:val="codeChar"/>
        </w:rPr>
        <w:t>SchemeTypeBox</w:t>
      </w:r>
      <w:r w:rsidRPr="005A3D36">
        <w:rPr>
          <w:rFonts w:eastAsia="DengXian"/>
          <w:szCs w:val="22"/>
          <w:lang w:val="en-US" w:eastAsia="zh-CN"/>
        </w:rPr>
        <w:t xml:space="preserve"> is equal to 0, such that the value of </w:t>
      </w:r>
      <w:r w:rsidRPr="00B94355">
        <w:rPr>
          <w:rStyle w:val="codeChar"/>
        </w:rPr>
        <w:t>(flags &amp; 0x000001)</w:t>
      </w:r>
      <w:r w:rsidRPr="005A3D36">
        <w:rPr>
          <w:rFonts w:eastAsia="DengXian"/>
          <w:szCs w:val="22"/>
          <w:lang w:val="en-US" w:eastAsia="zh-CN"/>
        </w:rPr>
        <w:t xml:space="preserve"> is equal to 0.</w:t>
      </w:r>
    </w:p>
    <w:p w14:paraId="7E188ABA" w14:textId="1260493E" w:rsidR="00845923" w:rsidRPr="003A52AB" w:rsidRDefault="00845923" w:rsidP="00845923">
      <w:pPr>
        <w:numPr>
          <w:ilvl w:val="0"/>
          <w:numId w:val="256"/>
        </w:numPr>
        <w:spacing w:line="276" w:lineRule="auto"/>
        <w:rPr>
          <w:lang w:val="en-US"/>
        </w:rPr>
      </w:pPr>
      <w:r w:rsidRPr="003A52AB">
        <w:rPr>
          <w:lang w:val="en-GB"/>
        </w:rPr>
        <w:t xml:space="preserve">For each </w:t>
      </w:r>
      <w:r w:rsidR="00381D19">
        <w:rPr>
          <w:lang w:val="en-GB"/>
        </w:rPr>
        <w:t xml:space="preserve">EDRAP </w:t>
      </w:r>
      <w:r w:rsidRPr="003A52AB">
        <w:rPr>
          <w:lang w:val="en-GB"/>
        </w:rPr>
        <w:t xml:space="preserve">sample sampleA in the </w:t>
      </w:r>
      <w:r w:rsidR="00381D19">
        <w:rPr>
          <w:lang w:val="en-GB"/>
        </w:rPr>
        <w:t>media</w:t>
      </w:r>
      <w:r w:rsidR="00381D19" w:rsidRPr="003A52AB">
        <w:rPr>
          <w:lang w:val="en-GB"/>
        </w:rPr>
        <w:t xml:space="preserve"> </w:t>
      </w:r>
      <w:r w:rsidRPr="003A52AB">
        <w:rPr>
          <w:lang w:val="en-GB"/>
        </w:rPr>
        <w:t xml:space="preserve">track, there shall be one and only one sample sampleB in the </w:t>
      </w:r>
      <w:r>
        <w:rPr>
          <w:lang w:val="en-GB"/>
        </w:rPr>
        <w:t>referenced</w:t>
      </w:r>
      <w:r w:rsidRPr="003A52AB">
        <w:rPr>
          <w:lang w:val="en-GB"/>
        </w:rPr>
        <w:t xml:space="preserve"> track that has the same decoding time as sampleA, and sampleB shall contain </w:t>
      </w:r>
      <w:r>
        <w:rPr>
          <w:lang w:val="en-GB"/>
        </w:rPr>
        <w:t xml:space="preserve">all media data of </w:t>
      </w:r>
      <w:ins w:id="500" w:author="Ye-Kui Wang (yk0)" w:date="2022-11-11T11:07:00Z">
        <w:r w:rsidR="00DE40BC" w:rsidRPr="00064E9F">
          <w:rPr>
            <w:lang w:val="en-GB"/>
          </w:rPr>
          <w:t xml:space="preserve">the </w:t>
        </w:r>
      </w:ins>
      <w:ins w:id="501" w:author="Ye-Kui Wang (yk0)" w:date="2022-11-11T11:09:00Z">
        <w:r w:rsidR="00DE40BC">
          <w:rPr>
            <w:lang w:val="en-GB"/>
          </w:rPr>
          <w:t>closestSapSample</w:t>
        </w:r>
        <w:r w:rsidR="00DE40BC" w:rsidRPr="00064E9F">
          <w:rPr>
            <w:lang w:val="en-GB"/>
          </w:rPr>
          <w:t xml:space="preserve"> </w:t>
        </w:r>
        <w:r w:rsidR="00DE40BC">
          <w:rPr>
            <w:lang w:val="en-GB"/>
          </w:rPr>
          <w:t>of sampleA</w:t>
        </w:r>
      </w:ins>
      <w:ins w:id="502" w:author="Ye-Kui Wang (yk0)" w:date="2022-11-11T11:07:00Z">
        <w:r w:rsidR="00DE40BC">
          <w:rPr>
            <w:lang w:val="en-GB"/>
          </w:rPr>
          <w:t xml:space="preserve"> </w:t>
        </w:r>
      </w:ins>
      <w:ins w:id="503" w:author="Ye-Kui Wang (yk0)" w:date="2022-11-11T11:10:00Z">
        <w:r w:rsidR="00DE40BC">
          <w:rPr>
            <w:lang w:val="en-GB"/>
          </w:rPr>
          <w:t xml:space="preserve">and </w:t>
        </w:r>
      </w:ins>
      <w:r>
        <w:rPr>
          <w:lang w:val="en-GB"/>
        </w:rPr>
        <w:t xml:space="preserve">the required preceding SAP </w:t>
      </w:r>
      <w:del w:id="504" w:author="Ye-Kui Wang (yk0)" w:date="2022-09-27T12:05:00Z">
        <w:r w:rsidDel="00125BC1">
          <w:rPr>
            <w:lang w:val="en-GB"/>
          </w:rPr>
          <w:delText xml:space="preserve">and </w:delText>
        </w:r>
      </w:del>
      <w:ins w:id="505" w:author="Ye-Kui Wang (yk0)" w:date="2022-09-27T12:05:00Z">
        <w:r w:rsidR="00125BC1">
          <w:rPr>
            <w:lang w:val="en-GB"/>
          </w:rPr>
          <w:t xml:space="preserve">or </w:t>
        </w:r>
      </w:ins>
      <w:r>
        <w:rPr>
          <w:lang w:val="en-GB"/>
        </w:rPr>
        <w:t>EDRAP samples of sampleA.</w:t>
      </w:r>
    </w:p>
    <w:p w14:paraId="0825B1A8" w14:textId="7F534191" w:rsidR="00CF2242" w:rsidRDefault="00CF2242" w:rsidP="0078340B">
      <w:pPr>
        <w:pStyle w:val="Heading3"/>
        <w:numPr>
          <w:ilvl w:val="2"/>
          <w:numId w:val="127"/>
        </w:numPr>
        <w:rPr>
          <w:lang w:val="en-GB"/>
        </w:rPr>
      </w:pPr>
      <w:bookmarkStart w:id="506" w:name="_Toc71016124"/>
      <w:bookmarkStart w:id="507" w:name="_Toc63825308"/>
      <w:bookmarkStart w:id="508" w:name="_Ref117157646"/>
      <w:bookmarkStart w:id="509" w:name="_Toc71020285"/>
      <w:bookmarkEnd w:id="506"/>
      <w:r w:rsidRPr="003176D3">
        <w:rPr>
          <w:lang w:val="en-GB"/>
        </w:rPr>
        <w:t xml:space="preserve">Track </w:t>
      </w:r>
      <w:r w:rsidR="001B6870">
        <w:rPr>
          <w:lang w:val="en-GB"/>
        </w:rPr>
        <w:t>g</w:t>
      </w:r>
      <w:r w:rsidR="001B6870" w:rsidRPr="003176D3">
        <w:rPr>
          <w:lang w:val="en-GB"/>
        </w:rPr>
        <w:t xml:space="preserve">roup </w:t>
      </w:r>
      <w:bookmarkEnd w:id="507"/>
      <w:bookmarkEnd w:id="508"/>
      <w:r w:rsidR="001B6870">
        <w:rPr>
          <w:lang w:val="en-GB"/>
        </w:rPr>
        <w:t>box</w:t>
      </w:r>
      <w:bookmarkEnd w:id="509"/>
    </w:p>
    <w:p w14:paraId="291D347A" w14:textId="77777777" w:rsidR="00CF2242" w:rsidRDefault="00CF2242">
      <w:pPr>
        <w:pStyle w:val="BoxHeading4"/>
        <w:numPr>
          <w:ilvl w:val="3"/>
          <w:numId w:val="83"/>
        </w:numPr>
        <w:outlineLvl w:val="4"/>
      </w:pPr>
      <w:r>
        <w:t>Definition</w:t>
      </w:r>
    </w:p>
    <w:p w14:paraId="6072F9DF" w14:textId="77777777" w:rsidR="00CF2242" w:rsidRDefault="00CF2242">
      <w:pPr>
        <w:pStyle w:val="Atom"/>
      </w:pPr>
      <w:r>
        <w:t>Box Type:</w:t>
      </w:r>
      <w:r>
        <w:tab/>
      </w:r>
      <w:r w:rsidRPr="00A3770E">
        <w:rPr>
          <w:rStyle w:val="codeChar"/>
        </w:rPr>
        <w:t>'trgr'</w:t>
      </w:r>
      <w:r>
        <w:br/>
        <w:t>Container:</w:t>
      </w:r>
      <w:r>
        <w:tab/>
      </w:r>
      <w:r w:rsidRPr="00A3770E">
        <w:rPr>
          <w:rStyle w:val="codeChar"/>
        </w:rPr>
        <w:t>TrackBox</w:t>
      </w:r>
      <w:r>
        <w:br/>
        <w:t>Mandatory:</w:t>
      </w:r>
      <w:r>
        <w:tab/>
        <w:t>No</w:t>
      </w:r>
      <w:r>
        <w:br/>
        <w:t>Quantity:</w:t>
      </w:r>
      <w:r>
        <w:tab/>
        <w:t>Zero or one</w:t>
      </w:r>
    </w:p>
    <w:p w14:paraId="35E8B9C7" w14:textId="78161DA0" w:rsidR="00CF2242" w:rsidRPr="003176D3" w:rsidRDefault="00CF2242">
      <w:pPr>
        <w:rPr>
          <w:lang w:val="en-GB"/>
        </w:rPr>
      </w:pPr>
      <w:r w:rsidRPr="003176D3">
        <w:rPr>
          <w:lang w:val="en-GB"/>
        </w:rPr>
        <w:t xml:space="preserve">This box enables indication of groups of tracks, where </w:t>
      </w:r>
      <w:r w:rsidR="00C83F5D">
        <w:rPr>
          <w:lang w:val="en-GB"/>
        </w:rPr>
        <w:t xml:space="preserve">all tracks in a </w:t>
      </w:r>
      <w:r w:rsidRPr="003176D3">
        <w:rPr>
          <w:lang w:val="en-GB"/>
        </w:rPr>
        <w:t xml:space="preserve">group share a particular characteristic or the tracks within a group have a particular relationship. The box contains zero or more boxes, and the particular characteristic or the relationship is indicated by the box type of the contained boxes. The contained boxes include an identifier, which can be used to conclude the tracks belonging to the same track group. The tracks that contain the same type of a contained box within the </w:t>
      </w:r>
      <w:r w:rsidRPr="00A3770E">
        <w:rPr>
          <w:rStyle w:val="codeChar"/>
        </w:rPr>
        <w:t>TrackGroupBox</w:t>
      </w:r>
      <w:r w:rsidRPr="003176D3">
        <w:rPr>
          <w:lang w:val="en-GB"/>
        </w:rPr>
        <w:t xml:space="preserve"> and have the same identifier value within these contained boxes belong to the same track group.</w:t>
      </w:r>
    </w:p>
    <w:p w14:paraId="3C2BD1FF" w14:textId="77777777" w:rsidR="00CF2242" w:rsidRDefault="00CF2242">
      <w:pPr>
        <w:rPr>
          <w:lang w:val="en-GB"/>
        </w:rPr>
      </w:pPr>
      <w:r w:rsidRPr="003176D3">
        <w:rPr>
          <w:lang w:val="en-GB"/>
        </w:rPr>
        <w:t xml:space="preserve">Track groups shall not be used to indicate dependency relationships between tracks. Instead, the </w:t>
      </w:r>
      <w:r w:rsidRPr="00A3770E">
        <w:rPr>
          <w:rStyle w:val="codeChar"/>
        </w:rPr>
        <w:t>TrackReferenceBox</w:t>
      </w:r>
      <w:r w:rsidRPr="003176D3">
        <w:rPr>
          <w:lang w:val="en-GB"/>
        </w:rPr>
        <w:t xml:space="preserve"> is used for such purposes.</w:t>
      </w:r>
    </w:p>
    <w:p w14:paraId="78240125" w14:textId="77777777" w:rsidR="004A5C4D" w:rsidRPr="00EB20F2" w:rsidRDefault="004A5C4D" w:rsidP="004A5C4D">
      <w:r>
        <w:t>(</w:t>
      </w:r>
      <w:r w:rsidRPr="00A3770E">
        <w:rPr>
          <w:rStyle w:val="codeChar"/>
        </w:rPr>
        <w:t>flags</w:t>
      </w:r>
      <w:r>
        <w:t xml:space="preserve"> &amp; 1) equal to 1 in a </w:t>
      </w:r>
      <w:r w:rsidRPr="00A3770E">
        <w:rPr>
          <w:rStyle w:val="codeChar"/>
        </w:rPr>
        <w:t>TrackGroupTypeBox</w:t>
      </w:r>
      <w:r>
        <w:t xml:space="preserve"> of a particular </w:t>
      </w:r>
      <w:r w:rsidRPr="00A3770E">
        <w:rPr>
          <w:rStyle w:val="codeChar"/>
        </w:rPr>
        <w:t>track_group_type</w:t>
      </w:r>
      <w:r>
        <w:t xml:space="preserve"> indicates that </w:t>
      </w:r>
      <w:r w:rsidRPr="00A3770E">
        <w:rPr>
          <w:rStyle w:val="codeChar"/>
        </w:rPr>
        <w:t>track_group_id</w:t>
      </w:r>
      <w:r>
        <w:t xml:space="preserve"> in that </w:t>
      </w:r>
      <w:r w:rsidRPr="00A3770E">
        <w:rPr>
          <w:rStyle w:val="codeChar"/>
        </w:rPr>
        <w:t>TrackGroupTypeBox</w:t>
      </w:r>
      <w:r>
        <w:t xml:space="preserve"> is not equal to any </w:t>
      </w:r>
      <w:r w:rsidRPr="00A3770E">
        <w:rPr>
          <w:rStyle w:val="codeChar"/>
        </w:rPr>
        <w:t>track_ID</w:t>
      </w:r>
      <w:r>
        <w:t xml:space="preserve"> value and is not equal to </w:t>
      </w:r>
      <w:r w:rsidRPr="00A3770E">
        <w:rPr>
          <w:rStyle w:val="codeChar"/>
        </w:rPr>
        <w:t>track_group_id</w:t>
      </w:r>
      <w:r>
        <w:t xml:space="preserve"> of any other </w:t>
      </w:r>
      <w:r w:rsidRPr="00A3770E">
        <w:rPr>
          <w:rStyle w:val="codeChar"/>
        </w:rPr>
        <w:t>TrackGroupTypeBox</w:t>
      </w:r>
      <w:r>
        <w:t xml:space="preserve"> with a different </w:t>
      </w:r>
      <w:r w:rsidRPr="00A3770E">
        <w:rPr>
          <w:rStyle w:val="codeChar"/>
        </w:rPr>
        <w:t>track_group_type</w:t>
      </w:r>
      <w:r>
        <w:t>. When (</w:t>
      </w:r>
      <w:r w:rsidRPr="00A3770E">
        <w:rPr>
          <w:rStyle w:val="codeChar"/>
        </w:rPr>
        <w:t>flags</w:t>
      </w:r>
      <w:r>
        <w:t xml:space="preserve"> &amp; 1) is equal to 1 in a </w:t>
      </w:r>
      <w:r w:rsidRPr="00A3770E">
        <w:rPr>
          <w:rStyle w:val="codeChar"/>
        </w:rPr>
        <w:t>TrackGroupTypeBox</w:t>
      </w:r>
      <w:r>
        <w:t xml:space="preserve"> with particular values of </w:t>
      </w:r>
      <w:r w:rsidRPr="00A3770E">
        <w:rPr>
          <w:rStyle w:val="codeChar"/>
        </w:rPr>
        <w:t>track_group_type</w:t>
      </w:r>
      <w:r>
        <w:t xml:space="preserve"> and </w:t>
      </w:r>
      <w:r w:rsidRPr="00A3770E">
        <w:rPr>
          <w:rStyle w:val="codeChar"/>
        </w:rPr>
        <w:t>track_group_id</w:t>
      </w:r>
      <w:r>
        <w:t>, (</w:t>
      </w:r>
      <w:r w:rsidRPr="00A3770E">
        <w:rPr>
          <w:rStyle w:val="codeChar"/>
        </w:rPr>
        <w:t>flags</w:t>
      </w:r>
      <w:r>
        <w:t xml:space="preserve"> &amp; 1) shall be equal to 1 in all </w:t>
      </w:r>
      <w:r w:rsidRPr="00A3770E">
        <w:rPr>
          <w:rStyle w:val="codeChar"/>
        </w:rPr>
        <w:t>TrackGroupTypeBox</w:t>
      </w:r>
      <w:r>
        <w:t xml:space="preserve">es of the same values of </w:t>
      </w:r>
      <w:r w:rsidRPr="00A3770E">
        <w:rPr>
          <w:rStyle w:val="codeChar"/>
        </w:rPr>
        <w:t>track_group_type</w:t>
      </w:r>
      <w:r>
        <w:t xml:space="preserve"> and </w:t>
      </w:r>
      <w:r w:rsidRPr="00A3770E">
        <w:rPr>
          <w:rStyle w:val="codeChar"/>
        </w:rPr>
        <w:t>track_group_id</w:t>
      </w:r>
      <w:r>
        <w:t>, respectively.</w:t>
      </w:r>
    </w:p>
    <w:p w14:paraId="184CDCA8" w14:textId="77777777" w:rsidR="00CF2242" w:rsidRDefault="00CF2242">
      <w:pPr>
        <w:pStyle w:val="BoxHeading4"/>
        <w:numPr>
          <w:ilvl w:val="3"/>
          <w:numId w:val="83"/>
        </w:numPr>
        <w:outlineLvl w:val="4"/>
      </w:pPr>
      <w:r>
        <w:lastRenderedPageBreak/>
        <w:t>Syntax</w:t>
      </w:r>
    </w:p>
    <w:p w14:paraId="57B9E861" w14:textId="358F3212" w:rsidR="00CF2242" w:rsidRDefault="00CF2242">
      <w:pPr>
        <w:pStyle w:val="code"/>
      </w:pPr>
      <w:r>
        <w:t>aligned(8) class TrackGroupBox extends Box('trgr')</w:t>
      </w:r>
      <w:r w:rsidR="00A07F47">
        <w:br/>
      </w:r>
      <w:r>
        <w:t>{</w:t>
      </w:r>
      <w:r w:rsidR="005D0725">
        <w:br/>
      </w:r>
      <w:r w:rsidR="00E603F4">
        <w:tab/>
        <w:t>Box boxes[]</w:t>
      </w:r>
      <w:r w:rsidR="005D0725">
        <w:t>;</w:t>
      </w:r>
      <w:r>
        <w:br/>
        <w:t>}</w:t>
      </w:r>
    </w:p>
    <w:p w14:paraId="1214B8CB" w14:textId="084F04A3" w:rsidR="00CF2242" w:rsidRDefault="00CF2242">
      <w:pPr>
        <w:pStyle w:val="code"/>
      </w:pPr>
      <w:r>
        <w:t xml:space="preserve">aligned(8) class TrackGroupTypeBox(unsigned int(32) track_group_type) </w:t>
      </w:r>
      <w:ins w:id="510" w:author="Dimitri Podborski (formatting)" w:date="2023-02-08T22:02:00Z">
        <w:r w:rsidR="00D57201">
          <w:br/>
        </w:r>
        <w:r w:rsidR="00D57201">
          <w:tab/>
        </w:r>
      </w:ins>
      <w:r>
        <w:t>extends FullBox(track_group_type, version = 0, flags)</w:t>
      </w:r>
      <w:r>
        <w:br/>
        <w:t>{</w:t>
      </w:r>
      <w:r>
        <w:br/>
      </w:r>
      <w:r>
        <w:tab/>
        <w:t>unsigned int(32) track_group_id;</w:t>
      </w:r>
      <w:r>
        <w:br/>
      </w:r>
      <w:r>
        <w:tab/>
        <w:t xml:space="preserve">// the remaining data may be specified </w:t>
      </w:r>
      <w:r w:rsidR="00483A18">
        <w:br/>
      </w:r>
      <w:r w:rsidR="00483A18">
        <w:tab/>
        <w:t xml:space="preserve">// </w:t>
      </w:r>
      <w:del w:id="511" w:author="Dimitri Podborski (formatting)" w:date="2023-02-08T22:00:00Z">
        <w:r w:rsidR="00483A18" w:rsidDel="00D57201">
          <w:delText xml:space="preserve"> </w:delText>
        </w:r>
      </w:del>
      <w:r>
        <w:t>for a particular track_group_type</w:t>
      </w:r>
      <w:r>
        <w:br/>
        <w:t>}</w:t>
      </w:r>
    </w:p>
    <w:p w14:paraId="4001F845" w14:textId="77777777" w:rsidR="00CF2242" w:rsidRDefault="00CF2242">
      <w:pPr>
        <w:pStyle w:val="BoxHeading4"/>
        <w:numPr>
          <w:ilvl w:val="3"/>
          <w:numId w:val="83"/>
        </w:numPr>
        <w:outlineLvl w:val="4"/>
      </w:pPr>
      <w:bookmarkStart w:id="512" w:name="_Ref112931846"/>
      <w:r>
        <w:t>Semantics</w:t>
      </w:r>
      <w:bookmarkEnd w:id="512"/>
    </w:p>
    <w:p w14:paraId="269E5592" w14:textId="29CE788E" w:rsidR="004A5C4D" w:rsidRPr="00127C54" w:rsidRDefault="004A5C4D" w:rsidP="0088067E">
      <w:r w:rsidRPr="00A3770E">
        <w:rPr>
          <w:rStyle w:val="codeChar"/>
        </w:rPr>
        <w:t>track_group_type</w:t>
      </w:r>
      <w:r w:rsidRPr="00127C54">
        <w:t xml:space="preserve"> indicates the</w:t>
      </w:r>
      <w:r w:rsidR="00B379FA">
        <w:t xml:space="preserve"> track grouping type</w:t>
      </w:r>
      <w:r w:rsidRPr="00127C54">
        <w:t xml:space="preserve"> and shall be set to one of the following values, or a value registered, or a value from a derived specification or registration:</w:t>
      </w:r>
    </w:p>
    <w:p w14:paraId="19E95F72" w14:textId="65C7323D" w:rsidR="00E970FE" w:rsidRDefault="004A5C4D">
      <w:pPr>
        <w:pStyle w:val="fields"/>
        <w:spacing w:after="240" w:line="230" w:lineRule="atLeast"/>
      </w:pPr>
      <w:r w:rsidRPr="00A3770E">
        <w:rPr>
          <w:rStyle w:val="codeChar"/>
        </w:rPr>
        <w:t>'msrc'</w:t>
      </w:r>
      <w:r w:rsidRPr="00127C54">
        <w:tab/>
        <w:t>indicates that this track belongs to a multi-source presentation</w:t>
      </w:r>
      <w:r>
        <w:t xml:space="preserve">. Specified in </w:t>
      </w:r>
      <w:r>
        <w:fldChar w:fldCharType="begin"/>
      </w:r>
      <w:r>
        <w:instrText xml:space="preserve"> REF _Ref536540315 \r \h </w:instrText>
      </w:r>
      <w:r>
        <w:fldChar w:fldCharType="separate"/>
      </w:r>
      <w:r w:rsidR="00ED56F5">
        <w:t>8.3.4.4.1</w:t>
      </w:r>
      <w:r>
        <w:fldChar w:fldCharType="end"/>
      </w:r>
      <w:r w:rsidRPr="00127C54">
        <w:t>.</w:t>
      </w:r>
    </w:p>
    <w:p w14:paraId="3D82FA8D" w14:textId="7D1CB906" w:rsidR="004A5C4D" w:rsidRDefault="004A5C4D" w:rsidP="00EB20F2">
      <w:pPr>
        <w:pStyle w:val="fields"/>
        <w:spacing w:after="240" w:line="230" w:lineRule="atLeast"/>
      </w:pPr>
      <w:r w:rsidRPr="00A3770E">
        <w:rPr>
          <w:rStyle w:val="codeChar"/>
        </w:rPr>
        <w:t>'ster'</w:t>
      </w:r>
      <w:r>
        <w:tab/>
        <w:t xml:space="preserve">indicates that this track is either the left or right view of a stereo pair suitable for playback on a stereoscopic display. Specified in </w:t>
      </w:r>
      <w:r w:rsidR="00176BF2">
        <w:fldChar w:fldCharType="begin"/>
      </w:r>
      <w:r w:rsidR="00176BF2">
        <w:instrText xml:space="preserve"> REF _Ref536714614 \n \h </w:instrText>
      </w:r>
      <w:r w:rsidR="00176BF2">
        <w:fldChar w:fldCharType="separate"/>
      </w:r>
      <w:r w:rsidR="00ED56F5">
        <w:t>8.3.4.4.2</w:t>
      </w:r>
      <w:r w:rsidR="00176BF2">
        <w:fldChar w:fldCharType="end"/>
      </w:r>
      <w:r>
        <w:t>.</w:t>
      </w:r>
    </w:p>
    <w:p w14:paraId="26C3160F" w14:textId="734694C3" w:rsidR="009F1294" w:rsidRDefault="009F1294" w:rsidP="009F1294">
      <w:pPr>
        <w:pStyle w:val="fields"/>
        <w:spacing w:after="240" w:line="230" w:lineRule="atLeast"/>
      </w:pPr>
      <w:r w:rsidRPr="00B94355">
        <w:rPr>
          <w:rStyle w:val="codeChar"/>
          <w:rFonts w:eastAsia="Calibri"/>
        </w:rPr>
        <w:t>'</w:t>
      </w:r>
      <w:r w:rsidRPr="00B94355">
        <w:rPr>
          <w:rStyle w:val="codeChar"/>
        </w:rPr>
        <w:t>pres</w:t>
      </w:r>
      <w:r w:rsidRPr="00B94355">
        <w:rPr>
          <w:rStyle w:val="codeChar"/>
          <w:rFonts w:eastAsia="Calibri"/>
        </w:rPr>
        <w:t>'</w:t>
      </w:r>
      <w:r w:rsidRPr="007B090F">
        <w:tab/>
        <w:t xml:space="preserve">indicates that this track contributes to a preselection. Specified in </w:t>
      </w:r>
      <w:r w:rsidR="007B090F">
        <w:fldChar w:fldCharType="begin"/>
      </w:r>
      <w:r w:rsidR="007B090F">
        <w:instrText xml:space="preserve"> REF _Ref112930473 \r \h </w:instrText>
      </w:r>
      <w:r w:rsidR="007B090F">
        <w:fldChar w:fldCharType="separate"/>
      </w:r>
      <w:r w:rsidR="00ED56F5">
        <w:t>8.3.4.4.3</w:t>
      </w:r>
      <w:r w:rsidR="007B090F">
        <w:fldChar w:fldCharType="end"/>
      </w:r>
      <w:r w:rsidRPr="007B090F">
        <w:t>.</w:t>
      </w:r>
    </w:p>
    <w:p w14:paraId="64D2DA66" w14:textId="50262764" w:rsidR="004A5C4D" w:rsidRDefault="004A5C4D" w:rsidP="0088067E">
      <w:r w:rsidRPr="00127C54">
        <w:t>The pair of</w:t>
      </w:r>
      <w:r w:rsidRPr="00A3770E">
        <w:rPr>
          <w:rStyle w:val="codeChar"/>
        </w:rPr>
        <w:t xml:space="preserve"> track_group_id</w:t>
      </w:r>
      <w:r w:rsidRPr="00127C54">
        <w:t xml:space="preserve"> and </w:t>
      </w:r>
      <w:r w:rsidRPr="00A3770E">
        <w:rPr>
          <w:rStyle w:val="codeChar"/>
        </w:rPr>
        <w:t>track_group_type</w:t>
      </w:r>
      <w:r w:rsidRPr="00127C54">
        <w:t xml:space="preserve"> identifies a track group. The tracks that contain a particular </w:t>
      </w:r>
      <w:r w:rsidRPr="00A3770E">
        <w:rPr>
          <w:rStyle w:val="codeChar"/>
        </w:rPr>
        <w:t>TrackGroupTypeBox</w:t>
      </w:r>
      <w:r w:rsidRPr="00127C54">
        <w:t xml:space="preserve"> having the same value of </w:t>
      </w:r>
      <w:r w:rsidRPr="00A3770E">
        <w:rPr>
          <w:rStyle w:val="codeChar"/>
        </w:rPr>
        <w:t>track_group_id</w:t>
      </w:r>
      <w:r w:rsidRPr="00127C54">
        <w:t xml:space="preserve"> and </w:t>
      </w:r>
      <w:r w:rsidRPr="00A3770E">
        <w:rPr>
          <w:rStyle w:val="codeChar"/>
        </w:rPr>
        <w:t>track_group_type</w:t>
      </w:r>
      <w:r w:rsidRPr="00127C54">
        <w:t xml:space="preserve"> belong to the same track group.</w:t>
      </w:r>
    </w:p>
    <w:p w14:paraId="08115978" w14:textId="77777777" w:rsidR="004A5C4D" w:rsidRDefault="004A5C4D" w:rsidP="004A5C4D">
      <w:pPr>
        <w:pStyle w:val="BoxHeading4"/>
        <w:numPr>
          <w:ilvl w:val="3"/>
          <w:numId w:val="83"/>
        </w:numPr>
        <w:outlineLvl w:val="4"/>
      </w:pPr>
      <w:r>
        <w:t>Track group definitions</w:t>
      </w:r>
    </w:p>
    <w:p w14:paraId="1CA1FEFA" w14:textId="62C209DB" w:rsidR="004A5C4D" w:rsidRDefault="00C13558" w:rsidP="00B94355">
      <w:pPr>
        <w:pStyle w:val="BoxHeading5"/>
        <w:numPr>
          <w:ilvl w:val="4"/>
          <w:numId w:val="83"/>
        </w:numPr>
        <w:outlineLvl w:val="5"/>
      </w:pPr>
      <w:bookmarkStart w:id="513" w:name="_Ref536540315"/>
      <w:r>
        <w:t>Multi-source presentation</w:t>
      </w:r>
      <w:bookmarkEnd w:id="513"/>
    </w:p>
    <w:p w14:paraId="0DBF8102" w14:textId="77777777" w:rsidR="004A5C4D" w:rsidRDefault="004A5C4D" w:rsidP="004A5C4D">
      <w:r w:rsidRPr="00A3770E">
        <w:rPr>
          <w:rStyle w:val="codeChar"/>
        </w:rPr>
        <w:t>track_group_type</w:t>
      </w:r>
      <w:r>
        <w:t xml:space="preserve"> equal to </w:t>
      </w:r>
      <w:r w:rsidRPr="00A3770E">
        <w:rPr>
          <w:rStyle w:val="codeChar"/>
        </w:rPr>
        <w:t>'msrc'</w:t>
      </w:r>
      <w:r>
        <w:t xml:space="preserve"> </w:t>
      </w:r>
      <w:r w:rsidRPr="00127C54">
        <w:t>indicates that this track belongs to a multi-source presentation</w:t>
      </w:r>
      <w:r>
        <w:t xml:space="preserve">. </w:t>
      </w:r>
      <w:r w:rsidRPr="00127C54">
        <w:t>The tracks that have the same value of</w:t>
      </w:r>
      <w:r w:rsidRPr="00B94355">
        <w:rPr>
          <w:rStyle w:val="codeChar"/>
          <w:rFonts w:ascii="Cambria" w:hAnsi="Cambria"/>
        </w:rPr>
        <w:t xml:space="preserve"> </w:t>
      </w:r>
      <w:r w:rsidRPr="00A3770E">
        <w:rPr>
          <w:rStyle w:val="codeChar"/>
        </w:rPr>
        <w:t>track_group_id</w:t>
      </w:r>
      <w:r w:rsidRPr="00127C54">
        <w:t xml:space="preserve"> within a </w:t>
      </w:r>
      <w:r w:rsidRPr="00A3770E">
        <w:rPr>
          <w:rStyle w:val="codeChar"/>
        </w:rPr>
        <w:t>TrackGroupTypeBox</w:t>
      </w:r>
      <w:r w:rsidRPr="00127C54">
        <w:t xml:space="preserve"> of </w:t>
      </w:r>
      <w:r w:rsidRPr="00A3770E">
        <w:rPr>
          <w:rStyle w:val="codeChar"/>
        </w:rPr>
        <w:t>track_group_type</w:t>
      </w:r>
      <w:r w:rsidRPr="00127C54">
        <w:t xml:space="preserve"> </w:t>
      </w:r>
      <w:r w:rsidRPr="00A3770E">
        <w:rPr>
          <w:rStyle w:val="codeChar"/>
        </w:rPr>
        <w:t>'msrc'</w:t>
      </w:r>
      <w:r w:rsidRPr="00127C54">
        <w:t xml:space="preserve"> are mapped as being originated from the same source. For example, a recording of a video telephony call may have both audio and video for both participants, and the value of </w:t>
      </w:r>
      <w:r w:rsidRPr="00A3770E">
        <w:rPr>
          <w:rStyle w:val="codeChar"/>
        </w:rPr>
        <w:t>track_group_id</w:t>
      </w:r>
      <w:r w:rsidRPr="00127C54">
        <w:t xml:space="preserve"> associated with the audio track and the video track of one participant differs from value of </w:t>
      </w:r>
      <w:r w:rsidRPr="00A3770E">
        <w:rPr>
          <w:rStyle w:val="codeChar"/>
        </w:rPr>
        <w:t>track_group_id</w:t>
      </w:r>
      <w:r w:rsidRPr="00127C54">
        <w:t xml:space="preserve"> associated with the tracks of the other participant.</w:t>
      </w:r>
    </w:p>
    <w:p w14:paraId="06C4E872" w14:textId="4901114A" w:rsidR="004A5C4D" w:rsidRDefault="00C13558" w:rsidP="00B94355">
      <w:pPr>
        <w:pStyle w:val="BoxHeading5"/>
        <w:numPr>
          <w:ilvl w:val="4"/>
          <w:numId w:val="83"/>
        </w:numPr>
        <w:outlineLvl w:val="5"/>
      </w:pPr>
      <w:bookmarkStart w:id="514" w:name="_Ref536714614"/>
      <w:r>
        <w:t>Stereoscopic pair</w:t>
      </w:r>
      <w:bookmarkEnd w:id="514"/>
    </w:p>
    <w:p w14:paraId="4B16122A" w14:textId="77777777" w:rsidR="004A5C4D" w:rsidRDefault="004A5C4D" w:rsidP="004A5C4D">
      <w:pPr>
        <w:pStyle w:val="BoxHeading5"/>
        <w:numPr>
          <w:ilvl w:val="5"/>
          <w:numId w:val="83"/>
        </w:numPr>
      </w:pPr>
      <w:r>
        <w:t>Definition</w:t>
      </w:r>
    </w:p>
    <w:p w14:paraId="4939E1E6" w14:textId="3294DA95" w:rsidR="00E970FE" w:rsidRDefault="004A5C4D" w:rsidP="004A5C4D">
      <w:r w:rsidRPr="00A3770E">
        <w:rPr>
          <w:rStyle w:val="codeChar"/>
        </w:rPr>
        <w:t>TrackGroupTypeBox</w:t>
      </w:r>
      <w:r w:rsidRPr="005346DB">
        <w:t xml:space="preserve"> with </w:t>
      </w:r>
      <w:r w:rsidRPr="00A3770E">
        <w:rPr>
          <w:rStyle w:val="codeChar"/>
        </w:rPr>
        <w:t>track_group_type</w:t>
      </w:r>
      <w:r>
        <w:t xml:space="preserve"> equal to </w:t>
      </w:r>
      <w:r w:rsidRPr="00A3770E">
        <w:rPr>
          <w:rStyle w:val="codeChar"/>
        </w:rPr>
        <w:t>'ster'</w:t>
      </w:r>
      <w:r>
        <w:t xml:space="preserve"> indicates that this track is either the left or right view of a stereo pair suitable for playback on a stereoscopic display.</w:t>
      </w:r>
    </w:p>
    <w:p w14:paraId="75692C07" w14:textId="77777777" w:rsidR="004A5C4D" w:rsidRDefault="004A5C4D" w:rsidP="004A5C4D">
      <w:r w:rsidRPr="005346DB">
        <w:t xml:space="preserve">The tracks that have the same value of </w:t>
      </w:r>
      <w:r w:rsidRPr="00A3770E">
        <w:rPr>
          <w:rStyle w:val="codeChar"/>
        </w:rPr>
        <w:t>track_group_id</w:t>
      </w:r>
      <w:r w:rsidRPr="005346DB">
        <w:t xml:space="preserve"> within </w:t>
      </w:r>
      <w:r w:rsidRPr="00A3770E">
        <w:rPr>
          <w:rStyle w:val="codeChar"/>
        </w:rPr>
        <w:t>StereoVideoGroupBox</w:t>
      </w:r>
      <w:r w:rsidRPr="005346DB">
        <w:t xml:space="preserve"> form a stereo pair, and there shall be no more than two of such tracks for the same value of </w:t>
      </w:r>
      <w:r w:rsidRPr="00A3770E">
        <w:rPr>
          <w:rStyle w:val="codeChar"/>
        </w:rPr>
        <w:t>track_group_id</w:t>
      </w:r>
      <w:r w:rsidRPr="005346DB">
        <w:t>.</w:t>
      </w:r>
    </w:p>
    <w:p w14:paraId="5ECB0380" w14:textId="4E490559" w:rsidR="004A5C4D" w:rsidRDefault="004A5C4D" w:rsidP="00D75219">
      <w:pPr>
        <w:pStyle w:val="Note"/>
        <w:ind w:left="0"/>
        <w:rPr>
          <w:lang w:val="en-US"/>
        </w:rPr>
      </w:pPr>
      <w:r>
        <w:rPr>
          <w:lang w:val="en-GB"/>
        </w:rPr>
        <w:t>NOTE</w:t>
      </w:r>
      <w:r w:rsidR="003D3EC6">
        <w:rPr>
          <w:lang w:val="en-GB"/>
        </w:rPr>
        <w:t xml:space="preserve">   </w:t>
      </w:r>
      <w:r w:rsidRPr="005346DB">
        <w:rPr>
          <w:lang w:val="en-US"/>
        </w:rPr>
        <w:t xml:space="preserve">Usually there are two tracks indicated to be a stereo pair with the </w:t>
      </w:r>
      <w:r w:rsidRPr="00A3770E">
        <w:rPr>
          <w:rStyle w:val="codeChar"/>
        </w:rPr>
        <w:t>StereoVideoGroupBox</w:t>
      </w:r>
      <w:r w:rsidRPr="005346DB">
        <w:rPr>
          <w:lang w:val="en-US"/>
        </w:rPr>
        <w:t xml:space="preserve"> having the same value of </w:t>
      </w:r>
      <w:r w:rsidRPr="00A3770E">
        <w:rPr>
          <w:rStyle w:val="codeChar"/>
        </w:rPr>
        <w:t>track_group_id</w:t>
      </w:r>
      <w:r w:rsidRPr="005346DB">
        <w:rPr>
          <w:lang w:val="en-US"/>
        </w:rPr>
        <w:t>. However, only one track can be associated with a stereo pair in specific cases. For example, the file can be edited in a manner that one of the tracks forming a stereo pair gets removed. In another example, only one of the tracks of a stereo pair is selected for transmission, e.g. using DASH.</w:t>
      </w:r>
    </w:p>
    <w:p w14:paraId="2D522230" w14:textId="77777777" w:rsidR="004A5C4D" w:rsidRDefault="004A5C4D" w:rsidP="004A5C4D">
      <w:pPr>
        <w:pStyle w:val="BoxHeading5"/>
        <w:numPr>
          <w:ilvl w:val="5"/>
          <w:numId w:val="83"/>
        </w:numPr>
      </w:pPr>
      <w:r>
        <w:lastRenderedPageBreak/>
        <w:t>Syntax</w:t>
      </w:r>
    </w:p>
    <w:p w14:paraId="42F6595D" w14:textId="77777777" w:rsidR="004A5C4D" w:rsidRPr="00127C54" w:rsidRDefault="004A5C4D" w:rsidP="004A5C4D">
      <w:pPr>
        <w:pStyle w:val="code"/>
      </w:pPr>
      <w:r w:rsidRPr="00573142">
        <w:t xml:space="preserve">aligned(8) class StereoVideoGroupBox </w:t>
      </w:r>
      <w:r w:rsidRPr="005346DB">
        <w:t>extends TrackGroupTypeBox('ster')</w:t>
      </w:r>
      <w:r w:rsidRPr="00573142">
        <w:t xml:space="preserve"> </w:t>
      </w:r>
      <w:r w:rsidRPr="00573142">
        <w:br/>
        <w:t>{</w:t>
      </w:r>
      <w:r>
        <w:br/>
      </w:r>
      <w:r w:rsidRPr="00573142">
        <w:tab/>
        <w:t>unsigned int(1) left_view_flag;</w:t>
      </w:r>
      <w:r w:rsidRPr="00573142">
        <w:br/>
      </w:r>
      <w:r w:rsidRPr="00573142">
        <w:tab/>
        <w:t>bit(31) reserved;</w:t>
      </w:r>
      <w:r w:rsidRPr="00573142">
        <w:br/>
        <w:t>}</w:t>
      </w:r>
    </w:p>
    <w:p w14:paraId="7FCF1B06" w14:textId="77777777" w:rsidR="004A5C4D" w:rsidRDefault="004A5C4D" w:rsidP="004A5C4D">
      <w:pPr>
        <w:pStyle w:val="BoxHeading5"/>
        <w:numPr>
          <w:ilvl w:val="5"/>
          <w:numId w:val="83"/>
        </w:numPr>
      </w:pPr>
      <w:r>
        <w:t>Semantics</w:t>
      </w:r>
    </w:p>
    <w:p w14:paraId="474CB801" w14:textId="36B66765" w:rsidR="004A5C4D" w:rsidRDefault="004A5C4D" w:rsidP="000D6775">
      <w:pPr>
        <w:pStyle w:val="fields"/>
      </w:pPr>
      <w:r w:rsidRPr="00A3770E">
        <w:rPr>
          <w:rStyle w:val="codeChar"/>
        </w:rPr>
        <w:t>left_view_flag</w:t>
      </w:r>
      <w:r w:rsidRPr="00DE4B69">
        <w:t xml:space="preserve"> equal to 0 indicates the right view of a stereo pair, and </w:t>
      </w:r>
      <w:r w:rsidRPr="00A3770E">
        <w:rPr>
          <w:rStyle w:val="codeChar"/>
        </w:rPr>
        <w:t>left_view_flag</w:t>
      </w:r>
      <w:r w:rsidRPr="00DE4B69">
        <w:t xml:space="preserve"> equal to 1 indicates the left view of a stereo pair. When there are two tracks with the same value of </w:t>
      </w:r>
      <w:r w:rsidRPr="00A3770E">
        <w:rPr>
          <w:rStyle w:val="codeChar"/>
        </w:rPr>
        <w:t>track_group_id</w:t>
      </w:r>
      <w:r w:rsidRPr="00DE4B69">
        <w:t xml:space="preserve">, the value of </w:t>
      </w:r>
      <w:r w:rsidRPr="00A3770E">
        <w:rPr>
          <w:rStyle w:val="codeChar"/>
        </w:rPr>
        <w:t>left_view_flag</w:t>
      </w:r>
      <w:r w:rsidRPr="00DE4B69">
        <w:t xml:space="preserve"> shall differ.</w:t>
      </w:r>
    </w:p>
    <w:p w14:paraId="708938B5" w14:textId="4DE630F6" w:rsidR="004D3A88" w:rsidRPr="002800CC" w:rsidRDefault="00C13558" w:rsidP="00B94355">
      <w:pPr>
        <w:pStyle w:val="BoxHeading5"/>
        <w:numPr>
          <w:ilvl w:val="4"/>
          <w:numId w:val="83"/>
        </w:numPr>
        <w:outlineLvl w:val="5"/>
      </w:pPr>
      <w:bookmarkStart w:id="515" w:name="_Ref112930473"/>
      <w:bookmarkStart w:id="516" w:name="_Ref112932781"/>
      <w:r w:rsidRPr="002800CC">
        <w:t>Preselection group box</w:t>
      </w:r>
      <w:bookmarkEnd w:id="515"/>
      <w:bookmarkEnd w:id="516"/>
    </w:p>
    <w:p w14:paraId="5B516F6A" w14:textId="12F1269C" w:rsidR="004D3A88" w:rsidRPr="0075472B" w:rsidRDefault="004D3A88" w:rsidP="00B94355">
      <w:pPr>
        <w:pStyle w:val="BoxHeading5"/>
        <w:numPr>
          <w:ilvl w:val="5"/>
          <w:numId w:val="83"/>
        </w:numPr>
      </w:pPr>
      <w:r w:rsidRPr="0075472B">
        <w:t>Definition</w:t>
      </w:r>
    </w:p>
    <w:p w14:paraId="5E2C127E" w14:textId="387C9747" w:rsidR="004D3A88" w:rsidRDefault="004D3A88" w:rsidP="004D3A88">
      <w:pPr>
        <w:rPr>
          <w:lang w:val="en-GB"/>
        </w:rPr>
      </w:pPr>
      <w:bookmarkStart w:id="517" w:name="_Hlk102133888"/>
      <w:r w:rsidRPr="0075472B">
        <w:rPr>
          <w:lang w:val="en-GB"/>
        </w:rPr>
        <w:t xml:space="preserve">The presence of a </w:t>
      </w:r>
      <w:r w:rsidRPr="0075472B">
        <w:rPr>
          <w:rStyle w:val="codeChar"/>
        </w:rPr>
        <w:t>TrackGroupTypeBox</w:t>
      </w:r>
      <w:r w:rsidRPr="0075472B">
        <w:rPr>
          <w:lang w:val="en-GB"/>
        </w:rPr>
        <w:t xml:space="preserve"> with </w:t>
      </w:r>
      <w:r w:rsidRPr="0075472B">
        <w:rPr>
          <w:rStyle w:val="codeChar"/>
        </w:rPr>
        <w:t>track_group_type</w:t>
      </w:r>
      <w:r w:rsidRPr="0075472B">
        <w:rPr>
          <w:lang w:val="en-GB"/>
        </w:rPr>
        <w:t xml:space="preserve"> equal to </w:t>
      </w:r>
      <w:r w:rsidRPr="00B94355">
        <w:rPr>
          <w:rStyle w:val="codeChar"/>
        </w:rPr>
        <w:t>'pres'</w:t>
      </w:r>
      <w:r w:rsidRPr="0075472B">
        <w:rPr>
          <w:lang w:val="en-US"/>
        </w:rPr>
        <w:t xml:space="preserve">, which is also referred to as a </w:t>
      </w:r>
      <w:r w:rsidRPr="0075472B">
        <w:rPr>
          <w:rStyle w:val="codeChar"/>
        </w:rPr>
        <w:t>PreselectionGroupBox</w:t>
      </w:r>
      <w:r w:rsidR="00971633">
        <w:rPr>
          <w:lang w:val="en-US"/>
        </w:rPr>
        <w:t>,</w:t>
      </w:r>
      <w:r w:rsidRPr="0075472B">
        <w:rPr>
          <w:lang w:val="en-US"/>
        </w:rPr>
        <w:t xml:space="preserve"> in a track</w:t>
      </w:r>
      <w:r w:rsidRPr="0075472B">
        <w:rPr>
          <w:lang w:val="en-GB"/>
        </w:rPr>
        <w:t xml:space="preserve"> indicates that this track contributes to a preselection.</w:t>
      </w:r>
    </w:p>
    <w:p w14:paraId="1A528922" w14:textId="5FD0DB80" w:rsidR="00611A32" w:rsidRDefault="00611A32" w:rsidP="00611A32">
      <w:pPr>
        <w:rPr>
          <w:lang w:val="en-US"/>
        </w:rPr>
      </w:pPr>
      <w:r w:rsidRPr="00F03E39">
        <w:rPr>
          <w:szCs w:val="18"/>
          <w:lang w:val="en-US"/>
        </w:rPr>
        <w:t xml:space="preserve">All the tracks </w:t>
      </w:r>
      <w:r>
        <w:rPr>
          <w:szCs w:val="18"/>
          <w:lang w:val="en-US"/>
        </w:rPr>
        <w:t>that have</w:t>
      </w:r>
      <w:r w:rsidRPr="00F03E39">
        <w:rPr>
          <w:szCs w:val="18"/>
          <w:lang w:val="en-US"/>
        </w:rPr>
        <w:t xml:space="preserve"> a track group </w:t>
      </w:r>
      <w:r w:rsidRPr="00F03E39">
        <w:rPr>
          <w:lang w:val="en-US"/>
        </w:rPr>
        <w:t xml:space="preserve">with </w:t>
      </w:r>
      <w:r w:rsidRPr="008959B3">
        <w:rPr>
          <w:rStyle w:val="codeChar"/>
        </w:rPr>
        <w:t>track_group_type</w:t>
      </w:r>
      <w:r w:rsidRPr="00F03E39">
        <w:rPr>
          <w:lang w:val="en-US"/>
        </w:rPr>
        <w:t xml:space="preserve"> equal to </w:t>
      </w:r>
      <w:r w:rsidRPr="00B94355">
        <w:rPr>
          <w:rStyle w:val="codeChar"/>
        </w:rPr>
        <w:t>'pres'</w:t>
      </w:r>
      <w:r w:rsidRPr="00F03E39">
        <w:rPr>
          <w:lang w:val="en-US"/>
        </w:rPr>
        <w:t xml:space="preserve"> and a </w:t>
      </w:r>
      <w:r>
        <w:rPr>
          <w:lang w:val="en-US"/>
        </w:rPr>
        <w:t>particular value of</w:t>
      </w:r>
      <w:r w:rsidRPr="00F03E39">
        <w:rPr>
          <w:lang w:val="en-US"/>
        </w:rPr>
        <w:t xml:space="preserve"> </w:t>
      </w:r>
      <w:r>
        <w:rPr>
          <w:rStyle w:val="codeChar"/>
        </w:rPr>
        <w:t>track_group_id</w:t>
      </w:r>
      <w:r w:rsidRPr="00995A4B">
        <w:rPr>
          <w:lang w:val="en-US"/>
        </w:rPr>
        <w:t xml:space="preserve"> </w:t>
      </w:r>
      <w:r w:rsidRPr="00F03E39">
        <w:rPr>
          <w:lang w:val="en-US"/>
        </w:rPr>
        <w:t>are part of the same preselection.</w:t>
      </w:r>
      <w:r w:rsidR="00190C28">
        <w:rPr>
          <w:lang w:val="en-US"/>
        </w:rPr>
        <w:t xml:space="preserve"> The </w:t>
      </w:r>
      <w:r w:rsidR="00B26C48">
        <w:rPr>
          <w:lang w:val="en-US"/>
        </w:rPr>
        <w:t>particular value of</w:t>
      </w:r>
      <w:r w:rsidR="00B26C48" w:rsidRPr="00F03E39">
        <w:rPr>
          <w:lang w:val="en-US"/>
        </w:rPr>
        <w:t xml:space="preserve"> </w:t>
      </w:r>
      <w:r w:rsidR="00B26C48">
        <w:rPr>
          <w:rStyle w:val="codeChar"/>
        </w:rPr>
        <w:t>track_group_id</w:t>
      </w:r>
      <w:r w:rsidR="00B26C48" w:rsidRPr="00995A4B">
        <w:rPr>
          <w:lang w:val="en-US"/>
        </w:rPr>
        <w:t xml:space="preserve"> </w:t>
      </w:r>
      <w:r w:rsidR="00B26C48">
        <w:rPr>
          <w:lang w:val="en-US"/>
        </w:rPr>
        <w:t>is also referred to as the ID of the preselection.</w:t>
      </w:r>
    </w:p>
    <w:p w14:paraId="6B6390E6" w14:textId="573C15D2" w:rsidR="00611A32" w:rsidRPr="00B94355" w:rsidRDefault="00611A32" w:rsidP="00611A32">
      <w:pPr>
        <w:rPr>
          <w:rStyle w:val="NoteChar"/>
          <w:sz w:val="18"/>
          <w:szCs w:val="18"/>
        </w:rPr>
      </w:pPr>
      <w:r w:rsidRPr="00B94355">
        <w:rPr>
          <w:rStyle w:val="NoteChar"/>
          <w:sz w:val="18"/>
          <w:szCs w:val="18"/>
        </w:rPr>
        <w:t>N</w:t>
      </w:r>
      <w:r w:rsidR="007B090F">
        <w:rPr>
          <w:rStyle w:val="NoteChar"/>
          <w:sz w:val="18"/>
          <w:szCs w:val="18"/>
        </w:rPr>
        <w:t>OTE</w:t>
      </w:r>
      <w:r w:rsidR="00971633" w:rsidRPr="00B94355">
        <w:rPr>
          <w:rStyle w:val="NoteChar"/>
          <w:sz w:val="18"/>
          <w:szCs w:val="18"/>
        </w:rPr>
        <w:t> </w:t>
      </w:r>
      <w:r w:rsidRPr="00B94355">
        <w:rPr>
          <w:rStyle w:val="NoteChar"/>
          <w:sz w:val="18"/>
          <w:szCs w:val="18"/>
        </w:rPr>
        <w:t>1</w:t>
      </w:r>
      <w:r w:rsidR="007B090F">
        <w:rPr>
          <w:rStyle w:val="NoteChar"/>
          <w:sz w:val="18"/>
          <w:szCs w:val="18"/>
        </w:rPr>
        <w:tab/>
      </w:r>
      <w:r w:rsidRPr="00B94355">
        <w:rPr>
          <w:rStyle w:val="NoteChar"/>
          <w:sz w:val="18"/>
          <w:szCs w:val="18"/>
        </w:rPr>
        <w:t xml:space="preserve">This means that a preselection is uniquely identified by </w:t>
      </w:r>
      <w:r w:rsidR="00971633" w:rsidRPr="00B94355">
        <w:rPr>
          <w:rStyle w:val="NoteChar"/>
          <w:sz w:val="18"/>
          <w:szCs w:val="18"/>
        </w:rPr>
        <w:t>the</w:t>
      </w:r>
      <w:r w:rsidRPr="00B94355">
        <w:rPr>
          <w:rStyle w:val="NoteChar"/>
          <w:sz w:val="18"/>
          <w:szCs w:val="18"/>
        </w:rPr>
        <w:t xml:space="preserve"> </w:t>
      </w:r>
      <w:r w:rsidRPr="00B94355">
        <w:rPr>
          <w:rStyle w:val="codeChar"/>
          <w:sz w:val="18"/>
          <w:szCs w:val="18"/>
        </w:rPr>
        <w:t>track_group_id</w:t>
      </w:r>
      <w:r w:rsidR="00971633" w:rsidRPr="00B94355">
        <w:rPr>
          <w:rStyle w:val="NoteChar"/>
          <w:sz w:val="18"/>
          <w:szCs w:val="18"/>
        </w:rPr>
        <w:t xml:space="preserve"> of the track group</w:t>
      </w:r>
      <w:r w:rsidRPr="00B94355">
        <w:rPr>
          <w:rStyle w:val="NoteChar"/>
          <w:sz w:val="18"/>
          <w:szCs w:val="18"/>
        </w:rPr>
        <w:t>.</w:t>
      </w:r>
    </w:p>
    <w:p w14:paraId="4DFE0D97" w14:textId="371DEB30" w:rsidR="00611A32" w:rsidRPr="00995A4B" w:rsidRDefault="00611A32" w:rsidP="00611A32">
      <w:pPr>
        <w:rPr>
          <w:lang w:val="en-US"/>
        </w:rPr>
      </w:pPr>
      <w:r>
        <w:rPr>
          <w:lang w:val="en-US"/>
        </w:rPr>
        <w:t>When multiple tracks contribute to</w:t>
      </w:r>
      <w:r w:rsidRPr="00995A4B">
        <w:rPr>
          <w:lang w:val="en-US"/>
        </w:rPr>
        <w:t xml:space="preserve"> a preselection</w:t>
      </w:r>
      <w:r>
        <w:rPr>
          <w:lang w:val="en-US"/>
        </w:rPr>
        <w:t>, the optionally</w:t>
      </w:r>
      <w:r w:rsidRPr="00995A4B">
        <w:rPr>
          <w:lang w:val="en-US"/>
        </w:rPr>
        <w:t xml:space="preserve"> present </w:t>
      </w:r>
      <w:r w:rsidRPr="0023798B">
        <w:rPr>
          <w:rStyle w:val="codeChar"/>
        </w:rPr>
        <w:t>PreselectionProcessingBox</w:t>
      </w:r>
      <w:r>
        <w:rPr>
          <w:lang w:val="en-US"/>
        </w:rPr>
        <w:t xml:space="preserve"> provides information on how to process </w:t>
      </w:r>
      <w:r w:rsidRPr="00995A4B">
        <w:rPr>
          <w:lang w:val="en-US"/>
        </w:rPr>
        <w:t xml:space="preserve">the </w:t>
      </w:r>
      <w:r>
        <w:rPr>
          <w:lang w:val="en-US"/>
        </w:rPr>
        <w:t xml:space="preserve">track containing this box in the context of the </w:t>
      </w:r>
      <w:r w:rsidRPr="00995A4B">
        <w:rPr>
          <w:lang w:val="en-US"/>
        </w:rPr>
        <w:t xml:space="preserve">preselection and </w:t>
      </w:r>
      <w:r>
        <w:rPr>
          <w:lang w:val="en-US"/>
        </w:rPr>
        <w:t xml:space="preserve">relative to other tracks. </w:t>
      </w:r>
      <w:bookmarkStart w:id="518" w:name="_Hlk112321275"/>
      <w:r>
        <w:rPr>
          <w:lang w:val="en-US"/>
        </w:rPr>
        <w:t xml:space="preserve">Consequently, the content of the </w:t>
      </w:r>
      <w:r w:rsidRPr="0023798B">
        <w:rPr>
          <w:rStyle w:val="codeChar"/>
        </w:rPr>
        <w:t>PreselectionProcessingBox</w:t>
      </w:r>
      <w:r>
        <w:rPr>
          <w:lang w:val="en-US"/>
        </w:rPr>
        <w:t xml:space="preserve"> </w:t>
      </w:r>
      <w:r w:rsidR="00C9257E">
        <w:rPr>
          <w:lang w:val="en-US"/>
        </w:rPr>
        <w:t xml:space="preserve">may </w:t>
      </w:r>
      <w:r>
        <w:rPr>
          <w:lang w:val="en-US"/>
        </w:rPr>
        <w:t>differ for each track within a preselection.</w:t>
      </w:r>
      <w:bookmarkEnd w:id="518"/>
    </w:p>
    <w:p w14:paraId="265C375E" w14:textId="1B400D5F" w:rsidR="00611A32" w:rsidRPr="00B94355" w:rsidRDefault="00611A32" w:rsidP="00611A32">
      <w:pPr>
        <w:rPr>
          <w:rStyle w:val="NoteChar"/>
          <w:sz w:val="18"/>
          <w:szCs w:val="18"/>
        </w:rPr>
      </w:pPr>
      <w:r w:rsidRPr="00B94355">
        <w:rPr>
          <w:rStyle w:val="NoteChar"/>
          <w:sz w:val="18"/>
          <w:szCs w:val="18"/>
        </w:rPr>
        <w:t>N</w:t>
      </w:r>
      <w:r w:rsidR="007B090F">
        <w:rPr>
          <w:rStyle w:val="NoteChar"/>
          <w:sz w:val="18"/>
          <w:szCs w:val="18"/>
        </w:rPr>
        <w:t>OTE</w:t>
      </w:r>
      <w:r w:rsidR="00593A8F" w:rsidRPr="00B94355">
        <w:rPr>
          <w:rStyle w:val="NoteChar"/>
          <w:sz w:val="18"/>
          <w:szCs w:val="18"/>
        </w:rPr>
        <w:t> </w:t>
      </w:r>
      <w:r w:rsidRPr="00B94355">
        <w:rPr>
          <w:rStyle w:val="NoteChar"/>
          <w:sz w:val="18"/>
          <w:szCs w:val="18"/>
        </w:rPr>
        <w:t>2</w:t>
      </w:r>
      <w:r w:rsidR="007B090F">
        <w:rPr>
          <w:rStyle w:val="NoteChar"/>
          <w:sz w:val="18"/>
          <w:szCs w:val="18"/>
        </w:rPr>
        <w:tab/>
      </w:r>
      <w:r w:rsidRPr="00B94355">
        <w:rPr>
          <w:rStyle w:val="NoteChar"/>
          <w:sz w:val="18"/>
          <w:szCs w:val="18"/>
        </w:rPr>
        <w:t xml:space="preserve">Preselections </w:t>
      </w:r>
      <w:ins w:id="519" w:author="Ye-Kui Wang (yk0)" w:date="2022-11-11T11:19:00Z">
        <w:r w:rsidR="00691984">
          <w:rPr>
            <w:rStyle w:val="NoteChar"/>
            <w:sz w:val="18"/>
            <w:szCs w:val="18"/>
          </w:rPr>
          <w:t>consisting of</w:t>
        </w:r>
      </w:ins>
      <w:del w:id="520" w:author="Ye-Kui Wang (yk0)" w:date="2022-11-11T11:19:00Z">
        <w:r w:rsidRPr="00B94355" w:rsidDel="00691984">
          <w:rPr>
            <w:rStyle w:val="NoteChar"/>
            <w:sz w:val="18"/>
            <w:szCs w:val="18"/>
          </w:rPr>
          <w:delText>made from</w:delText>
        </w:r>
      </w:del>
      <w:r w:rsidRPr="00B94355">
        <w:rPr>
          <w:rStyle w:val="NoteChar"/>
          <w:sz w:val="18"/>
          <w:szCs w:val="18"/>
        </w:rPr>
        <w:t xml:space="preserve"> only one track </w:t>
      </w:r>
      <w:r w:rsidR="000B1757">
        <w:rPr>
          <w:rStyle w:val="NoteChar"/>
          <w:sz w:val="18"/>
          <w:szCs w:val="18"/>
        </w:rPr>
        <w:t>do not</w:t>
      </w:r>
      <w:r w:rsidRPr="00B94355">
        <w:rPr>
          <w:rStyle w:val="NoteChar"/>
          <w:sz w:val="18"/>
          <w:szCs w:val="18"/>
        </w:rPr>
        <w:t xml:space="preserve"> require any track-related processing. In this case, the </w:t>
      </w:r>
      <w:r w:rsidRPr="00B94355">
        <w:rPr>
          <w:rStyle w:val="codeChar"/>
          <w:sz w:val="18"/>
          <w:szCs w:val="18"/>
        </w:rPr>
        <w:t>PreselectionProcessingBox</w:t>
      </w:r>
      <w:r w:rsidRPr="00B94355">
        <w:rPr>
          <w:rStyle w:val="NoteChar"/>
          <w:sz w:val="18"/>
          <w:szCs w:val="18"/>
        </w:rPr>
        <w:t xml:space="preserve"> is typically not present in the </w:t>
      </w:r>
      <w:r w:rsidRPr="00B94355">
        <w:rPr>
          <w:rStyle w:val="codeChar"/>
          <w:sz w:val="18"/>
          <w:szCs w:val="18"/>
        </w:rPr>
        <w:t>PreselectionGroupBox</w:t>
      </w:r>
      <w:r w:rsidRPr="00B94355">
        <w:rPr>
          <w:rStyle w:val="NoteChar"/>
          <w:sz w:val="18"/>
          <w:szCs w:val="18"/>
        </w:rPr>
        <w:t>.</w:t>
      </w:r>
    </w:p>
    <w:p w14:paraId="742E871B" w14:textId="394068F9" w:rsidR="004D3A88" w:rsidRPr="0075472B" w:rsidRDefault="004D3A88" w:rsidP="00B94355">
      <w:pPr>
        <w:pStyle w:val="BoxHeading5"/>
        <w:numPr>
          <w:ilvl w:val="5"/>
          <w:numId w:val="83"/>
        </w:numPr>
      </w:pPr>
      <w:bookmarkStart w:id="521" w:name="_Hlk111639002"/>
      <w:bookmarkEnd w:id="517"/>
      <w:r w:rsidRPr="0075472B">
        <w:t>Syntax</w:t>
      </w:r>
    </w:p>
    <w:p w14:paraId="38020E78" w14:textId="563FA590" w:rsidR="004D3A88" w:rsidRPr="00300779" w:rsidRDefault="004D3A88" w:rsidP="00300779">
      <w:pPr>
        <w:pStyle w:val="code"/>
        <w:rPr>
          <w:rPrChange w:id="522" w:author="Dimitri Podborski (formatting)" w:date="2023-02-08T21:43:00Z">
            <w:rPr>
              <w:rStyle w:val="codeChar"/>
              <w:rFonts w:eastAsia="MS Mincho"/>
              <w:b/>
              <w:sz w:val="20"/>
              <w:lang w:eastAsia="en-US"/>
            </w:rPr>
          </w:rPrChange>
        </w:rPr>
      </w:pPr>
      <w:r w:rsidRPr="00300779">
        <w:rPr>
          <w:rPrChange w:id="523" w:author="Dimitri Podborski (formatting)" w:date="2023-02-08T21:43:00Z">
            <w:rPr>
              <w:rStyle w:val="codeChar"/>
              <w:lang w:eastAsia="en-US"/>
            </w:rPr>
          </w:rPrChange>
        </w:rPr>
        <w:t>aligned(8) class PreselectionGroupBox extends TrackGroupTypeBox('pres')</w:t>
      </w:r>
      <w:r w:rsidRPr="00300779">
        <w:rPr>
          <w:rPrChange w:id="524" w:author="Dimitri Podborski (formatting)" w:date="2023-02-08T21:43:00Z">
            <w:rPr>
              <w:rStyle w:val="codeChar"/>
              <w:lang w:eastAsia="en-US"/>
            </w:rPr>
          </w:rPrChange>
        </w:rPr>
        <w:br/>
        <w:t>{</w:t>
      </w:r>
      <w:r w:rsidRPr="00300779">
        <w:rPr>
          <w:rPrChange w:id="525" w:author="Dimitri Podborski (formatting)" w:date="2023-02-08T21:43:00Z">
            <w:rPr>
              <w:rStyle w:val="codeChar"/>
              <w:lang w:eastAsia="en-US"/>
            </w:rPr>
          </w:rPrChange>
        </w:rPr>
        <w:br/>
      </w:r>
      <w:bookmarkEnd w:id="521"/>
      <w:r w:rsidR="00593A8F" w:rsidRPr="00300779">
        <w:rPr>
          <w:rPrChange w:id="526" w:author="Dimitri Podborski (formatting)" w:date="2023-02-08T21:43:00Z">
            <w:rPr>
              <w:rStyle w:val="codeChar"/>
              <w:lang w:eastAsia="en-US"/>
            </w:rPr>
          </w:rPrChange>
        </w:rPr>
        <w:tab/>
      </w:r>
      <w:r w:rsidR="00583518" w:rsidRPr="00300779">
        <w:rPr>
          <w:rPrChange w:id="527" w:author="Dimitri Podborski (formatting)" w:date="2023-02-08T21:43:00Z">
            <w:rPr>
              <w:rStyle w:val="codeChar"/>
              <w:lang w:eastAsia="en-US"/>
            </w:rPr>
          </w:rPrChange>
        </w:rPr>
        <w:t>PreselectionProcessingBox preselection_processing;</w:t>
      </w:r>
      <w:r w:rsidR="00583518" w:rsidRPr="00300779">
        <w:rPr>
          <w:rPrChange w:id="528" w:author="Dimitri Podborski (formatting)" w:date="2023-02-08T21:43:00Z">
            <w:rPr>
              <w:rStyle w:val="codeChar"/>
              <w:lang w:eastAsia="en-US"/>
            </w:rPr>
          </w:rPrChange>
        </w:rPr>
        <w:tab/>
        <w:t>// optional</w:t>
      </w:r>
      <w:r w:rsidRPr="00300779">
        <w:rPr>
          <w:rPrChange w:id="529" w:author="Dimitri Podborski (formatting)" w:date="2023-02-08T21:43:00Z">
            <w:rPr>
              <w:rStyle w:val="codeChar"/>
              <w:lang w:eastAsia="en-US"/>
            </w:rPr>
          </w:rPrChange>
        </w:rPr>
        <w:br/>
        <w:t>}</w:t>
      </w:r>
    </w:p>
    <w:p w14:paraId="795A8D90" w14:textId="71942A7E" w:rsidR="004D3A88" w:rsidRPr="0075472B" w:rsidRDefault="004D3A88" w:rsidP="00B94355">
      <w:pPr>
        <w:pStyle w:val="BoxHeading5"/>
        <w:numPr>
          <w:ilvl w:val="5"/>
          <w:numId w:val="83"/>
        </w:numPr>
      </w:pPr>
      <w:r w:rsidRPr="0075472B">
        <w:t>Semantics</w:t>
      </w:r>
    </w:p>
    <w:p w14:paraId="705562AF" w14:textId="63411C53" w:rsidR="004D3A88" w:rsidRPr="0075472B" w:rsidRDefault="004D3A88" w:rsidP="00B94355">
      <w:pPr>
        <w:pStyle w:val="fields"/>
        <w:rPr>
          <w:lang w:val="en-US"/>
        </w:rPr>
      </w:pPr>
      <w:r w:rsidRPr="00B94355">
        <w:rPr>
          <w:rStyle w:val="codeChar"/>
        </w:rPr>
        <w:t>presel</w:t>
      </w:r>
      <w:r w:rsidR="00AB60B5" w:rsidRPr="00B94355">
        <w:rPr>
          <w:rStyle w:val="codeChar"/>
        </w:rPr>
        <w:t>ection</w:t>
      </w:r>
      <w:r w:rsidRPr="00B94355">
        <w:rPr>
          <w:rStyle w:val="codeChar"/>
        </w:rPr>
        <w:t>_processing</w:t>
      </w:r>
      <w:r w:rsidRPr="0075472B">
        <w:rPr>
          <w:lang w:val="en-US"/>
        </w:rPr>
        <w:t xml:space="preserve"> is an </w:t>
      </w:r>
      <w:r w:rsidRPr="00B94355">
        <w:t>instance</w:t>
      </w:r>
      <w:r w:rsidRPr="0075472B">
        <w:rPr>
          <w:lang w:val="en-US"/>
        </w:rPr>
        <w:t xml:space="preserve"> of the </w:t>
      </w:r>
      <w:r w:rsidRPr="00B94355">
        <w:rPr>
          <w:rStyle w:val="codeChar"/>
        </w:rPr>
        <w:t>PreselectionProcessingBox</w:t>
      </w:r>
      <w:r w:rsidRPr="0075472B">
        <w:rPr>
          <w:lang w:val="en-US"/>
        </w:rPr>
        <w:t xml:space="preserve">, providing information needed for processing the </w:t>
      </w:r>
      <w:r w:rsidR="00AB60B5">
        <w:rPr>
          <w:lang w:val="en-US"/>
        </w:rPr>
        <w:t>containing track in the context of the</w:t>
      </w:r>
      <w:r w:rsidR="00AB60B5" w:rsidRPr="0075472B">
        <w:rPr>
          <w:lang w:val="en-US"/>
        </w:rPr>
        <w:t xml:space="preserve"> </w:t>
      </w:r>
      <w:r w:rsidRPr="0075472B">
        <w:rPr>
          <w:lang w:val="en-US"/>
        </w:rPr>
        <w:t>preselection</w:t>
      </w:r>
      <w:ins w:id="530" w:author="Ye-Kui Wang (yk0)" w:date="2022-11-11T11:20:00Z">
        <w:r w:rsidR="00691984" w:rsidRPr="00C11063">
          <w:rPr>
            <w:lang w:val="en-US"/>
          </w:rPr>
          <w:t xml:space="preserve"> </w:t>
        </w:r>
        <w:r w:rsidR="00691984" w:rsidRPr="00995A4B">
          <w:rPr>
            <w:lang w:val="en-US"/>
          </w:rPr>
          <w:t xml:space="preserve">and </w:t>
        </w:r>
        <w:r w:rsidR="00691984">
          <w:rPr>
            <w:lang w:val="en-US"/>
          </w:rPr>
          <w:t>relative to other tracks</w:t>
        </w:r>
      </w:ins>
      <w:r w:rsidRPr="0075472B">
        <w:rPr>
          <w:lang w:val="en-US"/>
        </w:rPr>
        <w:t>.</w:t>
      </w:r>
    </w:p>
    <w:p w14:paraId="08434562" w14:textId="328F3060" w:rsidR="006610E7" w:rsidRPr="0075472B" w:rsidRDefault="006610E7" w:rsidP="00B94355">
      <w:pPr>
        <w:pStyle w:val="BoxHeading5"/>
        <w:numPr>
          <w:ilvl w:val="5"/>
          <w:numId w:val="83"/>
        </w:numPr>
      </w:pPr>
      <w:bookmarkStart w:id="531" w:name="_Ref112933025"/>
      <w:r w:rsidRPr="006610E7">
        <w:lastRenderedPageBreak/>
        <w:t>Preselection processing box</w:t>
      </w:r>
      <w:bookmarkEnd w:id="531"/>
    </w:p>
    <w:p w14:paraId="704A0B07" w14:textId="77777777" w:rsidR="006610E7" w:rsidRPr="0075472B" w:rsidRDefault="006610E7" w:rsidP="00B94355">
      <w:pPr>
        <w:pStyle w:val="BoxHeading5"/>
        <w:numPr>
          <w:ilvl w:val="6"/>
          <w:numId w:val="83"/>
        </w:numPr>
      </w:pPr>
      <w:r>
        <w:t>Definition</w:t>
      </w:r>
    </w:p>
    <w:p w14:paraId="07B8044D" w14:textId="68341B06" w:rsidR="004D3A88" w:rsidRPr="0075472B" w:rsidRDefault="004D3A88" w:rsidP="004D3A88">
      <w:pPr>
        <w:pStyle w:val="Atom"/>
      </w:pPr>
      <w:r w:rsidRPr="00A0219B">
        <w:t>Box Type:</w:t>
      </w:r>
      <w:r w:rsidRPr="00A0219B">
        <w:tab/>
      </w:r>
      <w:r w:rsidRPr="00300779">
        <w:rPr>
          <w:rStyle w:val="codeChar"/>
          <w:rPrChange w:id="532" w:author="Dimitri Podborski (formatting)" w:date="2023-02-08T21:44:00Z">
            <w:rPr>
              <w:rStyle w:val="codeZchn"/>
            </w:rPr>
          </w:rPrChange>
        </w:rPr>
        <w:t>'prsp'</w:t>
      </w:r>
      <w:r w:rsidRPr="0075472B">
        <w:br/>
        <w:t>Container:</w:t>
      </w:r>
      <w:r w:rsidRPr="0075472B">
        <w:tab/>
      </w:r>
      <w:r w:rsidRPr="00B94355">
        <w:rPr>
          <w:rStyle w:val="codeChar"/>
        </w:rPr>
        <w:t>PreselectionGroupBox</w:t>
      </w:r>
      <w:r w:rsidRPr="0075472B">
        <w:br/>
        <w:t>Mandatory:</w:t>
      </w:r>
      <w:r w:rsidRPr="0075472B">
        <w:tab/>
      </w:r>
      <w:r w:rsidR="006F5910">
        <w:t>No</w:t>
      </w:r>
      <w:r w:rsidRPr="0075472B">
        <w:br/>
        <w:t>Quantity:</w:t>
      </w:r>
      <w:r w:rsidRPr="0075472B">
        <w:tab/>
      </w:r>
      <w:r w:rsidR="006F5910">
        <w:t>Zero or one</w:t>
      </w:r>
    </w:p>
    <w:p w14:paraId="3989A4F0" w14:textId="31FDA161" w:rsidR="004D3A88" w:rsidRPr="0075472B" w:rsidRDefault="004D3A88" w:rsidP="004D3A88">
      <w:pPr>
        <w:rPr>
          <w:lang w:val="en-US"/>
        </w:rPr>
      </w:pPr>
      <w:r w:rsidRPr="0075472B">
        <w:rPr>
          <w:lang w:val="en-US"/>
        </w:rPr>
        <w:t xml:space="preserve">This box contains information </w:t>
      </w:r>
      <w:r w:rsidR="00D30E7F">
        <w:rPr>
          <w:lang w:val="en-US"/>
        </w:rPr>
        <w:t xml:space="preserve">about </w:t>
      </w:r>
      <w:r w:rsidRPr="0075472B">
        <w:rPr>
          <w:lang w:val="en-US"/>
        </w:rPr>
        <w:t xml:space="preserve">how the tracks contributing to the preselection </w:t>
      </w:r>
      <w:r w:rsidR="00D30E7F">
        <w:rPr>
          <w:lang w:val="en-US"/>
        </w:rPr>
        <w:t>can</w:t>
      </w:r>
      <w:r w:rsidRPr="0075472B">
        <w:rPr>
          <w:lang w:val="en-US"/>
        </w:rPr>
        <w:t xml:space="preserve"> be processed. Media type specific boxes may be used to describe further processing.</w:t>
      </w:r>
    </w:p>
    <w:p w14:paraId="3544F108" w14:textId="77777777" w:rsidR="006610E7" w:rsidRPr="0075472B" w:rsidRDefault="006610E7" w:rsidP="00B94355">
      <w:pPr>
        <w:pStyle w:val="BoxHeading5"/>
        <w:numPr>
          <w:ilvl w:val="6"/>
          <w:numId w:val="83"/>
        </w:numPr>
      </w:pPr>
      <w:r>
        <w:t>Syntax</w:t>
      </w:r>
    </w:p>
    <w:p w14:paraId="5ED0B36D" w14:textId="2262D52E" w:rsidR="004D3A88" w:rsidRPr="00B94355" w:rsidRDefault="004D3A88" w:rsidP="006610E7">
      <w:pPr>
        <w:pStyle w:val="code"/>
      </w:pPr>
      <w:r w:rsidRPr="00B94355">
        <w:t xml:space="preserve">aligned(8) class PreselectionProcessingBox </w:t>
      </w:r>
      <w:r w:rsidRPr="00B94355">
        <w:br/>
      </w:r>
      <w:r w:rsidRPr="00B94355">
        <w:tab/>
        <w:t>extends FullBox('prsp', version</w:t>
      </w:r>
      <w:ins w:id="533" w:author="Dimitri Podborski (formatting)" w:date="2023-02-08T22:03:00Z">
        <w:r w:rsidR="00D57201">
          <w:t xml:space="preserve"> </w:t>
        </w:r>
      </w:ins>
      <w:r w:rsidRPr="00B94355">
        <w:t>=</w:t>
      </w:r>
      <w:ins w:id="534" w:author="Dimitri Podborski (formatting)" w:date="2023-02-08T22:03:00Z">
        <w:r w:rsidR="00D57201">
          <w:t xml:space="preserve"> </w:t>
        </w:r>
      </w:ins>
      <w:r w:rsidRPr="00B94355">
        <w:t>0, flags )</w:t>
      </w:r>
      <w:ins w:id="535" w:author="Dimitri Podborski (formatting)" w:date="2023-02-08T22:01:00Z">
        <w:r w:rsidR="00D57201">
          <w:br/>
        </w:r>
      </w:ins>
      <w:r w:rsidRPr="00B94355">
        <w:t>{</w:t>
      </w:r>
      <w:del w:id="536" w:author="Dimitri Podborski (formatting)" w:date="2023-02-08T22:01:00Z">
        <w:r w:rsidRPr="006610E7" w:rsidDel="00D57201">
          <w:tab/>
        </w:r>
      </w:del>
      <w:r w:rsidR="00E41256" w:rsidRPr="006610E7">
        <w:br/>
      </w:r>
      <w:r w:rsidR="00E41256" w:rsidRPr="006610E7">
        <w:tab/>
      </w:r>
      <w:r w:rsidRPr="006610E7">
        <w:t>unsigned int(8) track_order;</w:t>
      </w:r>
      <w:r w:rsidRPr="006610E7">
        <w:br/>
      </w:r>
      <w:r w:rsidRPr="006610E7">
        <w:tab/>
        <w:t>unsigned int(1) sample_merge_flag;</w:t>
      </w:r>
      <w:r w:rsidRPr="006610E7">
        <w:br/>
      </w:r>
      <w:r w:rsidRPr="006610E7">
        <w:tab/>
        <w:t>unsigned int(7) reserved;</w:t>
      </w:r>
      <w:r w:rsidRPr="006610E7">
        <w:br/>
      </w:r>
      <w:r w:rsidRPr="00B94355">
        <w:tab/>
        <w:t>// further attributes and Boxes defining additional processing of</w:t>
      </w:r>
      <w:r w:rsidRPr="00B94355">
        <w:br/>
      </w:r>
      <w:r w:rsidRPr="00B94355">
        <w:tab/>
        <w:t>// the track contributing to the preselection</w:t>
      </w:r>
      <w:r w:rsidRPr="00B94355">
        <w:br/>
        <w:t>}</w:t>
      </w:r>
    </w:p>
    <w:p w14:paraId="39462CB2" w14:textId="77777777" w:rsidR="006610E7" w:rsidRPr="0075472B" w:rsidRDefault="006610E7" w:rsidP="00B94355">
      <w:pPr>
        <w:pStyle w:val="BoxHeading5"/>
        <w:numPr>
          <w:ilvl w:val="6"/>
          <w:numId w:val="83"/>
        </w:numPr>
      </w:pPr>
      <w:r>
        <w:t>Semantics</w:t>
      </w:r>
    </w:p>
    <w:p w14:paraId="6AAE5EBE" w14:textId="5FC38530" w:rsidR="004D3A88" w:rsidRPr="006610E7" w:rsidRDefault="004D3A88" w:rsidP="006610E7">
      <w:pPr>
        <w:pStyle w:val="fields"/>
      </w:pPr>
      <w:r w:rsidRPr="00B94355">
        <w:rPr>
          <w:rStyle w:val="codeChar"/>
        </w:rPr>
        <w:t>track_order</w:t>
      </w:r>
      <w:r w:rsidRPr="00B94355">
        <w:rPr>
          <w:rFonts w:eastAsia="MS Mincho"/>
        </w:rPr>
        <w:t xml:space="preserve"> </w:t>
      </w:r>
      <w:r w:rsidRPr="006610E7">
        <w:t xml:space="preserve">defines the order of this track </w:t>
      </w:r>
      <w:r w:rsidR="006F5910" w:rsidRPr="006610E7">
        <w:t>relative to other tracks in the preselection as</w:t>
      </w:r>
      <w:r w:rsidRPr="006610E7">
        <w:t xml:space="preserve"> described below.</w:t>
      </w:r>
    </w:p>
    <w:p w14:paraId="3E7585D3" w14:textId="77777777" w:rsidR="004D3A88" w:rsidRPr="006610E7" w:rsidRDefault="004D3A88" w:rsidP="006610E7">
      <w:pPr>
        <w:pStyle w:val="fields"/>
      </w:pPr>
      <w:r w:rsidRPr="00B94355">
        <w:rPr>
          <w:rStyle w:val="codeChar"/>
        </w:rPr>
        <w:t>sample_merge_flag</w:t>
      </w:r>
      <w:r w:rsidRPr="006610E7">
        <w:t xml:space="preserve"> equal to 1 indicates that this track is enabled to be merged with another track as described below.</w:t>
      </w:r>
    </w:p>
    <w:p w14:paraId="67CC1A75" w14:textId="3454B56F" w:rsidR="006F5910" w:rsidRDefault="006F5910" w:rsidP="006F5910">
      <w:pPr>
        <w:rPr>
          <w:lang w:val="en-US"/>
        </w:rPr>
      </w:pPr>
      <w:r>
        <w:rPr>
          <w:lang w:val="en-US"/>
        </w:rPr>
        <w:t xml:space="preserve">Sample entry specific specifications might require the tracks for a preselection to be provided to the respective decoder instances in a specific order. Since other means, such as the </w:t>
      </w:r>
      <w:r w:rsidRPr="00B94355">
        <w:rPr>
          <w:rStyle w:val="codeChar"/>
        </w:rPr>
        <w:t>track_id</w:t>
      </w:r>
      <w:r>
        <w:rPr>
          <w:rFonts w:ascii="Courier" w:hAnsi="Courier"/>
          <w:lang w:val="en-US"/>
        </w:rPr>
        <w:t>,</w:t>
      </w:r>
      <w:r>
        <w:rPr>
          <w:lang w:val="en-US"/>
        </w:rPr>
        <w:t xml:space="preserve"> are not reliable for this purpose, the </w:t>
      </w:r>
      <w:r w:rsidRPr="00B94355">
        <w:rPr>
          <w:rStyle w:val="codeChar"/>
        </w:rPr>
        <w:t>track_order</w:t>
      </w:r>
      <w:r>
        <w:rPr>
          <w:lang w:val="en-US"/>
        </w:rPr>
        <w:t xml:space="preserve"> </w:t>
      </w:r>
      <w:r w:rsidR="00D30E7F">
        <w:rPr>
          <w:lang w:val="en-US"/>
        </w:rPr>
        <w:t xml:space="preserve">is </w:t>
      </w:r>
      <w:r>
        <w:rPr>
          <w:lang w:val="en-US"/>
        </w:rPr>
        <w:t>used to order track</w:t>
      </w:r>
      <w:r w:rsidR="00E41256">
        <w:rPr>
          <w:lang w:val="en-US"/>
        </w:rPr>
        <w:t xml:space="preserve">s in a preselection </w:t>
      </w:r>
      <w:r>
        <w:rPr>
          <w:lang w:val="en-US"/>
        </w:rPr>
        <w:t>relative</w:t>
      </w:r>
      <w:r w:rsidR="00E41256">
        <w:rPr>
          <w:lang w:val="en-US"/>
        </w:rPr>
        <w:t xml:space="preserve"> </w:t>
      </w:r>
      <w:r>
        <w:rPr>
          <w:lang w:val="en-US"/>
        </w:rPr>
        <w:t xml:space="preserve">to </w:t>
      </w:r>
      <w:r w:rsidR="00E41256">
        <w:rPr>
          <w:lang w:val="en-US"/>
        </w:rPr>
        <w:t xml:space="preserve">each </w:t>
      </w:r>
      <w:r>
        <w:rPr>
          <w:lang w:val="en-US"/>
        </w:rPr>
        <w:t xml:space="preserve">other. A lower </w:t>
      </w:r>
      <w:ins w:id="537" w:author="Ye-Kui Wang (yk0)" w:date="2022-11-11T11:23:00Z">
        <w:r w:rsidR="00691984">
          <w:rPr>
            <w:lang w:val="en-US"/>
          </w:rPr>
          <w:t xml:space="preserve">value of </w:t>
        </w:r>
        <w:r w:rsidR="00691984" w:rsidRPr="00B94355">
          <w:rPr>
            <w:rStyle w:val="codeChar"/>
          </w:rPr>
          <w:t>track_order</w:t>
        </w:r>
        <w:r w:rsidR="00691984">
          <w:rPr>
            <w:lang w:val="en-US"/>
          </w:rPr>
          <w:t xml:space="preserve"> </w:t>
        </w:r>
      </w:ins>
      <w:del w:id="538" w:author="Ye-Kui Wang (yk0)" w:date="2022-11-11T11:23:00Z">
        <w:r w:rsidDel="00691984">
          <w:rPr>
            <w:lang w:val="en-US"/>
          </w:rPr>
          <w:delText xml:space="preserve">number </w:delText>
        </w:r>
      </w:del>
      <w:r>
        <w:rPr>
          <w:lang w:val="en-US"/>
        </w:rPr>
        <w:t xml:space="preserve">indicates that </w:t>
      </w:r>
      <w:r w:rsidR="00E41256">
        <w:rPr>
          <w:lang w:val="en-US"/>
        </w:rPr>
        <w:t>at a given</w:t>
      </w:r>
      <w:ins w:id="539" w:author="Ye-Kui Wang (yk0)" w:date="2022-11-11T11:23:00Z">
        <w:r w:rsidR="00691984" w:rsidRPr="00691984">
          <w:rPr>
            <w:lang w:val="en-US"/>
          </w:rPr>
          <w:t xml:space="preserve"> </w:t>
        </w:r>
        <w:r w:rsidR="00691984">
          <w:rPr>
            <w:lang w:val="en-US"/>
          </w:rPr>
          <w:t>decoding</w:t>
        </w:r>
      </w:ins>
      <w:r w:rsidR="00E41256">
        <w:rPr>
          <w:lang w:val="en-US"/>
        </w:rPr>
        <w:t xml:space="preserve"> time </w:t>
      </w:r>
      <w:r>
        <w:rPr>
          <w:lang w:val="en-US"/>
        </w:rPr>
        <w:t xml:space="preserve">the </w:t>
      </w:r>
      <w:r w:rsidR="00E41256">
        <w:rPr>
          <w:lang w:val="en-US"/>
        </w:rPr>
        <w:t xml:space="preserve">sample of the </w:t>
      </w:r>
      <w:r>
        <w:rPr>
          <w:lang w:val="en-US"/>
        </w:rPr>
        <w:t xml:space="preserve">containing track </w:t>
      </w:r>
      <w:r w:rsidR="00E41256">
        <w:rPr>
          <w:lang w:val="en-US"/>
        </w:rPr>
        <w:t xml:space="preserve">is provided to the decoder before the sample with the same given </w:t>
      </w:r>
      <w:ins w:id="540" w:author="Ye-Kui Wang (yk0)" w:date="2022-11-11T11:23:00Z">
        <w:r w:rsidR="00691984">
          <w:rPr>
            <w:lang w:val="en-US"/>
          </w:rPr>
          <w:t xml:space="preserve">decoding time </w:t>
        </w:r>
      </w:ins>
      <w:r w:rsidR="00E41256">
        <w:rPr>
          <w:lang w:val="en-US"/>
        </w:rPr>
        <w:t>of other tracks with higher number</w:t>
      </w:r>
      <w:r>
        <w:rPr>
          <w:lang w:val="en-US"/>
        </w:rPr>
        <w:t xml:space="preserve">. If two tracks in a preselection have their </w:t>
      </w:r>
      <w:r w:rsidRPr="00B94355">
        <w:rPr>
          <w:rStyle w:val="codeChar"/>
        </w:rPr>
        <w:t>track_order</w:t>
      </w:r>
      <w:r>
        <w:rPr>
          <w:lang w:val="en-US"/>
        </w:rPr>
        <w:t xml:space="preserve"> set to the same value or if the preselection processing box is absent for at least one of the tracks, the order of these tracks is not relevant for the preselection</w:t>
      </w:r>
      <w:r w:rsidR="00E41256">
        <w:rPr>
          <w:lang w:val="en-US"/>
        </w:rPr>
        <w:t xml:space="preserve">, and </w:t>
      </w:r>
      <w:ins w:id="541" w:author="Ye-Kui Wang (yk0)" w:date="2022-11-11T11:24:00Z">
        <w:r w:rsidR="00691984">
          <w:rPr>
            <w:lang w:val="en-US"/>
          </w:rPr>
          <w:t xml:space="preserve">the </w:t>
        </w:r>
      </w:ins>
      <w:r w:rsidR="00E41256">
        <w:rPr>
          <w:lang w:val="en-US"/>
        </w:rPr>
        <w:t>samples</w:t>
      </w:r>
      <w:ins w:id="542" w:author="Ye-Kui Wang (yk0)" w:date="2022-11-11T11:24:00Z">
        <w:r w:rsidR="00691984" w:rsidRPr="00691984">
          <w:rPr>
            <w:lang w:val="en-US"/>
          </w:rPr>
          <w:t xml:space="preserve"> </w:t>
        </w:r>
        <w:r w:rsidR="00691984">
          <w:rPr>
            <w:lang w:val="en-US"/>
          </w:rPr>
          <w:t>with a particular decoding time for these two tracks</w:t>
        </w:r>
      </w:ins>
      <w:r w:rsidR="00E41256">
        <w:rPr>
          <w:lang w:val="en-US"/>
        </w:rPr>
        <w:t xml:space="preserve"> can be provided to the decoder in any order</w:t>
      </w:r>
      <w:r>
        <w:rPr>
          <w:lang w:val="en-US"/>
        </w:rPr>
        <w:t>.</w:t>
      </w:r>
    </w:p>
    <w:p w14:paraId="1C1FE9ED" w14:textId="2984BFF4" w:rsidR="006F5910" w:rsidRDefault="006F5910" w:rsidP="006F5910">
      <w:pPr>
        <w:rPr>
          <w:lang w:val="en-US"/>
        </w:rPr>
      </w:pPr>
      <w:r w:rsidRPr="003D04C8">
        <w:rPr>
          <w:lang w:val="en-US"/>
        </w:rPr>
        <w:t xml:space="preserve">A merge group is defined as a group of tracks, sorted according to </w:t>
      </w:r>
      <w:r w:rsidRPr="00B94355">
        <w:rPr>
          <w:rStyle w:val="codeChar"/>
        </w:rPr>
        <w:t>track_order</w:t>
      </w:r>
      <w:r w:rsidRPr="003D04C8">
        <w:rPr>
          <w:lang w:val="en-US"/>
        </w:rPr>
        <w:t xml:space="preserve">, where one track with the </w:t>
      </w:r>
      <w:r w:rsidRPr="00B94355">
        <w:rPr>
          <w:rStyle w:val="codeChar"/>
        </w:rPr>
        <w:t>sample_merge_flag</w:t>
      </w:r>
      <w:r w:rsidRPr="003D04C8">
        <w:rPr>
          <w:lang w:val="en-US"/>
        </w:rPr>
        <w:t xml:space="preserve"> set to 0 is followed by a group of consecutive tracks with the </w:t>
      </w:r>
      <w:r w:rsidRPr="00B94355">
        <w:rPr>
          <w:rStyle w:val="codeChar"/>
        </w:rPr>
        <w:t>sample_merge_flag</w:t>
      </w:r>
      <w:r w:rsidRPr="003D04C8">
        <w:rPr>
          <w:lang w:val="en-US"/>
        </w:rPr>
        <w:t xml:space="preserve"> set to 1.</w:t>
      </w:r>
      <w:r>
        <w:rPr>
          <w:lang w:val="en-US"/>
        </w:rPr>
        <w:t xml:space="preserve"> </w:t>
      </w:r>
      <w:r w:rsidRPr="003D04C8">
        <w:rPr>
          <w:lang w:val="en-US"/>
        </w:rPr>
        <w:t xml:space="preserve">All tracks of a merge group shall be of the same </w:t>
      </w:r>
      <w:r>
        <w:rPr>
          <w:lang w:val="en-US"/>
        </w:rPr>
        <w:t xml:space="preserve">media type </w:t>
      </w:r>
      <w:r w:rsidRPr="003D04C8">
        <w:rPr>
          <w:lang w:val="en-US"/>
        </w:rPr>
        <w:t xml:space="preserve">and shall have all samples </w:t>
      </w:r>
      <w:ins w:id="543" w:author="Ye-Kui Wang (yk0)" w:date="2022-11-11T11:24:00Z">
        <w:r w:rsidR="00691984">
          <w:rPr>
            <w:lang w:val="en-US"/>
          </w:rPr>
          <w:t>decoding-</w:t>
        </w:r>
      </w:ins>
      <w:r w:rsidRPr="003D04C8">
        <w:rPr>
          <w:lang w:val="en-US"/>
        </w:rPr>
        <w:t>time-aligned.</w:t>
      </w:r>
    </w:p>
    <w:p w14:paraId="0F5DE066" w14:textId="77777777" w:rsidR="006F5910" w:rsidRDefault="006F5910" w:rsidP="006F5910">
      <w:pPr>
        <w:rPr>
          <w:lang w:val="en-US"/>
        </w:rPr>
      </w:pPr>
      <w:r>
        <w:rPr>
          <w:lang w:val="en-US"/>
        </w:rPr>
        <w:t>If the sample entry type is associated with a codec-specific process to merge samples of a preselection, this process shall be used.</w:t>
      </w:r>
    </w:p>
    <w:p w14:paraId="1F765E7B" w14:textId="771F2EC3" w:rsidR="006F5910" w:rsidRPr="003E075D" w:rsidRDefault="006F5910" w:rsidP="006F5910">
      <w:pPr>
        <w:rPr>
          <w:rStyle w:val="NoteChar"/>
        </w:rPr>
      </w:pPr>
      <w:r w:rsidRPr="003E075D">
        <w:rPr>
          <w:rStyle w:val="NoteChar"/>
        </w:rPr>
        <w:t>N</w:t>
      </w:r>
      <w:r w:rsidR="00A05293">
        <w:rPr>
          <w:rStyle w:val="NoteChar"/>
        </w:rPr>
        <w:t>OTE</w:t>
      </w:r>
      <w:r w:rsidR="006610E7">
        <w:rPr>
          <w:rStyle w:val="NoteChar"/>
        </w:rPr>
        <w:t> </w:t>
      </w:r>
      <w:r w:rsidRPr="003E075D">
        <w:rPr>
          <w:rStyle w:val="NoteChar"/>
        </w:rPr>
        <w:t>1</w:t>
      </w:r>
      <w:r w:rsidR="00A05293">
        <w:rPr>
          <w:rStyle w:val="NoteChar"/>
        </w:rPr>
        <w:tab/>
      </w:r>
      <w:r w:rsidRPr="003E075D">
        <w:rPr>
          <w:rStyle w:val="NoteChar"/>
        </w:rPr>
        <w:t xml:space="preserve">If the tracks in the merge group are all of sample entry type of “mhm2” (MPEG-H 3D Audio), the merging process is defined in ISO/IEC 23008-3:2019, </w:t>
      </w:r>
      <w:r w:rsidR="00723907">
        <w:rPr>
          <w:rStyle w:val="NoteChar"/>
        </w:rPr>
        <w:t>sub</w:t>
      </w:r>
      <w:r w:rsidRPr="003E075D">
        <w:rPr>
          <w:rStyle w:val="NoteChar"/>
        </w:rPr>
        <w:t>clause 14.6.</w:t>
      </w:r>
    </w:p>
    <w:p w14:paraId="1B135BB8" w14:textId="2D9D65B8" w:rsidR="006F5910" w:rsidRPr="003E075D" w:rsidRDefault="006F5910" w:rsidP="006F5910">
      <w:pPr>
        <w:rPr>
          <w:rStyle w:val="NoteChar"/>
        </w:rPr>
      </w:pPr>
      <w:r w:rsidRPr="003E075D">
        <w:rPr>
          <w:rStyle w:val="NoteChar"/>
        </w:rPr>
        <w:t>N</w:t>
      </w:r>
      <w:r w:rsidR="00A05293">
        <w:rPr>
          <w:rStyle w:val="NoteChar"/>
        </w:rPr>
        <w:t>OTE</w:t>
      </w:r>
      <w:r w:rsidR="006610E7">
        <w:rPr>
          <w:rStyle w:val="NoteChar"/>
        </w:rPr>
        <w:t> </w:t>
      </w:r>
      <w:r w:rsidR="00351C45" w:rsidRPr="003E075D">
        <w:rPr>
          <w:rStyle w:val="NoteChar"/>
        </w:rPr>
        <w:t>2</w:t>
      </w:r>
      <w:r w:rsidR="00A05293">
        <w:rPr>
          <w:rStyle w:val="NoteChar"/>
        </w:rPr>
        <w:tab/>
      </w:r>
      <w:r w:rsidRPr="003E075D">
        <w:rPr>
          <w:rStyle w:val="NoteChar"/>
        </w:rPr>
        <w:t>Tracks in a merge group may have different sample entry types.</w:t>
      </w:r>
    </w:p>
    <w:p w14:paraId="50B25CD0" w14:textId="77777777" w:rsidR="006F5910" w:rsidRDefault="006F5910" w:rsidP="006F5910">
      <w:pPr>
        <w:rPr>
          <w:lang w:val="en-US"/>
        </w:rPr>
      </w:pPr>
      <w:r>
        <w:rPr>
          <w:lang w:val="en-US"/>
        </w:rPr>
        <w:lastRenderedPageBreak/>
        <w:t>If the sample entry type is not associated with a codec-specific process to merge samples of a preselection, the following process shall be used:</w:t>
      </w:r>
    </w:p>
    <w:p w14:paraId="659F6F87" w14:textId="085651DD" w:rsidR="006F5910" w:rsidRDefault="006F5910" w:rsidP="006F5910">
      <w:pPr>
        <w:rPr>
          <w:lang w:val="en-US"/>
        </w:rPr>
      </w:pPr>
      <w:r w:rsidRPr="009B3200">
        <w:rPr>
          <w:lang w:val="en-US"/>
        </w:rPr>
        <w:t xml:space="preserve">Merging within the merge group shall proceed by forming tuples of track samples with the same </w:t>
      </w:r>
      <w:ins w:id="544" w:author="Ye-Kui Wang (yk0)" w:date="2022-11-11T11:24:00Z">
        <w:r w:rsidR="00691984">
          <w:rPr>
            <w:lang w:val="en-US"/>
          </w:rPr>
          <w:t xml:space="preserve">decoding </w:t>
        </w:r>
      </w:ins>
      <w:r w:rsidRPr="009B3200">
        <w:rPr>
          <w:lang w:val="en-US"/>
        </w:rPr>
        <w:t xml:space="preserve">time </w:t>
      </w:r>
      <w:del w:id="545" w:author="Ye-Kui Wang (yk0)" w:date="2022-11-11T11:25:00Z">
        <w:r w:rsidRPr="009B3200" w:rsidDel="00691984">
          <w:rPr>
            <w:lang w:val="en-US"/>
          </w:rPr>
          <w:delText xml:space="preserve">stamp </w:delText>
        </w:r>
      </w:del>
      <w:r w:rsidRPr="009B3200">
        <w:rPr>
          <w:lang w:val="en-US"/>
        </w:rPr>
        <w:t xml:space="preserve">across contributing tracks. The ordering of samples within the tuple shall be determined by </w:t>
      </w:r>
      <w:r w:rsidRPr="00B94355">
        <w:rPr>
          <w:rStyle w:val="codeChar"/>
        </w:rPr>
        <w:t>track_order</w:t>
      </w:r>
      <w:r w:rsidRPr="009B3200">
        <w:rPr>
          <w:lang w:val="en-US"/>
        </w:rPr>
        <w:t>. These tuples shall be formed by byte-wise concatenation of the samples</w:t>
      </w:r>
      <w:r>
        <w:rPr>
          <w:lang w:val="en-US"/>
        </w:rPr>
        <w:t xml:space="preserve"> resulting in </w:t>
      </w:r>
      <w:r w:rsidRPr="009B3200">
        <w:rPr>
          <w:lang w:val="en-US"/>
        </w:rPr>
        <w:t xml:space="preserve">a single sample with having the respective </w:t>
      </w:r>
      <w:ins w:id="546" w:author="Ye-Kui Wang (yk0)" w:date="2022-11-11T11:25:00Z">
        <w:r w:rsidR="00691984">
          <w:rPr>
            <w:lang w:val="en-US"/>
          </w:rPr>
          <w:t xml:space="preserve">decoding </w:t>
        </w:r>
      </w:ins>
      <w:r w:rsidRPr="009B3200">
        <w:rPr>
          <w:lang w:val="en-US"/>
        </w:rPr>
        <w:t xml:space="preserve">time </w:t>
      </w:r>
      <w:del w:id="547" w:author="Ye-Kui Wang (yk0)" w:date="2022-11-11T11:25:00Z">
        <w:r w:rsidRPr="009B3200" w:rsidDel="00691984">
          <w:rPr>
            <w:lang w:val="en-US"/>
          </w:rPr>
          <w:delText xml:space="preserve">stamp </w:delText>
        </w:r>
      </w:del>
      <w:r w:rsidRPr="009B3200">
        <w:rPr>
          <w:lang w:val="en-US"/>
        </w:rPr>
        <w:t xml:space="preserve">assigned. </w:t>
      </w:r>
      <w:r>
        <w:rPr>
          <w:lang w:val="en-US"/>
        </w:rPr>
        <w:t>If generation of new tracks is targeted, e</w:t>
      </w:r>
      <w:r w:rsidRPr="00781CE9">
        <w:rPr>
          <w:lang w:val="en-US"/>
        </w:rPr>
        <w:t xml:space="preserve">ach merge group shall </w:t>
      </w:r>
      <w:r>
        <w:rPr>
          <w:lang w:val="en-US"/>
        </w:rPr>
        <w:t>result in</w:t>
      </w:r>
      <w:r w:rsidRPr="00781CE9">
        <w:rPr>
          <w:lang w:val="en-US"/>
        </w:rPr>
        <w:t xml:space="preserve"> a separate output track</w:t>
      </w:r>
      <w:r w:rsidRPr="009B3200">
        <w:rPr>
          <w:lang w:val="en-US"/>
        </w:rPr>
        <w:t xml:space="preserve"> conform</w:t>
      </w:r>
      <w:r>
        <w:rPr>
          <w:lang w:val="en-US"/>
        </w:rPr>
        <w:t>ant</w:t>
      </w:r>
      <w:r w:rsidRPr="009B3200">
        <w:rPr>
          <w:lang w:val="en-US"/>
        </w:rPr>
        <w:t xml:space="preserve"> to a media type derived from the media types of the merged tracks.</w:t>
      </w:r>
    </w:p>
    <w:p w14:paraId="30867153" w14:textId="6350A3AA" w:rsidR="006F5910" w:rsidRDefault="006F5910" w:rsidP="006F5910">
      <w:pPr>
        <w:rPr>
          <w:highlight w:val="yellow"/>
          <w:lang w:val="en-US"/>
        </w:rPr>
      </w:pPr>
      <w:r w:rsidRPr="0071039A">
        <w:rPr>
          <w:lang w:val="en-US"/>
        </w:rPr>
        <w:t xml:space="preserve">For tracks not part of a merge group, a merging process is not specified by </w:t>
      </w:r>
      <w:ins w:id="548" w:author="Ye-Kui Wang (yk0)" w:date="2022-11-11T11:25:00Z">
        <w:r w:rsidR="00691984">
          <w:rPr>
            <w:lang w:val="en-US"/>
          </w:rPr>
          <w:t xml:space="preserve">this </w:t>
        </w:r>
      </w:ins>
      <w:del w:id="549" w:author="Ye-Kui Wang (yk0)" w:date="2022-11-11T11:25:00Z">
        <w:r w:rsidRPr="0071039A" w:rsidDel="00691984">
          <w:rPr>
            <w:lang w:val="en-US"/>
          </w:rPr>
          <w:delText xml:space="preserve">the present </w:delText>
        </w:r>
      </w:del>
      <w:r w:rsidRPr="0071039A">
        <w:rPr>
          <w:lang w:val="en-US"/>
        </w:rPr>
        <w:t>document.</w:t>
      </w:r>
    </w:p>
    <w:p w14:paraId="0699C900" w14:textId="3BA52253" w:rsidR="0098589B" w:rsidRDefault="0098589B" w:rsidP="00B94355">
      <w:pPr>
        <w:pStyle w:val="Heading4"/>
        <w:numPr>
          <w:ilvl w:val="2"/>
          <w:numId w:val="83"/>
        </w:numPr>
      </w:pPr>
      <w:bookmarkStart w:id="550" w:name="_Ref112933465"/>
      <w:r>
        <w:t>Track group description box</w:t>
      </w:r>
      <w:bookmarkEnd w:id="550"/>
    </w:p>
    <w:p w14:paraId="75F28F2A" w14:textId="2C669A27" w:rsidR="00A66D93" w:rsidRPr="00A66D93" w:rsidRDefault="0098589B" w:rsidP="00B94355">
      <w:pPr>
        <w:pStyle w:val="Heading5"/>
        <w:numPr>
          <w:ilvl w:val="3"/>
          <w:numId w:val="83"/>
        </w:numPr>
      </w:pPr>
      <w:r>
        <w:t>Definitions</w:t>
      </w:r>
    </w:p>
    <w:p w14:paraId="4BE9844A" w14:textId="4922A62A" w:rsidR="0098589B" w:rsidRPr="007079FD" w:rsidRDefault="0098589B" w:rsidP="003E075D">
      <w:pPr>
        <w:pStyle w:val="Atom"/>
      </w:pPr>
      <w:r w:rsidRPr="00A0219B">
        <w:t xml:space="preserve">Box Type: </w:t>
      </w:r>
      <w:r w:rsidRPr="00A0219B">
        <w:tab/>
      </w:r>
      <w:r w:rsidRPr="00D57201">
        <w:rPr>
          <w:rStyle w:val="codeChar"/>
          <w:rPrChange w:id="551" w:author="Dimitri Podborski (formatting)" w:date="2023-02-08T22:04:00Z">
            <w:rPr>
              <w:rFonts w:ascii="Courier New" w:hAnsi="Courier New"/>
              <w:noProof/>
            </w:rPr>
          </w:rPrChange>
        </w:rPr>
        <w:t>'tkgd'</w:t>
      </w:r>
      <w:r w:rsidRPr="0098589B">
        <w:br/>
        <w:t>Container:</w:t>
      </w:r>
      <w:r w:rsidRPr="0098589B">
        <w:tab/>
      </w:r>
      <w:r w:rsidRPr="00D57201">
        <w:rPr>
          <w:rStyle w:val="codeChar"/>
          <w:rPrChange w:id="552" w:author="Dimitri Podborski (formatting)" w:date="2023-02-08T22:04:00Z">
            <w:rPr>
              <w:rFonts w:ascii="Courier New" w:hAnsi="Courier New" w:cs="Courier New"/>
            </w:rPr>
          </w:rPrChange>
        </w:rPr>
        <w:t>MovieBox</w:t>
      </w:r>
      <w:r w:rsidRPr="007079FD">
        <w:br/>
        <w:t>Mandatory:</w:t>
      </w:r>
      <w:r w:rsidRPr="007079FD">
        <w:tab/>
      </w:r>
      <w:r>
        <w:t>No</w:t>
      </w:r>
      <w:r w:rsidRPr="007079FD">
        <w:br/>
        <w:t>Quantity:</w:t>
      </w:r>
      <w:r w:rsidRPr="007079FD">
        <w:tab/>
      </w:r>
      <w:r>
        <w:t xml:space="preserve">Zero or </w:t>
      </w:r>
      <w:r w:rsidRPr="007079FD">
        <w:t>One</w:t>
      </w:r>
    </w:p>
    <w:p w14:paraId="1ACF7B2C" w14:textId="77777777" w:rsidR="005840F7" w:rsidRDefault="0098589B">
      <w:pPr>
        <w:spacing w:after="120"/>
        <w:rPr>
          <w:szCs w:val="22"/>
          <w:lang w:val="en-GB"/>
        </w:rPr>
      </w:pPr>
      <w:r w:rsidRPr="0098589B">
        <w:rPr>
          <w:szCs w:val="22"/>
          <w:lang w:val="en-GB"/>
        </w:rPr>
        <w:t xml:space="preserve">The </w:t>
      </w:r>
      <w:r w:rsidRPr="0098589B">
        <w:rPr>
          <w:rFonts w:ascii="Courier New" w:hAnsi="Courier New" w:cs="Courier New"/>
          <w:szCs w:val="22"/>
          <w:lang w:val="en-GB"/>
        </w:rPr>
        <w:t>TrackGroupDescriptionBox</w:t>
      </w:r>
      <w:r w:rsidRPr="0098589B">
        <w:rPr>
          <w:szCs w:val="22"/>
          <w:lang w:val="en-GB"/>
        </w:rPr>
        <w:t xml:space="preserve"> provides an array of </w:t>
      </w:r>
      <w:r w:rsidRPr="0098589B">
        <w:rPr>
          <w:rFonts w:ascii="Courier New" w:eastAsia="Times New Roman" w:hAnsi="Courier New" w:cs="Courier New"/>
          <w:szCs w:val="22"/>
          <w:lang w:val="en-GB"/>
        </w:rPr>
        <w:t>TrackGroupEntryBox</w:t>
      </w:r>
      <w:r w:rsidRPr="0098589B">
        <w:rPr>
          <w:rFonts w:eastAsia="Times New Roman"/>
          <w:szCs w:val="22"/>
          <w:lang w:val="en-GB"/>
        </w:rPr>
        <w:t xml:space="preserve">es, where each </w:t>
      </w:r>
      <w:r w:rsidRPr="0098589B">
        <w:rPr>
          <w:rFonts w:ascii="Courier New" w:eastAsia="Times New Roman" w:hAnsi="Courier New" w:cs="Courier New"/>
          <w:szCs w:val="22"/>
          <w:lang w:val="en-GB"/>
        </w:rPr>
        <w:t xml:space="preserve">TrackGroupEntryBox </w:t>
      </w:r>
      <w:r w:rsidRPr="0098589B">
        <w:rPr>
          <w:szCs w:val="22"/>
          <w:lang w:val="en-GB"/>
        </w:rPr>
        <w:t>provides detailed characteristics of a particular track group.</w:t>
      </w:r>
    </w:p>
    <w:p w14:paraId="222CEA52" w14:textId="44E01F78" w:rsidR="0098589B" w:rsidRPr="003E075D" w:rsidRDefault="0098589B" w:rsidP="003E075D">
      <w:pPr>
        <w:spacing w:after="120"/>
        <w:rPr>
          <w:szCs w:val="22"/>
          <w:lang w:val="en-GB"/>
        </w:rPr>
      </w:pPr>
      <w:r w:rsidRPr="0098589B">
        <w:rPr>
          <w:szCs w:val="22"/>
          <w:lang w:val="en-GB"/>
        </w:rPr>
        <w:t xml:space="preserve">The syntax of the </w:t>
      </w:r>
      <w:r w:rsidRPr="0098589B">
        <w:rPr>
          <w:rFonts w:ascii="Courier New" w:eastAsia="Times New Roman" w:hAnsi="Courier New" w:cs="Courier New"/>
          <w:szCs w:val="22"/>
          <w:lang w:val="en-GB"/>
        </w:rPr>
        <w:t>TrackGroupEntryBox</w:t>
      </w:r>
      <w:r w:rsidRPr="0098589B">
        <w:rPr>
          <w:rFonts w:ascii="Courier" w:eastAsia="Times New Roman" w:hAnsi="Courier"/>
          <w:szCs w:val="22"/>
          <w:lang w:val="en-GB"/>
        </w:rPr>
        <w:t xml:space="preserve"> </w:t>
      </w:r>
      <w:r w:rsidRPr="0098589B">
        <w:rPr>
          <w:szCs w:val="22"/>
          <w:lang w:val="en-GB"/>
        </w:rPr>
        <w:t xml:space="preserve">is determined by </w:t>
      </w:r>
      <w:r w:rsidRPr="0098589B">
        <w:rPr>
          <w:rFonts w:ascii="Courier New" w:hAnsi="Courier New" w:cs="Courier New"/>
          <w:szCs w:val="22"/>
          <w:lang w:val="en-GB"/>
        </w:rPr>
        <w:t>track_group_entry_type</w:t>
      </w:r>
      <w:r w:rsidRPr="0098589B">
        <w:rPr>
          <w:szCs w:val="22"/>
          <w:lang w:val="en-GB"/>
        </w:rPr>
        <w:t xml:space="preserve">. </w:t>
      </w:r>
      <w:r w:rsidRPr="0098589B">
        <w:rPr>
          <w:rFonts w:ascii="Courier New" w:hAnsi="Courier New" w:cs="Courier New"/>
          <w:szCs w:val="22"/>
          <w:lang w:val="en-CA"/>
        </w:rPr>
        <w:t xml:space="preserve">TrackGroupEntryBox </w:t>
      </w:r>
      <w:r w:rsidRPr="0098589B">
        <w:rPr>
          <w:szCs w:val="22"/>
          <w:lang w:val="en-CA"/>
        </w:rPr>
        <w:t xml:space="preserve">is mapped to the track group by a unique </w:t>
      </w:r>
      <w:r w:rsidRPr="0098589B">
        <w:rPr>
          <w:rFonts w:ascii="Courier New" w:hAnsi="Courier New" w:cs="Courier New"/>
          <w:szCs w:val="22"/>
          <w:lang w:val="en-CA"/>
        </w:rPr>
        <w:t>track_group_entry_type</w:t>
      </w:r>
      <w:r w:rsidRPr="0098589B">
        <w:rPr>
          <w:szCs w:val="22"/>
          <w:lang w:val="en-CA"/>
        </w:rPr>
        <w:t xml:space="preserve"> that is associated with a </w:t>
      </w:r>
      <w:r w:rsidRPr="0098589B">
        <w:rPr>
          <w:rFonts w:ascii="Courier New" w:hAnsi="Courier New" w:cs="Courier New"/>
          <w:szCs w:val="22"/>
          <w:lang w:val="en-CA"/>
        </w:rPr>
        <w:t>track_group_type</w:t>
      </w:r>
      <w:r w:rsidR="005840F7">
        <w:rPr>
          <w:rFonts w:ascii="Courier New" w:hAnsi="Courier New" w:cs="Courier New"/>
          <w:szCs w:val="22"/>
          <w:lang w:val="en-CA"/>
        </w:rPr>
        <w:t xml:space="preserve"> </w:t>
      </w:r>
      <w:r w:rsidR="005840F7" w:rsidRPr="00D529A9">
        <w:rPr>
          <w:szCs w:val="22"/>
          <w:lang w:val="en-CA"/>
        </w:rPr>
        <w:t xml:space="preserve">defined in </w:t>
      </w:r>
      <w:r w:rsidR="00A0219B">
        <w:rPr>
          <w:szCs w:val="22"/>
          <w:lang w:val="en-CA"/>
        </w:rPr>
        <w:t>subclause</w:t>
      </w:r>
      <w:r w:rsidR="005840F7" w:rsidRPr="00D529A9">
        <w:rPr>
          <w:szCs w:val="22"/>
          <w:lang w:val="en-CA"/>
        </w:rPr>
        <w:t xml:space="preserve"> </w:t>
      </w:r>
      <w:r w:rsidR="00A0219B">
        <w:rPr>
          <w:szCs w:val="22"/>
          <w:lang w:val="en-CA"/>
        </w:rPr>
        <w:fldChar w:fldCharType="begin"/>
      </w:r>
      <w:r w:rsidR="00A0219B">
        <w:rPr>
          <w:szCs w:val="22"/>
          <w:lang w:val="en-CA"/>
        </w:rPr>
        <w:instrText xml:space="preserve"> REF _Ref112931846 \r \h </w:instrText>
      </w:r>
      <w:r w:rsidR="00A0219B">
        <w:rPr>
          <w:szCs w:val="22"/>
          <w:lang w:val="en-CA"/>
        </w:rPr>
      </w:r>
      <w:r w:rsidR="00A0219B">
        <w:rPr>
          <w:szCs w:val="22"/>
          <w:lang w:val="en-CA"/>
        </w:rPr>
        <w:fldChar w:fldCharType="separate"/>
      </w:r>
      <w:r w:rsidR="00ED56F5">
        <w:rPr>
          <w:szCs w:val="22"/>
          <w:lang w:val="en-CA"/>
        </w:rPr>
        <w:t>8.3.4.3</w:t>
      </w:r>
      <w:r w:rsidR="00A0219B">
        <w:rPr>
          <w:szCs w:val="22"/>
          <w:lang w:val="en-CA"/>
        </w:rPr>
        <w:fldChar w:fldCharType="end"/>
      </w:r>
      <w:r w:rsidRPr="00B94355">
        <w:rPr>
          <w:rFonts w:cs="Courier New"/>
          <w:szCs w:val="22"/>
          <w:lang w:val="en-CA"/>
        </w:rPr>
        <w:t xml:space="preserve">. </w:t>
      </w:r>
      <w:r w:rsidRPr="0098589B">
        <w:rPr>
          <w:szCs w:val="22"/>
          <w:lang w:val="en-US"/>
        </w:rPr>
        <w:t>More than one</w:t>
      </w:r>
      <w:r w:rsidRPr="0098589B">
        <w:rPr>
          <w:rFonts w:ascii="Courier New" w:hAnsi="Courier New" w:cs="Courier New"/>
          <w:sz w:val="21"/>
          <w:szCs w:val="21"/>
          <w:lang w:val="en-CA"/>
        </w:rPr>
        <w:t xml:space="preserve"> </w:t>
      </w:r>
      <w:r w:rsidRPr="0098589B">
        <w:rPr>
          <w:rFonts w:ascii="Courier New" w:eastAsia="Times New Roman" w:hAnsi="Courier New" w:cs="Courier New"/>
          <w:szCs w:val="22"/>
          <w:lang w:val="en-GB"/>
        </w:rPr>
        <w:t>TrackGroupEntryBox</w:t>
      </w:r>
      <w:r w:rsidRPr="0098589B">
        <w:rPr>
          <w:rFonts w:ascii="Courier" w:eastAsia="Times New Roman" w:hAnsi="Courier"/>
          <w:szCs w:val="22"/>
          <w:lang w:val="en-GB"/>
        </w:rPr>
        <w:t xml:space="preserve"> </w:t>
      </w:r>
      <w:r w:rsidRPr="0098589B">
        <w:rPr>
          <w:rFonts w:eastAsia="Times New Roman"/>
          <w:szCs w:val="22"/>
          <w:lang w:val="en-GB"/>
        </w:rPr>
        <w:t>with the same</w:t>
      </w:r>
      <w:r w:rsidRPr="0098589B">
        <w:rPr>
          <w:rFonts w:ascii="Courier" w:eastAsia="Times New Roman" w:hAnsi="Courier"/>
          <w:szCs w:val="22"/>
          <w:lang w:val="en-GB"/>
        </w:rPr>
        <w:t xml:space="preserve"> </w:t>
      </w:r>
      <w:r w:rsidRPr="0098589B">
        <w:rPr>
          <w:rFonts w:ascii="Courier New" w:hAnsi="Courier New" w:cs="Courier New"/>
          <w:szCs w:val="22"/>
          <w:lang w:val="en-GB"/>
        </w:rPr>
        <w:t>track_group_entry_type</w:t>
      </w:r>
      <w:r w:rsidRPr="0098589B">
        <w:rPr>
          <w:szCs w:val="22"/>
          <w:lang w:val="en-CA"/>
        </w:rPr>
        <w:t xml:space="preserve"> may be present in </w:t>
      </w:r>
      <w:r w:rsidRPr="0098589B">
        <w:rPr>
          <w:rFonts w:ascii="Courier New" w:hAnsi="Courier New" w:cs="Courier New"/>
          <w:szCs w:val="22"/>
          <w:lang w:val="en-GB"/>
        </w:rPr>
        <w:t>TrackGroupDescriptionBox</w:t>
      </w:r>
      <w:r w:rsidRPr="0098589B">
        <w:rPr>
          <w:szCs w:val="22"/>
          <w:lang w:val="en-GB"/>
        </w:rPr>
        <w:t xml:space="preserve">, in that case </w:t>
      </w:r>
      <w:r w:rsidRPr="0098589B">
        <w:rPr>
          <w:rFonts w:ascii="Courier New" w:eastAsia="Times New Roman" w:hAnsi="Courier New" w:cs="Courier New"/>
          <w:szCs w:val="22"/>
          <w:lang w:val="en-GB"/>
        </w:rPr>
        <w:t>TrackGroupEntryBox</w:t>
      </w:r>
      <w:r w:rsidRPr="0098589B">
        <w:rPr>
          <w:rFonts w:eastAsia="Times New Roman"/>
          <w:szCs w:val="22"/>
          <w:lang w:val="en-GB"/>
        </w:rPr>
        <w:t>es</w:t>
      </w:r>
      <w:r w:rsidRPr="0098589B">
        <w:rPr>
          <w:szCs w:val="22"/>
          <w:lang w:val="en-GB"/>
        </w:rPr>
        <w:t xml:space="preserve"> </w:t>
      </w:r>
      <w:r w:rsidRPr="0098589B">
        <w:rPr>
          <w:szCs w:val="22"/>
          <w:lang w:val="en-CA"/>
        </w:rPr>
        <w:t xml:space="preserve">shall have different </w:t>
      </w:r>
      <w:r w:rsidRPr="0098589B">
        <w:rPr>
          <w:rFonts w:ascii="Courier New" w:hAnsi="Courier New" w:cs="Courier New"/>
          <w:szCs w:val="22"/>
          <w:lang w:val="en-CA"/>
        </w:rPr>
        <w:t>track_group_id.</w:t>
      </w:r>
    </w:p>
    <w:p w14:paraId="1F798F26" w14:textId="3A77527F" w:rsidR="009F1294" w:rsidRDefault="009F1294" w:rsidP="00B94355">
      <w:pPr>
        <w:pStyle w:val="Heading5"/>
        <w:numPr>
          <w:ilvl w:val="3"/>
          <w:numId w:val="83"/>
        </w:numPr>
      </w:pPr>
      <w:r>
        <w:t>Syntax</w:t>
      </w:r>
    </w:p>
    <w:p w14:paraId="746C0F2B" w14:textId="6BD897FC" w:rsidR="009F1294" w:rsidRPr="003E075D" w:rsidRDefault="009F1294">
      <w:pPr>
        <w:pStyle w:val="code"/>
        <w:pPrChange w:id="553" w:author="Dimitri Podborski (formatting)" w:date="2023-02-08T22:04:00Z">
          <w:pPr>
            <w:jc w:val="left"/>
          </w:pPr>
        </w:pPrChange>
      </w:pPr>
      <w:r w:rsidRPr="00A0219B">
        <w:t xml:space="preserve">aligned(8) class </w:t>
      </w:r>
      <w:bookmarkStart w:id="554" w:name="_Hlk102128458"/>
      <w:r w:rsidRPr="00A0219B">
        <w:t>TrackGroupDescriptionBox</w:t>
      </w:r>
      <w:bookmarkEnd w:id="554"/>
      <w:r w:rsidRPr="00A0219B">
        <w:t xml:space="preserve"> extends Box(</w:t>
      </w:r>
      <w:r w:rsidR="008E6A28" w:rsidRPr="00A0219B">
        <w:rPr>
          <w:rStyle w:val="codeChar"/>
        </w:rPr>
        <w:t>'</w:t>
      </w:r>
      <w:r w:rsidR="008E6A28" w:rsidRPr="00B94355">
        <w:t>tkgd</w:t>
      </w:r>
      <w:r w:rsidR="008E6A28" w:rsidRPr="00A0219B">
        <w:rPr>
          <w:rStyle w:val="codeChar"/>
        </w:rPr>
        <w:t>'</w:t>
      </w:r>
      <w:r w:rsidRPr="00A0219B">
        <w:t>)</w:t>
      </w:r>
      <w:del w:id="555" w:author="Ye-Kui Wang (yk0)" w:date="2022-11-11T11:25:00Z">
        <w:r w:rsidRPr="003E075D" w:rsidDel="00691984">
          <w:delText xml:space="preserve"> </w:delText>
        </w:r>
      </w:del>
      <w:r w:rsidRPr="003E075D">
        <w:br/>
        <w:t>{</w:t>
      </w:r>
      <w:del w:id="556" w:author="Ye-Kui Wang (yk0)" w:date="2022-11-11T11:25:00Z">
        <w:r w:rsidRPr="003E075D" w:rsidDel="00691984">
          <w:delText xml:space="preserve"> </w:delText>
        </w:r>
      </w:del>
      <w:r w:rsidRPr="003E075D">
        <w:br/>
      </w:r>
      <w:r w:rsidR="008E6A28" w:rsidRPr="00265281">
        <w:tab/>
      </w:r>
      <w:r w:rsidR="008E6A28">
        <w:t>Box boxes[];</w:t>
      </w:r>
      <w:r w:rsidRPr="003E075D">
        <w:br/>
        <w:t>}</w:t>
      </w:r>
    </w:p>
    <w:p w14:paraId="708EDF6D" w14:textId="2AEDBD97" w:rsidR="009F1294" w:rsidRPr="003E075D" w:rsidRDefault="009F1294">
      <w:pPr>
        <w:pStyle w:val="code"/>
        <w:pPrChange w:id="557" w:author="Dimitri Podborski (formatting)" w:date="2023-02-08T22:04:00Z">
          <w:pPr>
            <w:jc w:val="left"/>
          </w:pPr>
        </w:pPrChange>
      </w:pPr>
      <w:r w:rsidRPr="003E075D">
        <w:t xml:space="preserve">aligned(8) </w:t>
      </w:r>
      <w:r w:rsidR="008E6A28">
        <w:t xml:space="preserve">abstract </w:t>
      </w:r>
      <w:r w:rsidRPr="003E075D">
        <w:t>class TrackGroupEntryBox (</w:t>
      </w:r>
      <w:ins w:id="558" w:author="Dimitri Podborski (formatting)" w:date="2023-02-08T22:05:00Z">
        <w:r w:rsidR="0014325F">
          <w:t xml:space="preserve"> </w:t>
        </w:r>
        <w:r w:rsidR="0014325F">
          <w:br/>
        </w:r>
        <w:r w:rsidR="0014325F">
          <w:tab/>
        </w:r>
      </w:ins>
      <w:ins w:id="559" w:author="Dimitri Podborski (formatting)" w:date="2023-02-08T22:06:00Z">
        <w:r w:rsidR="0014325F">
          <w:tab/>
        </w:r>
      </w:ins>
      <w:r w:rsidRPr="003E075D">
        <w:t xml:space="preserve">unsigned int(32) track_group_entry_type, </w:t>
      </w:r>
      <w:ins w:id="560" w:author="Dimitri Podborski (formatting)" w:date="2023-02-08T22:05:00Z">
        <w:r w:rsidR="0014325F">
          <w:br/>
        </w:r>
        <w:r w:rsidR="0014325F">
          <w:tab/>
        </w:r>
      </w:ins>
      <w:ins w:id="561" w:author="Dimitri Podborski (formatting)" w:date="2023-02-08T22:06:00Z">
        <w:r w:rsidR="0014325F">
          <w:tab/>
        </w:r>
      </w:ins>
      <w:r w:rsidRPr="003E075D">
        <w:t xml:space="preserve">unsigned int(8) version, </w:t>
      </w:r>
      <w:ins w:id="562" w:author="Dimitri Podborski (formatting)" w:date="2023-02-08T22:05:00Z">
        <w:r w:rsidR="0014325F">
          <w:br/>
        </w:r>
        <w:r w:rsidR="0014325F">
          <w:tab/>
        </w:r>
      </w:ins>
      <w:ins w:id="563" w:author="Dimitri Podborski (formatting)" w:date="2023-02-08T22:06:00Z">
        <w:r w:rsidR="0014325F">
          <w:tab/>
        </w:r>
      </w:ins>
      <w:r w:rsidRPr="003E075D">
        <w:t xml:space="preserve">unsigned int(24) flags) </w:t>
      </w:r>
      <w:ins w:id="564" w:author="Dimitri Podborski (formatting)" w:date="2023-02-08T22:05:00Z">
        <w:r w:rsidR="0014325F">
          <w:br/>
        </w:r>
        <w:r w:rsidR="0014325F">
          <w:tab/>
        </w:r>
      </w:ins>
      <w:r w:rsidRPr="003E075D">
        <w:t xml:space="preserve">extends FullBox(track_group_entry_type, version, flags) </w:t>
      </w:r>
      <w:r w:rsidRPr="003E075D">
        <w:br/>
        <w:t xml:space="preserve">{ </w:t>
      </w:r>
      <w:r w:rsidRPr="003E075D">
        <w:br/>
      </w:r>
      <w:r w:rsidRPr="003E075D">
        <w:tab/>
        <w:t>unsigned int(32) track_group_id;</w:t>
      </w:r>
      <w:r w:rsidRPr="003E075D">
        <w:br/>
      </w:r>
      <w:r w:rsidRPr="003E075D">
        <w:tab/>
        <w:t xml:space="preserve">// the remaining data may be specified </w:t>
      </w:r>
      <w:r w:rsidRPr="003E075D">
        <w:br/>
      </w:r>
      <w:r w:rsidRPr="003E075D">
        <w:tab/>
        <w:t xml:space="preserve">// </w:t>
      </w:r>
      <w:del w:id="565" w:author="Dimitri Podborski (formatting)" w:date="2023-02-08T22:10:00Z">
        <w:r w:rsidR="00E603F4" w:rsidDel="002B2051">
          <w:delText xml:space="preserve"> </w:delText>
        </w:r>
      </w:del>
      <w:r w:rsidRPr="003E075D">
        <w:t xml:space="preserve">for a particular track_group_entry_type </w:t>
      </w:r>
      <w:r w:rsidRPr="003E075D">
        <w:br/>
        <w:t>}</w:t>
      </w:r>
    </w:p>
    <w:p w14:paraId="5CB4F552" w14:textId="3BE8EDE7" w:rsidR="009F1294" w:rsidRDefault="009F1294" w:rsidP="00B94355">
      <w:pPr>
        <w:pStyle w:val="Heading5"/>
        <w:numPr>
          <w:ilvl w:val="3"/>
          <w:numId w:val="83"/>
        </w:numPr>
      </w:pPr>
      <w:r>
        <w:t>Semantics</w:t>
      </w:r>
    </w:p>
    <w:p w14:paraId="54D04F5C" w14:textId="77777777" w:rsidR="00E603F4" w:rsidRPr="00E603F4" w:rsidRDefault="00E603F4" w:rsidP="003E075D">
      <w:pPr>
        <w:rPr>
          <w:lang w:val="en-US"/>
        </w:rPr>
      </w:pPr>
      <w:bookmarkStart w:id="566" w:name="_Hlk108107846"/>
      <w:r w:rsidRPr="00E603F4">
        <w:rPr>
          <w:lang w:val="en-CA"/>
        </w:rPr>
        <w:t>The</w:t>
      </w:r>
      <w:r w:rsidRPr="00E603F4">
        <w:rPr>
          <w:rStyle w:val="codeChar"/>
          <w:rFonts w:eastAsiaTheme="minorEastAsia"/>
          <w:szCs w:val="22"/>
        </w:rPr>
        <w:t xml:space="preserve"> TrackGroupDescriptionBox </w:t>
      </w:r>
      <w:r w:rsidRPr="00E603F4">
        <w:rPr>
          <w:lang w:val="en-CA"/>
        </w:rPr>
        <w:t xml:space="preserve">contains </w:t>
      </w:r>
      <w:r w:rsidRPr="00E603F4">
        <w:rPr>
          <w:rStyle w:val="codeChar"/>
          <w:rFonts w:eastAsiaTheme="minorEastAsia"/>
          <w:szCs w:val="22"/>
        </w:rPr>
        <w:t>TrackGroupEntryBox</w:t>
      </w:r>
      <w:r w:rsidRPr="00E603F4">
        <w:rPr>
          <w:lang w:val="en-US"/>
        </w:rPr>
        <w:t>es.</w:t>
      </w:r>
    </w:p>
    <w:bookmarkEnd w:id="566"/>
    <w:p w14:paraId="4EE81234" w14:textId="2774D40B" w:rsidR="009F1294" w:rsidRPr="009F1294" w:rsidRDefault="009F1294" w:rsidP="003E075D">
      <w:pPr>
        <w:rPr>
          <w:szCs w:val="22"/>
          <w:lang w:val="en-US"/>
        </w:rPr>
      </w:pPr>
      <w:r w:rsidRPr="009F1294">
        <w:rPr>
          <w:rStyle w:val="codeChar"/>
          <w:rFonts w:eastAsiaTheme="minorEastAsia"/>
          <w:szCs w:val="22"/>
        </w:rPr>
        <w:t xml:space="preserve">track_group_entry_type </w:t>
      </w:r>
      <w:r w:rsidRPr="009F1294">
        <w:rPr>
          <w:szCs w:val="22"/>
          <w:lang w:val="en-US"/>
        </w:rPr>
        <w:t xml:space="preserve">indicates a 4CC that is </w:t>
      </w:r>
      <w:r w:rsidRPr="009F1294">
        <w:rPr>
          <w:szCs w:val="22"/>
          <w:lang w:val="en-CA"/>
        </w:rPr>
        <w:t xml:space="preserve">associated </w:t>
      </w:r>
      <w:r w:rsidRPr="009F1294">
        <w:rPr>
          <w:szCs w:val="22"/>
          <w:lang w:val="en-US"/>
        </w:rPr>
        <w:t xml:space="preserve">with a </w:t>
      </w:r>
      <w:r w:rsidRPr="009F1294">
        <w:rPr>
          <w:rStyle w:val="codeChar"/>
          <w:szCs w:val="22"/>
        </w:rPr>
        <w:t>track_group_type</w:t>
      </w:r>
      <w:r w:rsidRPr="009F1294">
        <w:rPr>
          <w:szCs w:val="22"/>
          <w:lang w:val="en-US"/>
        </w:rPr>
        <w:t>.</w:t>
      </w:r>
    </w:p>
    <w:p w14:paraId="1543D404" w14:textId="6F6387E0" w:rsidR="009F1294" w:rsidRDefault="009F1294" w:rsidP="003E075D">
      <w:pPr>
        <w:rPr>
          <w:szCs w:val="22"/>
          <w:lang w:val="en-US"/>
        </w:rPr>
      </w:pPr>
      <w:r w:rsidRPr="009F1294">
        <w:rPr>
          <w:szCs w:val="22"/>
          <w:lang w:val="en-US"/>
        </w:rPr>
        <w:lastRenderedPageBreak/>
        <w:t>The pair of</w:t>
      </w:r>
      <w:r w:rsidRPr="009F1294">
        <w:rPr>
          <w:rStyle w:val="codeChar"/>
          <w:szCs w:val="22"/>
        </w:rPr>
        <w:t xml:space="preserve"> track_group_id</w:t>
      </w:r>
      <w:r w:rsidRPr="009F1294">
        <w:rPr>
          <w:szCs w:val="22"/>
          <w:lang w:val="en-US"/>
        </w:rPr>
        <w:t xml:space="preserve"> and </w:t>
      </w:r>
      <w:r w:rsidRPr="009F1294">
        <w:rPr>
          <w:rStyle w:val="codeChar"/>
          <w:szCs w:val="22"/>
        </w:rPr>
        <w:t>track_group_entry_type</w:t>
      </w:r>
      <w:r w:rsidRPr="009F1294">
        <w:rPr>
          <w:szCs w:val="22"/>
          <w:lang w:val="en-US"/>
        </w:rPr>
        <w:t xml:space="preserve"> identifies the track group that the </w:t>
      </w:r>
      <w:r w:rsidRPr="009F1294">
        <w:rPr>
          <w:rFonts w:ascii="Courier New" w:hAnsi="Courier New" w:cs="Courier New"/>
          <w:szCs w:val="22"/>
          <w:lang w:val="en-US"/>
        </w:rPr>
        <w:t>TrackGroupEntryBox</w:t>
      </w:r>
      <w:r w:rsidRPr="009F1294">
        <w:rPr>
          <w:szCs w:val="22"/>
          <w:lang w:val="en-US"/>
        </w:rPr>
        <w:t xml:space="preserve"> describes.</w:t>
      </w:r>
    </w:p>
    <w:p w14:paraId="3D8BBDFF" w14:textId="1B94066B" w:rsidR="00577EBA" w:rsidRDefault="00577EBA" w:rsidP="00B94355">
      <w:pPr>
        <w:pStyle w:val="Heading5"/>
        <w:numPr>
          <w:ilvl w:val="3"/>
          <w:numId w:val="83"/>
        </w:numPr>
      </w:pPr>
      <w:r>
        <w:t>Track group entry definitions</w:t>
      </w:r>
    </w:p>
    <w:p w14:paraId="02508EBB" w14:textId="77777777" w:rsidR="00577EBA" w:rsidRPr="00C13558" w:rsidRDefault="00577EBA" w:rsidP="00577EBA">
      <w:pPr>
        <w:pStyle w:val="BoxHeading5"/>
        <w:numPr>
          <w:ilvl w:val="4"/>
          <w:numId w:val="83"/>
        </w:numPr>
        <w:outlineLvl w:val="5"/>
      </w:pPr>
      <w:bookmarkStart w:id="567" w:name="_Ref112933481"/>
      <w:r w:rsidRPr="0075472B">
        <w:rPr>
          <w:lang w:val="en-US"/>
        </w:rPr>
        <w:t>Preselection track group entry box</w:t>
      </w:r>
      <w:bookmarkEnd w:id="567"/>
    </w:p>
    <w:p w14:paraId="67805F97" w14:textId="77777777" w:rsidR="00577EBA" w:rsidRPr="0075472B" w:rsidRDefault="00577EBA" w:rsidP="00577EBA">
      <w:pPr>
        <w:pStyle w:val="BoxHeading5"/>
        <w:numPr>
          <w:ilvl w:val="5"/>
          <w:numId w:val="83"/>
        </w:numPr>
      </w:pPr>
      <w:r w:rsidRPr="0075472B">
        <w:t>Definition</w:t>
      </w:r>
    </w:p>
    <w:p w14:paraId="42E024E2" w14:textId="77777777" w:rsidR="00577EBA" w:rsidRPr="0075472B" w:rsidRDefault="00577EBA" w:rsidP="00577EBA">
      <w:pPr>
        <w:pStyle w:val="Atom"/>
      </w:pPr>
      <w:r w:rsidRPr="00556C65">
        <w:t xml:space="preserve">Box Type: </w:t>
      </w:r>
      <w:r w:rsidRPr="00556C65">
        <w:tab/>
      </w:r>
      <w:r w:rsidRPr="00B94355">
        <w:rPr>
          <w:rStyle w:val="codeChar"/>
        </w:rPr>
        <w:t>'prse'</w:t>
      </w:r>
      <w:r w:rsidRPr="0075472B">
        <w:br/>
        <w:t>Container:</w:t>
      </w:r>
      <w:r w:rsidRPr="0075472B">
        <w:tab/>
      </w:r>
      <w:r w:rsidRPr="00947E1D">
        <w:rPr>
          <w:rStyle w:val="codeChar"/>
          <w:rPrChange w:id="568" w:author="Dimitri Podborski (formatting)" w:date="2023-02-08T22:10:00Z">
            <w:rPr>
              <w:rFonts w:ascii="Courier New" w:hAnsi="Courier New" w:cs="Courier New"/>
            </w:rPr>
          </w:rPrChange>
        </w:rPr>
        <w:t>TrackGroupDescriptionBox</w:t>
      </w:r>
      <w:r w:rsidRPr="0075472B">
        <w:br/>
        <w:t>Mandatory:</w:t>
      </w:r>
      <w:r w:rsidRPr="0075472B">
        <w:tab/>
        <w:t>No</w:t>
      </w:r>
      <w:r w:rsidRPr="0075472B">
        <w:br/>
        <w:t>Quantity:</w:t>
      </w:r>
      <w:r w:rsidRPr="0075472B">
        <w:tab/>
        <w:t>Zero or More</w:t>
      </w:r>
    </w:p>
    <w:p w14:paraId="2BF3DAB4" w14:textId="0C89EA4F" w:rsidR="00577EBA" w:rsidRPr="0075472B" w:rsidRDefault="00577EBA" w:rsidP="00577EBA">
      <w:pPr>
        <w:spacing w:after="120"/>
        <w:rPr>
          <w:noProof/>
          <w:szCs w:val="22"/>
          <w:lang w:val="en-US"/>
        </w:rPr>
      </w:pPr>
      <w:r w:rsidRPr="0075472B">
        <w:rPr>
          <w:noProof/>
          <w:szCs w:val="22"/>
          <w:lang w:val="en-US"/>
        </w:rPr>
        <w:t xml:space="preserve">Preselections can be </w:t>
      </w:r>
      <w:ins w:id="569" w:author="Ye-Kui Wang (yk0)" w:date="2022-11-11T11:25:00Z">
        <w:r w:rsidR="00691984" w:rsidRPr="003176D3">
          <w:rPr>
            <w:lang w:val="en-GB"/>
          </w:rPr>
          <w:t>characterize</w:t>
        </w:r>
        <w:r w:rsidR="00691984">
          <w:rPr>
            <w:lang w:val="en-GB"/>
          </w:rPr>
          <w:t>d</w:t>
        </w:r>
      </w:ins>
      <w:del w:id="570" w:author="Ye-Kui Wang (yk0)" w:date="2022-11-11T11:25:00Z">
        <w:r w:rsidRPr="0075472B" w:rsidDel="00691984">
          <w:rPr>
            <w:noProof/>
            <w:szCs w:val="22"/>
            <w:lang w:val="en-US"/>
          </w:rPr>
          <w:delText>qualified</w:delText>
        </w:r>
      </w:del>
      <w:r w:rsidRPr="0075472B">
        <w:rPr>
          <w:noProof/>
          <w:szCs w:val="22"/>
          <w:lang w:val="en-US"/>
        </w:rPr>
        <w:t xml:space="preserve">, for example, by language, kind or media specific attributes like audio rendering indications, </w:t>
      </w:r>
      <w:r>
        <w:rPr>
          <w:noProof/>
          <w:szCs w:val="22"/>
          <w:lang w:val="en-US"/>
        </w:rPr>
        <w:t>audio</w:t>
      </w:r>
      <w:r w:rsidRPr="0075472B">
        <w:rPr>
          <w:noProof/>
          <w:szCs w:val="22"/>
          <w:lang w:val="en-US"/>
        </w:rPr>
        <w:t xml:space="preserve"> interactivity or channel layouts. Attributes signalled in a </w:t>
      </w:r>
      <w:r w:rsidRPr="00115D23">
        <w:rPr>
          <w:rStyle w:val="codeChar"/>
        </w:rPr>
        <w:t>PreselectionTrackGroupEntryBox</w:t>
      </w:r>
      <w:r w:rsidRPr="0075472B">
        <w:rPr>
          <w:szCs w:val="22"/>
          <w:lang w:val="en-US"/>
        </w:rPr>
        <w:t xml:space="preserve"> </w:t>
      </w:r>
      <w:r w:rsidRPr="0075472B">
        <w:rPr>
          <w:noProof/>
          <w:szCs w:val="22"/>
          <w:lang w:val="en-US"/>
        </w:rPr>
        <w:t>take precedence over attributes signalled in contributing tracks.</w:t>
      </w:r>
    </w:p>
    <w:p w14:paraId="4519F4BF" w14:textId="77777777" w:rsidR="00577EBA" w:rsidRPr="0075472B" w:rsidRDefault="00577EBA" w:rsidP="00577EBA">
      <w:pPr>
        <w:spacing w:after="120"/>
        <w:rPr>
          <w:noProof/>
          <w:szCs w:val="22"/>
          <w:lang w:val="en-US"/>
        </w:rPr>
      </w:pPr>
      <w:r w:rsidRPr="00115D23">
        <w:rPr>
          <w:rStyle w:val="codeChar"/>
        </w:rPr>
        <w:t>PreselectionTrackGroupEntryBox</w:t>
      </w:r>
      <w:r w:rsidRPr="0075472B">
        <w:rPr>
          <w:rFonts w:ascii="Courier New" w:hAnsi="Courier New" w:cs="Courier New"/>
          <w:szCs w:val="22"/>
          <w:lang w:val="en-US"/>
        </w:rPr>
        <w:t xml:space="preserve"> </w:t>
      </w:r>
      <w:r w:rsidRPr="0075472B">
        <w:rPr>
          <w:noProof/>
          <w:szCs w:val="22"/>
          <w:lang w:val="en-US"/>
        </w:rPr>
        <w:t xml:space="preserve">shall describe only track groups identified by </w:t>
      </w:r>
      <w:r w:rsidRPr="00556C65">
        <w:rPr>
          <w:rStyle w:val="codeChar"/>
        </w:rPr>
        <w:t>track_group_type</w:t>
      </w:r>
      <w:r w:rsidRPr="00556C65">
        <w:rPr>
          <w:noProof/>
          <w:szCs w:val="22"/>
          <w:lang w:val="en-US"/>
        </w:rPr>
        <w:t xml:space="preserve"> equal to </w:t>
      </w:r>
      <w:r w:rsidRPr="00B94355">
        <w:rPr>
          <w:rStyle w:val="codeChar"/>
        </w:rPr>
        <w:t>'prse'</w:t>
      </w:r>
      <w:r w:rsidRPr="00556C65">
        <w:rPr>
          <w:szCs w:val="22"/>
          <w:lang w:val="en-US"/>
        </w:rPr>
        <w:t>.</w:t>
      </w:r>
    </w:p>
    <w:p w14:paraId="0FCF168F" w14:textId="614B7DAB" w:rsidR="00577EBA" w:rsidRPr="006B24C1" w:rsidRDefault="00691984" w:rsidP="00577EBA">
      <w:pPr>
        <w:spacing w:after="120"/>
        <w:rPr>
          <w:noProof/>
          <w:szCs w:val="22"/>
          <w:lang w:val="en-US"/>
        </w:rPr>
      </w:pPr>
      <w:ins w:id="571" w:author="Ye-Kui Wang (yk0)" w:date="2022-11-11T11:26:00Z">
        <w:r>
          <w:rPr>
            <w:noProof/>
            <w:szCs w:val="22"/>
            <w:lang w:val="en-US"/>
          </w:rPr>
          <w:t xml:space="preserve">For any preselection, if </w:t>
        </w:r>
      </w:ins>
      <w:del w:id="572" w:author="Ye-Kui Wang (yk0)" w:date="2022-11-11T11:26:00Z">
        <w:r w:rsidR="00577EBA" w:rsidDel="00691984">
          <w:rPr>
            <w:noProof/>
            <w:szCs w:val="22"/>
            <w:lang w:val="en-US"/>
          </w:rPr>
          <w:delText xml:space="preserve">All preselections with </w:delText>
        </w:r>
      </w:del>
      <w:r w:rsidR="00577EBA">
        <w:rPr>
          <w:noProof/>
          <w:szCs w:val="22"/>
          <w:lang w:val="en-US"/>
        </w:rPr>
        <w:t xml:space="preserve">at least one contributing track </w:t>
      </w:r>
      <w:ins w:id="573" w:author="Ye-Kui Wang (yk0)" w:date="2022-11-11T11:26:00Z">
        <w:r w:rsidR="00211D9E">
          <w:rPr>
            <w:noProof/>
            <w:szCs w:val="22"/>
            <w:lang w:val="en-US"/>
          </w:rPr>
          <w:t>in this file has</w:t>
        </w:r>
      </w:ins>
      <w:del w:id="574" w:author="Ye-Kui Wang (yk0)" w:date="2022-11-11T11:26:00Z">
        <w:r w:rsidR="00577EBA" w:rsidDel="00211D9E">
          <w:rPr>
            <w:noProof/>
            <w:szCs w:val="22"/>
            <w:lang w:val="en-US"/>
          </w:rPr>
          <w:delText>having</w:delText>
        </w:r>
      </w:del>
      <w:r w:rsidR="00577EBA">
        <w:rPr>
          <w:noProof/>
          <w:szCs w:val="22"/>
          <w:lang w:val="en-US"/>
        </w:rPr>
        <w:t xml:space="preserve"> the </w:t>
      </w:r>
      <w:r w:rsidR="00577EBA" w:rsidRPr="00115D23">
        <w:rPr>
          <w:rStyle w:val="codeChar"/>
        </w:rPr>
        <w:t>track_in_movie</w:t>
      </w:r>
      <w:r w:rsidR="00577EBA">
        <w:rPr>
          <w:noProof/>
          <w:szCs w:val="22"/>
          <w:lang w:val="en-US"/>
        </w:rPr>
        <w:t xml:space="preserve"> flag </w:t>
      </w:r>
      <w:ins w:id="575" w:author="Ye-Kui Wang (yk0)" w:date="2022-11-11T11:26:00Z">
        <w:r w:rsidR="00211D9E">
          <w:rPr>
            <w:noProof/>
            <w:szCs w:val="22"/>
            <w:lang w:val="en-US"/>
          </w:rPr>
          <w:t>equal</w:t>
        </w:r>
      </w:ins>
      <w:del w:id="576" w:author="Ye-Kui Wang (yk0)" w:date="2022-11-11T11:26:00Z">
        <w:r w:rsidR="00577EBA" w:rsidDel="00211D9E">
          <w:rPr>
            <w:noProof/>
            <w:szCs w:val="22"/>
            <w:lang w:val="en-US"/>
          </w:rPr>
          <w:delText>set</w:delText>
        </w:r>
      </w:del>
      <w:r w:rsidR="00577EBA">
        <w:rPr>
          <w:noProof/>
          <w:szCs w:val="22"/>
          <w:lang w:val="en-US"/>
        </w:rPr>
        <w:t xml:space="preserve"> to</w:t>
      </w:r>
      <w:ins w:id="577" w:author="Ye-Kui Wang (yk0)" w:date="2022-11-11T11:27:00Z">
        <w:r w:rsidR="00211D9E">
          <w:rPr>
            <w:noProof/>
            <w:szCs w:val="22"/>
            <w:lang w:val="en-US"/>
          </w:rPr>
          <w:t> </w:t>
        </w:r>
      </w:ins>
      <w:del w:id="578" w:author="Ye-Kui Wang (yk0)" w:date="2022-11-11T11:27:00Z">
        <w:r w:rsidR="00577EBA" w:rsidDel="00211D9E">
          <w:rPr>
            <w:noProof/>
            <w:szCs w:val="22"/>
            <w:lang w:val="en-US"/>
          </w:rPr>
          <w:delText xml:space="preserve"> </w:delText>
        </w:r>
      </w:del>
      <w:r w:rsidR="00577EBA">
        <w:rPr>
          <w:noProof/>
          <w:szCs w:val="22"/>
          <w:lang w:val="en-US"/>
        </w:rPr>
        <w:t>1</w:t>
      </w:r>
      <w:ins w:id="579" w:author="Ye-Kui Wang (yk0)" w:date="2022-11-11T11:27:00Z">
        <w:r w:rsidR="00211D9E">
          <w:rPr>
            <w:noProof/>
            <w:szCs w:val="22"/>
            <w:lang w:val="en-US"/>
          </w:rPr>
          <w:t>,</w:t>
        </w:r>
      </w:ins>
      <w:r w:rsidR="00577EBA">
        <w:rPr>
          <w:noProof/>
          <w:szCs w:val="22"/>
          <w:lang w:val="en-US"/>
        </w:rPr>
        <w:t xml:space="preserve"> </w:t>
      </w:r>
      <w:del w:id="580" w:author="Ye-Kui Wang (yk0)" w:date="2022-11-11T11:27:00Z">
        <w:r w:rsidR="00577EBA" w:rsidDel="00211D9E">
          <w:rPr>
            <w:noProof/>
            <w:szCs w:val="22"/>
            <w:lang w:val="en-US"/>
          </w:rPr>
          <w:delText>shall be qualified by</w:delText>
        </w:r>
      </w:del>
      <w:ins w:id="581" w:author="Ye-Kui Wang (yk0)" w:date="2022-11-11T11:27:00Z">
        <w:r w:rsidR="00211D9E">
          <w:rPr>
            <w:noProof/>
            <w:szCs w:val="22"/>
            <w:lang w:val="en-US"/>
          </w:rPr>
          <w:t>the</w:t>
        </w:r>
      </w:ins>
      <w:r w:rsidR="00577EBA">
        <w:rPr>
          <w:noProof/>
          <w:szCs w:val="22"/>
          <w:lang w:val="en-US"/>
        </w:rPr>
        <w:t xml:space="preserve"> </w:t>
      </w:r>
      <w:r w:rsidR="00577EBA" w:rsidRPr="00115D23">
        <w:rPr>
          <w:rStyle w:val="codeChar"/>
        </w:rPr>
        <w:t>PreselectionTrackGroupEntryBox</w:t>
      </w:r>
      <w:del w:id="582" w:author="Ye-Kui Wang (yk0)" w:date="2022-11-11T11:27:00Z">
        <w:r w:rsidR="00577EBA" w:rsidRPr="00B94355" w:rsidDel="00211D9E">
          <w:rPr>
            <w:rStyle w:val="codeChar"/>
            <w:rFonts w:ascii="Cambria" w:hAnsi="Cambria"/>
          </w:rPr>
          <w:delText>es</w:delText>
        </w:r>
      </w:del>
      <w:ins w:id="583" w:author="Ye-Kui Wang (yk0)" w:date="2022-11-11T11:27:00Z">
        <w:r w:rsidR="00211D9E">
          <w:rPr>
            <w:rStyle w:val="codeChar"/>
            <w:rFonts w:ascii="Cambria" w:hAnsi="Cambria"/>
          </w:rPr>
          <w:t xml:space="preserve"> shall be present in this file for the preselection;</w:t>
        </w:r>
      </w:ins>
      <w:del w:id="584" w:author="Ye-Kui Wang (yk0)" w:date="2022-11-11T11:27:00Z">
        <w:r w:rsidR="00577EBA" w:rsidRPr="00D62E3B" w:rsidDel="00211D9E">
          <w:rPr>
            <w:noProof/>
            <w:szCs w:val="22"/>
            <w:lang w:val="en-US"/>
          </w:rPr>
          <w:delText xml:space="preserve">. </w:delText>
        </w:r>
      </w:del>
      <w:ins w:id="585" w:author="Ye-Kui Wang (yk0)" w:date="2022-11-11T11:27:00Z">
        <w:r w:rsidR="00211D9E">
          <w:rPr>
            <w:noProof/>
            <w:szCs w:val="22"/>
            <w:lang w:val="en-US"/>
          </w:rPr>
          <w:t xml:space="preserve"> o</w:t>
        </w:r>
      </w:ins>
      <w:del w:id="586" w:author="Ye-Kui Wang (yk0)" w:date="2022-11-11T11:27:00Z">
        <w:r w:rsidR="00577EBA" w:rsidDel="00211D9E">
          <w:rPr>
            <w:noProof/>
            <w:szCs w:val="22"/>
            <w:lang w:val="en-US"/>
          </w:rPr>
          <w:delText>O</w:delText>
        </w:r>
      </w:del>
      <w:r w:rsidR="00577EBA">
        <w:rPr>
          <w:noProof/>
          <w:szCs w:val="22"/>
          <w:lang w:val="en-US"/>
        </w:rPr>
        <w:t xml:space="preserve">therwise, the presence of the </w:t>
      </w:r>
      <w:r w:rsidR="00577EBA" w:rsidRPr="00115D23">
        <w:rPr>
          <w:rStyle w:val="codeChar"/>
        </w:rPr>
        <w:t>PreselectionTrackGroupEntryBox</w:t>
      </w:r>
      <w:del w:id="587" w:author="Ye-Kui Wang (yk0)" w:date="2022-11-11T11:28:00Z">
        <w:r w:rsidR="00577EBA" w:rsidRPr="00B94355" w:rsidDel="00211D9E">
          <w:rPr>
            <w:rStyle w:val="codeChar"/>
            <w:rFonts w:ascii="Cambria" w:hAnsi="Cambria"/>
          </w:rPr>
          <w:delText>es</w:delText>
        </w:r>
      </w:del>
      <w:r w:rsidR="00577EBA" w:rsidRPr="00D62E3B">
        <w:rPr>
          <w:noProof/>
          <w:szCs w:val="22"/>
          <w:lang w:val="en-US"/>
        </w:rPr>
        <w:t xml:space="preserve"> </w:t>
      </w:r>
      <w:ins w:id="588" w:author="Ye-Kui Wang (yk0)" w:date="2022-11-11T11:28:00Z">
        <w:r w:rsidR="00211D9E">
          <w:rPr>
            <w:noProof/>
            <w:szCs w:val="22"/>
            <w:lang w:val="en-US"/>
          </w:rPr>
          <w:t xml:space="preserve">for the preselection in this file </w:t>
        </w:r>
      </w:ins>
      <w:r w:rsidR="00577EBA">
        <w:rPr>
          <w:noProof/>
          <w:szCs w:val="22"/>
          <w:lang w:val="en-US"/>
        </w:rPr>
        <w:t>is optional.</w:t>
      </w:r>
    </w:p>
    <w:p w14:paraId="16A13741" w14:textId="5DF69B5C" w:rsidR="00577EBA" w:rsidRPr="0075472B" w:rsidRDefault="00577EBA" w:rsidP="00577EBA">
      <w:pPr>
        <w:spacing w:after="120"/>
        <w:rPr>
          <w:noProof/>
          <w:szCs w:val="22"/>
          <w:lang w:val="en-US"/>
        </w:rPr>
      </w:pPr>
      <w:bookmarkStart w:id="589" w:name="_Hlk112917374"/>
      <w:r w:rsidRPr="0075472B">
        <w:rPr>
          <w:noProof/>
          <w:szCs w:val="22"/>
          <w:lang w:val="en-US"/>
        </w:rPr>
        <w:t xml:space="preserve">All attributes uniquely </w:t>
      </w:r>
      <w:ins w:id="590" w:author="Ye-Kui Wang (yk0)" w:date="2022-11-11T11:28:00Z">
        <w:r w:rsidR="00786078" w:rsidRPr="003176D3">
          <w:rPr>
            <w:lang w:val="en-GB"/>
          </w:rPr>
          <w:t>characteriz</w:t>
        </w:r>
        <w:r w:rsidR="00786078">
          <w:rPr>
            <w:lang w:val="en-GB"/>
          </w:rPr>
          <w:t xml:space="preserve">ing </w:t>
        </w:r>
      </w:ins>
      <w:del w:id="591" w:author="Ye-Kui Wang (yk0)" w:date="2022-11-11T11:28:00Z">
        <w:r w:rsidRPr="0075472B" w:rsidDel="00786078">
          <w:rPr>
            <w:noProof/>
            <w:szCs w:val="22"/>
            <w:lang w:val="en-US"/>
          </w:rPr>
          <w:delText xml:space="preserve">qualifying </w:delText>
        </w:r>
      </w:del>
      <w:r w:rsidRPr="0075472B">
        <w:rPr>
          <w:noProof/>
          <w:szCs w:val="22"/>
          <w:lang w:val="en-US"/>
        </w:rPr>
        <w:t xml:space="preserve">a preselection </w:t>
      </w:r>
      <w:ins w:id="592" w:author="Ye-Kui Wang (yk0)" w:date="2022-11-11T11:28:00Z">
        <w:r w:rsidR="00786078">
          <w:rPr>
            <w:noProof/>
            <w:szCs w:val="22"/>
            <w:lang w:val="en-US"/>
          </w:rPr>
          <w:t>should</w:t>
        </w:r>
      </w:ins>
      <w:del w:id="593" w:author="Ye-Kui Wang (yk0)" w:date="2022-11-11T11:28:00Z">
        <w:r w:rsidRPr="0075472B" w:rsidDel="00786078">
          <w:rPr>
            <w:noProof/>
            <w:szCs w:val="22"/>
            <w:lang w:val="en-US"/>
          </w:rPr>
          <w:delText>shall</w:delText>
        </w:r>
      </w:del>
      <w:r w:rsidRPr="0075472B">
        <w:rPr>
          <w:noProof/>
          <w:szCs w:val="22"/>
          <w:lang w:val="en-US"/>
        </w:rPr>
        <w:t xml:space="preserve"> be present in </w:t>
      </w:r>
      <w:ins w:id="594" w:author="Ye-Kui Wang (yk0)" w:date="2022-11-11T11:28:00Z">
        <w:r w:rsidR="00786078">
          <w:rPr>
            <w:noProof/>
            <w:szCs w:val="22"/>
            <w:lang w:val="en-US"/>
          </w:rPr>
          <w:t xml:space="preserve">the </w:t>
        </w:r>
      </w:ins>
      <w:r w:rsidRPr="00115D23">
        <w:rPr>
          <w:rStyle w:val="codeChar"/>
        </w:rPr>
        <w:t>PreselectionTrackGroupEntryBox</w:t>
      </w:r>
      <w:r w:rsidRPr="0075472B">
        <w:rPr>
          <w:noProof/>
          <w:szCs w:val="22"/>
          <w:lang w:val="en-US"/>
        </w:rPr>
        <w:t xml:space="preserve"> </w:t>
      </w:r>
      <w:ins w:id="595" w:author="Ye-Kui Wang (yk0)" w:date="2022-11-11T11:28:00Z">
        <w:r w:rsidR="00786078">
          <w:rPr>
            <w:noProof/>
            <w:szCs w:val="22"/>
            <w:lang w:val="en-US"/>
          </w:rPr>
          <w:t>for</w:t>
        </w:r>
      </w:ins>
      <w:del w:id="596" w:author="Ye-Kui Wang (yk0)" w:date="2022-11-11T11:28:00Z">
        <w:r w:rsidRPr="0075472B" w:rsidDel="00786078">
          <w:rPr>
            <w:noProof/>
            <w:szCs w:val="22"/>
            <w:lang w:val="en-US"/>
          </w:rPr>
          <w:delText>of</w:delText>
        </w:r>
      </w:del>
      <w:r w:rsidRPr="0075472B">
        <w:rPr>
          <w:noProof/>
          <w:szCs w:val="22"/>
          <w:lang w:val="en-US"/>
        </w:rPr>
        <w:t xml:space="preserve"> the preselection.</w:t>
      </w:r>
      <w:bookmarkEnd w:id="589"/>
    </w:p>
    <w:p w14:paraId="41D18125" w14:textId="77777777" w:rsidR="00577EBA" w:rsidRDefault="00577EBA" w:rsidP="00577EBA">
      <w:pPr>
        <w:pStyle w:val="BoxHeading5"/>
        <w:numPr>
          <w:ilvl w:val="5"/>
          <w:numId w:val="83"/>
        </w:numPr>
      </w:pPr>
      <w:r>
        <w:t>Syntax</w:t>
      </w:r>
    </w:p>
    <w:p w14:paraId="1D543BB0" w14:textId="1F9A6508" w:rsidR="00577EBA" w:rsidRDefault="00577EBA" w:rsidP="00577EBA">
      <w:pPr>
        <w:pStyle w:val="code"/>
      </w:pPr>
      <w:r w:rsidRPr="0075472B">
        <w:t>aligned(8) class PreselectionTrackGroupEntryBox</w:t>
      </w:r>
      <w:r w:rsidRPr="0075472B">
        <w:br/>
      </w:r>
      <w:r w:rsidRPr="0075472B">
        <w:tab/>
      </w:r>
      <w:del w:id="597" w:author="Dimitri Podborski (formatting)" w:date="2023-02-08T22:11:00Z">
        <w:r w:rsidRPr="0075472B" w:rsidDel="00947E1D">
          <w:tab/>
        </w:r>
      </w:del>
      <w:r w:rsidRPr="00556C65">
        <w:t>extends TrackGroupEntryBox('</w:t>
      </w:r>
      <w:r w:rsidRPr="00B94355">
        <w:t>prse</w:t>
      </w:r>
      <w:r w:rsidRPr="00556C65">
        <w:t>', version</w:t>
      </w:r>
      <w:r w:rsidR="000B1757">
        <w:t>=0</w:t>
      </w:r>
      <w:r w:rsidRPr="00556C65">
        <w:t>, flags)</w:t>
      </w:r>
      <w:r w:rsidRPr="0075472B">
        <w:br/>
        <w:t>{</w:t>
      </w:r>
      <w:r w:rsidRPr="0075472B">
        <w:br/>
      </w:r>
      <w:r w:rsidRPr="00384D2C">
        <w:tab/>
        <w:t>unsigned int(8)</w:t>
      </w:r>
      <w:r>
        <w:t xml:space="preserve"> </w:t>
      </w:r>
      <w:r w:rsidR="00C5146B">
        <w:t>num_tracks</w:t>
      </w:r>
      <w:r w:rsidRPr="00384D2C">
        <w:t>;</w:t>
      </w:r>
      <w:r w:rsidRPr="00F0431D">
        <w:br/>
      </w:r>
      <w:r w:rsidRPr="00F0431D">
        <w:tab/>
      </w:r>
      <w:r w:rsidRPr="00FC4BD0">
        <w:t>utf8string preselection_tag;</w:t>
      </w:r>
      <w:r w:rsidRPr="00F0431D">
        <w:br/>
      </w:r>
      <w:r w:rsidRPr="0075472B">
        <w:tab/>
        <w:t>if (flags &amp; 1) {</w:t>
      </w:r>
      <w:r w:rsidRPr="0075472B">
        <w:br/>
      </w:r>
      <w:r w:rsidRPr="0075472B">
        <w:tab/>
      </w:r>
      <w:r w:rsidRPr="0075472B">
        <w:tab/>
        <w:t>unsigned int(8) selection</w:t>
      </w:r>
      <w:r>
        <w:t>_</w:t>
      </w:r>
      <w:r w:rsidRPr="0075472B">
        <w:t>priority;</w:t>
      </w:r>
      <w:r w:rsidRPr="0075472B">
        <w:br/>
      </w:r>
      <w:r w:rsidRPr="0075472B">
        <w:tab/>
      </w:r>
      <w:r w:rsidRPr="00F0431D">
        <w:t>}</w:t>
      </w:r>
      <w:r w:rsidRPr="006D62BD">
        <w:br/>
      </w:r>
      <w:del w:id="598" w:author="Ye-Kui Wang (yk0)" w:date="2022-11-11T11:29:00Z">
        <w:r w:rsidRPr="006D62BD" w:rsidDel="00786078">
          <w:tab/>
          <w:delText xml:space="preserve">if (flags &amp; </w:delText>
        </w:r>
        <w:r w:rsidDel="00786078">
          <w:delText>2</w:delText>
        </w:r>
        <w:r w:rsidRPr="006D62BD" w:rsidDel="00786078">
          <w:delText>) {</w:delText>
        </w:r>
        <w:r w:rsidRPr="006D62BD" w:rsidDel="00786078">
          <w:br/>
        </w:r>
        <w:r w:rsidRPr="006D62BD" w:rsidDel="00786078">
          <w:tab/>
        </w:r>
        <w:r w:rsidRPr="006D62BD" w:rsidDel="00786078">
          <w:tab/>
          <w:delText>unsigned int(8)</w:delText>
        </w:r>
        <w:r w:rsidRPr="006D62BD" w:rsidDel="00786078">
          <w:tab/>
          <w:delText>segment</w:delText>
        </w:r>
        <w:r w:rsidDel="00786078">
          <w:delText>_</w:delText>
        </w:r>
        <w:r w:rsidRPr="006D62BD" w:rsidDel="00786078">
          <w:delText>order;</w:delText>
        </w:r>
        <w:r w:rsidRPr="006D62BD" w:rsidDel="00786078">
          <w:br/>
        </w:r>
        <w:r w:rsidRPr="0075472B" w:rsidDel="00786078">
          <w:tab/>
          <w:delText>}</w:delText>
        </w:r>
        <w:r w:rsidRPr="0075472B" w:rsidDel="00786078">
          <w:br/>
        </w:r>
      </w:del>
      <w:r w:rsidRPr="00FC4BD0">
        <w:tab/>
        <w:t>// Boxes describing the preselection</w:t>
      </w:r>
      <w:r w:rsidRPr="0075472B">
        <w:br/>
        <w:t>}</w:t>
      </w:r>
    </w:p>
    <w:p w14:paraId="4382A135" w14:textId="77777777" w:rsidR="00577EBA" w:rsidRPr="0075472B" w:rsidRDefault="00577EBA" w:rsidP="00577EBA">
      <w:pPr>
        <w:pStyle w:val="BoxHeading5"/>
        <w:numPr>
          <w:ilvl w:val="5"/>
          <w:numId w:val="83"/>
        </w:numPr>
      </w:pPr>
      <w:r w:rsidRPr="0075472B">
        <w:t>Semantics</w:t>
      </w:r>
    </w:p>
    <w:p w14:paraId="056F5908" w14:textId="77777777" w:rsidR="00577EBA" w:rsidRPr="00603729" w:rsidRDefault="00577EBA" w:rsidP="00577EBA">
      <w:pPr>
        <w:rPr>
          <w:lang w:val="en-US"/>
        </w:rPr>
      </w:pPr>
      <w:r w:rsidRPr="00603729">
        <w:rPr>
          <w:lang w:val="en-US"/>
        </w:rPr>
        <w:t>This box contains information on what experience is available when this preselection is selected.</w:t>
      </w:r>
    </w:p>
    <w:p w14:paraId="1BB7352A" w14:textId="375602DB" w:rsidR="00577EBA" w:rsidRPr="00603729" w:rsidRDefault="00577EBA" w:rsidP="00577EBA">
      <w:pPr>
        <w:rPr>
          <w:lang w:val="en-US"/>
        </w:rPr>
      </w:pPr>
      <w:r w:rsidRPr="00603729">
        <w:rPr>
          <w:lang w:val="en-US"/>
        </w:rPr>
        <w:t xml:space="preserve">Boxes suitable to describe a preselection include but are not limited to the following list of boxes defined in this </w:t>
      </w:r>
      <w:r w:rsidR="00003580">
        <w:rPr>
          <w:lang w:val="en-US"/>
        </w:rPr>
        <w:t>document</w:t>
      </w:r>
      <w:r w:rsidRPr="00603729">
        <w:rPr>
          <w:lang w:val="en-US"/>
        </w:rPr>
        <w:t>:</w:t>
      </w:r>
    </w:p>
    <w:p w14:paraId="5E7F5B02" w14:textId="33B6386A" w:rsidR="00577EBA" w:rsidRPr="00003580" w:rsidRDefault="00C5146B" w:rsidP="00577EBA">
      <w:pPr>
        <w:pStyle w:val="ListParagraph"/>
        <w:numPr>
          <w:ilvl w:val="0"/>
          <w:numId w:val="270"/>
        </w:numPr>
        <w:rPr>
          <w:lang w:val="en-US"/>
        </w:rPr>
      </w:pPr>
      <w:r w:rsidRPr="00947E1D">
        <w:rPr>
          <w:rStyle w:val="codeChar"/>
          <w:rPrChange w:id="599" w:author="Dimitri Podborski (formatting)" w:date="2023-02-08T22:11:00Z">
            <w:rPr>
              <w:rFonts w:ascii="Courier New" w:hAnsi="Courier New" w:cs="Courier New"/>
              <w:lang w:val="en-US"/>
            </w:rPr>
          </w:rPrChange>
        </w:rPr>
        <w:t>AudioElementBox</w:t>
      </w:r>
      <w:r w:rsidR="00577EBA" w:rsidRPr="00003580">
        <w:rPr>
          <w:lang w:val="en-US"/>
        </w:rPr>
        <w:t xml:space="preserve"> (</w:t>
      </w:r>
      <w:r w:rsidR="00003580">
        <w:rPr>
          <w:lang w:val="en-US"/>
        </w:rPr>
        <w:t>sub</w:t>
      </w:r>
      <w:r w:rsidR="00577EBA" w:rsidRPr="00003580">
        <w:rPr>
          <w:lang w:val="en-US"/>
        </w:rPr>
        <w:t xml:space="preserve">clause </w:t>
      </w:r>
      <w:r w:rsidR="00EB1EE0" w:rsidRPr="00B94355">
        <w:rPr>
          <w:lang w:val="en-GB"/>
        </w:rPr>
        <w:fldChar w:fldCharType="begin"/>
      </w:r>
      <w:r w:rsidR="00EB1EE0" w:rsidRPr="00B94355">
        <w:rPr>
          <w:lang w:val="en-GB"/>
        </w:rPr>
        <w:instrText xml:space="preserve"> REF _Ref112856747 \r \h  \* MERGEFORMAT </w:instrText>
      </w:r>
      <w:r w:rsidR="00EB1EE0" w:rsidRPr="00B94355">
        <w:rPr>
          <w:lang w:val="en-GB"/>
        </w:rPr>
      </w:r>
      <w:r w:rsidR="00EB1EE0" w:rsidRPr="00B94355">
        <w:rPr>
          <w:lang w:val="en-GB"/>
        </w:rPr>
        <w:fldChar w:fldCharType="separate"/>
      </w:r>
      <w:r w:rsidR="00ED56F5">
        <w:rPr>
          <w:lang w:val="en-GB"/>
        </w:rPr>
        <w:t>12.2.9</w:t>
      </w:r>
      <w:r w:rsidR="00EB1EE0" w:rsidRPr="00B94355">
        <w:rPr>
          <w:lang w:val="en-GB"/>
        </w:rPr>
        <w:fldChar w:fldCharType="end"/>
      </w:r>
      <w:r w:rsidR="00577EBA" w:rsidRPr="00003580">
        <w:rPr>
          <w:lang w:val="en-US"/>
        </w:rPr>
        <w:t>)</w:t>
      </w:r>
    </w:p>
    <w:p w14:paraId="56D331E5" w14:textId="1DD75A4E" w:rsidR="00577EBA" w:rsidRPr="00003580" w:rsidRDefault="00C5146B" w:rsidP="00577EBA">
      <w:pPr>
        <w:pStyle w:val="ListParagraph"/>
        <w:numPr>
          <w:ilvl w:val="0"/>
          <w:numId w:val="270"/>
        </w:numPr>
        <w:rPr>
          <w:lang w:val="en-US"/>
        </w:rPr>
      </w:pPr>
      <w:r w:rsidRPr="00947E1D">
        <w:rPr>
          <w:rStyle w:val="codeChar"/>
          <w:rPrChange w:id="600" w:author="Dimitri Podborski (formatting)" w:date="2023-02-08T22:11:00Z">
            <w:rPr>
              <w:rFonts w:ascii="Courier New" w:hAnsi="Courier New" w:cs="Courier New"/>
            </w:rPr>
          </w:rPrChange>
        </w:rPr>
        <w:t>AudioElementSelectionBox</w:t>
      </w:r>
      <w:r w:rsidR="00577EBA" w:rsidRPr="00003580">
        <w:rPr>
          <w:lang w:val="en-US"/>
        </w:rPr>
        <w:t xml:space="preserve"> (</w:t>
      </w:r>
      <w:r w:rsidR="00003580">
        <w:rPr>
          <w:lang w:val="en-US"/>
        </w:rPr>
        <w:t>sub</w:t>
      </w:r>
      <w:r w:rsidR="00577EBA" w:rsidRPr="00003580">
        <w:rPr>
          <w:lang w:val="en-US"/>
        </w:rPr>
        <w:t xml:space="preserve">clause </w:t>
      </w:r>
      <w:r w:rsidR="00EB1EE0" w:rsidRPr="00B94355">
        <w:rPr>
          <w:lang w:val="en-GB"/>
        </w:rPr>
        <w:fldChar w:fldCharType="begin"/>
      </w:r>
      <w:r w:rsidR="00EB1EE0" w:rsidRPr="00B94355">
        <w:rPr>
          <w:lang w:val="en-GB"/>
        </w:rPr>
        <w:instrText xml:space="preserve"> REF _Ref112856762 \r \h  \* MERGEFORMAT </w:instrText>
      </w:r>
      <w:r w:rsidR="00EB1EE0" w:rsidRPr="00B94355">
        <w:rPr>
          <w:lang w:val="en-GB"/>
        </w:rPr>
      </w:r>
      <w:r w:rsidR="00EB1EE0" w:rsidRPr="00B94355">
        <w:rPr>
          <w:lang w:val="en-GB"/>
        </w:rPr>
        <w:fldChar w:fldCharType="separate"/>
      </w:r>
      <w:r w:rsidR="00ED56F5">
        <w:rPr>
          <w:lang w:val="en-GB"/>
        </w:rPr>
        <w:t>12.2.13</w:t>
      </w:r>
      <w:r w:rsidR="00EB1EE0" w:rsidRPr="00B94355">
        <w:rPr>
          <w:lang w:val="en-GB"/>
        </w:rPr>
        <w:fldChar w:fldCharType="end"/>
      </w:r>
      <w:r w:rsidR="00577EBA" w:rsidRPr="00003580">
        <w:rPr>
          <w:lang w:val="en-US"/>
        </w:rPr>
        <w:t>)</w:t>
      </w:r>
    </w:p>
    <w:p w14:paraId="7F2DF3AE" w14:textId="25D100C0" w:rsidR="00577EBA" w:rsidRPr="00003580" w:rsidRDefault="00C5146B" w:rsidP="00577EBA">
      <w:pPr>
        <w:pStyle w:val="ListParagraph"/>
        <w:numPr>
          <w:ilvl w:val="0"/>
          <w:numId w:val="270"/>
        </w:numPr>
        <w:rPr>
          <w:lang w:val="en-US"/>
        </w:rPr>
      </w:pPr>
      <w:r w:rsidRPr="00947E1D">
        <w:rPr>
          <w:rStyle w:val="codeChar"/>
          <w:rPrChange w:id="601" w:author="Dimitri Podborski (formatting)" w:date="2023-02-08T22:11:00Z">
            <w:rPr>
              <w:rFonts w:ascii="Courier New" w:hAnsi="Courier New" w:cs="Courier New"/>
              <w:lang w:val="en-US"/>
            </w:rPr>
          </w:rPrChange>
        </w:rPr>
        <w:t>ExtendedLanguageBox</w:t>
      </w:r>
      <w:r w:rsidR="00577EBA" w:rsidRPr="00003580">
        <w:rPr>
          <w:lang w:val="en-US"/>
        </w:rPr>
        <w:t xml:space="preserve"> (</w:t>
      </w:r>
      <w:r w:rsidR="00003580">
        <w:rPr>
          <w:lang w:val="en-US"/>
        </w:rPr>
        <w:t>sub</w:t>
      </w:r>
      <w:r w:rsidR="00577EBA" w:rsidRPr="00003580">
        <w:rPr>
          <w:lang w:val="en-US"/>
        </w:rPr>
        <w:t xml:space="preserve">clause </w:t>
      </w:r>
      <w:r w:rsidR="00EB1EE0" w:rsidRPr="00B94355">
        <w:rPr>
          <w:lang w:val="en-US"/>
        </w:rPr>
        <w:fldChar w:fldCharType="begin"/>
      </w:r>
      <w:r w:rsidR="00EB1EE0" w:rsidRPr="00003580">
        <w:rPr>
          <w:lang w:val="en-US"/>
        </w:rPr>
        <w:instrText xml:space="preserve"> REF _Ref287106563 \r \h </w:instrText>
      </w:r>
      <w:r w:rsidR="00003580" w:rsidRPr="00B94355">
        <w:rPr>
          <w:lang w:val="en-US"/>
        </w:rPr>
        <w:instrText xml:space="preserve"> \* MERGEFORMAT </w:instrText>
      </w:r>
      <w:r w:rsidR="00EB1EE0" w:rsidRPr="00B94355">
        <w:rPr>
          <w:lang w:val="en-US"/>
        </w:rPr>
      </w:r>
      <w:r w:rsidR="00EB1EE0" w:rsidRPr="00B94355">
        <w:rPr>
          <w:lang w:val="en-US"/>
        </w:rPr>
        <w:fldChar w:fldCharType="separate"/>
      </w:r>
      <w:r w:rsidR="00ED56F5">
        <w:rPr>
          <w:lang w:val="en-US"/>
        </w:rPr>
        <w:t>8.4.6</w:t>
      </w:r>
      <w:r w:rsidR="00EB1EE0" w:rsidRPr="00B94355">
        <w:rPr>
          <w:lang w:val="en-US"/>
        </w:rPr>
        <w:fldChar w:fldCharType="end"/>
      </w:r>
      <w:r w:rsidR="00577EBA" w:rsidRPr="00003580">
        <w:rPr>
          <w:lang w:val="en-US"/>
        </w:rPr>
        <w:t>)</w:t>
      </w:r>
    </w:p>
    <w:p w14:paraId="20EA6415" w14:textId="220F96E5" w:rsidR="00577EBA" w:rsidRPr="00003580" w:rsidRDefault="00C5146B" w:rsidP="00577EBA">
      <w:pPr>
        <w:pStyle w:val="ListParagraph"/>
        <w:numPr>
          <w:ilvl w:val="0"/>
          <w:numId w:val="270"/>
        </w:numPr>
        <w:rPr>
          <w:lang w:val="en-US"/>
        </w:rPr>
      </w:pPr>
      <w:r w:rsidRPr="00947E1D">
        <w:rPr>
          <w:rStyle w:val="codeChar"/>
          <w:rPrChange w:id="602" w:author="Dimitri Podborski (formatting)" w:date="2023-02-08T22:11:00Z">
            <w:rPr>
              <w:rFonts w:ascii="Courier New" w:hAnsi="Courier New" w:cs="Courier New"/>
              <w:lang w:val="en-US"/>
            </w:rPr>
          </w:rPrChange>
        </w:rPr>
        <w:t>UserDataBox</w:t>
      </w:r>
      <w:r w:rsidR="00577EBA" w:rsidRPr="00003580">
        <w:rPr>
          <w:lang w:val="en-US"/>
        </w:rPr>
        <w:t xml:space="preserve"> (</w:t>
      </w:r>
      <w:r w:rsidR="00003580">
        <w:rPr>
          <w:lang w:val="en-US"/>
        </w:rPr>
        <w:t>sub</w:t>
      </w:r>
      <w:r w:rsidR="00577EBA" w:rsidRPr="00003580">
        <w:rPr>
          <w:lang w:val="en-US"/>
        </w:rPr>
        <w:t xml:space="preserve">clause </w:t>
      </w:r>
      <w:r w:rsidR="00EB1EE0" w:rsidRPr="00B94355">
        <w:rPr>
          <w:lang w:val="en-US"/>
        </w:rPr>
        <w:fldChar w:fldCharType="begin"/>
      </w:r>
      <w:r w:rsidR="00EB1EE0" w:rsidRPr="00B94355">
        <w:rPr>
          <w:lang w:val="en-US"/>
        </w:rPr>
        <w:instrText xml:space="preserve"> REF _Ref112857043 \r \h </w:instrText>
      </w:r>
      <w:r w:rsidR="00003580">
        <w:rPr>
          <w:lang w:val="en-US"/>
        </w:rPr>
        <w:instrText xml:space="preserve"> \* MERGEFORMAT </w:instrText>
      </w:r>
      <w:r w:rsidR="00EB1EE0" w:rsidRPr="00B94355">
        <w:rPr>
          <w:lang w:val="en-US"/>
        </w:rPr>
      </w:r>
      <w:r w:rsidR="00EB1EE0" w:rsidRPr="00B94355">
        <w:rPr>
          <w:lang w:val="en-US"/>
        </w:rPr>
        <w:fldChar w:fldCharType="separate"/>
      </w:r>
      <w:r w:rsidR="00ED56F5">
        <w:rPr>
          <w:lang w:val="en-US"/>
        </w:rPr>
        <w:t>8.10.1</w:t>
      </w:r>
      <w:r w:rsidR="00EB1EE0" w:rsidRPr="00B94355">
        <w:rPr>
          <w:lang w:val="en-US"/>
        </w:rPr>
        <w:fldChar w:fldCharType="end"/>
      </w:r>
      <w:r w:rsidR="00577EBA" w:rsidRPr="00003580">
        <w:rPr>
          <w:lang w:val="en-US"/>
        </w:rPr>
        <w:t>)</w:t>
      </w:r>
    </w:p>
    <w:p w14:paraId="5B0E357F" w14:textId="23D87D3D" w:rsidR="00577EBA" w:rsidRPr="00603729" w:rsidRDefault="00C5146B" w:rsidP="00577EBA">
      <w:pPr>
        <w:pStyle w:val="ListParagraph"/>
        <w:numPr>
          <w:ilvl w:val="0"/>
          <w:numId w:val="270"/>
        </w:numPr>
        <w:rPr>
          <w:lang w:val="en-US"/>
        </w:rPr>
      </w:pPr>
      <w:r w:rsidRPr="00947E1D">
        <w:rPr>
          <w:rStyle w:val="codeChar"/>
          <w:rPrChange w:id="603" w:author="Dimitri Podborski (formatting)" w:date="2023-02-08T22:11:00Z">
            <w:rPr>
              <w:rFonts w:ascii="Courier New" w:hAnsi="Courier New" w:cs="Courier New"/>
              <w:lang w:val="en-US"/>
            </w:rPr>
          </w:rPrChange>
        </w:rPr>
        <w:t>KindBox</w:t>
      </w:r>
      <w:r w:rsidR="00577EBA" w:rsidRPr="00603729">
        <w:rPr>
          <w:lang w:val="en-US"/>
        </w:rPr>
        <w:t xml:space="preserve"> (</w:t>
      </w:r>
      <w:r w:rsidR="00003580">
        <w:rPr>
          <w:lang w:val="en-US"/>
        </w:rPr>
        <w:t>sub</w:t>
      </w:r>
      <w:r w:rsidR="00577EBA" w:rsidRPr="00603729">
        <w:rPr>
          <w:lang w:val="en-US"/>
        </w:rPr>
        <w:t xml:space="preserve">clause </w:t>
      </w:r>
      <w:r w:rsidR="00EB1EE0">
        <w:rPr>
          <w:highlight w:val="yellow"/>
          <w:lang w:val="en-US"/>
        </w:rPr>
        <w:fldChar w:fldCharType="begin"/>
      </w:r>
      <w:r w:rsidR="00EB1EE0">
        <w:rPr>
          <w:lang w:val="en-US"/>
        </w:rPr>
        <w:instrText xml:space="preserve"> REF _Ref453158979 \r \h </w:instrText>
      </w:r>
      <w:r w:rsidR="00EB1EE0">
        <w:rPr>
          <w:highlight w:val="yellow"/>
          <w:lang w:val="en-US"/>
        </w:rPr>
      </w:r>
      <w:r w:rsidR="00EB1EE0">
        <w:rPr>
          <w:highlight w:val="yellow"/>
          <w:lang w:val="en-US"/>
        </w:rPr>
        <w:fldChar w:fldCharType="separate"/>
      </w:r>
      <w:r w:rsidR="00ED56F5">
        <w:rPr>
          <w:lang w:val="en-US"/>
        </w:rPr>
        <w:t>8.10.4</w:t>
      </w:r>
      <w:r w:rsidR="00EB1EE0">
        <w:rPr>
          <w:highlight w:val="yellow"/>
          <w:lang w:val="en-US"/>
        </w:rPr>
        <w:fldChar w:fldCharType="end"/>
      </w:r>
      <w:r w:rsidR="00577EBA" w:rsidRPr="00603729">
        <w:rPr>
          <w:lang w:val="en-US"/>
        </w:rPr>
        <w:t>)</w:t>
      </w:r>
    </w:p>
    <w:p w14:paraId="4B2727FF" w14:textId="6E1329EF" w:rsidR="00577EBA" w:rsidRPr="00603729" w:rsidRDefault="00C5146B" w:rsidP="00577EBA">
      <w:pPr>
        <w:pStyle w:val="ListParagraph"/>
        <w:numPr>
          <w:ilvl w:val="0"/>
          <w:numId w:val="270"/>
        </w:numPr>
        <w:rPr>
          <w:lang w:val="en-US"/>
        </w:rPr>
      </w:pPr>
      <w:r w:rsidRPr="00947E1D">
        <w:rPr>
          <w:rStyle w:val="codeChar"/>
          <w:rPrChange w:id="604" w:author="Dimitri Podborski (formatting)" w:date="2023-02-08T22:11:00Z">
            <w:rPr>
              <w:rFonts w:ascii="Courier New" w:hAnsi="Courier New" w:cs="Courier New"/>
              <w:lang w:val="en-US"/>
            </w:rPr>
          </w:rPrChange>
        </w:rPr>
        <w:lastRenderedPageBreak/>
        <w:t>LabelBox</w:t>
      </w:r>
      <w:r w:rsidR="00577EBA" w:rsidRPr="00603729">
        <w:rPr>
          <w:lang w:val="en-US"/>
        </w:rPr>
        <w:t xml:space="preserve"> (</w:t>
      </w:r>
      <w:r w:rsidR="00003580">
        <w:rPr>
          <w:lang w:val="en-US"/>
        </w:rPr>
        <w:t>sub</w:t>
      </w:r>
      <w:r w:rsidR="00577EBA" w:rsidRPr="00603729">
        <w:rPr>
          <w:lang w:val="en-US"/>
        </w:rPr>
        <w:t xml:space="preserve">clause </w:t>
      </w:r>
      <w:r w:rsidR="00EB1EE0">
        <w:rPr>
          <w:highlight w:val="yellow"/>
          <w:lang w:val="en-US"/>
        </w:rPr>
        <w:fldChar w:fldCharType="begin"/>
      </w:r>
      <w:r w:rsidR="00EB1EE0">
        <w:rPr>
          <w:lang w:val="en-US"/>
        </w:rPr>
        <w:instrText xml:space="preserve"> REF _Ref112857081 \r \h </w:instrText>
      </w:r>
      <w:r w:rsidR="00EB1EE0">
        <w:rPr>
          <w:highlight w:val="yellow"/>
          <w:lang w:val="en-US"/>
        </w:rPr>
      </w:r>
      <w:r w:rsidR="00EB1EE0">
        <w:rPr>
          <w:highlight w:val="yellow"/>
          <w:lang w:val="en-US"/>
        </w:rPr>
        <w:fldChar w:fldCharType="separate"/>
      </w:r>
      <w:r w:rsidR="00ED56F5">
        <w:rPr>
          <w:lang w:val="en-US"/>
        </w:rPr>
        <w:t>8.10.5</w:t>
      </w:r>
      <w:r w:rsidR="00EB1EE0">
        <w:rPr>
          <w:highlight w:val="yellow"/>
          <w:lang w:val="en-US"/>
        </w:rPr>
        <w:fldChar w:fldCharType="end"/>
      </w:r>
      <w:r w:rsidR="00577EBA" w:rsidRPr="00603729">
        <w:rPr>
          <w:lang w:val="en-US"/>
        </w:rPr>
        <w:t>)</w:t>
      </w:r>
    </w:p>
    <w:p w14:paraId="383639D4" w14:textId="61BE97B5" w:rsidR="00577EBA" w:rsidRPr="00603729" w:rsidRDefault="008D5A2A" w:rsidP="00577EBA">
      <w:pPr>
        <w:pStyle w:val="ListParagraph"/>
        <w:numPr>
          <w:ilvl w:val="0"/>
          <w:numId w:val="270"/>
        </w:numPr>
        <w:rPr>
          <w:lang w:val="en-US"/>
        </w:rPr>
      </w:pPr>
      <w:r w:rsidRPr="00947E1D">
        <w:rPr>
          <w:rStyle w:val="codeChar"/>
          <w:rPrChange w:id="605" w:author="Dimitri Podborski (formatting)" w:date="2023-02-08T22:11:00Z">
            <w:rPr>
              <w:rFonts w:ascii="Courier New" w:hAnsi="Courier New" w:cs="Courier New"/>
              <w:lang w:val="en-US"/>
            </w:rPr>
          </w:rPrChange>
        </w:rPr>
        <w:t>A</w:t>
      </w:r>
      <w:r w:rsidR="00577EBA" w:rsidRPr="00947E1D">
        <w:rPr>
          <w:rStyle w:val="codeChar"/>
          <w:rPrChange w:id="606" w:author="Dimitri Podborski (formatting)" w:date="2023-02-08T22:11:00Z">
            <w:rPr>
              <w:rFonts w:ascii="Courier New" w:hAnsi="Courier New" w:cs="Courier New"/>
              <w:lang w:val="en-US"/>
            </w:rPr>
          </w:rPrChange>
        </w:rPr>
        <w:t>udio</w:t>
      </w:r>
      <w:r w:rsidRPr="00947E1D">
        <w:rPr>
          <w:rStyle w:val="codeChar"/>
          <w:rPrChange w:id="607" w:author="Dimitri Podborski (formatting)" w:date="2023-02-08T22:11:00Z">
            <w:rPr>
              <w:rFonts w:ascii="Courier New" w:hAnsi="Courier New" w:cs="Courier New"/>
              <w:lang w:val="en-US"/>
            </w:rPr>
          </w:rPrChange>
        </w:rPr>
        <w:t>R</w:t>
      </w:r>
      <w:r w:rsidR="00577EBA" w:rsidRPr="00947E1D">
        <w:rPr>
          <w:rStyle w:val="codeChar"/>
          <w:rPrChange w:id="608" w:author="Dimitri Podborski (formatting)" w:date="2023-02-08T22:11:00Z">
            <w:rPr>
              <w:rFonts w:ascii="Courier New" w:hAnsi="Courier New" w:cs="Courier New"/>
              <w:lang w:val="en-US"/>
            </w:rPr>
          </w:rPrChange>
        </w:rPr>
        <w:t>endering</w:t>
      </w:r>
      <w:r w:rsidRPr="00947E1D">
        <w:rPr>
          <w:rStyle w:val="codeChar"/>
          <w:rPrChange w:id="609" w:author="Dimitri Podborski (formatting)" w:date="2023-02-08T22:11:00Z">
            <w:rPr>
              <w:rFonts w:ascii="Courier New" w:hAnsi="Courier New" w:cs="Courier New"/>
              <w:lang w:val="en-US"/>
            </w:rPr>
          </w:rPrChange>
        </w:rPr>
        <w:t>I</w:t>
      </w:r>
      <w:r w:rsidR="00577EBA" w:rsidRPr="00947E1D">
        <w:rPr>
          <w:rStyle w:val="codeChar"/>
          <w:rPrChange w:id="610" w:author="Dimitri Podborski (formatting)" w:date="2023-02-08T22:11:00Z">
            <w:rPr>
              <w:rFonts w:ascii="Courier New" w:hAnsi="Courier New" w:cs="Courier New"/>
              <w:lang w:val="en-US"/>
            </w:rPr>
          </w:rPrChange>
        </w:rPr>
        <w:t>ndication</w:t>
      </w:r>
      <w:r w:rsidRPr="00947E1D">
        <w:rPr>
          <w:rStyle w:val="codeChar"/>
          <w:rPrChange w:id="611" w:author="Dimitri Podborski (formatting)" w:date="2023-02-08T22:11:00Z">
            <w:rPr>
              <w:rFonts w:ascii="Courier New" w:hAnsi="Courier New" w:cs="Courier New"/>
              <w:lang w:val="en-US"/>
            </w:rPr>
          </w:rPrChange>
        </w:rPr>
        <w:t>Box</w:t>
      </w:r>
      <w:r w:rsidR="00577EBA" w:rsidRPr="00603729">
        <w:rPr>
          <w:lang w:val="en-US"/>
        </w:rPr>
        <w:t xml:space="preserve"> (</w:t>
      </w:r>
      <w:r w:rsidR="00003580">
        <w:rPr>
          <w:lang w:val="en-US"/>
        </w:rPr>
        <w:t>sub</w:t>
      </w:r>
      <w:r w:rsidR="00577EBA" w:rsidRPr="00603729">
        <w:rPr>
          <w:lang w:val="en-US"/>
        </w:rPr>
        <w:t xml:space="preserve">clause </w:t>
      </w:r>
      <w:r w:rsidR="00EB1EE0">
        <w:rPr>
          <w:highlight w:val="yellow"/>
          <w:lang w:val="en-GB"/>
        </w:rPr>
        <w:fldChar w:fldCharType="begin"/>
      </w:r>
      <w:r w:rsidR="00EB1EE0">
        <w:rPr>
          <w:lang w:val="en-US"/>
        </w:rPr>
        <w:instrText xml:space="preserve"> REF _Ref112856740 \r \h </w:instrText>
      </w:r>
      <w:r w:rsidR="00EB1EE0">
        <w:rPr>
          <w:highlight w:val="yellow"/>
          <w:lang w:val="en-GB"/>
        </w:rPr>
      </w:r>
      <w:r w:rsidR="00EB1EE0">
        <w:rPr>
          <w:highlight w:val="yellow"/>
          <w:lang w:val="en-GB"/>
        </w:rPr>
        <w:fldChar w:fldCharType="separate"/>
      </w:r>
      <w:r w:rsidR="00ED56F5">
        <w:rPr>
          <w:lang w:val="en-US"/>
        </w:rPr>
        <w:t>12.2.8</w:t>
      </w:r>
      <w:r w:rsidR="00EB1EE0">
        <w:rPr>
          <w:highlight w:val="yellow"/>
          <w:lang w:val="en-GB"/>
        </w:rPr>
        <w:fldChar w:fldCharType="end"/>
      </w:r>
      <w:r w:rsidR="00577EBA" w:rsidRPr="00603729">
        <w:rPr>
          <w:lang w:val="en-US"/>
        </w:rPr>
        <w:t>)</w:t>
      </w:r>
    </w:p>
    <w:p w14:paraId="13554BD7" w14:textId="046E2084" w:rsidR="00577EBA" w:rsidRPr="00963E45" w:rsidRDefault="008D5A2A" w:rsidP="00577EBA">
      <w:pPr>
        <w:pStyle w:val="ListParagraph"/>
        <w:numPr>
          <w:ilvl w:val="0"/>
          <w:numId w:val="270"/>
        </w:numPr>
        <w:rPr>
          <w:lang w:val="en-US"/>
        </w:rPr>
      </w:pPr>
      <w:r w:rsidRPr="00947E1D">
        <w:rPr>
          <w:rStyle w:val="codeChar"/>
          <w:rPrChange w:id="612" w:author="Dimitri Podborski (formatting)" w:date="2023-02-08T22:12:00Z">
            <w:rPr>
              <w:rFonts w:ascii="Courier New" w:hAnsi="Courier New" w:cs="Courier New"/>
              <w:lang w:val="en-US"/>
            </w:rPr>
          </w:rPrChange>
        </w:rPr>
        <w:t>C</w:t>
      </w:r>
      <w:r w:rsidR="00577EBA" w:rsidRPr="00947E1D">
        <w:rPr>
          <w:rStyle w:val="codeChar"/>
          <w:rPrChange w:id="613" w:author="Dimitri Podborski (formatting)" w:date="2023-02-08T22:12:00Z">
            <w:rPr>
              <w:rFonts w:ascii="Courier New" w:hAnsi="Courier New" w:cs="Courier New"/>
              <w:lang w:val="en-US"/>
            </w:rPr>
          </w:rPrChange>
        </w:rPr>
        <w:t>hannel</w:t>
      </w:r>
      <w:r w:rsidRPr="00947E1D">
        <w:rPr>
          <w:rStyle w:val="codeChar"/>
          <w:rPrChange w:id="614" w:author="Dimitri Podborski (formatting)" w:date="2023-02-08T22:12:00Z">
            <w:rPr>
              <w:rFonts w:ascii="Courier New" w:hAnsi="Courier New" w:cs="Courier New"/>
              <w:lang w:val="en-US"/>
            </w:rPr>
          </w:rPrChange>
        </w:rPr>
        <w:t>L</w:t>
      </w:r>
      <w:r w:rsidR="00577EBA" w:rsidRPr="00947E1D">
        <w:rPr>
          <w:rStyle w:val="codeChar"/>
          <w:rPrChange w:id="615" w:author="Dimitri Podborski (formatting)" w:date="2023-02-08T22:12:00Z">
            <w:rPr>
              <w:rFonts w:ascii="Courier New" w:hAnsi="Courier New" w:cs="Courier New"/>
              <w:lang w:val="en-US"/>
            </w:rPr>
          </w:rPrChange>
        </w:rPr>
        <w:t>ayout</w:t>
      </w:r>
      <w:r w:rsidR="00577EBA" w:rsidRPr="00603729">
        <w:rPr>
          <w:lang w:val="en-US"/>
        </w:rPr>
        <w:t xml:space="preserve"> (</w:t>
      </w:r>
      <w:r w:rsidR="00892278">
        <w:rPr>
          <w:lang w:val="en-US"/>
        </w:rPr>
        <w:t>sub</w:t>
      </w:r>
      <w:r w:rsidR="00577EBA" w:rsidRPr="00603729">
        <w:rPr>
          <w:lang w:val="en-US"/>
        </w:rPr>
        <w:t xml:space="preserve">clause </w:t>
      </w:r>
      <w:r w:rsidR="00EB1EE0">
        <w:rPr>
          <w:highlight w:val="yellow"/>
          <w:lang w:val="en-US"/>
        </w:rPr>
        <w:fldChar w:fldCharType="begin"/>
      </w:r>
      <w:r w:rsidR="00EB1EE0">
        <w:rPr>
          <w:lang w:val="en-US"/>
        </w:rPr>
        <w:instrText xml:space="preserve"> REF _Ref112857100 \r \h </w:instrText>
      </w:r>
      <w:r w:rsidR="00EB1EE0">
        <w:rPr>
          <w:highlight w:val="yellow"/>
          <w:lang w:val="en-US"/>
        </w:rPr>
      </w:r>
      <w:r w:rsidR="00EB1EE0">
        <w:rPr>
          <w:highlight w:val="yellow"/>
          <w:lang w:val="en-US"/>
        </w:rPr>
        <w:fldChar w:fldCharType="separate"/>
      </w:r>
      <w:r w:rsidR="00ED56F5">
        <w:rPr>
          <w:lang w:val="en-US"/>
        </w:rPr>
        <w:t>12.2.4</w:t>
      </w:r>
      <w:r w:rsidR="00EB1EE0">
        <w:rPr>
          <w:highlight w:val="yellow"/>
          <w:lang w:val="en-US"/>
        </w:rPr>
        <w:fldChar w:fldCharType="end"/>
      </w:r>
      <w:r w:rsidR="00577EBA" w:rsidRPr="00603729">
        <w:rPr>
          <w:lang w:val="en-US"/>
        </w:rPr>
        <w:t>)</w:t>
      </w:r>
    </w:p>
    <w:p w14:paraId="4A4B3811" w14:textId="17763A37" w:rsidR="00577EBA" w:rsidRDefault="00786078" w:rsidP="00577EBA">
      <w:pPr>
        <w:rPr>
          <w:lang w:val="en-US"/>
        </w:rPr>
      </w:pPr>
      <w:ins w:id="616" w:author="Ye-Kui Wang (yk0)" w:date="2022-11-11T11:29:00Z">
        <w:r>
          <w:rPr>
            <w:lang w:val="en-US"/>
          </w:rPr>
          <w:t>When</w:t>
        </w:r>
      </w:ins>
      <w:del w:id="617" w:author="Ye-Kui Wang (yk0)" w:date="2022-11-11T11:29:00Z">
        <w:r w:rsidR="00577EBA" w:rsidRPr="00603729" w:rsidDel="00786078">
          <w:rPr>
            <w:lang w:val="en-US"/>
          </w:rPr>
          <w:delText>If</w:delText>
        </w:r>
      </w:del>
      <w:del w:id="618" w:author="Ye-Kui Wang (yk0)" w:date="2022-11-11T11:30:00Z">
        <w:r w:rsidR="00003580" w:rsidDel="00786078">
          <w:rPr>
            <w:lang w:val="en-US"/>
          </w:rPr>
          <w:delText xml:space="preserve"> a</w:delText>
        </w:r>
        <w:r w:rsidR="00577EBA" w:rsidRPr="00603729" w:rsidDel="00786078">
          <w:rPr>
            <w:lang w:val="en-US"/>
          </w:rPr>
          <w:delText xml:space="preserve"> </w:delText>
        </w:r>
        <w:r w:rsidR="00003580" w:rsidRPr="00B94355" w:rsidDel="00786078">
          <w:rPr>
            <w:rFonts w:ascii="Courier New" w:hAnsi="Courier New" w:cs="Courier New"/>
            <w:lang w:val="en-US"/>
          </w:rPr>
          <w:delText>UserDataBox</w:delText>
        </w:r>
        <w:r w:rsidR="00577EBA" w:rsidRPr="00603729" w:rsidDel="00786078">
          <w:rPr>
            <w:lang w:val="en-US"/>
          </w:rPr>
          <w:delText xml:space="preserve"> is</w:delText>
        </w:r>
      </w:del>
      <w:r w:rsidR="00577EBA" w:rsidRPr="00603729">
        <w:rPr>
          <w:lang w:val="en-US"/>
        </w:rPr>
        <w:t xml:space="preserve"> contained in a </w:t>
      </w:r>
      <w:r w:rsidR="00577EBA" w:rsidRPr="00115D23">
        <w:rPr>
          <w:rStyle w:val="codeChar"/>
        </w:rPr>
        <w:t>PreselectionTrackGroupEntryBox</w:t>
      </w:r>
      <w:r w:rsidR="00577EBA" w:rsidRPr="00603729">
        <w:rPr>
          <w:lang w:val="en-US"/>
        </w:rPr>
        <w:t xml:space="preserve">, </w:t>
      </w:r>
      <w:ins w:id="619" w:author="Ye-Kui Wang (yk0)" w:date="2022-11-11T11:30:00Z">
        <w:r>
          <w:rPr>
            <w:lang w:val="en-US"/>
          </w:rPr>
          <w:t>a</w:t>
        </w:r>
        <w:r w:rsidRPr="00603729">
          <w:rPr>
            <w:lang w:val="en-US"/>
          </w:rPr>
          <w:t xml:space="preserve"> </w:t>
        </w:r>
        <w:r w:rsidRPr="00B94355">
          <w:rPr>
            <w:rFonts w:ascii="Courier New" w:hAnsi="Courier New" w:cs="Courier New"/>
            <w:lang w:val="en-US"/>
          </w:rPr>
          <w:t>UserDataBox</w:t>
        </w:r>
      </w:ins>
      <w:del w:id="620" w:author="Ye-Kui Wang (yk0)" w:date="2022-11-11T11:30:00Z">
        <w:r w:rsidR="00577EBA" w:rsidRPr="00603729" w:rsidDel="00786078">
          <w:rPr>
            <w:lang w:val="en-US"/>
          </w:rPr>
          <w:delText>then it</w:delText>
        </w:r>
      </w:del>
      <w:r w:rsidR="00577EBA" w:rsidRPr="00603729">
        <w:rPr>
          <w:lang w:val="en-US"/>
        </w:rPr>
        <w:t xml:space="preserve"> shall not carry any of the above boxes.</w:t>
      </w:r>
    </w:p>
    <w:p w14:paraId="7AF9F36D" w14:textId="0681C850" w:rsidR="004B159F" w:rsidRDefault="00C5146B" w:rsidP="00577EBA">
      <w:pPr>
        <w:pStyle w:val="fields"/>
        <w:spacing w:after="240" w:line="230" w:lineRule="atLeast"/>
      </w:pPr>
      <w:bookmarkStart w:id="621" w:name="_Hlk112917806"/>
      <w:r>
        <w:rPr>
          <w:rStyle w:val="codeChar"/>
        </w:rPr>
        <w:t>num_tracks</w:t>
      </w:r>
      <w:r w:rsidR="00577EBA" w:rsidRPr="005608F1">
        <w:rPr>
          <w:sz w:val="24"/>
          <w:szCs w:val="24"/>
        </w:rPr>
        <w:t xml:space="preserve"> </w:t>
      </w:r>
      <w:r w:rsidR="00577EBA">
        <w:t xml:space="preserve">specifies </w:t>
      </w:r>
      <w:r w:rsidR="00D02381">
        <w:t>the number of non-alternative tracks grouped by this preselection track group.</w:t>
      </w:r>
    </w:p>
    <w:p w14:paraId="03A7A73D" w14:textId="1D36BBE6" w:rsidR="0062246C" w:rsidRDefault="004B159F" w:rsidP="00577EBA">
      <w:pPr>
        <w:pStyle w:val="fields"/>
        <w:spacing w:after="240" w:line="230" w:lineRule="atLeast"/>
        <w:rPr>
          <w:lang w:val="en-US"/>
        </w:rPr>
      </w:pPr>
      <w:r>
        <w:tab/>
      </w:r>
      <w:r w:rsidR="00577EBA">
        <w:t xml:space="preserve">A track grouped by this preselection track group is a track that has the </w:t>
      </w:r>
      <w:r w:rsidR="00577EBA" w:rsidRPr="007A68D3">
        <w:rPr>
          <w:rStyle w:val="codeChar"/>
        </w:rPr>
        <w:t>'pres'</w:t>
      </w:r>
      <w:r w:rsidR="00577EBA" w:rsidRPr="00F03E39">
        <w:rPr>
          <w:szCs w:val="18"/>
          <w:lang w:val="en-US"/>
        </w:rPr>
        <w:t xml:space="preserve"> track group </w:t>
      </w:r>
      <w:r w:rsidR="00577EBA" w:rsidRPr="00F03E39">
        <w:rPr>
          <w:lang w:val="en-US"/>
        </w:rPr>
        <w:t xml:space="preserve">with </w:t>
      </w:r>
      <w:r w:rsidR="00577EBA" w:rsidRPr="007A68D3">
        <w:rPr>
          <w:rStyle w:val="codeChar"/>
        </w:rPr>
        <w:t>track_group_id</w:t>
      </w:r>
      <w:r w:rsidR="00577EBA" w:rsidRPr="00995A4B">
        <w:rPr>
          <w:lang w:val="en-US"/>
        </w:rPr>
        <w:t xml:space="preserve"> </w:t>
      </w:r>
      <w:r w:rsidR="00577EBA">
        <w:rPr>
          <w:lang w:val="en-US"/>
        </w:rPr>
        <w:t xml:space="preserve">equal to the ID of this </w:t>
      </w:r>
      <w:r w:rsidR="00577EBA" w:rsidRPr="00F03E39">
        <w:rPr>
          <w:lang w:val="en-US"/>
        </w:rPr>
        <w:t>preselection</w:t>
      </w:r>
      <w:r w:rsidR="00577EBA">
        <w:rPr>
          <w:lang w:val="en-US"/>
        </w:rPr>
        <w:t>.</w:t>
      </w:r>
      <w:r w:rsidR="0062246C">
        <w:rPr>
          <w:lang w:val="en-US"/>
        </w:rPr>
        <w:br/>
        <w:t xml:space="preserve">The number of </w:t>
      </w:r>
      <w:r w:rsidR="0062246C">
        <w:t>non-alternative tracks grouped by this preselection track group is the sum of the following:</w:t>
      </w:r>
    </w:p>
    <w:p w14:paraId="6CEE8444" w14:textId="57D3305C" w:rsidR="0062246C" w:rsidRDefault="0062246C" w:rsidP="0062246C">
      <w:pPr>
        <w:pStyle w:val="fields"/>
        <w:numPr>
          <w:ilvl w:val="0"/>
          <w:numId w:val="292"/>
        </w:numPr>
        <w:spacing w:after="240" w:line="230" w:lineRule="atLeast"/>
      </w:pPr>
      <w:r>
        <w:t xml:space="preserve">the number of </w:t>
      </w:r>
      <w:r w:rsidRPr="009426EA">
        <w:t>tracks</w:t>
      </w:r>
      <w:r>
        <w:t xml:space="preserve"> that have </w:t>
      </w:r>
      <w:r w:rsidRPr="00D2539E">
        <w:rPr>
          <w:rFonts w:ascii="Courier New" w:hAnsi="Courier New" w:cs="Courier New"/>
        </w:rPr>
        <w:t>alternate_group</w:t>
      </w:r>
      <w:r>
        <w:t xml:space="preserve"> equal to 0 and are grouped by this preselection track group,</w:t>
      </w:r>
    </w:p>
    <w:p w14:paraId="15550F7B" w14:textId="77777777" w:rsidR="0062246C" w:rsidRDefault="0062246C" w:rsidP="0062246C">
      <w:pPr>
        <w:pStyle w:val="fields"/>
        <w:numPr>
          <w:ilvl w:val="0"/>
          <w:numId w:val="292"/>
        </w:numPr>
        <w:spacing w:after="240" w:line="230" w:lineRule="atLeast"/>
      </w:pPr>
      <w:r>
        <w:t xml:space="preserve">the number of unique non-zero </w:t>
      </w:r>
      <w:r w:rsidRPr="00D2539E">
        <w:rPr>
          <w:rFonts w:ascii="Courier New" w:hAnsi="Courier New" w:cs="Courier New"/>
        </w:rPr>
        <w:t>alternate_group</w:t>
      </w:r>
      <w:r>
        <w:t xml:space="preserve"> values in all tracks that are grouped by this preselection track group.</w:t>
      </w:r>
    </w:p>
    <w:p w14:paraId="42B2D086" w14:textId="6F00FFBA" w:rsidR="00577EBA" w:rsidRPr="00B94355" w:rsidRDefault="0062246C" w:rsidP="00577EBA">
      <w:pPr>
        <w:pStyle w:val="fields"/>
        <w:spacing w:after="240" w:line="230" w:lineRule="atLeast"/>
      </w:pPr>
      <w:bookmarkStart w:id="622" w:name="_Hlk112917829"/>
      <w:r>
        <w:tab/>
        <w:t>The</w:t>
      </w:r>
      <w:r w:rsidR="00577EBA" w:rsidRPr="009426EA">
        <w:t xml:space="preserve"> value </w:t>
      </w:r>
      <w:r>
        <w:t xml:space="preserve">of </w:t>
      </w:r>
      <w:r w:rsidR="00C5146B">
        <w:rPr>
          <w:rFonts w:ascii="Courier New" w:hAnsi="Courier New" w:cs="Courier New"/>
        </w:rPr>
        <w:t>num_tracks</w:t>
      </w:r>
      <w:r>
        <w:t xml:space="preserve"> </w:t>
      </w:r>
      <w:r w:rsidR="00577EBA" w:rsidRPr="009426EA">
        <w:t xml:space="preserve">shall </w:t>
      </w:r>
      <w:r w:rsidR="00577EBA">
        <w:t>be greater than or equal to</w:t>
      </w:r>
      <w:r w:rsidR="00577EBA" w:rsidRPr="009426EA">
        <w:t xml:space="preserve"> the number of </w:t>
      </w:r>
      <w:r>
        <w:t xml:space="preserve">non-alternative </w:t>
      </w:r>
      <w:r w:rsidR="00577EBA" w:rsidRPr="009426EA">
        <w:t xml:space="preserve">tracks </w:t>
      </w:r>
      <w:r>
        <w:t>grouped by this preselection track group</w:t>
      </w:r>
      <w:r w:rsidR="00577EBA">
        <w:t xml:space="preserve"> in this file.</w:t>
      </w:r>
      <w:r w:rsidR="00577EBA">
        <w:br/>
      </w:r>
      <w:bookmarkEnd w:id="621"/>
      <w:r w:rsidR="00577EBA">
        <w:t>A value equal to 0 indicates that the number of tracks grouped by this track group is unknown or not essential for processing the track group.</w:t>
      </w:r>
      <w:r w:rsidR="00577EBA">
        <w:br/>
      </w:r>
      <w:r w:rsidR="00577EBA" w:rsidRPr="00115D23">
        <w:rPr>
          <w:sz w:val="18"/>
          <w:szCs w:val="18"/>
        </w:rPr>
        <w:t>N</w:t>
      </w:r>
      <w:r w:rsidR="00A05293">
        <w:rPr>
          <w:sz w:val="18"/>
          <w:szCs w:val="18"/>
        </w:rPr>
        <w:t>OTE 1</w:t>
      </w:r>
      <w:r w:rsidR="00A05293">
        <w:rPr>
          <w:sz w:val="18"/>
          <w:szCs w:val="18"/>
        </w:rPr>
        <w:tab/>
      </w:r>
      <w:r w:rsidR="00577EBA">
        <w:rPr>
          <w:sz w:val="18"/>
          <w:szCs w:val="18"/>
        </w:rPr>
        <w:t>The value</w:t>
      </w:r>
      <w:r w:rsidR="00577EBA" w:rsidRPr="00115D23">
        <w:rPr>
          <w:sz w:val="18"/>
          <w:szCs w:val="18"/>
        </w:rPr>
        <w:t xml:space="preserve"> </w:t>
      </w:r>
      <w:r w:rsidR="004B159F">
        <w:rPr>
          <w:sz w:val="18"/>
          <w:szCs w:val="18"/>
        </w:rPr>
        <w:t xml:space="preserve">of </w:t>
      </w:r>
      <w:r w:rsidR="00C5146B">
        <w:rPr>
          <w:rFonts w:ascii="Courier New" w:hAnsi="Courier New" w:cs="Courier New"/>
          <w:sz w:val="18"/>
          <w:szCs w:val="18"/>
        </w:rPr>
        <w:t>num_tracks</w:t>
      </w:r>
      <w:r w:rsidR="004B159F">
        <w:rPr>
          <w:sz w:val="18"/>
          <w:szCs w:val="18"/>
        </w:rPr>
        <w:t xml:space="preserve"> </w:t>
      </w:r>
      <w:r w:rsidR="008D5A2A">
        <w:rPr>
          <w:sz w:val="18"/>
          <w:szCs w:val="18"/>
        </w:rPr>
        <w:t>can</w:t>
      </w:r>
      <w:r w:rsidR="00577EBA" w:rsidRPr="00115D23">
        <w:rPr>
          <w:sz w:val="18"/>
          <w:szCs w:val="18"/>
        </w:rPr>
        <w:t xml:space="preserve"> be greater </w:t>
      </w:r>
      <w:r w:rsidR="00577EBA" w:rsidRPr="00F36C63">
        <w:rPr>
          <w:sz w:val="18"/>
          <w:szCs w:val="18"/>
        </w:rPr>
        <w:t xml:space="preserve">than </w:t>
      </w:r>
      <w:r w:rsidR="00577EBA" w:rsidRPr="0027709B">
        <w:rPr>
          <w:sz w:val="18"/>
          <w:szCs w:val="18"/>
        </w:rPr>
        <w:t xml:space="preserve">the number of </w:t>
      </w:r>
      <w:r w:rsidR="008D5A2A">
        <w:rPr>
          <w:sz w:val="18"/>
          <w:szCs w:val="18"/>
        </w:rPr>
        <w:t xml:space="preserve">non-alternative </w:t>
      </w:r>
      <w:r w:rsidR="00577EBA" w:rsidRPr="0027709B">
        <w:rPr>
          <w:sz w:val="18"/>
          <w:szCs w:val="18"/>
        </w:rPr>
        <w:t xml:space="preserve">tracks containing a </w:t>
      </w:r>
      <w:r w:rsidR="00577EBA" w:rsidRPr="0027709B">
        <w:rPr>
          <w:rStyle w:val="codeChar"/>
          <w:rFonts w:eastAsia="MS Mincho"/>
          <w:sz w:val="18"/>
          <w:szCs w:val="18"/>
        </w:rPr>
        <w:t>PreselectionGroupBox</w:t>
      </w:r>
      <w:r w:rsidR="00577EBA" w:rsidRPr="0027709B">
        <w:rPr>
          <w:sz w:val="18"/>
          <w:szCs w:val="18"/>
        </w:rPr>
        <w:t xml:space="preserve"> with the same </w:t>
      </w:r>
      <w:r w:rsidR="00577EBA" w:rsidRPr="0027709B">
        <w:rPr>
          <w:rStyle w:val="codeChar"/>
          <w:rFonts w:eastAsia="MS Mincho"/>
          <w:sz w:val="18"/>
          <w:szCs w:val="18"/>
        </w:rPr>
        <w:t>track_group_id</w:t>
      </w:r>
      <w:r w:rsidR="00577EBA" w:rsidRPr="0027709B">
        <w:rPr>
          <w:sz w:val="18"/>
          <w:szCs w:val="18"/>
        </w:rPr>
        <w:t xml:space="preserve"> in this file</w:t>
      </w:r>
      <w:r w:rsidR="00577EBA" w:rsidRPr="00F36C63">
        <w:rPr>
          <w:sz w:val="18"/>
          <w:szCs w:val="18"/>
        </w:rPr>
        <w:t xml:space="preserve"> </w:t>
      </w:r>
      <w:r w:rsidR="00577EBA">
        <w:rPr>
          <w:sz w:val="18"/>
          <w:szCs w:val="18"/>
        </w:rPr>
        <w:t>when</w:t>
      </w:r>
      <w:r w:rsidR="00577EBA" w:rsidRPr="00115D23">
        <w:rPr>
          <w:sz w:val="18"/>
          <w:szCs w:val="18"/>
        </w:rPr>
        <w:t xml:space="preserve"> the preselection is split into multiple files.</w:t>
      </w:r>
      <w:r w:rsidR="004B159F">
        <w:rPr>
          <w:sz w:val="18"/>
          <w:szCs w:val="18"/>
        </w:rPr>
        <w:br/>
        <w:t>NOTE 2</w:t>
      </w:r>
      <w:r w:rsidR="004B159F">
        <w:rPr>
          <w:sz w:val="18"/>
          <w:szCs w:val="18"/>
        </w:rPr>
        <w:tab/>
        <w:t>When a p</w:t>
      </w:r>
      <w:r w:rsidR="004B159F" w:rsidRPr="004B159F">
        <w:rPr>
          <w:sz w:val="18"/>
          <w:szCs w:val="18"/>
          <w:lang w:val="de-DE"/>
        </w:rPr>
        <w:t xml:space="preserve">layer </w:t>
      </w:r>
      <w:r w:rsidR="004B159F">
        <w:rPr>
          <w:sz w:val="18"/>
          <w:szCs w:val="18"/>
          <w:lang w:val="de-DE"/>
        </w:rPr>
        <w:t>has</w:t>
      </w:r>
      <w:r w:rsidR="004B159F" w:rsidRPr="004B159F">
        <w:rPr>
          <w:sz w:val="18"/>
          <w:szCs w:val="18"/>
          <w:lang w:val="de-DE"/>
        </w:rPr>
        <w:t xml:space="preserve"> access to </w:t>
      </w:r>
      <w:r w:rsidR="004B159F">
        <w:rPr>
          <w:sz w:val="18"/>
          <w:szCs w:val="18"/>
          <w:lang w:val="de-DE"/>
        </w:rPr>
        <w:t xml:space="preserve">fewer </w:t>
      </w:r>
      <w:r>
        <w:rPr>
          <w:sz w:val="18"/>
          <w:szCs w:val="18"/>
          <w:lang w:val="de-DE"/>
        </w:rPr>
        <w:t xml:space="preserve">non-alternative </w:t>
      </w:r>
      <w:r w:rsidR="004B159F">
        <w:rPr>
          <w:sz w:val="18"/>
          <w:szCs w:val="18"/>
          <w:lang w:val="de-DE"/>
        </w:rPr>
        <w:t xml:space="preserve">tracks grouped by this preselection track group than indicated by </w:t>
      </w:r>
      <w:r w:rsidR="00C5146B">
        <w:rPr>
          <w:rFonts w:ascii="Courier New" w:hAnsi="Courier New" w:cs="Courier New"/>
          <w:sz w:val="18"/>
          <w:szCs w:val="18"/>
          <w:lang w:val="de-DE"/>
        </w:rPr>
        <w:t>num_tracks</w:t>
      </w:r>
      <w:r w:rsidR="004B159F">
        <w:rPr>
          <w:sz w:val="18"/>
          <w:szCs w:val="18"/>
          <w:lang w:val="de-DE"/>
        </w:rPr>
        <w:t xml:space="preserve">, the player might need </w:t>
      </w:r>
      <w:r w:rsidR="004B159F" w:rsidRPr="004B159F">
        <w:rPr>
          <w:sz w:val="18"/>
          <w:szCs w:val="18"/>
          <w:lang w:val="de-DE"/>
        </w:rPr>
        <w:t xml:space="preserve">to </w:t>
      </w:r>
      <w:r w:rsidR="00D02381">
        <w:rPr>
          <w:sz w:val="18"/>
          <w:szCs w:val="18"/>
          <w:lang w:val="de-DE"/>
        </w:rPr>
        <w:t>omit</w:t>
      </w:r>
      <w:r w:rsidR="004B159F" w:rsidRPr="004B159F">
        <w:rPr>
          <w:sz w:val="18"/>
          <w:szCs w:val="18"/>
          <w:lang w:val="de-DE"/>
        </w:rPr>
        <w:t xml:space="preserve"> the</w:t>
      </w:r>
      <w:r w:rsidR="00D02381">
        <w:rPr>
          <w:sz w:val="18"/>
          <w:szCs w:val="18"/>
          <w:lang w:val="de-DE"/>
        </w:rPr>
        <w:t xml:space="preserve"> tracks grouped by this</w:t>
      </w:r>
      <w:r w:rsidR="004B159F" w:rsidRPr="004B159F">
        <w:rPr>
          <w:sz w:val="18"/>
          <w:szCs w:val="18"/>
          <w:lang w:val="de-DE"/>
        </w:rPr>
        <w:t xml:space="preserve"> preselection</w:t>
      </w:r>
      <w:r w:rsidR="00D02381">
        <w:rPr>
          <w:sz w:val="18"/>
          <w:szCs w:val="18"/>
          <w:lang w:val="de-DE"/>
        </w:rPr>
        <w:t xml:space="preserve"> track group</w:t>
      </w:r>
      <w:r w:rsidR="004B159F" w:rsidRPr="004B159F">
        <w:rPr>
          <w:sz w:val="18"/>
          <w:szCs w:val="18"/>
          <w:lang w:val="de-DE"/>
        </w:rPr>
        <w:t>.</w:t>
      </w:r>
    </w:p>
    <w:bookmarkEnd w:id="622"/>
    <w:p w14:paraId="60F6712E" w14:textId="77777777" w:rsidR="00577EBA" w:rsidRDefault="00577EBA" w:rsidP="00577EBA">
      <w:pPr>
        <w:pStyle w:val="fields"/>
      </w:pPr>
      <w:r w:rsidRPr="00115D23">
        <w:rPr>
          <w:rStyle w:val="codeChar"/>
        </w:rPr>
        <w:t>preselection_tag</w:t>
      </w:r>
      <w:r w:rsidRPr="00115D23">
        <w:rPr>
          <w:rStyle w:val="codeChar"/>
          <w:rFonts w:eastAsia="MS Mincho"/>
        </w:rPr>
        <w:t xml:space="preserve"> </w:t>
      </w:r>
      <w:r w:rsidRPr="005A26CA">
        <w:rPr>
          <w:rFonts w:eastAsia="MS Mincho"/>
          <w:szCs w:val="20"/>
          <w:lang w:val="en-US" w:eastAsia="ja-JP"/>
        </w:rPr>
        <w:t>is a codec specific value that a playback system can provide to a decoder to uniquely identify one out of several preselections in the media.</w:t>
      </w:r>
    </w:p>
    <w:p w14:paraId="6960DD02" w14:textId="45FF00FF" w:rsidR="00577EBA" w:rsidRPr="004A373D" w:rsidRDefault="00577EBA">
      <w:pPr>
        <w:pStyle w:val="fields"/>
        <w:contextualSpacing w:val="0"/>
        <w:rPr>
          <w:lang w:val="en-US"/>
        </w:rPr>
        <w:pPrChange w:id="623" w:author="Ye-Kui Wang (yk0)" w:date="2022-11-11T11:32:00Z">
          <w:pPr>
            <w:pStyle w:val="fields"/>
          </w:pPr>
        </w:pPrChange>
      </w:pPr>
      <w:r w:rsidRPr="00947E1D">
        <w:rPr>
          <w:rStyle w:val="codeChar"/>
          <w:rPrChange w:id="624" w:author="Dimitri Podborski (formatting)" w:date="2023-02-08T22:12:00Z">
            <w:rPr>
              <w:rFonts w:ascii="Courier New" w:hAnsi="Courier New"/>
              <w:noProof/>
            </w:rPr>
          </w:rPrChange>
        </w:rPr>
        <w:t>selection_priority</w:t>
      </w:r>
      <w:r w:rsidRPr="00115D23">
        <w:rPr>
          <w:rFonts w:ascii="Courier New" w:hAnsi="Courier New"/>
          <w:noProof/>
        </w:rPr>
        <w:t xml:space="preserve"> </w:t>
      </w:r>
      <w:r w:rsidRPr="004460EC">
        <w:rPr>
          <w:rFonts w:eastAsia="MS Mincho"/>
          <w:szCs w:val="20"/>
          <w:lang w:val="en-US" w:eastAsia="ja-JP"/>
        </w:rPr>
        <w:t xml:space="preserve">is an integer that declares the priority of the preselection in cases where no other differentiation such as through the media language is possible. A lower </w:t>
      </w:r>
      <w:bookmarkStart w:id="625" w:name="_Hlk115426799"/>
      <w:ins w:id="626" w:author="Ye-Kui Wang (yk0)" w:date="2022-11-11T11:31:00Z">
        <w:r w:rsidR="00786078">
          <w:rPr>
            <w:rFonts w:eastAsia="MS Mincho"/>
            <w:szCs w:val="20"/>
            <w:lang w:val="en-US" w:eastAsia="ja-JP"/>
          </w:rPr>
          <w:t>value</w:t>
        </w:r>
        <w:r w:rsidR="00786078" w:rsidRPr="004460EC">
          <w:rPr>
            <w:rFonts w:eastAsia="MS Mincho"/>
            <w:szCs w:val="20"/>
            <w:lang w:val="en-US" w:eastAsia="ja-JP"/>
          </w:rPr>
          <w:t xml:space="preserve"> </w:t>
        </w:r>
        <w:r w:rsidR="00786078">
          <w:rPr>
            <w:rFonts w:eastAsia="MS Mincho"/>
            <w:szCs w:val="20"/>
            <w:lang w:val="en-US" w:eastAsia="ja-JP"/>
          </w:rPr>
          <w:t xml:space="preserve">of </w:t>
        </w:r>
        <w:r w:rsidR="00786078" w:rsidRPr="00947E1D">
          <w:rPr>
            <w:rStyle w:val="codeChar"/>
            <w:rPrChange w:id="627" w:author="Dimitri Podborski (formatting)" w:date="2023-02-08T22:12:00Z">
              <w:rPr>
                <w:rFonts w:ascii="Courier New" w:hAnsi="Courier New"/>
                <w:noProof/>
              </w:rPr>
            </w:rPrChange>
          </w:rPr>
          <w:t>selection_priority</w:t>
        </w:r>
        <w:bookmarkEnd w:id="625"/>
        <w:r w:rsidR="00786078">
          <w:rPr>
            <w:rFonts w:eastAsia="MS Mincho"/>
            <w:szCs w:val="20"/>
            <w:lang w:val="en-US" w:eastAsia="ja-JP"/>
          </w:rPr>
          <w:t xml:space="preserve"> </w:t>
        </w:r>
      </w:ins>
      <w:del w:id="628" w:author="Ye-Kui Wang (yk0)" w:date="2022-11-11T11:31:00Z">
        <w:r w:rsidRPr="004460EC" w:rsidDel="00786078">
          <w:rPr>
            <w:rFonts w:eastAsia="MS Mincho"/>
            <w:szCs w:val="20"/>
            <w:lang w:val="en-US" w:eastAsia="ja-JP"/>
          </w:rPr>
          <w:delText xml:space="preserve">number </w:delText>
        </w:r>
      </w:del>
      <w:r w:rsidRPr="004460EC">
        <w:rPr>
          <w:rFonts w:eastAsia="MS Mincho"/>
          <w:szCs w:val="20"/>
          <w:lang w:val="en-US" w:eastAsia="ja-JP"/>
        </w:rPr>
        <w:t>indicates a higher priority.</w:t>
      </w:r>
    </w:p>
    <w:p w14:paraId="440B73C3" w14:textId="3B45019B" w:rsidR="00577EBA" w:rsidDel="00786078" w:rsidRDefault="00577EBA" w:rsidP="00577EBA">
      <w:pPr>
        <w:pStyle w:val="fields"/>
        <w:rPr>
          <w:del w:id="629" w:author="Ye-Kui Wang (yk0)" w:date="2022-11-11T11:31:00Z"/>
        </w:rPr>
      </w:pPr>
      <w:del w:id="630" w:author="Ye-Kui Wang (yk0)" w:date="2022-11-11T11:31:00Z">
        <w:r w:rsidDel="00786078">
          <w:rPr>
            <w:rFonts w:ascii="Courier New" w:hAnsi="Courier New"/>
            <w:noProof/>
          </w:rPr>
          <w:delText xml:space="preserve">segment_order </w:delText>
        </w:r>
        <w:r w:rsidDel="00786078">
          <w:delText xml:space="preserve">specifies, if present, an order rule of segments that is suggested to be followed for ordering received segments of the Preselection. The following values are specified with semantics according to ISO/IEC 23009-1:2022, </w:delText>
        </w:r>
        <w:r w:rsidR="0062246C" w:rsidDel="00786078">
          <w:delText>subclause</w:delText>
        </w:r>
        <w:r w:rsidDel="00786078">
          <w:delText xml:space="preserve"> 5.3.11.5:</w:delText>
        </w:r>
      </w:del>
    </w:p>
    <w:p w14:paraId="0664D81C" w14:textId="0DC29CF4" w:rsidR="00577EBA" w:rsidRPr="00115D23" w:rsidDel="00786078" w:rsidRDefault="00577EBA" w:rsidP="00577EBA">
      <w:pPr>
        <w:pStyle w:val="fields"/>
        <w:rPr>
          <w:del w:id="631" w:author="Ye-Kui Wang (yk0)" w:date="2022-11-11T11:31:00Z"/>
          <w:rStyle w:val="codeChar"/>
        </w:rPr>
      </w:pPr>
      <w:del w:id="632" w:author="Ye-Kui Wang (yk0)" w:date="2022-11-11T11:31:00Z">
        <w:r w:rsidRPr="00115D23" w:rsidDel="00786078">
          <w:rPr>
            <w:rStyle w:val="codeChar"/>
          </w:rPr>
          <w:tab/>
        </w:r>
        <w:r w:rsidRPr="00115D23" w:rsidDel="00786078">
          <w:rPr>
            <w:rStyle w:val="codeChar"/>
          </w:rPr>
          <w:tab/>
          <w:delText>0: undefined</w:delText>
        </w:r>
      </w:del>
    </w:p>
    <w:p w14:paraId="65C35C99" w14:textId="29B16FF6" w:rsidR="00577EBA" w:rsidRPr="00115D23" w:rsidDel="00786078" w:rsidRDefault="00577EBA" w:rsidP="00577EBA">
      <w:pPr>
        <w:pStyle w:val="fields"/>
        <w:rPr>
          <w:del w:id="633" w:author="Ye-Kui Wang (yk0)" w:date="2022-11-11T11:31:00Z"/>
          <w:rStyle w:val="codeChar"/>
        </w:rPr>
      </w:pPr>
      <w:del w:id="634" w:author="Ye-Kui Wang (yk0)" w:date="2022-11-11T11:31:00Z">
        <w:r w:rsidRPr="00115D23" w:rsidDel="00786078">
          <w:rPr>
            <w:rStyle w:val="codeChar"/>
          </w:rPr>
          <w:tab/>
        </w:r>
        <w:r w:rsidRPr="00115D23" w:rsidDel="00786078">
          <w:rPr>
            <w:rStyle w:val="codeChar"/>
          </w:rPr>
          <w:tab/>
          <w:delText>1: time-ordered</w:delText>
        </w:r>
      </w:del>
    </w:p>
    <w:p w14:paraId="12C43CCA" w14:textId="6843F3ED" w:rsidR="00577EBA" w:rsidRPr="00115D23" w:rsidDel="00786078" w:rsidRDefault="00577EBA" w:rsidP="00577EBA">
      <w:pPr>
        <w:pStyle w:val="fields"/>
        <w:rPr>
          <w:del w:id="635" w:author="Ye-Kui Wang (yk0)" w:date="2022-11-11T11:31:00Z"/>
          <w:rStyle w:val="codeChar"/>
        </w:rPr>
      </w:pPr>
      <w:del w:id="636" w:author="Ye-Kui Wang (yk0)" w:date="2022-11-11T11:31:00Z">
        <w:r w:rsidRPr="00115D23" w:rsidDel="00786078">
          <w:rPr>
            <w:rStyle w:val="codeChar"/>
          </w:rPr>
          <w:tab/>
        </w:r>
        <w:r w:rsidRPr="00115D23" w:rsidDel="00786078">
          <w:rPr>
            <w:rStyle w:val="codeChar"/>
          </w:rPr>
          <w:tab/>
          <w:delText>2: fully-ordered</w:delText>
        </w:r>
      </w:del>
    </w:p>
    <w:p w14:paraId="0D5CD7BE" w14:textId="07EB3FD3" w:rsidR="00577EBA" w:rsidRPr="00277D03" w:rsidDel="00786078" w:rsidRDefault="00577EBA" w:rsidP="00577EBA">
      <w:pPr>
        <w:pStyle w:val="fields"/>
        <w:rPr>
          <w:del w:id="637" w:author="Ye-Kui Wang (yk0)" w:date="2022-11-11T11:31:00Z"/>
        </w:rPr>
      </w:pPr>
      <w:del w:id="638" w:author="Ye-Kui Wang (yk0)" w:date="2022-11-11T11:31:00Z">
        <w:r w:rsidDel="00786078">
          <w:rPr>
            <w:noProof/>
          </w:rPr>
          <w:tab/>
        </w:r>
        <w:r w:rsidRPr="00115D23" w:rsidDel="00786078">
          <w:delText xml:space="preserve">Other values are reserved. If </w:delText>
        </w:r>
        <w:r w:rsidRPr="00115D23" w:rsidDel="00786078">
          <w:rPr>
            <w:rStyle w:val="codeChar"/>
          </w:rPr>
          <w:delText>segment_order</w:delText>
        </w:r>
        <w:r w:rsidRPr="00115D23" w:rsidDel="00786078">
          <w:delText xml:space="preserve"> is not present, its value shall be inferred to be equal to 0.</w:delText>
        </w:r>
      </w:del>
    </w:p>
    <w:p w14:paraId="3DCD5D01" w14:textId="79642AD9" w:rsidR="00577EBA" w:rsidRPr="00115D23" w:rsidRDefault="00577EBA" w:rsidP="00577EBA">
      <w:pPr>
        <w:rPr>
          <w:rStyle w:val="NoteChar"/>
          <w:sz w:val="18"/>
          <w:szCs w:val="18"/>
        </w:rPr>
      </w:pPr>
      <w:r w:rsidRPr="00115D23">
        <w:rPr>
          <w:rStyle w:val="NoteChar"/>
          <w:sz w:val="18"/>
          <w:szCs w:val="18"/>
        </w:rPr>
        <w:t>N</w:t>
      </w:r>
      <w:r w:rsidR="00A05293">
        <w:rPr>
          <w:rStyle w:val="NoteChar"/>
          <w:sz w:val="18"/>
          <w:szCs w:val="18"/>
        </w:rPr>
        <w:t>OTE</w:t>
      </w:r>
      <w:r w:rsidRPr="00277D03">
        <w:rPr>
          <w:rStyle w:val="NoteChar"/>
          <w:sz w:val="18"/>
          <w:szCs w:val="18"/>
        </w:rPr>
        <w:t> </w:t>
      </w:r>
      <w:r w:rsidR="00D02381">
        <w:rPr>
          <w:rStyle w:val="NoteChar"/>
          <w:sz w:val="18"/>
          <w:szCs w:val="18"/>
        </w:rPr>
        <w:t>3</w:t>
      </w:r>
      <w:r w:rsidR="00A05293">
        <w:rPr>
          <w:rStyle w:val="NoteChar"/>
          <w:sz w:val="18"/>
          <w:szCs w:val="18"/>
        </w:rPr>
        <w:tab/>
      </w:r>
      <w:r w:rsidRPr="00115D23">
        <w:rPr>
          <w:rStyle w:val="NoteChar"/>
          <w:sz w:val="18"/>
          <w:szCs w:val="18"/>
        </w:rPr>
        <w:t>Not all tracks contributing to the playout of a preselection may be delivered in the same file.</w:t>
      </w:r>
    </w:p>
    <w:p w14:paraId="0A75C60F" w14:textId="63085642" w:rsidR="00577EBA" w:rsidRPr="00115D23" w:rsidRDefault="00577EBA" w:rsidP="00577EBA">
      <w:pPr>
        <w:rPr>
          <w:rStyle w:val="NoteChar"/>
          <w:sz w:val="18"/>
          <w:szCs w:val="18"/>
        </w:rPr>
      </w:pPr>
      <w:r w:rsidRPr="00115D23">
        <w:rPr>
          <w:rStyle w:val="NoteChar"/>
          <w:sz w:val="18"/>
          <w:szCs w:val="18"/>
        </w:rPr>
        <w:t>N</w:t>
      </w:r>
      <w:r w:rsidR="00A05293">
        <w:rPr>
          <w:rStyle w:val="NoteChar"/>
          <w:sz w:val="18"/>
          <w:szCs w:val="18"/>
        </w:rPr>
        <w:t>OTE</w:t>
      </w:r>
      <w:r w:rsidRPr="00277D03">
        <w:rPr>
          <w:rStyle w:val="NoteChar"/>
          <w:sz w:val="18"/>
          <w:szCs w:val="18"/>
        </w:rPr>
        <w:t> </w:t>
      </w:r>
      <w:r w:rsidR="00D02381">
        <w:rPr>
          <w:rStyle w:val="NoteChar"/>
          <w:sz w:val="18"/>
          <w:szCs w:val="18"/>
        </w:rPr>
        <w:t>4</w:t>
      </w:r>
      <w:r w:rsidR="00A05293">
        <w:rPr>
          <w:rStyle w:val="NoteChar"/>
          <w:sz w:val="18"/>
          <w:szCs w:val="18"/>
        </w:rPr>
        <w:tab/>
      </w:r>
      <w:r w:rsidRPr="00115D23">
        <w:rPr>
          <w:rStyle w:val="NoteChar"/>
          <w:sz w:val="18"/>
          <w:szCs w:val="18"/>
        </w:rPr>
        <w:t>The kind box might utilize the Role scheme defined in ISO/IEC 23009-1:2022, subclause 5.8.5.5 as it provides a commonly used scheme to describe characteristics of preselections.</w:t>
      </w:r>
    </w:p>
    <w:p w14:paraId="633BE6FE" w14:textId="1ACC5536" w:rsidR="00577EBA" w:rsidRPr="00115D23" w:rsidRDefault="00577EBA" w:rsidP="00577EBA">
      <w:pPr>
        <w:rPr>
          <w:rStyle w:val="NoteChar"/>
          <w:sz w:val="18"/>
          <w:szCs w:val="18"/>
        </w:rPr>
      </w:pPr>
      <w:r w:rsidRPr="00115D23">
        <w:rPr>
          <w:rStyle w:val="NoteChar"/>
          <w:sz w:val="18"/>
          <w:szCs w:val="18"/>
        </w:rPr>
        <w:t>N</w:t>
      </w:r>
      <w:r w:rsidR="00A05293">
        <w:rPr>
          <w:rStyle w:val="NoteChar"/>
          <w:sz w:val="18"/>
          <w:szCs w:val="18"/>
        </w:rPr>
        <w:t>OTE</w:t>
      </w:r>
      <w:r w:rsidRPr="00277D03">
        <w:rPr>
          <w:rStyle w:val="NoteChar"/>
          <w:sz w:val="18"/>
          <w:szCs w:val="18"/>
        </w:rPr>
        <w:t> </w:t>
      </w:r>
      <w:r w:rsidR="00D02381">
        <w:rPr>
          <w:rStyle w:val="NoteChar"/>
          <w:sz w:val="18"/>
          <w:szCs w:val="18"/>
        </w:rPr>
        <w:t>5</w:t>
      </w:r>
      <w:r w:rsidR="00A05293">
        <w:rPr>
          <w:rStyle w:val="NoteChar"/>
          <w:sz w:val="18"/>
          <w:szCs w:val="18"/>
        </w:rPr>
        <w:tab/>
      </w:r>
      <w:r w:rsidRPr="00115D23">
        <w:rPr>
          <w:rStyle w:val="NoteChar"/>
          <w:sz w:val="18"/>
          <w:szCs w:val="18"/>
        </w:rPr>
        <w:t xml:space="preserve">This box carries information about the initial experience of the preselection in the referenced tracks. The preselection experience </w:t>
      </w:r>
      <w:r w:rsidR="0004316D">
        <w:rPr>
          <w:rStyle w:val="NoteChar"/>
          <w:sz w:val="18"/>
          <w:szCs w:val="18"/>
        </w:rPr>
        <w:t>can</w:t>
      </w:r>
      <w:r w:rsidRPr="00115D23">
        <w:rPr>
          <w:rStyle w:val="NoteChar"/>
          <w:sz w:val="18"/>
          <w:szCs w:val="18"/>
        </w:rPr>
        <w:t xml:space="preserve"> change during the playback of these tracks, e.g.</w:t>
      </w:r>
      <w:r w:rsidR="0004316D">
        <w:rPr>
          <w:rStyle w:val="NoteChar"/>
          <w:sz w:val="18"/>
          <w:szCs w:val="18"/>
        </w:rPr>
        <w:t>,</w:t>
      </w:r>
      <w:r w:rsidRPr="00115D23">
        <w:rPr>
          <w:rStyle w:val="NoteChar"/>
          <w:sz w:val="18"/>
          <w:szCs w:val="18"/>
        </w:rPr>
        <w:t xml:space="preserve"> audio language </w:t>
      </w:r>
      <w:r w:rsidR="0004316D">
        <w:rPr>
          <w:rStyle w:val="NoteChar"/>
          <w:sz w:val="18"/>
          <w:szCs w:val="18"/>
        </w:rPr>
        <w:t>can</w:t>
      </w:r>
      <w:r w:rsidRPr="00115D23">
        <w:rPr>
          <w:rStyle w:val="NoteChar"/>
          <w:sz w:val="18"/>
          <w:szCs w:val="18"/>
        </w:rPr>
        <w:t xml:space="preserve"> change during playback. These changes are not subject to the information presented in this box.</w:t>
      </w:r>
    </w:p>
    <w:p w14:paraId="0C198B4C" w14:textId="2BEDCB44" w:rsidR="00577EBA" w:rsidRPr="0075472B" w:rsidRDefault="00577EBA" w:rsidP="00577EBA">
      <w:pPr>
        <w:rPr>
          <w:lang w:val="en-US"/>
        </w:rPr>
      </w:pPr>
      <w:r w:rsidRPr="00603729">
        <w:rPr>
          <w:lang w:val="en-US"/>
        </w:rPr>
        <w:t>Further media type specific boxes may be used to describe properties of the preselection.</w:t>
      </w:r>
      <w:r w:rsidR="0004316D">
        <w:rPr>
          <w:lang w:val="en-US"/>
        </w:rPr>
        <w:t xml:space="preserve"> Readers may ignore and skip boxes that are not recognized.</w:t>
      </w:r>
    </w:p>
    <w:p w14:paraId="653BDDE5" w14:textId="77777777" w:rsidR="004A5C4D" w:rsidRPr="00762995" w:rsidRDefault="004A5C4D" w:rsidP="00271FD5">
      <w:pPr>
        <w:pStyle w:val="Heading3"/>
        <w:numPr>
          <w:ilvl w:val="2"/>
          <w:numId w:val="83"/>
        </w:numPr>
        <w:rPr>
          <w:lang w:val="en-GB"/>
        </w:rPr>
      </w:pPr>
      <w:bookmarkStart w:id="639" w:name="_Toc387132146"/>
      <w:bookmarkStart w:id="640" w:name="_Toc71020286"/>
      <w:bookmarkStart w:id="641" w:name="_Ref112937201"/>
      <w:r>
        <w:rPr>
          <w:lang w:val="en-GB"/>
        </w:rPr>
        <w:lastRenderedPageBreak/>
        <w:t xml:space="preserve">Track type </w:t>
      </w:r>
      <w:bookmarkEnd w:id="639"/>
      <w:r>
        <w:rPr>
          <w:lang w:val="en-GB"/>
        </w:rPr>
        <w:t>box</w:t>
      </w:r>
      <w:bookmarkEnd w:id="640"/>
      <w:bookmarkEnd w:id="641"/>
    </w:p>
    <w:p w14:paraId="44BC8ABC" w14:textId="77777777" w:rsidR="004A5C4D" w:rsidRDefault="004A5C4D" w:rsidP="004A5C4D">
      <w:pPr>
        <w:pStyle w:val="Heading4"/>
        <w:numPr>
          <w:ilvl w:val="0"/>
          <w:numId w:val="0"/>
        </w:numPr>
        <w:ind w:left="864" w:hanging="864"/>
      </w:pPr>
      <w:r>
        <w:t>8.3.5.1</w:t>
      </w:r>
      <w:r>
        <w:tab/>
        <w:t>Definition</w:t>
      </w:r>
    </w:p>
    <w:p w14:paraId="10232165" w14:textId="77777777" w:rsidR="004A5C4D" w:rsidRDefault="004A5C4D" w:rsidP="004A5C4D">
      <w:pPr>
        <w:pStyle w:val="Atom"/>
        <w:tabs>
          <w:tab w:val="left" w:pos="1134"/>
        </w:tabs>
      </w:pPr>
      <w:r>
        <w:t>Box Type:</w:t>
      </w:r>
      <w:r>
        <w:tab/>
      </w:r>
      <w:r w:rsidRPr="00A3770E">
        <w:rPr>
          <w:rStyle w:val="codeChar"/>
        </w:rPr>
        <w:t>'ttyp'</w:t>
      </w:r>
      <w:r>
        <w:br/>
        <w:t>Container:</w:t>
      </w:r>
      <w:r>
        <w:tab/>
      </w:r>
      <w:r w:rsidRPr="00A3770E">
        <w:rPr>
          <w:rStyle w:val="codeChar"/>
        </w:rPr>
        <w:t>TrackBox</w:t>
      </w:r>
      <w:r>
        <w:br/>
        <w:t>Mandatory:</w:t>
      </w:r>
      <w:r>
        <w:tab/>
        <w:t>No</w:t>
      </w:r>
      <w:r>
        <w:br/>
        <w:t>Quantity:</w:t>
      </w:r>
      <w:r>
        <w:tab/>
        <w:t>Zero or one</w:t>
      </w:r>
    </w:p>
    <w:p w14:paraId="2EC4E407" w14:textId="77777777" w:rsidR="004A5C4D" w:rsidRDefault="004A5C4D" w:rsidP="004A5C4D">
      <w:pPr>
        <w:tabs>
          <w:tab w:val="left" w:pos="5940"/>
        </w:tabs>
      </w:pPr>
      <w:r w:rsidRPr="00D0396A">
        <w:t xml:space="preserve">The payload of </w:t>
      </w:r>
      <w:r w:rsidRPr="00A3770E">
        <w:rPr>
          <w:rStyle w:val="codeChar"/>
        </w:rPr>
        <w:t>TrackTypeBox</w:t>
      </w:r>
      <w:r w:rsidRPr="00D0396A">
        <w:t xml:space="preserve"> has the same syntax as the payload of </w:t>
      </w:r>
      <w:r w:rsidRPr="00A3770E">
        <w:rPr>
          <w:rStyle w:val="codeChar"/>
        </w:rPr>
        <w:t>FileTypeBox</w:t>
      </w:r>
      <w:r w:rsidRPr="00D0396A">
        <w:t xml:space="preserve">. The content of an instance of </w:t>
      </w:r>
      <w:r w:rsidRPr="00A3770E">
        <w:rPr>
          <w:rStyle w:val="codeChar"/>
        </w:rPr>
        <w:t>TrackTypeBox</w:t>
      </w:r>
      <w:r w:rsidRPr="00D0396A">
        <w:t xml:space="preserve"> shall be such that it would apply as the content of </w:t>
      </w:r>
      <w:r w:rsidRPr="00A3770E">
        <w:rPr>
          <w:rStyle w:val="codeChar"/>
        </w:rPr>
        <w:t>FileTypeBox</w:t>
      </w:r>
      <w:r w:rsidRPr="00D0396A">
        <w:t>, if all other tracks of the file were removed and only the track containing this box</w:t>
      </w:r>
      <w:r>
        <w:t>, and the tracks it references by means of track references,</w:t>
      </w:r>
      <w:r w:rsidRPr="00D0396A">
        <w:t xml:space="preserve"> remained in the file.</w:t>
      </w:r>
    </w:p>
    <w:p w14:paraId="526CAD32" w14:textId="625F18D9" w:rsidR="004A5C4D" w:rsidRPr="00D0396A" w:rsidRDefault="004A5C4D" w:rsidP="00D75219">
      <w:pPr>
        <w:pStyle w:val="Note"/>
        <w:ind w:left="0"/>
        <w:rPr>
          <w:lang w:val="en-US"/>
        </w:rPr>
      </w:pPr>
      <w:r>
        <w:rPr>
          <w:lang w:val="en-US"/>
        </w:rPr>
        <w:t>NOTE</w:t>
      </w:r>
      <w:r w:rsidR="003D3EC6">
        <w:rPr>
          <w:lang w:val="en-US"/>
        </w:rPr>
        <w:t xml:space="preserve">   </w:t>
      </w:r>
      <w:r w:rsidRPr="00A3770E">
        <w:rPr>
          <w:rStyle w:val="codeChar"/>
        </w:rPr>
        <w:t>TrackTypeBox</w:t>
      </w:r>
      <w:r w:rsidRPr="00D0396A">
        <w:rPr>
          <w:lang w:val="en-US"/>
        </w:rPr>
        <w:t xml:space="preserve"> can be used in specifying media profiles or track-specific brands.</w:t>
      </w:r>
    </w:p>
    <w:p w14:paraId="2E3D2A09" w14:textId="77777777" w:rsidR="004A5C4D" w:rsidRDefault="004A5C4D" w:rsidP="004A5C4D">
      <w:pPr>
        <w:pStyle w:val="Heading4"/>
        <w:numPr>
          <w:ilvl w:val="0"/>
          <w:numId w:val="0"/>
        </w:numPr>
        <w:ind w:left="864" w:hanging="864"/>
      </w:pPr>
      <w:r>
        <w:t>8.3.5.2</w:t>
      </w:r>
      <w:r>
        <w:tab/>
        <w:t>Syntax</w:t>
      </w:r>
    </w:p>
    <w:p w14:paraId="7B82710F" w14:textId="0E801703" w:rsidR="004A5C4D" w:rsidRDefault="004A5C4D" w:rsidP="004A5C4D">
      <w:pPr>
        <w:pStyle w:val="code"/>
      </w:pPr>
      <w:r>
        <w:t>aligned(8) class TrackTypeBox extends GeneralTypeBox ('ttyp')</w:t>
      </w:r>
      <w:r>
        <w:br/>
        <w:t>{</w:t>
      </w:r>
      <w:ins w:id="642" w:author="Dimitri Podborski (formatting)" w:date="2023-02-08T22:12:00Z">
        <w:r w:rsidR="00C83FCE">
          <w:br/>
        </w:r>
      </w:ins>
      <w:r>
        <w:t>}</w:t>
      </w:r>
    </w:p>
    <w:p w14:paraId="5E86C0A1" w14:textId="5ACD6E2A" w:rsidR="00CF2242" w:rsidRPr="003176D3" w:rsidRDefault="00CF2242" w:rsidP="0078340B">
      <w:pPr>
        <w:pStyle w:val="Heading2"/>
        <w:numPr>
          <w:ilvl w:val="1"/>
          <w:numId w:val="127"/>
        </w:numPr>
        <w:rPr>
          <w:lang w:val="en-GB"/>
        </w:rPr>
      </w:pPr>
      <w:bookmarkStart w:id="643" w:name="_Toc536543879"/>
      <w:bookmarkStart w:id="644" w:name="_Toc536545704"/>
      <w:bookmarkStart w:id="645" w:name="_Toc536547887"/>
      <w:bookmarkStart w:id="646" w:name="_Toc7593815"/>
      <w:bookmarkStart w:id="647" w:name="_Toc536543880"/>
      <w:bookmarkStart w:id="648" w:name="_Toc536545705"/>
      <w:bookmarkStart w:id="649" w:name="_Toc536547888"/>
      <w:bookmarkStart w:id="650" w:name="_Toc7593816"/>
      <w:bookmarkStart w:id="651" w:name="_Toc536543881"/>
      <w:bookmarkStart w:id="652" w:name="_Toc536545706"/>
      <w:bookmarkStart w:id="653" w:name="_Toc536547889"/>
      <w:bookmarkStart w:id="654" w:name="_Toc7593817"/>
      <w:bookmarkStart w:id="655" w:name="_Toc71020287"/>
      <w:bookmarkStart w:id="656" w:name="_Ref389821743"/>
      <w:bookmarkStart w:id="657" w:name="_Toc441898399"/>
      <w:bookmarkStart w:id="658" w:name="_Toc32120175"/>
      <w:bookmarkEnd w:id="643"/>
      <w:bookmarkEnd w:id="644"/>
      <w:bookmarkEnd w:id="645"/>
      <w:bookmarkEnd w:id="646"/>
      <w:bookmarkEnd w:id="647"/>
      <w:bookmarkEnd w:id="648"/>
      <w:bookmarkEnd w:id="649"/>
      <w:bookmarkEnd w:id="650"/>
      <w:bookmarkEnd w:id="651"/>
      <w:bookmarkEnd w:id="652"/>
      <w:bookmarkEnd w:id="653"/>
      <w:bookmarkEnd w:id="654"/>
      <w:r w:rsidRPr="003176D3">
        <w:rPr>
          <w:lang w:val="en-GB"/>
        </w:rPr>
        <w:t xml:space="preserve">Track </w:t>
      </w:r>
      <w:r w:rsidR="001B6870">
        <w:rPr>
          <w:lang w:val="en-GB"/>
        </w:rPr>
        <w:t>m</w:t>
      </w:r>
      <w:r w:rsidR="001B6870" w:rsidRPr="003176D3">
        <w:rPr>
          <w:lang w:val="en-GB"/>
        </w:rPr>
        <w:t xml:space="preserve">edia </w:t>
      </w:r>
      <w:r w:rsidR="001B6870">
        <w:rPr>
          <w:lang w:val="en-GB"/>
        </w:rPr>
        <w:t>s</w:t>
      </w:r>
      <w:r w:rsidR="001B6870" w:rsidRPr="003176D3">
        <w:rPr>
          <w:lang w:val="en-GB"/>
        </w:rPr>
        <w:t>tructure</w:t>
      </w:r>
      <w:bookmarkEnd w:id="655"/>
    </w:p>
    <w:p w14:paraId="7298D2FA" w14:textId="160838C5" w:rsidR="00CF2242" w:rsidRPr="003176D3" w:rsidRDefault="00CF2242" w:rsidP="0078340B">
      <w:pPr>
        <w:pStyle w:val="Heading3"/>
        <w:numPr>
          <w:ilvl w:val="2"/>
          <w:numId w:val="127"/>
        </w:numPr>
        <w:spacing w:before="0"/>
        <w:rPr>
          <w:lang w:val="en-GB"/>
        </w:rPr>
      </w:pPr>
      <w:bookmarkStart w:id="659" w:name="_Ref60912163"/>
      <w:bookmarkStart w:id="660" w:name="_Ref60913507"/>
      <w:bookmarkStart w:id="661" w:name="_Toc71020288"/>
      <w:r w:rsidRPr="003176D3">
        <w:rPr>
          <w:lang w:val="en-GB"/>
        </w:rPr>
        <w:t xml:space="preserve">Media </w:t>
      </w:r>
      <w:bookmarkEnd w:id="656"/>
      <w:bookmarkEnd w:id="657"/>
      <w:bookmarkEnd w:id="658"/>
      <w:bookmarkEnd w:id="659"/>
      <w:bookmarkEnd w:id="660"/>
      <w:r w:rsidR="001B6870">
        <w:rPr>
          <w:lang w:val="en-GB"/>
        </w:rPr>
        <w:t>box</w:t>
      </w:r>
      <w:bookmarkEnd w:id="661"/>
    </w:p>
    <w:p w14:paraId="6BE2AFA3" w14:textId="77777777" w:rsidR="00CF2242" w:rsidRDefault="00CF2242" w:rsidP="0078340B">
      <w:pPr>
        <w:pStyle w:val="BoxHeading4"/>
        <w:numPr>
          <w:ilvl w:val="3"/>
          <w:numId w:val="127"/>
        </w:numPr>
        <w:spacing w:before="0"/>
        <w:outlineLvl w:val="4"/>
      </w:pPr>
      <w:r>
        <w:t>Definition</w:t>
      </w:r>
    </w:p>
    <w:p w14:paraId="7278F2ED" w14:textId="77777777" w:rsidR="00CF2242" w:rsidRDefault="00CF2242">
      <w:pPr>
        <w:pStyle w:val="Atom"/>
        <w:tabs>
          <w:tab w:val="left" w:pos="1134"/>
        </w:tabs>
        <w:spacing w:after="120"/>
      </w:pPr>
      <w:r>
        <w:t>Box Type:</w:t>
      </w:r>
      <w:r>
        <w:tab/>
      </w:r>
      <w:r w:rsidRPr="00A3770E">
        <w:rPr>
          <w:rStyle w:val="codeChar"/>
        </w:rPr>
        <w:t>'mdia'</w:t>
      </w:r>
      <w:r>
        <w:br/>
        <w:t>Container:</w:t>
      </w:r>
      <w:r>
        <w:tab/>
      </w:r>
      <w:r w:rsidRPr="00A3770E">
        <w:rPr>
          <w:rStyle w:val="codeChar"/>
        </w:rPr>
        <w:t>TrackBox</w:t>
      </w:r>
      <w:r>
        <w:br/>
        <w:t>Mandatory:</w:t>
      </w:r>
      <w:r>
        <w:tab/>
        <w:t>Yes</w:t>
      </w:r>
      <w:r>
        <w:br/>
        <w:t>Quantity:</w:t>
      </w:r>
      <w:r>
        <w:tab/>
        <w:t>Exactly one</w:t>
      </w:r>
    </w:p>
    <w:p w14:paraId="250C71E6" w14:textId="77777777" w:rsidR="00CF2242" w:rsidRPr="003176D3" w:rsidRDefault="00CF2242">
      <w:pPr>
        <w:rPr>
          <w:lang w:val="en-GB"/>
        </w:rPr>
      </w:pPr>
      <w:r w:rsidRPr="003176D3">
        <w:rPr>
          <w:lang w:val="en-GB"/>
        </w:rPr>
        <w:t>The media declaration container contains all the objects that declare information about the media data within a track.</w:t>
      </w:r>
    </w:p>
    <w:p w14:paraId="697A4B82" w14:textId="77777777" w:rsidR="00CF2242" w:rsidRDefault="00CF2242" w:rsidP="0078340B">
      <w:pPr>
        <w:pStyle w:val="BoxHeading4"/>
        <w:numPr>
          <w:ilvl w:val="3"/>
          <w:numId w:val="127"/>
        </w:numPr>
        <w:outlineLvl w:val="4"/>
      </w:pPr>
      <w:r>
        <w:t>Syntax</w:t>
      </w:r>
    </w:p>
    <w:p w14:paraId="13AFBAF5" w14:textId="7480D2A0" w:rsidR="00CF2242" w:rsidRDefault="00CF2242">
      <w:pPr>
        <w:pStyle w:val="code"/>
      </w:pPr>
      <w:r>
        <w:t>aligned(8) class MediaBox extends Box('mdia')</w:t>
      </w:r>
      <w:ins w:id="662" w:author="Dimitri Podborski (formatting)" w:date="2023-02-08T22:12:00Z">
        <w:r w:rsidR="00C83FCE">
          <w:br/>
        </w:r>
      </w:ins>
      <w:del w:id="663" w:author="Dimitri Podborski (formatting)" w:date="2023-02-08T22:12:00Z">
        <w:r w:rsidDel="00C83FCE">
          <w:delText xml:space="preserve"> </w:delText>
        </w:r>
      </w:del>
      <w:r>
        <w:t>{</w:t>
      </w:r>
      <w:r>
        <w:br/>
        <w:t>}</w:t>
      </w:r>
    </w:p>
    <w:p w14:paraId="57A3FEBA" w14:textId="0DF2657F" w:rsidR="00CF2242" w:rsidRPr="003176D3" w:rsidRDefault="00CF2242" w:rsidP="0078340B">
      <w:pPr>
        <w:pStyle w:val="Heading3"/>
        <w:numPr>
          <w:ilvl w:val="2"/>
          <w:numId w:val="127"/>
        </w:numPr>
        <w:rPr>
          <w:lang w:val="en-GB"/>
        </w:rPr>
      </w:pPr>
      <w:bookmarkStart w:id="664" w:name="_Hlt473477192"/>
      <w:bookmarkStart w:id="665" w:name="_Ref433072663"/>
      <w:bookmarkStart w:id="666" w:name="_Toc441898400"/>
      <w:bookmarkStart w:id="667" w:name="_Toc32120178"/>
      <w:bookmarkStart w:id="668" w:name="_Toc71020289"/>
      <w:bookmarkEnd w:id="413"/>
      <w:bookmarkEnd w:id="664"/>
      <w:r w:rsidRPr="003176D3">
        <w:rPr>
          <w:lang w:val="en-GB"/>
        </w:rPr>
        <w:t xml:space="preserve">Media </w:t>
      </w:r>
      <w:r w:rsidR="001B6870">
        <w:rPr>
          <w:lang w:val="en-GB"/>
        </w:rPr>
        <w:t>h</w:t>
      </w:r>
      <w:r w:rsidR="001B6870" w:rsidRPr="003176D3">
        <w:rPr>
          <w:lang w:val="en-GB"/>
        </w:rPr>
        <w:t xml:space="preserve">eader </w:t>
      </w:r>
      <w:bookmarkEnd w:id="665"/>
      <w:bookmarkEnd w:id="666"/>
      <w:bookmarkEnd w:id="667"/>
      <w:r w:rsidR="001B6870">
        <w:rPr>
          <w:lang w:val="en-GB"/>
        </w:rPr>
        <w:t>box</w:t>
      </w:r>
      <w:bookmarkEnd w:id="668"/>
    </w:p>
    <w:p w14:paraId="4970087A" w14:textId="77777777" w:rsidR="00CF2242" w:rsidRDefault="00CF2242" w:rsidP="0078340B">
      <w:pPr>
        <w:pStyle w:val="BoxHeading4"/>
        <w:numPr>
          <w:ilvl w:val="3"/>
          <w:numId w:val="127"/>
        </w:numPr>
        <w:outlineLvl w:val="4"/>
      </w:pPr>
      <w:r>
        <w:t>Definition</w:t>
      </w:r>
    </w:p>
    <w:p w14:paraId="6A02012A" w14:textId="77777777" w:rsidR="00CF2242" w:rsidRDefault="00CF2242">
      <w:pPr>
        <w:pStyle w:val="Atom"/>
        <w:tabs>
          <w:tab w:val="left" w:pos="1134"/>
        </w:tabs>
      </w:pPr>
      <w:r>
        <w:t>Box Type:</w:t>
      </w:r>
      <w:r>
        <w:tab/>
      </w:r>
      <w:r w:rsidRPr="00A3770E">
        <w:rPr>
          <w:rStyle w:val="codeChar"/>
        </w:rPr>
        <w:t>'mdhd'</w:t>
      </w:r>
      <w:r>
        <w:br/>
        <w:t>Container:</w:t>
      </w:r>
      <w:r>
        <w:tab/>
      </w:r>
      <w:r w:rsidRPr="00A3770E">
        <w:rPr>
          <w:rStyle w:val="codeChar"/>
        </w:rPr>
        <w:t>MediaBox</w:t>
      </w:r>
      <w:r>
        <w:br/>
        <w:t>Mandatory:</w:t>
      </w:r>
      <w:r>
        <w:tab/>
        <w:t>Yes</w:t>
      </w:r>
      <w:r>
        <w:br/>
        <w:t>Quantity:</w:t>
      </w:r>
      <w:r>
        <w:tab/>
        <w:t>Exactly one</w:t>
      </w:r>
    </w:p>
    <w:p w14:paraId="69F3A815" w14:textId="77777777" w:rsidR="00CF2242" w:rsidRPr="003176D3" w:rsidRDefault="00CF2242">
      <w:pPr>
        <w:rPr>
          <w:lang w:val="en-GB"/>
        </w:rPr>
      </w:pPr>
      <w:r w:rsidRPr="003176D3">
        <w:rPr>
          <w:lang w:val="en-GB"/>
        </w:rPr>
        <w:t>The media header declares overall information that is media-independent, and relevant to characteristics of the media in a track.</w:t>
      </w:r>
    </w:p>
    <w:p w14:paraId="43842930" w14:textId="77777777" w:rsidR="00CF2242" w:rsidRDefault="00CF2242" w:rsidP="0078340B">
      <w:pPr>
        <w:pStyle w:val="BoxHeading4"/>
        <w:numPr>
          <w:ilvl w:val="3"/>
          <w:numId w:val="127"/>
        </w:numPr>
        <w:outlineLvl w:val="4"/>
      </w:pPr>
      <w:r>
        <w:lastRenderedPageBreak/>
        <w:t>Syntax</w:t>
      </w:r>
    </w:p>
    <w:p w14:paraId="402CDE12" w14:textId="5FE01A9D" w:rsidR="00CF2242" w:rsidRDefault="00CF2242">
      <w:pPr>
        <w:pStyle w:val="code"/>
      </w:pPr>
      <w:r>
        <w:t>aligned(8) class MediaHeaderBox extends FullBox('mdhd', version, 0)</w:t>
      </w:r>
      <w:ins w:id="669" w:author="Dimitri Podborski (formatting)" w:date="2023-02-08T22:13:00Z">
        <w:r w:rsidR="00C83FCE">
          <w:br/>
        </w:r>
      </w:ins>
      <w:del w:id="670" w:author="Dimitri Podborski (formatting)" w:date="2023-02-08T22:13:00Z">
        <w:r w:rsidDel="00C83FCE">
          <w:delText xml:space="preserve"> </w:delText>
        </w:r>
      </w:del>
      <w:r>
        <w:t>{</w:t>
      </w:r>
      <w:r>
        <w:br/>
      </w:r>
      <w:r>
        <w:tab/>
        <w:t>if (version==1) {</w:t>
      </w:r>
      <w:r>
        <w:br/>
      </w:r>
      <w:r>
        <w:tab/>
      </w:r>
      <w:r>
        <w:tab/>
        <w:t>unsigned int(64)</w:t>
      </w:r>
      <w:ins w:id="671" w:author="Dimitri Podborski (formatting)" w:date="2023-02-08T22:37:00Z">
        <w:r w:rsidR="004659F3">
          <w:t xml:space="preserve"> </w:t>
        </w:r>
      </w:ins>
      <w:del w:id="672" w:author="Dimitri Podborski (formatting)" w:date="2023-02-08T22:37:00Z">
        <w:r w:rsidDel="004659F3">
          <w:tab/>
        </w:r>
      </w:del>
      <w:r>
        <w:t>creation_time;</w:t>
      </w:r>
      <w:r>
        <w:br/>
      </w:r>
      <w:r>
        <w:tab/>
      </w:r>
      <w:r>
        <w:tab/>
        <w:t>unsigned int(64)</w:t>
      </w:r>
      <w:ins w:id="673" w:author="Dimitri Podborski (formatting)" w:date="2023-02-08T22:37:00Z">
        <w:r w:rsidR="004659F3">
          <w:t xml:space="preserve"> </w:t>
        </w:r>
      </w:ins>
      <w:del w:id="674" w:author="Dimitri Podborski (formatting)" w:date="2023-02-08T22:37:00Z">
        <w:r w:rsidDel="004659F3">
          <w:tab/>
        </w:r>
      </w:del>
      <w:r>
        <w:t>modification_time;</w:t>
      </w:r>
      <w:r>
        <w:br/>
      </w:r>
      <w:r>
        <w:tab/>
      </w:r>
      <w:r>
        <w:tab/>
        <w:t>unsigned int(32)</w:t>
      </w:r>
      <w:ins w:id="675" w:author="Dimitri Podborski (formatting)" w:date="2023-02-08T22:37:00Z">
        <w:r w:rsidR="004659F3">
          <w:t xml:space="preserve"> </w:t>
        </w:r>
      </w:ins>
      <w:del w:id="676" w:author="Dimitri Podborski (formatting)" w:date="2023-02-08T22:37:00Z">
        <w:r w:rsidDel="004659F3">
          <w:tab/>
        </w:r>
      </w:del>
      <w:r>
        <w:t>timescale;</w:t>
      </w:r>
      <w:r>
        <w:br/>
      </w:r>
      <w:r>
        <w:tab/>
      </w:r>
      <w:r>
        <w:tab/>
        <w:t>unsigned int(64)</w:t>
      </w:r>
      <w:ins w:id="677" w:author="Dimitri Podborski (formatting)" w:date="2023-02-08T22:37:00Z">
        <w:r w:rsidR="004659F3">
          <w:t xml:space="preserve"> </w:t>
        </w:r>
      </w:ins>
      <w:del w:id="678" w:author="Dimitri Podborski (formatting)" w:date="2023-02-08T22:37:00Z">
        <w:r w:rsidDel="004659F3">
          <w:tab/>
        </w:r>
      </w:del>
      <w:r>
        <w:t>duration;</w:t>
      </w:r>
      <w:r>
        <w:br/>
      </w:r>
      <w:r>
        <w:tab/>
        <w:t>} else { // version==0</w:t>
      </w:r>
      <w:r>
        <w:br/>
      </w:r>
      <w:r>
        <w:tab/>
      </w:r>
      <w:r>
        <w:tab/>
        <w:t>unsigned int(32)</w:t>
      </w:r>
      <w:ins w:id="679" w:author="Dimitri Podborski (formatting)" w:date="2023-02-08T22:36:00Z">
        <w:r w:rsidR="004659F3">
          <w:t xml:space="preserve"> </w:t>
        </w:r>
      </w:ins>
      <w:del w:id="680" w:author="Dimitri Podborski (formatting)" w:date="2023-02-08T22:36:00Z">
        <w:r w:rsidDel="004659F3">
          <w:tab/>
        </w:r>
      </w:del>
      <w:r>
        <w:t>creation_time;</w:t>
      </w:r>
      <w:r>
        <w:br/>
      </w:r>
      <w:r>
        <w:tab/>
      </w:r>
      <w:r>
        <w:tab/>
        <w:t>unsigned int(32)</w:t>
      </w:r>
      <w:ins w:id="681" w:author="Dimitri Podborski (formatting)" w:date="2023-02-08T22:36:00Z">
        <w:r w:rsidR="004659F3">
          <w:t xml:space="preserve"> </w:t>
        </w:r>
      </w:ins>
      <w:del w:id="682" w:author="Dimitri Podborski (formatting)" w:date="2023-02-08T22:36:00Z">
        <w:r w:rsidDel="004659F3">
          <w:tab/>
        </w:r>
      </w:del>
      <w:r>
        <w:t>modification_time;</w:t>
      </w:r>
      <w:r>
        <w:br/>
      </w:r>
      <w:r>
        <w:tab/>
      </w:r>
      <w:r>
        <w:tab/>
        <w:t>unsigned int(32)</w:t>
      </w:r>
      <w:ins w:id="683" w:author="Dimitri Podborski (formatting)" w:date="2023-02-08T22:36:00Z">
        <w:r w:rsidR="004659F3">
          <w:t xml:space="preserve"> </w:t>
        </w:r>
      </w:ins>
      <w:del w:id="684" w:author="Dimitri Podborski (formatting)" w:date="2023-02-08T22:36:00Z">
        <w:r w:rsidDel="004659F3">
          <w:tab/>
        </w:r>
      </w:del>
      <w:r>
        <w:t>timescale;</w:t>
      </w:r>
      <w:r>
        <w:br/>
      </w:r>
      <w:r>
        <w:tab/>
      </w:r>
      <w:r>
        <w:tab/>
        <w:t>unsigned int(32)</w:t>
      </w:r>
      <w:ins w:id="685" w:author="Dimitri Podborski (formatting)" w:date="2023-02-08T22:36:00Z">
        <w:r w:rsidR="004659F3">
          <w:t xml:space="preserve"> </w:t>
        </w:r>
      </w:ins>
      <w:del w:id="686" w:author="Dimitri Podborski (formatting)" w:date="2023-02-08T22:36:00Z">
        <w:r w:rsidDel="004659F3">
          <w:tab/>
        </w:r>
      </w:del>
      <w:r>
        <w:t>duration;</w:t>
      </w:r>
      <w:r>
        <w:br/>
      </w:r>
      <w:r>
        <w:tab/>
        <w:t>}</w:t>
      </w:r>
      <w:r>
        <w:br/>
      </w:r>
      <w:r>
        <w:tab/>
        <w:t>bit(1)</w:t>
      </w:r>
      <w:ins w:id="687" w:author="Dimitri Podborski (formatting)" w:date="2023-02-08T22:36:00Z">
        <w:r w:rsidR="004659F3">
          <w:t xml:space="preserve"> </w:t>
        </w:r>
      </w:ins>
      <w:del w:id="688" w:author="Dimitri Podborski (formatting)" w:date="2023-02-08T22:36:00Z">
        <w:r w:rsidDel="004659F3">
          <w:tab/>
        </w:r>
      </w:del>
      <w:r w:rsidR="00271FD5">
        <w:t xml:space="preserve">reserved </w:t>
      </w:r>
      <w:r>
        <w:t>= 0;</w:t>
      </w:r>
      <w:r>
        <w:br/>
      </w:r>
      <w:r>
        <w:tab/>
        <w:t>unsigned int(5)</w:t>
      </w:r>
      <w:del w:id="689" w:author="Dimitri Podborski (formatting)" w:date="2023-02-09T00:55:00Z">
        <w:r w:rsidDel="00FD1E12">
          <w:delText>[3]</w:delText>
        </w:r>
      </w:del>
      <w:ins w:id="690" w:author="Dimitri Podborski (formatting)" w:date="2023-02-08T22:36:00Z">
        <w:r w:rsidR="004659F3">
          <w:t xml:space="preserve"> </w:t>
        </w:r>
      </w:ins>
      <w:del w:id="691" w:author="Dimitri Podborski (formatting)" w:date="2023-02-08T22:36:00Z">
        <w:r w:rsidDel="004659F3">
          <w:tab/>
        </w:r>
      </w:del>
      <w:r>
        <w:t>language</w:t>
      </w:r>
      <w:ins w:id="692" w:author="Dimitri Podborski (formatting)" w:date="2023-02-09T00:55:00Z">
        <w:r w:rsidR="00FD1E12">
          <w:t>[3]</w:t>
        </w:r>
      </w:ins>
      <w:r>
        <w:t>;</w:t>
      </w:r>
      <w:r>
        <w:tab/>
        <w:t>// ISO-639-2/T language code</w:t>
      </w:r>
      <w:r>
        <w:br/>
      </w:r>
      <w:r>
        <w:tab/>
        <w:t>unsigned int(16)</w:t>
      </w:r>
      <w:ins w:id="693" w:author="Dimitri Podborski (formatting)" w:date="2023-02-08T22:36:00Z">
        <w:r w:rsidR="004659F3">
          <w:t xml:space="preserve"> </w:t>
        </w:r>
      </w:ins>
      <w:del w:id="694" w:author="Dimitri Podborski (formatting)" w:date="2023-02-08T22:36:00Z">
        <w:r w:rsidDel="004659F3">
          <w:tab/>
        </w:r>
      </w:del>
      <w:r>
        <w:t>pre_defined = 0;</w:t>
      </w:r>
      <w:r>
        <w:br/>
        <w:t>}</w:t>
      </w:r>
    </w:p>
    <w:p w14:paraId="145024E5" w14:textId="77777777" w:rsidR="00CF2242" w:rsidRDefault="00CF2242" w:rsidP="0078340B">
      <w:pPr>
        <w:pStyle w:val="BoxHeading4"/>
        <w:numPr>
          <w:ilvl w:val="3"/>
          <w:numId w:val="127"/>
        </w:numPr>
        <w:outlineLvl w:val="4"/>
      </w:pPr>
      <w:r>
        <w:t>Semantics</w:t>
      </w:r>
    </w:p>
    <w:p w14:paraId="61A41C30" w14:textId="77777777" w:rsidR="00CF2242" w:rsidRDefault="00CF2242">
      <w:pPr>
        <w:pStyle w:val="fields"/>
      </w:pPr>
      <w:r w:rsidRPr="00A3770E">
        <w:rPr>
          <w:rStyle w:val="codeChar"/>
        </w:rPr>
        <w:t xml:space="preserve">version </w:t>
      </w:r>
      <w:r>
        <w:t>is an integer that specifies the version of this box (0 or 1)</w:t>
      </w:r>
    </w:p>
    <w:p w14:paraId="6FDA43B6" w14:textId="77777777" w:rsidR="00CF2242" w:rsidRDefault="00CF2242">
      <w:pPr>
        <w:pStyle w:val="fields"/>
      </w:pPr>
      <w:r w:rsidRPr="00A3770E">
        <w:rPr>
          <w:rStyle w:val="codeChar"/>
        </w:rPr>
        <w:t xml:space="preserve">creation_time </w:t>
      </w:r>
      <w:r>
        <w:t>is an integer that declares the creation time of the media in this track (in seconds since midnight, Jan. 1, 1904, in UTC time).</w:t>
      </w:r>
    </w:p>
    <w:p w14:paraId="23649B00" w14:textId="77777777" w:rsidR="00CF2242" w:rsidRDefault="00CF2242">
      <w:pPr>
        <w:pStyle w:val="fields"/>
      </w:pPr>
      <w:r w:rsidRPr="00A3770E">
        <w:rPr>
          <w:rStyle w:val="codeChar"/>
        </w:rPr>
        <w:t xml:space="preserve">modification_time </w:t>
      </w:r>
      <w:r>
        <w:t>is an integer that declares the most recent time the media in this track was modified (in seconds since midnight, Jan. 1, 1904, in UTC time).</w:t>
      </w:r>
    </w:p>
    <w:p w14:paraId="659B0878" w14:textId="77777777" w:rsidR="00CF2242" w:rsidRDefault="00CF2242">
      <w:pPr>
        <w:pStyle w:val="fields"/>
      </w:pPr>
      <w:r w:rsidRPr="00A3770E">
        <w:rPr>
          <w:rStyle w:val="codeChar"/>
        </w:rPr>
        <w:t xml:space="preserve">timescale </w:t>
      </w:r>
      <w:r>
        <w:t>is an integer that specifies the number of time units that pass in one second for this media. For example, a time coordinate system that measures time in sixtieths of a second has a time scale of 60.</w:t>
      </w:r>
    </w:p>
    <w:p w14:paraId="07A0C9A6" w14:textId="4967AF0D" w:rsidR="009D6658" w:rsidRPr="00B64B4B" w:rsidRDefault="009D6658" w:rsidP="009D6658">
      <w:pPr>
        <w:pStyle w:val="fields"/>
      </w:pPr>
      <w:r w:rsidRPr="00A3770E">
        <w:rPr>
          <w:rStyle w:val="codeChar"/>
        </w:rPr>
        <w:t>duration</w:t>
      </w:r>
      <w:r w:rsidRPr="00B64B4B">
        <w:t xml:space="preserve"> is an integer that declares the duration of this media (in the scale of the timescale) and </w:t>
      </w:r>
      <w:r w:rsidR="00322911">
        <w:t>should be</w:t>
      </w:r>
      <w:r w:rsidR="00322911" w:rsidRPr="00B64B4B">
        <w:t xml:space="preserve"> </w:t>
      </w:r>
      <w:r w:rsidRPr="00B64B4B">
        <w:t xml:space="preserve">the </w:t>
      </w:r>
      <w:r w:rsidR="00507F6B">
        <w:t>largest composition timestamp plus the duration of that sample</w:t>
      </w:r>
      <w:r w:rsidRPr="00B64B4B">
        <w:t>. If the duration cannot be determined then duration is set to all 1s.</w:t>
      </w:r>
    </w:p>
    <w:p w14:paraId="3E64A7EB" w14:textId="48A269C9" w:rsidR="00CF2242" w:rsidRDefault="009A6F0C" w:rsidP="00EB20F2">
      <w:pPr>
        <w:pStyle w:val="Note"/>
        <w:rPr>
          <w:rFonts w:cs="Arial"/>
        </w:rPr>
      </w:pPr>
      <w:r>
        <w:rPr>
          <w:lang w:val="en-US"/>
        </w:rPr>
        <w:t>NOTE</w:t>
      </w:r>
      <w:r w:rsidR="009D6658">
        <w:rPr>
          <w:lang w:val="en-US"/>
        </w:rPr>
        <w:tab/>
      </w:r>
      <w:r w:rsidR="009D6658" w:rsidRPr="00C733BA">
        <w:rPr>
          <w:lang w:val="en-US"/>
        </w:rPr>
        <w:t>The duration of an audio track may be smaller than the duration of the audio samples output by the decoder. This depends on the decoding process. The decoding of the last ISOBMFF sample of a track may produce additional audio samples that are not meant to be rendered.</w:t>
      </w:r>
    </w:p>
    <w:p w14:paraId="368AA835" w14:textId="0817146C" w:rsidR="00CF2242" w:rsidRDefault="00CF2242" w:rsidP="000D6775">
      <w:pPr>
        <w:pStyle w:val="fields"/>
      </w:pPr>
      <w:r w:rsidRPr="00A3770E">
        <w:rPr>
          <w:rStyle w:val="codeChar"/>
        </w:rPr>
        <w:t xml:space="preserve">language </w:t>
      </w:r>
      <w:r>
        <w:t>declares the language code for this media</w:t>
      </w:r>
      <w:r w:rsidR="00E240E5">
        <w:t xml:space="preserve">, as a packed </w:t>
      </w:r>
      <w:r w:rsidR="00A01E8F">
        <w:t xml:space="preserve">three-character </w:t>
      </w:r>
      <w:r w:rsidR="00E240E5">
        <w:t xml:space="preserve">code defined in </w:t>
      </w:r>
      <w:r w:rsidR="009F0496">
        <w:fldChar w:fldCharType="begin"/>
      </w:r>
      <w:r w:rsidR="009F0496">
        <w:instrText xml:space="preserve"> REF ISO639 \h </w:instrText>
      </w:r>
      <w:r w:rsidR="009F0496">
        <w:fldChar w:fldCharType="separate"/>
      </w:r>
      <w:r w:rsidR="00ED56F5" w:rsidRPr="003176D3">
        <w:t>ISO 639-2</w:t>
      </w:r>
      <w:r w:rsidR="009F0496">
        <w:fldChar w:fldCharType="end"/>
      </w:r>
      <w:r>
        <w:t>. Each character is packed as the difference between its ASCII value and 0x60. Since the code is confined to being three lower-case letters, these values are strictly positive.</w:t>
      </w:r>
      <w:bookmarkStart w:id="695" w:name="_Ref433072696"/>
      <w:bookmarkStart w:id="696" w:name="_Toc441898401"/>
      <w:bookmarkStart w:id="697" w:name="_Toc32120182"/>
    </w:p>
    <w:p w14:paraId="0063B7D3" w14:textId="6E0B12EE" w:rsidR="00CF2242" w:rsidRPr="003176D3" w:rsidRDefault="00CF2242" w:rsidP="0078340B">
      <w:pPr>
        <w:pStyle w:val="Heading3"/>
        <w:numPr>
          <w:ilvl w:val="2"/>
          <w:numId w:val="127"/>
        </w:numPr>
        <w:rPr>
          <w:lang w:val="en-GB"/>
        </w:rPr>
      </w:pPr>
      <w:bookmarkStart w:id="698" w:name="_Ref287279745"/>
      <w:bookmarkStart w:id="699" w:name="_Ref287280266"/>
      <w:bookmarkStart w:id="700" w:name="_Ref288119024"/>
      <w:bookmarkStart w:id="701" w:name="_Ref71014653"/>
      <w:bookmarkStart w:id="702" w:name="_Toc71020290"/>
      <w:r w:rsidRPr="003176D3">
        <w:rPr>
          <w:lang w:val="en-GB"/>
        </w:rPr>
        <w:t xml:space="preserve">Handler </w:t>
      </w:r>
      <w:r w:rsidR="001B6870">
        <w:rPr>
          <w:lang w:val="en-GB"/>
        </w:rPr>
        <w:t>r</w:t>
      </w:r>
      <w:r w:rsidR="001B6870" w:rsidRPr="003176D3">
        <w:rPr>
          <w:lang w:val="en-GB"/>
        </w:rPr>
        <w:t xml:space="preserve">eference </w:t>
      </w:r>
      <w:bookmarkEnd w:id="695"/>
      <w:bookmarkEnd w:id="696"/>
      <w:bookmarkEnd w:id="697"/>
      <w:bookmarkEnd w:id="698"/>
      <w:bookmarkEnd w:id="699"/>
      <w:bookmarkEnd w:id="700"/>
      <w:r w:rsidR="001B6870">
        <w:rPr>
          <w:lang w:val="en-GB"/>
        </w:rPr>
        <w:t>box</w:t>
      </w:r>
      <w:bookmarkEnd w:id="701"/>
      <w:bookmarkEnd w:id="702"/>
    </w:p>
    <w:p w14:paraId="0C8FC078" w14:textId="77777777" w:rsidR="00CF2242" w:rsidRDefault="00CF2242" w:rsidP="0078340B">
      <w:pPr>
        <w:pStyle w:val="BoxHeading4"/>
        <w:numPr>
          <w:ilvl w:val="3"/>
          <w:numId w:val="127"/>
        </w:numPr>
        <w:outlineLvl w:val="4"/>
      </w:pPr>
      <w:r>
        <w:t>Definition</w:t>
      </w:r>
    </w:p>
    <w:p w14:paraId="01D77286" w14:textId="77777777" w:rsidR="00CF2242" w:rsidRDefault="00CF2242">
      <w:pPr>
        <w:pStyle w:val="Atom"/>
        <w:tabs>
          <w:tab w:val="left" w:pos="1134"/>
        </w:tabs>
      </w:pPr>
      <w:r>
        <w:t>Box Type:</w:t>
      </w:r>
      <w:r>
        <w:tab/>
      </w:r>
      <w:r w:rsidRPr="00A3770E">
        <w:rPr>
          <w:rStyle w:val="codeChar"/>
        </w:rPr>
        <w:t>'hdlr'</w:t>
      </w:r>
      <w:r>
        <w:br/>
        <w:t>Container:</w:t>
      </w:r>
      <w:r>
        <w:tab/>
      </w:r>
      <w:r w:rsidRPr="00A3770E">
        <w:rPr>
          <w:rStyle w:val="codeChar"/>
        </w:rPr>
        <w:t>MediaBox</w:t>
      </w:r>
      <w:r>
        <w:t xml:space="preserve"> or </w:t>
      </w:r>
      <w:r w:rsidRPr="00A3770E">
        <w:rPr>
          <w:rStyle w:val="codeChar"/>
        </w:rPr>
        <w:t>MetaBox</w:t>
      </w:r>
      <w:r>
        <w:br/>
        <w:t>Mandatory:</w:t>
      </w:r>
      <w:r>
        <w:tab/>
        <w:t>Yes</w:t>
      </w:r>
      <w:r>
        <w:br/>
        <w:t>Quantity:</w:t>
      </w:r>
      <w:r>
        <w:tab/>
        <w:t>Exactly one</w:t>
      </w:r>
    </w:p>
    <w:p w14:paraId="41511FA4" w14:textId="77777777" w:rsidR="00CF2242" w:rsidRPr="003176D3" w:rsidRDefault="00CF2242">
      <w:pPr>
        <w:rPr>
          <w:lang w:val="en-GB"/>
        </w:rPr>
      </w:pPr>
      <w:r w:rsidRPr="003176D3">
        <w:rPr>
          <w:lang w:val="en-GB"/>
        </w:rPr>
        <w:t xml:space="preserve">This box within a </w:t>
      </w:r>
      <w:r w:rsidRPr="00A3770E">
        <w:rPr>
          <w:rStyle w:val="codeChar"/>
        </w:rPr>
        <w:t>MediaBox</w:t>
      </w:r>
      <w:r w:rsidRPr="003176D3">
        <w:rPr>
          <w:lang w:val="en-GB"/>
        </w:rPr>
        <w:t xml:space="preserve"> declares media type of the track, and thus the process by which the media-data in the track is presented. For example, a format for which the decoder delivers video would be stored </w:t>
      </w:r>
      <w:r w:rsidRPr="003176D3">
        <w:rPr>
          <w:lang w:val="en-GB"/>
        </w:rPr>
        <w:lastRenderedPageBreak/>
        <w:t>in a video track, identified by being handled by a video handler. The documentation of the storage of a media format identifies the media type which that format uses.</w:t>
      </w:r>
    </w:p>
    <w:p w14:paraId="60379E2A" w14:textId="77777777" w:rsidR="00CF2242" w:rsidRPr="003176D3" w:rsidRDefault="00CF2242">
      <w:pPr>
        <w:rPr>
          <w:lang w:val="en-GB"/>
        </w:rPr>
      </w:pPr>
      <w:r w:rsidRPr="003176D3">
        <w:rPr>
          <w:lang w:val="en-GB"/>
        </w:rPr>
        <w:t xml:space="preserve">This box when present within a </w:t>
      </w:r>
      <w:r w:rsidRPr="00A3770E">
        <w:rPr>
          <w:rStyle w:val="codeChar"/>
        </w:rPr>
        <w:t>MetaBox</w:t>
      </w:r>
      <w:r w:rsidRPr="003176D3">
        <w:rPr>
          <w:lang w:val="en-GB"/>
        </w:rPr>
        <w:t xml:space="preserve">, declares the structure or format of the </w:t>
      </w:r>
      <w:r w:rsidRPr="00A3770E">
        <w:rPr>
          <w:rStyle w:val="codeChar"/>
        </w:rPr>
        <w:t>MetaBox</w:t>
      </w:r>
      <w:r w:rsidRPr="003176D3">
        <w:rPr>
          <w:lang w:val="en-GB"/>
        </w:rPr>
        <w:t xml:space="preserve"> contents.</w:t>
      </w:r>
    </w:p>
    <w:p w14:paraId="50BB9510" w14:textId="77777777" w:rsidR="00CF2242" w:rsidRPr="003176D3" w:rsidRDefault="00CF2242">
      <w:pPr>
        <w:rPr>
          <w:lang w:val="en-GB"/>
        </w:rPr>
      </w:pPr>
      <w:r w:rsidRPr="003176D3">
        <w:rPr>
          <w:lang w:val="en-GB"/>
        </w:rPr>
        <w:t>There is a general handler for metadata streams of any type; the specific format is identified by the sample entry, as for video or audio, for example.</w:t>
      </w:r>
    </w:p>
    <w:p w14:paraId="47525E8E" w14:textId="77777777" w:rsidR="00CF2242" w:rsidRDefault="00CF2242" w:rsidP="0078340B">
      <w:pPr>
        <w:pStyle w:val="BoxHeading4"/>
        <w:numPr>
          <w:ilvl w:val="3"/>
          <w:numId w:val="127"/>
        </w:numPr>
        <w:outlineLvl w:val="4"/>
      </w:pPr>
      <w:r>
        <w:t>Syntax</w:t>
      </w:r>
    </w:p>
    <w:p w14:paraId="3E023BF6" w14:textId="4EE47884" w:rsidR="00CF2242" w:rsidRDefault="00CF2242">
      <w:pPr>
        <w:pStyle w:val="code"/>
      </w:pPr>
      <w:r>
        <w:t>aligned(8) class HandlerBox extends FullBox('hdlr', version = 0, 0)</w:t>
      </w:r>
      <w:ins w:id="703" w:author="Dimitri Podborski (formatting)" w:date="2023-02-08T22:13:00Z">
        <w:r w:rsidR="00C83FCE">
          <w:br/>
        </w:r>
      </w:ins>
      <w:del w:id="704" w:author="Dimitri Podborski (formatting)" w:date="2023-02-08T22:13:00Z">
        <w:r w:rsidDel="00C83FCE">
          <w:delText xml:space="preserve"> </w:delText>
        </w:r>
      </w:del>
      <w:r>
        <w:t>{</w:t>
      </w:r>
      <w:r>
        <w:br/>
      </w:r>
      <w:r>
        <w:tab/>
        <w:t>unsigned int(32)</w:t>
      </w:r>
      <w:ins w:id="705" w:author="Dimitri Podborski (formatting)" w:date="2023-02-08T22:36:00Z">
        <w:r w:rsidR="004659F3">
          <w:t xml:space="preserve"> </w:t>
        </w:r>
      </w:ins>
      <w:del w:id="706" w:author="Dimitri Podborski (formatting)" w:date="2023-02-08T22:36:00Z">
        <w:r w:rsidDel="004659F3">
          <w:tab/>
        </w:r>
      </w:del>
      <w:r>
        <w:t>pre_defined = 0;</w:t>
      </w:r>
      <w:r>
        <w:br/>
      </w:r>
      <w:r>
        <w:tab/>
        <w:t>unsigned int(32)</w:t>
      </w:r>
      <w:ins w:id="707" w:author="Dimitri Podborski (formatting)" w:date="2023-02-08T22:36:00Z">
        <w:r w:rsidR="004659F3">
          <w:t xml:space="preserve"> </w:t>
        </w:r>
      </w:ins>
      <w:del w:id="708" w:author="Dimitri Podborski (formatting)" w:date="2023-02-08T22:36:00Z">
        <w:r w:rsidDel="004659F3">
          <w:tab/>
        </w:r>
      </w:del>
      <w:r>
        <w:t>handler_type;</w:t>
      </w:r>
      <w:r>
        <w:br/>
      </w:r>
      <w:r>
        <w:tab/>
        <w:t>const unsigned int(32)</w:t>
      </w:r>
      <w:del w:id="709" w:author="Dimitri Podborski (formatting)" w:date="2023-02-09T00:55:00Z">
        <w:r w:rsidDel="00FD1E12">
          <w:delText>[3]</w:delText>
        </w:r>
      </w:del>
      <w:ins w:id="710" w:author="Dimitri Podborski (formatting)" w:date="2023-02-08T22:36:00Z">
        <w:r w:rsidR="004659F3">
          <w:t xml:space="preserve"> </w:t>
        </w:r>
      </w:ins>
      <w:del w:id="711" w:author="Dimitri Podborski (formatting)" w:date="2023-02-08T22:36:00Z">
        <w:r w:rsidDel="004659F3">
          <w:tab/>
        </w:r>
      </w:del>
      <w:r>
        <w:t>reserved</w:t>
      </w:r>
      <w:ins w:id="712" w:author="Dimitri Podborski (formatting)" w:date="2023-02-09T00:55:00Z">
        <w:r w:rsidR="00FD1E12">
          <w:t>[3]</w:t>
        </w:r>
      </w:ins>
      <w:r>
        <w:t xml:space="preserve"> = 0;</w:t>
      </w:r>
      <w:r>
        <w:br/>
      </w:r>
      <w:r>
        <w:tab/>
      </w:r>
      <w:r w:rsidR="009D6658" w:rsidRPr="00B64B4B">
        <w:rPr>
          <w:lang w:val="en-US"/>
        </w:rPr>
        <w:t>utf8string</w:t>
      </w:r>
      <w:ins w:id="713" w:author="Dimitri Podborski (formatting)" w:date="2023-02-08T22:36:00Z">
        <w:r w:rsidR="004659F3">
          <w:t xml:space="preserve"> </w:t>
        </w:r>
      </w:ins>
      <w:del w:id="714" w:author="Dimitri Podborski (formatting)" w:date="2023-02-08T22:36:00Z">
        <w:r w:rsidDel="004659F3">
          <w:tab/>
        </w:r>
      </w:del>
      <w:r>
        <w:t>name;</w:t>
      </w:r>
      <w:r>
        <w:br/>
        <w:t>}</w:t>
      </w:r>
    </w:p>
    <w:p w14:paraId="76C3260E" w14:textId="77777777" w:rsidR="00CF2242" w:rsidRDefault="00CF2242" w:rsidP="0078340B">
      <w:pPr>
        <w:pStyle w:val="BoxHeading4"/>
        <w:numPr>
          <w:ilvl w:val="3"/>
          <w:numId w:val="127"/>
        </w:numPr>
        <w:outlineLvl w:val="4"/>
      </w:pPr>
      <w:r>
        <w:t>Semantics</w:t>
      </w:r>
    </w:p>
    <w:p w14:paraId="3797D12F" w14:textId="77777777" w:rsidR="00CF2242" w:rsidRDefault="00CF2242">
      <w:pPr>
        <w:pStyle w:val="fields"/>
      </w:pPr>
      <w:r w:rsidRPr="00A3770E">
        <w:rPr>
          <w:rStyle w:val="codeChar"/>
        </w:rPr>
        <w:t xml:space="preserve">version </w:t>
      </w:r>
      <w:r>
        <w:t>is an integer that specifies the version of this box</w:t>
      </w:r>
    </w:p>
    <w:p w14:paraId="5640D9B4" w14:textId="77777777" w:rsidR="00CF2242" w:rsidRDefault="00CF2242">
      <w:pPr>
        <w:pStyle w:val="fields"/>
      </w:pPr>
      <w:r w:rsidRPr="00A3770E">
        <w:rPr>
          <w:rStyle w:val="codeChar"/>
        </w:rPr>
        <w:t>handler_type</w:t>
      </w:r>
    </w:p>
    <w:p w14:paraId="10ECC23C" w14:textId="0E14E5CB" w:rsidR="00CF2242" w:rsidRDefault="00CF2242">
      <w:pPr>
        <w:pStyle w:val="fields"/>
        <w:ind w:hanging="180"/>
      </w:pPr>
      <w:r>
        <w:t>–</w:t>
      </w:r>
      <w:r>
        <w:tab/>
        <w:t xml:space="preserve">when present in a </w:t>
      </w:r>
      <w:r w:rsidRPr="00A3770E">
        <w:rPr>
          <w:rStyle w:val="codeChar"/>
        </w:rPr>
        <w:t>MediaBox</w:t>
      </w:r>
      <w:r>
        <w:t>, contains a value as defined in</w:t>
      </w:r>
      <w:r w:rsidR="00397BDB">
        <w:t xml:space="preserve"> Clause</w:t>
      </w:r>
      <w:r>
        <w:t xml:space="preserve"> </w:t>
      </w:r>
      <w:r>
        <w:fldChar w:fldCharType="begin"/>
      </w:r>
      <w:r>
        <w:instrText xml:space="preserve"> REF _Ref264880284 \r \h </w:instrText>
      </w:r>
      <w:r>
        <w:fldChar w:fldCharType="separate"/>
      </w:r>
      <w:r w:rsidR="00ED56F5">
        <w:t>12</w:t>
      </w:r>
      <w:r>
        <w:fldChar w:fldCharType="end"/>
      </w:r>
      <w:r>
        <w:t>, or a value from a derived specification, or registration.</w:t>
      </w:r>
    </w:p>
    <w:p w14:paraId="65E4243A" w14:textId="77777777" w:rsidR="00CF2242" w:rsidRDefault="00CF2242">
      <w:pPr>
        <w:pStyle w:val="fields"/>
        <w:ind w:hanging="180"/>
      </w:pPr>
      <w:r w:rsidRPr="00A3770E">
        <w:rPr>
          <w:rStyle w:val="codeChar"/>
        </w:rPr>
        <w:t>–</w:t>
      </w:r>
      <w:r w:rsidRPr="00A3770E">
        <w:rPr>
          <w:rStyle w:val="codeChar"/>
        </w:rPr>
        <w:tab/>
      </w:r>
      <w:r>
        <w:t xml:space="preserve">when present in a </w:t>
      </w:r>
      <w:r w:rsidRPr="00A3770E">
        <w:rPr>
          <w:rStyle w:val="codeChar"/>
        </w:rPr>
        <w:t>MetaBox</w:t>
      </w:r>
      <w:r>
        <w:t xml:space="preserve">, contains an appropriate value to indicate the format of the </w:t>
      </w:r>
      <w:r w:rsidRPr="00A3770E">
        <w:rPr>
          <w:rStyle w:val="codeChar"/>
        </w:rPr>
        <w:t>MetaBox</w:t>
      </w:r>
      <w:r>
        <w:t xml:space="preserve"> contents. The value </w:t>
      </w:r>
      <w:r w:rsidRPr="00A3770E">
        <w:rPr>
          <w:rStyle w:val="codeChar"/>
        </w:rPr>
        <w:t xml:space="preserve">'null' </w:t>
      </w:r>
      <w:r>
        <w:t>can be used in</w:t>
      </w:r>
      <w:r>
        <w:rPr>
          <w:rFonts w:eastAsia="MS Mincho"/>
        </w:rPr>
        <w:t xml:space="preserve"> the primary </w:t>
      </w:r>
      <w:r w:rsidRPr="00A3770E">
        <w:rPr>
          <w:rStyle w:val="codeChar"/>
        </w:rPr>
        <w:t>MetaBox</w:t>
      </w:r>
      <w:r>
        <w:rPr>
          <w:rFonts w:eastAsia="MS Mincho"/>
        </w:rPr>
        <w:t xml:space="preserve"> to indicate that it is merely being used to hold resources.</w:t>
      </w:r>
    </w:p>
    <w:p w14:paraId="7C4EBA41" w14:textId="61AC7508" w:rsidR="00CF2242" w:rsidRDefault="009D6658" w:rsidP="000D6775">
      <w:pPr>
        <w:pStyle w:val="fields"/>
      </w:pPr>
      <w:r w:rsidRPr="00EB20F2">
        <w:rPr>
          <w:rStyle w:val="codeChar"/>
        </w:rPr>
        <w:t>name</w:t>
      </w:r>
      <w:r w:rsidRPr="00B64B4B">
        <w:t xml:space="preserve"> gives a human-readable name for the track type (for debugging and inspection purposes).</w:t>
      </w:r>
      <w:bookmarkStart w:id="715" w:name="_Ref433072731"/>
      <w:bookmarkStart w:id="716" w:name="_Toc441898402"/>
      <w:bookmarkStart w:id="717" w:name="_Toc32120186"/>
    </w:p>
    <w:p w14:paraId="734C531C" w14:textId="54A0955E" w:rsidR="00CF2242" w:rsidRPr="003176D3" w:rsidRDefault="00CF2242" w:rsidP="0078340B">
      <w:pPr>
        <w:pStyle w:val="Heading3"/>
        <w:numPr>
          <w:ilvl w:val="2"/>
          <w:numId w:val="127"/>
        </w:numPr>
        <w:rPr>
          <w:lang w:val="en-GB"/>
        </w:rPr>
      </w:pPr>
      <w:bookmarkStart w:id="718" w:name="_Ref287280069"/>
      <w:bookmarkStart w:id="719" w:name="_Toc71020291"/>
      <w:r w:rsidRPr="003176D3">
        <w:rPr>
          <w:lang w:val="en-GB"/>
        </w:rPr>
        <w:t xml:space="preserve">Media </w:t>
      </w:r>
      <w:r w:rsidR="001B6870">
        <w:rPr>
          <w:lang w:val="en-GB"/>
        </w:rPr>
        <w:t>i</w:t>
      </w:r>
      <w:r w:rsidR="001B6870" w:rsidRPr="003176D3">
        <w:rPr>
          <w:lang w:val="en-GB"/>
        </w:rPr>
        <w:t xml:space="preserve">nformation </w:t>
      </w:r>
      <w:bookmarkEnd w:id="715"/>
      <w:bookmarkEnd w:id="716"/>
      <w:bookmarkEnd w:id="717"/>
      <w:bookmarkEnd w:id="718"/>
      <w:r w:rsidR="001B6870">
        <w:rPr>
          <w:lang w:val="en-GB"/>
        </w:rPr>
        <w:t>box</w:t>
      </w:r>
      <w:bookmarkEnd w:id="719"/>
    </w:p>
    <w:p w14:paraId="521D50FB" w14:textId="77777777" w:rsidR="00CF2242" w:rsidRDefault="00CF2242" w:rsidP="0078340B">
      <w:pPr>
        <w:pStyle w:val="BoxHeading4"/>
        <w:numPr>
          <w:ilvl w:val="3"/>
          <w:numId w:val="127"/>
        </w:numPr>
        <w:outlineLvl w:val="4"/>
      </w:pPr>
      <w:r>
        <w:t>Definition</w:t>
      </w:r>
    </w:p>
    <w:p w14:paraId="49B8981B" w14:textId="77777777" w:rsidR="00CF2242" w:rsidRDefault="00CF2242">
      <w:pPr>
        <w:pStyle w:val="Atom"/>
        <w:tabs>
          <w:tab w:val="left" w:pos="1134"/>
        </w:tabs>
      </w:pPr>
      <w:r>
        <w:t>Box Type:</w:t>
      </w:r>
      <w:r>
        <w:tab/>
      </w:r>
      <w:r w:rsidRPr="00A3770E">
        <w:rPr>
          <w:rStyle w:val="codeChar"/>
        </w:rPr>
        <w:t>'minf'</w:t>
      </w:r>
      <w:r>
        <w:br/>
        <w:t>Container:</w:t>
      </w:r>
      <w:r>
        <w:tab/>
      </w:r>
      <w:r w:rsidRPr="00A3770E">
        <w:rPr>
          <w:rStyle w:val="codeChar"/>
        </w:rPr>
        <w:t>MediaBox</w:t>
      </w:r>
      <w:r>
        <w:br/>
        <w:t>Mandatory:</w:t>
      </w:r>
      <w:r>
        <w:tab/>
        <w:t>Yes</w:t>
      </w:r>
      <w:r>
        <w:br/>
        <w:t>Quantity:</w:t>
      </w:r>
      <w:r>
        <w:tab/>
        <w:t>Exactly one</w:t>
      </w:r>
    </w:p>
    <w:p w14:paraId="49B0255D" w14:textId="77777777" w:rsidR="00CF2242" w:rsidRPr="003176D3" w:rsidRDefault="00CF2242">
      <w:pPr>
        <w:rPr>
          <w:lang w:val="en-GB"/>
        </w:rPr>
      </w:pPr>
      <w:r w:rsidRPr="003176D3">
        <w:rPr>
          <w:lang w:val="en-GB"/>
        </w:rPr>
        <w:t>This box contains all the objects that declare characteristic information of the media in the track.</w:t>
      </w:r>
    </w:p>
    <w:p w14:paraId="05964DA9" w14:textId="77777777" w:rsidR="00CF2242" w:rsidRDefault="00CF2242" w:rsidP="0078340B">
      <w:pPr>
        <w:pStyle w:val="BoxHeading4"/>
        <w:numPr>
          <w:ilvl w:val="3"/>
          <w:numId w:val="127"/>
        </w:numPr>
        <w:outlineLvl w:val="4"/>
      </w:pPr>
      <w:r>
        <w:t>Syntax</w:t>
      </w:r>
    </w:p>
    <w:p w14:paraId="722DFCF2" w14:textId="11918E85" w:rsidR="00CF2242" w:rsidRDefault="00CF2242">
      <w:pPr>
        <w:pStyle w:val="code"/>
      </w:pPr>
      <w:r>
        <w:t>aligned(8) class MediaInformationBox extends Box('minf')</w:t>
      </w:r>
      <w:ins w:id="720" w:author="Dimitri Podborski (formatting)" w:date="2023-02-08T22:13:00Z">
        <w:r w:rsidR="00C83FCE">
          <w:br/>
        </w:r>
      </w:ins>
      <w:del w:id="721" w:author="Dimitri Podborski (formatting)" w:date="2023-02-08T22:13:00Z">
        <w:r w:rsidDel="00C83FCE">
          <w:delText xml:space="preserve"> </w:delText>
        </w:r>
      </w:del>
      <w:r>
        <w:t>{</w:t>
      </w:r>
      <w:r>
        <w:br/>
        <w:t>}</w:t>
      </w:r>
    </w:p>
    <w:p w14:paraId="694DC4BA" w14:textId="0484A2CB" w:rsidR="00CF2242" w:rsidRPr="003176D3" w:rsidRDefault="00CF2242" w:rsidP="0078340B">
      <w:pPr>
        <w:pStyle w:val="Heading3"/>
        <w:numPr>
          <w:ilvl w:val="2"/>
          <w:numId w:val="127"/>
        </w:numPr>
        <w:rPr>
          <w:lang w:val="en-GB"/>
        </w:rPr>
      </w:pPr>
      <w:bookmarkStart w:id="722" w:name="_Toc441898403"/>
      <w:bookmarkStart w:id="723" w:name="_Toc32120189"/>
      <w:bookmarkStart w:id="724" w:name="_Ref60912222"/>
      <w:bookmarkStart w:id="725" w:name="_Ref60913549"/>
      <w:bookmarkStart w:id="726" w:name="_Ref60981853"/>
      <w:bookmarkStart w:id="727" w:name="_Ref264882163"/>
      <w:bookmarkStart w:id="728" w:name="_Ref71014723"/>
      <w:bookmarkStart w:id="729" w:name="_Toc71020292"/>
      <w:r w:rsidRPr="003176D3">
        <w:rPr>
          <w:lang w:val="en-GB"/>
        </w:rPr>
        <w:t xml:space="preserve">Media </w:t>
      </w:r>
      <w:r w:rsidR="001B6870">
        <w:rPr>
          <w:lang w:val="en-GB"/>
        </w:rPr>
        <w:t>i</w:t>
      </w:r>
      <w:r w:rsidR="001B6870" w:rsidRPr="003176D3">
        <w:rPr>
          <w:lang w:val="en-GB"/>
        </w:rPr>
        <w:t xml:space="preserve">nformation </w:t>
      </w:r>
      <w:r w:rsidR="001B6870">
        <w:rPr>
          <w:lang w:val="en-GB"/>
        </w:rPr>
        <w:t>h</w:t>
      </w:r>
      <w:r w:rsidR="001B6870" w:rsidRPr="003176D3">
        <w:rPr>
          <w:lang w:val="en-GB"/>
        </w:rPr>
        <w:t xml:space="preserve">eader </w:t>
      </w:r>
      <w:r w:rsidR="001B6870">
        <w:rPr>
          <w:lang w:val="en-GB"/>
        </w:rPr>
        <w:t>box</w:t>
      </w:r>
      <w:r w:rsidRPr="003176D3">
        <w:rPr>
          <w:lang w:val="en-GB"/>
        </w:rPr>
        <w:t>es</w:t>
      </w:r>
      <w:bookmarkEnd w:id="722"/>
      <w:bookmarkEnd w:id="723"/>
      <w:bookmarkEnd w:id="724"/>
      <w:bookmarkEnd w:id="725"/>
      <w:bookmarkEnd w:id="726"/>
      <w:bookmarkEnd w:id="727"/>
      <w:bookmarkEnd w:id="728"/>
      <w:bookmarkEnd w:id="729"/>
    </w:p>
    <w:p w14:paraId="6780F44D" w14:textId="77777777" w:rsidR="00CF2242" w:rsidRDefault="00CF2242" w:rsidP="0078340B">
      <w:pPr>
        <w:pStyle w:val="BoxHeading4"/>
        <w:numPr>
          <w:ilvl w:val="3"/>
          <w:numId w:val="127"/>
        </w:numPr>
        <w:outlineLvl w:val="4"/>
      </w:pPr>
      <w:r>
        <w:t>Definition</w:t>
      </w:r>
    </w:p>
    <w:p w14:paraId="59291AEB" w14:textId="36C6ECE6" w:rsidR="00CF2242" w:rsidRPr="003176D3" w:rsidRDefault="00CF2242">
      <w:pPr>
        <w:rPr>
          <w:lang w:val="en-GB"/>
        </w:rPr>
      </w:pPr>
      <w:r w:rsidRPr="003176D3">
        <w:rPr>
          <w:lang w:val="en-GB"/>
        </w:rPr>
        <w:t>There is a different media information header for each track type (corresponding to the media handler-type); the matching header shall be present, which may be one of those defined in</w:t>
      </w:r>
      <w:r w:rsidR="00397BDB">
        <w:rPr>
          <w:lang w:val="en-GB"/>
        </w:rPr>
        <w:t xml:space="preserve"> Clause</w:t>
      </w:r>
      <w:r w:rsidRPr="003176D3">
        <w:rPr>
          <w:lang w:val="en-GB"/>
        </w:rPr>
        <w:t xml:space="preserve"> </w:t>
      </w:r>
      <w:r w:rsidRPr="003176D3">
        <w:rPr>
          <w:lang w:val="en-GB"/>
        </w:rPr>
        <w:fldChar w:fldCharType="begin"/>
      </w:r>
      <w:r w:rsidRPr="003176D3">
        <w:rPr>
          <w:lang w:val="en-GB"/>
        </w:rPr>
        <w:instrText xml:space="preserve"> REF _Ref264880284 \r \h </w:instrText>
      </w:r>
      <w:r w:rsidRPr="003176D3">
        <w:rPr>
          <w:lang w:val="en-GB"/>
        </w:rPr>
      </w:r>
      <w:r w:rsidRPr="003176D3">
        <w:rPr>
          <w:lang w:val="en-GB"/>
        </w:rPr>
        <w:fldChar w:fldCharType="separate"/>
      </w:r>
      <w:r w:rsidR="00ED56F5">
        <w:rPr>
          <w:lang w:val="en-GB"/>
        </w:rPr>
        <w:t>12</w:t>
      </w:r>
      <w:r w:rsidRPr="003176D3">
        <w:rPr>
          <w:lang w:val="en-GB"/>
        </w:rPr>
        <w:fldChar w:fldCharType="end"/>
      </w:r>
      <w:r w:rsidRPr="003176D3">
        <w:rPr>
          <w:lang w:val="en-GB"/>
        </w:rPr>
        <w:t>, or one defined in a derived specification.</w:t>
      </w:r>
    </w:p>
    <w:p w14:paraId="18FA8742" w14:textId="1674485B" w:rsidR="00CF2242" w:rsidRPr="003176D3" w:rsidRDefault="00CF2242">
      <w:pPr>
        <w:spacing w:after="0"/>
        <w:rPr>
          <w:lang w:val="en-GB"/>
        </w:rPr>
      </w:pPr>
      <w:bookmarkStart w:id="730" w:name="_Ref433072773"/>
      <w:bookmarkStart w:id="731" w:name="_Toc441898404"/>
      <w:bookmarkStart w:id="732" w:name="_Toc32120191"/>
      <w:r w:rsidRPr="003176D3">
        <w:rPr>
          <w:lang w:val="en-GB"/>
        </w:rPr>
        <w:lastRenderedPageBreak/>
        <w:t xml:space="preserve">The type of media header is used is determined by the definition of the media type and </w:t>
      </w:r>
      <w:r w:rsidR="003C405D">
        <w:rPr>
          <w:lang w:val="en-GB"/>
        </w:rPr>
        <w:t>shall</w:t>
      </w:r>
      <w:r w:rsidRPr="003176D3">
        <w:rPr>
          <w:lang w:val="en-GB"/>
        </w:rPr>
        <w:t xml:space="preserve"> match the media handler.</w:t>
      </w:r>
    </w:p>
    <w:p w14:paraId="5E23B94E" w14:textId="2B73EAC5" w:rsidR="00CF2242" w:rsidRPr="003176D3" w:rsidRDefault="00CF2242" w:rsidP="0078340B">
      <w:pPr>
        <w:pStyle w:val="Heading4"/>
        <w:numPr>
          <w:ilvl w:val="3"/>
          <w:numId w:val="127"/>
        </w:numPr>
        <w:rPr>
          <w:lang w:val="en-GB"/>
        </w:rPr>
      </w:pPr>
      <w:bookmarkStart w:id="733" w:name="_Ref433072927"/>
      <w:bookmarkStart w:id="734" w:name="_Toc419530619"/>
      <w:bookmarkStart w:id="735" w:name="_Toc441898407"/>
      <w:bookmarkStart w:id="736" w:name="_Toc32120194"/>
      <w:bookmarkStart w:id="737" w:name="_Ref389821773"/>
      <w:bookmarkEnd w:id="730"/>
      <w:bookmarkEnd w:id="731"/>
      <w:bookmarkEnd w:id="732"/>
      <w:r w:rsidRPr="003176D3">
        <w:rPr>
          <w:lang w:val="en-GB"/>
        </w:rPr>
        <w:t xml:space="preserve">Null </w:t>
      </w:r>
      <w:r w:rsidR="001B6870">
        <w:rPr>
          <w:lang w:val="en-GB"/>
        </w:rPr>
        <w:t>m</w:t>
      </w:r>
      <w:r w:rsidR="001B6870" w:rsidRPr="003176D3">
        <w:rPr>
          <w:lang w:val="en-GB"/>
        </w:rPr>
        <w:t xml:space="preserve">edia </w:t>
      </w:r>
      <w:r w:rsidR="001B6870">
        <w:rPr>
          <w:lang w:val="en-GB"/>
        </w:rPr>
        <w:t>h</w:t>
      </w:r>
      <w:r w:rsidR="001B6870" w:rsidRPr="003176D3">
        <w:rPr>
          <w:lang w:val="en-GB"/>
        </w:rPr>
        <w:t xml:space="preserve">eader </w:t>
      </w:r>
      <w:bookmarkEnd w:id="733"/>
      <w:bookmarkEnd w:id="734"/>
      <w:bookmarkEnd w:id="735"/>
      <w:bookmarkEnd w:id="736"/>
      <w:r w:rsidR="001B6870">
        <w:rPr>
          <w:lang w:val="en-GB"/>
        </w:rPr>
        <w:t>b</w:t>
      </w:r>
      <w:r w:rsidR="001B6870" w:rsidRPr="003176D3">
        <w:rPr>
          <w:lang w:val="en-GB"/>
        </w:rPr>
        <w:t>ox</w:t>
      </w:r>
    </w:p>
    <w:p w14:paraId="1B88C65F" w14:textId="77777777" w:rsidR="00CF2242" w:rsidRDefault="00CF2242" w:rsidP="0078340B">
      <w:pPr>
        <w:pStyle w:val="BoxHeading5"/>
        <w:numPr>
          <w:ilvl w:val="4"/>
          <w:numId w:val="127"/>
        </w:numPr>
        <w:outlineLvl w:val="5"/>
      </w:pPr>
      <w:r>
        <w:t>Definition</w:t>
      </w:r>
    </w:p>
    <w:p w14:paraId="692EE69A" w14:textId="77777777" w:rsidR="00CF2242" w:rsidRDefault="00CF2242">
      <w:pPr>
        <w:pStyle w:val="Atom"/>
        <w:tabs>
          <w:tab w:val="left" w:pos="1134"/>
        </w:tabs>
      </w:pPr>
      <w:r>
        <w:t>Box Types:</w:t>
      </w:r>
      <w:r>
        <w:tab/>
      </w:r>
      <w:r w:rsidRPr="00A3770E">
        <w:rPr>
          <w:rStyle w:val="codeChar"/>
        </w:rPr>
        <w:t>'nmhd'</w:t>
      </w:r>
      <w:r>
        <w:br/>
        <w:t>Container:</w:t>
      </w:r>
      <w:r>
        <w:tab/>
      </w:r>
      <w:r w:rsidRPr="00A3770E">
        <w:rPr>
          <w:rStyle w:val="codeChar"/>
        </w:rPr>
        <w:t>MediaInformationBox</w:t>
      </w:r>
      <w:r>
        <w:br/>
        <w:t>Mandatory:</w:t>
      </w:r>
      <w:r>
        <w:tab/>
        <w:t>Yes</w:t>
      </w:r>
      <w:r>
        <w:br/>
        <w:t>Quantity:</w:t>
      </w:r>
      <w:r>
        <w:tab/>
        <w:t>Exactly one specific media header shall be present</w:t>
      </w:r>
    </w:p>
    <w:p w14:paraId="475195B6" w14:textId="77777777" w:rsidR="00CF2242" w:rsidRPr="003176D3" w:rsidRDefault="00CF2242">
      <w:pPr>
        <w:rPr>
          <w:rFonts w:cs="Arial"/>
          <w:lang w:val="en-GB"/>
        </w:rPr>
      </w:pPr>
      <w:r w:rsidRPr="003176D3">
        <w:rPr>
          <w:rFonts w:cs="Arial"/>
          <w:lang w:val="en-GB"/>
        </w:rPr>
        <w:t>Streams f</w:t>
      </w:r>
      <w:r w:rsidRPr="003176D3">
        <w:rPr>
          <w:lang w:val="en-GB"/>
        </w:rPr>
        <w:t>or which no specific media header is identified</w:t>
      </w:r>
      <w:r w:rsidRPr="003176D3">
        <w:rPr>
          <w:rFonts w:cs="Arial"/>
          <w:lang w:val="en-GB"/>
        </w:rPr>
        <w:t xml:space="preserve"> use a </w:t>
      </w:r>
      <w:r w:rsidRPr="00A3770E">
        <w:rPr>
          <w:rStyle w:val="codeChar"/>
        </w:rPr>
        <w:t>NullMediaHeaderBox</w:t>
      </w:r>
      <w:r w:rsidRPr="003176D3">
        <w:rPr>
          <w:rFonts w:cs="Arial"/>
          <w:lang w:val="en-GB"/>
        </w:rPr>
        <w:t>, as defined here.</w:t>
      </w:r>
    </w:p>
    <w:p w14:paraId="1FE932F2" w14:textId="77777777" w:rsidR="00CF2242" w:rsidRDefault="00CF2242" w:rsidP="0078340B">
      <w:pPr>
        <w:pStyle w:val="BoxHeading5"/>
        <w:numPr>
          <w:ilvl w:val="4"/>
          <w:numId w:val="127"/>
        </w:numPr>
        <w:outlineLvl w:val="5"/>
      </w:pPr>
      <w:r>
        <w:t>Syntax</w:t>
      </w:r>
    </w:p>
    <w:p w14:paraId="021F760C" w14:textId="7C6EAA0D" w:rsidR="00FD14F5" w:rsidRDefault="00FD14F5" w:rsidP="006A7B3A">
      <w:pPr>
        <w:pStyle w:val="code"/>
      </w:pPr>
      <w:r>
        <w:t>aligned(8) class NullMediaHeaderBox</w:t>
      </w:r>
      <w:r>
        <w:br/>
      </w:r>
      <w:r>
        <w:tab/>
        <w:t>extends FullBox('nmhd', version = 0, flags)</w:t>
      </w:r>
      <w:ins w:id="738" w:author="Dimitri Podborski (formatting)" w:date="2023-02-08T22:13:00Z">
        <w:r w:rsidR="00C83FCE">
          <w:br/>
        </w:r>
      </w:ins>
      <w:del w:id="739" w:author="Dimitri Podborski (formatting)" w:date="2023-02-08T22:13:00Z">
        <w:r w:rsidDel="00C83FCE">
          <w:delText xml:space="preserve"> </w:delText>
        </w:r>
      </w:del>
      <w:r>
        <w:t>{</w:t>
      </w:r>
      <w:r>
        <w:br/>
        <w:t>}</w:t>
      </w:r>
    </w:p>
    <w:p w14:paraId="4B4914AF" w14:textId="0C00548C" w:rsidR="00CF2242" w:rsidRDefault="00CF2242" w:rsidP="0078340B">
      <w:pPr>
        <w:pStyle w:val="BoxHeading5"/>
        <w:numPr>
          <w:ilvl w:val="4"/>
          <w:numId w:val="127"/>
        </w:numPr>
        <w:outlineLvl w:val="5"/>
      </w:pPr>
      <w:r>
        <w:t>Semantics</w:t>
      </w:r>
    </w:p>
    <w:p w14:paraId="4DAB5278" w14:textId="77777777" w:rsidR="00CF2242" w:rsidRDefault="00CF2242">
      <w:pPr>
        <w:pStyle w:val="fields"/>
      </w:pPr>
      <w:r w:rsidRPr="00A3770E">
        <w:rPr>
          <w:rStyle w:val="codeChar"/>
        </w:rPr>
        <w:t xml:space="preserve">version </w:t>
      </w:r>
      <w:r>
        <w:t>- is an integer that specifies the version of this box.</w:t>
      </w:r>
    </w:p>
    <w:p w14:paraId="408797B7" w14:textId="77777777" w:rsidR="00CF2242" w:rsidRDefault="00CF2242" w:rsidP="000D6775">
      <w:pPr>
        <w:pStyle w:val="fields"/>
      </w:pPr>
      <w:r w:rsidRPr="00A3770E">
        <w:rPr>
          <w:rStyle w:val="codeChar"/>
        </w:rPr>
        <w:t xml:space="preserve">flags </w:t>
      </w:r>
      <w:r>
        <w:t>- is a 24-bit integer with flags (currently all zero).</w:t>
      </w:r>
    </w:p>
    <w:p w14:paraId="2CD42451" w14:textId="77777777" w:rsidR="00CF2242" w:rsidRPr="003176D3" w:rsidRDefault="00CF2242" w:rsidP="0078340B">
      <w:pPr>
        <w:pStyle w:val="Heading3"/>
        <w:numPr>
          <w:ilvl w:val="2"/>
          <w:numId w:val="127"/>
        </w:numPr>
        <w:rPr>
          <w:lang w:val="en-GB"/>
        </w:rPr>
      </w:pPr>
      <w:bookmarkStart w:id="740" w:name="_Ref287106563"/>
      <w:bookmarkStart w:id="741" w:name="_Toc71020293"/>
      <w:bookmarkStart w:id="742" w:name="_Ref389821797"/>
      <w:bookmarkStart w:id="743" w:name="_Ref389822007"/>
      <w:bookmarkStart w:id="744" w:name="_Toc441898410"/>
      <w:bookmarkStart w:id="745" w:name="_Toc32120202"/>
      <w:bookmarkStart w:id="746" w:name="_Ref431435360"/>
      <w:bookmarkStart w:id="747" w:name="_Toc441898408"/>
      <w:bookmarkStart w:id="748" w:name="_Toc32120195"/>
      <w:r w:rsidRPr="003176D3">
        <w:rPr>
          <w:lang w:val="en-GB"/>
        </w:rPr>
        <w:t>Extended language tag</w:t>
      </w:r>
      <w:bookmarkEnd w:id="740"/>
      <w:bookmarkEnd w:id="741"/>
    </w:p>
    <w:p w14:paraId="61821349" w14:textId="77777777" w:rsidR="00CF2242" w:rsidRDefault="00CF2242" w:rsidP="0078340B">
      <w:pPr>
        <w:pStyle w:val="BoxHeading4"/>
        <w:numPr>
          <w:ilvl w:val="3"/>
          <w:numId w:val="127"/>
        </w:numPr>
        <w:outlineLvl w:val="4"/>
      </w:pPr>
      <w:r>
        <w:t>Definition</w:t>
      </w:r>
    </w:p>
    <w:p w14:paraId="562ACBE2" w14:textId="429ADE8B" w:rsidR="00CF2242" w:rsidRDefault="00CF2242">
      <w:pPr>
        <w:pStyle w:val="Atom"/>
        <w:tabs>
          <w:tab w:val="left" w:pos="1134"/>
        </w:tabs>
      </w:pPr>
      <w:r>
        <w:t>Box Type:</w:t>
      </w:r>
      <w:r>
        <w:tab/>
      </w:r>
      <w:r w:rsidRPr="00A3770E">
        <w:rPr>
          <w:rStyle w:val="codeChar"/>
        </w:rPr>
        <w:t>'elng'</w:t>
      </w:r>
      <w:r>
        <w:br/>
        <w:t>Container:</w:t>
      </w:r>
      <w:r>
        <w:tab/>
      </w:r>
      <w:r w:rsidRPr="00A3770E">
        <w:rPr>
          <w:rStyle w:val="codeChar"/>
        </w:rPr>
        <w:t>MediaBox</w:t>
      </w:r>
      <w:r w:rsidR="00271FD5" w:rsidRPr="00101C5D">
        <w:rPr>
          <w:rFonts w:ascii="Courier New" w:hAnsi="Courier New" w:cs="Courier New"/>
        </w:rPr>
        <w:t xml:space="preserve">, </w:t>
      </w:r>
      <w:r w:rsidR="00271FD5" w:rsidRPr="00C83FCE">
        <w:rPr>
          <w:rStyle w:val="codeChar"/>
          <w:rPrChange w:id="749" w:author="Dimitri Podborski (formatting)" w:date="2023-02-08T22:14:00Z">
            <w:rPr>
              <w:rFonts w:ascii="Courier New" w:hAnsi="Courier New" w:cs="Courier New"/>
            </w:rPr>
          </w:rPrChange>
        </w:rPr>
        <w:t>Preselection</w:t>
      </w:r>
      <w:r w:rsidR="00B7338E" w:rsidRPr="00C83FCE">
        <w:rPr>
          <w:rStyle w:val="codeChar"/>
          <w:rPrChange w:id="750" w:author="Dimitri Podborski (formatting)" w:date="2023-02-08T22:14:00Z">
            <w:rPr>
              <w:rFonts w:ascii="Courier New" w:hAnsi="Courier New" w:cs="Courier New"/>
            </w:rPr>
          </w:rPrChange>
        </w:rPr>
        <w:t>TrackGroupEntry</w:t>
      </w:r>
      <w:r w:rsidR="00271FD5" w:rsidRPr="00C83FCE">
        <w:rPr>
          <w:rStyle w:val="codeChar"/>
          <w:rPrChange w:id="751" w:author="Dimitri Podborski (formatting)" w:date="2023-02-08T22:14:00Z">
            <w:rPr>
              <w:rFonts w:ascii="Courier New" w:hAnsi="Courier New" w:cs="Courier New"/>
            </w:rPr>
          </w:rPrChange>
        </w:rPr>
        <w:t>Box</w:t>
      </w:r>
      <w:r w:rsidR="00271FD5">
        <w:rPr>
          <w:rFonts w:ascii="Courier New" w:hAnsi="Courier New" w:cs="Courier New"/>
        </w:rPr>
        <w:t xml:space="preserve">, </w:t>
      </w:r>
      <w:r w:rsidR="00271FD5" w:rsidRPr="00C83FCE">
        <w:rPr>
          <w:rStyle w:val="codeChar"/>
          <w:rPrChange w:id="752" w:author="Dimitri Podborski (formatting)" w:date="2023-02-08T22:14:00Z">
            <w:rPr>
              <w:rFonts w:ascii="Courier New" w:hAnsi="Courier New" w:cs="Courier New"/>
            </w:rPr>
          </w:rPrChange>
        </w:rPr>
        <w:t>Audio</w:t>
      </w:r>
      <w:r w:rsidR="00B7338E" w:rsidRPr="00C83FCE">
        <w:rPr>
          <w:rStyle w:val="codeChar"/>
          <w:rPrChange w:id="753" w:author="Dimitri Podborski (formatting)" w:date="2023-02-08T22:14:00Z">
            <w:rPr>
              <w:rFonts w:ascii="Courier New" w:hAnsi="Courier New" w:cs="Courier New"/>
            </w:rPr>
          </w:rPrChange>
        </w:rPr>
        <w:t>Element</w:t>
      </w:r>
      <w:r w:rsidR="00271FD5" w:rsidRPr="00C83FCE">
        <w:rPr>
          <w:rStyle w:val="codeChar"/>
          <w:rPrChange w:id="754" w:author="Dimitri Podborski (formatting)" w:date="2023-02-08T22:14:00Z">
            <w:rPr>
              <w:rFonts w:ascii="Courier New" w:hAnsi="Courier New" w:cs="Courier New"/>
            </w:rPr>
          </w:rPrChange>
        </w:rPr>
        <w:t>Box</w:t>
      </w:r>
      <w:r>
        <w:br/>
        <w:t>Mandatory:</w:t>
      </w:r>
      <w:r>
        <w:tab/>
        <w:t>No</w:t>
      </w:r>
      <w:r>
        <w:br/>
        <w:t>Quantity:</w:t>
      </w:r>
      <w:r>
        <w:tab/>
        <w:t>Zero or one</w:t>
      </w:r>
    </w:p>
    <w:p w14:paraId="42DC7A50" w14:textId="12750A3A" w:rsidR="00CF2242" w:rsidRPr="003176D3" w:rsidRDefault="00CF2242">
      <w:pPr>
        <w:rPr>
          <w:lang w:val="en-GB"/>
        </w:rPr>
      </w:pPr>
      <w:r w:rsidRPr="003176D3">
        <w:rPr>
          <w:lang w:val="en-GB"/>
        </w:rPr>
        <w:t xml:space="preserve">The </w:t>
      </w:r>
      <w:r w:rsidRPr="00A3770E">
        <w:rPr>
          <w:rStyle w:val="codeChar"/>
        </w:rPr>
        <w:t>ExtendedLanguageBox</w:t>
      </w:r>
      <w:r w:rsidRPr="003176D3">
        <w:rPr>
          <w:lang w:val="en-GB"/>
        </w:rPr>
        <w:t xml:space="preserve"> represents media language information, </w:t>
      </w:r>
      <w:r w:rsidR="00A01E8F">
        <w:rPr>
          <w:lang w:val="en-GB"/>
        </w:rPr>
        <w:t xml:space="preserve">and shall contain a code in conformance with </w:t>
      </w:r>
      <w:r w:rsidR="00787DF9">
        <w:rPr>
          <w:lang w:val="en-GB"/>
        </w:rPr>
        <w:fldChar w:fldCharType="begin"/>
      </w:r>
      <w:r w:rsidR="00787DF9">
        <w:rPr>
          <w:lang w:val="en-GB"/>
        </w:rPr>
        <w:instrText xml:space="preserve"> REF BCP47 \h </w:instrText>
      </w:r>
      <w:r w:rsidR="00787DF9">
        <w:rPr>
          <w:lang w:val="en-GB"/>
        </w:rPr>
      </w:r>
      <w:r w:rsidR="00787DF9">
        <w:rPr>
          <w:lang w:val="en-GB"/>
        </w:rPr>
        <w:fldChar w:fldCharType="separate"/>
      </w:r>
      <w:r w:rsidR="00ED56F5" w:rsidRPr="00EC6C63">
        <w:rPr>
          <w:lang w:val="en-GB"/>
        </w:rPr>
        <w:t>IETF  BCP 47</w:t>
      </w:r>
      <w:r w:rsidR="00787DF9">
        <w:rPr>
          <w:lang w:val="en-GB"/>
        </w:rPr>
        <w:fldChar w:fldCharType="end"/>
      </w:r>
      <w:r w:rsidR="00A01E8F">
        <w:rPr>
          <w:lang w:val="en-GB"/>
        </w:rPr>
        <w:t>.</w:t>
      </w:r>
      <w:r w:rsidRPr="003176D3">
        <w:rPr>
          <w:lang w:val="en-GB"/>
        </w:rPr>
        <w:t xml:space="preserve"> It is an optional peer of the </w:t>
      </w:r>
      <w:r w:rsidRPr="00A3770E">
        <w:rPr>
          <w:rStyle w:val="codeChar"/>
        </w:rPr>
        <w:t>MediaHeaderBox</w:t>
      </w:r>
      <w:r w:rsidRPr="003176D3">
        <w:rPr>
          <w:lang w:val="en-GB"/>
        </w:rPr>
        <w:t xml:space="preserve">, and </w:t>
      </w:r>
      <w:r w:rsidR="003C405D">
        <w:rPr>
          <w:lang w:val="en-GB"/>
        </w:rPr>
        <w:t>shall</w:t>
      </w:r>
      <w:r w:rsidRPr="003176D3">
        <w:rPr>
          <w:lang w:val="en-GB"/>
        </w:rPr>
        <w:t xml:space="preserve"> occur after the </w:t>
      </w:r>
      <w:r w:rsidRPr="00A3770E">
        <w:rPr>
          <w:rStyle w:val="codeChar"/>
        </w:rPr>
        <w:t>MediaHeaderBox</w:t>
      </w:r>
      <w:r w:rsidRPr="003176D3">
        <w:rPr>
          <w:lang w:val="en-GB"/>
        </w:rPr>
        <w:t>.</w:t>
      </w:r>
    </w:p>
    <w:p w14:paraId="1F4D2768" w14:textId="77777777" w:rsidR="00CF2242" w:rsidRPr="003176D3" w:rsidRDefault="00CF2242">
      <w:pPr>
        <w:rPr>
          <w:lang w:val="en-GB"/>
        </w:rPr>
      </w:pPr>
      <w:r w:rsidRPr="003176D3">
        <w:rPr>
          <w:lang w:val="en-GB"/>
        </w:rPr>
        <w:t xml:space="preserve">The extended language tag can provide better language information than the language field in the </w:t>
      </w:r>
      <w:r w:rsidRPr="00A3770E">
        <w:rPr>
          <w:rStyle w:val="codeChar"/>
        </w:rPr>
        <w:t>MediaHeaderBox</w:t>
      </w:r>
      <w:r w:rsidRPr="003176D3">
        <w:rPr>
          <w:lang w:val="en-GB"/>
        </w:rPr>
        <w:t>, including information such as region, script, variation, and so on, as parts (or subtags).</w:t>
      </w:r>
    </w:p>
    <w:p w14:paraId="6DED7A2D" w14:textId="77777777" w:rsidR="00CF2242" w:rsidRPr="003176D3" w:rsidRDefault="00CF2242">
      <w:pPr>
        <w:rPr>
          <w:lang w:val="en-GB"/>
        </w:rPr>
      </w:pPr>
      <w:r w:rsidRPr="003176D3">
        <w:rPr>
          <w:lang w:val="en-GB"/>
        </w:rPr>
        <w:t xml:space="preserve">The </w:t>
      </w:r>
      <w:r w:rsidRPr="00A3770E">
        <w:rPr>
          <w:rStyle w:val="codeChar"/>
        </w:rPr>
        <w:t>ExtendedLanguageBox</w:t>
      </w:r>
      <w:r w:rsidRPr="003176D3">
        <w:rPr>
          <w:lang w:val="en-GB"/>
        </w:rPr>
        <w:t xml:space="preserve"> is optional, and if it is absent the media language should be used. The extended language tag overrides the media language if they are not consistent.</w:t>
      </w:r>
    </w:p>
    <w:p w14:paraId="4A74EF6E" w14:textId="77777777" w:rsidR="00CF2242" w:rsidRPr="003176D3" w:rsidRDefault="00CF2242">
      <w:pPr>
        <w:rPr>
          <w:lang w:val="en-GB"/>
        </w:rPr>
      </w:pPr>
      <w:r w:rsidRPr="003176D3">
        <w:rPr>
          <w:lang w:val="en-GB"/>
        </w:rPr>
        <w:t xml:space="preserve">For best compatibility with earlier players, if an extended language tag is specified, the most compatible language code should be specified in the language field of the </w:t>
      </w:r>
      <w:r w:rsidRPr="00A3770E">
        <w:rPr>
          <w:rStyle w:val="codeChar"/>
        </w:rPr>
        <w:t>MediaHeaderBox</w:t>
      </w:r>
      <w:r w:rsidRPr="003176D3">
        <w:rPr>
          <w:lang w:val="en-GB"/>
        </w:rPr>
        <w:t xml:space="preserve"> (for example, "eng" if the extended language tag is "en-UK"). If there is no reasonably compatible tag, the packed form of 'und' can be used.</w:t>
      </w:r>
    </w:p>
    <w:p w14:paraId="03123C23" w14:textId="77777777" w:rsidR="00CF2242" w:rsidRPr="003176D3" w:rsidRDefault="00CF2242"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lastRenderedPageBreak/>
        <w:t>Syntax</w:t>
      </w:r>
    </w:p>
    <w:p w14:paraId="6D99B0C7" w14:textId="1C8241E5" w:rsidR="00CF2242" w:rsidRDefault="00CF2242">
      <w:pPr>
        <w:pStyle w:val="code"/>
      </w:pPr>
      <w:r>
        <w:t>aligned(8) class ExtendedLanguageBox extends FullBox('elng', 0, 0)</w:t>
      </w:r>
      <w:ins w:id="755" w:author="Dimitri Podborski (formatting)" w:date="2023-02-08T22:14:00Z">
        <w:r w:rsidR="00C83FCE">
          <w:br/>
        </w:r>
      </w:ins>
      <w:del w:id="756" w:author="Dimitri Podborski (formatting)" w:date="2023-02-08T22:14:00Z">
        <w:r w:rsidDel="00C83FCE">
          <w:delText xml:space="preserve"> </w:delText>
        </w:r>
      </w:del>
      <w:r>
        <w:t>{</w:t>
      </w:r>
      <w:r>
        <w:br/>
      </w:r>
      <w:r>
        <w:tab/>
      </w:r>
      <w:r w:rsidR="009D6658" w:rsidRPr="00B64B4B">
        <w:rPr>
          <w:lang w:val="en-US"/>
        </w:rPr>
        <w:t>utf8string</w:t>
      </w:r>
      <w:ins w:id="757" w:author="Dimitri Podborski (formatting)" w:date="2023-02-08T22:35:00Z">
        <w:r w:rsidR="004659F3">
          <w:t xml:space="preserve"> </w:t>
        </w:r>
      </w:ins>
      <w:del w:id="758" w:author="Dimitri Podborski (formatting)" w:date="2023-02-08T22:35:00Z">
        <w:r w:rsidDel="004659F3">
          <w:tab/>
        </w:r>
      </w:del>
      <w:r>
        <w:t>extended_language;</w:t>
      </w:r>
      <w:r>
        <w:br/>
        <w:t>}</w:t>
      </w:r>
    </w:p>
    <w:p w14:paraId="3C1FA6A0" w14:textId="77777777" w:rsidR="00CF2242" w:rsidRPr="003176D3" w:rsidRDefault="00CF2242"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Semantics</w:t>
      </w:r>
    </w:p>
    <w:p w14:paraId="25481AEC" w14:textId="0E584E42" w:rsidR="00CF2242" w:rsidRDefault="009D6658" w:rsidP="000D6775">
      <w:pPr>
        <w:pStyle w:val="fields"/>
      </w:pPr>
      <w:r w:rsidRPr="00A3770E">
        <w:rPr>
          <w:rStyle w:val="codeChar"/>
        </w:rPr>
        <w:t>extended_language</w:t>
      </w:r>
      <w:r w:rsidRPr="00B64B4B">
        <w:t xml:space="preserve"> contains a</w:t>
      </w:r>
      <w:r>
        <w:t xml:space="preserve"> </w:t>
      </w:r>
      <w:r w:rsidR="00787DF9">
        <w:fldChar w:fldCharType="begin"/>
      </w:r>
      <w:r w:rsidR="00787DF9">
        <w:instrText xml:space="preserve"> REF BCP47 \h </w:instrText>
      </w:r>
      <w:r w:rsidR="00787DF9">
        <w:fldChar w:fldCharType="separate"/>
      </w:r>
      <w:r w:rsidR="00ED56F5" w:rsidRPr="00EC6C63">
        <w:t>IETF  BCP 47</w:t>
      </w:r>
      <w:r w:rsidR="00787DF9">
        <w:fldChar w:fldCharType="end"/>
      </w:r>
      <w:r w:rsidRPr="00B64B4B">
        <w:t xml:space="preserve"> compliant language tag string, such as "en-US", "fr-FR", or "zh-CN".</w:t>
      </w:r>
    </w:p>
    <w:p w14:paraId="5A3D9E8F" w14:textId="4C9B7C9B" w:rsidR="00CF2242" w:rsidRPr="003176D3" w:rsidRDefault="00CF2242" w:rsidP="0078340B">
      <w:pPr>
        <w:pStyle w:val="Heading2"/>
        <w:numPr>
          <w:ilvl w:val="1"/>
          <w:numId w:val="127"/>
        </w:numPr>
        <w:rPr>
          <w:lang w:val="en-GB"/>
        </w:rPr>
      </w:pPr>
      <w:bookmarkStart w:id="759" w:name="_Ref264891435"/>
      <w:bookmarkStart w:id="760" w:name="_Toc71020294"/>
      <w:r w:rsidRPr="003176D3">
        <w:rPr>
          <w:lang w:val="en-GB"/>
        </w:rPr>
        <w:t xml:space="preserve">Sample </w:t>
      </w:r>
      <w:bookmarkEnd w:id="759"/>
      <w:r w:rsidR="001B6870">
        <w:rPr>
          <w:lang w:val="en-GB"/>
        </w:rPr>
        <w:t>t</w:t>
      </w:r>
      <w:r w:rsidR="001B6870" w:rsidRPr="003176D3">
        <w:rPr>
          <w:lang w:val="en-GB"/>
        </w:rPr>
        <w:t>ables</w:t>
      </w:r>
      <w:bookmarkEnd w:id="760"/>
    </w:p>
    <w:p w14:paraId="08F8B117" w14:textId="48195437" w:rsidR="00CF2242" w:rsidRPr="003176D3" w:rsidRDefault="00CF2242" w:rsidP="0078340B">
      <w:pPr>
        <w:pStyle w:val="Heading3"/>
        <w:numPr>
          <w:ilvl w:val="2"/>
          <w:numId w:val="127"/>
        </w:numPr>
        <w:rPr>
          <w:lang w:val="en-GB"/>
        </w:rPr>
      </w:pPr>
      <w:bookmarkStart w:id="761" w:name="_Ref60912300"/>
      <w:bookmarkStart w:id="762" w:name="_Ref60913590"/>
      <w:bookmarkStart w:id="763" w:name="_Toc71020295"/>
      <w:r w:rsidRPr="003176D3">
        <w:rPr>
          <w:lang w:val="en-GB"/>
        </w:rPr>
        <w:t xml:space="preserve">Sample </w:t>
      </w:r>
      <w:r w:rsidR="001B6870">
        <w:rPr>
          <w:lang w:val="en-GB"/>
        </w:rPr>
        <w:t>t</w:t>
      </w:r>
      <w:r w:rsidR="001B6870" w:rsidRPr="003176D3">
        <w:rPr>
          <w:lang w:val="en-GB"/>
        </w:rPr>
        <w:t xml:space="preserve">able </w:t>
      </w:r>
      <w:bookmarkEnd w:id="742"/>
      <w:bookmarkEnd w:id="743"/>
      <w:bookmarkEnd w:id="744"/>
      <w:bookmarkEnd w:id="745"/>
      <w:bookmarkEnd w:id="761"/>
      <w:bookmarkEnd w:id="762"/>
      <w:r w:rsidR="001B6870">
        <w:rPr>
          <w:lang w:val="en-GB"/>
        </w:rPr>
        <w:t>box</w:t>
      </w:r>
      <w:bookmarkEnd w:id="763"/>
    </w:p>
    <w:p w14:paraId="47AE6A5D" w14:textId="77777777" w:rsidR="00CF2242" w:rsidRDefault="00CF2242" w:rsidP="0078340B">
      <w:pPr>
        <w:pStyle w:val="BoxHeading4"/>
        <w:numPr>
          <w:ilvl w:val="3"/>
          <w:numId w:val="127"/>
        </w:numPr>
        <w:outlineLvl w:val="4"/>
      </w:pPr>
      <w:r>
        <w:t>Definition</w:t>
      </w:r>
    </w:p>
    <w:p w14:paraId="093355AB" w14:textId="77777777" w:rsidR="00CF2242" w:rsidRDefault="00CF2242">
      <w:pPr>
        <w:pStyle w:val="Atom"/>
        <w:tabs>
          <w:tab w:val="left" w:pos="1134"/>
        </w:tabs>
      </w:pPr>
      <w:r>
        <w:t>Box Type:</w:t>
      </w:r>
      <w:r>
        <w:tab/>
      </w:r>
      <w:r w:rsidRPr="00A3770E">
        <w:rPr>
          <w:rStyle w:val="codeChar"/>
        </w:rPr>
        <w:t>'stbl'</w:t>
      </w:r>
      <w:r>
        <w:br/>
        <w:t>Container:</w:t>
      </w:r>
      <w:r>
        <w:tab/>
      </w:r>
      <w:r w:rsidRPr="00A3770E">
        <w:rPr>
          <w:rStyle w:val="codeChar"/>
        </w:rPr>
        <w:t>MediaInformationBox</w:t>
      </w:r>
      <w:r>
        <w:br/>
        <w:t>Mandatory:</w:t>
      </w:r>
      <w:r>
        <w:tab/>
        <w:t>Yes</w:t>
      </w:r>
      <w:r>
        <w:br/>
        <w:t>Quantity:</w:t>
      </w:r>
      <w:r>
        <w:tab/>
        <w:t>Exactly one</w:t>
      </w:r>
    </w:p>
    <w:p w14:paraId="116A3978" w14:textId="77777777" w:rsidR="00CF2242" w:rsidRPr="003176D3" w:rsidRDefault="00CF2242">
      <w:pPr>
        <w:rPr>
          <w:lang w:val="en-GB"/>
        </w:rPr>
      </w:pPr>
      <w:r w:rsidRPr="003176D3">
        <w:rPr>
          <w:lang w:val="en-GB"/>
        </w:rPr>
        <w:t>The sample table contains all the time and data indexing of the media samples in a track. Using the tables here, it is possible to locate samples in time, determine their type (e.g. I-frame or not), and determine their size, container, and offset into that container.</w:t>
      </w:r>
    </w:p>
    <w:p w14:paraId="332B7AD9" w14:textId="77777777" w:rsidR="00CF2242" w:rsidRPr="003176D3" w:rsidRDefault="00CF2242">
      <w:pPr>
        <w:rPr>
          <w:lang w:val="en-GB"/>
        </w:rPr>
      </w:pPr>
      <w:r w:rsidRPr="003176D3">
        <w:rPr>
          <w:lang w:val="en-GB"/>
        </w:rPr>
        <w:t xml:space="preserve">If the track that contains the </w:t>
      </w:r>
      <w:r w:rsidRPr="00A3770E">
        <w:rPr>
          <w:rStyle w:val="codeChar"/>
        </w:rPr>
        <w:t>SampleTableBox</w:t>
      </w:r>
      <w:r w:rsidRPr="003176D3">
        <w:rPr>
          <w:lang w:val="en-GB"/>
        </w:rPr>
        <w:t xml:space="preserve"> references no data, then the </w:t>
      </w:r>
      <w:r w:rsidRPr="00A3770E">
        <w:rPr>
          <w:rStyle w:val="codeChar"/>
        </w:rPr>
        <w:t>SampleTableBox</w:t>
      </w:r>
      <w:r w:rsidRPr="003176D3">
        <w:rPr>
          <w:lang w:val="en-GB"/>
        </w:rPr>
        <w:t xml:space="preserve"> does not need to contain any sub-boxes (this is not a very useful media track).</w:t>
      </w:r>
    </w:p>
    <w:p w14:paraId="02D327C6" w14:textId="3BEEEA58" w:rsidR="00F01797" w:rsidRDefault="00CF2242" w:rsidP="00FE35CB">
      <w:pPr>
        <w:rPr>
          <w:lang w:val="en-GB"/>
        </w:rPr>
      </w:pPr>
      <w:r w:rsidRPr="003176D3">
        <w:rPr>
          <w:lang w:val="en-GB"/>
        </w:rPr>
        <w:t xml:space="preserve">If the track that the </w:t>
      </w:r>
      <w:r w:rsidRPr="00A3770E">
        <w:rPr>
          <w:rStyle w:val="codeChar"/>
        </w:rPr>
        <w:t>SampleTableBox</w:t>
      </w:r>
      <w:r w:rsidRPr="003176D3">
        <w:rPr>
          <w:lang w:val="en-GB"/>
        </w:rPr>
        <w:t xml:space="preserve"> is contained in does reference data, then the following sub-boxes are required: </w:t>
      </w:r>
      <w:r w:rsidRPr="00A3770E">
        <w:rPr>
          <w:rStyle w:val="codeChar"/>
        </w:rPr>
        <w:t>SampleDescriptionBox</w:t>
      </w:r>
      <w:r w:rsidRPr="003176D3">
        <w:rPr>
          <w:lang w:val="en-GB"/>
        </w:rPr>
        <w:t xml:space="preserve">, </w:t>
      </w:r>
      <w:r w:rsidRPr="00A3770E">
        <w:rPr>
          <w:rStyle w:val="codeChar"/>
        </w:rPr>
        <w:t>SampleSizeBox</w:t>
      </w:r>
      <w:r w:rsidRPr="003176D3">
        <w:rPr>
          <w:lang w:val="en-GB"/>
        </w:rPr>
        <w:t xml:space="preserve"> (or </w:t>
      </w:r>
      <w:r w:rsidRPr="00A3770E">
        <w:rPr>
          <w:rStyle w:val="codeChar"/>
        </w:rPr>
        <w:t>CompactSampleSizeBox</w:t>
      </w:r>
      <w:r w:rsidRPr="003176D3">
        <w:rPr>
          <w:lang w:val="en-GB"/>
        </w:rPr>
        <w:t xml:space="preserve">), </w:t>
      </w:r>
      <w:r w:rsidRPr="00A3770E">
        <w:rPr>
          <w:rStyle w:val="codeChar"/>
        </w:rPr>
        <w:t>SampleToChunkBox</w:t>
      </w:r>
      <w:r w:rsidRPr="003176D3">
        <w:rPr>
          <w:lang w:val="en-GB"/>
        </w:rPr>
        <w:t xml:space="preserve">, and </w:t>
      </w:r>
      <w:r w:rsidRPr="00A3770E">
        <w:rPr>
          <w:rStyle w:val="codeChar"/>
        </w:rPr>
        <w:t>ChunkOffsetBox</w:t>
      </w:r>
      <w:r w:rsidRPr="003176D3">
        <w:rPr>
          <w:lang w:val="en-GB"/>
        </w:rPr>
        <w:t xml:space="preserve"> (or </w:t>
      </w:r>
      <w:r w:rsidRPr="00A3770E">
        <w:rPr>
          <w:rStyle w:val="codeChar"/>
        </w:rPr>
        <w:t>ChunkLargeOffsetBox</w:t>
      </w:r>
      <w:r w:rsidRPr="003176D3">
        <w:rPr>
          <w:lang w:val="en-GB"/>
        </w:rPr>
        <w:t xml:space="preserve">). Further, the </w:t>
      </w:r>
      <w:r w:rsidRPr="00A3770E">
        <w:rPr>
          <w:rStyle w:val="codeChar"/>
        </w:rPr>
        <w:t>SampleDescriptionBox</w:t>
      </w:r>
      <w:r w:rsidRPr="003176D3">
        <w:rPr>
          <w:lang w:val="en-GB"/>
        </w:rPr>
        <w:t xml:space="preserve"> shall contain at least one entry. A </w:t>
      </w:r>
      <w:r w:rsidRPr="00A3770E">
        <w:rPr>
          <w:rStyle w:val="codeChar"/>
        </w:rPr>
        <w:t>SampleDescriptionBox</w:t>
      </w:r>
      <w:r w:rsidRPr="003176D3">
        <w:rPr>
          <w:lang w:val="en-GB"/>
        </w:rPr>
        <w:t xml:space="preserve"> is required because it contains the data reference index field which indicates which </w:t>
      </w:r>
      <w:r w:rsidR="00484320" w:rsidRPr="00A3770E">
        <w:rPr>
          <w:rStyle w:val="codeChar"/>
        </w:rPr>
        <w:t>Data</w:t>
      </w:r>
      <w:r w:rsidR="00484320">
        <w:rPr>
          <w:rStyle w:val="codeChar"/>
        </w:rPr>
        <w:t>Entry</w:t>
      </w:r>
      <w:r w:rsidR="00484320" w:rsidRPr="00A3770E">
        <w:rPr>
          <w:rStyle w:val="codeChar"/>
        </w:rPr>
        <w:t xml:space="preserve"> </w:t>
      </w:r>
      <w:r w:rsidRPr="003176D3">
        <w:rPr>
          <w:lang w:val="en-GB"/>
        </w:rPr>
        <w:t xml:space="preserve">to use to retrieve the media samples. Without the </w:t>
      </w:r>
      <w:r w:rsidRPr="00A3770E">
        <w:rPr>
          <w:rStyle w:val="codeChar"/>
        </w:rPr>
        <w:t>SampleDescriptionBox</w:t>
      </w:r>
      <w:r w:rsidRPr="003176D3">
        <w:rPr>
          <w:lang w:val="en-GB"/>
        </w:rPr>
        <w:t xml:space="preserve">, it is not possible to determine where the media samples are stored. The </w:t>
      </w:r>
      <w:r w:rsidRPr="00A3770E">
        <w:rPr>
          <w:rStyle w:val="codeChar"/>
        </w:rPr>
        <w:t xml:space="preserve">SyncSampleBox </w:t>
      </w:r>
      <w:r w:rsidRPr="003176D3">
        <w:rPr>
          <w:lang w:val="en-GB"/>
        </w:rPr>
        <w:t>is optional.</w:t>
      </w:r>
    </w:p>
    <w:p w14:paraId="79A97D97" w14:textId="77777777" w:rsidR="00CF2242" w:rsidRPr="003176D3" w:rsidRDefault="00FE35CB" w:rsidP="00FE35CB">
      <w:pPr>
        <w:rPr>
          <w:lang w:val="en-GB"/>
        </w:rPr>
      </w:pPr>
      <w:r w:rsidRPr="00EC6C63">
        <w:rPr>
          <w:lang w:val="en-GB"/>
        </w:rPr>
        <w:t xml:space="preserve">The </w:t>
      </w:r>
      <w:r w:rsidRPr="00A3770E">
        <w:rPr>
          <w:rStyle w:val="codeChar"/>
        </w:rPr>
        <w:t>SyncSampleBox</w:t>
      </w:r>
      <w:r w:rsidRPr="00EC6C63">
        <w:rPr>
          <w:lang w:val="en-GB"/>
        </w:rPr>
        <w:t xml:space="preserve"> should be present in the </w:t>
      </w:r>
      <w:r w:rsidRPr="00A3770E">
        <w:rPr>
          <w:rStyle w:val="codeChar"/>
        </w:rPr>
        <w:t>SampleTableBox</w:t>
      </w:r>
      <w:r w:rsidRPr="00EC6C63">
        <w:rPr>
          <w:lang w:val="en-GB"/>
        </w:rPr>
        <w:t xml:space="preserve"> if some samples in the track, including</w:t>
      </w:r>
      <w:r w:rsidRPr="00EC6C63">
        <w:rPr>
          <w:i/>
          <w:lang w:val="en-GB"/>
        </w:rPr>
        <w:t xml:space="preserve"> </w:t>
      </w:r>
      <w:r w:rsidRPr="00EC6C63">
        <w:rPr>
          <w:lang w:val="en-GB"/>
        </w:rPr>
        <w:t xml:space="preserve">any track fragments, are non sync samples, but the flag </w:t>
      </w:r>
      <w:r w:rsidRPr="00A3770E">
        <w:rPr>
          <w:rStyle w:val="codeChar"/>
        </w:rPr>
        <w:t>sample_is_non_sync_sample</w:t>
      </w:r>
      <w:r w:rsidRPr="00EC6C63">
        <w:rPr>
          <w:lang w:val="en-GB"/>
        </w:rPr>
        <w:t xml:space="preserve"> of samples in track fragments is valid and describes the samples, even</w:t>
      </w:r>
      <w:r w:rsidRPr="00EC6C63">
        <w:rPr>
          <w:b/>
          <w:i/>
          <w:lang w:val="en-GB"/>
        </w:rPr>
        <w:t xml:space="preserve"> </w:t>
      </w:r>
      <w:r w:rsidRPr="00EC6C63">
        <w:rPr>
          <w:lang w:val="en-GB"/>
        </w:rPr>
        <w:t xml:space="preserve">if the </w:t>
      </w:r>
      <w:r w:rsidRPr="00A3770E">
        <w:rPr>
          <w:rStyle w:val="codeChar"/>
        </w:rPr>
        <w:t>SyncSampleBox</w:t>
      </w:r>
      <w:r w:rsidRPr="00EC6C63">
        <w:rPr>
          <w:lang w:val="en-GB"/>
        </w:rPr>
        <w:t xml:space="preserve"> is not present. If the track is not fragmented and the </w:t>
      </w:r>
      <w:r w:rsidRPr="00A3770E">
        <w:rPr>
          <w:rStyle w:val="codeChar"/>
        </w:rPr>
        <w:t>SyncSampleBox</w:t>
      </w:r>
      <w:r w:rsidRPr="00EC6C63">
        <w:rPr>
          <w:lang w:val="en-GB"/>
        </w:rPr>
        <w:t xml:space="preserve"> is not present, all samples in the track are sync samples.</w:t>
      </w:r>
    </w:p>
    <w:p w14:paraId="7643FF91" w14:textId="72243E45" w:rsidR="00CF2242" w:rsidRPr="003176D3" w:rsidRDefault="00CF2242">
      <w:pPr>
        <w:rPr>
          <w:lang w:val="en-GB"/>
        </w:rPr>
      </w:pPr>
      <w:r w:rsidRPr="003176D3">
        <w:rPr>
          <w:lang w:val="en-GB"/>
        </w:rPr>
        <w:fldChar w:fldCharType="begin"/>
      </w:r>
      <w:r w:rsidRPr="003176D3">
        <w:rPr>
          <w:lang w:val="en-GB"/>
        </w:rPr>
        <w:instrText xml:space="preserve"> REF _Ref264882397 \r \h </w:instrText>
      </w:r>
      <w:r w:rsidRPr="003176D3">
        <w:rPr>
          <w:lang w:val="en-GB"/>
        </w:rPr>
      </w:r>
      <w:r w:rsidRPr="003176D3">
        <w:rPr>
          <w:lang w:val="en-GB"/>
        </w:rPr>
        <w:fldChar w:fldCharType="separate"/>
      </w:r>
      <w:r w:rsidR="00ED56F5">
        <w:rPr>
          <w:lang w:val="en-GB"/>
        </w:rPr>
        <w:t>A.9</w:t>
      </w:r>
      <w:r w:rsidRPr="003176D3">
        <w:rPr>
          <w:lang w:val="en-GB"/>
        </w:rPr>
        <w:fldChar w:fldCharType="end"/>
      </w:r>
      <w:r w:rsidRPr="003176D3">
        <w:rPr>
          <w:lang w:val="en-GB"/>
        </w:rPr>
        <w:t xml:space="preserve"> provides a narrative description of random access using the structures defined in the </w:t>
      </w:r>
      <w:r w:rsidRPr="00A3770E">
        <w:rPr>
          <w:rStyle w:val="codeChar"/>
        </w:rPr>
        <w:t>SampleTableBox</w:t>
      </w:r>
      <w:r w:rsidRPr="003176D3">
        <w:rPr>
          <w:lang w:val="en-GB"/>
        </w:rPr>
        <w:t>.</w:t>
      </w:r>
    </w:p>
    <w:p w14:paraId="29B05C3B" w14:textId="77777777" w:rsidR="00CF2242" w:rsidRDefault="00CF2242" w:rsidP="0078340B">
      <w:pPr>
        <w:pStyle w:val="BoxHeading4"/>
        <w:numPr>
          <w:ilvl w:val="3"/>
          <w:numId w:val="127"/>
        </w:numPr>
        <w:outlineLvl w:val="4"/>
      </w:pPr>
      <w:r>
        <w:t>Syntax</w:t>
      </w:r>
    </w:p>
    <w:p w14:paraId="6DCF1554" w14:textId="10360724" w:rsidR="00CF2242" w:rsidRDefault="00CF2242">
      <w:pPr>
        <w:pStyle w:val="code"/>
      </w:pPr>
      <w:r>
        <w:t>aligned(8) class SampleTableBox extends Box('stbl')</w:t>
      </w:r>
      <w:ins w:id="764" w:author="Dimitri Podborski (formatting)" w:date="2023-02-08T22:14:00Z">
        <w:r w:rsidR="00C83FCE">
          <w:br/>
        </w:r>
      </w:ins>
      <w:del w:id="765" w:author="Dimitri Podborski (formatting)" w:date="2023-02-08T22:14:00Z">
        <w:r w:rsidDel="00C83FCE">
          <w:delText xml:space="preserve"> </w:delText>
        </w:r>
      </w:del>
      <w:r>
        <w:t>{</w:t>
      </w:r>
      <w:r>
        <w:br/>
        <w:t>}</w:t>
      </w:r>
    </w:p>
    <w:p w14:paraId="3C7225D0" w14:textId="62E5415E" w:rsidR="00CF2242" w:rsidRPr="003176D3" w:rsidRDefault="00CF2242" w:rsidP="0078340B">
      <w:pPr>
        <w:pStyle w:val="Heading3"/>
        <w:numPr>
          <w:ilvl w:val="2"/>
          <w:numId w:val="127"/>
        </w:numPr>
        <w:rPr>
          <w:lang w:val="en-GB"/>
        </w:rPr>
      </w:pPr>
      <w:bookmarkStart w:id="766" w:name="_Ref383058760"/>
      <w:bookmarkStart w:id="767" w:name="_Toc441898414"/>
      <w:bookmarkStart w:id="768" w:name="_Toc32120209"/>
      <w:bookmarkStart w:id="769" w:name="_Toc71020296"/>
      <w:r w:rsidRPr="003176D3">
        <w:rPr>
          <w:lang w:val="en-GB"/>
        </w:rPr>
        <w:lastRenderedPageBreak/>
        <w:t xml:space="preserve">Sample </w:t>
      </w:r>
      <w:r w:rsidR="001B6870">
        <w:rPr>
          <w:lang w:val="en-GB"/>
        </w:rPr>
        <w:t>d</w:t>
      </w:r>
      <w:r w:rsidR="001B6870" w:rsidRPr="003176D3">
        <w:rPr>
          <w:lang w:val="en-GB"/>
        </w:rPr>
        <w:t xml:space="preserve">escription </w:t>
      </w:r>
      <w:bookmarkEnd w:id="766"/>
      <w:bookmarkEnd w:id="767"/>
      <w:bookmarkEnd w:id="768"/>
      <w:r w:rsidR="001B6870">
        <w:rPr>
          <w:lang w:val="en-GB"/>
        </w:rPr>
        <w:t>box</w:t>
      </w:r>
      <w:bookmarkEnd w:id="769"/>
    </w:p>
    <w:p w14:paraId="02215E6E" w14:textId="77777777" w:rsidR="00CF2242" w:rsidRDefault="00CF2242" w:rsidP="0078340B">
      <w:pPr>
        <w:pStyle w:val="BoxHeading4"/>
        <w:numPr>
          <w:ilvl w:val="3"/>
          <w:numId w:val="127"/>
        </w:numPr>
        <w:outlineLvl w:val="4"/>
      </w:pPr>
      <w:r>
        <w:t>Definition</w:t>
      </w:r>
    </w:p>
    <w:p w14:paraId="55304879" w14:textId="77777777" w:rsidR="00CF2242" w:rsidRDefault="00CF2242">
      <w:pPr>
        <w:pStyle w:val="Atom"/>
        <w:tabs>
          <w:tab w:val="left" w:pos="1134"/>
        </w:tabs>
      </w:pPr>
      <w:r>
        <w:t>Box Types:</w:t>
      </w:r>
      <w:r>
        <w:tab/>
      </w:r>
      <w:r w:rsidRPr="00A3770E">
        <w:rPr>
          <w:rStyle w:val="codeChar"/>
        </w:rPr>
        <w:t>'stsd'</w:t>
      </w:r>
      <w:r>
        <w:br/>
        <w:t>Container:</w:t>
      </w:r>
      <w:r>
        <w:tab/>
      </w:r>
      <w:r w:rsidRPr="00A3770E">
        <w:rPr>
          <w:rStyle w:val="codeChar"/>
        </w:rPr>
        <w:t>SampleTableBox</w:t>
      </w:r>
      <w:r>
        <w:br/>
        <w:t>Mandatory:</w:t>
      </w:r>
      <w:r>
        <w:tab/>
        <w:t>Yes</w:t>
      </w:r>
      <w:r>
        <w:br/>
        <w:t>Quantity:</w:t>
      </w:r>
      <w:r>
        <w:tab/>
        <w:t>Exactly one</w:t>
      </w:r>
    </w:p>
    <w:p w14:paraId="385931BC" w14:textId="590847A2" w:rsidR="00CF2242" w:rsidRPr="003176D3" w:rsidRDefault="00CF2242">
      <w:pPr>
        <w:rPr>
          <w:lang w:val="en-GB"/>
        </w:rPr>
      </w:pPr>
      <w:r w:rsidRPr="003176D3">
        <w:rPr>
          <w:lang w:val="en-GB"/>
        </w:rPr>
        <w:t>The sample description table gives detailed information about the coding type used, and any initialization information needed for that coding.</w:t>
      </w:r>
      <w:r w:rsidR="0066165B">
        <w:rPr>
          <w:lang w:val="en-GB"/>
        </w:rPr>
        <w:t xml:space="preserve"> </w:t>
      </w:r>
      <w:r w:rsidR="0066165B" w:rsidRPr="0066165B">
        <w:rPr>
          <w:lang w:val="en-GB"/>
        </w:rPr>
        <w:t xml:space="preserve">The syntax of the sample entry used is determined by both the format </w:t>
      </w:r>
      <w:r w:rsidR="0066165B">
        <w:rPr>
          <w:lang w:val="en-GB"/>
        </w:rPr>
        <w:t>field</w:t>
      </w:r>
      <w:r w:rsidR="0066165B" w:rsidRPr="0066165B">
        <w:rPr>
          <w:lang w:val="en-GB"/>
        </w:rPr>
        <w:t xml:space="preserve"> and the media handler type.</w:t>
      </w:r>
    </w:p>
    <w:p w14:paraId="50D5D9BB" w14:textId="77777777" w:rsidR="00CF2242" w:rsidRPr="003176D3" w:rsidRDefault="00CF2242">
      <w:pPr>
        <w:rPr>
          <w:lang w:val="en-GB"/>
        </w:rPr>
      </w:pPr>
      <w:r w:rsidRPr="003176D3">
        <w:rPr>
          <w:lang w:val="en-GB"/>
        </w:rPr>
        <w:t xml:space="preserve">The information stored in the </w:t>
      </w:r>
      <w:r w:rsidRPr="00A3770E">
        <w:rPr>
          <w:rStyle w:val="codeChar"/>
        </w:rPr>
        <w:t>SampleDescriptionBox</w:t>
      </w:r>
      <w:r w:rsidRPr="003176D3">
        <w:rPr>
          <w:lang w:val="en-GB"/>
        </w:rPr>
        <w:t xml:space="preserve"> after the entry-count is both track-type specific as documented here, and can also have variants within a track type (e.g. different codings may use different specific information after some common fields, even within a video track).</w:t>
      </w:r>
    </w:p>
    <w:p w14:paraId="370EAC02" w14:textId="08CB1371" w:rsidR="00CF2242" w:rsidRPr="003176D3" w:rsidRDefault="00CF2242">
      <w:pPr>
        <w:rPr>
          <w:lang w:val="en-GB"/>
        </w:rPr>
      </w:pPr>
      <w:r w:rsidRPr="003176D3">
        <w:rPr>
          <w:lang w:val="en-GB"/>
        </w:rPr>
        <w:t>Which type of sample entry form is used is determined by the media handler, using a suitable form, such as one defined in</w:t>
      </w:r>
      <w:r w:rsidR="00397BDB">
        <w:rPr>
          <w:lang w:val="en-GB"/>
        </w:rPr>
        <w:t xml:space="preserve"> Clause</w:t>
      </w:r>
      <w:r w:rsidRPr="003176D3">
        <w:rPr>
          <w:lang w:val="en-GB"/>
        </w:rPr>
        <w:t xml:space="preserve"> </w:t>
      </w:r>
      <w:r w:rsidRPr="003176D3">
        <w:rPr>
          <w:lang w:val="en-GB"/>
        </w:rPr>
        <w:fldChar w:fldCharType="begin"/>
      </w:r>
      <w:r w:rsidRPr="003176D3">
        <w:rPr>
          <w:lang w:val="en-GB"/>
        </w:rPr>
        <w:instrText xml:space="preserve"> REF _Ref264880284 \r \h </w:instrText>
      </w:r>
      <w:r w:rsidRPr="003176D3">
        <w:rPr>
          <w:lang w:val="en-GB"/>
        </w:rPr>
      </w:r>
      <w:r w:rsidRPr="003176D3">
        <w:rPr>
          <w:lang w:val="en-GB"/>
        </w:rPr>
        <w:fldChar w:fldCharType="separate"/>
      </w:r>
      <w:r w:rsidR="00ED56F5">
        <w:rPr>
          <w:lang w:val="en-GB"/>
        </w:rPr>
        <w:t>12</w:t>
      </w:r>
      <w:r w:rsidRPr="003176D3">
        <w:rPr>
          <w:lang w:val="en-GB"/>
        </w:rPr>
        <w:fldChar w:fldCharType="end"/>
      </w:r>
      <w:r w:rsidRPr="003176D3">
        <w:rPr>
          <w:lang w:val="en-GB"/>
        </w:rPr>
        <w:t>, or defined in a derived specification, or registration.</w:t>
      </w:r>
    </w:p>
    <w:p w14:paraId="48E990BC" w14:textId="77777777" w:rsidR="00CF2242" w:rsidRPr="003176D3" w:rsidRDefault="00CF2242">
      <w:pPr>
        <w:rPr>
          <w:lang w:val="en-GB"/>
        </w:rPr>
      </w:pPr>
      <w:r w:rsidRPr="003176D3">
        <w:rPr>
          <w:lang w:val="en-GB"/>
        </w:rPr>
        <w:t>Multiple descriptions may be used within a track.</w:t>
      </w:r>
    </w:p>
    <w:p w14:paraId="43624521" w14:textId="0D12253D" w:rsidR="00CF2242" w:rsidRPr="003176D3" w:rsidRDefault="007E7F45" w:rsidP="00D75219">
      <w:pPr>
        <w:pStyle w:val="Note"/>
        <w:tabs>
          <w:tab w:val="left" w:pos="1620"/>
        </w:tabs>
        <w:ind w:left="0"/>
        <w:rPr>
          <w:lang w:val="en-GB"/>
        </w:rPr>
      </w:pPr>
      <w:r>
        <w:rPr>
          <w:lang w:val="en-GB"/>
        </w:rPr>
        <w:t>NOTE </w:t>
      </w:r>
      <w:r w:rsidR="00001AD5">
        <w:rPr>
          <w:lang w:val="en-GB"/>
        </w:rPr>
        <w:t>1</w:t>
      </w:r>
      <w:r w:rsidR="008412E6">
        <w:rPr>
          <w:lang w:val="en-GB"/>
        </w:rPr>
        <w:t xml:space="preserve">   </w:t>
      </w:r>
      <w:r w:rsidR="00CF2242" w:rsidRPr="003176D3">
        <w:rPr>
          <w:lang w:val="en-GB"/>
        </w:rPr>
        <w:t>Though the count is 32 bits, the number of items is usually much fewer, and is restricted by the fact that the reference index in the sample table is only 16 bits</w:t>
      </w:r>
    </w:p>
    <w:p w14:paraId="2C02CBBF" w14:textId="4A586292" w:rsidR="00CF2242" w:rsidRDefault="00CF2242">
      <w:pPr>
        <w:rPr>
          <w:lang w:val="en-GB"/>
        </w:rPr>
      </w:pPr>
      <w:r w:rsidRPr="003176D3">
        <w:rPr>
          <w:lang w:val="en-GB"/>
        </w:rPr>
        <w:t xml:space="preserve">If the ‘format’ field of a </w:t>
      </w:r>
      <w:r w:rsidRPr="00A3770E">
        <w:rPr>
          <w:rStyle w:val="codeChar"/>
        </w:rPr>
        <w:t>SampleEntry</w:t>
      </w:r>
      <w:r w:rsidRPr="003176D3">
        <w:rPr>
          <w:lang w:val="en-GB"/>
        </w:rPr>
        <w:t xml:space="preserve"> is unrecognized, neither the sample </w:t>
      </w:r>
      <w:r w:rsidR="008B5357">
        <w:rPr>
          <w:lang w:val="en-GB"/>
        </w:rPr>
        <w:t>entry</w:t>
      </w:r>
      <w:r w:rsidR="008B5357" w:rsidRPr="003176D3">
        <w:rPr>
          <w:lang w:val="en-GB"/>
        </w:rPr>
        <w:t xml:space="preserve"> </w:t>
      </w:r>
      <w:r w:rsidRPr="003176D3">
        <w:rPr>
          <w:lang w:val="en-GB"/>
        </w:rPr>
        <w:t>itself, nor the associated media samples, shall be decoded.</w:t>
      </w:r>
    </w:p>
    <w:p w14:paraId="024F202E" w14:textId="5CFF4AFD" w:rsidR="005C7CFA" w:rsidRPr="00C733BA" w:rsidRDefault="007E7F45" w:rsidP="00D75219">
      <w:pPr>
        <w:pStyle w:val="Note"/>
        <w:ind w:left="0"/>
        <w:rPr>
          <w:lang w:val="en-US"/>
        </w:rPr>
      </w:pPr>
      <w:r>
        <w:rPr>
          <w:lang w:val="en-US"/>
        </w:rPr>
        <w:t>NOTE </w:t>
      </w:r>
      <w:r w:rsidR="005C7CFA">
        <w:rPr>
          <w:lang w:val="en-US"/>
        </w:rPr>
        <w:t>2</w:t>
      </w:r>
      <w:r w:rsidR="008412E6">
        <w:rPr>
          <w:lang w:val="en-US"/>
        </w:rPr>
        <w:t xml:space="preserve">   </w:t>
      </w:r>
      <w:r w:rsidR="005C7CFA" w:rsidRPr="00C733BA">
        <w:rPr>
          <w:lang w:val="en-US"/>
        </w:rPr>
        <w:t xml:space="preserve">The </w:t>
      </w:r>
      <w:r w:rsidR="005C7CFA" w:rsidRPr="00A3770E">
        <w:rPr>
          <w:rStyle w:val="codeChar"/>
        </w:rPr>
        <w:t>format</w:t>
      </w:r>
      <w:r w:rsidR="005C7CFA" w:rsidRPr="00C733BA">
        <w:rPr>
          <w:lang w:val="en-US"/>
        </w:rPr>
        <w:t xml:space="preserve"> field of a </w:t>
      </w:r>
      <w:r w:rsidR="005C7CFA" w:rsidRPr="00A3770E">
        <w:rPr>
          <w:rStyle w:val="codeChar"/>
        </w:rPr>
        <w:t xml:space="preserve">SampleEntry </w:t>
      </w:r>
      <w:r w:rsidR="005C7CFA" w:rsidRPr="00C733BA">
        <w:rPr>
          <w:lang w:val="en-US"/>
        </w:rPr>
        <w:t xml:space="preserve">is restricted in </w:t>
      </w:r>
      <w:r w:rsidR="00473C11" w:rsidRPr="000E66C9">
        <w:rPr>
          <w:szCs w:val="24"/>
        </w:rPr>
        <w:t>this document</w:t>
      </w:r>
      <w:r w:rsidR="005C7CFA" w:rsidRPr="00C733BA">
        <w:rPr>
          <w:lang w:val="en-US"/>
        </w:rPr>
        <w:t xml:space="preserve"> not to contain the character '.' (dot). Derived specifications are encouraged to avoid using it as well as any character that requires encoding of the "codecs" parameter</w:t>
      </w:r>
      <w:r w:rsidR="00072D94">
        <w:rPr>
          <w:lang w:val="en-US"/>
        </w:rPr>
        <w:t xml:space="preserve">; see </w:t>
      </w:r>
      <w:r w:rsidR="00072D94">
        <w:rPr>
          <w:lang w:val="en-US"/>
        </w:rPr>
        <w:fldChar w:fldCharType="begin"/>
      </w:r>
      <w:r w:rsidR="00072D94">
        <w:rPr>
          <w:lang w:val="en-US"/>
        </w:rPr>
        <w:instrText xml:space="preserve"> REF _Ref39052315 \r \h </w:instrText>
      </w:r>
      <w:r w:rsidR="00072D94">
        <w:rPr>
          <w:lang w:val="en-US"/>
        </w:rPr>
      </w:r>
      <w:r w:rsidR="00072D94">
        <w:rPr>
          <w:lang w:val="en-US"/>
        </w:rPr>
        <w:fldChar w:fldCharType="separate"/>
      </w:r>
      <w:r w:rsidR="00ED56F5">
        <w:rPr>
          <w:lang w:val="en-US"/>
        </w:rPr>
        <w:t>Annex K</w:t>
      </w:r>
      <w:r w:rsidR="00072D94">
        <w:rPr>
          <w:lang w:val="en-US"/>
        </w:rPr>
        <w:fldChar w:fldCharType="end"/>
      </w:r>
      <w:r w:rsidR="005C7CFA" w:rsidRPr="00C733BA">
        <w:rPr>
          <w:lang w:val="en-US"/>
        </w:rPr>
        <w:t>.</w:t>
      </w:r>
    </w:p>
    <w:p w14:paraId="2AA4F70D" w14:textId="3BF56D86" w:rsidR="005C7CFA" w:rsidRPr="003176D3" w:rsidRDefault="005C7CFA">
      <w:pPr>
        <w:rPr>
          <w:lang w:val="en-GB"/>
        </w:rPr>
      </w:pPr>
      <w:r w:rsidRPr="00B64B4B">
        <w:rPr>
          <w:lang w:val="en-US"/>
        </w:rPr>
        <w:t xml:space="preserve">Derived specifications deriving Sample Entry classes listed in the table of </w:t>
      </w:r>
      <w:r w:rsidR="00F66E99">
        <w:rPr>
          <w:lang w:val="en-US"/>
        </w:rPr>
        <w:fldChar w:fldCharType="begin"/>
      </w:r>
      <w:r w:rsidR="00F66E99">
        <w:rPr>
          <w:lang w:val="en-US"/>
        </w:rPr>
        <w:instrText xml:space="preserve"> REF _Ref536547374 \r \h </w:instrText>
      </w:r>
      <w:r w:rsidR="00F66E99">
        <w:rPr>
          <w:lang w:val="en-US"/>
        </w:rPr>
      </w:r>
      <w:r w:rsidR="00F66E99">
        <w:rPr>
          <w:lang w:val="en-US"/>
        </w:rPr>
        <w:fldChar w:fldCharType="separate"/>
      </w:r>
      <w:r w:rsidR="00ED56F5">
        <w:rPr>
          <w:lang w:val="en-US"/>
        </w:rPr>
        <w:t>8.12.1</w:t>
      </w:r>
      <w:r w:rsidR="00F66E99">
        <w:rPr>
          <w:lang w:val="en-US"/>
        </w:rPr>
        <w:fldChar w:fldCharType="end"/>
      </w:r>
      <w:r w:rsidRPr="00B64B4B">
        <w:rPr>
          <w:lang w:val="en-US"/>
        </w:rPr>
        <w:t xml:space="preserve"> should be extremely careful. Derivation by adding boxes at the end of the class should be preferred as it preserves Sample Entry parsing and does not require a new </w:t>
      </w:r>
      <w:r w:rsidRPr="00EB20F2">
        <w:rPr>
          <w:rStyle w:val="codeChar"/>
        </w:rPr>
        <w:t>'encX'</w:t>
      </w:r>
      <w:r w:rsidRPr="00B64B4B">
        <w:rPr>
          <w:lang w:val="en-US"/>
        </w:rPr>
        <w:t xml:space="preserve"> value. Adding a new field to a class will not allow for the use of the associated </w:t>
      </w:r>
      <w:r w:rsidRPr="00EB20F2">
        <w:rPr>
          <w:rStyle w:val="codeChar"/>
        </w:rPr>
        <w:t>'encX'</w:t>
      </w:r>
      <w:r w:rsidRPr="00B64B4B">
        <w:rPr>
          <w:lang w:val="en-US"/>
        </w:rPr>
        <w:t xml:space="preserve"> scheme for parsing reasons. A new </w:t>
      </w:r>
      <w:r w:rsidRPr="00EB20F2">
        <w:rPr>
          <w:rStyle w:val="codeChar"/>
        </w:rPr>
        <w:t>'encX'</w:t>
      </w:r>
      <w:r w:rsidRPr="00B64B4B">
        <w:rPr>
          <w:lang w:val="en-US"/>
        </w:rPr>
        <w:t xml:space="preserve"> scheme will have to be defined for signaling encrypted stream based on that derived class.</w:t>
      </w:r>
    </w:p>
    <w:p w14:paraId="15A671E9" w14:textId="77777777" w:rsidR="00CF2242" w:rsidRPr="003176D3" w:rsidRDefault="00CF2242">
      <w:pPr>
        <w:rPr>
          <w:lang w:val="en-GB"/>
        </w:rPr>
      </w:pPr>
      <w:r w:rsidRPr="003176D3">
        <w:rPr>
          <w:lang w:val="en-GB"/>
        </w:rPr>
        <w:t>The definition of sample entries specifies boxes in a particular order, and this is usually also followed in derived specifications. For maximum compatibility, writers should construct files respecting the order both within specifications and as implied by the inheritance, whereas readers should be prepared to accept any box order.</w:t>
      </w:r>
    </w:p>
    <w:p w14:paraId="2D6CB65C" w14:textId="77777777" w:rsidR="00CF2242" w:rsidRPr="003176D3" w:rsidRDefault="00CF2242">
      <w:pPr>
        <w:rPr>
          <w:lang w:val="en-GB"/>
        </w:rPr>
      </w:pPr>
      <w:r w:rsidRPr="003176D3">
        <w:rPr>
          <w:lang w:val="en-GB"/>
        </w:rPr>
        <w:t xml:space="preserve">All </w:t>
      </w:r>
      <w:r w:rsidRPr="00A3770E">
        <w:rPr>
          <w:rStyle w:val="codeChar"/>
        </w:rPr>
        <w:t>SampleEntry</w:t>
      </w:r>
      <w:r w:rsidRPr="003176D3">
        <w:rPr>
          <w:lang w:val="en-GB"/>
        </w:rPr>
        <w:t xml:space="preserve"> boxes may contain “extra boxes” not explicitly defined in the box syntax of this or derived specifications. When present, such boxes shall follow all defined fields and should follow any defined contained boxes. Decoders shall presume a sample entry box could contain extra boxes and shall continue parsing as though they are present until the containing box length is exhausted.</w:t>
      </w:r>
    </w:p>
    <w:p w14:paraId="3E9CC289" w14:textId="77777777" w:rsidR="00CF2242" w:rsidRPr="003176D3" w:rsidRDefault="00CF2242">
      <w:pPr>
        <w:rPr>
          <w:lang w:val="en-GB"/>
        </w:rPr>
      </w:pPr>
      <w:r w:rsidRPr="003176D3">
        <w:rPr>
          <w:lang w:val="en-GB"/>
        </w:rPr>
        <w:t xml:space="preserve">An optional </w:t>
      </w:r>
      <w:r w:rsidRPr="00A3770E">
        <w:rPr>
          <w:rStyle w:val="codeChar"/>
        </w:rPr>
        <w:t>BitRateBox</w:t>
      </w:r>
      <w:r w:rsidRPr="003176D3">
        <w:rPr>
          <w:lang w:val="en-GB"/>
        </w:rPr>
        <w:t xml:space="preserve"> may be present in any </w:t>
      </w:r>
      <w:r w:rsidRPr="00A3770E">
        <w:rPr>
          <w:rStyle w:val="codeChar"/>
        </w:rPr>
        <w:t>SampleEntry</w:t>
      </w:r>
      <w:r w:rsidRPr="003176D3">
        <w:rPr>
          <w:lang w:val="en-GB"/>
        </w:rPr>
        <w:t xml:space="preserve"> to signal the bit rate information of a stream. This can be used for buffer configuration.</w:t>
      </w:r>
    </w:p>
    <w:p w14:paraId="1EDFD6D1" w14:textId="3BD459B4" w:rsidR="00CF2242" w:rsidRPr="003176D3" w:rsidRDefault="005C7CFA">
      <w:pPr>
        <w:rPr>
          <w:lang w:val="en-GB"/>
        </w:rPr>
      </w:pPr>
      <w:r w:rsidRPr="00B64B4B">
        <w:rPr>
          <w:szCs w:val="22"/>
          <w:lang w:val="en-US"/>
        </w:rPr>
        <w:t xml:space="preserve">All string fields shall be of type </w:t>
      </w:r>
      <w:r w:rsidRPr="00A3770E">
        <w:rPr>
          <w:rStyle w:val="codeChar"/>
        </w:rPr>
        <w:t>utf8string</w:t>
      </w:r>
      <w:r w:rsidRPr="00B64B4B">
        <w:rPr>
          <w:szCs w:val="22"/>
          <w:lang w:val="en-US"/>
        </w:rPr>
        <w:t xml:space="preserve"> and null-terminated, even if unused. “Optional” means there is at least one null byte.</w:t>
      </w:r>
    </w:p>
    <w:p w14:paraId="0C40C9A0" w14:textId="77777777" w:rsidR="00CF2242" w:rsidRPr="003176D3" w:rsidRDefault="00CF2242">
      <w:pPr>
        <w:rPr>
          <w:lang w:val="en-GB"/>
        </w:rPr>
      </w:pPr>
      <w:r w:rsidRPr="003176D3">
        <w:rPr>
          <w:lang w:val="en-GB"/>
        </w:rPr>
        <w:lastRenderedPageBreak/>
        <w:t xml:space="preserve">Entries that identify the format by MIME type, such as a </w:t>
      </w:r>
      <w:r w:rsidRPr="00A3770E">
        <w:rPr>
          <w:rStyle w:val="codeChar"/>
        </w:rPr>
        <w:t>TextSubtitleSampleEntry</w:t>
      </w:r>
      <w:r w:rsidRPr="003176D3">
        <w:rPr>
          <w:lang w:val="en-GB"/>
        </w:rPr>
        <w:t xml:space="preserve">, </w:t>
      </w:r>
      <w:r w:rsidRPr="00A3770E">
        <w:rPr>
          <w:rStyle w:val="codeChar"/>
        </w:rPr>
        <w:t>TextMetaDataSampleEntry</w:t>
      </w:r>
      <w:r w:rsidRPr="003176D3">
        <w:rPr>
          <w:lang w:val="en-GB"/>
        </w:rPr>
        <w:t xml:space="preserve">, or </w:t>
      </w:r>
      <w:r w:rsidRPr="00A3770E">
        <w:rPr>
          <w:rStyle w:val="codeChar"/>
        </w:rPr>
        <w:t>SimpleTextSampleEntry</w:t>
      </w:r>
      <w:r w:rsidRPr="003176D3">
        <w:rPr>
          <w:lang w:val="en-GB"/>
        </w:rPr>
        <w:t>, all of which contain a MIME type, may be used to identify the format of streams for which a MIME type applies. A MIME type applies if the contents of the string in the optional configuration box (without its null termination), followed by the contents of a set of samples, starting with a sync sample and ending at the sample immediately preceding a sync sample, are concatenated in their entirety, and the result meets the decoding requirements for documents of that MIME type. Non-sync samples should be used only if that format specifies the behaviour of ‘progressive decoding’, and then the sample times indicate when the results of such progressive decoding should be presented (according to the media type).</w:t>
      </w:r>
    </w:p>
    <w:p w14:paraId="2C83AD5B" w14:textId="740A0153" w:rsidR="00CF2242" w:rsidRPr="003176D3" w:rsidRDefault="007E7F45" w:rsidP="00D75219">
      <w:pPr>
        <w:pStyle w:val="Note"/>
        <w:tabs>
          <w:tab w:val="left" w:pos="1440"/>
        </w:tabs>
        <w:ind w:left="0" w:right="752"/>
        <w:rPr>
          <w:lang w:val="en-GB"/>
        </w:rPr>
      </w:pPr>
      <w:r>
        <w:rPr>
          <w:lang w:val="en-GB"/>
        </w:rPr>
        <w:t>NOTE </w:t>
      </w:r>
      <w:r w:rsidR="005C7CFA">
        <w:rPr>
          <w:lang w:val="en-GB"/>
        </w:rPr>
        <w:t>3</w:t>
      </w:r>
      <w:r w:rsidR="008412E6">
        <w:rPr>
          <w:lang w:val="en-GB"/>
        </w:rPr>
        <w:t xml:space="preserve">   </w:t>
      </w:r>
      <w:r w:rsidR="00CF2242" w:rsidRPr="003176D3">
        <w:rPr>
          <w:lang w:val="en-GB"/>
        </w:rPr>
        <w:t>The samples in a track that is all sync samples are therefore each a valid document for that MIME type.</w:t>
      </w:r>
    </w:p>
    <w:p w14:paraId="529E58AB" w14:textId="77777777" w:rsidR="00CF2242" w:rsidRPr="003176D3" w:rsidRDefault="00CF2242">
      <w:pPr>
        <w:rPr>
          <w:lang w:val="en-GB"/>
        </w:rPr>
      </w:pPr>
      <w:r w:rsidRPr="003176D3">
        <w:rPr>
          <w:lang w:val="en-GB"/>
        </w:rPr>
        <w:t xml:space="preserve">In some classes derived from </w:t>
      </w:r>
      <w:r w:rsidRPr="00A3770E">
        <w:rPr>
          <w:rStyle w:val="codeChar"/>
        </w:rPr>
        <w:t>SampleEntry</w:t>
      </w:r>
      <w:r w:rsidRPr="003176D3">
        <w:rPr>
          <w:lang w:val="en-GB"/>
        </w:rPr>
        <w:t xml:space="preserve">, </w:t>
      </w:r>
      <w:r w:rsidRPr="00A3770E">
        <w:rPr>
          <w:rStyle w:val="codeChar"/>
        </w:rPr>
        <w:t xml:space="preserve">namespace </w:t>
      </w:r>
      <w:r w:rsidRPr="003176D3">
        <w:rPr>
          <w:lang w:val="en-GB"/>
        </w:rPr>
        <w:t xml:space="preserve">and </w:t>
      </w:r>
      <w:r w:rsidRPr="00A3770E">
        <w:rPr>
          <w:rStyle w:val="codeChar"/>
        </w:rPr>
        <w:t>schema_location</w:t>
      </w:r>
      <w:r w:rsidRPr="003176D3">
        <w:rPr>
          <w:lang w:val="en-GB"/>
        </w:rPr>
        <w:t xml:space="preserve"> are used both to identify the XML document content and to declare “brand” or profile compatibility. Multiple namespace identifiers indicate that the track conforms to the specification represented by each of the identifiers, some of which may identify supersets of the features present. A decoder should be able to decode all the namespaces in order to be able to decode and present correctly the media associated with this sample entry.</w:t>
      </w:r>
    </w:p>
    <w:p w14:paraId="1FBC8572" w14:textId="3EE1B527" w:rsidR="00CF2242" w:rsidRPr="003176D3" w:rsidRDefault="007E7F45" w:rsidP="00D75219">
      <w:pPr>
        <w:pStyle w:val="Note"/>
        <w:tabs>
          <w:tab w:val="left" w:pos="1440"/>
        </w:tabs>
        <w:ind w:left="0" w:right="752"/>
        <w:rPr>
          <w:lang w:val="en-GB"/>
        </w:rPr>
      </w:pPr>
      <w:r>
        <w:rPr>
          <w:lang w:val="en-GB"/>
        </w:rPr>
        <w:t>NOTE </w:t>
      </w:r>
      <w:r w:rsidR="005C7CFA">
        <w:rPr>
          <w:lang w:val="en-GB"/>
        </w:rPr>
        <w:t>4</w:t>
      </w:r>
      <w:r w:rsidR="008412E6">
        <w:rPr>
          <w:lang w:val="en-GB"/>
        </w:rPr>
        <w:t xml:space="preserve">   </w:t>
      </w:r>
      <w:r w:rsidR="00CF2242" w:rsidRPr="003176D3">
        <w:rPr>
          <w:lang w:val="en-GB"/>
        </w:rPr>
        <w:t xml:space="preserve">Additionally, namespace identifiers </w:t>
      </w:r>
      <w:r w:rsidR="00001AD5">
        <w:rPr>
          <w:lang w:val="en-GB"/>
        </w:rPr>
        <w:t>might</w:t>
      </w:r>
      <w:r w:rsidR="00001AD5" w:rsidRPr="003176D3">
        <w:rPr>
          <w:lang w:val="en-GB"/>
        </w:rPr>
        <w:t xml:space="preserve"> </w:t>
      </w:r>
      <w:r w:rsidR="00CF2242" w:rsidRPr="003176D3">
        <w:rPr>
          <w:lang w:val="en-GB"/>
        </w:rPr>
        <w:t>represent performance constraints, such as limits on document size, font size, drawing rate, etc., as well as syntax constraints</w:t>
      </w:r>
      <w:r w:rsidR="00001AD5">
        <w:rPr>
          <w:lang w:val="en-GB"/>
        </w:rPr>
        <w:t>,</w:t>
      </w:r>
      <w:r w:rsidR="00CF2242" w:rsidRPr="003176D3">
        <w:rPr>
          <w:lang w:val="en-GB"/>
        </w:rPr>
        <w:t xml:space="preserve"> such as features that are not permitted or ignored.</w:t>
      </w:r>
    </w:p>
    <w:p w14:paraId="1E581A6B" w14:textId="77777777" w:rsidR="00CF2242" w:rsidRDefault="00CF2242" w:rsidP="0078340B">
      <w:pPr>
        <w:pStyle w:val="BoxHeading4"/>
        <w:numPr>
          <w:ilvl w:val="3"/>
          <w:numId w:val="127"/>
        </w:numPr>
        <w:outlineLvl w:val="4"/>
      </w:pPr>
      <w:r>
        <w:t>Syntax</w:t>
      </w:r>
    </w:p>
    <w:p w14:paraId="34FA3098" w14:textId="43E63CA7" w:rsidR="00CF2242" w:rsidRDefault="00CF2242">
      <w:pPr>
        <w:pStyle w:val="code"/>
      </w:pPr>
      <w:r>
        <w:t>aligned(8) abstract class SampleEntry (unsigned int(32) format)</w:t>
      </w:r>
      <w:r>
        <w:br/>
      </w:r>
      <w:r>
        <w:tab/>
        <w:t>extends Box(format)</w:t>
      </w:r>
      <w:ins w:id="770" w:author="Dimitri Podborski (formatting)" w:date="2023-02-08T22:15:00Z">
        <w:r w:rsidR="00C83FCE">
          <w:br/>
        </w:r>
      </w:ins>
      <w:r>
        <w:t>{</w:t>
      </w:r>
      <w:r>
        <w:br/>
      </w:r>
      <w:r>
        <w:tab/>
        <w:t>const unsigned int(8)</w:t>
      </w:r>
      <w:del w:id="771" w:author="Dimitri Podborski (formatting)" w:date="2023-02-09T00:55:00Z">
        <w:r w:rsidDel="00FD1E12">
          <w:delText>[6]</w:delText>
        </w:r>
      </w:del>
      <w:r>
        <w:t xml:space="preserve"> reserved</w:t>
      </w:r>
      <w:ins w:id="772" w:author="Dimitri Podborski (formatting)" w:date="2023-02-09T00:55:00Z">
        <w:r w:rsidR="00FD1E12">
          <w:t>[6]</w:t>
        </w:r>
      </w:ins>
      <w:r>
        <w:t xml:space="preserve"> = 0;</w:t>
      </w:r>
      <w:r>
        <w:br/>
      </w:r>
      <w:r>
        <w:tab/>
        <w:t>unsigned int(16) data_reference_index;</w:t>
      </w:r>
      <w:r>
        <w:br/>
        <w:t>}</w:t>
      </w:r>
    </w:p>
    <w:p w14:paraId="7D271A1F" w14:textId="060B16B3" w:rsidR="00CF2242" w:rsidRDefault="00CF2242">
      <w:pPr>
        <w:pStyle w:val="code"/>
      </w:pPr>
      <w:r>
        <w:t>class BitRateBox extends Box('btrt')</w:t>
      </w:r>
      <w:ins w:id="773" w:author="Dimitri Podborski (formatting)" w:date="2023-02-08T22:15:00Z">
        <w:r w:rsidR="00C83FCE">
          <w:br/>
        </w:r>
      </w:ins>
      <w:r>
        <w:t>{</w:t>
      </w:r>
      <w:r>
        <w:br/>
      </w:r>
      <w:r>
        <w:tab/>
      </w:r>
      <w:r>
        <w:rPr>
          <w:rFonts w:hint="eastAsia"/>
        </w:rPr>
        <w:t xml:space="preserve">unsigned int(32) </w:t>
      </w:r>
      <w:r>
        <w:t>bufferSizeDB</w:t>
      </w:r>
      <w:r>
        <w:rPr>
          <w:rFonts w:hint="eastAsia"/>
        </w:rPr>
        <w:t>;</w:t>
      </w:r>
      <w:r>
        <w:br/>
      </w:r>
      <w:r>
        <w:tab/>
        <w:t>unsigned int(32) maxBitrate;</w:t>
      </w:r>
      <w:r>
        <w:br/>
      </w:r>
      <w:r>
        <w:tab/>
        <w:t>unsigned int(32) avgBitrate;</w:t>
      </w:r>
      <w:r>
        <w:br/>
        <w:t>}</w:t>
      </w:r>
    </w:p>
    <w:p w14:paraId="60220E79" w14:textId="15367FDB" w:rsidR="00CF2242" w:rsidRDefault="00CF2242">
      <w:pPr>
        <w:pStyle w:val="code"/>
      </w:pPr>
      <w:r>
        <w:t>aligned(8) class SampleDescriptionBox</w:t>
      </w:r>
      <w:del w:id="774" w:author="Dimitri Podborski (formatting)" w:date="2023-02-08T22:16:00Z">
        <w:r w:rsidDel="00C83FCE">
          <w:delText xml:space="preserve"> </w:delText>
        </w:r>
      </w:del>
      <w:r>
        <w:t>()</w:t>
      </w:r>
      <w:r>
        <w:br/>
      </w:r>
      <w:r>
        <w:tab/>
        <w:t>extends FullBox('stsd', version, 0)</w:t>
      </w:r>
      <w:ins w:id="775" w:author="Dimitri Podborski (formatting)" w:date="2023-02-08T22:15:00Z">
        <w:r w:rsidR="00C83FCE">
          <w:br/>
        </w:r>
      </w:ins>
      <w:r>
        <w:t>{</w:t>
      </w:r>
      <w:r>
        <w:br/>
      </w:r>
      <w:r>
        <w:tab/>
        <w:t>int i</w:t>
      </w:r>
      <w:del w:id="776" w:author="Dimitri Podborski (formatting)" w:date="2023-02-08T22:16:00Z">
        <w:r w:rsidDel="00C83FCE">
          <w:delText xml:space="preserve"> </w:delText>
        </w:r>
      </w:del>
      <w:r>
        <w:t>;</w:t>
      </w:r>
      <w:r>
        <w:br/>
      </w:r>
      <w:r>
        <w:tab/>
        <w:t>unsigned int(32) entry_count;</w:t>
      </w:r>
      <w:r>
        <w:br/>
      </w:r>
      <w:r>
        <w:tab/>
        <w:t>for (i = 1 ; i &lt;= entry_count ; i++){</w:t>
      </w:r>
      <w:r>
        <w:br/>
      </w:r>
      <w:r>
        <w:tab/>
      </w:r>
      <w:r>
        <w:tab/>
        <w:t>SampleEntry();</w:t>
      </w:r>
      <w:r>
        <w:tab/>
      </w:r>
      <w:del w:id="777" w:author="Dimitri Podborski (formatting)" w:date="2023-02-08T22:15:00Z">
        <w:r w:rsidDel="00C83FCE">
          <w:tab/>
        </w:r>
      </w:del>
      <w:r>
        <w:t>// an instance of a class derived from SampleEntry</w:t>
      </w:r>
      <w:r>
        <w:br/>
      </w:r>
      <w:r>
        <w:tab/>
        <w:t>}</w:t>
      </w:r>
      <w:r>
        <w:br/>
        <w:t>}</w:t>
      </w:r>
    </w:p>
    <w:p w14:paraId="15921180" w14:textId="77777777" w:rsidR="00CF2242" w:rsidRDefault="00CF2242" w:rsidP="0078340B">
      <w:pPr>
        <w:pStyle w:val="BoxHeading4"/>
        <w:numPr>
          <w:ilvl w:val="3"/>
          <w:numId w:val="127"/>
        </w:numPr>
        <w:outlineLvl w:val="4"/>
      </w:pPr>
      <w:r>
        <w:t>Semantics</w:t>
      </w:r>
    </w:p>
    <w:p w14:paraId="1FB6114D" w14:textId="77777777" w:rsidR="00CF2242" w:rsidRDefault="00CF2242" w:rsidP="00DC5C08">
      <w:pPr>
        <w:pStyle w:val="fields"/>
      </w:pPr>
      <w:r w:rsidRPr="00A3770E">
        <w:rPr>
          <w:rStyle w:val="codeChar"/>
        </w:rPr>
        <w:t xml:space="preserve">version </w:t>
      </w:r>
      <w:r>
        <w:t>is set to zero</w:t>
      </w:r>
      <w:r w:rsidR="00DC5C08">
        <w:t>. A version number of 1 shall be treated as a version of 0.</w:t>
      </w:r>
    </w:p>
    <w:p w14:paraId="26C27A7C" w14:textId="2D06AECD" w:rsidR="00CF2242" w:rsidRDefault="00CF2242">
      <w:pPr>
        <w:pStyle w:val="fields"/>
        <w:jc w:val="both"/>
      </w:pPr>
      <w:r w:rsidRPr="00A3770E">
        <w:rPr>
          <w:rStyle w:val="codeChar"/>
        </w:rPr>
        <w:t>entry_count</w:t>
      </w:r>
      <w:r>
        <w:t xml:space="preserve"> is an integer that gives the number of entries in the following table</w:t>
      </w:r>
      <w:r w:rsidR="00EA762C">
        <w:t>.</w:t>
      </w:r>
    </w:p>
    <w:p w14:paraId="0DE1B3C7" w14:textId="77777777" w:rsidR="00CF2242" w:rsidRDefault="00CF2242">
      <w:pPr>
        <w:pStyle w:val="fields"/>
        <w:jc w:val="both"/>
      </w:pPr>
      <w:r w:rsidRPr="00A3770E">
        <w:rPr>
          <w:rStyle w:val="codeChar"/>
        </w:rPr>
        <w:t>SampleEntry</w:t>
      </w:r>
      <w:r>
        <w:t xml:space="preserve"> is the appropriate sample entry.</w:t>
      </w:r>
    </w:p>
    <w:p w14:paraId="26BA8CC5" w14:textId="3BCA6058" w:rsidR="00CF2242" w:rsidRDefault="00CF2242">
      <w:pPr>
        <w:pStyle w:val="fields"/>
        <w:jc w:val="both"/>
      </w:pPr>
      <w:r w:rsidRPr="00A3770E">
        <w:rPr>
          <w:rStyle w:val="codeChar"/>
        </w:rPr>
        <w:lastRenderedPageBreak/>
        <w:t>data_reference_index</w:t>
      </w:r>
      <w:r>
        <w:t xml:space="preserve"> is an integer that contains the index of the </w:t>
      </w:r>
      <w:r w:rsidR="00484320" w:rsidRPr="00FA7E64">
        <w:rPr>
          <w:rFonts w:ascii="Courier New" w:hAnsi="Courier New" w:cs="Courier New"/>
        </w:rPr>
        <w:t>DataEntry</w:t>
      </w:r>
      <w:r>
        <w:t xml:space="preserve"> to use to retrieve data associated with samples that use this sample </w:t>
      </w:r>
      <w:r w:rsidR="008B5357">
        <w:t>entry</w:t>
      </w:r>
      <w:r>
        <w:t xml:space="preserve">. Data </w:t>
      </w:r>
      <w:r w:rsidR="00484320">
        <w:t xml:space="preserve">entries </w:t>
      </w:r>
      <w:r>
        <w:t xml:space="preserve">are stored in </w:t>
      </w:r>
      <w:r w:rsidRPr="00A3770E">
        <w:rPr>
          <w:rStyle w:val="codeChar"/>
        </w:rPr>
        <w:t>DataReferenceBox</w:t>
      </w:r>
      <w:r>
        <w:t xml:space="preserve">es. The index ranges from 1 to the number of data </w:t>
      </w:r>
      <w:r w:rsidR="00484320">
        <w:t>entries</w:t>
      </w:r>
      <w:r>
        <w:t>.</w:t>
      </w:r>
    </w:p>
    <w:p w14:paraId="5DB7333D" w14:textId="5DDED99F" w:rsidR="00CF2242" w:rsidRDefault="00CF2242">
      <w:pPr>
        <w:pStyle w:val="fields"/>
        <w:jc w:val="both"/>
      </w:pPr>
      <w:r w:rsidRPr="00A3770E">
        <w:rPr>
          <w:rStyle w:val="codeChar"/>
        </w:rPr>
        <w:t>bufferSizeDB</w:t>
      </w:r>
      <w:r>
        <w:t xml:space="preserve"> gives the size of the decoding buffer for the </w:t>
      </w:r>
      <w:r w:rsidR="002F7E76">
        <w:t>media stream</w:t>
      </w:r>
      <w:r>
        <w:t xml:space="preserve"> in bytes.</w:t>
      </w:r>
    </w:p>
    <w:p w14:paraId="5835848C" w14:textId="6A4EC5A4" w:rsidR="00CF2242" w:rsidRDefault="00CF2242">
      <w:pPr>
        <w:pStyle w:val="fields"/>
        <w:jc w:val="both"/>
      </w:pPr>
      <w:r w:rsidRPr="00A3770E">
        <w:rPr>
          <w:rStyle w:val="codeChar"/>
        </w:rPr>
        <w:t>maxBitrate</w:t>
      </w:r>
      <w:r>
        <w:t xml:space="preserve"> </w:t>
      </w:r>
      <w:r w:rsidR="00107494" w:rsidRPr="00E20374">
        <w:rPr>
          <w:rFonts w:eastAsiaTheme="minorEastAsia"/>
          <w:szCs w:val="24"/>
        </w:rPr>
        <w:t>gives the maximum rate in bits/second over any window of one second; this is a measured value for stored content, or a value that a stream is configured not to exceed; the stream shall not exceed this bitrate.</w:t>
      </w:r>
    </w:p>
    <w:p w14:paraId="182AE373" w14:textId="6B010AB4" w:rsidR="00CF2242" w:rsidRDefault="00CF2242" w:rsidP="000D6775">
      <w:pPr>
        <w:pStyle w:val="fields"/>
      </w:pPr>
      <w:r w:rsidRPr="00A3770E">
        <w:rPr>
          <w:rStyle w:val="codeChar"/>
        </w:rPr>
        <w:t>avgBitrate</w:t>
      </w:r>
      <w:r>
        <w:t xml:space="preserve"> </w:t>
      </w:r>
      <w:r w:rsidR="00107494" w:rsidRPr="00E20374">
        <w:rPr>
          <w:rFonts w:eastAsiaTheme="minorEastAsia"/>
          <w:szCs w:val="24"/>
        </w:rPr>
        <w:t>gives the average rate in bits/second of the stream; this is a measured value (cumulative over the entire presentation) for stored content, or the configured target average bitrate for a stream.</w:t>
      </w:r>
    </w:p>
    <w:p w14:paraId="40647E88" w14:textId="1FEDA804" w:rsidR="00CF2242" w:rsidRPr="003176D3" w:rsidRDefault="00CF2242" w:rsidP="0078340B">
      <w:pPr>
        <w:pStyle w:val="Heading3"/>
        <w:numPr>
          <w:ilvl w:val="2"/>
          <w:numId w:val="127"/>
        </w:numPr>
        <w:rPr>
          <w:lang w:val="en-GB"/>
        </w:rPr>
      </w:pPr>
      <w:bookmarkStart w:id="778" w:name="_Ref60912440"/>
      <w:bookmarkStart w:id="779" w:name="_Ref60913678"/>
      <w:bookmarkStart w:id="780" w:name="_Ref264884751"/>
      <w:bookmarkStart w:id="781" w:name="_Toc71020297"/>
      <w:r w:rsidRPr="003176D3">
        <w:rPr>
          <w:lang w:val="en-GB"/>
        </w:rPr>
        <w:t xml:space="preserve">Degradation </w:t>
      </w:r>
      <w:r w:rsidR="001B6870">
        <w:rPr>
          <w:lang w:val="en-GB"/>
        </w:rPr>
        <w:t>p</w:t>
      </w:r>
      <w:r w:rsidR="001B6870" w:rsidRPr="003176D3">
        <w:rPr>
          <w:lang w:val="en-GB"/>
        </w:rPr>
        <w:t xml:space="preserve">riority </w:t>
      </w:r>
      <w:bookmarkEnd w:id="778"/>
      <w:bookmarkEnd w:id="779"/>
      <w:bookmarkEnd w:id="780"/>
      <w:r w:rsidR="001B6870">
        <w:rPr>
          <w:lang w:val="en-GB"/>
        </w:rPr>
        <w:t>box</w:t>
      </w:r>
      <w:bookmarkEnd w:id="781"/>
    </w:p>
    <w:p w14:paraId="6A56F362" w14:textId="77777777" w:rsidR="00CF2242" w:rsidRDefault="00CF2242" w:rsidP="0078340B">
      <w:pPr>
        <w:pStyle w:val="BoxHeading4"/>
        <w:numPr>
          <w:ilvl w:val="3"/>
          <w:numId w:val="127"/>
        </w:numPr>
        <w:outlineLvl w:val="4"/>
      </w:pPr>
      <w:r>
        <w:t>Definition</w:t>
      </w:r>
    </w:p>
    <w:p w14:paraId="24C3D77C" w14:textId="77777777" w:rsidR="00CF2242" w:rsidRDefault="00CF2242">
      <w:pPr>
        <w:pStyle w:val="Atom"/>
        <w:tabs>
          <w:tab w:val="left" w:pos="1134"/>
        </w:tabs>
        <w:rPr>
          <w:rFonts w:eastAsia="ｺﾞｼｯｸ"/>
        </w:rPr>
      </w:pPr>
      <w:r w:rsidRPr="00EC6C63">
        <w:t>Box Type:</w:t>
      </w:r>
      <w:r w:rsidRPr="00EC6C63">
        <w:tab/>
      </w:r>
      <w:r w:rsidRPr="00A3770E">
        <w:rPr>
          <w:rStyle w:val="codeChar"/>
        </w:rPr>
        <w:t>'stdp'</w:t>
      </w:r>
      <w:r w:rsidRPr="00EC6C63">
        <w:br/>
        <w:t>Container:</w:t>
      </w:r>
      <w:r w:rsidRPr="00EC6C63">
        <w:tab/>
      </w:r>
      <w:r w:rsidRPr="00A3770E">
        <w:rPr>
          <w:rStyle w:val="codeChar"/>
        </w:rPr>
        <w:t>SampleTableBox</w:t>
      </w:r>
      <w:r w:rsidRPr="00EC6C63">
        <w:br/>
      </w:r>
      <w:r>
        <w:t>Mandatory:</w:t>
      </w:r>
      <w:r>
        <w:tab/>
        <w:t>No.</w:t>
      </w:r>
      <w:r>
        <w:br/>
        <w:t>Quantity:</w:t>
      </w:r>
      <w:r>
        <w:tab/>
        <w:t>Zero or one.</w:t>
      </w:r>
    </w:p>
    <w:p w14:paraId="082E8492" w14:textId="77777777" w:rsidR="00CF2242" w:rsidRPr="003176D3" w:rsidRDefault="00CF2242">
      <w:pPr>
        <w:rPr>
          <w:lang w:val="en-GB"/>
        </w:rPr>
      </w:pPr>
      <w:r w:rsidRPr="003176D3">
        <w:rPr>
          <w:lang w:val="en-GB"/>
        </w:rPr>
        <w:t xml:space="preserve">This box contains the degradation priority of each sample. The values are stored in the table, one for each sample. The size of the table, </w:t>
      </w:r>
      <w:r w:rsidRPr="00A3770E">
        <w:rPr>
          <w:rStyle w:val="codeChar"/>
        </w:rPr>
        <w:t>sample_count</w:t>
      </w:r>
      <w:r w:rsidRPr="003176D3">
        <w:rPr>
          <w:lang w:val="en-GB"/>
        </w:rPr>
        <w:t xml:space="preserve"> is taken from the </w:t>
      </w:r>
      <w:r w:rsidRPr="00A3770E">
        <w:rPr>
          <w:rStyle w:val="codeChar"/>
        </w:rPr>
        <w:t>sample_count</w:t>
      </w:r>
      <w:r w:rsidRPr="003176D3">
        <w:rPr>
          <w:lang w:val="en-GB"/>
        </w:rPr>
        <w:t xml:space="preserve"> in the </w:t>
      </w:r>
      <w:r w:rsidRPr="00A3770E">
        <w:rPr>
          <w:rStyle w:val="codeChar"/>
        </w:rPr>
        <w:t>SampleSizeBox</w:t>
      </w:r>
      <w:r w:rsidRPr="003176D3">
        <w:rPr>
          <w:lang w:val="en-GB"/>
        </w:rPr>
        <w:t>. Specifications derived from this define the exact meaning and acceptable range of the priority field.</w:t>
      </w:r>
    </w:p>
    <w:p w14:paraId="7BA08451" w14:textId="77777777" w:rsidR="00CF2242" w:rsidRDefault="00CF2242" w:rsidP="0078340B">
      <w:pPr>
        <w:pStyle w:val="BoxHeading4"/>
        <w:numPr>
          <w:ilvl w:val="3"/>
          <w:numId w:val="127"/>
        </w:numPr>
        <w:outlineLvl w:val="4"/>
      </w:pPr>
      <w:r>
        <w:t>Syntax</w:t>
      </w:r>
    </w:p>
    <w:p w14:paraId="580108DE" w14:textId="477F9D92" w:rsidR="00CF2242" w:rsidRDefault="00CF2242">
      <w:pPr>
        <w:pStyle w:val="code"/>
      </w:pPr>
      <w:r>
        <w:t>aligned(8) class DegradationPriorityBox</w:t>
      </w:r>
      <w:r>
        <w:br/>
      </w:r>
      <w:r>
        <w:tab/>
        <w:t>extends FullBox('stdp', version = 0, 0)</w:t>
      </w:r>
      <w:ins w:id="782" w:author="Dimitri Podborski (formatting)" w:date="2023-02-08T22:16:00Z">
        <w:r w:rsidR="00C83FCE">
          <w:br/>
        </w:r>
      </w:ins>
      <w:del w:id="783" w:author="Dimitri Podborski (formatting)" w:date="2023-02-08T22:16:00Z">
        <w:r w:rsidDel="00C83FCE">
          <w:delText xml:space="preserve"> </w:delText>
        </w:r>
      </w:del>
      <w:r>
        <w:t>{</w:t>
      </w:r>
      <w:r>
        <w:br/>
      </w:r>
      <w:r>
        <w:tab/>
        <w:t>int i;</w:t>
      </w:r>
      <w:r>
        <w:br/>
      </w:r>
      <w:r>
        <w:tab/>
        <w:t>for (i=0; i &lt; sample_count; i++) {</w:t>
      </w:r>
      <w:r>
        <w:br/>
      </w:r>
      <w:r>
        <w:tab/>
      </w:r>
      <w:r>
        <w:tab/>
        <w:t>unsigned int(16)</w:t>
      </w:r>
      <w:ins w:id="784" w:author="Dimitri Podborski (formatting)" w:date="2023-02-08T22:34:00Z">
        <w:r w:rsidR="004659F3">
          <w:t xml:space="preserve"> </w:t>
        </w:r>
      </w:ins>
      <w:del w:id="785" w:author="Dimitri Podborski (formatting)" w:date="2023-02-08T22:34:00Z">
        <w:r w:rsidDel="004659F3">
          <w:tab/>
        </w:r>
      </w:del>
      <w:r>
        <w:t>priority;</w:t>
      </w:r>
      <w:r>
        <w:br/>
      </w:r>
      <w:r>
        <w:tab/>
        <w:t>}</w:t>
      </w:r>
      <w:r>
        <w:br/>
        <w:t>}</w:t>
      </w:r>
    </w:p>
    <w:p w14:paraId="3ABE06CA" w14:textId="77777777" w:rsidR="00CF2242" w:rsidRDefault="00CF2242" w:rsidP="0078340B">
      <w:pPr>
        <w:pStyle w:val="BoxHeading4"/>
        <w:numPr>
          <w:ilvl w:val="3"/>
          <w:numId w:val="127"/>
        </w:numPr>
        <w:outlineLvl w:val="4"/>
      </w:pPr>
      <w:r>
        <w:t>Semantics</w:t>
      </w:r>
    </w:p>
    <w:p w14:paraId="27173A91" w14:textId="77777777" w:rsidR="00CF2242" w:rsidRDefault="00CF2242">
      <w:pPr>
        <w:pStyle w:val="fields"/>
      </w:pPr>
      <w:r w:rsidRPr="00A3770E">
        <w:rPr>
          <w:rStyle w:val="codeChar"/>
        </w:rPr>
        <w:t xml:space="preserve">version </w:t>
      </w:r>
      <w:r>
        <w:t>- is an integer that specifies the version of this box.</w:t>
      </w:r>
    </w:p>
    <w:p w14:paraId="412E9595" w14:textId="77777777" w:rsidR="00CF2242" w:rsidRDefault="00CF2242" w:rsidP="000D6775">
      <w:pPr>
        <w:pStyle w:val="fields"/>
      </w:pPr>
      <w:r w:rsidRPr="00A3770E">
        <w:rPr>
          <w:rStyle w:val="codeChar"/>
        </w:rPr>
        <w:t xml:space="preserve">priority </w:t>
      </w:r>
      <w:r>
        <w:t>- is integer specifying the degradation priority for each sample.</w:t>
      </w:r>
    </w:p>
    <w:p w14:paraId="332D44DB" w14:textId="4C1284E7" w:rsidR="00CF2242" w:rsidRPr="003176D3" w:rsidRDefault="00CF2242" w:rsidP="0078340B">
      <w:pPr>
        <w:pStyle w:val="Heading3"/>
        <w:numPr>
          <w:ilvl w:val="2"/>
          <w:numId w:val="127"/>
        </w:numPr>
        <w:rPr>
          <w:lang w:val="en-GB"/>
        </w:rPr>
      </w:pPr>
      <w:bookmarkStart w:id="786" w:name="_Ref60913076"/>
      <w:bookmarkStart w:id="787" w:name="_Ref60913952"/>
      <w:bookmarkStart w:id="788" w:name="_Toc71020298"/>
      <w:r w:rsidRPr="003176D3">
        <w:rPr>
          <w:rFonts w:hint="eastAsia"/>
          <w:lang w:val="en-GB"/>
        </w:rPr>
        <w:t xml:space="preserve">Sample </w:t>
      </w:r>
      <w:r w:rsidR="001B6870">
        <w:rPr>
          <w:lang w:val="en-GB"/>
        </w:rPr>
        <w:t>s</w:t>
      </w:r>
      <w:r w:rsidR="001B6870" w:rsidRPr="003176D3">
        <w:rPr>
          <w:rFonts w:hint="eastAsia"/>
          <w:lang w:val="en-GB"/>
        </w:rPr>
        <w:t xml:space="preserve">cale </w:t>
      </w:r>
      <w:bookmarkEnd w:id="786"/>
      <w:bookmarkEnd w:id="787"/>
      <w:r w:rsidR="001B6870">
        <w:rPr>
          <w:rFonts w:hint="eastAsia"/>
          <w:lang w:val="en-GB"/>
        </w:rPr>
        <w:t>box</w:t>
      </w:r>
      <w:bookmarkEnd w:id="788"/>
    </w:p>
    <w:p w14:paraId="6AB74339" w14:textId="7D8163A9" w:rsidR="00CF2242" w:rsidRPr="00EC6C63" w:rsidRDefault="00DC5C08" w:rsidP="003176D3">
      <w:pPr>
        <w:rPr>
          <w:lang w:val="en-GB"/>
        </w:rPr>
      </w:pPr>
      <w:r w:rsidRPr="00EC6C63">
        <w:rPr>
          <w:lang w:val="en-GB"/>
        </w:rPr>
        <w:t xml:space="preserve">This box has been deprecated and is no longer defined in this </w:t>
      </w:r>
      <w:r w:rsidR="006507FC">
        <w:rPr>
          <w:lang w:val="en-GB"/>
        </w:rPr>
        <w:t>document</w:t>
      </w:r>
      <w:r w:rsidRPr="00EC6C63">
        <w:rPr>
          <w:lang w:val="en-GB"/>
        </w:rPr>
        <w:t>.</w:t>
      </w:r>
    </w:p>
    <w:p w14:paraId="139ACE5B" w14:textId="1709B628" w:rsidR="00CF2242" w:rsidRPr="003176D3" w:rsidRDefault="00CF2242" w:rsidP="0078340B">
      <w:pPr>
        <w:pStyle w:val="Heading2"/>
        <w:numPr>
          <w:ilvl w:val="1"/>
          <w:numId w:val="127"/>
        </w:numPr>
        <w:rPr>
          <w:lang w:val="en-GB"/>
        </w:rPr>
      </w:pPr>
      <w:bookmarkStart w:id="789" w:name="_Toc71020299"/>
      <w:r w:rsidRPr="003176D3">
        <w:rPr>
          <w:lang w:val="en-GB"/>
        </w:rPr>
        <w:lastRenderedPageBreak/>
        <w:t xml:space="preserve">Track </w:t>
      </w:r>
      <w:r w:rsidR="001B6870">
        <w:rPr>
          <w:lang w:val="en-GB"/>
        </w:rPr>
        <w:t>t</w:t>
      </w:r>
      <w:r w:rsidR="001B6870" w:rsidRPr="003176D3">
        <w:rPr>
          <w:lang w:val="en-GB"/>
        </w:rPr>
        <w:t xml:space="preserve">ime </w:t>
      </w:r>
      <w:r w:rsidR="001B6870">
        <w:rPr>
          <w:lang w:val="en-GB"/>
        </w:rPr>
        <w:t>s</w:t>
      </w:r>
      <w:r w:rsidR="001B6870" w:rsidRPr="003176D3">
        <w:rPr>
          <w:lang w:val="en-GB"/>
        </w:rPr>
        <w:t>tructures</w:t>
      </w:r>
      <w:bookmarkEnd w:id="789"/>
    </w:p>
    <w:p w14:paraId="34EB3B12" w14:textId="434A4E03" w:rsidR="00CF2242" w:rsidRPr="003176D3" w:rsidRDefault="00CF2242" w:rsidP="0078340B">
      <w:pPr>
        <w:pStyle w:val="Heading3"/>
        <w:numPr>
          <w:ilvl w:val="2"/>
          <w:numId w:val="127"/>
        </w:numPr>
        <w:rPr>
          <w:lang w:val="en-GB"/>
        </w:rPr>
      </w:pPr>
      <w:bookmarkStart w:id="790" w:name="_Toc441898411"/>
      <w:bookmarkStart w:id="791" w:name="_Toc32120205"/>
      <w:bookmarkStart w:id="792" w:name="_Ref60912322"/>
      <w:bookmarkStart w:id="793" w:name="_Ref60913599"/>
      <w:bookmarkStart w:id="794" w:name="_Toc71020300"/>
      <w:bookmarkStart w:id="795" w:name="_Ref433073397"/>
      <w:r w:rsidRPr="003176D3">
        <w:rPr>
          <w:lang w:val="en-GB"/>
        </w:rPr>
        <w:t xml:space="preserve">Time to </w:t>
      </w:r>
      <w:r w:rsidR="001B6870">
        <w:rPr>
          <w:lang w:val="en-GB"/>
        </w:rPr>
        <w:t>s</w:t>
      </w:r>
      <w:r w:rsidR="001B6870" w:rsidRPr="003176D3">
        <w:rPr>
          <w:lang w:val="en-GB"/>
        </w:rPr>
        <w:t xml:space="preserve">ample </w:t>
      </w:r>
      <w:r w:rsidR="001B6870">
        <w:rPr>
          <w:lang w:val="en-GB"/>
        </w:rPr>
        <w:t>box</w:t>
      </w:r>
      <w:r w:rsidRPr="003176D3">
        <w:rPr>
          <w:lang w:val="en-GB"/>
        </w:rPr>
        <w:t>es</w:t>
      </w:r>
      <w:bookmarkEnd w:id="790"/>
      <w:bookmarkEnd w:id="791"/>
      <w:bookmarkEnd w:id="792"/>
      <w:bookmarkEnd w:id="793"/>
      <w:bookmarkEnd w:id="794"/>
    </w:p>
    <w:p w14:paraId="3F45FC5A" w14:textId="77777777" w:rsidR="00CF2242" w:rsidRDefault="00CF2242" w:rsidP="0078340B">
      <w:pPr>
        <w:pStyle w:val="BoxHeading4"/>
        <w:numPr>
          <w:ilvl w:val="3"/>
          <w:numId w:val="127"/>
        </w:numPr>
        <w:outlineLvl w:val="4"/>
      </w:pPr>
      <w:r>
        <w:t>Definition</w:t>
      </w:r>
    </w:p>
    <w:p w14:paraId="7AEEE83A" w14:textId="0A34C4E0" w:rsidR="00CF2242" w:rsidRPr="003176D3" w:rsidRDefault="00CF2242">
      <w:pPr>
        <w:rPr>
          <w:lang w:val="en-GB"/>
        </w:rPr>
      </w:pPr>
      <w:r w:rsidRPr="003176D3">
        <w:rPr>
          <w:lang w:val="en-GB"/>
        </w:rPr>
        <w:t>The composition time</w:t>
      </w:r>
      <w:r w:rsidR="00FC2929">
        <w:rPr>
          <w:lang w:val="en-GB"/>
        </w:rPr>
        <w:t>stamp</w:t>
      </w:r>
      <w:r w:rsidRPr="003176D3">
        <w:rPr>
          <w:lang w:val="en-GB"/>
        </w:rPr>
        <w:t>s (CT) and decoding time</w:t>
      </w:r>
      <w:r w:rsidR="00FC2929">
        <w:rPr>
          <w:lang w:val="en-GB"/>
        </w:rPr>
        <w:t>stamp</w:t>
      </w:r>
      <w:r w:rsidRPr="003176D3">
        <w:rPr>
          <w:lang w:val="en-GB"/>
        </w:rPr>
        <w:t>s (DT) of samples are derived from the time to sample boxes, of which there are two types. The decoding time</w:t>
      </w:r>
      <w:r w:rsidR="00FC2929">
        <w:rPr>
          <w:lang w:val="en-GB"/>
        </w:rPr>
        <w:t>stamp</w:t>
      </w:r>
      <w:r w:rsidRPr="003176D3">
        <w:rPr>
          <w:lang w:val="en-GB"/>
        </w:rPr>
        <w:t xml:space="preserve"> is defined </w:t>
      </w:r>
      <w:r w:rsidR="00FC2929">
        <w:rPr>
          <w:lang w:val="en-GB"/>
        </w:rPr>
        <w:t>by</w:t>
      </w:r>
      <w:r w:rsidR="00FC2929" w:rsidRPr="003176D3">
        <w:rPr>
          <w:lang w:val="en-GB"/>
        </w:rPr>
        <w:t xml:space="preserve"> </w:t>
      </w:r>
      <w:r w:rsidRPr="003176D3">
        <w:rPr>
          <w:lang w:val="en-GB"/>
        </w:rPr>
        <w:t xml:space="preserve">the </w:t>
      </w:r>
      <w:r w:rsidRPr="00A3770E">
        <w:rPr>
          <w:rStyle w:val="codeChar"/>
        </w:rPr>
        <w:t>TimeToSampleBox</w:t>
      </w:r>
      <w:r w:rsidRPr="003176D3">
        <w:rPr>
          <w:lang w:val="en-GB"/>
        </w:rPr>
        <w:t xml:space="preserve">, </w:t>
      </w:r>
      <w:r w:rsidR="00507F6B">
        <w:rPr>
          <w:lang w:val="en-GB"/>
        </w:rPr>
        <w:t xml:space="preserve">which documents the sample duration, that is, the difference between the decoding timestamp of the </w:t>
      </w:r>
      <w:r w:rsidR="00FC2929">
        <w:rPr>
          <w:lang w:val="en-GB"/>
        </w:rPr>
        <w:t xml:space="preserve">following </w:t>
      </w:r>
      <w:r w:rsidR="00507F6B">
        <w:rPr>
          <w:lang w:val="en-GB"/>
        </w:rPr>
        <w:t>sample and the sample</w:t>
      </w:r>
      <w:r w:rsidR="00FC2929">
        <w:rPr>
          <w:lang w:val="en-GB"/>
        </w:rPr>
        <w:t xml:space="preserve"> at hand</w:t>
      </w:r>
      <w:r w:rsidRPr="003176D3">
        <w:rPr>
          <w:lang w:val="en-GB"/>
        </w:rPr>
        <w:t>. The composition time</w:t>
      </w:r>
      <w:r w:rsidR="00FD707A">
        <w:rPr>
          <w:lang w:val="en-GB"/>
        </w:rPr>
        <w:t>stamp</w:t>
      </w:r>
      <w:r w:rsidRPr="003176D3">
        <w:rPr>
          <w:lang w:val="en-GB"/>
        </w:rPr>
        <w:t xml:space="preserve">s are </w:t>
      </w:r>
      <w:r w:rsidR="00507F6B">
        <w:rPr>
          <w:lang w:val="en-GB"/>
        </w:rPr>
        <w:t>defined</w:t>
      </w:r>
      <w:r w:rsidR="00507F6B" w:rsidRPr="003176D3">
        <w:rPr>
          <w:lang w:val="en-GB"/>
        </w:rPr>
        <w:t xml:space="preserve"> </w:t>
      </w:r>
      <w:r w:rsidRPr="003176D3">
        <w:rPr>
          <w:lang w:val="en-GB"/>
        </w:rPr>
        <w:t xml:space="preserve">in the </w:t>
      </w:r>
      <w:r w:rsidRPr="00A3770E">
        <w:rPr>
          <w:rStyle w:val="codeChar"/>
        </w:rPr>
        <w:t>CompositionOffsetBox</w:t>
      </w:r>
      <w:r w:rsidRPr="003176D3">
        <w:rPr>
          <w:lang w:val="en-GB"/>
        </w:rPr>
        <w:t xml:space="preserve"> as time offsets from </w:t>
      </w:r>
      <w:r w:rsidR="00FC2929">
        <w:rPr>
          <w:lang w:val="en-GB"/>
        </w:rPr>
        <w:t>decoding timestamps</w:t>
      </w:r>
      <w:r w:rsidRPr="003176D3">
        <w:rPr>
          <w:lang w:val="en-GB"/>
        </w:rPr>
        <w:t>. If the composition and decoding time</w:t>
      </w:r>
      <w:r w:rsidR="00FC2929">
        <w:rPr>
          <w:lang w:val="en-GB"/>
        </w:rPr>
        <w:t>stamp</w:t>
      </w:r>
      <w:r w:rsidRPr="003176D3">
        <w:rPr>
          <w:lang w:val="en-GB"/>
        </w:rPr>
        <w:t xml:space="preserve">s are identical for every sample in the track, then only the </w:t>
      </w:r>
      <w:r w:rsidRPr="00A3770E">
        <w:rPr>
          <w:rStyle w:val="codeChar"/>
        </w:rPr>
        <w:t>TimeToSampleBox</w:t>
      </w:r>
      <w:r w:rsidRPr="003176D3">
        <w:rPr>
          <w:lang w:val="en-GB"/>
        </w:rPr>
        <w:t xml:space="preserve"> is required; the </w:t>
      </w:r>
      <w:r w:rsidRPr="00A3770E">
        <w:rPr>
          <w:rStyle w:val="codeChar"/>
        </w:rPr>
        <w:t>CompositionOffsetBox</w:t>
      </w:r>
      <w:r w:rsidRPr="003176D3">
        <w:rPr>
          <w:lang w:val="en-GB"/>
        </w:rPr>
        <w:t xml:space="preserve"> </w:t>
      </w:r>
      <w:r w:rsidR="003C405D">
        <w:rPr>
          <w:lang w:val="en-GB"/>
        </w:rPr>
        <w:t>shall</w:t>
      </w:r>
      <w:r w:rsidRPr="003176D3">
        <w:rPr>
          <w:lang w:val="en-GB"/>
        </w:rPr>
        <w:t xml:space="preserve"> not be present</w:t>
      </w:r>
      <w:r w:rsidR="00507F6B">
        <w:rPr>
          <w:lang w:val="en-GB"/>
        </w:rPr>
        <w:t xml:space="preserve"> and all composition offset</w:t>
      </w:r>
      <w:r w:rsidR="00FC2929">
        <w:rPr>
          <w:lang w:val="en-GB"/>
        </w:rPr>
        <w:t>s</w:t>
      </w:r>
      <w:r w:rsidR="00507F6B">
        <w:rPr>
          <w:lang w:val="en-GB"/>
        </w:rPr>
        <w:t xml:space="preserve"> are defined to be zero.</w:t>
      </w:r>
    </w:p>
    <w:p w14:paraId="3A4FE99D" w14:textId="1A7E60D7" w:rsidR="00CF2242" w:rsidRPr="003176D3" w:rsidRDefault="00CF2242">
      <w:pPr>
        <w:rPr>
          <w:lang w:val="en-GB"/>
        </w:rPr>
      </w:pPr>
      <w:r w:rsidRPr="003176D3">
        <w:rPr>
          <w:lang w:val="en-GB"/>
        </w:rPr>
        <w:t xml:space="preserve">The </w:t>
      </w:r>
      <w:r w:rsidRPr="00A3770E">
        <w:rPr>
          <w:rStyle w:val="codeChar"/>
        </w:rPr>
        <w:t>TimeToSampleBox</w:t>
      </w:r>
      <w:r w:rsidR="003C405D">
        <w:rPr>
          <w:lang w:val="en-GB"/>
        </w:rPr>
        <w:t xml:space="preserve"> shall</w:t>
      </w:r>
      <w:r w:rsidRPr="003176D3">
        <w:rPr>
          <w:lang w:val="en-GB"/>
        </w:rPr>
        <w:t xml:space="preserve"> give non-zero durations for all samples with the possible exception of the last one. Durations in the </w:t>
      </w:r>
      <w:r w:rsidRPr="00A3770E">
        <w:rPr>
          <w:rStyle w:val="codeChar"/>
        </w:rPr>
        <w:t>TimeToSampleBox</w:t>
      </w:r>
      <w:r w:rsidRPr="003176D3">
        <w:rPr>
          <w:lang w:val="en-GB"/>
        </w:rPr>
        <w:t xml:space="preserve"> are strictly positive (non-zero), except for the very last entry, which may be zero. This rule derives from the rule that </w:t>
      </w:r>
      <w:r w:rsidR="00507F6B">
        <w:rPr>
          <w:lang w:val="en-GB"/>
        </w:rPr>
        <w:t xml:space="preserve">there shall not be </w:t>
      </w:r>
      <w:r w:rsidRPr="003176D3">
        <w:rPr>
          <w:lang w:val="en-GB"/>
        </w:rPr>
        <w:t xml:space="preserve">two </w:t>
      </w:r>
      <w:r w:rsidR="00461D8C">
        <w:rPr>
          <w:lang w:val="en-GB"/>
        </w:rPr>
        <w:t xml:space="preserve">samples in a stream with the same </w:t>
      </w:r>
      <w:r w:rsidR="00FC2929">
        <w:rPr>
          <w:lang w:val="en-GB"/>
        </w:rPr>
        <w:t>decoding timestamp</w:t>
      </w:r>
      <w:r w:rsidRPr="003176D3">
        <w:rPr>
          <w:lang w:val="en-GB"/>
        </w:rPr>
        <w:t xml:space="preserve">. Great care must be taken when adding samples to a stream, that the sample that was previously last may need to have a non-zero duration established, in order to observe this rule. </w:t>
      </w:r>
      <w:r w:rsidR="00DA301B">
        <w:rPr>
          <w:lang w:val="en-GB"/>
        </w:rPr>
        <w:t>One approach in the case where</w:t>
      </w:r>
      <w:r w:rsidR="00DA301B" w:rsidRPr="00B54CE4">
        <w:rPr>
          <w:lang w:val="en-GB"/>
        </w:rPr>
        <w:t xml:space="preserve"> the</w:t>
      </w:r>
      <w:r w:rsidRPr="003176D3">
        <w:rPr>
          <w:lang w:val="en-GB"/>
        </w:rPr>
        <w:t xml:space="preserve"> the duration of the last sample is indeterminate</w:t>
      </w:r>
      <w:r w:rsidR="00DA301B">
        <w:rPr>
          <w:lang w:val="en-GB"/>
        </w:rPr>
        <w:t xml:space="preserve"> is to</w:t>
      </w:r>
      <w:r w:rsidRPr="003176D3">
        <w:rPr>
          <w:lang w:val="en-GB"/>
        </w:rPr>
        <w:t xml:space="preserve"> use an arbitrary small value and a ‘dwell’ edit.</w:t>
      </w:r>
    </w:p>
    <w:p w14:paraId="26C1FF48" w14:textId="77777777" w:rsidR="00CF2242" w:rsidRPr="003176D3" w:rsidRDefault="00CF2242">
      <w:pPr>
        <w:rPr>
          <w:lang w:val="en-GB"/>
        </w:rPr>
      </w:pPr>
      <w:r w:rsidRPr="003176D3">
        <w:rPr>
          <w:lang w:val="en-GB"/>
        </w:rPr>
        <w:t>Some coding systems may allow samples that are used only for reference and not output (e.g. a non-displayed reference frame in video). When any such non-output sample is present in a track, the following applies:</w:t>
      </w:r>
    </w:p>
    <w:p w14:paraId="7B6B3F6D" w14:textId="20DD7310" w:rsidR="00CF2242" w:rsidRPr="003176D3" w:rsidRDefault="00CF2242">
      <w:pPr>
        <w:numPr>
          <w:ilvl w:val="0"/>
          <w:numId w:val="118"/>
        </w:numPr>
        <w:spacing w:before="120" w:after="0" w:line="240" w:lineRule="auto"/>
        <w:jc w:val="left"/>
        <w:rPr>
          <w:lang w:val="en-GB"/>
        </w:rPr>
      </w:pPr>
      <w:r w:rsidRPr="003176D3">
        <w:rPr>
          <w:lang w:val="en-GB"/>
        </w:rPr>
        <w:t>A non-output sample shall be given a composition time</w:t>
      </w:r>
      <w:r w:rsidR="00FD707A">
        <w:rPr>
          <w:lang w:val="en-GB"/>
        </w:rPr>
        <w:t>stamp</w:t>
      </w:r>
      <w:r w:rsidRPr="003176D3">
        <w:rPr>
          <w:lang w:val="en-GB"/>
        </w:rPr>
        <w:t xml:space="preserve"> which is outside the time-range of the samples that are output.</w:t>
      </w:r>
    </w:p>
    <w:p w14:paraId="5C6D235E" w14:textId="77777777" w:rsidR="00CF2242" w:rsidRPr="003176D3" w:rsidRDefault="00CF2242">
      <w:pPr>
        <w:numPr>
          <w:ilvl w:val="0"/>
          <w:numId w:val="118"/>
        </w:numPr>
        <w:spacing w:before="120" w:after="0" w:line="240" w:lineRule="auto"/>
        <w:jc w:val="left"/>
        <w:rPr>
          <w:lang w:val="en-GB"/>
        </w:rPr>
      </w:pPr>
      <w:r w:rsidRPr="003176D3">
        <w:rPr>
          <w:lang w:val="en-GB"/>
        </w:rPr>
        <w:t>An edit list shall be used to exclude the composition times of the non-output samples.</w:t>
      </w:r>
    </w:p>
    <w:p w14:paraId="61F2C734" w14:textId="77777777" w:rsidR="00CF2242" w:rsidRPr="003176D3" w:rsidRDefault="00CF2242">
      <w:pPr>
        <w:numPr>
          <w:ilvl w:val="0"/>
          <w:numId w:val="118"/>
        </w:numPr>
        <w:spacing w:before="120" w:after="0" w:line="240" w:lineRule="auto"/>
        <w:jc w:val="left"/>
        <w:rPr>
          <w:lang w:val="en-GB"/>
        </w:rPr>
      </w:pPr>
      <w:r w:rsidRPr="003176D3">
        <w:rPr>
          <w:lang w:val="en-GB"/>
        </w:rPr>
        <w:t xml:space="preserve">When the track includes a </w:t>
      </w:r>
      <w:r w:rsidRPr="00A3770E">
        <w:rPr>
          <w:rStyle w:val="codeChar"/>
        </w:rPr>
        <w:t>CompositionOffsetBox</w:t>
      </w:r>
      <w:r w:rsidRPr="003176D3">
        <w:rPr>
          <w:lang w:val="en-GB"/>
        </w:rPr>
        <w:t>,</w:t>
      </w:r>
    </w:p>
    <w:p w14:paraId="39D111F9" w14:textId="77777777" w:rsidR="00CF2242" w:rsidRPr="003176D3" w:rsidRDefault="00CF2242" w:rsidP="00D75219">
      <w:pPr>
        <w:numPr>
          <w:ilvl w:val="0"/>
          <w:numId w:val="229"/>
        </w:numPr>
        <w:spacing w:before="120" w:after="0" w:line="240" w:lineRule="auto"/>
        <w:jc w:val="left"/>
        <w:rPr>
          <w:lang w:val="en-GB"/>
        </w:rPr>
      </w:pPr>
      <w:r w:rsidRPr="003176D3">
        <w:rPr>
          <w:lang w:val="en-GB"/>
        </w:rPr>
        <w:t xml:space="preserve">version 1 of the </w:t>
      </w:r>
      <w:r w:rsidRPr="00A3770E">
        <w:rPr>
          <w:rStyle w:val="codeChar"/>
        </w:rPr>
        <w:t>CompositionOffsetBox</w:t>
      </w:r>
      <w:r w:rsidRPr="003176D3">
        <w:rPr>
          <w:lang w:val="en-GB"/>
        </w:rPr>
        <w:t xml:space="preserve"> shall be used,</w:t>
      </w:r>
    </w:p>
    <w:p w14:paraId="24AB4F81" w14:textId="77777777" w:rsidR="00CF2242" w:rsidRPr="003176D3" w:rsidRDefault="00CF2242" w:rsidP="00D75219">
      <w:pPr>
        <w:numPr>
          <w:ilvl w:val="0"/>
          <w:numId w:val="229"/>
        </w:numPr>
        <w:spacing w:before="120" w:after="0" w:line="240" w:lineRule="auto"/>
        <w:jc w:val="left"/>
        <w:rPr>
          <w:lang w:val="en-GB"/>
        </w:rPr>
      </w:pPr>
      <w:r w:rsidRPr="003176D3">
        <w:rPr>
          <w:lang w:val="en-GB"/>
        </w:rPr>
        <w:t xml:space="preserve">the value of </w:t>
      </w:r>
      <w:r w:rsidRPr="00A3770E">
        <w:rPr>
          <w:rStyle w:val="codeChar"/>
        </w:rPr>
        <w:t>sample_offset</w:t>
      </w:r>
      <w:r w:rsidRPr="003176D3">
        <w:rPr>
          <w:lang w:val="en-GB"/>
        </w:rPr>
        <w:t xml:space="preserve"> shall be set equal to the most negative number possible (for 32-bit values, -2</w:t>
      </w:r>
      <w:r w:rsidRPr="003176D3">
        <w:rPr>
          <w:vertAlign w:val="superscript"/>
          <w:lang w:val="en-GB"/>
        </w:rPr>
        <w:t>31</w:t>
      </w:r>
      <w:r w:rsidRPr="003176D3">
        <w:rPr>
          <w:lang w:val="en-GB"/>
        </w:rPr>
        <w:t>) for each non-output sample,</w:t>
      </w:r>
    </w:p>
    <w:p w14:paraId="5B15DDBB" w14:textId="77777777" w:rsidR="00CF2242" w:rsidRPr="003176D3" w:rsidRDefault="00CF2242" w:rsidP="00D75219">
      <w:pPr>
        <w:numPr>
          <w:ilvl w:val="0"/>
          <w:numId w:val="229"/>
        </w:numPr>
        <w:spacing w:before="120" w:after="0" w:line="240" w:lineRule="auto"/>
        <w:jc w:val="left"/>
        <w:rPr>
          <w:lang w:val="en-GB"/>
        </w:rPr>
      </w:pPr>
      <w:r w:rsidRPr="003176D3">
        <w:rPr>
          <w:lang w:val="en-GB"/>
        </w:rPr>
        <w:t xml:space="preserve">the </w:t>
      </w:r>
      <w:r w:rsidRPr="00A3770E">
        <w:rPr>
          <w:rStyle w:val="codeChar"/>
        </w:rPr>
        <w:t>CompositionToDecodeBox</w:t>
      </w:r>
      <w:r w:rsidRPr="003176D3">
        <w:rPr>
          <w:lang w:val="en-GB"/>
        </w:rPr>
        <w:t xml:space="preserve"> should be contained in the </w:t>
      </w:r>
      <w:r w:rsidRPr="00A3770E">
        <w:rPr>
          <w:rStyle w:val="codeChar"/>
        </w:rPr>
        <w:t xml:space="preserve">SampleTableBox </w:t>
      </w:r>
      <w:r w:rsidRPr="003176D3">
        <w:rPr>
          <w:lang w:val="en-GB"/>
        </w:rPr>
        <w:t>of the track, and</w:t>
      </w:r>
    </w:p>
    <w:p w14:paraId="70E82EEA" w14:textId="77777777" w:rsidR="00CF2242" w:rsidRPr="003176D3" w:rsidRDefault="00CF2242" w:rsidP="00D75219">
      <w:pPr>
        <w:numPr>
          <w:ilvl w:val="0"/>
          <w:numId w:val="229"/>
        </w:numPr>
        <w:spacing w:before="120" w:after="0" w:line="240" w:lineRule="auto"/>
        <w:jc w:val="left"/>
        <w:rPr>
          <w:lang w:val="en-GB"/>
        </w:rPr>
      </w:pPr>
      <w:r w:rsidRPr="003176D3">
        <w:rPr>
          <w:lang w:val="en-GB"/>
        </w:rPr>
        <w:t xml:space="preserve">when the </w:t>
      </w:r>
      <w:r w:rsidRPr="00A3770E">
        <w:rPr>
          <w:rStyle w:val="codeChar"/>
        </w:rPr>
        <w:t>CompositionToDecodeBox</w:t>
      </w:r>
      <w:r w:rsidRPr="003176D3">
        <w:rPr>
          <w:lang w:val="en-GB"/>
        </w:rPr>
        <w:t xml:space="preserve"> is present for the track, the value of </w:t>
      </w:r>
      <w:r w:rsidRPr="00A3770E">
        <w:rPr>
          <w:rStyle w:val="codeChar"/>
        </w:rPr>
        <w:t>leastDecodeToDisplayDelta</w:t>
      </w:r>
      <w:r w:rsidRPr="003176D3">
        <w:rPr>
          <w:lang w:val="en-GB"/>
        </w:rPr>
        <w:t xml:space="preserve"> field in the box shall be equal to the smallest composition offset in the </w:t>
      </w:r>
      <w:r w:rsidRPr="00A3770E">
        <w:rPr>
          <w:rStyle w:val="codeChar"/>
        </w:rPr>
        <w:t>CompositionOffsetBox</w:t>
      </w:r>
      <w:r w:rsidRPr="003176D3">
        <w:rPr>
          <w:lang w:val="en-GB"/>
        </w:rPr>
        <w:t xml:space="preserve"> excluding the </w:t>
      </w:r>
      <w:r w:rsidRPr="00A3770E">
        <w:rPr>
          <w:rStyle w:val="codeChar"/>
        </w:rPr>
        <w:t>sample_offset</w:t>
      </w:r>
      <w:r w:rsidRPr="003176D3">
        <w:rPr>
          <w:lang w:val="en-GB"/>
        </w:rPr>
        <w:t xml:space="preserve"> values for non-output samples.</w:t>
      </w:r>
    </w:p>
    <w:p w14:paraId="1D595C54" w14:textId="77777777" w:rsidR="00F25385" w:rsidRDefault="00F25385" w:rsidP="00F25385">
      <w:pPr>
        <w:pStyle w:val="Note"/>
        <w:ind w:left="360"/>
        <w:rPr>
          <w:lang w:val="en-GB"/>
        </w:rPr>
      </w:pPr>
    </w:p>
    <w:p w14:paraId="165CBB00" w14:textId="73EF7780"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 xml:space="preserve">Thus, </w:t>
      </w:r>
      <w:r w:rsidR="00CF2242" w:rsidRPr="00A3770E">
        <w:rPr>
          <w:rStyle w:val="codeChar"/>
        </w:rPr>
        <w:t>leastDecodeToDisplayDelta</w:t>
      </w:r>
      <w:r w:rsidR="00CF2242" w:rsidRPr="003176D3">
        <w:rPr>
          <w:lang w:val="en-GB"/>
        </w:rPr>
        <w:t xml:space="preserve"> is greater than -2</w:t>
      </w:r>
      <w:r w:rsidR="00CF2242" w:rsidRPr="003176D3">
        <w:rPr>
          <w:vertAlign w:val="superscript"/>
          <w:lang w:val="en-GB"/>
        </w:rPr>
        <w:t>31</w:t>
      </w:r>
      <w:r w:rsidR="00CF2242" w:rsidRPr="003176D3">
        <w:rPr>
          <w:lang w:val="en-GB"/>
        </w:rPr>
        <w:t>.</w:t>
      </w:r>
    </w:p>
    <w:p w14:paraId="7E7EA95E" w14:textId="2D1D6D87" w:rsidR="00CF2242" w:rsidRPr="003176D3" w:rsidRDefault="00CF2242">
      <w:pPr>
        <w:rPr>
          <w:lang w:val="en-GB"/>
        </w:rPr>
      </w:pPr>
      <w:r w:rsidRPr="003176D3">
        <w:rPr>
          <w:lang w:val="en-GB"/>
        </w:rPr>
        <w:t>In</w:t>
      </w:r>
      <w:r w:rsidR="00DA301B">
        <w:rPr>
          <w:lang w:val="en-GB"/>
        </w:rPr>
        <w:t xml:space="preserve"> the example in</w:t>
      </w:r>
      <w:r w:rsidRPr="003176D3">
        <w:rPr>
          <w:lang w:val="en-GB"/>
        </w:rPr>
        <w:t xml:space="preserve"> </w:t>
      </w:r>
      <w:r w:rsidR="00DA1B05">
        <w:rPr>
          <w:lang w:val="en-GB"/>
        </w:rPr>
        <w:fldChar w:fldCharType="begin"/>
      </w:r>
      <w:r w:rsidR="00DA1B05">
        <w:rPr>
          <w:lang w:val="en-GB"/>
        </w:rPr>
        <w:instrText xml:space="preserve"> REF _Ref393967692 \h </w:instrText>
      </w:r>
      <w:r w:rsidR="00DA1B05">
        <w:rPr>
          <w:lang w:val="en-GB"/>
        </w:rPr>
      </w:r>
      <w:r w:rsidR="00DA1B05">
        <w:rPr>
          <w:lang w:val="en-GB"/>
        </w:rPr>
        <w:fldChar w:fldCharType="separate"/>
      </w:r>
      <w:r w:rsidR="00ED56F5" w:rsidRPr="003176D3">
        <w:rPr>
          <w:lang w:val="en-GB"/>
        </w:rPr>
        <w:t>Table </w:t>
      </w:r>
      <w:r w:rsidR="00ED56F5">
        <w:rPr>
          <w:noProof/>
          <w:lang w:val="en-GB"/>
        </w:rPr>
        <w:t>3</w:t>
      </w:r>
      <w:r w:rsidR="00DA1B05">
        <w:rPr>
          <w:lang w:val="en-GB"/>
        </w:rPr>
        <w:fldChar w:fldCharType="end"/>
      </w:r>
      <w:r w:rsidR="00DA1B05">
        <w:rPr>
          <w:lang w:val="en-GB"/>
        </w:rPr>
        <w:t xml:space="preserve"> and </w:t>
      </w:r>
      <w:r w:rsidR="00DA1B05">
        <w:rPr>
          <w:lang w:val="en-GB"/>
        </w:rPr>
        <w:fldChar w:fldCharType="begin"/>
      </w:r>
      <w:r w:rsidR="00DA1B05">
        <w:rPr>
          <w:lang w:val="en-GB"/>
        </w:rPr>
        <w:instrText xml:space="preserve"> REF _Ref11054831 \h </w:instrText>
      </w:r>
      <w:r w:rsidR="00DA1B05">
        <w:rPr>
          <w:lang w:val="en-GB"/>
        </w:rPr>
      </w:r>
      <w:r w:rsidR="00DA1B05">
        <w:rPr>
          <w:lang w:val="en-GB"/>
        </w:rPr>
        <w:fldChar w:fldCharType="separate"/>
      </w:r>
      <w:r w:rsidR="00ED56F5" w:rsidRPr="003176D3">
        <w:rPr>
          <w:lang w:val="en-GB"/>
        </w:rPr>
        <w:t>Table </w:t>
      </w:r>
      <w:r w:rsidR="00ED56F5">
        <w:rPr>
          <w:noProof/>
          <w:lang w:val="en-GB"/>
        </w:rPr>
        <w:t>4</w:t>
      </w:r>
      <w:r w:rsidR="00DA1B05">
        <w:rPr>
          <w:lang w:val="en-GB"/>
        </w:rPr>
        <w:fldChar w:fldCharType="end"/>
      </w:r>
      <w:r w:rsidRPr="003176D3">
        <w:rPr>
          <w:lang w:val="en-GB"/>
        </w:rPr>
        <w:t xml:space="preserve">, there is a sequence of I, P, and B frames, each with a </w:t>
      </w:r>
      <w:r w:rsidR="00DA301B">
        <w:rPr>
          <w:lang w:val="en-GB"/>
        </w:rPr>
        <w:t>sample duration</w:t>
      </w:r>
      <w:r w:rsidRPr="003176D3">
        <w:rPr>
          <w:lang w:val="en-GB"/>
        </w:rPr>
        <w:t xml:space="preserve"> of 10. The samples are stored as follows, with the indicated values for their </w:t>
      </w:r>
      <w:r w:rsidR="00DA301B">
        <w:rPr>
          <w:lang w:val="en-GB"/>
        </w:rPr>
        <w:t>sample durations</w:t>
      </w:r>
      <w:r w:rsidRPr="003176D3">
        <w:rPr>
          <w:lang w:val="en-GB"/>
        </w:rPr>
        <w:t xml:space="preserve"> and composition time offsets (the actual </w:t>
      </w:r>
      <w:r w:rsidR="00DA301B">
        <w:rPr>
          <w:lang w:val="en-GB"/>
        </w:rPr>
        <w:t>composition time</w:t>
      </w:r>
      <w:r w:rsidR="00FD707A">
        <w:rPr>
          <w:lang w:val="en-GB"/>
        </w:rPr>
        <w:t>stamp</w:t>
      </w:r>
      <w:r w:rsidR="00DA301B">
        <w:rPr>
          <w:lang w:val="en-GB"/>
        </w:rPr>
        <w:t xml:space="preserve">, </w:t>
      </w:r>
      <w:r w:rsidRPr="003176D3">
        <w:rPr>
          <w:lang w:val="en-GB"/>
        </w:rPr>
        <w:t>CT</w:t>
      </w:r>
      <w:r w:rsidR="00DA301B">
        <w:rPr>
          <w:lang w:val="en-GB"/>
        </w:rPr>
        <w:t>,</w:t>
      </w:r>
      <w:r w:rsidRPr="003176D3">
        <w:rPr>
          <w:lang w:val="en-GB"/>
        </w:rPr>
        <w:t xml:space="preserve"> and </w:t>
      </w:r>
      <w:r w:rsidR="00DA301B">
        <w:rPr>
          <w:lang w:val="en-GB"/>
        </w:rPr>
        <w:t>decoding time</w:t>
      </w:r>
      <w:r w:rsidR="00FD707A">
        <w:rPr>
          <w:lang w:val="en-GB"/>
        </w:rPr>
        <w:t>stamp</w:t>
      </w:r>
      <w:r w:rsidR="00DA301B">
        <w:rPr>
          <w:lang w:val="en-GB"/>
        </w:rPr>
        <w:t xml:space="preserve">, </w:t>
      </w:r>
      <w:r w:rsidRPr="003176D3">
        <w:rPr>
          <w:lang w:val="en-GB"/>
        </w:rPr>
        <w:t>DT</w:t>
      </w:r>
      <w:r w:rsidR="00DA301B">
        <w:rPr>
          <w:lang w:val="en-GB"/>
        </w:rPr>
        <w:t>,</w:t>
      </w:r>
      <w:r w:rsidRPr="003176D3">
        <w:rPr>
          <w:lang w:val="en-GB"/>
        </w:rPr>
        <w:t xml:space="preserve"> are given for reference). The re-ordering occurs because the predicted P frames must be decoded before the bi-directionally predicted B frames. The value of DT for a sample is always the sum of the </w:t>
      </w:r>
      <w:r w:rsidR="00DA301B">
        <w:rPr>
          <w:lang w:val="en-GB"/>
        </w:rPr>
        <w:t>durations</w:t>
      </w:r>
      <w:r w:rsidR="00DA301B" w:rsidRPr="003176D3">
        <w:rPr>
          <w:lang w:val="en-GB"/>
        </w:rPr>
        <w:t xml:space="preserve"> </w:t>
      </w:r>
      <w:r w:rsidRPr="003176D3">
        <w:rPr>
          <w:lang w:val="en-GB"/>
        </w:rPr>
        <w:t xml:space="preserve">of </w:t>
      </w:r>
      <w:r w:rsidRPr="003176D3">
        <w:rPr>
          <w:lang w:val="en-GB"/>
        </w:rPr>
        <w:lastRenderedPageBreak/>
        <w:t xml:space="preserve">the preceding samples. </w:t>
      </w:r>
      <w:r w:rsidR="00DA301B">
        <w:rPr>
          <w:lang w:val="en-GB"/>
        </w:rPr>
        <w:t>Thus, in the absence of composition offsets, the</w:t>
      </w:r>
      <w:r w:rsidR="00DA301B" w:rsidRPr="003176D3">
        <w:rPr>
          <w:lang w:val="en-GB"/>
        </w:rPr>
        <w:t xml:space="preserve"> </w:t>
      </w:r>
      <w:r w:rsidRPr="003176D3">
        <w:rPr>
          <w:lang w:val="en-GB"/>
        </w:rPr>
        <w:t xml:space="preserve">total of the </w:t>
      </w:r>
      <w:r w:rsidR="00DA301B">
        <w:rPr>
          <w:lang w:val="en-GB"/>
        </w:rPr>
        <w:t>sample durations</w:t>
      </w:r>
      <w:r w:rsidRPr="003176D3">
        <w:rPr>
          <w:lang w:val="en-GB"/>
        </w:rPr>
        <w:t xml:space="preserve"> is the duration of the media in this track.</w:t>
      </w:r>
    </w:p>
    <w:p w14:paraId="5C346818" w14:textId="65C0C45E" w:rsidR="00CF2242" w:rsidRPr="003176D3" w:rsidRDefault="00CF2242" w:rsidP="006A7B3A">
      <w:pPr>
        <w:pStyle w:val="Caption"/>
        <w:spacing w:line="240" w:lineRule="auto"/>
        <w:jc w:val="center"/>
        <w:rPr>
          <w:lang w:val="en-GB"/>
        </w:rPr>
      </w:pPr>
      <w:bookmarkStart w:id="796" w:name="_Ref393967692"/>
      <w:bookmarkStart w:id="797" w:name="_Toc504565870"/>
      <w:bookmarkStart w:id="798" w:name="_Ref393967682"/>
      <w:r w:rsidRPr="003176D3">
        <w:rPr>
          <w:lang w:val="en-GB"/>
        </w:rPr>
        <w:t>Table </w:t>
      </w:r>
      <w:r w:rsidR="003126AE">
        <w:rPr>
          <w:lang w:val="en-GB"/>
        </w:rPr>
        <w:fldChar w:fldCharType="begin"/>
      </w:r>
      <w:r w:rsidR="003126AE">
        <w:rPr>
          <w:lang w:val="en-GB"/>
        </w:rPr>
        <w:instrText xml:space="preserve"> SEQ Table \* ARABIC </w:instrText>
      </w:r>
      <w:r w:rsidR="003126AE">
        <w:rPr>
          <w:lang w:val="en-GB"/>
        </w:rPr>
        <w:fldChar w:fldCharType="separate"/>
      </w:r>
      <w:r w:rsidR="00ED56F5">
        <w:rPr>
          <w:noProof/>
          <w:lang w:val="en-GB"/>
        </w:rPr>
        <w:t>3</w:t>
      </w:r>
      <w:r w:rsidR="003126AE">
        <w:rPr>
          <w:lang w:val="en-GB"/>
        </w:rPr>
        <w:fldChar w:fldCharType="end"/>
      </w:r>
      <w:bookmarkEnd w:id="796"/>
      <w:r w:rsidRPr="003176D3">
        <w:rPr>
          <w:lang w:val="en-GB"/>
        </w:rPr>
        <w:t> —</w:t>
      </w:r>
      <w:r w:rsidRPr="003176D3">
        <w:rPr>
          <w:rFonts w:hint="eastAsia"/>
          <w:lang w:val="en-GB"/>
        </w:rPr>
        <w:t xml:space="preserve"> </w:t>
      </w:r>
      <w:r w:rsidRPr="003176D3">
        <w:rPr>
          <w:lang w:val="en-GB"/>
        </w:rPr>
        <w:t xml:space="preserve">Closed GOP </w:t>
      </w:r>
      <w:r w:rsidR="00CA0707" w:rsidRPr="003176D3">
        <w:rPr>
          <w:lang w:val="en-GB"/>
        </w:rPr>
        <w:t>example</w:t>
      </w:r>
      <w:bookmarkEnd w:id="797"/>
      <w:bookmarkEnd w:id="79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1701"/>
        <w:gridCol w:w="465"/>
        <w:gridCol w:w="504"/>
        <w:gridCol w:w="504"/>
        <w:gridCol w:w="504"/>
        <w:gridCol w:w="504"/>
        <w:gridCol w:w="504"/>
        <w:gridCol w:w="504"/>
        <w:gridCol w:w="504"/>
        <w:gridCol w:w="504"/>
        <w:gridCol w:w="504"/>
        <w:gridCol w:w="504"/>
        <w:gridCol w:w="504"/>
        <w:gridCol w:w="504"/>
        <w:gridCol w:w="597"/>
      </w:tblGrid>
      <w:tr w:rsidR="00CF2242" w:rsidRPr="00EC6C63" w14:paraId="19424215" w14:textId="77777777">
        <w:trPr>
          <w:trHeight w:hRule="exact" w:val="360"/>
          <w:jc w:val="center"/>
        </w:trPr>
        <w:tc>
          <w:tcPr>
            <w:tcW w:w="1701" w:type="dxa"/>
          </w:tcPr>
          <w:p w14:paraId="618A3EC1" w14:textId="77777777" w:rsidR="00CF2242" w:rsidRPr="00EC6C63" w:rsidRDefault="00CF2242" w:rsidP="006A7B3A">
            <w:pPr>
              <w:keepNext/>
              <w:spacing w:before="60" w:after="60" w:line="240" w:lineRule="auto"/>
              <w:rPr>
                <w:lang w:val="en-GB" w:bidi="x-none"/>
              </w:rPr>
            </w:pPr>
            <w:r w:rsidRPr="00EC6C63">
              <w:rPr>
                <w:lang w:val="en-GB" w:bidi="x-none"/>
              </w:rPr>
              <w:t>GOP</w:t>
            </w:r>
          </w:p>
        </w:tc>
        <w:tc>
          <w:tcPr>
            <w:tcW w:w="465" w:type="dxa"/>
          </w:tcPr>
          <w:p w14:paraId="0F964A62"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13B04408"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6C2EA3BF"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544CC31B"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1FE5D23B"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4EBED8BB"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0A8D59B9"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6BB7D53D"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067C667F"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6D74C7D0"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342260D0"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25E8D4EB"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703D0E8A"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97" w:type="dxa"/>
          </w:tcPr>
          <w:p w14:paraId="7163B5CC" w14:textId="77777777" w:rsidR="00CF2242" w:rsidRPr="00EC6C63" w:rsidRDefault="00CF2242" w:rsidP="006A7B3A">
            <w:pPr>
              <w:keepNext/>
              <w:spacing w:before="60" w:after="60" w:line="240" w:lineRule="auto"/>
              <w:rPr>
                <w:lang w:val="en-GB" w:bidi="x-none"/>
              </w:rPr>
            </w:pPr>
            <w:r w:rsidRPr="00EC6C63">
              <w:rPr>
                <w:lang w:val="en-GB" w:bidi="x-none"/>
              </w:rPr>
              <w:t>--\</w:t>
            </w:r>
          </w:p>
        </w:tc>
      </w:tr>
      <w:tr w:rsidR="00CF2242" w:rsidRPr="00EC6C63" w14:paraId="70B336FF" w14:textId="77777777">
        <w:trPr>
          <w:trHeight w:hRule="exact" w:val="360"/>
          <w:jc w:val="center"/>
        </w:trPr>
        <w:tc>
          <w:tcPr>
            <w:tcW w:w="1701" w:type="dxa"/>
          </w:tcPr>
          <w:p w14:paraId="1DEDD38E" w14:textId="77777777" w:rsidR="00CF2242" w:rsidRPr="00EC6C63" w:rsidRDefault="00CF2242" w:rsidP="006A7B3A">
            <w:pPr>
              <w:keepNext/>
              <w:spacing w:before="60" w:after="60" w:line="240" w:lineRule="auto"/>
              <w:rPr>
                <w:lang w:val="en-GB" w:bidi="x-none"/>
              </w:rPr>
            </w:pPr>
          </w:p>
        </w:tc>
        <w:tc>
          <w:tcPr>
            <w:tcW w:w="465" w:type="dxa"/>
          </w:tcPr>
          <w:p w14:paraId="47D9C3B4" w14:textId="77777777" w:rsidR="00CF2242" w:rsidRPr="00EC6C63" w:rsidRDefault="00CF2242" w:rsidP="006A7B3A">
            <w:pPr>
              <w:keepNext/>
              <w:spacing w:before="60" w:after="60" w:line="240" w:lineRule="auto"/>
              <w:rPr>
                <w:lang w:val="en-GB" w:bidi="x-none"/>
              </w:rPr>
            </w:pPr>
            <w:r w:rsidRPr="00EC6C63">
              <w:rPr>
                <w:lang w:val="en-GB" w:bidi="x-none"/>
              </w:rPr>
              <w:t>I1</w:t>
            </w:r>
          </w:p>
        </w:tc>
        <w:tc>
          <w:tcPr>
            <w:tcW w:w="504" w:type="dxa"/>
          </w:tcPr>
          <w:p w14:paraId="0835B76C" w14:textId="77777777" w:rsidR="00CF2242" w:rsidRPr="00EC6C63" w:rsidRDefault="00CF2242" w:rsidP="006A7B3A">
            <w:pPr>
              <w:keepNext/>
              <w:spacing w:before="60" w:after="60" w:line="240" w:lineRule="auto"/>
              <w:rPr>
                <w:lang w:val="en-GB" w:bidi="x-none"/>
              </w:rPr>
            </w:pPr>
            <w:r w:rsidRPr="00EC6C63">
              <w:rPr>
                <w:lang w:val="en-GB" w:bidi="x-none"/>
              </w:rPr>
              <w:t>P4</w:t>
            </w:r>
          </w:p>
        </w:tc>
        <w:tc>
          <w:tcPr>
            <w:tcW w:w="504" w:type="dxa"/>
          </w:tcPr>
          <w:p w14:paraId="0FCA5459" w14:textId="77777777" w:rsidR="00CF2242" w:rsidRPr="00EC6C63" w:rsidRDefault="00CF2242" w:rsidP="006A7B3A">
            <w:pPr>
              <w:keepNext/>
              <w:spacing w:before="60" w:after="60" w:line="240" w:lineRule="auto"/>
              <w:rPr>
                <w:lang w:val="en-GB" w:bidi="x-none"/>
              </w:rPr>
            </w:pPr>
            <w:r w:rsidRPr="00EC6C63">
              <w:rPr>
                <w:lang w:val="en-GB" w:bidi="x-none"/>
              </w:rPr>
              <w:t>B2</w:t>
            </w:r>
          </w:p>
        </w:tc>
        <w:tc>
          <w:tcPr>
            <w:tcW w:w="504" w:type="dxa"/>
          </w:tcPr>
          <w:p w14:paraId="601290F4" w14:textId="77777777" w:rsidR="00CF2242" w:rsidRPr="00EC6C63" w:rsidRDefault="00CF2242" w:rsidP="006A7B3A">
            <w:pPr>
              <w:keepNext/>
              <w:spacing w:before="60" w:after="60" w:line="240" w:lineRule="auto"/>
              <w:rPr>
                <w:lang w:val="en-GB" w:bidi="x-none"/>
              </w:rPr>
            </w:pPr>
            <w:r w:rsidRPr="00EC6C63">
              <w:rPr>
                <w:lang w:val="en-GB" w:bidi="x-none"/>
              </w:rPr>
              <w:t>B3</w:t>
            </w:r>
          </w:p>
        </w:tc>
        <w:tc>
          <w:tcPr>
            <w:tcW w:w="504" w:type="dxa"/>
          </w:tcPr>
          <w:p w14:paraId="434FCA71" w14:textId="77777777" w:rsidR="00CF2242" w:rsidRPr="00EC6C63" w:rsidRDefault="00CF2242" w:rsidP="006A7B3A">
            <w:pPr>
              <w:keepNext/>
              <w:spacing w:before="60" w:after="60" w:line="240" w:lineRule="auto"/>
              <w:rPr>
                <w:lang w:val="en-GB" w:bidi="x-none"/>
              </w:rPr>
            </w:pPr>
            <w:r w:rsidRPr="00EC6C63">
              <w:rPr>
                <w:lang w:val="en-GB" w:bidi="x-none"/>
              </w:rPr>
              <w:t>P7</w:t>
            </w:r>
          </w:p>
        </w:tc>
        <w:tc>
          <w:tcPr>
            <w:tcW w:w="504" w:type="dxa"/>
          </w:tcPr>
          <w:p w14:paraId="671616CF" w14:textId="77777777" w:rsidR="00CF2242" w:rsidRPr="00EC6C63" w:rsidRDefault="00CF2242" w:rsidP="006A7B3A">
            <w:pPr>
              <w:keepNext/>
              <w:spacing w:before="60" w:after="60" w:line="240" w:lineRule="auto"/>
              <w:rPr>
                <w:lang w:val="en-GB" w:bidi="x-none"/>
              </w:rPr>
            </w:pPr>
            <w:r w:rsidRPr="00EC6C63">
              <w:rPr>
                <w:lang w:val="en-GB" w:bidi="x-none"/>
              </w:rPr>
              <w:t>B5</w:t>
            </w:r>
          </w:p>
        </w:tc>
        <w:tc>
          <w:tcPr>
            <w:tcW w:w="504" w:type="dxa"/>
          </w:tcPr>
          <w:p w14:paraId="5575E129" w14:textId="77777777" w:rsidR="00CF2242" w:rsidRPr="00EC6C63" w:rsidRDefault="00CF2242" w:rsidP="006A7B3A">
            <w:pPr>
              <w:keepNext/>
              <w:spacing w:before="60" w:after="60" w:line="240" w:lineRule="auto"/>
              <w:rPr>
                <w:lang w:val="en-GB" w:bidi="x-none"/>
              </w:rPr>
            </w:pPr>
            <w:r w:rsidRPr="00EC6C63">
              <w:rPr>
                <w:lang w:val="en-GB" w:bidi="x-none"/>
              </w:rPr>
              <w:t>B6</w:t>
            </w:r>
          </w:p>
        </w:tc>
        <w:tc>
          <w:tcPr>
            <w:tcW w:w="504" w:type="dxa"/>
          </w:tcPr>
          <w:p w14:paraId="264BB332" w14:textId="77777777" w:rsidR="00CF2242" w:rsidRPr="00EC6C63" w:rsidRDefault="00CF2242" w:rsidP="006A7B3A">
            <w:pPr>
              <w:keepNext/>
              <w:spacing w:before="60" w:after="60" w:line="240" w:lineRule="auto"/>
              <w:rPr>
                <w:lang w:val="en-GB" w:bidi="x-none"/>
              </w:rPr>
            </w:pPr>
            <w:r w:rsidRPr="00EC6C63">
              <w:rPr>
                <w:lang w:val="en-GB" w:bidi="x-none"/>
              </w:rPr>
              <w:t>I8</w:t>
            </w:r>
          </w:p>
        </w:tc>
        <w:tc>
          <w:tcPr>
            <w:tcW w:w="504" w:type="dxa"/>
          </w:tcPr>
          <w:p w14:paraId="41263BB6" w14:textId="77777777" w:rsidR="00CF2242" w:rsidRPr="00EC6C63" w:rsidRDefault="00CF2242" w:rsidP="006A7B3A">
            <w:pPr>
              <w:keepNext/>
              <w:spacing w:before="60" w:after="60" w:line="240" w:lineRule="auto"/>
              <w:rPr>
                <w:lang w:val="en-GB" w:bidi="x-none"/>
              </w:rPr>
            </w:pPr>
            <w:r w:rsidRPr="00EC6C63">
              <w:rPr>
                <w:lang w:val="en-GB" w:bidi="x-none"/>
              </w:rPr>
              <w:t>P11</w:t>
            </w:r>
          </w:p>
        </w:tc>
        <w:tc>
          <w:tcPr>
            <w:tcW w:w="504" w:type="dxa"/>
          </w:tcPr>
          <w:p w14:paraId="72CD97F2" w14:textId="77777777" w:rsidR="00CF2242" w:rsidRPr="00EC6C63" w:rsidRDefault="00CF2242" w:rsidP="006A7B3A">
            <w:pPr>
              <w:keepNext/>
              <w:spacing w:before="60" w:after="60" w:line="240" w:lineRule="auto"/>
              <w:rPr>
                <w:lang w:val="en-GB" w:bidi="x-none"/>
              </w:rPr>
            </w:pPr>
            <w:r w:rsidRPr="00EC6C63">
              <w:rPr>
                <w:lang w:val="en-GB" w:bidi="x-none"/>
              </w:rPr>
              <w:t>B9</w:t>
            </w:r>
          </w:p>
        </w:tc>
        <w:tc>
          <w:tcPr>
            <w:tcW w:w="504" w:type="dxa"/>
          </w:tcPr>
          <w:p w14:paraId="544B0F28" w14:textId="77777777" w:rsidR="00CF2242" w:rsidRPr="00EC6C63" w:rsidRDefault="00CF2242" w:rsidP="006A7B3A">
            <w:pPr>
              <w:keepNext/>
              <w:spacing w:before="60" w:after="60" w:line="240" w:lineRule="auto"/>
              <w:rPr>
                <w:lang w:val="en-GB" w:bidi="x-none"/>
              </w:rPr>
            </w:pPr>
            <w:r w:rsidRPr="00EC6C63">
              <w:rPr>
                <w:lang w:val="en-GB" w:bidi="x-none"/>
              </w:rPr>
              <w:t>B10</w:t>
            </w:r>
          </w:p>
        </w:tc>
        <w:tc>
          <w:tcPr>
            <w:tcW w:w="504" w:type="dxa"/>
          </w:tcPr>
          <w:p w14:paraId="5E914F44" w14:textId="77777777" w:rsidR="00CF2242" w:rsidRPr="00EC6C63" w:rsidRDefault="00CF2242" w:rsidP="006A7B3A">
            <w:pPr>
              <w:keepNext/>
              <w:spacing w:before="60" w:after="60" w:line="240" w:lineRule="auto"/>
              <w:rPr>
                <w:lang w:val="en-GB" w:bidi="x-none"/>
              </w:rPr>
            </w:pPr>
            <w:r w:rsidRPr="00EC6C63">
              <w:rPr>
                <w:lang w:val="en-GB" w:bidi="x-none"/>
              </w:rPr>
              <w:t>P14</w:t>
            </w:r>
          </w:p>
        </w:tc>
        <w:tc>
          <w:tcPr>
            <w:tcW w:w="504" w:type="dxa"/>
          </w:tcPr>
          <w:p w14:paraId="079AC676" w14:textId="77777777" w:rsidR="00CF2242" w:rsidRPr="00EC6C63" w:rsidRDefault="00CF2242" w:rsidP="006A7B3A">
            <w:pPr>
              <w:keepNext/>
              <w:spacing w:before="60" w:after="60" w:line="240" w:lineRule="auto"/>
              <w:rPr>
                <w:lang w:val="en-GB" w:bidi="x-none"/>
              </w:rPr>
            </w:pPr>
            <w:r w:rsidRPr="00EC6C63">
              <w:rPr>
                <w:lang w:val="en-GB" w:bidi="x-none"/>
              </w:rPr>
              <w:t>B12</w:t>
            </w:r>
          </w:p>
        </w:tc>
        <w:tc>
          <w:tcPr>
            <w:tcW w:w="597" w:type="dxa"/>
          </w:tcPr>
          <w:p w14:paraId="57BC5FC7" w14:textId="77777777" w:rsidR="00CF2242" w:rsidRPr="00EC6C63" w:rsidRDefault="00CF2242" w:rsidP="006A7B3A">
            <w:pPr>
              <w:keepNext/>
              <w:spacing w:before="60" w:after="60" w:line="240" w:lineRule="auto"/>
              <w:rPr>
                <w:lang w:val="en-GB" w:bidi="x-none"/>
              </w:rPr>
            </w:pPr>
            <w:r w:rsidRPr="00EC6C63">
              <w:rPr>
                <w:lang w:val="en-GB" w:bidi="x-none"/>
              </w:rPr>
              <w:t>B13</w:t>
            </w:r>
          </w:p>
        </w:tc>
      </w:tr>
      <w:tr w:rsidR="00CF2242" w:rsidRPr="00EC6C63" w14:paraId="37925A95" w14:textId="77777777">
        <w:trPr>
          <w:trHeight w:hRule="exact" w:val="360"/>
          <w:jc w:val="center"/>
        </w:trPr>
        <w:tc>
          <w:tcPr>
            <w:tcW w:w="1701" w:type="dxa"/>
          </w:tcPr>
          <w:p w14:paraId="2651CF72" w14:textId="77777777" w:rsidR="00CF2242" w:rsidRPr="00EC6C63" w:rsidRDefault="00CF2242" w:rsidP="006A7B3A">
            <w:pPr>
              <w:keepNext/>
              <w:spacing w:before="60" w:after="60" w:line="240" w:lineRule="auto"/>
              <w:rPr>
                <w:lang w:val="en-GB" w:bidi="x-none"/>
              </w:rPr>
            </w:pPr>
            <w:r w:rsidRPr="00EC6C63">
              <w:rPr>
                <w:lang w:val="en-GB" w:bidi="x-none"/>
              </w:rPr>
              <w:t>DT</w:t>
            </w:r>
          </w:p>
        </w:tc>
        <w:tc>
          <w:tcPr>
            <w:tcW w:w="465" w:type="dxa"/>
          </w:tcPr>
          <w:p w14:paraId="2B90172A" w14:textId="77777777" w:rsidR="00CF2242" w:rsidRPr="00EC6C63" w:rsidRDefault="00CF2242" w:rsidP="006A7B3A">
            <w:pPr>
              <w:keepNext/>
              <w:spacing w:before="60" w:after="60" w:line="240" w:lineRule="auto"/>
              <w:rPr>
                <w:lang w:val="en-GB" w:bidi="x-none"/>
              </w:rPr>
            </w:pPr>
            <w:r w:rsidRPr="00EC6C63">
              <w:rPr>
                <w:lang w:val="en-GB" w:bidi="x-none"/>
              </w:rPr>
              <w:t>0</w:t>
            </w:r>
          </w:p>
        </w:tc>
        <w:tc>
          <w:tcPr>
            <w:tcW w:w="504" w:type="dxa"/>
          </w:tcPr>
          <w:p w14:paraId="51D57C6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06133718" w14:textId="77777777" w:rsidR="00CF2242" w:rsidRPr="00EC6C63" w:rsidRDefault="00CF2242" w:rsidP="006A7B3A">
            <w:pPr>
              <w:keepNext/>
              <w:spacing w:before="60" w:after="60" w:line="240" w:lineRule="auto"/>
              <w:rPr>
                <w:lang w:val="en-GB" w:bidi="x-none"/>
              </w:rPr>
            </w:pPr>
            <w:r w:rsidRPr="00EC6C63">
              <w:rPr>
                <w:lang w:val="en-GB" w:bidi="x-none"/>
              </w:rPr>
              <w:t>20</w:t>
            </w:r>
          </w:p>
        </w:tc>
        <w:tc>
          <w:tcPr>
            <w:tcW w:w="504" w:type="dxa"/>
          </w:tcPr>
          <w:p w14:paraId="2A3550DD" w14:textId="77777777" w:rsidR="00CF2242" w:rsidRPr="00EC6C63" w:rsidRDefault="00CF2242" w:rsidP="006A7B3A">
            <w:pPr>
              <w:keepNext/>
              <w:spacing w:before="60" w:after="60" w:line="240" w:lineRule="auto"/>
              <w:rPr>
                <w:lang w:val="en-GB" w:bidi="x-none"/>
              </w:rPr>
            </w:pPr>
            <w:r w:rsidRPr="00EC6C63">
              <w:rPr>
                <w:lang w:val="en-GB" w:bidi="x-none"/>
              </w:rPr>
              <w:t>30</w:t>
            </w:r>
          </w:p>
        </w:tc>
        <w:tc>
          <w:tcPr>
            <w:tcW w:w="504" w:type="dxa"/>
          </w:tcPr>
          <w:p w14:paraId="5A6BEA27" w14:textId="77777777" w:rsidR="00CF2242" w:rsidRPr="00EC6C63" w:rsidRDefault="00CF2242" w:rsidP="006A7B3A">
            <w:pPr>
              <w:keepNext/>
              <w:spacing w:before="60" w:after="60" w:line="240" w:lineRule="auto"/>
              <w:rPr>
                <w:lang w:val="en-GB" w:bidi="x-none"/>
              </w:rPr>
            </w:pPr>
            <w:r w:rsidRPr="00EC6C63">
              <w:rPr>
                <w:lang w:val="en-GB" w:bidi="x-none"/>
              </w:rPr>
              <w:t>40</w:t>
            </w:r>
          </w:p>
        </w:tc>
        <w:tc>
          <w:tcPr>
            <w:tcW w:w="504" w:type="dxa"/>
          </w:tcPr>
          <w:p w14:paraId="7902B906" w14:textId="77777777" w:rsidR="00CF2242" w:rsidRPr="00EC6C63" w:rsidRDefault="00CF2242" w:rsidP="006A7B3A">
            <w:pPr>
              <w:keepNext/>
              <w:spacing w:before="60" w:after="60" w:line="240" w:lineRule="auto"/>
              <w:rPr>
                <w:lang w:val="en-GB" w:bidi="x-none"/>
              </w:rPr>
            </w:pPr>
            <w:r w:rsidRPr="00EC6C63">
              <w:rPr>
                <w:lang w:val="en-GB" w:bidi="x-none"/>
              </w:rPr>
              <w:t>50</w:t>
            </w:r>
          </w:p>
        </w:tc>
        <w:tc>
          <w:tcPr>
            <w:tcW w:w="504" w:type="dxa"/>
          </w:tcPr>
          <w:p w14:paraId="788119BB" w14:textId="77777777" w:rsidR="00CF2242" w:rsidRPr="00EC6C63" w:rsidRDefault="00CF2242" w:rsidP="006A7B3A">
            <w:pPr>
              <w:keepNext/>
              <w:spacing w:before="60" w:after="60" w:line="240" w:lineRule="auto"/>
              <w:rPr>
                <w:lang w:val="en-GB" w:bidi="x-none"/>
              </w:rPr>
            </w:pPr>
            <w:r w:rsidRPr="00EC6C63">
              <w:rPr>
                <w:lang w:val="en-GB" w:bidi="x-none"/>
              </w:rPr>
              <w:t>60</w:t>
            </w:r>
          </w:p>
        </w:tc>
        <w:tc>
          <w:tcPr>
            <w:tcW w:w="504" w:type="dxa"/>
          </w:tcPr>
          <w:p w14:paraId="0BC51332" w14:textId="77777777" w:rsidR="00CF2242" w:rsidRPr="00EC6C63" w:rsidRDefault="00CF2242" w:rsidP="006A7B3A">
            <w:pPr>
              <w:keepNext/>
              <w:spacing w:before="60" w:after="60" w:line="240" w:lineRule="auto"/>
              <w:rPr>
                <w:lang w:val="en-GB" w:bidi="x-none"/>
              </w:rPr>
            </w:pPr>
            <w:r w:rsidRPr="00EC6C63">
              <w:rPr>
                <w:lang w:val="en-GB" w:bidi="x-none"/>
              </w:rPr>
              <w:t>70</w:t>
            </w:r>
          </w:p>
        </w:tc>
        <w:tc>
          <w:tcPr>
            <w:tcW w:w="504" w:type="dxa"/>
          </w:tcPr>
          <w:p w14:paraId="227E2D2C" w14:textId="77777777" w:rsidR="00CF2242" w:rsidRPr="00EC6C63" w:rsidRDefault="00CF2242" w:rsidP="006A7B3A">
            <w:pPr>
              <w:keepNext/>
              <w:spacing w:before="60" w:after="60" w:line="240" w:lineRule="auto"/>
              <w:rPr>
                <w:lang w:val="en-GB" w:bidi="x-none"/>
              </w:rPr>
            </w:pPr>
            <w:r w:rsidRPr="00EC6C63">
              <w:rPr>
                <w:lang w:val="en-GB" w:bidi="x-none"/>
              </w:rPr>
              <w:t>80</w:t>
            </w:r>
          </w:p>
        </w:tc>
        <w:tc>
          <w:tcPr>
            <w:tcW w:w="504" w:type="dxa"/>
          </w:tcPr>
          <w:p w14:paraId="5D97B9D0" w14:textId="77777777" w:rsidR="00CF2242" w:rsidRPr="00EC6C63" w:rsidRDefault="00CF2242" w:rsidP="006A7B3A">
            <w:pPr>
              <w:keepNext/>
              <w:spacing w:before="60" w:after="60" w:line="240" w:lineRule="auto"/>
              <w:rPr>
                <w:lang w:val="en-GB" w:bidi="x-none"/>
              </w:rPr>
            </w:pPr>
            <w:r w:rsidRPr="00EC6C63">
              <w:rPr>
                <w:lang w:val="en-GB" w:bidi="x-none"/>
              </w:rPr>
              <w:t>90</w:t>
            </w:r>
          </w:p>
        </w:tc>
        <w:tc>
          <w:tcPr>
            <w:tcW w:w="504" w:type="dxa"/>
          </w:tcPr>
          <w:p w14:paraId="20C04FAF" w14:textId="77777777" w:rsidR="00CF2242" w:rsidRPr="00EC6C63" w:rsidRDefault="00CF2242" w:rsidP="006A7B3A">
            <w:pPr>
              <w:keepNext/>
              <w:spacing w:before="60" w:after="60" w:line="240" w:lineRule="auto"/>
              <w:rPr>
                <w:lang w:val="en-GB" w:bidi="x-none"/>
              </w:rPr>
            </w:pPr>
            <w:r w:rsidRPr="00EC6C63">
              <w:rPr>
                <w:lang w:val="en-GB" w:bidi="x-none"/>
              </w:rPr>
              <w:t>100</w:t>
            </w:r>
          </w:p>
        </w:tc>
        <w:tc>
          <w:tcPr>
            <w:tcW w:w="504" w:type="dxa"/>
          </w:tcPr>
          <w:p w14:paraId="0CBDAE5D" w14:textId="77777777" w:rsidR="00CF2242" w:rsidRPr="00EC6C63" w:rsidRDefault="00CF2242" w:rsidP="006A7B3A">
            <w:pPr>
              <w:keepNext/>
              <w:spacing w:before="60" w:after="60" w:line="240" w:lineRule="auto"/>
              <w:rPr>
                <w:lang w:val="en-GB" w:bidi="x-none"/>
              </w:rPr>
            </w:pPr>
            <w:r w:rsidRPr="00EC6C63">
              <w:rPr>
                <w:lang w:val="en-GB" w:bidi="x-none"/>
              </w:rPr>
              <w:t>110</w:t>
            </w:r>
          </w:p>
        </w:tc>
        <w:tc>
          <w:tcPr>
            <w:tcW w:w="504" w:type="dxa"/>
          </w:tcPr>
          <w:p w14:paraId="63D6EBB1" w14:textId="77777777" w:rsidR="00CF2242" w:rsidRPr="00EC6C63" w:rsidRDefault="00CF2242" w:rsidP="006A7B3A">
            <w:pPr>
              <w:keepNext/>
              <w:spacing w:before="60" w:after="60" w:line="240" w:lineRule="auto"/>
              <w:rPr>
                <w:lang w:val="en-GB" w:bidi="x-none"/>
              </w:rPr>
            </w:pPr>
            <w:r w:rsidRPr="00EC6C63">
              <w:rPr>
                <w:lang w:val="en-GB" w:bidi="x-none"/>
              </w:rPr>
              <w:t>120</w:t>
            </w:r>
          </w:p>
        </w:tc>
        <w:tc>
          <w:tcPr>
            <w:tcW w:w="597" w:type="dxa"/>
          </w:tcPr>
          <w:p w14:paraId="471CD133" w14:textId="77777777" w:rsidR="00CF2242" w:rsidRPr="00EC6C63" w:rsidRDefault="00CF2242" w:rsidP="006A7B3A">
            <w:pPr>
              <w:keepNext/>
              <w:spacing w:before="60" w:after="60" w:line="240" w:lineRule="auto"/>
              <w:rPr>
                <w:lang w:val="en-GB" w:bidi="x-none"/>
              </w:rPr>
            </w:pPr>
            <w:r w:rsidRPr="00EC6C63">
              <w:rPr>
                <w:lang w:val="en-GB" w:bidi="x-none"/>
              </w:rPr>
              <w:t>130</w:t>
            </w:r>
          </w:p>
        </w:tc>
      </w:tr>
      <w:tr w:rsidR="00CF2242" w:rsidRPr="00EC6C63" w14:paraId="2C1FB5DD" w14:textId="77777777">
        <w:trPr>
          <w:trHeight w:hRule="exact" w:val="360"/>
          <w:jc w:val="center"/>
        </w:trPr>
        <w:tc>
          <w:tcPr>
            <w:tcW w:w="1701" w:type="dxa"/>
          </w:tcPr>
          <w:p w14:paraId="04A9E3CB" w14:textId="77777777" w:rsidR="00CF2242" w:rsidRPr="00EC6C63" w:rsidRDefault="00CF2242" w:rsidP="006A7B3A">
            <w:pPr>
              <w:keepNext/>
              <w:spacing w:before="60" w:after="60" w:line="240" w:lineRule="auto"/>
              <w:rPr>
                <w:lang w:val="en-GB" w:bidi="x-none"/>
              </w:rPr>
            </w:pPr>
            <w:r w:rsidRPr="00EC6C63">
              <w:rPr>
                <w:lang w:val="en-GB" w:bidi="x-none"/>
              </w:rPr>
              <w:t>CT</w:t>
            </w:r>
          </w:p>
        </w:tc>
        <w:tc>
          <w:tcPr>
            <w:tcW w:w="465" w:type="dxa"/>
          </w:tcPr>
          <w:p w14:paraId="0494982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539E9704" w14:textId="77777777" w:rsidR="00CF2242" w:rsidRPr="00EC6C63" w:rsidRDefault="00CF2242" w:rsidP="006A7B3A">
            <w:pPr>
              <w:keepNext/>
              <w:spacing w:before="60" w:after="60" w:line="240" w:lineRule="auto"/>
              <w:rPr>
                <w:lang w:val="en-GB" w:bidi="x-none"/>
              </w:rPr>
            </w:pPr>
            <w:r w:rsidRPr="00EC6C63">
              <w:rPr>
                <w:lang w:val="en-GB" w:bidi="x-none"/>
              </w:rPr>
              <w:t>40</w:t>
            </w:r>
          </w:p>
        </w:tc>
        <w:tc>
          <w:tcPr>
            <w:tcW w:w="504" w:type="dxa"/>
          </w:tcPr>
          <w:p w14:paraId="061455CA" w14:textId="77777777" w:rsidR="00CF2242" w:rsidRPr="00EC6C63" w:rsidRDefault="00CF2242" w:rsidP="006A7B3A">
            <w:pPr>
              <w:keepNext/>
              <w:spacing w:before="60" w:after="60" w:line="240" w:lineRule="auto"/>
              <w:rPr>
                <w:lang w:val="en-GB" w:bidi="x-none"/>
              </w:rPr>
            </w:pPr>
            <w:r w:rsidRPr="00EC6C63">
              <w:rPr>
                <w:lang w:val="en-GB" w:bidi="x-none"/>
              </w:rPr>
              <w:t>20</w:t>
            </w:r>
          </w:p>
        </w:tc>
        <w:tc>
          <w:tcPr>
            <w:tcW w:w="504" w:type="dxa"/>
          </w:tcPr>
          <w:p w14:paraId="552BD7FC" w14:textId="77777777" w:rsidR="00CF2242" w:rsidRPr="00EC6C63" w:rsidRDefault="00CF2242" w:rsidP="006A7B3A">
            <w:pPr>
              <w:keepNext/>
              <w:spacing w:before="60" w:after="60" w:line="240" w:lineRule="auto"/>
              <w:rPr>
                <w:lang w:val="en-GB" w:bidi="x-none"/>
              </w:rPr>
            </w:pPr>
            <w:r w:rsidRPr="00EC6C63">
              <w:rPr>
                <w:lang w:val="en-GB" w:bidi="x-none"/>
              </w:rPr>
              <w:t>30</w:t>
            </w:r>
          </w:p>
        </w:tc>
        <w:tc>
          <w:tcPr>
            <w:tcW w:w="504" w:type="dxa"/>
          </w:tcPr>
          <w:p w14:paraId="0E09C1D5" w14:textId="77777777" w:rsidR="00CF2242" w:rsidRPr="00EC6C63" w:rsidRDefault="00CF2242" w:rsidP="006A7B3A">
            <w:pPr>
              <w:keepNext/>
              <w:spacing w:before="60" w:after="60" w:line="240" w:lineRule="auto"/>
              <w:rPr>
                <w:lang w:val="en-GB" w:bidi="x-none"/>
              </w:rPr>
            </w:pPr>
            <w:r w:rsidRPr="00EC6C63">
              <w:rPr>
                <w:lang w:val="en-GB" w:bidi="x-none"/>
              </w:rPr>
              <w:t>70</w:t>
            </w:r>
          </w:p>
        </w:tc>
        <w:tc>
          <w:tcPr>
            <w:tcW w:w="504" w:type="dxa"/>
          </w:tcPr>
          <w:p w14:paraId="275DAF58" w14:textId="77777777" w:rsidR="00CF2242" w:rsidRPr="00EC6C63" w:rsidRDefault="00CF2242" w:rsidP="006A7B3A">
            <w:pPr>
              <w:keepNext/>
              <w:spacing w:before="60" w:after="60" w:line="240" w:lineRule="auto"/>
              <w:rPr>
                <w:lang w:val="en-GB" w:bidi="x-none"/>
              </w:rPr>
            </w:pPr>
            <w:r w:rsidRPr="00EC6C63">
              <w:rPr>
                <w:lang w:val="en-GB" w:bidi="x-none"/>
              </w:rPr>
              <w:t>50</w:t>
            </w:r>
          </w:p>
        </w:tc>
        <w:tc>
          <w:tcPr>
            <w:tcW w:w="504" w:type="dxa"/>
          </w:tcPr>
          <w:p w14:paraId="501C87D4" w14:textId="77777777" w:rsidR="00CF2242" w:rsidRPr="00EC6C63" w:rsidRDefault="00CF2242" w:rsidP="006A7B3A">
            <w:pPr>
              <w:keepNext/>
              <w:spacing w:before="60" w:after="60" w:line="240" w:lineRule="auto"/>
              <w:rPr>
                <w:lang w:val="en-GB" w:bidi="x-none"/>
              </w:rPr>
            </w:pPr>
            <w:r w:rsidRPr="00EC6C63">
              <w:rPr>
                <w:lang w:val="en-GB" w:bidi="x-none"/>
              </w:rPr>
              <w:t>60</w:t>
            </w:r>
          </w:p>
        </w:tc>
        <w:tc>
          <w:tcPr>
            <w:tcW w:w="504" w:type="dxa"/>
          </w:tcPr>
          <w:p w14:paraId="7193A714" w14:textId="77777777" w:rsidR="00CF2242" w:rsidRPr="00EC6C63" w:rsidRDefault="00CF2242" w:rsidP="006A7B3A">
            <w:pPr>
              <w:keepNext/>
              <w:spacing w:before="60" w:after="60" w:line="240" w:lineRule="auto"/>
              <w:rPr>
                <w:lang w:val="en-GB" w:bidi="x-none"/>
              </w:rPr>
            </w:pPr>
            <w:r w:rsidRPr="00EC6C63">
              <w:rPr>
                <w:lang w:val="en-GB" w:bidi="x-none"/>
              </w:rPr>
              <w:t>80</w:t>
            </w:r>
          </w:p>
        </w:tc>
        <w:tc>
          <w:tcPr>
            <w:tcW w:w="504" w:type="dxa"/>
          </w:tcPr>
          <w:p w14:paraId="487DAD04" w14:textId="77777777" w:rsidR="00CF2242" w:rsidRPr="00EC6C63" w:rsidRDefault="00CF2242" w:rsidP="006A7B3A">
            <w:pPr>
              <w:keepNext/>
              <w:spacing w:before="60" w:after="60" w:line="240" w:lineRule="auto"/>
              <w:rPr>
                <w:lang w:val="en-GB" w:bidi="x-none"/>
              </w:rPr>
            </w:pPr>
            <w:r w:rsidRPr="00EC6C63">
              <w:rPr>
                <w:lang w:val="en-GB" w:bidi="x-none"/>
              </w:rPr>
              <w:t>110</w:t>
            </w:r>
          </w:p>
        </w:tc>
        <w:tc>
          <w:tcPr>
            <w:tcW w:w="504" w:type="dxa"/>
          </w:tcPr>
          <w:p w14:paraId="18634AF2" w14:textId="77777777" w:rsidR="00CF2242" w:rsidRPr="00EC6C63" w:rsidRDefault="00CF2242" w:rsidP="006A7B3A">
            <w:pPr>
              <w:keepNext/>
              <w:spacing w:before="60" w:after="60" w:line="240" w:lineRule="auto"/>
              <w:rPr>
                <w:lang w:val="en-GB" w:bidi="x-none"/>
              </w:rPr>
            </w:pPr>
            <w:r w:rsidRPr="00EC6C63">
              <w:rPr>
                <w:lang w:val="en-GB" w:bidi="x-none"/>
              </w:rPr>
              <w:t>90</w:t>
            </w:r>
          </w:p>
        </w:tc>
        <w:tc>
          <w:tcPr>
            <w:tcW w:w="504" w:type="dxa"/>
          </w:tcPr>
          <w:p w14:paraId="343EED3F" w14:textId="77777777" w:rsidR="00CF2242" w:rsidRPr="00EC6C63" w:rsidRDefault="00CF2242" w:rsidP="006A7B3A">
            <w:pPr>
              <w:keepNext/>
              <w:spacing w:before="60" w:after="60" w:line="240" w:lineRule="auto"/>
              <w:rPr>
                <w:lang w:val="en-GB" w:bidi="x-none"/>
              </w:rPr>
            </w:pPr>
            <w:r w:rsidRPr="00EC6C63">
              <w:rPr>
                <w:lang w:val="en-GB" w:bidi="x-none"/>
              </w:rPr>
              <w:t>100</w:t>
            </w:r>
          </w:p>
        </w:tc>
        <w:tc>
          <w:tcPr>
            <w:tcW w:w="504" w:type="dxa"/>
          </w:tcPr>
          <w:p w14:paraId="6D2060BA" w14:textId="77777777" w:rsidR="00CF2242" w:rsidRPr="00EC6C63" w:rsidRDefault="00CF2242" w:rsidP="006A7B3A">
            <w:pPr>
              <w:keepNext/>
              <w:spacing w:before="60" w:after="60" w:line="240" w:lineRule="auto"/>
              <w:rPr>
                <w:lang w:val="en-GB" w:bidi="x-none"/>
              </w:rPr>
            </w:pPr>
            <w:r w:rsidRPr="00EC6C63">
              <w:rPr>
                <w:lang w:val="en-GB" w:bidi="x-none"/>
              </w:rPr>
              <w:t>140</w:t>
            </w:r>
          </w:p>
        </w:tc>
        <w:tc>
          <w:tcPr>
            <w:tcW w:w="504" w:type="dxa"/>
          </w:tcPr>
          <w:p w14:paraId="0E2BAD6B" w14:textId="77777777" w:rsidR="00CF2242" w:rsidRPr="00EC6C63" w:rsidRDefault="00CF2242" w:rsidP="006A7B3A">
            <w:pPr>
              <w:keepNext/>
              <w:spacing w:before="60" w:after="60" w:line="240" w:lineRule="auto"/>
              <w:rPr>
                <w:lang w:val="en-GB" w:bidi="x-none"/>
              </w:rPr>
            </w:pPr>
            <w:r w:rsidRPr="00EC6C63">
              <w:rPr>
                <w:lang w:val="en-GB" w:bidi="x-none"/>
              </w:rPr>
              <w:t>120</w:t>
            </w:r>
          </w:p>
        </w:tc>
        <w:tc>
          <w:tcPr>
            <w:tcW w:w="597" w:type="dxa"/>
          </w:tcPr>
          <w:p w14:paraId="3CA8A070" w14:textId="77777777" w:rsidR="00CF2242" w:rsidRPr="00EC6C63" w:rsidRDefault="00CF2242" w:rsidP="006A7B3A">
            <w:pPr>
              <w:keepNext/>
              <w:spacing w:before="60" w:after="60" w:line="240" w:lineRule="auto"/>
              <w:rPr>
                <w:lang w:val="en-GB" w:bidi="x-none"/>
              </w:rPr>
            </w:pPr>
            <w:r w:rsidRPr="00EC6C63">
              <w:rPr>
                <w:lang w:val="en-GB" w:bidi="x-none"/>
              </w:rPr>
              <w:t>130</w:t>
            </w:r>
          </w:p>
        </w:tc>
      </w:tr>
      <w:tr w:rsidR="00CF2242" w:rsidRPr="00EC6C63" w14:paraId="120AC5ED" w14:textId="77777777">
        <w:trPr>
          <w:trHeight w:hRule="exact" w:val="360"/>
          <w:jc w:val="center"/>
        </w:trPr>
        <w:tc>
          <w:tcPr>
            <w:tcW w:w="1701" w:type="dxa"/>
          </w:tcPr>
          <w:p w14:paraId="5790BC92" w14:textId="7292B95F" w:rsidR="00CF2242" w:rsidRPr="00EC6C63" w:rsidRDefault="00CF2242" w:rsidP="006A7B3A">
            <w:pPr>
              <w:keepNext/>
              <w:spacing w:before="60" w:after="60" w:line="240" w:lineRule="auto"/>
              <w:rPr>
                <w:lang w:val="en-GB" w:bidi="x-none"/>
              </w:rPr>
            </w:pPr>
            <w:r w:rsidRPr="00EC6C63">
              <w:rPr>
                <w:lang w:val="en-GB" w:bidi="x-none"/>
              </w:rPr>
              <w:t>D</w:t>
            </w:r>
            <w:r w:rsidR="00DA301B">
              <w:rPr>
                <w:lang w:val="en-GB" w:bidi="x-none"/>
              </w:rPr>
              <w:t>uration</w:t>
            </w:r>
          </w:p>
        </w:tc>
        <w:tc>
          <w:tcPr>
            <w:tcW w:w="465" w:type="dxa"/>
          </w:tcPr>
          <w:p w14:paraId="669F0C59"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7EA98DF7"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9B8428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3CDE04F2"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2C709D12"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77467741"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6559EFE6"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6552AF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C5EFCFB"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731C178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17C06B6B"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BE5B0A0"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5B5D246"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97" w:type="dxa"/>
          </w:tcPr>
          <w:p w14:paraId="6B50B3B3" w14:textId="77777777" w:rsidR="00CF2242" w:rsidRPr="00EC6C63" w:rsidRDefault="00CF2242" w:rsidP="006A7B3A">
            <w:pPr>
              <w:keepNext/>
              <w:spacing w:before="60" w:after="60" w:line="240" w:lineRule="auto"/>
              <w:rPr>
                <w:lang w:val="en-GB" w:bidi="x-none"/>
              </w:rPr>
            </w:pPr>
            <w:r w:rsidRPr="00EC6C63">
              <w:rPr>
                <w:lang w:val="en-GB" w:bidi="x-none"/>
              </w:rPr>
              <w:t>10</w:t>
            </w:r>
          </w:p>
        </w:tc>
      </w:tr>
      <w:tr w:rsidR="00CF2242" w:rsidRPr="003176D3" w14:paraId="1B7A2E26" w14:textId="77777777">
        <w:trPr>
          <w:trHeight w:val="603"/>
          <w:jc w:val="center"/>
        </w:trPr>
        <w:tc>
          <w:tcPr>
            <w:tcW w:w="1701" w:type="dxa"/>
          </w:tcPr>
          <w:p w14:paraId="4257DE27" w14:textId="77777777" w:rsidR="00CF2242" w:rsidRPr="00EC6C63" w:rsidRDefault="00CF2242">
            <w:pPr>
              <w:spacing w:before="60" w:after="60" w:line="240" w:lineRule="exact"/>
              <w:rPr>
                <w:lang w:val="en-GB" w:bidi="x-none"/>
              </w:rPr>
            </w:pPr>
            <w:r w:rsidRPr="003176D3">
              <w:rPr>
                <w:lang w:val="en-GB" w:bidi="x-none"/>
              </w:rPr>
              <w:t>Composition offset</w:t>
            </w:r>
          </w:p>
        </w:tc>
        <w:tc>
          <w:tcPr>
            <w:tcW w:w="465" w:type="dxa"/>
          </w:tcPr>
          <w:p w14:paraId="3FF25BD4" w14:textId="77777777" w:rsidR="00CF2242" w:rsidRPr="00EC6C63" w:rsidRDefault="00CF2242">
            <w:pPr>
              <w:spacing w:before="60" w:after="60" w:line="240" w:lineRule="exact"/>
              <w:rPr>
                <w:lang w:val="en-GB" w:bidi="x-none"/>
              </w:rPr>
            </w:pPr>
            <w:r w:rsidRPr="003176D3">
              <w:rPr>
                <w:lang w:val="en-GB" w:bidi="x-none"/>
              </w:rPr>
              <w:t>10</w:t>
            </w:r>
          </w:p>
        </w:tc>
        <w:tc>
          <w:tcPr>
            <w:tcW w:w="504" w:type="dxa"/>
          </w:tcPr>
          <w:p w14:paraId="4FB9AFCD" w14:textId="77777777" w:rsidR="00CF2242" w:rsidRPr="00EC6C63" w:rsidRDefault="00CF2242">
            <w:pPr>
              <w:spacing w:before="60" w:after="60" w:line="240" w:lineRule="exact"/>
              <w:rPr>
                <w:lang w:val="en-GB" w:bidi="x-none"/>
              </w:rPr>
            </w:pPr>
            <w:r w:rsidRPr="003176D3">
              <w:rPr>
                <w:lang w:val="en-GB" w:bidi="x-none"/>
              </w:rPr>
              <w:t>30</w:t>
            </w:r>
          </w:p>
        </w:tc>
        <w:tc>
          <w:tcPr>
            <w:tcW w:w="504" w:type="dxa"/>
          </w:tcPr>
          <w:p w14:paraId="219A38DF"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34847DFB"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59E1DE26" w14:textId="77777777" w:rsidR="00CF2242" w:rsidRPr="00EC6C63" w:rsidRDefault="00CF2242">
            <w:pPr>
              <w:spacing w:before="60" w:after="60" w:line="240" w:lineRule="exact"/>
              <w:rPr>
                <w:lang w:val="en-GB" w:bidi="x-none"/>
              </w:rPr>
            </w:pPr>
            <w:r w:rsidRPr="003176D3">
              <w:rPr>
                <w:lang w:val="en-GB" w:bidi="x-none"/>
              </w:rPr>
              <w:t>30</w:t>
            </w:r>
          </w:p>
        </w:tc>
        <w:tc>
          <w:tcPr>
            <w:tcW w:w="504" w:type="dxa"/>
          </w:tcPr>
          <w:p w14:paraId="49143B16"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282B8852"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291976A6" w14:textId="77777777" w:rsidR="00CF2242" w:rsidRPr="00EC6C63" w:rsidRDefault="00CF2242">
            <w:pPr>
              <w:spacing w:before="60" w:after="60" w:line="240" w:lineRule="exact"/>
              <w:rPr>
                <w:lang w:val="en-GB" w:bidi="x-none"/>
              </w:rPr>
            </w:pPr>
            <w:r w:rsidRPr="003176D3">
              <w:rPr>
                <w:lang w:val="en-GB" w:bidi="x-none"/>
              </w:rPr>
              <w:t>10</w:t>
            </w:r>
          </w:p>
        </w:tc>
        <w:tc>
          <w:tcPr>
            <w:tcW w:w="504" w:type="dxa"/>
          </w:tcPr>
          <w:p w14:paraId="50E9955F" w14:textId="77777777" w:rsidR="00CF2242" w:rsidRPr="00EC6C63" w:rsidRDefault="00CF2242">
            <w:pPr>
              <w:spacing w:before="60" w:after="60" w:line="240" w:lineRule="exact"/>
              <w:rPr>
                <w:lang w:val="en-GB" w:bidi="x-none"/>
              </w:rPr>
            </w:pPr>
            <w:r w:rsidRPr="003176D3">
              <w:rPr>
                <w:lang w:val="en-GB" w:bidi="x-none"/>
              </w:rPr>
              <w:t>30</w:t>
            </w:r>
          </w:p>
        </w:tc>
        <w:tc>
          <w:tcPr>
            <w:tcW w:w="504" w:type="dxa"/>
          </w:tcPr>
          <w:p w14:paraId="2C1439E6"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1EFE04F9"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121184D3" w14:textId="77777777" w:rsidR="00CF2242" w:rsidRPr="00EC6C63" w:rsidRDefault="00CF2242">
            <w:pPr>
              <w:spacing w:before="60" w:after="60" w:line="240" w:lineRule="exact"/>
              <w:rPr>
                <w:lang w:val="en-GB" w:bidi="x-none"/>
              </w:rPr>
            </w:pPr>
            <w:r w:rsidRPr="003176D3">
              <w:rPr>
                <w:lang w:val="en-GB" w:bidi="x-none"/>
              </w:rPr>
              <w:t>30</w:t>
            </w:r>
          </w:p>
        </w:tc>
        <w:tc>
          <w:tcPr>
            <w:tcW w:w="504" w:type="dxa"/>
          </w:tcPr>
          <w:p w14:paraId="45214741" w14:textId="77777777" w:rsidR="00CF2242" w:rsidRPr="00EC6C63" w:rsidRDefault="00CF2242">
            <w:pPr>
              <w:spacing w:before="60" w:after="60" w:line="240" w:lineRule="exact"/>
              <w:rPr>
                <w:lang w:val="en-GB" w:bidi="x-none"/>
              </w:rPr>
            </w:pPr>
            <w:r w:rsidRPr="003176D3">
              <w:rPr>
                <w:lang w:val="en-GB" w:bidi="x-none"/>
              </w:rPr>
              <w:t>0</w:t>
            </w:r>
          </w:p>
        </w:tc>
        <w:tc>
          <w:tcPr>
            <w:tcW w:w="597" w:type="dxa"/>
          </w:tcPr>
          <w:p w14:paraId="28B74FB9" w14:textId="77777777" w:rsidR="00CF2242" w:rsidRPr="003176D3" w:rsidRDefault="00CF2242">
            <w:pPr>
              <w:spacing w:before="60" w:after="60" w:line="240" w:lineRule="exact"/>
              <w:rPr>
                <w:lang w:val="en-GB" w:bidi="x-none"/>
              </w:rPr>
            </w:pPr>
            <w:r w:rsidRPr="003176D3">
              <w:rPr>
                <w:lang w:val="en-GB" w:bidi="x-none"/>
              </w:rPr>
              <w:t>0</w:t>
            </w:r>
          </w:p>
        </w:tc>
      </w:tr>
    </w:tbl>
    <w:p w14:paraId="39491549" w14:textId="77777777" w:rsidR="00CF2242" w:rsidRDefault="00CF2242">
      <w:pPr>
        <w:pStyle w:val="code"/>
        <w:keepLines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after="0"/>
        <w:rPr>
          <w:rFonts w:ascii="Times" w:hAnsi="Times"/>
          <w:snapToGrid w:val="0"/>
        </w:rPr>
      </w:pPr>
    </w:p>
    <w:p w14:paraId="43C2752D" w14:textId="07BD624D" w:rsidR="00CF2242" w:rsidRPr="003176D3" w:rsidRDefault="00CF2242" w:rsidP="006A7B3A">
      <w:pPr>
        <w:pStyle w:val="Caption"/>
        <w:spacing w:line="240" w:lineRule="auto"/>
        <w:jc w:val="center"/>
        <w:rPr>
          <w:lang w:val="en-GB"/>
        </w:rPr>
      </w:pPr>
      <w:bookmarkStart w:id="799" w:name="_Ref11054831"/>
      <w:bookmarkStart w:id="800" w:name="_Toc504565871"/>
      <w:r w:rsidRPr="003176D3">
        <w:rPr>
          <w:lang w:val="en-GB"/>
        </w:rPr>
        <w:t>Table </w:t>
      </w:r>
      <w:r w:rsidR="003126AE">
        <w:rPr>
          <w:lang w:val="en-GB"/>
        </w:rPr>
        <w:fldChar w:fldCharType="begin"/>
      </w:r>
      <w:r w:rsidR="003126AE">
        <w:rPr>
          <w:lang w:val="en-GB"/>
        </w:rPr>
        <w:instrText xml:space="preserve"> SEQ Table \* ARABIC </w:instrText>
      </w:r>
      <w:r w:rsidR="003126AE">
        <w:rPr>
          <w:lang w:val="en-GB"/>
        </w:rPr>
        <w:fldChar w:fldCharType="separate"/>
      </w:r>
      <w:r w:rsidR="00ED56F5">
        <w:rPr>
          <w:noProof/>
          <w:lang w:val="en-GB"/>
        </w:rPr>
        <w:t>4</w:t>
      </w:r>
      <w:r w:rsidR="003126AE">
        <w:rPr>
          <w:lang w:val="en-GB"/>
        </w:rPr>
        <w:fldChar w:fldCharType="end"/>
      </w:r>
      <w:bookmarkEnd w:id="799"/>
      <w:r w:rsidRPr="003176D3">
        <w:rPr>
          <w:lang w:val="en-GB"/>
        </w:rPr>
        <w:t xml:space="preserve"> — Open GOP </w:t>
      </w:r>
      <w:r w:rsidR="00CA0707" w:rsidRPr="003176D3">
        <w:rPr>
          <w:lang w:val="en-GB"/>
        </w:rPr>
        <w:t>example</w:t>
      </w:r>
      <w:bookmarkEnd w:id="800"/>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2" w:type="dxa"/>
          <w:right w:w="72" w:type="dxa"/>
        </w:tblCellMar>
        <w:tblLook w:val="0000" w:firstRow="0" w:lastRow="0" w:firstColumn="0" w:lastColumn="0" w:noHBand="0" w:noVBand="0"/>
      </w:tblPr>
      <w:tblGrid>
        <w:gridCol w:w="1701"/>
        <w:gridCol w:w="576"/>
        <w:gridCol w:w="576"/>
        <w:gridCol w:w="576"/>
        <w:gridCol w:w="576"/>
        <w:gridCol w:w="576"/>
        <w:gridCol w:w="576"/>
        <w:gridCol w:w="576"/>
        <w:gridCol w:w="576"/>
        <w:gridCol w:w="576"/>
        <w:gridCol w:w="576"/>
        <w:gridCol w:w="576"/>
        <w:gridCol w:w="648"/>
      </w:tblGrid>
      <w:tr w:rsidR="00CF2242" w:rsidRPr="00EC6C63" w14:paraId="4ABAD26A" w14:textId="77777777">
        <w:trPr>
          <w:jc w:val="center"/>
        </w:trPr>
        <w:tc>
          <w:tcPr>
            <w:tcW w:w="1701" w:type="dxa"/>
          </w:tcPr>
          <w:p w14:paraId="16160928" w14:textId="77777777" w:rsidR="00CF2242" w:rsidRPr="00EC6C63" w:rsidRDefault="00CF2242" w:rsidP="006A7B3A">
            <w:pPr>
              <w:keepNext/>
              <w:spacing w:before="40" w:after="40" w:line="240" w:lineRule="auto"/>
              <w:rPr>
                <w:lang w:val="en-GB" w:bidi="x-none"/>
              </w:rPr>
            </w:pPr>
            <w:r w:rsidRPr="00EC6C63">
              <w:rPr>
                <w:lang w:val="en-GB" w:bidi="x-none"/>
              </w:rPr>
              <w:t>GOP</w:t>
            </w:r>
          </w:p>
        </w:tc>
        <w:tc>
          <w:tcPr>
            <w:tcW w:w="576" w:type="dxa"/>
          </w:tcPr>
          <w:p w14:paraId="6669F3C8"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09BA3EF7"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490E2E25"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400D25EC"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53749877"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3B09DCE1"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046B80CE"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2B3902E1"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45303360"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652FC835"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75208D64"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648" w:type="dxa"/>
          </w:tcPr>
          <w:p w14:paraId="7CDD23FE" w14:textId="77777777" w:rsidR="00CF2242" w:rsidRPr="00EC6C63" w:rsidRDefault="00CF2242" w:rsidP="006A7B3A">
            <w:pPr>
              <w:keepNext/>
              <w:spacing w:before="40" w:after="40" w:line="240" w:lineRule="auto"/>
              <w:rPr>
                <w:lang w:val="en-GB" w:bidi="x-none"/>
              </w:rPr>
            </w:pPr>
            <w:r w:rsidRPr="00EC6C63">
              <w:rPr>
                <w:lang w:val="en-GB" w:bidi="x-none"/>
              </w:rPr>
              <w:t>--\</w:t>
            </w:r>
          </w:p>
        </w:tc>
      </w:tr>
      <w:tr w:rsidR="00CF2242" w:rsidRPr="00EC6C63" w14:paraId="6B4D2D01" w14:textId="77777777">
        <w:trPr>
          <w:jc w:val="center"/>
        </w:trPr>
        <w:tc>
          <w:tcPr>
            <w:tcW w:w="1701" w:type="dxa"/>
          </w:tcPr>
          <w:p w14:paraId="7C27122F" w14:textId="77777777" w:rsidR="00CF2242" w:rsidRPr="00EC6C63" w:rsidRDefault="00CF2242" w:rsidP="006A7B3A">
            <w:pPr>
              <w:keepNext/>
              <w:spacing w:before="40" w:after="40" w:line="240" w:lineRule="auto"/>
              <w:rPr>
                <w:lang w:val="en-GB" w:bidi="x-none"/>
              </w:rPr>
            </w:pPr>
            <w:r w:rsidRPr="00A3770E">
              <w:rPr>
                <w:rStyle w:val="codeChar"/>
              </w:rPr>
              <w:t xml:space="preserve"> </w:t>
            </w:r>
          </w:p>
        </w:tc>
        <w:tc>
          <w:tcPr>
            <w:tcW w:w="576" w:type="dxa"/>
          </w:tcPr>
          <w:p w14:paraId="01F18193" w14:textId="77777777" w:rsidR="00CF2242" w:rsidRPr="00EC6C63" w:rsidRDefault="00CF2242" w:rsidP="006A7B3A">
            <w:pPr>
              <w:keepNext/>
              <w:spacing w:before="40" w:after="40" w:line="240" w:lineRule="auto"/>
              <w:rPr>
                <w:lang w:val="en-GB" w:bidi="x-none"/>
              </w:rPr>
            </w:pPr>
            <w:r w:rsidRPr="00EC6C63">
              <w:rPr>
                <w:lang w:val="en-GB" w:bidi="x-none"/>
              </w:rPr>
              <w:t xml:space="preserve">I3 </w:t>
            </w:r>
          </w:p>
        </w:tc>
        <w:tc>
          <w:tcPr>
            <w:tcW w:w="576" w:type="dxa"/>
          </w:tcPr>
          <w:p w14:paraId="2904987B" w14:textId="77777777" w:rsidR="00CF2242" w:rsidRPr="00EC6C63" w:rsidRDefault="00CF2242" w:rsidP="006A7B3A">
            <w:pPr>
              <w:keepNext/>
              <w:spacing w:before="40" w:after="40" w:line="240" w:lineRule="auto"/>
              <w:rPr>
                <w:lang w:val="en-GB" w:bidi="x-none"/>
              </w:rPr>
            </w:pPr>
            <w:r w:rsidRPr="00EC6C63">
              <w:rPr>
                <w:lang w:val="en-GB" w:bidi="x-none"/>
              </w:rPr>
              <w:t xml:space="preserve"> B1 </w:t>
            </w:r>
          </w:p>
        </w:tc>
        <w:tc>
          <w:tcPr>
            <w:tcW w:w="576" w:type="dxa"/>
          </w:tcPr>
          <w:p w14:paraId="305A6361" w14:textId="77777777" w:rsidR="00CF2242" w:rsidRPr="00EC6C63" w:rsidRDefault="00CF2242" w:rsidP="006A7B3A">
            <w:pPr>
              <w:keepNext/>
              <w:spacing w:before="40" w:after="40" w:line="240" w:lineRule="auto"/>
              <w:rPr>
                <w:lang w:val="en-GB" w:bidi="x-none"/>
              </w:rPr>
            </w:pPr>
            <w:r w:rsidRPr="00EC6C63">
              <w:rPr>
                <w:lang w:val="en-GB" w:bidi="x-none"/>
              </w:rPr>
              <w:t xml:space="preserve"> B2 </w:t>
            </w:r>
          </w:p>
        </w:tc>
        <w:tc>
          <w:tcPr>
            <w:tcW w:w="576" w:type="dxa"/>
          </w:tcPr>
          <w:p w14:paraId="16A34FAA" w14:textId="77777777" w:rsidR="00CF2242" w:rsidRPr="00EC6C63" w:rsidRDefault="00CF2242" w:rsidP="006A7B3A">
            <w:pPr>
              <w:keepNext/>
              <w:spacing w:before="40" w:after="40" w:line="240" w:lineRule="auto"/>
              <w:rPr>
                <w:lang w:val="en-GB" w:bidi="x-none"/>
              </w:rPr>
            </w:pPr>
            <w:r w:rsidRPr="00EC6C63">
              <w:rPr>
                <w:lang w:val="en-GB" w:bidi="x-none"/>
              </w:rPr>
              <w:t xml:space="preserve"> P6 </w:t>
            </w:r>
          </w:p>
        </w:tc>
        <w:tc>
          <w:tcPr>
            <w:tcW w:w="576" w:type="dxa"/>
          </w:tcPr>
          <w:p w14:paraId="1233F4EB" w14:textId="77777777" w:rsidR="00CF2242" w:rsidRPr="00EC6C63" w:rsidRDefault="00CF2242" w:rsidP="006A7B3A">
            <w:pPr>
              <w:keepNext/>
              <w:spacing w:before="40" w:after="40" w:line="240" w:lineRule="auto"/>
              <w:rPr>
                <w:lang w:val="en-GB" w:bidi="x-none"/>
              </w:rPr>
            </w:pPr>
            <w:r w:rsidRPr="00EC6C63">
              <w:rPr>
                <w:lang w:val="en-GB" w:bidi="x-none"/>
              </w:rPr>
              <w:t xml:space="preserve"> B4 </w:t>
            </w:r>
          </w:p>
        </w:tc>
        <w:tc>
          <w:tcPr>
            <w:tcW w:w="576" w:type="dxa"/>
          </w:tcPr>
          <w:p w14:paraId="6E478BC6" w14:textId="77777777" w:rsidR="00CF2242" w:rsidRPr="00EC6C63" w:rsidRDefault="00CF2242" w:rsidP="006A7B3A">
            <w:pPr>
              <w:keepNext/>
              <w:spacing w:before="40" w:after="40" w:line="240" w:lineRule="auto"/>
              <w:rPr>
                <w:lang w:val="en-GB" w:bidi="x-none"/>
              </w:rPr>
            </w:pPr>
            <w:r w:rsidRPr="00EC6C63">
              <w:rPr>
                <w:lang w:val="en-GB" w:bidi="x-none"/>
              </w:rPr>
              <w:t xml:space="preserve">B5 </w:t>
            </w:r>
          </w:p>
        </w:tc>
        <w:tc>
          <w:tcPr>
            <w:tcW w:w="576" w:type="dxa"/>
          </w:tcPr>
          <w:p w14:paraId="49CA11CE" w14:textId="77777777" w:rsidR="00CF2242" w:rsidRPr="00EC6C63" w:rsidRDefault="00CF2242" w:rsidP="006A7B3A">
            <w:pPr>
              <w:keepNext/>
              <w:spacing w:before="40" w:after="40" w:line="240" w:lineRule="auto"/>
              <w:rPr>
                <w:lang w:val="en-GB" w:bidi="x-none"/>
              </w:rPr>
            </w:pPr>
            <w:r w:rsidRPr="00EC6C63">
              <w:rPr>
                <w:lang w:val="en-GB" w:bidi="x-none"/>
              </w:rPr>
              <w:t xml:space="preserve">I9 </w:t>
            </w:r>
          </w:p>
        </w:tc>
        <w:tc>
          <w:tcPr>
            <w:tcW w:w="576" w:type="dxa"/>
          </w:tcPr>
          <w:p w14:paraId="6819F4CF" w14:textId="77777777" w:rsidR="00CF2242" w:rsidRPr="00EC6C63" w:rsidRDefault="00CF2242" w:rsidP="006A7B3A">
            <w:pPr>
              <w:keepNext/>
              <w:spacing w:before="40" w:after="40" w:line="240" w:lineRule="auto"/>
              <w:rPr>
                <w:lang w:val="en-GB" w:bidi="x-none"/>
              </w:rPr>
            </w:pPr>
            <w:r w:rsidRPr="00EC6C63">
              <w:rPr>
                <w:lang w:val="en-GB" w:bidi="x-none"/>
              </w:rPr>
              <w:t xml:space="preserve">B7 </w:t>
            </w:r>
          </w:p>
        </w:tc>
        <w:tc>
          <w:tcPr>
            <w:tcW w:w="576" w:type="dxa"/>
          </w:tcPr>
          <w:p w14:paraId="46D19565" w14:textId="77777777" w:rsidR="00CF2242" w:rsidRPr="00EC6C63" w:rsidRDefault="00CF2242" w:rsidP="006A7B3A">
            <w:pPr>
              <w:keepNext/>
              <w:spacing w:before="40" w:after="40" w:line="240" w:lineRule="auto"/>
              <w:rPr>
                <w:lang w:val="en-GB" w:bidi="x-none"/>
              </w:rPr>
            </w:pPr>
            <w:r w:rsidRPr="00EC6C63">
              <w:rPr>
                <w:lang w:val="en-GB" w:bidi="x-none"/>
              </w:rPr>
              <w:t>B8</w:t>
            </w:r>
          </w:p>
        </w:tc>
        <w:tc>
          <w:tcPr>
            <w:tcW w:w="576" w:type="dxa"/>
          </w:tcPr>
          <w:p w14:paraId="715D289E" w14:textId="77777777" w:rsidR="00CF2242" w:rsidRPr="00EC6C63" w:rsidRDefault="00CF2242" w:rsidP="006A7B3A">
            <w:pPr>
              <w:keepNext/>
              <w:spacing w:before="40" w:after="40" w:line="240" w:lineRule="auto"/>
              <w:rPr>
                <w:lang w:val="en-GB" w:bidi="x-none"/>
              </w:rPr>
            </w:pPr>
            <w:r w:rsidRPr="00EC6C63">
              <w:rPr>
                <w:lang w:val="en-GB" w:bidi="x-none"/>
              </w:rPr>
              <w:t>P12</w:t>
            </w:r>
          </w:p>
        </w:tc>
        <w:tc>
          <w:tcPr>
            <w:tcW w:w="576" w:type="dxa"/>
          </w:tcPr>
          <w:p w14:paraId="1DEC28F1" w14:textId="77777777" w:rsidR="00CF2242" w:rsidRPr="00EC6C63" w:rsidRDefault="00CF2242" w:rsidP="006A7B3A">
            <w:pPr>
              <w:keepNext/>
              <w:spacing w:before="40" w:after="40" w:line="240" w:lineRule="auto"/>
              <w:rPr>
                <w:lang w:val="en-GB" w:bidi="x-none"/>
              </w:rPr>
            </w:pPr>
            <w:r w:rsidRPr="00EC6C63">
              <w:rPr>
                <w:lang w:val="en-GB" w:bidi="x-none"/>
              </w:rPr>
              <w:t>B10</w:t>
            </w:r>
          </w:p>
        </w:tc>
        <w:tc>
          <w:tcPr>
            <w:tcW w:w="648" w:type="dxa"/>
          </w:tcPr>
          <w:p w14:paraId="07EB5CA0" w14:textId="77777777" w:rsidR="00CF2242" w:rsidRPr="00EC6C63" w:rsidRDefault="00CF2242" w:rsidP="006A7B3A">
            <w:pPr>
              <w:keepNext/>
              <w:spacing w:before="40" w:after="40" w:line="240" w:lineRule="auto"/>
              <w:rPr>
                <w:lang w:val="en-GB" w:bidi="x-none"/>
              </w:rPr>
            </w:pPr>
            <w:r w:rsidRPr="00EC6C63">
              <w:rPr>
                <w:lang w:val="en-GB" w:bidi="x-none"/>
              </w:rPr>
              <w:t>B11</w:t>
            </w:r>
          </w:p>
        </w:tc>
      </w:tr>
      <w:tr w:rsidR="00CF2242" w:rsidRPr="00EC6C63" w14:paraId="47F48517" w14:textId="77777777">
        <w:trPr>
          <w:jc w:val="center"/>
        </w:trPr>
        <w:tc>
          <w:tcPr>
            <w:tcW w:w="1701" w:type="dxa"/>
          </w:tcPr>
          <w:p w14:paraId="0AC47920" w14:textId="77777777" w:rsidR="00CF2242" w:rsidRPr="00EC6C63" w:rsidRDefault="00CF2242" w:rsidP="006A7B3A">
            <w:pPr>
              <w:keepNext/>
              <w:spacing w:before="40" w:after="40" w:line="240" w:lineRule="auto"/>
              <w:rPr>
                <w:lang w:val="en-GB" w:bidi="x-none"/>
              </w:rPr>
            </w:pPr>
            <w:r w:rsidRPr="00EC6C63">
              <w:rPr>
                <w:lang w:val="en-GB" w:bidi="x-none"/>
              </w:rPr>
              <w:t>DT</w:t>
            </w:r>
          </w:p>
        </w:tc>
        <w:tc>
          <w:tcPr>
            <w:tcW w:w="576" w:type="dxa"/>
          </w:tcPr>
          <w:p w14:paraId="2E677A8C" w14:textId="77777777" w:rsidR="00CF2242" w:rsidRPr="00EC6C63" w:rsidRDefault="00CF2242" w:rsidP="006A7B3A">
            <w:pPr>
              <w:keepNext/>
              <w:spacing w:before="40" w:after="40" w:line="240" w:lineRule="auto"/>
              <w:rPr>
                <w:lang w:val="en-GB" w:bidi="x-none"/>
              </w:rPr>
            </w:pPr>
            <w:r w:rsidRPr="00EC6C63">
              <w:rPr>
                <w:lang w:val="en-GB" w:bidi="x-none"/>
              </w:rPr>
              <w:t xml:space="preserve">0 </w:t>
            </w:r>
          </w:p>
        </w:tc>
        <w:tc>
          <w:tcPr>
            <w:tcW w:w="576" w:type="dxa"/>
          </w:tcPr>
          <w:p w14:paraId="52D50FFF"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52D379E2" w14:textId="77777777" w:rsidR="00CF2242" w:rsidRPr="00EC6C63" w:rsidRDefault="00CF2242" w:rsidP="006A7B3A">
            <w:pPr>
              <w:keepNext/>
              <w:spacing w:before="40" w:after="40" w:line="240" w:lineRule="auto"/>
              <w:rPr>
                <w:lang w:val="en-GB" w:bidi="x-none"/>
              </w:rPr>
            </w:pPr>
            <w:r w:rsidRPr="00EC6C63">
              <w:rPr>
                <w:lang w:val="en-GB" w:bidi="x-none"/>
              </w:rPr>
              <w:t xml:space="preserve">20 </w:t>
            </w:r>
          </w:p>
        </w:tc>
        <w:tc>
          <w:tcPr>
            <w:tcW w:w="576" w:type="dxa"/>
          </w:tcPr>
          <w:p w14:paraId="15F7C18C" w14:textId="77777777" w:rsidR="00CF2242" w:rsidRPr="00EC6C63" w:rsidRDefault="00CF2242" w:rsidP="006A7B3A">
            <w:pPr>
              <w:keepNext/>
              <w:spacing w:before="40" w:after="40" w:line="240" w:lineRule="auto"/>
              <w:rPr>
                <w:lang w:val="en-GB" w:bidi="x-none"/>
              </w:rPr>
            </w:pPr>
            <w:r w:rsidRPr="00EC6C63">
              <w:rPr>
                <w:lang w:val="en-GB" w:bidi="x-none"/>
              </w:rPr>
              <w:t xml:space="preserve">30 </w:t>
            </w:r>
          </w:p>
        </w:tc>
        <w:tc>
          <w:tcPr>
            <w:tcW w:w="576" w:type="dxa"/>
          </w:tcPr>
          <w:p w14:paraId="5CC8E7A8" w14:textId="77777777" w:rsidR="00CF2242" w:rsidRPr="00EC6C63" w:rsidRDefault="00CF2242" w:rsidP="006A7B3A">
            <w:pPr>
              <w:keepNext/>
              <w:spacing w:before="40" w:after="40" w:line="240" w:lineRule="auto"/>
              <w:rPr>
                <w:lang w:val="en-GB" w:bidi="x-none"/>
              </w:rPr>
            </w:pPr>
            <w:r w:rsidRPr="00EC6C63">
              <w:rPr>
                <w:lang w:val="en-GB" w:bidi="x-none"/>
              </w:rPr>
              <w:t>40</w:t>
            </w:r>
          </w:p>
        </w:tc>
        <w:tc>
          <w:tcPr>
            <w:tcW w:w="576" w:type="dxa"/>
          </w:tcPr>
          <w:p w14:paraId="226C0308" w14:textId="77777777" w:rsidR="00CF2242" w:rsidRPr="00EC6C63" w:rsidRDefault="00CF2242" w:rsidP="006A7B3A">
            <w:pPr>
              <w:keepNext/>
              <w:spacing w:before="40" w:after="40" w:line="240" w:lineRule="auto"/>
              <w:rPr>
                <w:lang w:val="en-GB" w:bidi="x-none"/>
              </w:rPr>
            </w:pPr>
            <w:r w:rsidRPr="00EC6C63">
              <w:rPr>
                <w:lang w:val="en-GB" w:bidi="x-none"/>
              </w:rPr>
              <w:t xml:space="preserve">50 </w:t>
            </w:r>
          </w:p>
        </w:tc>
        <w:tc>
          <w:tcPr>
            <w:tcW w:w="576" w:type="dxa"/>
          </w:tcPr>
          <w:p w14:paraId="24BD0C12" w14:textId="77777777" w:rsidR="00CF2242" w:rsidRPr="00EC6C63" w:rsidRDefault="00CF2242" w:rsidP="006A7B3A">
            <w:pPr>
              <w:keepNext/>
              <w:spacing w:before="40" w:after="40" w:line="240" w:lineRule="auto"/>
              <w:rPr>
                <w:lang w:val="en-GB" w:bidi="x-none"/>
              </w:rPr>
            </w:pPr>
            <w:r w:rsidRPr="00EC6C63">
              <w:rPr>
                <w:lang w:val="en-GB" w:bidi="x-none"/>
              </w:rPr>
              <w:t xml:space="preserve">60 </w:t>
            </w:r>
          </w:p>
        </w:tc>
        <w:tc>
          <w:tcPr>
            <w:tcW w:w="576" w:type="dxa"/>
          </w:tcPr>
          <w:p w14:paraId="0384D0EE" w14:textId="77777777" w:rsidR="00CF2242" w:rsidRPr="00EC6C63" w:rsidRDefault="00CF2242" w:rsidP="006A7B3A">
            <w:pPr>
              <w:keepNext/>
              <w:spacing w:before="40" w:after="40" w:line="240" w:lineRule="auto"/>
              <w:rPr>
                <w:lang w:val="en-GB" w:bidi="x-none"/>
              </w:rPr>
            </w:pPr>
            <w:r w:rsidRPr="00EC6C63">
              <w:rPr>
                <w:lang w:val="en-GB" w:bidi="x-none"/>
              </w:rPr>
              <w:t xml:space="preserve">70 </w:t>
            </w:r>
          </w:p>
        </w:tc>
        <w:tc>
          <w:tcPr>
            <w:tcW w:w="576" w:type="dxa"/>
          </w:tcPr>
          <w:p w14:paraId="194FEB64" w14:textId="77777777" w:rsidR="00CF2242" w:rsidRPr="00EC6C63" w:rsidRDefault="00CF2242" w:rsidP="006A7B3A">
            <w:pPr>
              <w:keepNext/>
              <w:spacing w:before="40" w:after="40" w:line="240" w:lineRule="auto"/>
              <w:rPr>
                <w:lang w:val="en-GB" w:bidi="x-none"/>
              </w:rPr>
            </w:pPr>
            <w:r w:rsidRPr="00EC6C63">
              <w:rPr>
                <w:lang w:val="en-GB" w:bidi="x-none"/>
              </w:rPr>
              <w:t>80</w:t>
            </w:r>
          </w:p>
        </w:tc>
        <w:tc>
          <w:tcPr>
            <w:tcW w:w="576" w:type="dxa"/>
          </w:tcPr>
          <w:p w14:paraId="2A062642" w14:textId="77777777" w:rsidR="00CF2242" w:rsidRPr="00EC6C63" w:rsidRDefault="00CF2242" w:rsidP="006A7B3A">
            <w:pPr>
              <w:keepNext/>
              <w:spacing w:before="40" w:after="40" w:line="240" w:lineRule="auto"/>
              <w:rPr>
                <w:lang w:val="en-GB" w:bidi="x-none"/>
              </w:rPr>
            </w:pPr>
            <w:r w:rsidRPr="00EC6C63">
              <w:rPr>
                <w:lang w:val="en-GB" w:bidi="x-none"/>
              </w:rPr>
              <w:t>90</w:t>
            </w:r>
          </w:p>
        </w:tc>
        <w:tc>
          <w:tcPr>
            <w:tcW w:w="576" w:type="dxa"/>
          </w:tcPr>
          <w:p w14:paraId="48F67E07" w14:textId="77777777" w:rsidR="00CF2242" w:rsidRPr="00EC6C63" w:rsidRDefault="00CF2242" w:rsidP="006A7B3A">
            <w:pPr>
              <w:keepNext/>
              <w:spacing w:before="40" w:after="40" w:line="240" w:lineRule="auto"/>
              <w:rPr>
                <w:lang w:val="en-GB" w:bidi="x-none"/>
              </w:rPr>
            </w:pPr>
            <w:r w:rsidRPr="00EC6C63">
              <w:rPr>
                <w:lang w:val="en-GB" w:bidi="x-none"/>
              </w:rPr>
              <w:t>100</w:t>
            </w:r>
          </w:p>
        </w:tc>
        <w:tc>
          <w:tcPr>
            <w:tcW w:w="648" w:type="dxa"/>
          </w:tcPr>
          <w:p w14:paraId="334DBA65" w14:textId="77777777" w:rsidR="00CF2242" w:rsidRPr="00EC6C63" w:rsidRDefault="00CF2242" w:rsidP="006A7B3A">
            <w:pPr>
              <w:keepNext/>
              <w:spacing w:before="40" w:after="40" w:line="240" w:lineRule="auto"/>
              <w:rPr>
                <w:lang w:val="en-GB" w:bidi="x-none"/>
              </w:rPr>
            </w:pPr>
            <w:r w:rsidRPr="00EC6C63">
              <w:rPr>
                <w:lang w:val="en-GB" w:bidi="x-none"/>
              </w:rPr>
              <w:t>110</w:t>
            </w:r>
          </w:p>
        </w:tc>
      </w:tr>
      <w:tr w:rsidR="00CF2242" w:rsidRPr="00EC6C63" w14:paraId="05129AD0" w14:textId="77777777">
        <w:trPr>
          <w:jc w:val="center"/>
        </w:trPr>
        <w:tc>
          <w:tcPr>
            <w:tcW w:w="1701" w:type="dxa"/>
          </w:tcPr>
          <w:p w14:paraId="0AA29960" w14:textId="77777777" w:rsidR="00CF2242" w:rsidRPr="00EC6C63" w:rsidRDefault="00CF2242" w:rsidP="006A7B3A">
            <w:pPr>
              <w:keepNext/>
              <w:spacing w:before="40" w:after="40" w:line="240" w:lineRule="auto"/>
              <w:rPr>
                <w:lang w:val="en-GB" w:bidi="x-none"/>
              </w:rPr>
            </w:pPr>
            <w:r w:rsidRPr="00EC6C63">
              <w:rPr>
                <w:lang w:val="en-GB" w:bidi="x-none"/>
              </w:rPr>
              <w:t xml:space="preserve">CT </w:t>
            </w:r>
          </w:p>
        </w:tc>
        <w:tc>
          <w:tcPr>
            <w:tcW w:w="576" w:type="dxa"/>
          </w:tcPr>
          <w:p w14:paraId="1AE2BF6F" w14:textId="77777777" w:rsidR="00CF2242" w:rsidRPr="00EC6C63" w:rsidRDefault="00CF2242" w:rsidP="006A7B3A">
            <w:pPr>
              <w:keepNext/>
              <w:spacing w:before="40" w:after="40" w:line="240" w:lineRule="auto"/>
              <w:rPr>
                <w:lang w:val="en-GB" w:bidi="x-none"/>
              </w:rPr>
            </w:pPr>
            <w:r w:rsidRPr="00EC6C63">
              <w:rPr>
                <w:lang w:val="en-GB" w:bidi="x-none"/>
              </w:rPr>
              <w:t xml:space="preserve">30 </w:t>
            </w:r>
          </w:p>
        </w:tc>
        <w:tc>
          <w:tcPr>
            <w:tcW w:w="576" w:type="dxa"/>
          </w:tcPr>
          <w:p w14:paraId="07D6CAB6"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562B633C" w14:textId="77777777" w:rsidR="00CF2242" w:rsidRPr="00EC6C63" w:rsidRDefault="00CF2242" w:rsidP="006A7B3A">
            <w:pPr>
              <w:keepNext/>
              <w:spacing w:before="40" w:after="40" w:line="240" w:lineRule="auto"/>
              <w:rPr>
                <w:lang w:val="en-GB" w:bidi="x-none"/>
              </w:rPr>
            </w:pPr>
            <w:r w:rsidRPr="00EC6C63">
              <w:rPr>
                <w:lang w:val="en-GB" w:bidi="x-none"/>
              </w:rPr>
              <w:t xml:space="preserve">20 </w:t>
            </w:r>
          </w:p>
        </w:tc>
        <w:tc>
          <w:tcPr>
            <w:tcW w:w="576" w:type="dxa"/>
          </w:tcPr>
          <w:p w14:paraId="598ADAB3" w14:textId="77777777" w:rsidR="00CF2242" w:rsidRPr="00EC6C63" w:rsidRDefault="00CF2242" w:rsidP="006A7B3A">
            <w:pPr>
              <w:keepNext/>
              <w:spacing w:before="40" w:after="40" w:line="240" w:lineRule="auto"/>
              <w:rPr>
                <w:lang w:val="en-GB" w:bidi="x-none"/>
              </w:rPr>
            </w:pPr>
            <w:r w:rsidRPr="00EC6C63">
              <w:rPr>
                <w:lang w:val="en-GB" w:bidi="x-none"/>
              </w:rPr>
              <w:t xml:space="preserve">60 </w:t>
            </w:r>
          </w:p>
        </w:tc>
        <w:tc>
          <w:tcPr>
            <w:tcW w:w="576" w:type="dxa"/>
          </w:tcPr>
          <w:p w14:paraId="3EF4E011" w14:textId="77777777" w:rsidR="00CF2242" w:rsidRPr="00EC6C63" w:rsidRDefault="00CF2242" w:rsidP="006A7B3A">
            <w:pPr>
              <w:keepNext/>
              <w:spacing w:before="40" w:after="40" w:line="240" w:lineRule="auto"/>
              <w:rPr>
                <w:lang w:val="en-GB" w:bidi="x-none"/>
              </w:rPr>
            </w:pPr>
            <w:r w:rsidRPr="00EC6C63">
              <w:rPr>
                <w:lang w:val="en-GB" w:bidi="x-none"/>
              </w:rPr>
              <w:t xml:space="preserve">40 </w:t>
            </w:r>
          </w:p>
        </w:tc>
        <w:tc>
          <w:tcPr>
            <w:tcW w:w="576" w:type="dxa"/>
          </w:tcPr>
          <w:p w14:paraId="5344BA40" w14:textId="77777777" w:rsidR="00CF2242" w:rsidRPr="00EC6C63" w:rsidRDefault="00CF2242" w:rsidP="006A7B3A">
            <w:pPr>
              <w:keepNext/>
              <w:spacing w:before="40" w:after="40" w:line="240" w:lineRule="auto"/>
              <w:rPr>
                <w:lang w:val="en-GB" w:bidi="x-none"/>
              </w:rPr>
            </w:pPr>
            <w:r w:rsidRPr="00EC6C63">
              <w:rPr>
                <w:lang w:val="en-GB" w:bidi="x-none"/>
              </w:rPr>
              <w:t xml:space="preserve">50 </w:t>
            </w:r>
          </w:p>
        </w:tc>
        <w:tc>
          <w:tcPr>
            <w:tcW w:w="576" w:type="dxa"/>
          </w:tcPr>
          <w:p w14:paraId="0EAA0D6F" w14:textId="77777777" w:rsidR="00CF2242" w:rsidRPr="00EC6C63" w:rsidRDefault="00CF2242" w:rsidP="006A7B3A">
            <w:pPr>
              <w:keepNext/>
              <w:spacing w:before="40" w:after="40" w:line="240" w:lineRule="auto"/>
              <w:rPr>
                <w:lang w:val="en-GB" w:bidi="x-none"/>
              </w:rPr>
            </w:pPr>
            <w:r w:rsidRPr="00EC6C63">
              <w:rPr>
                <w:lang w:val="en-GB" w:bidi="x-none"/>
              </w:rPr>
              <w:t xml:space="preserve">90 </w:t>
            </w:r>
          </w:p>
        </w:tc>
        <w:tc>
          <w:tcPr>
            <w:tcW w:w="576" w:type="dxa"/>
          </w:tcPr>
          <w:p w14:paraId="2CD2092F" w14:textId="77777777" w:rsidR="00CF2242" w:rsidRPr="00EC6C63" w:rsidRDefault="00CF2242" w:rsidP="006A7B3A">
            <w:pPr>
              <w:keepNext/>
              <w:spacing w:before="40" w:after="40" w:line="240" w:lineRule="auto"/>
              <w:rPr>
                <w:lang w:val="en-GB" w:bidi="x-none"/>
              </w:rPr>
            </w:pPr>
            <w:r w:rsidRPr="00EC6C63">
              <w:rPr>
                <w:lang w:val="en-GB" w:bidi="x-none"/>
              </w:rPr>
              <w:t xml:space="preserve">70 </w:t>
            </w:r>
          </w:p>
        </w:tc>
        <w:tc>
          <w:tcPr>
            <w:tcW w:w="576" w:type="dxa"/>
          </w:tcPr>
          <w:p w14:paraId="10B709D9" w14:textId="77777777" w:rsidR="00CF2242" w:rsidRPr="00EC6C63" w:rsidRDefault="00CF2242" w:rsidP="006A7B3A">
            <w:pPr>
              <w:keepNext/>
              <w:spacing w:before="40" w:after="40" w:line="240" w:lineRule="auto"/>
              <w:rPr>
                <w:lang w:val="en-GB" w:bidi="x-none"/>
              </w:rPr>
            </w:pPr>
            <w:r w:rsidRPr="00EC6C63">
              <w:rPr>
                <w:lang w:val="en-GB" w:bidi="x-none"/>
              </w:rPr>
              <w:t>80</w:t>
            </w:r>
          </w:p>
        </w:tc>
        <w:tc>
          <w:tcPr>
            <w:tcW w:w="576" w:type="dxa"/>
          </w:tcPr>
          <w:p w14:paraId="59017F08" w14:textId="77777777" w:rsidR="00CF2242" w:rsidRPr="00EC6C63" w:rsidRDefault="00CF2242" w:rsidP="006A7B3A">
            <w:pPr>
              <w:keepNext/>
              <w:spacing w:before="40" w:after="40" w:line="240" w:lineRule="auto"/>
              <w:rPr>
                <w:lang w:val="en-GB" w:bidi="x-none"/>
              </w:rPr>
            </w:pPr>
            <w:r w:rsidRPr="00EC6C63">
              <w:rPr>
                <w:lang w:val="en-GB" w:bidi="x-none"/>
              </w:rPr>
              <w:t>120</w:t>
            </w:r>
          </w:p>
        </w:tc>
        <w:tc>
          <w:tcPr>
            <w:tcW w:w="576" w:type="dxa"/>
          </w:tcPr>
          <w:p w14:paraId="29732E66" w14:textId="77777777" w:rsidR="00CF2242" w:rsidRPr="00EC6C63" w:rsidRDefault="00CF2242" w:rsidP="006A7B3A">
            <w:pPr>
              <w:keepNext/>
              <w:spacing w:before="40" w:after="40" w:line="240" w:lineRule="auto"/>
              <w:rPr>
                <w:lang w:val="en-GB" w:bidi="x-none"/>
              </w:rPr>
            </w:pPr>
            <w:r w:rsidRPr="00EC6C63">
              <w:rPr>
                <w:lang w:val="en-GB" w:bidi="x-none"/>
              </w:rPr>
              <w:t>100</w:t>
            </w:r>
          </w:p>
        </w:tc>
        <w:tc>
          <w:tcPr>
            <w:tcW w:w="648" w:type="dxa"/>
          </w:tcPr>
          <w:p w14:paraId="42C7C663" w14:textId="77777777" w:rsidR="00CF2242" w:rsidRPr="00EC6C63" w:rsidRDefault="00CF2242" w:rsidP="006A7B3A">
            <w:pPr>
              <w:keepNext/>
              <w:spacing w:before="40" w:after="40" w:line="240" w:lineRule="auto"/>
              <w:rPr>
                <w:lang w:val="en-GB" w:bidi="x-none"/>
              </w:rPr>
            </w:pPr>
            <w:r w:rsidRPr="00EC6C63">
              <w:rPr>
                <w:lang w:val="en-GB" w:bidi="x-none"/>
              </w:rPr>
              <w:t>110</w:t>
            </w:r>
          </w:p>
        </w:tc>
      </w:tr>
      <w:tr w:rsidR="00CF2242" w:rsidRPr="00EC6C63" w14:paraId="40C240BA" w14:textId="77777777">
        <w:trPr>
          <w:jc w:val="center"/>
        </w:trPr>
        <w:tc>
          <w:tcPr>
            <w:tcW w:w="1701" w:type="dxa"/>
          </w:tcPr>
          <w:p w14:paraId="35C9BEAF" w14:textId="01DE65A8" w:rsidR="00CF2242" w:rsidRPr="00EC6C63" w:rsidRDefault="00CF2242" w:rsidP="006A7B3A">
            <w:pPr>
              <w:keepNext/>
              <w:spacing w:before="40" w:after="40" w:line="240" w:lineRule="auto"/>
              <w:rPr>
                <w:lang w:val="en-GB" w:bidi="x-none"/>
              </w:rPr>
            </w:pPr>
            <w:r w:rsidRPr="00EC6C63">
              <w:rPr>
                <w:lang w:val="en-GB" w:bidi="x-none"/>
              </w:rPr>
              <w:t>D</w:t>
            </w:r>
            <w:r w:rsidR="00DA301B">
              <w:rPr>
                <w:lang w:val="en-GB" w:bidi="x-none"/>
              </w:rPr>
              <w:t>uration</w:t>
            </w:r>
          </w:p>
        </w:tc>
        <w:tc>
          <w:tcPr>
            <w:tcW w:w="576" w:type="dxa"/>
          </w:tcPr>
          <w:p w14:paraId="17A4FDFE"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2FB0B884"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29A35F1F"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7B84E074" w14:textId="77777777" w:rsidR="00CF2242" w:rsidRPr="00EC6C63" w:rsidRDefault="00CF2242" w:rsidP="006A7B3A">
            <w:pPr>
              <w:keepNext/>
              <w:spacing w:before="40" w:after="40" w:line="240" w:lineRule="auto"/>
              <w:rPr>
                <w:lang w:val="en-GB" w:bidi="x-none"/>
              </w:rPr>
            </w:pPr>
            <w:r w:rsidRPr="00EC6C63">
              <w:rPr>
                <w:lang w:val="en-GB" w:bidi="x-none"/>
              </w:rPr>
              <w:t>10</w:t>
            </w:r>
          </w:p>
        </w:tc>
        <w:tc>
          <w:tcPr>
            <w:tcW w:w="576" w:type="dxa"/>
          </w:tcPr>
          <w:p w14:paraId="33A3CB30"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2DB6AC75"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5402CAF0"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0A302924"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74A6F648" w14:textId="77777777" w:rsidR="00CF2242" w:rsidRPr="00EC6C63" w:rsidRDefault="00CF2242" w:rsidP="006A7B3A">
            <w:pPr>
              <w:keepNext/>
              <w:spacing w:before="40" w:after="40" w:line="240" w:lineRule="auto"/>
              <w:rPr>
                <w:lang w:val="en-GB" w:bidi="x-none"/>
              </w:rPr>
            </w:pPr>
            <w:r w:rsidRPr="00EC6C63">
              <w:rPr>
                <w:lang w:val="en-GB" w:bidi="x-none"/>
              </w:rPr>
              <w:t>10</w:t>
            </w:r>
          </w:p>
        </w:tc>
        <w:tc>
          <w:tcPr>
            <w:tcW w:w="576" w:type="dxa"/>
          </w:tcPr>
          <w:p w14:paraId="44432ECD" w14:textId="77777777" w:rsidR="00CF2242" w:rsidRPr="00EC6C63" w:rsidRDefault="00CF2242" w:rsidP="006A7B3A">
            <w:pPr>
              <w:keepNext/>
              <w:spacing w:before="40" w:after="40" w:line="240" w:lineRule="auto"/>
              <w:rPr>
                <w:lang w:val="en-GB" w:bidi="x-none"/>
              </w:rPr>
            </w:pPr>
            <w:r w:rsidRPr="00EC6C63">
              <w:rPr>
                <w:lang w:val="en-GB" w:bidi="x-none"/>
              </w:rPr>
              <w:t>10</w:t>
            </w:r>
          </w:p>
        </w:tc>
        <w:tc>
          <w:tcPr>
            <w:tcW w:w="576" w:type="dxa"/>
          </w:tcPr>
          <w:p w14:paraId="6067580C" w14:textId="77777777" w:rsidR="00CF2242" w:rsidRPr="00EC6C63" w:rsidRDefault="00CF2242" w:rsidP="006A7B3A">
            <w:pPr>
              <w:keepNext/>
              <w:spacing w:before="40" w:after="40" w:line="240" w:lineRule="auto"/>
              <w:rPr>
                <w:lang w:val="en-GB" w:bidi="x-none"/>
              </w:rPr>
            </w:pPr>
            <w:r w:rsidRPr="00EC6C63">
              <w:rPr>
                <w:lang w:val="en-GB" w:bidi="x-none"/>
              </w:rPr>
              <w:t>10</w:t>
            </w:r>
          </w:p>
        </w:tc>
        <w:tc>
          <w:tcPr>
            <w:tcW w:w="648" w:type="dxa"/>
          </w:tcPr>
          <w:p w14:paraId="77A99B93" w14:textId="77777777" w:rsidR="00CF2242" w:rsidRPr="00EC6C63" w:rsidRDefault="00CF2242" w:rsidP="006A7B3A">
            <w:pPr>
              <w:keepNext/>
              <w:spacing w:before="40" w:after="40" w:line="240" w:lineRule="auto"/>
              <w:rPr>
                <w:lang w:val="en-GB" w:bidi="x-none"/>
              </w:rPr>
            </w:pPr>
            <w:r w:rsidRPr="00EC6C63">
              <w:rPr>
                <w:lang w:val="en-GB" w:bidi="x-none"/>
              </w:rPr>
              <w:t>10</w:t>
            </w:r>
          </w:p>
        </w:tc>
      </w:tr>
      <w:tr w:rsidR="00CF2242" w:rsidRPr="003176D3" w14:paraId="089D917C" w14:textId="77777777">
        <w:trPr>
          <w:jc w:val="center"/>
        </w:trPr>
        <w:tc>
          <w:tcPr>
            <w:tcW w:w="1701" w:type="dxa"/>
          </w:tcPr>
          <w:p w14:paraId="7739EFD1" w14:textId="77777777" w:rsidR="00CF2242" w:rsidRPr="00EC6C63" w:rsidRDefault="00CF2242">
            <w:pPr>
              <w:spacing w:before="40" w:after="40" w:line="220" w:lineRule="exact"/>
              <w:rPr>
                <w:lang w:val="en-GB" w:bidi="x-none"/>
              </w:rPr>
            </w:pPr>
            <w:r w:rsidRPr="003176D3">
              <w:rPr>
                <w:lang w:val="en-GB" w:bidi="x-none"/>
              </w:rPr>
              <w:t>Composition offset</w:t>
            </w:r>
          </w:p>
        </w:tc>
        <w:tc>
          <w:tcPr>
            <w:tcW w:w="576" w:type="dxa"/>
          </w:tcPr>
          <w:p w14:paraId="04B21360" w14:textId="77777777" w:rsidR="00CF2242" w:rsidRPr="00EC6C63" w:rsidRDefault="00CF2242">
            <w:pPr>
              <w:spacing w:before="40" w:after="40" w:line="220" w:lineRule="exact"/>
              <w:rPr>
                <w:lang w:val="en-GB" w:bidi="x-none"/>
              </w:rPr>
            </w:pPr>
            <w:r w:rsidRPr="003176D3">
              <w:rPr>
                <w:lang w:val="en-GB" w:bidi="x-none"/>
              </w:rPr>
              <w:t xml:space="preserve">30 </w:t>
            </w:r>
          </w:p>
        </w:tc>
        <w:tc>
          <w:tcPr>
            <w:tcW w:w="576" w:type="dxa"/>
          </w:tcPr>
          <w:p w14:paraId="3E9DF376"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4C91C870"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0FC350F9" w14:textId="77777777" w:rsidR="00CF2242" w:rsidRPr="00EC6C63" w:rsidRDefault="00CF2242">
            <w:pPr>
              <w:spacing w:before="40" w:after="40" w:line="220" w:lineRule="exact"/>
              <w:rPr>
                <w:lang w:val="en-GB" w:bidi="x-none"/>
              </w:rPr>
            </w:pPr>
            <w:r w:rsidRPr="003176D3">
              <w:rPr>
                <w:lang w:val="en-GB" w:bidi="x-none"/>
              </w:rPr>
              <w:t xml:space="preserve">30 </w:t>
            </w:r>
          </w:p>
        </w:tc>
        <w:tc>
          <w:tcPr>
            <w:tcW w:w="576" w:type="dxa"/>
          </w:tcPr>
          <w:p w14:paraId="53062398"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2D904E78"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141F19AE" w14:textId="77777777" w:rsidR="00CF2242" w:rsidRPr="00EC6C63" w:rsidRDefault="00CF2242">
            <w:pPr>
              <w:spacing w:before="40" w:after="40" w:line="220" w:lineRule="exact"/>
              <w:rPr>
                <w:lang w:val="en-GB" w:bidi="x-none"/>
              </w:rPr>
            </w:pPr>
            <w:r w:rsidRPr="003176D3">
              <w:rPr>
                <w:lang w:val="en-GB" w:bidi="x-none"/>
              </w:rPr>
              <w:t xml:space="preserve">30 </w:t>
            </w:r>
          </w:p>
        </w:tc>
        <w:tc>
          <w:tcPr>
            <w:tcW w:w="576" w:type="dxa"/>
          </w:tcPr>
          <w:p w14:paraId="0828D1A6"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20FF91F1" w14:textId="77777777" w:rsidR="00CF2242" w:rsidRPr="00EC6C63" w:rsidRDefault="00CF2242">
            <w:pPr>
              <w:spacing w:before="40" w:after="40" w:line="220" w:lineRule="exact"/>
              <w:rPr>
                <w:lang w:val="en-GB" w:bidi="x-none"/>
              </w:rPr>
            </w:pPr>
            <w:r w:rsidRPr="003176D3">
              <w:rPr>
                <w:lang w:val="en-GB" w:bidi="x-none"/>
              </w:rPr>
              <w:t>0</w:t>
            </w:r>
          </w:p>
        </w:tc>
        <w:tc>
          <w:tcPr>
            <w:tcW w:w="576" w:type="dxa"/>
          </w:tcPr>
          <w:p w14:paraId="078E8CB7" w14:textId="77777777" w:rsidR="00CF2242" w:rsidRPr="00EC6C63" w:rsidRDefault="00CF2242">
            <w:pPr>
              <w:spacing w:before="40" w:after="40" w:line="220" w:lineRule="exact"/>
              <w:rPr>
                <w:lang w:val="en-GB" w:bidi="x-none"/>
              </w:rPr>
            </w:pPr>
            <w:r w:rsidRPr="003176D3">
              <w:rPr>
                <w:lang w:val="en-GB" w:bidi="x-none"/>
              </w:rPr>
              <w:t>30</w:t>
            </w:r>
          </w:p>
        </w:tc>
        <w:tc>
          <w:tcPr>
            <w:tcW w:w="576" w:type="dxa"/>
          </w:tcPr>
          <w:p w14:paraId="02B90ADF" w14:textId="77777777" w:rsidR="00CF2242" w:rsidRPr="00EC6C63" w:rsidRDefault="00CF2242">
            <w:pPr>
              <w:spacing w:before="40" w:after="40" w:line="220" w:lineRule="exact"/>
              <w:rPr>
                <w:lang w:val="en-GB" w:bidi="x-none"/>
              </w:rPr>
            </w:pPr>
            <w:r w:rsidRPr="003176D3">
              <w:rPr>
                <w:lang w:val="en-GB" w:bidi="x-none"/>
              </w:rPr>
              <w:t>0</w:t>
            </w:r>
          </w:p>
        </w:tc>
        <w:tc>
          <w:tcPr>
            <w:tcW w:w="648" w:type="dxa"/>
          </w:tcPr>
          <w:p w14:paraId="0FE2BDF1" w14:textId="77777777" w:rsidR="00CF2242" w:rsidRPr="003176D3" w:rsidRDefault="00CF2242">
            <w:pPr>
              <w:spacing w:before="40" w:after="40" w:line="220" w:lineRule="exact"/>
              <w:rPr>
                <w:lang w:val="en-GB" w:bidi="x-none"/>
              </w:rPr>
            </w:pPr>
            <w:r w:rsidRPr="003176D3">
              <w:rPr>
                <w:lang w:val="en-GB" w:bidi="x-none"/>
              </w:rPr>
              <w:t>0</w:t>
            </w:r>
          </w:p>
        </w:tc>
      </w:tr>
    </w:tbl>
    <w:p w14:paraId="1FE2FEBE" w14:textId="61B8B5CE" w:rsidR="00CF2242" w:rsidRPr="003176D3" w:rsidRDefault="00CF2242" w:rsidP="0078340B">
      <w:pPr>
        <w:pStyle w:val="Heading4"/>
        <w:numPr>
          <w:ilvl w:val="3"/>
          <w:numId w:val="127"/>
        </w:numPr>
        <w:spacing w:after="180"/>
        <w:rPr>
          <w:lang w:val="en-GB"/>
        </w:rPr>
      </w:pPr>
      <w:bookmarkStart w:id="801" w:name="_Ref393696369"/>
      <w:bookmarkStart w:id="802" w:name="_Toc441898412"/>
      <w:bookmarkStart w:id="803" w:name="_Toc32120207"/>
      <w:r w:rsidRPr="003176D3">
        <w:rPr>
          <w:lang w:val="en-GB"/>
        </w:rPr>
        <w:t xml:space="preserve">Decoding </w:t>
      </w:r>
      <w:r w:rsidR="001B6870">
        <w:rPr>
          <w:lang w:val="en-GB"/>
        </w:rPr>
        <w:t>t</w:t>
      </w:r>
      <w:r w:rsidR="001B6870" w:rsidRPr="003176D3">
        <w:rPr>
          <w:lang w:val="en-GB"/>
        </w:rPr>
        <w:t xml:space="preserve">ime </w:t>
      </w:r>
      <w:r w:rsidRPr="003176D3">
        <w:rPr>
          <w:lang w:val="en-GB"/>
        </w:rPr>
        <w:t xml:space="preserve">to </w:t>
      </w:r>
      <w:r w:rsidR="001B6870">
        <w:rPr>
          <w:lang w:val="en-GB"/>
        </w:rPr>
        <w:t>s</w:t>
      </w:r>
      <w:r w:rsidR="001B6870" w:rsidRPr="003176D3">
        <w:rPr>
          <w:lang w:val="en-GB"/>
        </w:rPr>
        <w:t xml:space="preserve">ample </w:t>
      </w:r>
      <w:bookmarkEnd w:id="801"/>
      <w:bookmarkEnd w:id="802"/>
      <w:bookmarkEnd w:id="803"/>
      <w:r w:rsidR="001B6870">
        <w:rPr>
          <w:lang w:val="en-GB"/>
        </w:rPr>
        <w:t>b</w:t>
      </w:r>
      <w:r w:rsidR="001B6870" w:rsidRPr="003176D3">
        <w:rPr>
          <w:lang w:val="en-GB"/>
        </w:rPr>
        <w:t>ox</w:t>
      </w:r>
    </w:p>
    <w:p w14:paraId="62537771" w14:textId="77777777" w:rsidR="00CF2242" w:rsidRDefault="00CF2242" w:rsidP="0078340B">
      <w:pPr>
        <w:pStyle w:val="BoxHeading5"/>
        <w:numPr>
          <w:ilvl w:val="4"/>
          <w:numId w:val="127"/>
        </w:numPr>
        <w:spacing w:after="180"/>
        <w:outlineLvl w:val="5"/>
      </w:pPr>
      <w:r>
        <w:t>Definition</w:t>
      </w:r>
    </w:p>
    <w:p w14:paraId="371A21A3" w14:textId="77777777" w:rsidR="00CF2242" w:rsidRDefault="00CF2242">
      <w:pPr>
        <w:pStyle w:val="Atom"/>
        <w:tabs>
          <w:tab w:val="left" w:pos="1134"/>
        </w:tabs>
      </w:pPr>
      <w:r>
        <w:t>Box Type:</w:t>
      </w:r>
      <w:r>
        <w:tab/>
      </w:r>
      <w:r w:rsidRPr="00A3770E">
        <w:rPr>
          <w:rStyle w:val="codeChar"/>
        </w:rPr>
        <w:t>'stts'</w:t>
      </w:r>
      <w:r>
        <w:br/>
        <w:t>Container:</w:t>
      </w:r>
      <w:r>
        <w:tab/>
      </w:r>
      <w:r w:rsidRPr="00A3770E">
        <w:rPr>
          <w:rStyle w:val="codeChar"/>
        </w:rPr>
        <w:t>SampleTableBox</w:t>
      </w:r>
      <w:r>
        <w:br/>
        <w:t>Mandatory:</w:t>
      </w:r>
      <w:r>
        <w:tab/>
        <w:t>Yes</w:t>
      </w:r>
      <w:r>
        <w:br/>
        <w:t>Quantity:</w:t>
      </w:r>
      <w:r>
        <w:tab/>
        <w:t>Exactly one</w:t>
      </w:r>
    </w:p>
    <w:p w14:paraId="00894029" w14:textId="789236A7" w:rsidR="00CF2242" w:rsidRPr="003176D3" w:rsidRDefault="00CF2242">
      <w:pPr>
        <w:spacing w:after="220"/>
        <w:rPr>
          <w:lang w:val="en-GB"/>
        </w:rPr>
      </w:pPr>
      <w:r w:rsidRPr="003176D3">
        <w:rPr>
          <w:lang w:val="en-GB"/>
        </w:rPr>
        <w:t xml:space="preserve">This box contains a compact version of a table that allows indexing from </w:t>
      </w:r>
      <w:r w:rsidR="00FC2929">
        <w:rPr>
          <w:lang w:val="en-GB"/>
        </w:rPr>
        <w:t>decoding timestamp</w:t>
      </w:r>
      <w:r w:rsidRPr="003176D3">
        <w:rPr>
          <w:lang w:val="en-GB"/>
        </w:rPr>
        <w:t xml:space="preserve"> to sample number. Other tables give sample sizes and pointers, from the sample number. Each entry in the table gives the number of consecutive samples with the same </w:t>
      </w:r>
      <w:r w:rsidR="00DA301B">
        <w:rPr>
          <w:lang w:val="en-GB"/>
        </w:rPr>
        <w:t>sample duration</w:t>
      </w:r>
      <w:r w:rsidRPr="003176D3">
        <w:rPr>
          <w:lang w:val="en-GB"/>
        </w:rPr>
        <w:t>, and th</w:t>
      </w:r>
      <w:r w:rsidR="00DA301B">
        <w:rPr>
          <w:lang w:val="en-GB"/>
        </w:rPr>
        <w:t>at</w:t>
      </w:r>
      <w:r w:rsidRPr="003176D3">
        <w:rPr>
          <w:lang w:val="en-GB"/>
        </w:rPr>
        <w:t xml:space="preserve"> </w:t>
      </w:r>
      <w:r w:rsidR="00DA301B" w:rsidRPr="003176D3">
        <w:rPr>
          <w:lang w:val="en-GB"/>
        </w:rPr>
        <w:t>sample</w:t>
      </w:r>
      <w:r w:rsidR="00DA301B">
        <w:rPr>
          <w:lang w:val="en-GB"/>
        </w:rPr>
        <w:t xml:space="preserve"> duration</w:t>
      </w:r>
      <w:r w:rsidRPr="003176D3">
        <w:rPr>
          <w:lang w:val="en-GB"/>
        </w:rPr>
        <w:t xml:space="preserve">. By adding the </w:t>
      </w:r>
      <w:r w:rsidR="00DA301B">
        <w:rPr>
          <w:lang w:val="en-GB"/>
        </w:rPr>
        <w:t>sample durations</w:t>
      </w:r>
      <w:r w:rsidR="00DA301B" w:rsidRPr="003176D3">
        <w:rPr>
          <w:lang w:val="en-GB"/>
        </w:rPr>
        <w:t xml:space="preserve"> </w:t>
      </w:r>
      <w:r w:rsidRPr="003176D3">
        <w:rPr>
          <w:lang w:val="en-GB"/>
        </w:rPr>
        <w:t>a complete time-to-sample map may be built.</w:t>
      </w:r>
    </w:p>
    <w:p w14:paraId="41F3E3EE" w14:textId="1C47AE50" w:rsidR="00DA301B" w:rsidRDefault="00CF2242">
      <w:pPr>
        <w:spacing w:after="220"/>
        <w:rPr>
          <w:lang w:val="en-GB"/>
        </w:rPr>
      </w:pPr>
      <w:r w:rsidRPr="003176D3">
        <w:rPr>
          <w:lang w:val="en-GB"/>
        </w:rPr>
        <w:t xml:space="preserve">The </w:t>
      </w:r>
      <w:r w:rsidRPr="00A3770E">
        <w:rPr>
          <w:rStyle w:val="codeChar"/>
        </w:rPr>
        <w:t>TimeToSampleBox</w:t>
      </w:r>
      <w:r w:rsidRPr="003176D3">
        <w:rPr>
          <w:lang w:val="en-GB"/>
        </w:rPr>
        <w:t xml:space="preserve"> contains </w:t>
      </w:r>
      <w:r w:rsidR="00DA301B">
        <w:rPr>
          <w:lang w:val="en-GB"/>
        </w:rPr>
        <w:t xml:space="preserve">sample durations, the differences in </w:t>
      </w:r>
      <w:r w:rsidR="00FC2929">
        <w:rPr>
          <w:lang w:val="en-GB"/>
        </w:rPr>
        <w:t>decoding timestamp</w:t>
      </w:r>
      <w:r w:rsidR="00DA301B">
        <w:rPr>
          <w:lang w:val="en-GB"/>
        </w:rPr>
        <w:t>s (DT)</w:t>
      </w:r>
      <w:r w:rsidRPr="003176D3">
        <w:rPr>
          <w:lang w:val="en-GB"/>
        </w:rPr>
        <w:t xml:space="preserve">: </w:t>
      </w:r>
    </w:p>
    <w:p w14:paraId="2C6F257C" w14:textId="68DE9D8E" w:rsidR="00CF2242" w:rsidRPr="003176D3" w:rsidRDefault="00CF2242" w:rsidP="00D37704">
      <w:pPr>
        <w:spacing w:after="220"/>
        <w:ind w:left="720"/>
        <w:rPr>
          <w:lang w:val="en-GB"/>
        </w:rPr>
      </w:pPr>
      <w:r w:rsidRPr="003176D3">
        <w:rPr>
          <w:lang w:val="en-GB"/>
        </w:rPr>
        <w:t>DT</w:t>
      </w:r>
      <w:r w:rsidR="00DA301B">
        <w:rPr>
          <w:lang w:val="en-GB"/>
        </w:rPr>
        <w:t>[</w:t>
      </w:r>
      <w:r w:rsidRPr="003176D3">
        <w:rPr>
          <w:lang w:val="en-GB"/>
        </w:rPr>
        <w:t>n+1</w:t>
      </w:r>
      <w:r w:rsidR="00DA301B">
        <w:rPr>
          <w:lang w:val="en-GB"/>
        </w:rPr>
        <w:t>]</w:t>
      </w:r>
      <w:r w:rsidR="00DA301B" w:rsidRPr="003176D3">
        <w:rPr>
          <w:lang w:val="en-GB"/>
        </w:rPr>
        <w:t xml:space="preserve"> </w:t>
      </w:r>
      <w:r w:rsidRPr="003176D3">
        <w:rPr>
          <w:lang w:val="en-GB"/>
        </w:rPr>
        <w:t>= DT</w:t>
      </w:r>
      <w:r w:rsidR="00DA301B">
        <w:rPr>
          <w:lang w:val="en-GB"/>
        </w:rPr>
        <w:t>[</w:t>
      </w:r>
      <w:r w:rsidRPr="003176D3">
        <w:rPr>
          <w:lang w:val="en-GB"/>
        </w:rPr>
        <w:t>n</w:t>
      </w:r>
      <w:r w:rsidR="00DA301B">
        <w:rPr>
          <w:lang w:val="en-GB"/>
        </w:rPr>
        <w:t>]</w:t>
      </w:r>
      <w:r w:rsidR="00DA301B" w:rsidRPr="003176D3">
        <w:rPr>
          <w:lang w:val="en-GB"/>
        </w:rPr>
        <w:t xml:space="preserve"> </w:t>
      </w:r>
      <w:r w:rsidRPr="003176D3">
        <w:rPr>
          <w:lang w:val="en-GB"/>
        </w:rPr>
        <w:t xml:space="preserve">+ </w:t>
      </w:r>
      <w:r w:rsidR="00DA301B" w:rsidRPr="00C63F24">
        <w:rPr>
          <w:rFonts w:ascii="Courier New" w:hAnsi="Courier New" w:cs="Courier New"/>
          <w:lang w:val="en-GB"/>
        </w:rPr>
        <w:t>sample_delta</w:t>
      </w:r>
      <w:r w:rsidR="00DA301B">
        <w:rPr>
          <w:lang w:val="en-GB"/>
        </w:rPr>
        <w:t>[</w:t>
      </w:r>
      <w:r w:rsidRPr="003176D3">
        <w:rPr>
          <w:lang w:val="en-GB"/>
        </w:rPr>
        <w:t>n</w:t>
      </w:r>
      <w:r w:rsidR="00DA301B">
        <w:rPr>
          <w:lang w:val="en-GB"/>
        </w:rPr>
        <w:t>]</w:t>
      </w:r>
    </w:p>
    <w:p w14:paraId="3EFDCF8E" w14:textId="235B5EA9" w:rsidR="00CF2242" w:rsidRPr="003176D3" w:rsidRDefault="00CF2242">
      <w:pPr>
        <w:spacing w:after="220"/>
        <w:rPr>
          <w:lang w:val="en-GB"/>
        </w:rPr>
      </w:pPr>
      <w:r w:rsidRPr="003176D3">
        <w:rPr>
          <w:lang w:val="en-GB"/>
        </w:rPr>
        <w:t xml:space="preserve">The sample entries are ordered by decoding timestamps; therefore </w:t>
      </w:r>
      <w:r w:rsidR="00DA301B">
        <w:rPr>
          <w:lang w:val="en-GB"/>
        </w:rPr>
        <w:t xml:space="preserve">all </w:t>
      </w:r>
      <w:r w:rsidRPr="003176D3">
        <w:rPr>
          <w:lang w:val="en-GB"/>
        </w:rPr>
        <w:t xml:space="preserve">the </w:t>
      </w:r>
      <w:r w:rsidR="00DA301B">
        <w:rPr>
          <w:lang w:val="en-GB"/>
        </w:rPr>
        <w:t xml:space="preserve">values of </w:t>
      </w:r>
      <w:r w:rsidR="00DA301B" w:rsidRPr="00C63F24">
        <w:rPr>
          <w:rFonts w:ascii="Courier New" w:hAnsi="Courier New" w:cs="Courier New"/>
          <w:lang w:val="en-GB"/>
        </w:rPr>
        <w:t>sample_delta</w:t>
      </w:r>
      <w:r w:rsidR="00DA301B" w:rsidRPr="003176D3">
        <w:rPr>
          <w:lang w:val="en-GB"/>
        </w:rPr>
        <w:t xml:space="preserve"> </w:t>
      </w:r>
      <w:r w:rsidR="00DA301B">
        <w:rPr>
          <w:lang w:val="en-GB"/>
        </w:rPr>
        <w:t>shall be</w:t>
      </w:r>
      <w:r w:rsidRPr="003176D3">
        <w:rPr>
          <w:lang w:val="en-GB"/>
        </w:rPr>
        <w:t xml:space="preserve"> non-negative.</w:t>
      </w:r>
    </w:p>
    <w:p w14:paraId="2A1040D5" w14:textId="6DB01DD3" w:rsidR="00CF2242" w:rsidRPr="003176D3" w:rsidRDefault="00CF2242">
      <w:pPr>
        <w:spacing w:after="220"/>
        <w:rPr>
          <w:lang w:val="en-GB"/>
        </w:rPr>
      </w:pPr>
      <w:r w:rsidRPr="003176D3">
        <w:rPr>
          <w:lang w:val="en-GB"/>
        </w:rPr>
        <w:t>The DT axis has a zero origin; DT</w:t>
      </w:r>
      <w:r w:rsidR="00E64175">
        <w:rPr>
          <w:lang w:val="en-GB"/>
        </w:rPr>
        <w:t>[</w:t>
      </w:r>
      <w:r w:rsidRPr="003176D3">
        <w:rPr>
          <w:lang w:val="en-GB"/>
        </w:rPr>
        <w:t>i</w:t>
      </w:r>
      <w:r w:rsidR="00E64175">
        <w:rPr>
          <w:lang w:val="en-GB"/>
        </w:rPr>
        <w:t>]</w:t>
      </w:r>
      <w:r w:rsidR="00E64175" w:rsidRPr="003176D3">
        <w:rPr>
          <w:lang w:val="en-GB"/>
        </w:rPr>
        <w:t xml:space="preserve"> </w:t>
      </w:r>
      <w:r w:rsidRPr="003176D3">
        <w:rPr>
          <w:lang w:val="en-GB"/>
        </w:rPr>
        <w:t>= SUM</w:t>
      </w:r>
      <w:r w:rsidR="00E64175">
        <w:rPr>
          <w:lang w:val="en-GB"/>
        </w:rPr>
        <w:t>[</w:t>
      </w:r>
      <w:r w:rsidRPr="003176D3">
        <w:rPr>
          <w:lang w:val="en-GB"/>
        </w:rPr>
        <w:t xml:space="preserve">for j=0 to i-1 of </w:t>
      </w:r>
      <w:r w:rsidR="00E64175" w:rsidRPr="00C63F24">
        <w:rPr>
          <w:rFonts w:ascii="Courier New" w:hAnsi="Courier New" w:cs="Courier New"/>
          <w:lang w:val="en-GB"/>
        </w:rPr>
        <w:t>sample_delta</w:t>
      </w:r>
      <w:r w:rsidR="00E64175">
        <w:rPr>
          <w:lang w:val="en-GB"/>
        </w:rPr>
        <w:t>[</w:t>
      </w:r>
      <w:r w:rsidRPr="003176D3">
        <w:rPr>
          <w:lang w:val="en-GB"/>
        </w:rPr>
        <w:t>j</w:t>
      </w:r>
      <w:r w:rsidR="00E64175">
        <w:rPr>
          <w:lang w:val="en-GB"/>
        </w:rPr>
        <w:t>]]</w:t>
      </w:r>
      <w:r w:rsidR="00E64175" w:rsidRPr="003176D3">
        <w:rPr>
          <w:lang w:val="en-GB"/>
        </w:rPr>
        <w:t xml:space="preserve">, </w:t>
      </w:r>
      <w:r w:rsidRPr="003176D3">
        <w:rPr>
          <w:lang w:val="en-GB"/>
        </w:rPr>
        <w:t xml:space="preserve">and </w:t>
      </w:r>
      <w:r w:rsidR="00E64175">
        <w:rPr>
          <w:lang w:val="en-GB"/>
        </w:rPr>
        <w:t xml:space="preserve">in the absence of composition offsets, </w:t>
      </w:r>
      <w:r w:rsidRPr="003176D3">
        <w:rPr>
          <w:lang w:val="en-GB"/>
        </w:rPr>
        <w:t xml:space="preserve">the sum of all </w:t>
      </w:r>
      <w:r w:rsidR="00E64175">
        <w:rPr>
          <w:lang w:val="en-GB"/>
        </w:rPr>
        <w:t>sample durations</w:t>
      </w:r>
      <w:r w:rsidR="00E64175" w:rsidRPr="003176D3">
        <w:rPr>
          <w:lang w:val="en-GB"/>
        </w:rPr>
        <w:t xml:space="preserve"> </w:t>
      </w:r>
      <w:r w:rsidRPr="003176D3">
        <w:rPr>
          <w:lang w:val="en-GB"/>
        </w:rPr>
        <w:t xml:space="preserve">gives the </w:t>
      </w:r>
      <w:r w:rsidR="00E64175">
        <w:rPr>
          <w:lang w:val="en-GB"/>
        </w:rPr>
        <w:t>duration</w:t>
      </w:r>
      <w:r w:rsidR="00E64175" w:rsidRPr="003176D3">
        <w:rPr>
          <w:lang w:val="en-GB"/>
        </w:rPr>
        <w:t xml:space="preserve"> </w:t>
      </w:r>
      <w:r w:rsidRPr="003176D3">
        <w:rPr>
          <w:lang w:val="en-GB"/>
        </w:rPr>
        <w:t>of the media in the track (not mapped to the overall timescale, and not considering any edit list).</w:t>
      </w:r>
    </w:p>
    <w:p w14:paraId="4C93FD0D" w14:textId="77777777" w:rsidR="00CF2242" w:rsidRDefault="00CF2242" w:rsidP="0078340B">
      <w:pPr>
        <w:pStyle w:val="BoxHeading5"/>
        <w:numPr>
          <w:ilvl w:val="4"/>
          <w:numId w:val="127"/>
        </w:numPr>
        <w:spacing w:after="180"/>
        <w:outlineLvl w:val="5"/>
      </w:pPr>
      <w:r>
        <w:lastRenderedPageBreak/>
        <w:t>Syntax</w:t>
      </w:r>
    </w:p>
    <w:p w14:paraId="645FB51C" w14:textId="76CED669" w:rsidR="00CF2242" w:rsidRDefault="00CF2242">
      <w:pPr>
        <w:pStyle w:val="code"/>
      </w:pPr>
      <w:r>
        <w:t>aligned(8) class TimeToSampleBox</w:t>
      </w:r>
      <w:ins w:id="804" w:author="Dimitri Podborski (formatting)" w:date="2023-02-08T22:34:00Z">
        <w:r w:rsidR="004659F3">
          <w:t xml:space="preserve"> </w:t>
        </w:r>
      </w:ins>
      <w:del w:id="805" w:author="Dimitri Podborski (formatting)" w:date="2023-02-08T22:34:00Z">
        <w:r w:rsidDel="004659F3">
          <w:br/>
        </w:r>
        <w:r w:rsidDel="004659F3">
          <w:tab/>
        </w:r>
      </w:del>
      <w:r>
        <w:t>extends FullBox('stts', version = 0, 0)</w:t>
      </w:r>
      <w:ins w:id="806" w:author="Dimitri Podborski (formatting)" w:date="2023-02-08T22:17:00Z">
        <w:r w:rsidR="00C83FCE">
          <w:br/>
        </w:r>
      </w:ins>
      <w:del w:id="807" w:author="Dimitri Podborski (formatting)" w:date="2023-02-08T22:17:00Z">
        <w:r w:rsidDel="00C83FCE">
          <w:delText xml:space="preserve"> </w:delText>
        </w:r>
      </w:del>
      <w:r>
        <w:t>{</w:t>
      </w:r>
      <w:r>
        <w:br/>
      </w:r>
      <w:r>
        <w:tab/>
        <w:t>unsigned int(32)</w:t>
      </w:r>
      <w:ins w:id="808" w:author="Dimitri Podborski (formatting)" w:date="2023-02-08T22:34:00Z">
        <w:r w:rsidR="004659F3">
          <w:t xml:space="preserve"> </w:t>
        </w:r>
      </w:ins>
      <w:del w:id="809" w:author="Dimitri Podborski (formatting)" w:date="2023-02-08T22:34:00Z">
        <w:r w:rsidDel="004659F3">
          <w:tab/>
        </w:r>
      </w:del>
      <w:r>
        <w:t>entry_count;</w:t>
      </w:r>
      <w:r>
        <w:br/>
      </w:r>
      <w:r>
        <w:tab/>
      </w:r>
      <w:del w:id="810" w:author="Dimitri Podborski (formatting)" w:date="2023-02-08T22:34:00Z">
        <w:r w:rsidDel="004659F3">
          <w:tab/>
        </w:r>
      </w:del>
      <w:r>
        <w:t>int i;</w:t>
      </w:r>
      <w:r>
        <w:br/>
      </w:r>
      <w:r>
        <w:tab/>
        <w:t>for (i=0; i &lt; entry_count; i++) {</w:t>
      </w:r>
      <w:r>
        <w:br/>
      </w:r>
      <w:r>
        <w:tab/>
      </w:r>
      <w:r>
        <w:tab/>
        <w:t>unsigned int(32)</w:t>
      </w:r>
      <w:ins w:id="811" w:author="Dimitri Podborski (formatting)" w:date="2023-02-08T22:34:00Z">
        <w:r w:rsidR="004659F3">
          <w:t xml:space="preserve"> </w:t>
        </w:r>
      </w:ins>
      <w:del w:id="812" w:author="Dimitri Podborski (formatting)" w:date="2023-02-08T22:34:00Z">
        <w:r w:rsidDel="004659F3">
          <w:tab/>
        </w:r>
      </w:del>
      <w:r>
        <w:t>sample_count;</w:t>
      </w:r>
      <w:r>
        <w:br/>
      </w:r>
      <w:r>
        <w:tab/>
      </w:r>
      <w:r>
        <w:tab/>
        <w:t>unsigned int(32)</w:t>
      </w:r>
      <w:ins w:id="813" w:author="Dimitri Podborski (formatting)" w:date="2023-02-08T22:34:00Z">
        <w:r w:rsidR="004659F3">
          <w:t xml:space="preserve"> </w:t>
        </w:r>
      </w:ins>
      <w:del w:id="814" w:author="Dimitri Podborski (formatting)" w:date="2023-02-08T22:34:00Z">
        <w:r w:rsidDel="004659F3">
          <w:tab/>
        </w:r>
      </w:del>
      <w:r>
        <w:t>sample_delta;</w:t>
      </w:r>
      <w:r>
        <w:br/>
      </w:r>
      <w:r>
        <w:tab/>
        <w:t>}</w:t>
      </w:r>
      <w:r>
        <w:br/>
        <w:t>}</w:t>
      </w:r>
    </w:p>
    <w:p w14:paraId="46B3E7C3" w14:textId="023BC1BE" w:rsidR="00CF2242" w:rsidRPr="003176D3" w:rsidRDefault="00CF2242">
      <w:pPr>
        <w:rPr>
          <w:lang w:val="en-GB"/>
        </w:rPr>
      </w:pPr>
      <w:r w:rsidRPr="003176D3">
        <w:rPr>
          <w:lang w:val="en-GB"/>
        </w:rPr>
        <w:t xml:space="preserve">For example with </w:t>
      </w:r>
      <w:r w:rsidRPr="003176D3">
        <w:rPr>
          <w:lang w:val="en-GB"/>
        </w:rPr>
        <w:fldChar w:fldCharType="begin"/>
      </w:r>
      <w:r w:rsidRPr="003176D3">
        <w:rPr>
          <w:lang w:val="en-GB"/>
        </w:rPr>
        <w:instrText xml:space="preserve"> REF _Ref393967692 \h  \* MERGEFORMAT </w:instrText>
      </w:r>
      <w:r w:rsidRPr="003176D3">
        <w:rPr>
          <w:lang w:val="en-GB"/>
        </w:rPr>
      </w:r>
      <w:r w:rsidRPr="003176D3">
        <w:rPr>
          <w:lang w:val="en-GB"/>
        </w:rPr>
        <w:fldChar w:fldCharType="separate"/>
      </w:r>
      <w:r w:rsidR="00ED56F5" w:rsidRPr="003176D3">
        <w:rPr>
          <w:lang w:val="en-GB"/>
        </w:rPr>
        <w:t>Table </w:t>
      </w:r>
      <w:r w:rsidR="00ED56F5">
        <w:rPr>
          <w:lang w:val="en-GB"/>
        </w:rPr>
        <w:t>3</w:t>
      </w:r>
      <w:r w:rsidRPr="003176D3">
        <w:rPr>
          <w:lang w:val="en-GB"/>
        </w:rPr>
        <w:fldChar w:fldCharType="end"/>
      </w:r>
      <w:r w:rsidRPr="003176D3">
        <w:rPr>
          <w:lang w:val="en-GB"/>
        </w:rPr>
        <w:t>, the entry would be:</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45"/>
        <w:gridCol w:w="1680"/>
      </w:tblGrid>
      <w:tr w:rsidR="00CF2242" w:rsidRPr="00EC6C63" w14:paraId="66BF6D32" w14:textId="77777777" w:rsidTr="00D37704">
        <w:trPr>
          <w:trHeight w:val="300"/>
        </w:trPr>
        <w:tc>
          <w:tcPr>
            <w:tcW w:w="1645" w:type="dxa"/>
            <w:vAlign w:val="center"/>
          </w:tcPr>
          <w:p w14:paraId="7ECEEF97" w14:textId="77777777" w:rsidR="00CF2242" w:rsidRPr="00EC6C63" w:rsidRDefault="00CF2242">
            <w:pPr>
              <w:rPr>
                <w:lang w:val="en-GB" w:bidi="x-none"/>
              </w:rPr>
            </w:pPr>
            <w:r w:rsidRPr="00EC6C63">
              <w:rPr>
                <w:lang w:val="en-GB" w:bidi="x-none"/>
              </w:rPr>
              <w:t>Sample count</w:t>
            </w:r>
          </w:p>
        </w:tc>
        <w:tc>
          <w:tcPr>
            <w:tcW w:w="1680" w:type="dxa"/>
            <w:vAlign w:val="center"/>
          </w:tcPr>
          <w:p w14:paraId="63CA6632" w14:textId="77777777" w:rsidR="00CF2242" w:rsidRPr="00EC6C63" w:rsidRDefault="00CF2242">
            <w:pPr>
              <w:rPr>
                <w:lang w:val="en-GB" w:bidi="x-none"/>
              </w:rPr>
            </w:pPr>
            <w:r w:rsidRPr="00EC6C63">
              <w:rPr>
                <w:lang w:val="en-GB" w:bidi="x-none"/>
              </w:rPr>
              <w:t>Sample-delta</w:t>
            </w:r>
          </w:p>
        </w:tc>
      </w:tr>
      <w:tr w:rsidR="00CF2242" w:rsidRPr="003176D3" w14:paraId="3B0C1516" w14:textId="77777777" w:rsidTr="00D37704">
        <w:tc>
          <w:tcPr>
            <w:tcW w:w="1645" w:type="dxa"/>
          </w:tcPr>
          <w:p w14:paraId="58CCF99E" w14:textId="77777777" w:rsidR="00CF2242" w:rsidRPr="00EC6C63" w:rsidRDefault="00CF2242">
            <w:pPr>
              <w:rPr>
                <w:lang w:val="en-GB" w:bidi="x-none"/>
              </w:rPr>
            </w:pPr>
            <w:r w:rsidRPr="003176D3">
              <w:rPr>
                <w:lang w:val="en-GB" w:bidi="x-none"/>
              </w:rPr>
              <w:t>14</w:t>
            </w:r>
          </w:p>
        </w:tc>
        <w:tc>
          <w:tcPr>
            <w:tcW w:w="1680" w:type="dxa"/>
          </w:tcPr>
          <w:p w14:paraId="4A91162A" w14:textId="77777777" w:rsidR="00CF2242" w:rsidRPr="003176D3" w:rsidRDefault="00CF2242">
            <w:pPr>
              <w:rPr>
                <w:lang w:val="en-GB" w:bidi="x-none"/>
              </w:rPr>
            </w:pPr>
            <w:r w:rsidRPr="003176D3">
              <w:rPr>
                <w:lang w:val="en-GB" w:bidi="x-none"/>
              </w:rPr>
              <w:t>10</w:t>
            </w:r>
          </w:p>
        </w:tc>
      </w:tr>
    </w:tbl>
    <w:p w14:paraId="5991BFF0" w14:textId="77777777" w:rsidR="00CF2242" w:rsidRPr="003176D3" w:rsidRDefault="00CF2242">
      <w:pPr>
        <w:spacing w:after="120"/>
        <w:rPr>
          <w:lang w:val="en-GB"/>
        </w:rPr>
      </w:pPr>
    </w:p>
    <w:p w14:paraId="477D36F3" w14:textId="77777777" w:rsidR="00CF2242" w:rsidRDefault="00CF2242" w:rsidP="0078340B">
      <w:pPr>
        <w:pStyle w:val="BoxHeading5"/>
        <w:keepNext w:val="0"/>
        <w:numPr>
          <w:ilvl w:val="4"/>
          <w:numId w:val="127"/>
        </w:numPr>
        <w:spacing w:after="180"/>
        <w:outlineLvl w:val="5"/>
      </w:pPr>
      <w:r>
        <w:t>Semantics</w:t>
      </w:r>
    </w:p>
    <w:p w14:paraId="29B1DD2C" w14:textId="77777777" w:rsidR="00CF2242" w:rsidRDefault="00CF2242">
      <w:pPr>
        <w:pStyle w:val="fields"/>
        <w:jc w:val="both"/>
      </w:pPr>
      <w:r w:rsidRPr="00A3770E">
        <w:rPr>
          <w:rStyle w:val="codeChar"/>
        </w:rPr>
        <w:t xml:space="preserve">version </w:t>
      </w:r>
      <w:r>
        <w:t>- is an integer that specifies the version of this box.</w:t>
      </w:r>
    </w:p>
    <w:p w14:paraId="277EB31C" w14:textId="77777777" w:rsidR="00CF2242" w:rsidRDefault="00CF2242">
      <w:pPr>
        <w:pStyle w:val="fields"/>
        <w:jc w:val="both"/>
      </w:pPr>
      <w:r w:rsidRPr="00A3770E">
        <w:rPr>
          <w:rStyle w:val="codeChar"/>
        </w:rPr>
        <w:t>entry_count</w:t>
      </w:r>
      <w:r>
        <w:t xml:space="preserve"> - is an integer that gives the number of entries in the following table.</w:t>
      </w:r>
    </w:p>
    <w:p w14:paraId="42A9EFA5" w14:textId="77777777" w:rsidR="00CF2242" w:rsidRDefault="00CF2242">
      <w:pPr>
        <w:pStyle w:val="fields"/>
        <w:jc w:val="both"/>
      </w:pPr>
      <w:r w:rsidRPr="00A3770E">
        <w:rPr>
          <w:rStyle w:val="codeChar"/>
        </w:rPr>
        <w:t>sample_count</w:t>
      </w:r>
      <w:r>
        <w:t xml:space="preserve"> - is an integer that counts the number of consecutive samples that have the given duration.</w:t>
      </w:r>
    </w:p>
    <w:p w14:paraId="0C5B68CF" w14:textId="21C85678" w:rsidR="00CF2242" w:rsidRDefault="00CF2242" w:rsidP="000D6775">
      <w:pPr>
        <w:pStyle w:val="fields"/>
      </w:pPr>
      <w:r w:rsidRPr="00A3770E">
        <w:rPr>
          <w:rStyle w:val="codeChar"/>
        </w:rPr>
        <w:t>sample_delta</w:t>
      </w:r>
      <w:r>
        <w:t xml:space="preserve"> - is an integer that gives the </w:t>
      </w:r>
      <w:r w:rsidR="00E64175">
        <w:t>difference between the decoding timesta</w:t>
      </w:r>
      <w:r w:rsidR="00FC2929">
        <w:t>m</w:t>
      </w:r>
      <w:r w:rsidR="00E64175">
        <w:t>p of the next sample and this one,</w:t>
      </w:r>
      <w:r>
        <w:t xml:space="preserve"> in the time-scale of the media.</w:t>
      </w:r>
    </w:p>
    <w:p w14:paraId="29D074D7" w14:textId="49148D4B" w:rsidR="00CF2242" w:rsidRPr="003176D3" w:rsidRDefault="00CF2242" w:rsidP="0078340B">
      <w:pPr>
        <w:pStyle w:val="Heading4"/>
        <w:numPr>
          <w:ilvl w:val="3"/>
          <w:numId w:val="127"/>
        </w:numPr>
        <w:spacing w:after="180"/>
        <w:rPr>
          <w:lang w:val="en-GB"/>
        </w:rPr>
      </w:pPr>
      <w:bookmarkStart w:id="815" w:name="_Hlt473477564"/>
      <w:bookmarkStart w:id="816" w:name="_Ref393696347"/>
      <w:bookmarkStart w:id="817" w:name="_Toc441898413"/>
      <w:bookmarkStart w:id="818" w:name="_Toc32120208"/>
      <w:bookmarkEnd w:id="815"/>
      <w:r w:rsidRPr="003176D3">
        <w:rPr>
          <w:lang w:val="en-GB"/>
        </w:rPr>
        <w:t xml:space="preserve">Composition </w:t>
      </w:r>
      <w:r w:rsidR="001B6870">
        <w:rPr>
          <w:lang w:val="en-GB"/>
        </w:rPr>
        <w:t>t</w:t>
      </w:r>
      <w:r w:rsidR="001B6870" w:rsidRPr="003176D3">
        <w:rPr>
          <w:lang w:val="en-GB"/>
        </w:rPr>
        <w:t xml:space="preserve">ime </w:t>
      </w:r>
      <w:r w:rsidRPr="003176D3">
        <w:rPr>
          <w:lang w:val="en-GB"/>
        </w:rPr>
        <w:t xml:space="preserve">to </w:t>
      </w:r>
      <w:r w:rsidR="001B6870">
        <w:rPr>
          <w:lang w:val="en-GB"/>
        </w:rPr>
        <w:t>s</w:t>
      </w:r>
      <w:r w:rsidR="001B6870" w:rsidRPr="003176D3">
        <w:rPr>
          <w:lang w:val="en-GB"/>
        </w:rPr>
        <w:t xml:space="preserve">ample </w:t>
      </w:r>
      <w:bookmarkEnd w:id="816"/>
      <w:bookmarkEnd w:id="817"/>
      <w:bookmarkEnd w:id="818"/>
      <w:r w:rsidR="001B6870">
        <w:rPr>
          <w:lang w:val="en-GB"/>
        </w:rPr>
        <w:t>box</w:t>
      </w:r>
    </w:p>
    <w:p w14:paraId="3D1F12F4" w14:textId="77777777" w:rsidR="00CF2242" w:rsidRDefault="00CF2242" w:rsidP="0078340B">
      <w:pPr>
        <w:pStyle w:val="BoxHeading5"/>
        <w:numPr>
          <w:ilvl w:val="4"/>
          <w:numId w:val="127"/>
        </w:numPr>
        <w:spacing w:after="180"/>
        <w:outlineLvl w:val="5"/>
      </w:pPr>
      <w:r>
        <w:t>Definition</w:t>
      </w:r>
    </w:p>
    <w:p w14:paraId="6C26F2FB" w14:textId="77777777" w:rsidR="00CF2242" w:rsidRDefault="00CF2242">
      <w:pPr>
        <w:pStyle w:val="Atom"/>
        <w:keepLines w:val="0"/>
        <w:tabs>
          <w:tab w:val="left" w:pos="1134"/>
        </w:tabs>
        <w:rPr>
          <w:rFonts w:eastAsia="ｺﾞｼｯｸ"/>
        </w:rPr>
      </w:pPr>
      <w:r>
        <w:t>Box Type:</w:t>
      </w:r>
      <w:r>
        <w:tab/>
      </w:r>
      <w:r w:rsidRPr="00A3770E">
        <w:rPr>
          <w:rStyle w:val="codeChar"/>
        </w:rPr>
        <w:t>'ctts'</w:t>
      </w:r>
      <w:r>
        <w:br/>
        <w:t>Container:</w:t>
      </w:r>
      <w:r>
        <w:tab/>
      </w:r>
      <w:r w:rsidRPr="00A3770E">
        <w:rPr>
          <w:rStyle w:val="codeChar"/>
        </w:rPr>
        <w:t>SampleTableBox</w:t>
      </w:r>
      <w:r>
        <w:br/>
        <w:t>Mandatory:</w:t>
      </w:r>
      <w:r>
        <w:tab/>
        <w:t>No</w:t>
      </w:r>
      <w:r>
        <w:br/>
        <w:t>Quantity:</w:t>
      </w:r>
      <w:r>
        <w:tab/>
        <w:t>Zero or one</w:t>
      </w:r>
    </w:p>
    <w:p w14:paraId="2D4466F2" w14:textId="0F770194" w:rsidR="00CF2242" w:rsidRPr="003176D3" w:rsidRDefault="00CF2242">
      <w:pPr>
        <w:rPr>
          <w:lang w:val="en-GB"/>
        </w:rPr>
      </w:pPr>
      <w:r w:rsidRPr="003176D3">
        <w:rPr>
          <w:lang w:val="en-GB"/>
        </w:rPr>
        <w:t>This box provides the offset between decoding time</w:t>
      </w:r>
      <w:r w:rsidR="00FC2929">
        <w:rPr>
          <w:lang w:val="en-GB"/>
        </w:rPr>
        <w:t>stamp</w:t>
      </w:r>
      <w:r w:rsidRPr="003176D3">
        <w:rPr>
          <w:lang w:val="en-GB"/>
        </w:rPr>
        <w:t xml:space="preserve"> and composition time</w:t>
      </w:r>
      <w:r w:rsidR="00FC2929">
        <w:rPr>
          <w:lang w:val="en-GB"/>
        </w:rPr>
        <w:t>stamp</w:t>
      </w:r>
      <w:r w:rsidRPr="003176D3">
        <w:rPr>
          <w:lang w:val="en-GB"/>
        </w:rPr>
        <w:t>. In version 0 of this box the decoding time</w:t>
      </w:r>
      <w:r w:rsidR="00FC2929">
        <w:rPr>
          <w:lang w:val="en-GB"/>
        </w:rPr>
        <w:t>stamp</w:t>
      </w:r>
      <w:r w:rsidRPr="003176D3">
        <w:rPr>
          <w:lang w:val="en-GB"/>
        </w:rPr>
        <w:t xml:space="preserve"> must be less than the composition time</w:t>
      </w:r>
      <w:r w:rsidR="00FC2929">
        <w:rPr>
          <w:lang w:val="en-GB"/>
        </w:rPr>
        <w:t>stamp</w:t>
      </w:r>
      <w:r w:rsidRPr="003176D3">
        <w:rPr>
          <w:lang w:val="en-GB"/>
        </w:rPr>
        <w:t xml:space="preserve">, and the offsets are expressed as unsigned numbers such that </w:t>
      </w:r>
      <w:r w:rsidR="00E64175">
        <w:rPr>
          <w:lang w:val="en-GB"/>
        </w:rPr>
        <w:t xml:space="preserve">if CT is the composition timestamp, </w:t>
      </w:r>
      <w:r w:rsidRPr="003176D3">
        <w:rPr>
          <w:lang w:val="en-GB"/>
        </w:rPr>
        <w:t>CT</w:t>
      </w:r>
      <w:r w:rsidR="00E64175">
        <w:rPr>
          <w:lang w:val="en-GB"/>
        </w:rPr>
        <w:t>[</w:t>
      </w:r>
      <w:r w:rsidRPr="003176D3">
        <w:rPr>
          <w:lang w:val="en-GB"/>
        </w:rPr>
        <w:t>n</w:t>
      </w:r>
      <w:r w:rsidR="00E64175">
        <w:rPr>
          <w:lang w:val="en-GB"/>
        </w:rPr>
        <w:t>]</w:t>
      </w:r>
      <w:r w:rsidR="00E64175" w:rsidRPr="003176D3">
        <w:rPr>
          <w:lang w:val="en-GB"/>
        </w:rPr>
        <w:t xml:space="preserve"> </w:t>
      </w:r>
      <w:r w:rsidRPr="003176D3">
        <w:rPr>
          <w:lang w:val="en-GB"/>
        </w:rPr>
        <w:t>= DT</w:t>
      </w:r>
      <w:r w:rsidR="00E64175">
        <w:rPr>
          <w:lang w:val="en-GB"/>
        </w:rPr>
        <w:t>[</w:t>
      </w:r>
      <w:r w:rsidRPr="003176D3">
        <w:rPr>
          <w:lang w:val="en-GB"/>
        </w:rPr>
        <w:t>n</w:t>
      </w:r>
      <w:r w:rsidR="00E64175">
        <w:rPr>
          <w:lang w:val="en-GB"/>
        </w:rPr>
        <w:t>]</w:t>
      </w:r>
      <w:r w:rsidR="00E64175" w:rsidRPr="003176D3">
        <w:rPr>
          <w:lang w:val="en-GB"/>
        </w:rPr>
        <w:t xml:space="preserve"> </w:t>
      </w:r>
      <w:r w:rsidRPr="003176D3">
        <w:rPr>
          <w:lang w:val="en-GB"/>
        </w:rPr>
        <w:t xml:space="preserve">+ </w:t>
      </w:r>
      <w:r w:rsidR="00E64175" w:rsidRPr="00D37704">
        <w:rPr>
          <w:rFonts w:ascii="Courier New" w:hAnsi="Courier New" w:cs="Courier New"/>
        </w:rPr>
        <w:t>sample_offset</w:t>
      </w:r>
      <w:r w:rsidR="00E64175">
        <w:rPr>
          <w:lang w:val="en-GB"/>
        </w:rPr>
        <w:t>[</w:t>
      </w:r>
      <w:r w:rsidRPr="003176D3">
        <w:rPr>
          <w:lang w:val="en-GB"/>
        </w:rPr>
        <w:t>n</w:t>
      </w:r>
      <w:r w:rsidR="00E64175">
        <w:rPr>
          <w:lang w:val="en-GB"/>
        </w:rPr>
        <w:t>]</w:t>
      </w:r>
      <w:r w:rsidRPr="003176D3">
        <w:rPr>
          <w:lang w:val="en-GB"/>
        </w:rPr>
        <w:t>.</w:t>
      </w:r>
    </w:p>
    <w:p w14:paraId="342E0AC9" w14:textId="38640941" w:rsidR="00CF2242" w:rsidRPr="003176D3" w:rsidRDefault="00CF2242">
      <w:pPr>
        <w:rPr>
          <w:lang w:val="en-GB"/>
        </w:rPr>
      </w:pPr>
      <w:r w:rsidRPr="003176D3">
        <w:rPr>
          <w:lang w:val="en-GB"/>
        </w:rPr>
        <w:t>In version 1 of this box, the composition time</w:t>
      </w:r>
      <w:r w:rsidR="00FC2929">
        <w:rPr>
          <w:lang w:val="en-GB"/>
        </w:rPr>
        <w:t>stamp</w:t>
      </w:r>
      <w:r w:rsidRPr="003176D3">
        <w:rPr>
          <w:lang w:val="en-GB"/>
        </w:rPr>
        <w:t xml:space="preserve"> is still derived from the decoding time</w:t>
      </w:r>
      <w:r w:rsidR="00FC2929">
        <w:rPr>
          <w:lang w:val="en-GB"/>
        </w:rPr>
        <w:t>stamp</w:t>
      </w:r>
      <w:r w:rsidRPr="003176D3">
        <w:rPr>
          <w:lang w:val="en-GB"/>
        </w:rPr>
        <w:t>, but the offsets are signed. It is recommended that for the computed composition time</w:t>
      </w:r>
      <w:r w:rsidR="00FC2929">
        <w:rPr>
          <w:lang w:val="en-GB"/>
        </w:rPr>
        <w:t>stamp</w:t>
      </w:r>
      <w:r w:rsidRPr="003176D3">
        <w:rPr>
          <w:lang w:val="en-GB"/>
        </w:rPr>
        <w:t>s, there is exactly one sample with the value 0 (zero), and that no sample have a composition time</w:t>
      </w:r>
      <w:r w:rsidR="00FC2929">
        <w:rPr>
          <w:lang w:val="en-GB"/>
        </w:rPr>
        <w:t>stamp</w:t>
      </w:r>
      <w:r w:rsidRPr="003176D3">
        <w:rPr>
          <w:lang w:val="en-GB"/>
        </w:rPr>
        <w:t xml:space="preserve"> less than zero.</w:t>
      </w:r>
    </w:p>
    <w:p w14:paraId="656095B0" w14:textId="44C85DA4"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the presentation of samples with a composit</w:t>
      </w:r>
      <w:r w:rsidR="00001AD5">
        <w:rPr>
          <w:lang w:val="en-GB"/>
        </w:rPr>
        <w:t>i</w:t>
      </w:r>
      <w:r w:rsidR="00CF2242" w:rsidRPr="003176D3">
        <w:rPr>
          <w:lang w:val="en-GB"/>
        </w:rPr>
        <w:t>on time</w:t>
      </w:r>
      <w:r w:rsidR="00FD707A">
        <w:rPr>
          <w:lang w:val="en-GB"/>
        </w:rPr>
        <w:t>stamp</w:t>
      </w:r>
      <w:r w:rsidR="00CF2242" w:rsidRPr="003176D3">
        <w:rPr>
          <w:lang w:val="en-GB"/>
        </w:rPr>
        <w:t xml:space="preserve"> less than 0 is undefined, as time 0 is the start time of the presentation across all tracks; nor can edit lists refer to samples with such composition time</w:t>
      </w:r>
      <w:r w:rsidR="00FD707A">
        <w:rPr>
          <w:lang w:val="en-GB"/>
        </w:rPr>
        <w:t>stamp</w:t>
      </w:r>
      <w:r w:rsidR="00CF2242" w:rsidRPr="003176D3">
        <w:rPr>
          <w:lang w:val="en-GB"/>
        </w:rPr>
        <w:t>s.</w:t>
      </w:r>
    </w:p>
    <w:p w14:paraId="455B6484" w14:textId="5BA0B2A4" w:rsidR="00CF2242" w:rsidRPr="003176D3" w:rsidRDefault="00CF2242">
      <w:pPr>
        <w:rPr>
          <w:lang w:val="en-GB"/>
        </w:rPr>
      </w:pPr>
      <w:r w:rsidRPr="003176D3">
        <w:rPr>
          <w:lang w:val="en-GB"/>
        </w:rPr>
        <w:t>Composition cannot happen before actual decoding. If negative offsets are used such that the composition time</w:t>
      </w:r>
      <w:r w:rsidR="00FC2929">
        <w:rPr>
          <w:lang w:val="en-GB"/>
        </w:rPr>
        <w:t>stamp</w:t>
      </w:r>
      <w:r w:rsidRPr="003176D3">
        <w:rPr>
          <w:lang w:val="en-GB"/>
        </w:rPr>
        <w:t xml:space="preserve"> of a sample becomes smaller than its decoding time</w:t>
      </w:r>
      <w:r w:rsidR="00FC2929">
        <w:rPr>
          <w:lang w:val="en-GB"/>
        </w:rPr>
        <w:t>stamp</w:t>
      </w:r>
      <w:r w:rsidRPr="003176D3">
        <w:rPr>
          <w:lang w:val="en-GB"/>
        </w:rPr>
        <w:t>: either the decoding time</w:t>
      </w:r>
      <w:r w:rsidR="00FC2929">
        <w:rPr>
          <w:lang w:val="en-GB"/>
        </w:rPr>
        <w:t>stamp</w:t>
      </w:r>
      <w:r w:rsidRPr="003176D3">
        <w:rPr>
          <w:lang w:val="en-GB"/>
        </w:rPr>
        <w:t xml:space="preserve"> is ignored (for systems that only need decoding order, for example) or if decoding time</w:t>
      </w:r>
      <w:r w:rsidR="00FC2929">
        <w:rPr>
          <w:lang w:val="en-GB"/>
        </w:rPr>
        <w:t>stamp</w:t>
      </w:r>
      <w:r w:rsidRPr="003176D3">
        <w:rPr>
          <w:lang w:val="en-GB"/>
        </w:rPr>
        <w:t xml:space="preserve">s are needed, the decoding timeline must be offset to ensure that decoding happens in time. The </w:t>
      </w:r>
      <w:r w:rsidRPr="00A3770E">
        <w:rPr>
          <w:rStyle w:val="codeChar"/>
        </w:rPr>
        <w:t>CompositionToDecodeBox</w:t>
      </w:r>
      <w:r w:rsidRPr="003176D3">
        <w:rPr>
          <w:lang w:val="en-GB"/>
        </w:rPr>
        <w:t xml:space="preserve"> can be used to give advice on what offset may be needed.</w:t>
      </w:r>
    </w:p>
    <w:p w14:paraId="5E2C0527" w14:textId="66348116" w:rsidR="00CF2242" w:rsidRPr="003176D3" w:rsidRDefault="00CF2242">
      <w:pPr>
        <w:rPr>
          <w:lang w:val="en-GB"/>
        </w:rPr>
      </w:pPr>
      <w:r w:rsidRPr="003176D3">
        <w:rPr>
          <w:lang w:val="en-GB"/>
        </w:rPr>
        <w:lastRenderedPageBreak/>
        <w:t>For either version of the box, each sample</w:t>
      </w:r>
      <w:r w:rsidR="003C405D">
        <w:rPr>
          <w:lang w:val="en-GB"/>
        </w:rPr>
        <w:t xml:space="preserve"> shall</w:t>
      </w:r>
      <w:r w:rsidRPr="003176D3">
        <w:rPr>
          <w:lang w:val="en-GB"/>
        </w:rPr>
        <w:t xml:space="preserve"> have a unique composition time</w:t>
      </w:r>
      <w:r w:rsidR="00FC2929">
        <w:rPr>
          <w:lang w:val="en-GB"/>
        </w:rPr>
        <w:t>stamp</w:t>
      </w:r>
      <w:r w:rsidRPr="003176D3">
        <w:rPr>
          <w:lang w:val="en-GB"/>
        </w:rPr>
        <w:t>, that is, the composition time</w:t>
      </w:r>
      <w:r w:rsidR="00FC2929">
        <w:rPr>
          <w:lang w:val="en-GB"/>
        </w:rPr>
        <w:t>stamp</w:t>
      </w:r>
      <w:r w:rsidRPr="003176D3">
        <w:rPr>
          <w:lang w:val="en-GB"/>
        </w:rPr>
        <w:t xml:space="preserve"> for two samples in the same track shall never be the same.</w:t>
      </w:r>
    </w:p>
    <w:p w14:paraId="59CE83E8" w14:textId="77777777" w:rsidR="00CF2242" w:rsidRPr="003176D3" w:rsidRDefault="00CF2242">
      <w:pPr>
        <w:rPr>
          <w:lang w:val="en-GB"/>
        </w:rPr>
      </w:pPr>
      <w:r w:rsidRPr="003176D3">
        <w:rPr>
          <w:lang w:val="en-GB"/>
        </w:rPr>
        <w:t>It may be true that there is no frame to compose at time 0; the handling of this is unspecified (systems might display the first frame for longer, or a suitable fill colour).</w:t>
      </w:r>
    </w:p>
    <w:p w14:paraId="62A733D8" w14:textId="288C0BA6" w:rsidR="00CF2242" w:rsidRPr="003176D3" w:rsidRDefault="00CF2242">
      <w:pPr>
        <w:rPr>
          <w:lang w:val="en-GB"/>
        </w:rPr>
      </w:pPr>
      <w:r w:rsidRPr="003176D3">
        <w:rPr>
          <w:lang w:val="en-GB"/>
        </w:rPr>
        <w:t xml:space="preserve">When version 1 of this box is used, the </w:t>
      </w:r>
      <w:r w:rsidRPr="00A3770E">
        <w:rPr>
          <w:rStyle w:val="codeChar"/>
        </w:rPr>
        <w:t>CompositionToDecodeBox</w:t>
      </w:r>
      <w:r w:rsidRPr="003176D3">
        <w:rPr>
          <w:lang w:val="en-GB"/>
        </w:rPr>
        <w:t xml:space="preserve"> may also be present in the sample table to relate the composition and decoding timelines. When backwards-compatibility or compatibility with an unknown set of readers is desired, version 0 of this box should be used when possible. In either version of this box, but particularly under version 0, if it is desired that the media start at track time 0, and the first media sample does not have a composition time</w:t>
      </w:r>
      <w:r w:rsidR="00FD707A">
        <w:rPr>
          <w:lang w:val="en-GB"/>
        </w:rPr>
        <w:t>stamp</w:t>
      </w:r>
      <w:r w:rsidRPr="003176D3">
        <w:rPr>
          <w:lang w:val="en-GB"/>
        </w:rPr>
        <w:t xml:space="preserve"> of 0, an edit list may be used to ‘shift’ the media to time 0.</w:t>
      </w:r>
    </w:p>
    <w:p w14:paraId="437CDA22" w14:textId="50A4D3B2" w:rsidR="00CF2242" w:rsidRPr="003176D3" w:rsidRDefault="00CF2242">
      <w:pPr>
        <w:rPr>
          <w:lang w:val="en-GB"/>
        </w:rPr>
      </w:pPr>
      <w:r w:rsidRPr="003176D3">
        <w:rPr>
          <w:lang w:val="en-GB"/>
        </w:rPr>
        <w:t>The composition time to sample table is optional and</w:t>
      </w:r>
      <w:r w:rsidR="003C405D">
        <w:rPr>
          <w:lang w:val="en-GB"/>
        </w:rPr>
        <w:t xml:space="preserve"> shall</w:t>
      </w:r>
      <w:r w:rsidRPr="003176D3">
        <w:rPr>
          <w:lang w:val="en-GB"/>
        </w:rPr>
        <w:t xml:space="preserve"> only be present if DT and CT differ for any samples.</w:t>
      </w:r>
    </w:p>
    <w:p w14:paraId="696D29C2" w14:textId="26F26122" w:rsidR="00CF2242" w:rsidRPr="003176D3" w:rsidRDefault="00CF2242">
      <w:pPr>
        <w:rPr>
          <w:lang w:val="en-GB"/>
        </w:rPr>
      </w:pPr>
      <w:r w:rsidRPr="003176D3">
        <w:rPr>
          <w:lang w:val="en-GB"/>
        </w:rPr>
        <w:t xml:space="preserve">For example in </w:t>
      </w:r>
      <w:r w:rsidRPr="003176D3">
        <w:rPr>
          <w:lang w:val="en-GB"/>
        </w:rPr>
        <w:fldChar w:fldCharType="begin"/>
      </w:r>
      <w:r w:rsidRPr="003176D3">
        <w:rPr>
          <w:lang w:val="en-GB"/>
        </w:rPr>
        <w:instrText xml:space="preserve"> REF _Ref393967692 \h  \* MERGEFORMAT </w:instrText>
      </w:r>
      <w:r w:rsidRPr="003176D3">
        <w:rPr>
          <w:lang w:val="en-GB"/>
        </w:rPr>
      </w:r>
      <w:r w:rsidRPr="003176D3">
        <w:rPr>
          <w:lang w:val="en-GB"/>
        </w:rPr>
        <w:fldChar w:fldCharType="separate"/>
      </w:r>
      <w:r w:rsidR="00ED56F5" w:rsidRPr="003176D3">
        <w:rPr>
          <w:lang w:val="en-GB"/>
        </w:rPr>
        <w:t>Table </w:t>
      </w:r>
      <w:r w:rsidR="00ED56F5">
        <w:rPr>
          <w:lang w:val="en-GB"/>
        </w:rPr>
        <w:t>3</w:t>
      </w:r>
      <w:r w:rsidRPr="003176D3">
        <w:rPr>
          <w:lang w:val="en-GB"/>
        </w:rPr>
        <w:fldChar w:fldCharType="end"/>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03"/>
        <w:gridCol w:w="1560"/>
      </w:tblGrid>
      <w:tr w:rsidR="00CF2242" w:rsidRPr="00EC6C63" w14:paraId="4A0AA5A6" w14:textId="77777777">
        <w:trPr>
          <w:trHeight w:hRule="exact" w:val="360"/>
        </w:trPr>
        <w:tc>
          <w:tcPr>
            <w:tcW w:w="1503" w:type="dxa"/>
          </w:tcPr>
          <w:p w14:paraId="1BE7D8BC" w14:textId="77777777" w:rsidR="00CF2242" w:rsidRPr="00EC6C63" w:rsidRDefault="00CF2242">
            <w:pPr>
              <w:rPr>
                <w:lang w:val="en-GB" w:bidi="x-none"/>
              </w:rPr>
            </w:pPr>
            <w:r w:rsidRPr="00EC6C63">
              <w:rPr>
                <w:lang w:val="en-GB" w:bidi="x-none"/>
              </w:rPr>
              <w:t>Sample count</w:t>
            </w:r>
          </w:p>
        </w:tc>
        <w:tc>
          <w:tcPr>
            <w:tcW w:w="1560" w:type="dxa"/>
          </w:tcPr>
          <w:p w14:paraId="2872754C" w14:textId="77777777" w:rsidR="00CF2242" w:rsidRPr="00EC6C63" w:rsidRDefault="00CF2242">
            <w:pPr>
              <w:rPr>
                <w:lang w:val="en-GB" w:bidi="x-none"/>
              </w:rPr>
            </w:pPr>
            <w:r w:rsidRPr="00EC6C63">
              <w:rPr>
                <w:lang w:val="en-GB" w:bidi="x-none"/>
              </w:rPr>
              <w:t>Sample_offset</w:t>
            </w:r>
          </w:p>
        </w:tc>
      </w:tr>
      <w:tr w:rsidR="00CF2242" w:rsidRPr="00EC6C63" w14:paraId="464A18BB" w14:textId="77777777">
        <w:trPr>
          <w:trHeight w:hRule="exact" w:val="360"/>
        </w:trPr>
        <w:tc>
          <w:tcPr>
            <w:tcW w:w="1503" w:type="dxa"/>
          </w:tcPr>
          <w:p w14:paraId="15819E42" w14:textId="77777777" w:rsidR="00CF2242" w:rsidRPr="00EC6C63" w:rsidRDefault="00CF2242">
            <w:pPr>
              <w:rPr>
                <w:lang w:val="en-GB" w:bidi="x-none"/>
              </w:rPr>
            </w:pPr>
            <w:r w:rsidRPr="00EC6C63">
              <w:rPr>
                <w:lang w:val="en-GB" w:bidi="x-none"/>
              </w:rPr>
              <w:t>1</w:t>
            </w:r>
          </w:p>
        </w:tc>
        <w:tc>
          <w:tcPr>
            <w:tcW w:w="1560" w:type="dxa"/>
          </w:tcPr>
          <w:p w14:paraId="28A1125C" w14:textId="77777777" w:rsidR="00CF2242" w:rsidRPr="00EC6C63" w:rsidRDefault="00CF2242">
            <w:pPr>
              <w:rPr>
                <w:lang w:val="en-GB" w:bidi="x-none"/>
              </w:rPr>
            </w:pPr>
            <w:r w:rsidRPr="00EC6C63">
              <w:rPr>
                <w:lang w:val="en-GB" w:bidi="x-none"/>
              </w:rPr>
              <w:t>10</w:t>
            </w:r>
          </w:p>
        </w:tc>
      </w:tr>
      <w:tr w:rsidR="00CF2242" w:rsidRPr="00EC6C63" w14:paraId="13879E5B" w14:textId="77777777">
        <w:trPr>
          <w:trHeight w:hRule="exact" w:val="360"/>
        </w:trPr>
        <w:tc>
          <w:tcPr>
            <w:tcW w:w="1503" w:type="dxa"/>
          </w:tcPr>
          <w:p w14:paraId="23A39873" w14:textId="77777777" w:rsidR="00CF2242" w:rsidRPr="00EC6C63" w:rsidRDefault="00CF2242">
            <w:pPr>
              <w:rPr>
                <w:lang w:val="en-GB" w:bidi="x-none"/>
              </w:rPr>
            </w:pPr>
            <w:r w:rsidRPr="00EC6C63">
              <w:rPr>
                <w:lang w:val="en-GB" w:bidi="x-none"/>
              </w:rPr>
              <w:t>1</w:t>
            </w:r>
          </w:p>
        </w:tc>
        <w:tc>
          <w:tcPr>
            <w:tcW w:w="1560" w:type="dxa"/>
          </w:tcPr>
          <w:p w14:paraId="561C3770" w14:textId="77777777" w:rsidR="00CF2242" w:rsidRPr="00EC6C63" w:rsidRDefault="00CF2242">
            <w:pPr>
              <w:rPr>
                <w:lang w:val="en-GB" w:bidi="x-none"/>
              </w:rPr>
            </w:pPr>
            <w:r w:rsidRPr="00EC6C63">
              <w:rPr>
                <w:lang w:val="en-GB" w:bidi="x-none"/>
              </w:rPr>
              <w:t>30</w:t>
            </w:r>
          </w:p>
        </w:tc>
      </w:tr>
      <w:tr w:rsidR="00CF2242" w:rsidRPr="00EC6C63" w14:paraId="79713977" w14:textId="77777777">
        <w:trPr>
          <w:trHeight w:hRule="exact" w:val="360"/>
        </w:trPr>
        <w:tc>
          <w:tcPr>
            <w:tcW w:w="1503" w:type="dxa"/>
          </w:tcPr>
          <w:p w14:paraId="54D2B44B" w14:textId="77777777" w:rsidR="00CF2242" w:rsidRPr="00EC6C63" w:rsidRDefault="00CF2242">
            <w:pPr>
              <w:rPr>
                <w:lang w:val="en-GB" w:bidi="x-none"/>
              </w:rPr>
            </w:pPr>
            <w:r w:rsidRPr="00EC6C63">
              <w:rPr>
                <w:lang w:val="en-GB" w:bidi="x-none"/>
              </w:rPr>
              <w:t>2</w:t>
            </w:r>
          </w:p>
        </w:tc>
        <w:tc>
          <w:tcPr>
            <w:tcW w:w="1560" w:type="dxa"/>
          </w:tcPr>
          <w:p w14:paraId="325B73AB" w14:textId="77777777" w:rsidR="00CF2242" w:rsidRPr="00EC6C63" w:rsidRDefault="00CF2242">
            <w:pPr>
              <w:rPr>
                <w:lang w:val="en-GB" w:bidi="x-none"/>
              </w:rPr>
            </w:pPr>
            <w:r w:rsidRPr="00EC6C63">
              <w:rPr>
                <w:lang w:val="en-GB" w:bidi="x-none"/>
              </w:rPr>
              <w:t>0</w:t>
            </w:r>
          </w:p>
        </w:tc>
      </w:tr>
      <w:tr w:rsidR="00CF2242" w:rsidRPr="00EC6C63" w14:paraId="791C1BDE" w14:textId="77777777">
        <w:trPr>
          <w:trHeight w:hRule="exact" w:val="360"/>
        </w:trPr>
        <w:tc>
          <w:tcPr>
            <w:tcW w:w="1503" w:type="dxa"/>
          </w:tcPr>
          <w:p w14:paraId="07B67BFA" w14:textId="77777777" w:rsidR="00CF2242" w:rsidRPr="00EC6C63" w:rsidRDefault="00CF2242">
            <w:pPr>
              <w:rPr>
                <w:lang w:val="en-GB" w:bidi="x-none"/>
              </w:rPr>
            </w:pPr>
            <w:r w:rsidRPr="00EC6C63">
              <w:rPr>
                <w:lang w:val="en-GB" w:bidi="x-none"/>
              </w:rPr>
              <w:t>1</w:t>
            </w:r>
          </w:p>
        </w:tc>
        <w:tc>
          <w:tcPr>
            <w:tcW w:w="1560" w:type="dxa"/>
          </w:tcPr>
          <w:p w14:paraId="7EBECF1A" w14:textId="77777777" w:rsidR="00CF2242" w:rsidRPr="00EC6C63" w:rsidRDefault="00CF2242">
            <w:pPr>
              <w:rPr>
                <w:lang w:val="en-GB" w:bidi="x-none"/>
              </w:rPr>
            </w:pPr>
            <w:r w:rsidRPr="00EC6C63">
              <w:rPr>
                <w:lang w:val="en-GB" w:bidi="x-none"/>
              </w:rPr>
              <w:t>30</w:t>
            </w:r>
          </w:p>
        </w:tc>
      </w:tr>
      <w:tr w:rsidR="00CF2242" w:rsidRPr="00EC6C63" w14:paraId="2A2E9337" w14:textId="77777777">
        <w:trPr>
          <w:trHeight w:hRule="exact" w:val="360"/>
        </w:trPr>
        <w:tc>
          <w:tcPr>
            <w:tcW w:w="1503" w:type="dxa"/>
          </w:tcPr>
          <w:p w14:paraId="46660491" w14:textId="77777777" w:rsidR="00CF2242" w:rsidRPr="00EC6C63" w:rsidRDefault="00CF2242">
            <w:pPr>
              <w:rPr>
                <w:lang w:val="en-GB" w:bidi="x-none"/>
              </w:rPr>
            </w:pPr>
            <w:r w:rsidRPr="00EC6C63">
              <w:rPr>
                <w:lang w:val="en-GB" w:bidi="x-none"/>
              </w:rPr>
              <w:t>2</w:t>
            </w:r>
          </w:p>
        </w:tc>
        <w:tc>
          <w:tcPr>
            <w:tcW w:w="1560" w:type="dxa"/>
          </w:tcPr>
          <w:p w14:paraId="52C9FE53" w14:textId="77777777" w:rsidR="00CF2242" w:rsidRPr="00EC6C63" w:rsidRDefault="00CF2242">
            <w:pPr>
              <w:rPr>
                <w:lang w:val="en-GB" w:bidi="x-none"/>
              </w:rPr>
            </w:pPr>
            <w:r w:rsidRPr="00EC6C63">
              <w:rPr>
                <w:lang w:val="en-GB" w:bidi="x-none"/>
              </w:rPr>
              <w:t>0</w:t>
            </w:r>
          </w:p>
        </w:tc>
      </w:tr>
      <w:tr w:rsidR="00CF2242" w:rsidRPr="00EC6C63" w14:paraId="2DBFF448" w14:textId="77777777">
        <w:trPr>
          <w:trHeight w:hRule="exact" w:val="360"/>
        </w:trPr>
        <w:tc>
          <w:tcPr>
            <w:tcW w:w="1503" w:type="dxa"/>
          </w:tcPr>
          <w:p w14:paraId="57D26F62" w14:textId="77777777" w:rsidR="00CF2242" w:rsidRPr="00EC6C63" w:rsidRDefault="00CF2242">
            <w:pPr>
              <w:rPr>
                <w:lang w:val="en-GB" w:bidi="x-none"/>
              </w:rPr>
            </w:pPr>
            <w:r w:rsidRPr="00EC6C63">
              <w:rPr>
                <w:lang w:val="en-GB" w:bidi="x-none"/>
              </w:rPr>
              <w:t>1</w:t>
            </w:r>
          </w:p>
        </w:tc>
        <w:tc>
          <w:tcPr>
            <w:tcW w:w="1560" w:type="dxa"/>
          </w:tcPr>
          <w:p w14:paraId="3F07EA9A" w14:textId="77777777" w:rsidR="00CF2242" w:rsidRPr="00EC6C63" w:rsidRDefault="00CF2242">
            <w:pPr>
              <w:rPr>
                <w:lang w:val="en-GB" w:bidi="x-none"/>
              </w:rPr>
            </w:pPr>
            <w:r w:rsidRPr="00EC6C63">
              <w:rPr>
                <w:lang w:val="en-GB" w:bidi="x-none"/>
              </w:rPr>
              <w:t>10</w:t>
            </w:r>
          </w:p>
        </w:tc>
      </w:tr>
      <w:tr w:rsidR="00CF2242" w:rsidRPr="00EC6C63" w14:paraId="02CFBEB2" w14:textId="77777777">
        <w:trPr>
          <w:trHeight w:hRule="exact" w:val="360"/>
        </w:trPr>
        <w:tc>
          <w:tcPr>
            <w:tcW w:w="1503" w:type="dxa"/>
          </w:tcPr>
          <w:p w14:paraId="380B3BEF" w14:textId="77777777" w:rsidR="00CF2242" w:rsidRPr="00EC6C63" w:rsidRDefault="00CF2242">
            <w:pPr>
              <w:rPr>
                <w:lang w:val="en-GB" w:bidi="x-none"/>
              </w:rPr>
            </w:pPr>
            <w:r w:rsidRPr="00EC6C63">
              <w:rPr>
                <w:lang w:val="en-GB" w:bidi="x-none"/>
              </w:rPr>
              <w:t>1</w:t>
            </w:r>
          </w:p>
        </w:tc>
        <w:tc>
          <w:tcPr>
            <w:tcW w:w="1560" w:type="dxa"/>
          </w:tcPr>
          <w:p w14:paraId="22070822" w14:textId="77777777" w:rsidR="00CF2242" w:rsidRPr="00EC6C63" w:rsidRDefault="00CF2242">
            <w:pPr>
              <w:rPr>
                <w:lang w:val="en-GB" w:bidi="x-none"/>
              </w:rPr>
            </w:pPr>
            <w:r w:rsidRPr="00EC6C63">
              <w:rPr>
                <w:lang w:val="en-GB" w:bidi="x-none"/>
              </w:rPr>
              <w:t>30</w:t>
            </w:r>
          </w:p>
        </w:tc>
      </w:tr>
      <w:tr w:rsidR="00CF2242" w:rsidRPr="00EC6C63" w14:paraId="2EAEE339" w14:textId="77777777">
        <w:trPr>
          <w:trHeight w:hRule="exact" w:val="360"/>
        </w:trPr>
        <w:tc>
          <w:tcPr>
            <w:tcW w:w="1503" w:type="dxa"/>
          </w:tcPr>
          <w:p w14:paraId="76D36AEF" w14:textId="77777777" w:rsidR="00CF2242" w:rsidRPr="00EC6C63" w:rsidRDefault="00CF2242">
            <w:pPr>
              <w:rPr>
                <w:lang w:val="en-GB" w:bidi="x-none"/>
              </w:rPr>
            </w:pPr>
            <w:r w:rsidRPr="00EC6C63">
              <w:rPr>
                <w:lang w:val="en-GB" w:bidi="x-none"/>
              </w:rPr>
              <w:t>2</w:t>
            </w:r>
          </w:p>
        </w:tc>
        <w:tc>
          <w:tcPr>
            <w:tcW w:w="1560" w:type="dxa"/>
          </w:tcPr>
          <w:p w14:paraId="27BA3C7A" w14:textId="77777777" w:rsidR="00CF2242" w:rsidRPr="00EC6C63" w:rsidRDefault="00CF2242">
            <w:pPr>
              <w:rPr>
                <w:lang w:val="en-GB" w:bidi="x-none"/>
              </w:rPr>
            </w:pPr>
            <w:r w:rsidRPr="00EC6C63">
              <w:rPr>
                <w:lang w:val="en-GB" w:bidi="x-none"/>
              </w:rPr>
              <w:t>0</w:t>
            </w:r>
          </w:p>
        </w:tc>
      </w:tr>
      <w:tr w:rsidR="00CF2242" w:rsidRPr="00EC6C63" w14:paraId="3FED2CCC" w14:textId="77777777">
        <w:trPr>
          <w:trHeight w:hRule="exact" w:val="360"/>
        </w:trPr>
        <w:tc>
          <w:tcPr>
            <w:tcW w:w="1503" w:type="dxa"/>
          </w:tcPr>
          <w:p w14:paraId="064FBF74" w14:textId="77777777" w:rsidR="00CF2242" w:rsidRPr="00EC6C63" w:rsidRDefault="00CF2242">
            <w:pPr>
              <w:rPr>
                <w:lang w:val="en-GB" w:bidi="x-none"/>
              </w:rPr>
            </w:pPr>
            <w:r w:rsidRPr="00EC6C63">
              <w:rPr>
                <w:lang w:val="en-GB" w:bidi="x-none"/>
              </w:rPr>
              <w:t>1</w:t>
            </w:r>
          </w:p>
        </w:tc>
        <w:tc>
          <w:tcPr>
            <w:tcW w:w="1560" w:type="dxa"/>
          </w:tcPr>
          <w:p w14:paraId="3C706C07" w14:textId="77777777" w:rsidR="00CF2242" w:rsidRPr="00EC6C63" w:rsidRDefault="00CF2242">
            <w:pPr>
              <w:rPr>
                <w:lang w:val="en-GB" w:bidi="x-none"/>
              </w:rPr>
            </w:pPr>
            <w:r w:rsidRPr="00EC6C63">
              <w:rPr>
                <w:lang w:val="en-GB" w:bidi="x-none"/>
              </w:rPr>
              <w:t>30</w:t>
            </w:r>
          </w:p>
        </w:tc>
      </w:tr>
      <w:tr w:rsidR="00CF2242" w:rsidRPr="003176D3" w14:paraId="11E103B4" w14:textId="77777777">
        <w:trPr>
          <w:trHeight w:hRule="exact" w:val="360"/>
        </w:trPr>
        <w:tc>
          <w:tcPr>
            <w:tcW w:w="1503" w:type="dxa"/>
          </w:tcPr>
          <w:p w14:paraId="08DC694D" w14:textId="77777777" w:rsidR="00CF2242" w:rsidRPr="00EC6C63" w:rsidRDefault="00CF2242">
            <w:pPr>
              <w:rPr>
                <w:lang w:val="en-GB" w:bidi="x-none"/>
              </w:rPr>
            </w:pPr>
            <w:r w:rsidRPr="003176D3">
              <w:rPr>
                <w:lang w:val="en-GB" w:bidi="x-none"/>
              </w:rPr>
              <w:t>2</w:t>
            </w:r>
          </w:p>
        </w:tc>
        <w:tc>
          <w:tcPr>
            <w:tcW w:w="1560" w:type="dxa"/>
          </w:tcPr>
          <w:p w14:paraId="0AC064A0" w14:textId="77777777" w:rsidR="00CF2242" w:rsidRPr="003176D3" w:rsidRDefault="00CF2242">
            <w:pPr>
              <w:rPr>
                <w:lang w:val="en-GB" w:bidi="x-none"/>
              </w:rPr>
            </w:pPr>
            <w:r w:rsidRPr="003176D3">
              <w:rPr>
                <w:lang w:val="en-GB" w:bidi="x-none"/>
              </w:rPr>
              <w:t>0</w:t>
            </w:r>
          </w:p>
        </w:tc>
      </w:tr>
    </w:tbl>
    <w:p w14:paraId="0057BF00" w14:textId="77777777" w:rsidR="00CF2242" w:rsidRPr="003176D3" w:rsidRDefault="00CF2242">
      <w:pPr>
        <w:rPr>
          <w:lang w:val="en-GB"/>
        </w:rPr>
      </w:pPr>
    </w:p>
    <w:p w14:paraId="414715BA" w14:textId="77777777" w:rsidR="00CF2242" w:rsidRDefault="00CF2242" w:rsidP="0078340B">
      <w:pPr>
        <w:pStyle w:val="BoxHeading5"/>
        <w:numPr>
          <w:ilvl w:val="4"/>
          <w:numId w:val="127"/>
        </w:numPr>
        <w:outlineLvl w:val="5"/>
      </w:pPr>
      <w:r>
        <w:lastRenderedPageBreak/>
        <w:t>Syntax</w:t>
      </w:r>
    </w:p>
    <w:p w14:paraId="5F195949" w14:textId="12409551" w:rsidR="00CF2242" w:rsidRPr="00C83FCE" w:rsidRDefault="00CF2242">
      <w:pPr>
        <w:pStyle w:val="code"/>
        <w:pPrChange w:id="819" w:author="Dimitri Podborski (formatting)" w:date="2023-02-08T22:17:00Z">
          <w:pPr>
            <w:pStyle w:val="code"/>
            <w:keepNext/>
            <w:spacing w:after="240"/>
          </w:pPr>
        </w:pPrChange>
      </w:pPr>
      <w:r w:rsidRPr="00C83FCE">
        <w:t>aligned(8) class CompositionOffsetBox</w:t>
      </w:r>
      <w:ins w:id="820" w:author="Dimitri Podborski (formatting)" w:date="2023-02-08T22:31:00Z">
        <w:r w:rsidR="00C702CB">
          <w:t xml:space="preserve"> </w:t>
        </w:r>
      </w:ins>
      <w:del w:id="821" w:author="Dimitri Podborski (formatting)" w:date="2023-02-08T22:31:00Z">
        <w:r w:rsidRPr="00C83FCE" w:rsidDel="00C702CB">
          <w:br/>
        </w:r>
        <w:r w:rsidRPr="00C83FCE" w:rsidDel="00C702CB">
          <w:tab/>
        </w:r>
      </w:del>
      <w:r w:rsidRPr="00C83FCE">
        <w:t>extends FullBox('ctts', version, 0)</w:t>
      </w:r>
      <w:del w:id="822" w:author="Dimitri Podborski (formatting)" w:date="2023-02-08T22:31:00Z">
        <w:r w:rsidRPr="00C83FCE" w:rsidDel="00C702CB">
          <w:delText xml:space="preserve"> </w:delText>
        </w:r>
      </w:del>
      <w:ins w:id="823" w:author="Dimitri Podborski (formatting)" w:date="2023-02-08T22:17:00Z">
        <w:r w:rsidR="00C83FCE">
          <w:br/>
        </w:r>
      </w:ins>
      <w:r w:rsidRPr="00C83FCE">
        <w:t>{</w:t>
      </w:r>
      <w:r w:rsidRPr="00C83FCE">
        <w:br/>
      </w:r>
      <w:r w:rsidRPr="00C83FCE">
        <w:tab/>
        <w:t>unsigned int(32)</w:t>
      </w:r>
      <w:ins w:id="824" w:author="Dimitri Podborski (formatting)" w:date="2023-02-08T22:33:00Z">
        <w:r w:rsidR="00C702CB">
          <w:t xml:space="preserve"> </w:t>
        </w:r>
      </w:ins>
      <w:del w:id="825" w:author="Dimitri Podborski (formatting)" w:date="2023-02-08T22:33:00Z">
        <w:r w:rsidRPr="00C83FCE" w:rsidDel="00C702CB">
          <w:tab/>
        </w:r>
      </w:del>
      <w:r w:rsidRPr="00C83FCE">
        <w:t>entry_count;</w:t>
      </w:r>
      <w:r w:rsidRPr="00C83FCE">
        <w:br/>
      </w:r>
      <w:r w:rsidRPr="00C83FCE">
        <w:tab/>
      </w:r>
      <w:del w:id="826" w:author="Dimitri Podborski (formatting)" w:date="2023-02-08T22:18:00Z">
        <w:r w:rsidRPr="00C83FCE" w:rsidDel="003E1BF0">
          <w:tab/>
        </w:r>
      </w:del>
      <w:r w:rsidRPr="00C83FCE">
        <w:t>int i;</w:t>
      </w:r>
      <w:r w:rsidRPr="00C83FCE">
        <w:br/>
      </w:r>
      <w:r w:rsidRPr="00C83FCE">
        <w:tab/>
        <w:t>if (version==0) {</w:t>
      </w:r>
      <w:r w:rsidRPr="00C83FCE">
        <w:br/>
      </w:r>
      <w:r w:rsidRPr="00C83FCE">
        <w:tab/>
      </w:r>
      <w:r w:rsidRPr="00C83FCE">
        <w:tab/>
        <w:t>for (i=0; i &lt; entry_count; i++) {</w:t>
      </w:r>
      <w:r w:rsidRPr="00C83FCE">
        <w:br/>
      </w:r>
      <w:r w:rsidRPr="00C83FCE">
        <w:tab/>
      </w:r>
      <w:r w:rsidRPr="00C83FCE">
        <w:tab/>
      </w:r>
      <w:r w:rsidRPr="00C83FCE">
        <w:tab/>
        <w:t>unsigned int(32)</w:t>
      </w:r>
      <w:ins w:id="827" w:author="Dimitri Podborski (formatting)" w:date="2023-02-08T22:31:00Z">
        <w:r w:rsidR="00C702CB">
          <w:t xml:space="preserve"> </w:t>
        </w:r>
      </w:ins>
      <w:del w:id="828" w:author="Dimitri Podborski (formatting)" w:date="2023-02-08T22:31:00Z">
        <w:r w:rsidRPr="00C83FCE" w:rsidDel="00C702CB">
          <w:tab/>
        </w:r>
      </w:del>
      <w:r w:rsidRPr="00C83FCE">
        <w:t>sample_count;</w:t>
      </w:r>
      <w:r w:rsidRPr="00C83FCE">
        <w:br/>
      </w:r>
      <w:r w:rsidRPr="00C83FCE">
        <w:tab/>
      </w:r>
      <w:r w:rsidRPr="00C83FCE">
        <w:tab/>
      </w:r>
      <w:r w:rsidRPr="00C83FCE">
        <w:tab/>
        <w:t>unsigned int(32)</w:t>
      </w:r>
      <w:ins w:id="829" w:author="Dimitri Podborski (formatting)" w:date="2023-02-08T22:31:00Z">
        <w:r w:rsidR="00C702CB">
          <w:t xml:space="preserve"> </w:t>
        </w:r>
      </w:ins>
      <w:del w:id="830" w:author="Dimitri Podborski (formatting)" w:date="2023-02-08T22:31:00Z">
        <w:r w:rsidRPr="00C83FCE" w:rsidDel="00C702CB">
          <w:tab/>
        </w:r>
      </w:del>
      <w:r w:rsidRPr="00C83FCE">
        <w:t>sample_offset;</w:t>
      </w:r>
      <w:r w:rsidRPr="00C83FCE">
        <w:br/>
      </w:r>
      <w:r w:rsidRPr="00C83FCE">
        <w:tab/>
      </w:r>
      <w:r w:rsidRPr="00C83FCE">
        <w:tab/>
        <w:t>}</w:t>
      </w:r>
      <w:r w:rsidRPr="00C83FCE">
        <w:br/>
      </w:r>
      <w:r w:rsidRPr="00C83FCE">
        <w:tab/>
        <w:t>}</w:t>
      </w:r>
      <w:r w:rsidRPr="00C83FCE">
        <w:br/>
      </w:r>
      <w:r w:rsidRPr="00C83FCE">
        <w:tab/>
        <w:t>else if (version == 1) {</w:t>
      </w:r>
      <w:r w:rsidRPr="00C83FCE">
        <w:br/>
      </w:r>
      <w:r w:rsidRPr="00C83FCE">
        <w:tab/>
      </w:r>
      <w:r w:rsidRPr="00C83FCE">
        <w:tab/>
        <w:t>for (i=0; i &lt; entry_count; i++) {</w:t>
      </w:r>
      <w:r w:rsidRPr="00C83FCE">
        <w:br/>
      </w:r>
      <w:r w:rsidRPr="00C83FCE">
        <w:tab/>
      </w:r>
      <w:r w:rsidRPr="00C83FCE">
        <w:tab/>
      </w:r>
      <w:r w:rsidRPr="00C83FCE">
        <w:tab/>
        <w:t>unsigned int(32)</w:t>
      </w:r>
      <w:ins w:id="831" w:author="Dimitri Podborski (formatting)" w:date="2023-02-08T22:32:00Z">
        <w:r w:rsidR="00C702CB">
          <w:t xml:space="preserve"> </w:t>
        </w:r>
      </w:ins>
      <w:del w:id="832" w:author="Dimitri Podborski (formatting)" w:date="2023-02-08T22:32:00Z">
        <w:r w:rsidRPr="00C83FCE" w:rsidDel="00C702CB">
          <w:tab/>
        </w:r>
      </w:del>
      <w:r w:rsidRPr="00C83FCE">
        <w:t>sample_count;</w:t>
      </w:r>
      <w:r w:rsidRPr="00C83FCE">
        <w:br/>
      </w:r>
      <w:r w:rsidRPr="00C83FCE">
        <w:tab/>
      </w:r>
      <w:r w:rsidRPr="00C83FCE">
        <w:tab/>
      </w:r>
      <w:r w:rsidRPr="00C83FCE">
        <w:tab/>
        <w:t xml:space="preserve">signed </w:t>
      </w:r>
      <w:del w:id="833" w:author="Dimitri Podborski (formatting)" w:date="2023-02-08T22:31:00Z">
        <w:r w:rsidRPr="00C83FCE" w:rsidDel="00C702CB">
          <w:delText xml:space="preserve">  </w:delText>
        </w:r>
      </w:del>
      <w:r w:rsidRPr="00C83FCE">
        <w:t>int(32)</w:t>
      </w:r>
      <w:ins w:id="834" w:author="Dimitri Podborski (formatting)" w:date="2023-02-08T22:32:00Z">
        <w:r w:rsidR="00C702CB">
          <w:t xml:space="preserve">   </w:t>
        </w:r>
      </w:ins>
      <w:del w:id="835" w:author="Dimitri Podborski (formatting)" w:date="2023-02-08T22:32:00Z">
        <w:r w:rsidRPr="00C83FCE" w:rsidDel="00C702CB">
          <w:tab/>
        </w:r>
      </w:del>
      <w:r w:rsidRPr="00C83FCE">
        <w:t>sample_offset;</w:t>
      </w:r>
      <w:r w:rsidRPr="00C83FCE">
        <w:br/>
      </w:r>
      <w:r w:rsidRPr="00C83FCE">
        <w:tab/>
      </w:r>
      <w:r w:rsidRPr="00C83FCE">
        <w:tab/>
        <w:t>}</w:t>
      </w:r>
      <w:r w:rsidRPr="00C83FCE">
        <w:br/>
      </w:r>
      <w:r w:rsidRPr="00C83FCE">
        <w:tab/>
        <w:t>}</w:t>
      </w:r>
      <w:r w:rsidRPr="00C83FCE">
        <w:br/>
        <w:t>}</w:t>
      </w:r>
    </w:p>
    <w:p w14:paraId="6A833024" w14:textId="77777777" w:rsidR="00CF2242" w:rsidRDefault="00CF2242" w:rsidP="0078340B">
      <w:pPr>
        <w:pStyle w:val="BoxHeading5"/>
        <w:numPr>
          <w:ilvl w:val="4"/>
          <w:numId w:val="127"/>
        </w:numPr>
        <w:outlineLvl w:val="5"/>
      </w:pPr>
      <w:r>
        <w:t>Semantics</w:t>
      </w:r>
    </w:p>
    <w:p w14:paraId="45DAC120" w14:textId="77777777" w:rsidR="00CF2242" w:rsidRDefault="00CF2242">
      <w:pPr>
        <w:pStyle w:val="fields"/>
        <w:jc w:val="both"/>
      </w:pPr>
      <w:r w:rsidRPr="00A3770E">
        <w:rPr>
          <w:rStyle w:val="codeChar"/>
        </w:rPr>
        <w:t xml:space="preserve">version </w:t>
      </w:r>
      <w:r>
        <w:t>- is an integer that specifies the version of this box.</w:t>
      </w:r>
    </w:p>
    <w:p w14:paraId="742FBF9D" w14:textId="77777777" w:rsidR="00CF2242" w:rsidRDefault="00CF2242">
      <w:pPr>
        <w:pStyle w:val="fields"/>
        <w:jc w:val="both"/>
      </w:pPr>
      <w:r w:rsidRPr="00A3770E">
        <w:rPr>
          <w:rStyle w:val="codeChar"/>
        </w:rPr>
        <w:t xml:space="preserve">entry_count </w:t>
      </w:r>
      <w:r>
        <w:t>is an integer that gives the number of entries in the following table.</w:t>
      </w:r>
    </w:p>
    <w:p w14:paraId="66D6E5D1" w14:textId="77777777" w:rsidR="00CF2242" w:rsidRDefault="00CF2242">
      <w:pPr>
        <w:pStyle w:val="fields"/>
        <w:jc w:val="both"/>
      </w:pPr>
      <w:r w:rsidRPr="00A3770E">
        <w:rPr>
          <w:rStyle w:val="codeChar"/>
        </w:rPr>
        <w:t>sample_count</w:t>
      </w:r>
      <w:r>
        <w:t xml:space="preserve"> is an integer that counts the number of consecutive samples that have the given offset.</w:t>
      </w:r>
    </w:p>
    <w:p w14:paraId="5D3B5F76" w14:textId="4615AD1B" w:rsidR="00CF2242" w:rsidRDefault="00CF2242" w:rsidP="000D6775">
      <w:pPr>
        <w:pStyle w:val="fields"/>
      </w:pPr>
      <w:r w:rsidRPr="00A3770E">
        <w:rPr>
          <w:rStyle w:val="codeChar"/>
        </w:rPr>
        <w:t>sample_offset</w:t>
      </w:r>
      <w:r>
        <w:t xml:space="preserve"> is an integer that gives the offset between CT and DT, such that CT</w:t>
      </w:r>
      <w:r w:rsidR="000C3C8A">
        <w:t>[</w:t>
      </w:r>
      <w:r>
        <w:t>n</w:t>
      </w:r>
      <w:r w:rsidR="000C3C8A">
        <w:t xml:space="preserve">] </w:t>
      </w:r>
      <w:r>
        <w:t>= DT</w:t>
      </w:r>
      <w:r w:rsidR="000C3C8A">
        <w:t>[</w:t>
      </w:r>
      <w:r>
        <w:t>n</w:t>
      </w:r>
      <w:r w:rsidR="000C3C8A">
        <w:t>]</w:t>
      </w:r>
      <w:r>
        <w:t xml:space="preserve">+ </w:t>
      </w:r>
      <w:r w:rsidR="000C3C8A" w:rsidRPr="00A3770E">
        <w:rPr>
          <w:rStyle w:val="codeChar"/>
        </w:rPr>
        <w:t>sample_offset</w:t>
      </w:r>
      <w:r w:rsidR="000C3C8A">
        <w:t>[</w:t>
      </w:r>
      <w:r>
        <w:t>n</w:t>
      </w:r>
      <w:r w:rsidR="000C3C8A">
        <w:t>]</w:t>
      </w:r>
      <w:r>
        <w:t>.</w:t>
      </w:r>
    </w:p>
    <w:p w14:paraId="49CA1838" w14:textId="7BB3A2B1" w:rsidR="00CF2242" w:rsidRPr="003176D3" w:rsidRDefault="00CF2242" w:rsidP="0078340B">
      <w:pPr>
        <w:pStyle w:val="Heading4"/>
        <w:numPr>
          <w:ilvl w:val="3"/>
          <w:numId w:val="127"/>
        </w:numPr>
        <w:rPr>
          <w:lang w:val="en-GB"/>
        </w:rPr>
      </w:pPr>
      <w:bookmarkStart w:id="836" w:name="_Ref85104459"/>
      <w:r w:rsidRPr="003176D3">
        <w:rPr>
          <w:lang w:val="en-GB"/>
        </w:rPr>
        <w:t xml:space="preserve">Composition to </w:t>
      </w:r>
      <w:r w:rsidR="001B6870">
        <w:rPr>
          <w:lang w:val="en-GB"/>
        </w:rPr>
        <w:t>d</w:t>
      </w:r>
      <w:r w:rsidR="001B6870" w:rsidRPr="003176D3">
        <w:rPr>
          <w:lang w:val="en-GB"/>
        </w:rPr>
        <w:t xml:space="preserve">ecode </w:t>
      </w:r>
      <w:bookmarkEnd w:id="836"/>
      <w:r w:rsidR="001B6870">
        <w:rPr>
          <w:lang w:val="en-GB"/>
        </w:rPr>
        <w:t>box</w:t>
      </w:r>
    </w:p>
    <w:p w14:paraId="690FFAD3"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Definition</w:t>
      </w:r>
    </w:p>
    <w:p w14:paraId="251672BB" w14:textId="77777777" w:rsidR="00CF2242" w:rsidRDefault="00CF2242">
      <w:pPr>
        <w:pStyle w:val="Atom"/>
        <w:tabs>
          <w:tab w:val="left" w:pos="1134"/>
        </w:tabs>
        <w:rPr>
          <w:rFonts w:eastAsia="ｺﾞｼｯｸ"/>
        </w:rPr>
      </w:pPr>
      <w:r>
        <w:t>Box Type:</w:t>
      </w:r>
      <w:r>
        <w:tab/>
      </w:r>
      <w:r w:rsidRPr="00A3770E">
        <w:rPr>
          <w:rStyle w:val="codeChar"/>
        </w:rPr>
        <w:t>'cslg'</w:t>
      </w:r>
      <w:r>
        <w:br/>
        <w:t>Container:</w:t>
      </w:r>
      <w:r>
        <w:tab/>
      </w:r>
      <w:r w:rsidRPr="00A3770E">
        <w:rPr>
          <w:rStyle w:val="codeChar"/>
        </w:rPr>
        <w:t>SampleTableBox</w:t>
      </w:r>
      <w:r>
        <w:t xml:space="preserve"> or </w:t>
      </w:r>
      <w:r w:rsidRPr="00A3770E">
        <w:rPr>
          <w:rStyle w:val="codeChar"/>
        </w:rPr>
        <w:t>TrackExtensionPropertiesBox</w:t>
      </w:r>
      <w:r>
        <w:br/>
        <w:t>Mandatory:</w:t>
      </w:r>
      <w:r>
        <w:tab/>
        <w:t>No</w:t>
      </w:r>
      <w:r>
        <w:br/>
        <w:t>Quantity:</w:t>
      </w:r>
      <w:r>
        <w:tab/>
        <w:t>Zero or one</w:t>
      </w:r>
    </w:p>
    <w:p w14:paraId="693C2FFF" w14:textId="55BD2508" w:rsidR="00CF2242" w:rsidRPr="003176D3" w:rsidRDefault="00CF2242">
      <w:pPr>
        <w:rPr>
          <w:lang w:val="en-GB"/>
        </w:rPr>
      </w:pPr>
      <w:r w:rsidRPr="003176D3">
        <w:rPr>
          <w:lang w:val="en-GB"/>
        </w:rPr>
        <w:t xml:space="preserve">When signed composition offsets are used, this box may be used to relate the composition and decoding timelines, and deal with some of the ambiguities that signed composition offsets introduce. This box is only advisory; it documents values that could be calculated by inspecting the track. There is no normative processing associated with this box. Readers that want to assure that, for example, all </w:t>
      </w:r>
      <w:r w:rsidR="00FC2929">
        <w:rPr>
          <w:lang w:val="en-GB"/>
        </w:rPr>
        <w:t>decoding time</w:t>
      </w:r>
      <w:r w:rsidR="00FD707A">
        <w:rPr>
          <w:lang w:val="en-GB"/>
        </w:rPr>
        <w:t>stamp</w:t>
      </w:r>
      <w:r w:rsidRPr="003176D3">
        <w:rPr>
          <w:lang w:val="en-GB"/>
        </w:rPr>
        <w:t>s precede composition time</w:t>
      </w:r>
      <w:r w:rsidR="00FD707A">
        <w:rPr>
          <w:lang w:val="en-GB"/>
        </w:rPr>
        <w:t>stamp</w:t>
      </w:r>
      <w:r w:rsidRPr="003176D3">
        <w:rPr>
          <w:lang w:val="en-GB"/>
        </w:rPr>
        <w:t xml:space="preserve">s might subtract a value equal to or larger than </w:t>
      </w:r>
      <w:r w:rsidRPr="00A3770E">
        <w:rPr>
          <w:rStyle w:val="codeChar"/>
        </w:rPr>
        <w:t>compositionToDTSShift</w:t>
      </w:r>
      <w:r w:rsidRPr="003176D3">
        <w:rPr>
          <w:lang w:val="en-GB"/>
        </w:rPr>
        <w:t xml:space="preserve"> from the </w:t>
      </w:r>
      <w:r w:rsidR="000C3C8A" w:rsidRPr="003176D3">
        <w:rPr>
          <w:lang w:val="en-GB"/>
        </w:rPr>
        <w:t>decod</w:t>
      </w:r>
      <w:r w:rsidR="000C3C8A">
        <w:rPr>
          <w:lang w:val="en-GB"/>
        </w:rPr>
        <w:t>ing</w:t>
      </w:r>
      <w:r w:rsidR="000C3C8A" w:rsidRPr="003176D3">
        <w:rPr>
          <w:lang w:val="en-GB"/>
        </w:rPr>
        <w:t xml:space="preserve"> </w:t>
      </w:r>
      <w:r w:rsidRPr="003176D3">
        <w:rPr>
          <w:lang w:val="en-GB"/>
        </w:rPr>
        <w:t>time</w:t>
      </w:r>
      <w:r w:rsidR="000C3C8A">
        <w:rPr>
          <w:lang w:val="en-GB"/>
        </w:rPr>
        <w:t>stamp</w:t>
      </w:r>
      <w:r w:rsidRPr="003176D3">
        <w:rPr>
          <w:lang w:val="en-GB"/>
        </w:rPr>
        <w:t>s in the stream (</w:t>
      </w:r>
      <w:r w:rsidR="00836AD6">
        <w:rPr>
          <w:lang w:val="en-GB"/>
        </w:rPr>
        <w:t>n</w:t>
      </w:r>
      <w:r w:rsidR="007E7F45">
        <w:rPr>
          <w:lang w:val="en-GB"/>
        </w:rPr>
        <w:t>ote </w:t>
      </w:r>
      <w:r w:rsidRPr="003176D3">
        <w:rPr>
          <w:lang w:val="en-GB"/>
        </w:rPr>
        <w:t xml:space="preserve">that this may yield negative </w:t>
      </w:r>
      <w:r w:rsidR="000C3C8A" w:rsidRPr="003176D3">
        <w:rPr>
          <w:lang w:val="en-GB"/>
        </w:rPr>
        <w:t>decod</w:t>
      </w:r>
      <w:r w:rsidR="000C3C8A">
        <w:rPr>
          <w:lang w:val="en-GB"/>
        </w:rPr>
        <w:t>ing</w:t>
      </w:r>
      <w:r w:rsidR="000C3C8A" w:rsidRPr="003176D3">
        <w:rPr>
          <w:lang w:val="en-GB"/>
        </w:rPr>
        <w:t xml:space="preserve"> </w:t>
      </w:r>
      <w:r w:rsidRPr="003176D3">
        <w:rPr>
          <w:lang w:val="en-GB"/>
        </w:rPr>
        <w:t>time</w:t>
      </w:r>
      <w:r w:rsidR="000C3C8A">
        <w:rPr>
          <w:lang w:val="en-GB"/>
        </w:rPr>
        <w:t>stamp</w:t>
      </w:r>
      <w:r w:rsidRPr="003176D3">
        <w:rPr>
          <w:lang w:val="en-GB"/>
        </w:rPr>
        <w:t>s).</w:t>
      </w:r>
    </w:p>
    <w:p w14:paraId="450A2F17" w14:textId="065249DF" w:rsidR="00CF2242" w:rsidRPr="003176D3" w:rsidRDefault="00001AD5">
      <w:pPr>
        <w:rPr>
          <w:lang w:val="en-GB"/>
        </w:rPr>
      </w:pPr>
      <w:r>
        <w:rPr>
          <w:lang w:val="en-GB"/>
        </w:rPr>
        <w:t>A</w:t>
      </w:r>
      <w:r w:rsidR="00CF2242" w:rsidRPr="003176D3">
        <w:rPr>
          <w:lang w:val="en-GB"/>
        </w:rPr>
        <w:t>ll these fields apply to the entire media (not just that selected by any edits). It is recommended that any edits, explicit or implied, not select any portion of the composition timeline that does not map to a sample. For example, if the smallest composition time</w:t>
      </w:r>
      <w:r w:rsidR="00FD707A">
        <w:rPr>
          <w:lang w:val="en-GB"/>
        </w:rPr>
        <w:t>stamp</w:t>
      </w:r>
      <w:r w:rsidR="00CF2242" w:rsidRPr="003176D3">
        <w:rPr>
          <w:lang w:val="en-GB"/>
        </w:rPr>
        <w:t xml:space="preserve"> is 1000, then the default edit from 0 to the media duration leaves the period from 0 to 1000 associated with no media sample. Player behaviour, and what is composed in this interval, is undefined under these circumstances. It is recommended that the smallest computed CTS be zero, or match the beginning of the first edit.</w:t>
      </w:r>
    </w:p>
    <w:p w14:paraId="32BD5CF3" w14:textId="77777777" w:rsidR="00CF2242" w:rsidRPr="003176D3" w:rsidRDefault="00CF2242">
      <w:pPr>
        <w:rPr>
          <w:lang w:val="en-GB"/>
        </w:rPr>
      </w:pPr>
      <w:r w:rsidRPr="003176D3">
        <w:rPr>
          <w:lang w:val="en-GB"/>
        </w:rPr>
        <w:lastRenderedPageBreak/>
        <w:t>The composition duration of the last sample in a track might be (often is) ambiguous or unclear; the field for composition end time can be used to clarify this ambiguity and, with the composition start time, establish a clear composition duration for the track.</w:t>
      </w:r>
    </w:p>
    <w:p w14:paraId="25A396B8" w14:textId="31219C3D" w:rsidR="00CF2242" w:rsidRPr="003176D3" w:rsidRDefault="00CF2242">
      <w:pPr>
        <w:rPr>
          <w:lang w:val="en-GB"/>
        </w:rPr>
      </w:pPr>
      <w:r w:rsidRPr="003176D3">
        <w:rPr>
          <w:lang w:val="en-GB"/>
        </w:rPr>
        <w:t xml:space="preserve">When the </w:t>
      </w:r>
      <w:r w:rsidRPr="00A3770E">
        <w:rPr>
          <w:rStyle w:val="codeChar"/>
        </w:rPr>
        <w:t>CompositionToDecodeBox</w:t>
      </w:r>
      <w:r w:rsidRPr="003176D3">
        <w:rPr>
          <w:lang w:val="en-GB"/>
        </w:rPr>
        <w:t xml:space="preserve"> is included in the </w:t>
      </w:r>
      <w:r w:rsidRPr="00A3770E">
        <w:rPr>
          <w:rStyle w:val="codeChar"/>
        </w:rPr>
        <w:t>SampleTableBox</w:t>
      </w:r>
      <w:r w:rsidRPr="003176D3">
        <w:rPr>
          <w:lang w:val="en-GB"/>
        </w:rPr>
        <w:t>, it documents the composition and decoding time relation</w:t>
      </w:r>
      <w:r w:rsidR="000C3C8A">
        <w:rPr>
          <w:lang w:val="en-GB"/>
        </w:rPr>
        <w:t>ship</w:t>
      </w:r>
      <w:r w:rsidRPr="003176D3">
        <w:rPr>
          <w:lang w:val="en-GB"/>
        </w:rPr>
        <w:t xml:space="preserve">s of the samples in the </w:t>
      </w:r>
      <w:r w:rsidRPr="00A3770E">
        <w:rPr>
          <w:rStyle w:val="codeChar"/>
        </w:rPr>
        <w:t>MovieBox</w:t>
      </w:r>
      <w:r w:rsidRPr="003176D3">
        <w:rPr>
          <w:lang w:val="en-GB"/>
        </w:rPr>
        <w:t xml:space="preserve"> only, not including any subsequent movie fragments. When the </w:t>
      </w:r>
      <w:r w:rsidRPr="00A3770E">
        <w:rPr>
          <w:rStyle w:val="codeChar"/>
        </w:rPr>
        <w:t>CompositionToDecodeBox</w:t>
      </w:r>
      <w:r w:rsidRPr="003176D3">
        <w:rPr>
          <w:lang w:val="en-GB"/>
        </w:rPr>
        <w:t xml:space="preserve"> is included in the </w:t>
      </w:r>
      <w:r w:rsidRPr="00A3770E">
        <w:rPr>
          <w:rStyle w:val="codeChar"/>
        </w:rPr>
        <w:t>TrackExtensionPropertiesBox</w:t>
      </w:r>
      <w:r w:rsidRPr="003176D3">
        <w:rPr>
          <w:lang w:val="en-GB"/>
        </w:rPr>
        <w:t>, it documents the composition and decoding time relation</w:t>
      </w:r>
      <w:r w:rsidR="00FC2929">
        <w:rPr>
          <w:lang w:val="en-GB"/>
        </w:rPr>
        <w:t>ship</w:t>
      </w:r>
      <w:r w:rsidRPr="003176D3">
        <w:rPr>
          <w:lang w:val="en-GB"/>
        </w:rPr>
        <w:t xml:space="preserve">s of the samples in all movie fragments following the </w:t>
      </w:r>
      <w:r w:rsidRPr="00A3770E">
        <w:rPr>
          <w:rStyle w:val="codeChar"/>
        </w:rPr>
        <w:t>MovieBox</w:t>
      </w:r>
      <w:r w:rsidRPr="003176D3">
        <w:rPr>
          <w:lang w:val="en-GB"/>
        </w:rPr>
        <w:t>.</w:t>
      </w:r>
    </w:p>
    <w:p w14:paraId="0FD9CC6A" w14:textId="77777777" w:rsidR="00CF2242" w:rsidRPr="003176D3" w:rsidRDefault="00CF2242">
      <w:pPr>
        <w:rPr>
          <w:lang w:val="en-GB"/>
        </w:rPr>
      </w:pPr>
      <w:r w:rsidRPr="003176D3">
        <w:rPr>
          <w:lang w:val="en-GB"/>
        </w:rPr>
        <w:t>Version 1 of this box supports 64-bit times and should only be used if needed (at least one value does not fit into 32 bits).</w:t>
      </w:r>
    </w:p>
    <w:p w14:paraId="3183C17F" w14:textId="5442968C"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 xml:space="preserve">in the absence of this box when signed composition offsets are used, correct </w:t>
      </w:r>
      <w:r w:rsidR="00FC2929">
        <w:rPr>
          <w:lang w:val="en-GB"/>
        </w:rPr>
        <w:t>decoding timestamp</w:t>
      </w:r>
      <w:r w:rsidR="00CF2242" w:rsidRPr="003176D3">
        <w:rPr>
          <w:lang w:val="en-GB"/>
        </w:rPr>
        <w:t>s cannot in general be re-computed, even with complete inspection of all the samples.</w:t>
      </w:r>
      <w:r w:rsidR="005C7CFA">
        <w:rPr>
          <w:lang w:val="en-GB"/>
        </w:rPr>
        <w:t xml:space="preserve"> </w:t>
      </w:r>
      <w:r w:rsidR="005C7CFA" w:rsidRPr="00B64B4B">
        <w:rPr>
          <w:szCs w:val="18"/>
          <w:lang w:val="en-US"/>
        </w:rPr>
        <w:t xml:space="preserve">Hence, in order to enable </w:t>
      </w:r>
      <w:r w:rsidR="005C7CFA">
        <w:rPr>
          <w:szCs w:val="18"/>
          <w:lang w:val="en-US"/>
        </w:rPr>
        <w:t xml:space="preserve">converting </w:t>
      </w:r>
      <w:r w:rsidR="005C7CFA" w:rsidRPr="00B64B4B">
        <w:rPr>
          <w:szCs w:val="18"/>
          <w:lang w:val="en-US"/>
        </w:rPr>
        <w:t xml:space="preserve">ISOBMFF content to formats that do not support negative composition offsets, the </w:t>
      </w:r>
      <w:r w:rsidR="005C7CFA" w:rsidRPr="00A3770E">
        <w:rPr>
          <w:rStyle w:val="codeChar"/>
        </w:rPr>
        <w:t>CompositionToDecodeBox</w:t>
      </w:r>
      <w:r w:rsidR="005C7CFA" w:rsidRPr="00B64B4B">
        <w:rPr>
          <w:szCs w:val="18"/>
          <w:lang w:val="en-US"/>
        </w:rPr>
        <w:t xml:space="preserve"> may be necessary.</w:t>
      </w:r>
    </w:p>
    <w:p w14:paraId="26A2E773"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Syntax</w:t>
      </w:r>
    </w:p>
    <w:p w14:paraId="5295F71A" w14:textId="274D918F" w:rsidR="00CF2242" w:rsidRPr="003E1BF0" w:rsidRDefault="00CF2242">
      <w:pPr>
        <w:pStyle w:val="code"/>
        <w:pPrChange w:id="837" w:author="Dimitri Podborski (formatting)" w:date="2023-02-08T22:18:00Z">
          <w:pPr>
            <w:pStyle w:val="code"/>
            <w:spacing w:before="0"/>
          </w:pPr>
        </w:pPrChange>
      </w:pPr>
      <w:r w:rsidRPr="003E1BF0">
        <w:t xml:space="preserve">class CompositionToDecodeBox extends FullBox('cslg', version, 0) </w:t>
      </w:r>
      <w:ins w:id="838" w:author="Dimitri Podborski (formatting)" w:date="2023-02-08T22:18:00Z">
        <w:r w:rsidR="003E1BF0" w:rsidRPr="003E1BF0">
          <w:br/>
        </w:r>
      </w:ins>
      <w:r w:rsidRPr="003E1BF0">
        <w:t>{</w:t>
      </w:r>
      <w:r w:rsidRPr="003E1BF0">
        <w:br/>
      </w:r>
      <w:r w:rsidRPr="003E1BF0">
        <w:tab/>
        <w:t>if (version==0) {</w:t>
      </w:r>
      <w:r w:rsidRPr="003E1BF0">
        <w:br/>
      </w:r>
      <w:r w:rsidRPr="003E1BF0">
        <w:tab/>
      </w:r>
      <w:r w:rsidRPr="003E1BF0">
        <w:tab/>
        <w:t>signed int(32)</w:t>
      </w:r>
      <w:r w:rsidRPr="003E1BF0">
        <w:tab/>
        <w:t>compositionToDTSShift;</w:t>
      </w:r>
      <w:r w:rsidRPr="003E1BF0">
        <w:br/>
      </w:r>
      <w:r w:rsidRPr="003E1BF0">
        <w:tab/>
      </w:r>
      <w:r w:rsidRPr="003E1BF0">
        <w:tab/>
        <w:t>signed int(32)</w:t>
      </w:r>
      <w:r w:rsidRPr="003E1BF0">
        <w:tab/>
        <w:t>leastDecodeToDisplayDelta;</w:t>
      </w:r>
      <w:r w:rsidRPr="003E1BF0">
        <w:br/>
      </w:r>
      <w:r w:rsidRPr="003E1BF0">
        <w:tab/>
      </w:r>
      <w:r w:rsidRPr="003E1BF0">
        <w:tab/>
        <w:t>signed int(32)</w:t>
      </w:r>
      <w:r w:rsidRPr="003E1BF0">
        <w:tab/>
        <w:t>greatestDecodeToDisplayDelta;</w:t>
      </w:r>
      <w:r w:rsidRPr="003E1BF0">
        <w:br/>
      </w:r>
      <w:r w:rsidRPr="003E1BF0">
        <w:tab/>
      </w:r>
      <w:r w:rsidRPr="003E1BF0">
        <w:tab/>
        <w:t>signed int(32)</w:t>
      </w:r>
      <w:r w:rsidRPr="003E1BF0">
        <w:tab/>
        <w:t>compositionStartTime;</w:t>
      </w:r>
      <w:r w:rsidRPr="003E1BF0">
        <w:br/>
      </w:r>
      <w:r w:rsidRPr="003E1BF0">
        <w:tab/>
      </w:r>
      <w:r w:rsidRPr="003E1BF0">
        <w:tab/>
        <w:t>signed int(32)</w:t>
      </w:r>
      <w:r w:rsidRPr="003E1BF0">
        <w:tab/>
        <w:t>compositionEndTime;</w:t>
      </w:r>
      <w:r w:rsidRPr="003E1BF0">
        <w:br/>
      </w:r>
      <w:r w:rsidRPr="003E1BF0">
        <w:tab/>
        <w:t>} else {</w:t>
      </w:r>
      <w:r w:rsidRPr="003E1BF0">
        <w:br/>
      </w:r>
      <w:r w:rsidRPr="003E1BF0">
        <w:tab/>
      </w:r>
      <w:r w:rsidRPr="003E1BF0">
        <w:tab/>
        <w:t>signed int(64)</w:t>
      </w:r>
      <w:r w:rsidRPr="003E1BF0">
        <w:tab/>
        <w:t>compositionToDTSShift;</w:t>
      </w:r>
      <w:r w:rsidRPr="003E1BF0">
        <w:br/>
      </w:r>
      <w:r w:rsidRPr="003E1BF0">
        <w:tab/>
      </w:r>
      <w:r w:rsidRPr="003E1BF0">
        <w:tab/>
        <w:t>signed int(64)</w:t>
      </w:r>
      <w:r w:rsidRPr="003E1BF0">
        <w:tab/>
        <w:t>leastDecodeToDisplayDelta;</w:t>
      </w:r>
      <w:r w:rsidRPr="003E1BF0">
        <w:br/>
      </w:r>
      <w:r w:rsidRPr="003E1BF0">
        <w:tab/>
      </w:r>
      <w:r w:rsidRPr="003E1BF0">
        <w:tab/>
        <w:t>signed int(64)</w:t>
      </w:r>
      <w:r w:rsidRPr="003E1BF0">
        <w:tab/>
        <w:t>greatestDecodeToDisplayDelta;</w:t>
      </w:r>
      <w:r w:rsidRPr="003E1BF0">
        <w:br/>
      </w:r>
      <w:r w:rsidRPr="003E1BF0">
        <w:tab/>
      </w:r>
      <w:r w:rsidRPr="003E1BF0">
        <w:tab/>
        <w:t>signed int(64)</w:t>
      </w:r>
      <w:r w:rsidRPr="003E1BF0">
        <w:tab/>
        <w:t>compositionStartTime;</w:t>
      </w:r>
      <w:r w:rsidRPr="003E1BF0">
        <w:br/>
      </w:r>
      <w:r w:rsidRPr="003E1BF0">
        <w:tab/>
      </w:r>
      <w:r w:rsidRPr="003E1BF0">
        <w:tab/>
        <w:t>signed int(64)</w:t>
      </w:r>
      <w:r w:rsidRPr="003E1BF0">
        <w:tab/>
        <w:t>compositionEndTime;</w:t>
      </w:r>
      <w:r w:rsidRPr="003E1BF0">
        <w:br/>
      </w:r>
      <w:r w:rsidRPr="003E1BF0">
        <w:tab/>
        <w:t>}</w:t>
      </w:r>
      <w:r w:rsidRPr="003E1BF0">
        <w:br/>
        <w:t>}</w:t>
      </w:r>
    </w:p>
    <w:p w14:paraId="5E356F7E"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Semantics</w:t>
      </w:r>
    </w:p>
    <w:p w14:paraId="430326D0" w14:textId="31BFC8C8" w:rsidR="00CF2242" w:rsidRDefault="00CF2242">
      <w:pPr>
        <w:pStyle w:val="fields"/>
        <w:ind w:left="714" w:hanging="357"/>
        <w:jc w:val="both"/>
      </w:pPr>
      <w:r w:rsidRPr="00A3770E">
        <w:rPr>
          <w:rStyle w:val="codeChar"/>
        </w:rPr>
        <w:t>compositionToDTSShift</w:t>
      </w:r>
      <w:r>
        <w:t>: if this value is added to the composition time</w:t>
      </w:r>
      <w:r w:rsidR="00FD707A">
        <w:t>stamp</w:t>
      </w:r>
      <w:r>
        <w:t xml:space="preserve">s (as calculated by the CTS offsets from the DTS), then for all samples, their CTS is guaranteed to be greater than or equal to their DTS, and the buffer model implied by the indicated profile/level will be honoured; if </w:t>
      </w:r>
      <w:r w:rsidRPr="00A3770E">
        <w:rPr>
          <w:rStyle w:val="codeChar"/>
        </w:rPr>
        <w:t>leastDecodeToDisplayDelta</w:t>
      </w:r>
      <w:r>
        <w:t xml:space="preserve"> is positive or zero, this field can be 0; otherwise it should be at least </w:t>
      </w:r>
      <w:r w:rsidRPr="00A3770E">
        <w:rPr>
          <w:rStyle w:val="codeChar"/>
        </w:rPr>
        <w:t>(- leastDecodeToDisplayDelta)</w:t>
      </w:r>
    </w:p>
    <w:p w14:paraId="6AF4E4EF" w14:textId="77777777" w:rsidR="00CF2242" w:rsidRDefault="00CF2242">
      <w:pPr>
        <w:pStyle w:val="fields"/>
        <w:jc w:val="both"/>
      </w:pPr>
      <w:r w:rsidRPr="00A3770E">
        <w:rPr>
          <w:rStyle w:val="codeChar"/>
        </w:rPr>
        <w:t>leastDecodeToDisplayDelta</w:t>
      </w:r>
      <w:r>
        <w:t xml:space="preserve">: the smallest composition offset in the </w:t>
      </w:r>
      <w:r w:rsidRPr="00A3770E">
        <w:rPr>
          <w:rStyle w:val="codeChar"/>
        </w:rPr>
        <w:t>CompositionOffsetBox</w:t>
      </w:r>
      <w:r>
        <w:t xml:space="preserve"> in this track</w:t>
      </w:r>
    </w:p>
    <w:p w14:paraId="4FFF89D4" w14:textId="77777777" w:rsidR="00CF2242" w:rsidRDefault="00CF2242">
      <w:pPr>
        <w:pStyle w:val="fields"/>
        <w:jc w:val="both"/>
      </w:pPr>
      <w:r w:rsidRPr="00A3770E">
        <w:rPr>
          <w:rStyle w:val="codeChar"/>
        </w:rPr>
        <w:t>greatestDecodeToDisplayDelta</w:t>
      </w:r>
      <w:r>
        <w:t xml:space="preserve">: the largest composition offset in the </w:t>
      </w:r>
      <w:r w:rsidRPr="00A3770E">
        <w:rPr>
          <w:rStyle w:val="codeChar"/>
        </w:rPr>
        <w:t>CompositionOffsetBox</w:t>
      </w:r>
      <w:r>
        <w:t xml:space="preserve"> in this track</w:t>
      </w:r>
    </w:p>
    <w:p w14:paraId="19575E2A" w14:textId="75993C05" w:rsidR="00CF2242" w:rsidRDefault="00CF2242">
      <w:pPr>
        <w:pStyle w:val="fields"/>
        <w:jc w:val="both"/>
      </w:pPr>
      <w:r w:rsidRPr="00A3770E">
        <w:rPr>
          <w:rStyle w:val="codeChar"/>
        </w:rPr>
        <w:t>compositionStartTime</w:t>
      </w:r>
      <w:r>
        <w:t>: the smallest computed composition time</w:t>
      </w:r>
      <w:r w:rsidR="00FD707A">
        <w:t>stamp</w:t>
      </w:r>
      <w:r>
        <w:t xml:space="preserve"> (CTS) for any sample in the media of this track</w:t>
      </w:r>
    </w:p>
    <w:p w14:paraId="47C4240F" w14:textId="52149C3F" w:rsidR="00CF2242" w:rsidRDefault="00CF2242" w:rsidP="000D6775">
      <w:pPr>
        <w:pStyle w:val="fields"/>
      </w:pPr>
      <w:bookmarkStart w:id="839" w:name="_Ref433073502"/>
      <w:bookmarkStart w:id="840" w:name="_Toc441898420"/>
      <w:bookmarkStart w:id="841" w:name="_Toc32120225"/>
      <w:bookmarkEnd w:id="795"/>
      <w:r w:rsidRPr="00A3770E">
        <w:rPr>
          <w:rStyle w:val="codeChar"/>
        </w:rPr>
        <w:t>compositionEndTime</w:t>
      </w:r>
      <w:r>
        <w:t>: the composition time</w:t>
      </w:r>
      <w:r w:rsidR="00FD707A">
        <w:t>stamp</w:t>
      </w:r>
      <w:r>
        <w:t xml:space="preserve"> plus the composition duration, of the sample with the largest computed composition time</w:t>
      </w:r>
      <w:r w:rsidR="00FD707A">
        <w:t>stamp</w:t>
      </w:r>
      <w:r>
        <w:t xml:space="preserve"> (CTS) in the media of this track; if this field takes the value 0, the composition end time is unknown.</w:t>
      </w:r>
    </w:p>
    <w:p w14:paraId="4AA83322" w14:textId="1D8E10C9" w:rsidR="00CF2242" w:rsidRPr="003176D3" w:rsidRDefault="00CF2242" w:rsidP="0078340B">
      <w:pPr>
        <w:pStyle w:val="Heading3"/>
        <w:numPr>
          <w:ilvl w:val="2"/>
          <w:numId w:val="127"/>
        </w:numPr>
        <w:rPr>
          <w:lang w:val="en-GB"/>
        </w:rPr>
      </w:pPr>
      <w:bookmarkStart w:id="842" w:name="_Ref187377866"/>
      <w:bookmarkStart w:id="843" w:name="_Toc71020301"/>
      <w:r w:rsidRPr="003176D3">
        <w:rPr>
          <w:lang w:val="en-GB"/>
        </w:rPr>
        <w:lastRenderedPageBreak/>
        <w:t xml:space="preserve">Sync </w:t>
      </w:r>
      <w:r w:rsidR="001B6870">
        <w:rPr>
          <w:lang w:val="en-GB"/>
        </w:rPr>
        <w:t>s</w:t>
      </w:r>
      <w:r w:rsidR="001B6870" w:rsidRPr="003176D3">
        <w:rPr>
          <w:lang w:val="en-GB"/>
        </w:rPr>
        <w:t xml:space="preserve">ample </w:t>
      </w:r>
      <w:bookmarkEnd w:id="839"/>
      <w:bookmarkEnd w:id="840"/>
      <w:bookmarkEnd w:id="841"/>
      <w:bookmarkEnd w:id="842"/>
      <w:r w:rsidR="001B6870">
        <w:rPr>
          <w:lang w:val="en-GB"/>
        </w:rPr>
        <w:t>box</w:t>
      </w:r>
      <w:bookmarkEnd w:id="843"/>
    </w:p>
    <w:p w14:paraId="31BE7778" w14:textId="77777777" w:rsidR="00CF2242" w:rsidRDefault="00CF2242" w:rsidP="0078340B">
      <w:pPr>
        <w:pStyle w:val="BoxHeading4"/>
        <w:numPr>
          <w:ilvl w:val="3"/>
          <w:numId w:val="127"/>
        </w:numPr>
        <w:outlineLvl w:val="4"/>
      </w:pPr>
      <w:r>
        <w:t>Definition</w:t>
      </w:r>
    </w:p>
    <w:p w14:paraId="72FA0172" w14:textId="77777777" w:rsidR="00CF2242" w:rsidRDefault="00CF2242">
      <w:pPr>
        <w:pStyle w:val="Atom"/>
        <w:tabs>
          <w:tab w:val="left" w:pos="1134"/>
        </w:tabs>
        <w:rPr>
          <w:rFonts w:eastAsia="ｺﾞｼｯｸ"/>
        </w:rPr>
      </w:pPr>
      <w:r>
        <w:t>Box Type:</w:t>
      </w:r>
      <w:r>
        <w:tab/>
      </w:r>
      <w:r w:rsidRPr="00A3770E">
        <w:rPr>
          <w:rStyle w:val="codeChar"/>
        </w:rPr>
        <w:t>'stss'</w:t>
      </w:r>
      <w:r>
        <w:br/>
        <w:t>Container:</w:t>
      </w:r>
      <w:r>
        <w:tab/>
      </w:r>
      <w:r w:rsidRPr="00A3770E">
        <w:rPr>
          <w:rStyle w:val="codeChar"/>
        </w:rPr>
        <w:t>SampleTableBox</w:t>
      </w:r>
      <w:r>
        <w:br/>
        <w:t>Mandatory:</w:t>
      </w:r>
      <w:r>
        <w:tab/>
        <w:t>No</w:t>
      </w:r>
      <w:r>
        <w:br/>
        <w:t>Quantity:</w:t>
      </w:r>
      <w:r>
        <w:tab/>
        <w:t>Zero or one</w:t>
      </w:r>
    </w:p>
    <w:p w14:paraId="7C165DDC" w14:textId="77777777" w:rsidR="00CF2242" w:rsidRDefault="00CF2242" w:rsidP="008842D7">
      <w:r>
        <w:t>This box provides a compact marking of sync samples within the stream. The table is arranged in strictly increasing order of sample number.</w:t>
      </w:r>
    </w:p>
    <w:p w14:paraId="011BAD0C" w14:textId="77777777" w:rsidR="00CF2242" w:rsidRPr="003176D3" w:rsidRDefault="00CF2242">
      <w:pPr>
        <w:rPr>
          <w:lang w:val="en-GB"/>
        </w:rPr>
      </w:pPr>
      <w:r w:rsidRPr="003176D3">
        <w:rPr>
          <w:lang w:val="en-GB"/>
        </w:rPr>
        <w:t xml:space="preserve">If the </w:t>
      </w:r>
      <w:r w:rsidRPr="00A3770E">
        <w:rPr>
          <w:rStyle w:val="codeChar"/>
        </w:rPr>
        <w:t>SyncSampleBox</w:t>
      </w:r>
      <w:r w:rsidRPr="003176D3">
        <w:rPr>
          <w:lang w:val="en-GB"/>
        </w:rPr>
        <w:t xml:space="preserve"> is not present, every sample is a sync sample.</w:t>
      </w:r>
    </w:p>
    <w:p w14:paraId="1DCA5D09" w14:textId="19964F41"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it is not required that every sync sample be marked by this table (or the equivalent flag in Movie Fragments), only that samples so marked actually be sync samples.</w:t>
      </w:r>
    </w:p>
    <w:p w14:paraId="775FD42B" w14:textId="77777777" w:rsidR="00CF2242" w:rsidRDefault="00CF2242" w:rsidP="0078340B">
      <w:pPr>
        <w:pStyle w:val="BoxHeading4"/>
        <w:numPr>
          <w:ilvl w:val="3"/>
          <w:numId w:val="127"/>
        </w:numPr>
        <w:outlineLvl w:val="4"/>
      </w:pPr>
      <w:r>
        <w:t>Syntax</w:t>
      </w:r>
    </w:p>
    <w:p w14:paraId="325B8047" w14:textId="668525E6" w:rsidR="00CF2242" w:rsidRPr="003E1BF0" w:rsidRDefault="00CF2242">
      <w:pPr>
        <w:pStyle w:val="code"/>
        <w:pPrChange w:id="844" w:author="Dimitri Podborski (formatting)" w:date="2023-02-08T22:19:00Z">
          <w:pPr>
            <w:pStyle w:val="code"/>
            <w:spacing w:before="0" w:after="60"/>
          </w:pPr>
        </w:pPrChange>
      </w:pPr>
      <w:r w:rsidRPr="003E1BF0">
        <w:t>aligned(8) class SyncSampleBox</w:t>
      </w:r>
      <w:ins w:id="845" w:author="Dimitri Podborski (formatting)" w:date="2023-02-08T22:41:00Z">
        <w:r w:rsidR="005C5DF5">
          <w:t xml:space="preserve"> </w:t>
        </w:r>
      </w:ins>
      <w:del w:id="846" w:author="Dimitri Podborski (formatting)" w:date="2023-02-08T22:41:00Z">
        <w:r w:rsidRPr="003E1BF0" w:rsidDel="005C5DF5">
          <w:br/>
        </w:r>
        <w:r w:rsidRPr="003E1BF0" w:rsidDel="005C5DF5">
          <w:tab/>
        </w:r>
      </w:del>
      <w:r w:rsidRPr="003E1BF0">
        <w:t xml:space="preserve">extends FullBox('stss', version = 0, 0) </w:t>
      </w:r>
      <w:ins w:id="847" w:author="Dimitri Podborski (formatting)" w:date="2023-02-08T22:19:00Z">
        <w:r w:rsidR="003E1BF0" w:rsidRPr="003E1BF0">
          <w:br/>
        </w:r>
      </w:ins>
      <w:r w:rsidRPr="003E1BF0">
        <w:t>{</w:t>
      </w:r>
      <w:r w:rsidRPr="003E1BF0">
        <w:br/>
      </w:r>
      <w:r w:rsidRPr="003E1BF0">
        <w:tab/>
        <w:t>unsigned int(32)</w:t>
      </w:r>
      <w:ins w:id="848" w:author="Dimitri Podborski (formatting)" w:date="2023-02-08T22:41:00Z">
        <w:r w:rsidR="005C5DF5">
          <w:t xml:space="preserve"> </w:t>
        </w:r>
      </w:ins>
      <w:del w:id="849" w:author="Dimitri Podborski (formatting)" w:date="2023-02-08T22:41:00Z">
        <w:r w:rsidRPr="003E1BF0" w:rsidDel="005C5DF5">
          <w:tab/>
        </w:r>
      </w:del>
      <w:r w:rsidRPr="003E1BF0">
        <w:t>entry_count;</w:t>
      </w:r>
      <w:r w:rsidRPr="003E1BF0">
        <w:br/>
      </w:r>
      <w:r w:rsidRPr="003E1BF0">
        <w:tab/>
        <w:t>int i;</w:t>
      </w:r>
      <w:r w:rsidRPr="003E1BF0">
        <w:br/>
      </w:r>
      <w:r w:rsidRPr="003E1BF0">
        <w:tab/>
        <w:t>for (i=0; i &lt; entry_count; i++) {</w:t>
      </w:r>
      <w:r w:rsidRPr="003E1BF0">
        <w:br/>
      </w:r>
      <w:r w:rsidRPr="003E1BF0">
        <w:tab/>
      </w:r>
      <w:r w:rsidRPr="003E1BF0">
        <w:tab/>
        <w:t>unsigned int(32)</w:t>
      </w:r>
      <w:ins w:id="850" w:author="Dimitri Podborski (formatting)" w:date="2023-02-08T22:41:00Z">
        <w:r w:rsidR="005C5DF5">
          <w:t xml:space="preserve"> </w:t>
        </w:r>
      </w:ins>
      <w:del w:id="851" w:author="Dimitri Podborski (formatting)" w:date="2023-02-08T22:41:00Z">
        <w:r w:rsidRPr="003E1BF0" w:rsidDel="005C5DF5">
          <w:tab/>
        </w:r>
      </w:del>
      <w:r w:rsidRPr="003E1BF0">
        <w:t>sample_number;</w:t>
      </w:r>
      <w:r w:rsidRPr="003E1BF0">
        <w:br/>
      </w:r>
      <w:r w:rsidRPr="003E1BF0">
        <w:tab/>
        <w:t>}</w:t>
      </w:r>
      <w:r w:rsidRPr="003E1BF0">
        <w:br/>
        <w:t>}</w:t>
      </w:r>
    </w:p>
    <w:p w14:paraId="7B54EF64" w14:textId="77777777" w:rsidR="00CF2242" w:rsidRDefault="00CF2242" w:rsidP="0078340B">
      <w:pPr>
        <w:pStyle w:val="BoxHeading4"/>
        <w:keepLines/>
        <w:numPr>
          <w:ilvl w:val="3"/>
          <w:numId w:val="127"/>
        </w:numPr>
        <w:outlineLvl w:val="4"/>
      </w:pPr>
      <w:r>
        <w:t>Semantics</w:t>
      </w:r>
    </w:p>
    <w:p w14:paraId="0470DA19" w14:textId="77777777" w:rsidR="00CF2242" w:rsidRDefault="00CF2242">
      <w:pPr>
        <w:pStyle w:val="fields"/>
        <w:keepNext/>
        <w:keepLines/>
        <w:jc w:val="both"/>
        <w:rPr>
          <w:rFonts w:eastAsia="MS Mincho"/>
        </w:rPr>
      </w:pPr>
      <w:r w:rsidRPr="00A3770E">
        <w:rPr>
          <w:rStyle w:val="codeChar"/>
        </w:rPr>
        <w:t xml:space="preserve">version </w:t>
      </w:r>
      <w:r>
        <w:t>- is an integer that specifies the version of this box.</w:t>
      </w:r>
    </w:p>
    <w:p w14:paraId="786BB3D7" w14:textId="77777777" w:rsidR="00CF2242" w:rsidRDefault="00CF2242">
      <w:pPr>
        <w:pStyle w:val="fields"/>
      </w:pPr>
      <w:r w:rsidRPr="00A3770E">
        <w:rPr>
          <w:rStyle w:val="codeChar"/>
        </w:rPr>
        <w:t xml:space="preserve">entry_count </w:t>
      </w:r>
      <w:r>
        <w:t>is an integer that gives the number of entries in the following table. If entry_count is zero, there are no sync samples within the stream and the following table is empty.</w:t>
      </w:r>
    </w:p>
    <w:p w14:paraId="56DF393D" w14:textId="77777777" w:rsidR="00CF2242" w:rsidRDefault="00CF2242" w:rsidP="000D6775">
      <w:pPr>
        <w:pStyle w:val="fields"/>
        <w:rPr>
          <w:rFonts w:eastAsia="MS Mincho"/>
        </w:rPr>
      </w:pPr>
      <w:r w:rsidRPr="00A3770E">
        <w:rPr>
          <w:rStyle w:val="codeChar"/>
        </w:rPr>
        <w:t>sample_number</w:t>
      </w:r>
      <w:r>
        <w:t xml:space="preserve"> gives, for each sync sample in the stream, its sample number.</w:t>
      </w:r>
    </w:p>
    <w:p w14:paraId="4CA3B5FF" w14:textId="42927677" w:rsidR="00CF2242" w:rsidRPr="003176D3" w:rsidRDefault="00CF2242" w:rsidP="0078340B">
      <w:pPr>
        <w:pStyle w:val="Heading3"/>
        <w:numPr>
          <w:ilvl w:val="2"/>
          <w:numId w:val="127"/>
        </w:numPr>
        <w:rPr>
          <w:lang w:val="en-GB"/>
        </w:rPr>
      </w:pPr>
      <w:bookmarkStart w:id="852" w:name="_Ref71011924"/>
      <w:bookmarkStart w:id="853" w:name="_Ref433073754"/>
      <w:bookmarkStart w:id="854" w:name="_Toc441898421"/>
      <w:bookmarkStart w:id="855" w:name="_Toc32120229"/>
      <w:bookmarkStart w:id="856" w:name="_Toc71020302"/>
      <w:r w:rsidRPr="003176D3">
        <w:rPr>
          <w:lang w:val="en-GB"/>
        </w:rPr>
        <w:t xml:space="preserve">Shadow </w:t>
      </w:r>
      <w:r w:rsidR="001B6870">
        <w:rPr>
          <w:lang w:val="en-GB"/>
        </w:rPr>
        <w:t>s</w:t>
      </w:r>
      <w:r w:rsidR="001B6870" w:rsidRPr="003176D3">
        <w:rPr>
          <w:lang w:val="en-GB"/>
        </w:rPr>
        <w:t>ync</w:t>
      </w:r>
      <w:bookmarkEnd w:id="852"/>
      <w:bookmarkEnd w:id="853"/>
      <w:bookmarkEnd w:id="854"/>
      <w:bookmarkEnd w:id="855"/>
      <w:bookmarkEnd w:id="856"/>
    </w:p>
    <w:p w14:paraId="36DEEABD" w14:textId="3B800D57" w:rsidR="00107494" w:rsidRDefault="00107494" w:rsidP="0078340B">
      <w:pPr>
        <w:pStyle w:val="BoxHeading4"/>
        <w:numPr>
          <w:ilvl w:val="3"/>
          <w:numId w:val="127"/>
        </w:numPr>
        <w:outlineLvl w:val="4"/>
      </w:pPr>
      <w:r w:rsidRPr="003176D3">
        <w:t xml:space="preserve">Shadow </w:t>
      </w:r>
      <w:r>
        <w:t>s</w:t>
      </w:r>
      <w:r w:rsidRPr="003176D3">
        <w:t xml:space="preserve">ync </w:t>
      </w:r>
      <w:r>
        <w:t>support</w:t>
      </w:r>
    </w:p>
    <w:p w14:paraId="5D94ADFE" w14:textId="7C4E408D" w:rsidR="00107494" w:rsidRPr="00E20374" w:rsidRDefault="00107494" w:rsidP="00D37704">
      <w:r w:rsidRPr="00E20374">
        <w:t xml:space="preserve">There are two forms of support for shadow sync; the sample table box in </w:t>
      </w:r>
      <w:r>
        <w:t xml:space="preserve">this </w:t>
      </w:r>
      <w:r w:rsidR="00BC2809">
        <w:t>sub</w:t>
      </w:r>
      <w:r w:rsidRPr="00E20374">
        <w:t xml:space="preserve">clause, and the use of the shadow sync track reference type in </w:t>
      </w:r>
      <w:r>
        <w:fldChar w:fldCharType="begin"/>
      </w:r>
      <w:r>
        <w:instrText xml:space="preserve"> REF _Ref36547309 \r \h </w:instrText>
      </w:r>
      <w:r>
        <w:fldChar w:fldCharType="separate"/>
      </w:r>
      <w:r w:rsidR="00ED56F5">
        <w:t>8.3.3</w:t>
      </w:r>
      <w:r>
        <w:fldChar w:fldCharType="end"/>
      </w:r>
      <w:r w:rsidRPr="00E20374">
        <w:t>.</w:t>
      </w:r>
    </w:p>
    <w:p w14:paraId="2BE3D060" w14:textId="77777777" w:rsidR="00107494" w:rsidRPr="00E20374" w:rsidRDefault="00107494" w:rsidP="00D37704">
      <w:r w:rsidRPr="00E20374">
        <w:t xml:space="preserve">A track containing an </w:t>
      </w:r>
      <w:r w:rsidRPr="00E20374">
        <w:rPr>
          <w:rStyle w:val="ISOCode"/>
          <w:rFonts w:eastAsiaTheme="minorEastAsia"/>
        </w:rPr>
        <w:t>'shsc'</w:t>
      </w:r>
      <w:r w:rsidRPr="00E20374">
        <w:t xml:space="preserve"> track reference is called a shadow sync sample track, and the tracks pointed to by the </w:t>
      </w:r>
      <w:r w:rsidRPr="00E20374">
        <w:rPr>
          <w:rStyle w:val="ISOCode"/>
          <w:rFonts w:eastAsiaTheme="minorEastAsia"/>
        </w:rPr>
        <w:t>'shsc'</w:t>
      </w:r>
      <w:r w:rsidRPr="00E20374">
        <w:t xml:space="preserve"> track reference are called main tracks.</w:t>
      </w:r>
    </w:p>
    <w:p w14:paraId="5DBDCA51" w14:textId="77777777" w:rsidR="00107494" w:rsidRPr="00E20374" w:rsidRDefault="00107494" w:rsidP="00D37704">
      <w:r w:rsidRPr="00E20374">
        <w:t>The shadow sync sample track provides an optional set of sync samples that can be used when seeking to a position or for similar operations performed to any of the associated main tracks.</w:t>
      </w:r>
    </w:p>
    <w:p w14:paraId="55075E4A" w14:textId="77777777" w:rsidR="00107494" w:rsidRPr="00E20374" w:rsidRDefault="00107494" w:rsidP="00D37704">
      <w:r w:rsidRPr="00E20374">
        <w:t xml:space="preserve">When an </w:t>
      </w:r>
      <w:r w:rsidRPr="00E20374">
        <w:rPr>
          <w:rStyle w:val="ISOCode"/>
          <w:rFonts w:eastAsiaTheme="minorEastAsia"/>
        </w:rPr>
        <w:t>'shsc'</w:t>
      </w:r>
      <w:r w:rsidRPr="00E20374">
        <w:t xml:space="preserve"> track reference is present, the following constraints shall be obeyed:</w:t>
      </w:r>
    </w:p>
    <w:p w14:paraId="16B9270F" w14:textId="77777777" w:rsidR="00107494" w:rsidRPr="00E20374" w:rsidRDefault="00107494" w:rsidP="00D37704">
      <w:r w:rsidRPr="00E20374">
        <w:t>–</w:t>
      </w:r>
      <w:r w:rsidRPr="00E20374">
        <w:tab/>
        <w:t>All samples of the shadow sync sample track shall be sync samples.</w:t>
      </w:r>
    </w:p>
    <w:p w14:paraId="581C2CAF" w14:textId="77777777" w:rsidR="00107494" w:rsidRPr="00E20374" w:rsidRDefault="00107494" w:rsidP="00D37704">
      <w:r w:rsidRPr="00E20374">
        <w:t>–</w:t>
      </w:r>
      <w:r w:rsidRPr="00E20374">
        <w:tab/>
        <w:t>Each main track shall have a sample that is aligned in decoding time with each sample of the shadow sync sample track.</w:t>
      </w:r>
    </w:p>
    <w:p w14:paraId="4BEB254B" w14:textId="77777777" w:rsidR="00107494" w:rsidRPr="00E20374" w:rsidRDefault="00107494" w:rsidP="00D37704">
      <w:r w:rsidRPr="00E20374">
        <w:lastRenderedPageBreak/>
        <w:t>–</w:t>
      </w:r>
      <w:r w:rsidRPr="00E20374">
        <w:tab/>
        <w:t>A concatenation of the following samples in the following order shall conform to the sample entry of the main track:</w:t>
      </w:r>
    </w:p>
    <w:p w14:paraId="1702816B" w14:textId="77777777" w:rsidR="00107494" w:rsidRPr="00E20374" w:rsidRDefault="00107494" w:rsidP="00D37704">
      <w:r w:rsidRPr="00E20374">
        <w:t>o</w:t>
      </w:r>
      <w:r w:rsidRPr="00E20374">
        <w:tab/>
        <w:t>Any selected sample of the shadow sync sample track, with the sample duration of the sample of the main track that is aligned in decoding time with the selected sample of the shadow sync sample track.</w:t>
      </w:r>
    </w:p>
    <w:p w14:paraId="562BB12C" w14:textId="77777777" w:rsidR="00107494" w:rsidRPr="00E20374" w:rsidRDefault="00107494" w:rsidP="00D37704">
      <w:r w:rsidRPr="00E20374">
        <w:t>o</w:t>
      </w:r>
      <w:r w:rsidRPr="00E20374">
        <w:tab/>
        <w:t>Samples of the main track following the sample of the main track that is aligned in decoding time with the selected sample of the shadow sync sample track.</w:t>
      </w:r>
    </w:p>
    <w:p w14:paraId="6538D3E0" w14:textId="77777777" w:rsidR="00107494" w:rsidRPr="00E20374" w:rsidRDefault="00107494" w:rsidP="00D37704">
      <w:r w:rsidRPr="00E20374">
        <w:t xml:space="preserve">An </w:t>
      </w:r>
      <w:r w:rsidRPr="00E20374">
        <w:rPr>
          <w:rStyle w:val="ISOCode"/>
          <w:rFonts w:eastAsiaTheme="minorEastAsia"/>
        </w:rPr>
        <w:t>'shsc'</w:t>
      </w:r>
      <w:r w:rsidRPr="00E20374">
        <w:t xml:space="preserve"> track reference indicates that the decoded samples resulting from the concatenation specified above have acceptable quality for playback.</w:t>
      </w:r>
    </w:p>
    <w:p w14:paraId="502531FC" w14:textId="366B34A6" w:rsidR="00107494" w:rsidRPr="00E20374" w:rsidRDefault="00107494" w:rsidP="00D75219">
      <w:pPr>
        <w:pStyle w:val="Note"/>
        <w:ind w:left="0"/>
      </w:pPr>
      <w:r w:rsidRPr="00E20374">
        <w:t>NOTE</w:t>
      </w:r>
      <w:r w:rsidR="001E4BEB">
        <w:t xml:space="preserve">   </w:t>
      </w:r>
      <w:r w:rsidRPr="00E20374">
        <w:t>The samples in the main track that are aligned in decoding time with the samples in the shadow sync sample track are "switchable" samples that are constrained so that no samples preceding a "switchable" sample in decoding order are used as a prediction reference for any sample following the "switchable" sample in decoding order.</w:t>
      </w:r>
    </w:p>
    <w:p w14:paraId="33DF84DE" w14:textId="42B8153A" w:rsidR="00107494" w:rsidRDefault="00107494" w:rsidP="0078340B">
      <w:pPr>
        <w:pStyle w:val="BoxHeading4"/>
        <w:numPr>
          <w:ilvl w:val="3"/>
          <w:numId w:val="127"/>
        </w:numPr>
        <w:outlineLvl w:val="4"/>
      </w:pPr>
      <w:r w:rsidRPr="003176D3">
        <w:t xml:space="preserve">Shadow </w:t>
      </w:r>
      <w:r>
        <w:t>s</w:t>
      </w:r>
      <w:r w:rsidRPr="003176D3">
        <w:t xml:space="preserve">ync </w:t>
      </w:r>
      <w:r>
        <w:t>s</w:t>
      </w:r>
      <w:r w:rsidRPr="003176D3">
        <w:t xml:space="preserve">ample </w:t>
      </w:r>
      <w:r>
        <w:t>box</w:t>
      </w:r>
    </w:p>
    <w:p w14:paraId="4D674F2E" w14:textId="77777777" w:rsidR="00107494" w:rsidRPr="003176D3" w:rsidRDefault="00107494" w:rsidP="0078340B">
      <w:pPr>
        <w:pStyle w:val="Heading5"/>
        <w:numPr>
          <w:ilvl w:val="4"/>
          <w:numId w:val="127"/>
        </w:numPr>
        <w:tabs>
          <w:tab w:val="left" w:pos="936"/>
          <w:tab w:val="left" w:pos="1138"/>
          <w:tab w:val="left" w:pos="1354"/>
        </w:tabs>
        <w:rPr>
          <w:lang w:val="en-GB"/>
        </w:rPr>
      </w:pPr>
      <w:r w:rsidRPr="003176D3">
        <w:rPr>
          <w:lang w:val="en-GB"/>
        </w:rPr>
        <w:t>Definition</w:t>
      </w:r>
    </w:p>
    <w:p w14:paraId="2583A381" w14:textId="77777777" w:rsidR="00CF2242" w:rsidRDefault="00CF2242">
      <w:pPr>
        <w:pStyle w:val="Atom"/>
        <w:tabs>
          <w:tab w:val="left" w:pos="1134"/>
        </w:tabs>
        <w:rPr>
          <w:rFonts w:eastAsia="ｺﾞｼｯｸ"/>
        </w:rPr>
      </w:pPr>
      <w:r>
        <w:t>Box Type:</w:t>
      </w:r>
      <w:r>
        <w:tab/>
      </w:r>
      <w:r w:rsidRPr="00A3770E">
        <w:rPr>
          <w:rStyle w:val="codeChar"/>
        </w:rPr>
        <w:t>'stsh'</w:t>
      </w:r>
      <w:r>
        <w:br/>
        <w:t>Container:</w:t>
      </w:r>
      <w:r>
        <w:tab/>
      </w:r>
      <w:r w:rsidRPr="00A3770E">
        <w:rPr>
          <w:rStyle w:val="codeChar"/>
        </w:rPr>
        <w:t>SampleTableBox</w:t>
      </w:r>
      <w:r>
        <w:br/>
        <w:t>Mandatory:</w:t>
      </w:r>
      <w:r>
        <w:tab/>
        <w:t>No</w:t>
      </w:r>
      <w:r>
        <w:br/>
        <w:t>Quantity:</w:t>
      </w:r>
      <w:r>
        <w:tab/>
        <w:t>Zero or one</w:t>
      </w:r>
    </w:p>
    <w:p w14:paraId="462442B6" w14:textId="77777777" w:rsidR="00CF2242" w:rsidRPr="003176D3" w:rsidRDefault="00CF2242">
      <w:pPr>
        <w:rPr>
          <w:lang w:val="en-GB"/>
        </w:rPr>
      </w:pPr>
      <w:r w:rsidRPr="003176D3">
        <w:rPr>
          <w:lang w:val="en-GB"/>
        </w:rPr>
        <w:t>The shadow sync table provides an optional set of sync samples that can be used when seeking or for similar purposes. In normal forward play they are ignored.</w:t>
      </w:r>
    </w:p>
    <w:p w14:paraId="78201874" w14:textId="77777777" w:rsidR="00CF2242" w:rsidRPr="003176D3" w:rsidRDefault="00CF2242">
      <w:pPr>
        <w:rPr>
          <w:lang w:val="en-GB"/>
        </w:rPr>
      </w:pPr>
      <w:r w:rsidRPr="003176D3">
        <w:rPr>
          <w:lang w:val="en-GB"/>
        </w:rPr>
        <w:t xml:space="preserve">Each entry in the </w:t>
      </w:r>
      <w:r w:rsidRPr="00A3770E">
        <w:rPr>
          <w:rStyle w:val="codeChar"/>
        </w:rPr>
        <w:t>ShadowSyncSampleBox</w:t>
      </w:r>
      <w:r w:rsidRPr="003176D3">
        <w:rPr>
          <w:lang w:val="en-GB"/>
        </w:rPr>
        <w:t xml:space="preserve"> consists of a pair of sample numbers. The first entry (shadowed-sample-number) indicates the number of the sample that a shadow sync will be defined for. This should always be a non-sync sample (e.g. a frame difference). The second sample number (sync-sample-number) indicates the sample number of the sync sample (i.e. key frame) that can be used when there is a need for a sync sample at, or before, the shadowed-sample-number.</w:t>
      </w:r>
    </w:p>
    <w:p w14:paraId="02572044" w14:textId="77777777" w:rsidR="00CF2242" w:rsidRPr="003176D3" w:rsidRDefault="00CF2242">
      <w:pPr>
        <w:rPr>
          <w:lang w:val="en-GB"/>
        </w:rPr>
      </w:pPr>
      <w:r w:rsidRPr="003176D3">
        <w:rPr>
          <w:lang w:val="en-GB"/>
        </w:rPr>
        <w:t xml:space="preserve">The entries in the </w:t>
      </w:r>
      <w:r w:rsidRPr="00A3770E">
        <w:rPr>
          <w:rStyle w:val="codeChar"/>
        </w:rPr>
        <w:t>ShadowSyncSampleBox</w:t>
      </w:r>
      <w:r w:rsidRPr="003176D3">
        <w:rPr>
          <w:lang w:val="en-GB"/>
        </w:rPr>
        <w:t xml:space="preserve"> shall be sorted based on the shadowed-sample-number field.</w:t>
      </w:r>
    </w:p>
    <w:p w14:paraId="637D8992" w14:textId="77777777" w:rsidR="00CF2242" w:rsidRPr="003176D3" w:rsidRDefault="00CF2242">
      <w:pPr>
        <w:rPr>
          <w:lang w:val="en-GB"/>
        </w:rPr>
      </w:pPr>
      <w:r w:rsidRPr="003176D3">
        <w:rPr>
          <w:lang w:val="en-GB"/>
        </w:rPr>
        <w:t>The shadow sync samples are normally placed in an area of the track that is not presented during normal play (edited out by means of an edit list), though this is not a requirement. The shadow sync table can be ignored and the track will play (and seek) correctly if it is ignored (though perhaps not optimally).</w:t>
      </w:r>
    </w:p>
    <w:p w14:paraId="6213A112" w14:textId="77777777" w:rsidR="00CF2242" w:rsidRPr="003176D3" w:rsidRDefault="00CF2242">
      <w:pPr>
        <w:rPr>
          <w:lang w:val="en-GB"/>
        </w:rPr>
      </w:pPr>
      <w:r w:rsidRPr="003176D3">
        <w:rPr>
          <w:lang w:val="en-GB"/>
        </w:rPr>
        <w:t>The ShadowSyncSample replaces, not augments, the sample that it shadows (i.e. the next sample sent is shadowed-sample-number+1). The shadow sync sample is treated as if it occurred at the time of the sample it shadows, having the duration of the sample it shadows.</w:t>
      </w:r>
    </w:p>
    <w:p w14:paraId="26172A20" w14:textId="77777777" w:rsidR="00CF2242" w:rsidRPr="003176D3" w:rsidRDefault="00CF2242">
      <w:pPr>
        <w:rPr>
          <w:lang w:val="en-GB"/>
        </w:rPr>
      </w:pPr>
      <w:r w:rsidRPr="003176D3">
        <w:rPr>
          <w:lang w:val="en-GB"/>
        </w:rPr>
        <w:t>Hinting and transmission might become more complex if a shadow sample is used also as part of normal playback, or is used more than once as a shadow. In this case the hint track might need separate shadow syncs, all of which can get their media data from the one shadow sync in the media track, to allow for the different timestamps etc. needed in their headers.</w:t>
      </w:r>
    </w:p>
    <w:p w14:paraId="3F9D6157" w14:textId="55E854BB" w:rsidR="00107494" w:rsidRPr="003176D3" w:rsidRDefault="00107494" w:rsidP="0078340B">
      <w:pPr>
        <w:pStyle w:val="Heading5"/>
        <w:numPr>
          <w:ilvl w:val="4"/>
          <w:numId w:val="127"/>
        </w:numPr>
        <w:tabs>
          <w:tab w:val="left" w:pos="936"/>
          <w:tab w:val="left" w:pos="1138"/>
          <w:tab w:val="left" w:pos="1354"/>
        </w:tabs>
        <w:rPr>
          <w:lang w:val="en-GB"/>
        </w:rPr>
      </w:pPr>
      <w:r>
        <w:lastRenderedPageBreak/>
        <w:t>Syntax</w:t>
      </w:r>
    </w:p>
    <w:p w14:paraId="62694941" w14:textId="551385B8" w:rsidR="00CF2242" w:rsidRDefault="00CF2242">
      <w:pPr>
        <w:pStyle w:val="code"/>
      </w:pPr>
      <w:r>
        <w:t>aligned(8) class ShadowSyncSampleBox</w:t>
      </w:r>
      <w:r>
        <w:br/>
      </w:r>
      <w:r>
        <w:tab/>
        <w:t xml:space="preserve">extends FullBox('stsh', version = 0, 0) </w:t>
      </w:r>
      <w:ins w:id="857" w:author="Dimitri Podborski (formatting)" w:date="2023-02-08T22:19:00Z">
        <w:r w:rsidR="003E1BF0">
          <w:br/>
        </w:r>
      </w:ins>
      <w:r>
        <w:t>{</w:t>
      </w:r>
      <w:r>
        <w:br/>
      </w:r>
      <w:r>
        <w:tab/>
        <w:t>unsigned int(32)</w:t>
      </w:r>
      <w:ins w:id="858" w:author="Dimitri Podborski (formatting)" w:date="2023-02-08T22:42:00Z">
        <w:r w:rsidR="008D186F">
          <w:t xml:space="preserve"> </w:t>
        </w:r>
      </w:ins>
      <w:del w:id="859" w:author="Dimitri Podborski (formatting)" w:date="2023-02-08T22:42:00Z">
        <w:r w:rsidDel="008D186F">
          <w:tab/>
        </w:r>
      </w:del>
      <w:r>
        <w:t>entry_count;</w:t>
      </w:r>
      <w:r>
        <w:br/>
      </w:r>
      <w:r>
        <w:tab/>
        <w:t>int i;</w:t>
      </w:r>
      <w:r>
        <w:br/>
      </w:r>
      <w:r>
        <w:tab/>
        <w:t>for (i=0; i &lt; entry_count; i++) {</w:t>
      </w:r>
      <w:r>
        <w:br/>
      </w:r>
      <w:r>
        <w:tab/>
      </w:r>
      <w:r>
        <w:tab/>
        <w:t>unsigned int(32)</w:t>
      </w:r>
      <w:ins w:id="860" w:author="Dimitri Podborski (formatting)" w:date="2023-02-08T22:42:00Z">
        <w:r w:rsidR="008D186F">
          <w:t xml:space="preserve"> </w:t>
        </w:r>
      </w:ins>
      <w:del w:id="861" w:author="Dimitri Podborski (formatting)" w:date="2023-02-08T22:42:00Z">
        <w:r w:rsidDel="008D186F">
          <w:tab/>
        </w:r>
      </w:del>
      <w:r>
        <w:t>shadowed_sample_number;</w:t>
      </w:r>
      <w:r>
        <w:br/>
      </w:r>
      <w:r>
        <w:tab/>
      </w:r>
      <w:r>
        <w:tab/>
        <w:t>unsigned int(32)</w:t>
      </w:r>
      <w:ins w:id="862" w:author="Dimitri Podborski (formatting)" w:date="2023-02-08T22:42:00Z">
        <w:r w:rsidR="008D186F">
          <w:t xml:space="preserve"> </w:t>
        </w:r>
      </w:ins>
      <w:del w:id="863" w:author="Dimitri Podborski (formatting)" w:date="2023-02-08T22:42:00Z">
        <w:r w:rsidDel="008D186F">
          <w:tab/>
        </w:r>
      </w:del>
      <w:r>
        <w:t>sync_sample_number;</w:t>
      </w:r>
      <w:r>
        <w:br/>
      </w:r>
      <w:r>
        <w:tab/>
        <w:t>}</w:t>
      </w:r>
      <w:r>
        <w:br/>
        <w:t>}</w:t>
      </w:r>
    </w:p>
    <w:p w14:paraId="6511F56E" w14:textId="1616CBAD" w:rsidR="00107494" w:rsidRPr="003176D3" w:rsidRDefault="00107494" w:rsidP="0078340B">
      <w:pPr>
        <w:pStyle w:val="Heading5"/>
        <w:numPr>
          <w:ilvl w:val="4"/>
          <w:numId w:val="127"/>
        </w:numPr>
        <w:tabs>
          <w:tab w:val="left" w:pos="936"/>
          <w:tab w:val="left" w:pos="1138"/>
          <w:tab w:val="left" w:pos="1354"/>
        </w:tabs>
        <w:rPr>
          <w:lang w:val="en-GB"/>
        </w:rPr>
      </w:pPr>
      <w:r>
        <w:t>Semantics</w:t>
      </w:r>
    </w:p>
    <w:p w14:paraId="4318A224" w14:textId="77777777" w:rsidR="00CF2242" w:rsidRDefault="00CF2242">
      <w:pPr>
        <w:pStyle w:val="fields"/>
        <w:jc w:val="both"/>
      </w:pPr>
      <w:r w:rsidRPr="00A3770E">
        <w:rPr>
          <w:rStyle w:val="codeChar"/>
        </w:rPr>
        <w:t xml:space="preserve">version </w:t>
      </w:r>
      <w:r>
        <w:t>- is an integer that specifies the version of this box.</w:t>
      </w:r>
    </w:p>
    <w:p w14:paraId="231115EC" w14:textId="77777777" w:rsidR="00CF2242" w:rsidRDefault="00CF2242">
      <w:pPr>
        <w:pStyle w:val="fields"/>
        <w:jc w:val="both"/>
      </w:pPr>
      <w:r w:rsidRPr="00A3770E">
        <w:rPr>
          <w:rStyle w:val="codeChar"/>
        </w:rPr>
        <w:t>entry_count</w:t>
      </w:r>
      <w:r>
        <w:t xml:space="preserve"> - is an integer that gives the number of entries in the following table.</w:t>
      </w:r>
    </w:p>
    <w:p w14:paraId="6182C637" w14:textId="77777777" w:rsidR="00CF2242" w:rsidRDefault="00CF2242">
      <w:pPr>
        <w:pStyle w:val="fields"/>
        <w:jc w:val="both"/>
      </w:pPr>
      <w:r w:rsidRPr="00A3770E">
        <w:rPr>
          <w:rStyle w:val="codeChar"/>
        </w:rPr>
        <w:t>shadowed_sample_number</w:t>
      </w:r>
      <w:r>
        <w:t xml:space="preserve"> - gives the number of a sample for which there is an alternative sync sample.</w:t>
      </w:r>
    </w:p>
    <w:p w14:paraId="70FB10C2" w14:textId="77777777" w:rsidR="00CF2242" w:rsidRDefault="00CF2242" w:rsidP="000D6775">
      <w:pPr>
        <w:pStyle w:val="fields"/>
      </w:pPr>
      <w:r w:rsidRPr="00A3770E">
        <w:rPr>
          <w:rStyle w:val="codeChar"/>
        </w:rPr>
        <w:t>sync_sample_number</w:t>
      </w:r>
      <w:r>
        <w:t xml:space="preserve"> - gives the number of the alternative sync sample.</w:t>
      </w:r>
    </w:p>
    <w:p w14:paraId="6ABEC814" w14:textId="207807C9" w:rsidR="00CF2242" w:rsidRPr="003176D3" w:rsidRDefault="00CF2242" w:rsidP="0078340B">
      <w:pPr>
        <w:pStyle w:val="Heading3"/>
        <w:numPr>
          <w:ilvl w:val="2"/>
          <w:numId w:val="127"/>
        </w:numPr>
        <w:rPr>
          <w:lang w:val="en-GB"/>
        </w:rPr>
      </w:pPr>
      <w:bookmarkStart w:id="864" w:name="_Ref458583758"/>
      <w:bookmarkStart w:id="865" w:name="_Toc49271100"/>
      <w:bookmarkStart w:id="866" w:name="_Ref479226429"/>
      <w:bookmarkStart w:id="867" w:name="_Ref60912829"/>
      <w:bookmarkStart w:id="868" w:name="_Ref60913892"/>
      <w:bookmarkStart w:id="869" w:name="_Ref60982266"/>
      <w:bookmarkStart w:id="870" w:name="_Ref117243413"/>
      <w:bookmarkStart w:id="871" w:name="_Ref39061758"/>
      <w:bookmarkStart w:id="872" w:name="_Toc71020303"/>
      <w:bookmarkStart w:id="873" w:name="_Ref433072552"/>
      <w:bookmarkStart w:id="874" w:name="_Toc441898425"/>
      <w:bookmarkStart w:id="875" w:name="_Toc32120244"/>
      <w:r w:rsidRPr="003176D3">
        <w:rPr>
          <w:lang w:val="en-GB"/>
        </w:rPr>
        <w:t xml:space="preserve">Independent and </w:t>
      </w:r>
      <w:r w:rsidR="001B6870">
        <w:rPr>
          <w:lang w:val="en-GB"/>
        </w:rPr>
        <w:t>d</w:t>
      </w:r>
      <w:r w:rsidR="001B6870" w:rsidRPr="003176D3">
        <w:rPr>
          <w:lang w:val="en-GB"/>
        </w:rPr>
        <w:t xml:space="preserve">isposable </w:t>
      </w:r>
      <w:bookmarkEnd w:id="864"/>
      <w:r w:rsidR="001B6870">
        <w:rPr>
          <w:lang w:val="en-GB"/>
        </w:rPr>
        <w:t>s</w:t>
      </w:r>
      <w:r w:rsidR="001B6870" w:rsidRPr="003176D3">
        <w:rPr>
          <w:lang w:val="en-GB"/>
        </w:rPr>
        <w:t xml:space="preserve">amples </w:t>
      </w:r>
      <w:bookmarkEnd w:id="865"/>
      <w:bookmarkEnd w:id="866"/>
      <w:bookmarkEnd w:id="867"/>
      <w:bookmarkEnd w:id="868"/>
      <w:bookmarkEnd w:id="869"/>
      <w:bookmarkEnd w:id="870"/>
      <w:r w:rsidR="001B6870">
        <w:rPr>
          <w:lang w:val="en-GB"/>
        </w:rPr>
        <w:t>box</w:t>
      </w:r>
      <w:bookmarkEnd w:id="871"/>
      <w:bookmarkEnd w:id="872"/>
    </w:p>
    <w:p w14:paraId="340E8CCB" w14:textId="77777777" w:rsidR="00CF2242" w:rsidRDefault="00CF2242" w:rsidP="0078340B">
      <w:pPr>
        <w:pStyle w:val="BoxHeading4"/>
        <w:numPr>
          <w:ilvl w:val="3"/>
          <w:numId w:val="127"/>
        </w:numPr>
        <w:outlineLvl w:val="4"/>
      </w:pPr>
      <w:r>
        <w:t>Definition</w:t>
      </w:r>
    </w:p>
    <w:p w14:paraId="2D3C264F" w14:textId="77777777" w:rsidR="00CF2242" w:rsidRDefault="00CF2242">
      <w:pPr>
        <w:pStyle w:val="Atom"/>
        <w:tabs>
          <w:tab w:val="left" w:pos="1134"/>
        </w:tabs>
        <w:rPr>
          <w:rFonts w:eastAsia="MS Mincho"/>
        </w:rPr>
      </w:pPr>
      <w:r>
        <w:t>Box Types:</w:t>
      </w:r>
      <w:r>
        <w:tab/>
      </w:r>
      <w:r w:rsidRPr="00A3770E">
        <w:rPr>
          <w:rStyle w:val="codeChar"/>
        </w:rPr>
        <w:t>'sdtp'</w:t>
      </w:r>
      <w:r>
        <w:rPr>
          <w:rFonts w:hint="eastAsia"/>
        </w:rPr>
        <w:br/>
      </w:r>
      <w:r>
        <w:t>Container:</w:t>
      </w:r>
      <w:r>
        <w:tab/>
      </w:r>
      <w:r w:rsidRPr="00A3770E">
        <w:rPr>
          <w:rStyle w:val="codeChar"/>
        </w:rPr>
        <w:t>SampleTableBox</w:t>
      </w:r>
      <w:r>
        <w:br/>
        <w:t>Mandatory:</w:t>
      </w:r>
      <w:r>
        <w:tab/>
        <w:t>No</w:t>
      </w:r>
      <w:r>
        <w:br/>
        <w:t>Quantity:</w:t>
      </w:r>
      <w:r>
        <w:tab/>
        <w:t>Zero or one</w:t>
      </w:r>
    </w:p>
    <w:p w14:paraId="77966103" w14:textId="7801070F" w:rsidR="00CF2242" w:rsidRDefault="00CF2242">
      <w:pPr>
        <w:spacing w:after="0"/>
        <w:rPr>
          <w:lang w:val="en-GB"/>
        </w:rPr>
      </w:pPr>
      <w:r w:rsidRPr="003176D3">
        <w:rPr>
          <w:lang w:val="en-GB"/>
        </w:rPr>
        <w:t>This optional table answers three questions about sample dependency:</w:t>
      </w:r>
    </w:p>
    <w:p w14:paraId="5A78D165" w14:textId="77777777" w:rsidR="00836AD6" w:rsidRPr="003176D3" w:rsidRDefault="00836AD6">
      <w:pPr>
        <w:spacing w:after="0"/>
        <w:rPr>
          <w:lang w:val="en-GB"/>
        </w:rPr>
      </w:pPr>
    </w:p>
    <w:p w14:paraId="5F14B8C2" w14:textId="77777777" w:rsidR="00CF2242" w:rsidRPr="003176D3" w:rsidRDefault="00CF2242">
      <w:pPr>
        <w:numPr>
          <w:ilvl w:val="3"/>
          <w:numId w:val="62"/>
        </w:numPr>
        <w:tabs>
          <w:tab w:val="left" w:pos="720"/>
        </w:tabs>
        <w:spacing w:after="0" w:line="276" w:lineRule="auto"/>
        <w:ind w:left="720"/>
        <w:rPr>
          <w:lang w:val="en-GB"/>
        </w:rPr>
      </w:pPr>
      <w:r w:rsidRPr="003176D3">
        <w:rPr>
          <w:lang w:val="en-GB"/>
        </w:rPr>
        <w:t>does this sample depend on others (e.g. is it an I-picture)?</w:t>
      </w:r>
    </w:p>
    <w:p w14:paraId="3900D04E" w14:textId="77777777" w:rsidR="00CF2242" w:rsidRPr="003176D3" w:rsidRDefault="00CF2242">
      <w:pPr>
        <w:numPr>
          <w:ilvl w:val="3"/>
          <w:numId w:val="62"/>
        </w:numPr>
        <w:tabs>
          <w:tab w:val="left" w:pos="720"/>
        </w:tabs>
        <w:spacing w:after="0" w:line="276" w:lineRule="auto"/>
        <w:ind w:left="720"/>
        <w:rPr>
          <w:lang w:val="en-GB"/>
        </w:rPr>
      </w:pPr>
      <w:r w:rsidRPr="003176D3">
        <w:rPr>
          <w:lang w:val="en-GB"/>
        </w:rPr>
        <w:t>do no other samples depend on this one?</w:t>
      </w:r>
    </w:p>
    <w:p w14:paraId="6F441467" w14:textId="77777777" w:rsidR="00CF2242" w:rsidRPr="003176D3" w:rsidRDefault="00CF2242">
      <w:pPr>
        <w:numPr>
          <w:ilvl w:val="3"/>
          <w:numId w:val="62"/>
        </w:numPr>
        <w:tabs>
          <w:tab w:val="left" w:pos="720"/>
        </w:tabs>
        <w:spacing w:line="276" w:lineRule="auto"/>
        <w:ind w:left="720"/>
        <w:rPr>
          <w:lang w:val="en-GB"/>
        </w:rPr>
      </w:pPr>
      <w:r w:rsidRPr="003176D3">
        <w:rPr>
          <w:lang w:val="en-GB"/>
        </w:rPr>
        <w:t>does this sample contain multiple (redundant) encodings of the data at this time-instant (possibly with different dependencies)?</w:t>
      </w:r>
    </w:p>
    <w:p w14:paraId="21CFABFB" w14:textId="58AE7249" w:rsidR="00CF2242" w:rsidRDefault="00CF2242">
      <w:pPr>
        <w:spacing w:after="0"/>
        <w:rPr>
          <w:lang w:val="en-GB"/>
        </w:rPr>
      </w:pPr>
      <w:r w:rsidRPr="003176D3">
        <w:rPr>
          <w:lang w:val="en-GB"/>
        </w:rPr>
        <w:t>In the absence of this table:</w:t>
      </w:r>
    </w:p>
    <w:p w14:paraId="37634CA3" w14:textId="77777777" w:rsidR="00836AD6" w:rsidRPr="003176D3" w:rsidRDefault="00836AD6" w:rsidP="002F7E89">
      <w:pPr>
        <w:spacing w:after="0"/>
        <w:rPr>
          <w:lang w:val="en-GB"/>
        </w:rPr>
      </w:pPr>
    </w:p>
    <w:p w14:paraId="370579B3" w14:textId="77777777" w:rsidR="00CF2242" w:rsidRPr="003176D3" w:rsidRDefault="00CF2242" w:rsidP="002F7E89">
      <w:pPr>
        <w:numPr>
          <w:ilvl w:val="3"/>
          <w:numId w:val="63"/>
        </w:numPr>
        <w:tabs>
          <w:tab w:val="left" w:pos="720"/>
        </w:tabs>
        <w:spacing w:after="0" w:line="276" w:lineRule="auto"/>
        <w:ind w:left="720"/>
        <w:rPr>
          <w:lang w:val="en-GB"/>
        </w:rPr>
      </w:pPr>
      <w:r w:rsidRPr="003176D3">
        <w:rPr>
          <w:lang w:val="en-GB"/>
        </w:rPr>
        <w:t>the sync sample table (partly) answers the first question; in most video codecs, I-pictures are also sync points,</w:t>
      </w:r>
    </w:p>
    <w:p w14:paraId="681AA6BC" w14:textId="77777777" w:rsidR="00CF2242" w:rsidRPr="003176D3" w:rsidRDefault="00CF2242" w:rsidP="002F7E89">
      <w:pPr>
        <w:numPr>
          <w:ilvl w:val="3"/>
          <w:numId w:val="63"/>
        </w:numPr>
        <w:tabs>
          <w:tab w:val="left" w:pos="720"/>
        </w:tabs>
        <w:spacing w:after="0" w:line="276" w:lineRule="auto"/>
        <w:ind w:left="720"/>
        <w:rPr>
          <w:lang w:val="en-GB"/>
        </w:rPr>
      </w:pPr>
      <w:r w:rsidRPr="003176D3">
        <w:rPr>
          <w:lang w:val="en-GB"/>
        </w:rPr>
        <w:t>the dependency of other samples on this one is unknown.</w:t>
      </w:r>
    </w:p>
    <w:p w14:paraId="617B6AEA" w14:textId="77777777" w:rsidR="00CF2242" w:rsidRPr="003176D3" w:rsidRDefault="00CF2242" w:rsidP="002F7E89">
      <w:pPr>
        <w:numPr>
          <w:ilvl w:val="3"/>
          <w:numId w:val="63"/>
        </w:numPr>
        <w:tabs>
          <w:tab w:val="left" w:pos="720"/>
        </w:tabs>
        <w:spacing w:line="276" w:lineRule="auto"/>
        <w:ind w:left="720"/>
        <w:rPr>
          <w:lang w:val="en-GB"/>
        </w:rPr>
      </w:pPr>
      <w:r w:rsidRPr="003176D3">
        <w:rPr>
          <w:lang w:val="en-GB"/>
        </w:rPr>
        <w:t>the existence of redundant coding is unknown.</w:t>
      </w:r>
    </w:p>
    <w:p w14:paraId="56C16D12" w14:textId="77777777" w:rsidR="00CF2242" w:rsidRDefault="00CF2242" w:rsidP="008842D7">
      <w:r>
        <w:t>When performing ‘trick’ modes, such as fast-forward, it is possible to use the first piece of information to locate independently decodable samples. Similarly, when performing random access, it may be necessary to locate the previous sync sample or random access recovery point, and roll-forward from the sync sample or the pre-roll starting point of the random access recovery point to the desired point. While rolling forward, samples on which no others depend need not be retrieved or decoded.</w:t>
      </w:r>
    </w:p>
    <w:p w14:paraId="5582321D" w14:textId="77777777" w:rsidR="00CF2242" w:rsidRPr="003176D3" w:rsidRDefault="00CF2242">
      <w:pPr>
        <w:rPr>
          <w:lang w:val="en-GB"/>
        </w:rPr>
      </w:pPr>
      <w:r w:rsidRPr="003176D3">
        <w:rPr>
          <w:lang w:val="en-GB"/>
        </w:rPr>
        <w:t xml:space="preserve">The value of </w:t>
      </w:r>
      <w:r w:rsidRPr="00A3770E">
        <w:rPr>
          <w:rStyle w:val="codeChar"/>
        </w:rPr>
        <w:t>sample_is_depended_on</w:t>
      </w:r>
      <w:r w:rsidRPr="003176D3">
        <w:rPr>
          <w:lang w:val="en-GB"/>
        </w:rPr>
        <w:t xml:space="preserve"> is independent of the existence of redundant codings. However, a redundant coding may have different dependencies from the primary coding; if redundant codings are available, the value of </w:t>
      </w:r>
      <w:r w:rsidRPr="00A3770E">
        <w:rPr>
          <w:rStyle w:val="codeChar"/>
        </w:rPr>
        <w:t>sample_depends_on</w:t>
      </w:r>
      <w:r w:rsidRPr="003176D3">
        <w:rPr>
          <w:lang w:val="en-GB"/>
        </w:rPr>
        <w:t xml:space="preserve"> documents only the primary coding.</w:t>
      </w:r>
    </w:p>
    <w:p w14:paraId="7EC975EC" w14:textId="3C278FB4" w:rsidR="00CF2242" w:rsidRPr="003176D3" w:rsidRDefault="00CF2242">
      <w:pPr>
        <w:rPr>
          <w:lang w:val="en-GB"/>
        </w:rPr>
      </w:pPr>
      <w:r w:rsidRPr="003176D3">
        <w:rPr>
          <w:lang w:val="en-GB"/>
        </w:rPr>
        <w:lastRenderedPageBreak/>
        <w:t xml:space="preserve">A leading sample (usually a picture in video) is defined relative to a reference sample, which is the immediately prior sample that is marked as </w:t>
      </w:r>
      <w:r w:rsidRPr="00A3770E">
        <w:rPr>
          <w:rStyle w:val="codeChar"/>
        </w:rPr>
        <w:t>sample_depends_on</w:t>
      </w:r>
      <w:r w:rsidRPr="003176D3">
        <w:rPr>
          <w:lang w:val="en-GB"/>
        </w:rPr>
        <w:t xml:space="preserve"> having no dependency (an I picture). A leading sample has both a composition time</w:t>
      </w:r>
      <w:r w:rsidR="00FD707A">
        <w:rPr>
          <w:lang w:val="en-GB"/>
        </w:rPr>
        <w:t>stamp</w:t>
      </w:r>
      <w:r w:rsidRPr="003176D3">
        <w:rPr>
          <w:lang w:val="en-GB"/>
        </w:rPr>
        <w:t xml:space="preserve"> before the reference sample, and possibly also a decoding dependency on a sample before the reference sample. Therefore if, for example, playback and decoding were to start at the reference sample, those samples marked as leading would not be needed and might not be decodable. A leading sample itself</w:t>
      </w:r>
      <w:r w:rsidR="003C405D">
        <w:rPr>
          <w:lang w:val="en-GB"/>
        </w:rPr>
        <w:t xml:space="preserve"> shall</w:t>
      </w:r>
      <w:r w:rsidRPr="003176D3">
        <w:rPr>
          <w:lang w:val="en-GB"/>
        </w:rPr>
        <w:t xml:space="preserve"> therefore not be marked as having no dependency.</w:t>
      </w:r>
    </w:p>
    <w:p w14:paraId="11BDD473" w14:textId="77777777" w:rsidR="00CF2242" w:rsidRPr="003176D3" w:rsidRDefault="00CF2242">
      <w:pPr>
        <w:rPr>
          <w:lang w:val="en-GB"/>
        </w:rPr>
      </w:pPr>
      <w:r w:rsidRPr="003176D3">
        <w:rPr>
          <w:lang w:val="en-GB"/>
        </w:rPr>
        <w:t xml:space="preserve">For tracks with a </w:t>
      </w:r>
      <w:r w:rsidRPr="00A3770E">
        <w:rPr>
          <w:rStyle w:val="codeChar"/>
        </w:rPr>
        <w:t>handler_type</w:t>
      </w:r>
      <w:r w:rsidRPr="003176D3">
        <w:rPr>
          <w:lang w:val="en-GB"/>
        </w:rPr>
        <w:t xml:space="preserve"> that is not </w:t>
      </w:r>
      <w:r w:rsidRPr="00A3770E">
        <w:rPr>
          <w:rStyle w:val="codeChar"/>
        </w:rPr>
        <w:t>'vide'</w:t>
      </w:r>
      <w:r w:rsidRPr="003176D3">
        <w:rPr>
          <w:lang w:val="en-GB"/>
        </w:rPr>
        <w:t xml:space="preserve">, </w:t>
      </w:r>
      <w:r w:rsidRPr="00A3770E">
        <w:rPr>
          <w:rStyle w:val="codeChar"/>
        </w:rPr>
        <w:t>'soun'</w:t>
      </w:r>
      <w:r w:rsidRPr="003176D3">
        <w:rPr>
          <w:lang w:val="en-GB"/>
        </w:rPr>
        <w:t xml:space="preserve">, </w:t>
      </w:r>
      <w:r w:rsidRPr="00A3770E">
        <w:rPr>
          <w:rStyle w:val="codeChar"/>
        </w:rPr>
        <w:t>'hint'</w:t>
      </w:r>
      <w:r w:rsidRPr="003176D3">
        <w:rPr>
          <w:lang w:val="en-GB"/>
        </w:rPr>
        <w:t xml:space="preserve"> or </w:t>
      </w:r>
      <w:r w:rsidRPr="00A3770E">
        <w:rPr>
          <w:rStyle w:val="codeChar"/>
        </w:rPr>
        <w:t>'auxv'</w:t>
      </w:r>
      <w:r w:rsidRPr="003176D3">
        <w:rPr>
          <w:lang w:val="en-GB"/>
        </w:rPr>
        <w:t xml:space="preserve">, if another sample with </w:t>
      </w:r>
      <w:r w:rsidRPr="00A3770E">
        <w:rPr>
          <w:rStyle w:val="codeChar"/>
        </w:rPr>
        <w:t xml:space="preserve">sample_depends_on=2 </w:t>
      </w:r>
      <w:r w:rsidRPr="003176D3">
        <w:rPr>
          <w:lang w:val="en-GB"/>
        </w:rPr>
        <w:t xml:space="preserve">or another sample tagged as a “Sync Sample” has already been processed and unless specified otherwise, a sample tagged with </w:t>
      </w:r>
      <w:r w:rsidRPr="00A3770E">
        <w:rPr>
          <w:rStyle w:val="codeChar"/>
        </w:rPr>
        <w:t>sample_depends_on=2</w:t>
      </w:r>
      <w:r w:rsidRPr="003176D3">
        <w:rPr>
          <w:lang w:val="en-GB"/>
        </w:rPr>
        <w:t xml:space="preserve">, and </w:t>
      </w:r>
      <w:r w:rsidRPr="00A3770E">
        <w:rPr>
          <w:rStyle w:val="codeChar"/>
        </w:rPr>
        <w:t>sample_has_redundancy=1</w:t>
      </w:r>
      <w:r w:rsidRPr="003176D3">
        <w:rPr>
          <w:lang w:val="en-GB"/>
        </w:rPr>
        <w:t xml:space="preserve"> can be discarded, and its duration added to the duration of the preceding one, to maintain the timing of subsequent samples.</w:t>
      </w:r>
    </w:p>
    <w:p w14:paraId="3A8C010A" w14:textId="77777777" w:rsidR="00CF2242" w:rsidRPr="003176D3" w:rsidRDefault="00CF2242">
      <w:pPr>
        <w:rPr>
          <w:lang w:val="en-GB"/>
        </w:rPr>
      </w:pPr>
      <w:r w:rsidRPr="003176D3">
        <w:rPr>
          <w:lang w:val="en-GB"/>
        </w:rPr>
        <w:t xml:space="preserve">The size of the table, </w:t>
      </w:r>
      <w:r w:rsidRPr="00A3770E">
        <w:rPr>
          <w:rStyle w:val="codeChar"/>
        </w:rPr>
        <w:t>sample_count,</w:t>
      </w:r>
      <w:r w:rsidRPr="003176D3">
        <w:rPr>
          <w:lang w:val="en-GB"/>
        </w:rPr>
        <w:t xml:space="preserve"> is taken from the </w:t>
      </w:r>
      <w:r w:rsidRPr="00A3770E">
        <w:rPr>
          <w:rStyle w:val="codeChar"/>
        </w:rPr>
        <w:t>sample_count</w:t>
      </w:r>
      <w:r w:rsidRPr="003176D3">
        <w:rPr>
          <w:lang w:val="en-GB"/>
        </w:rPr>
        <w:t xml:space="preserve"> in the </w:t>
      </w:r>
      <w:r w:rsidRPr="00A3770E">
        <w:rPr>
          <w:rStyle w:val="codeChar"/>
        </w:rPr>
        <w:t>SampleSizeBox</w:t>
      </w:r>
      <w:r w:rsidRPr="003176D3">
        <w:rPr>
          <w:lang w:val="en-GB"/>
        </w:rPr>
        <w:t xml:space="preserve"> or </w:t>
      </w:r>
      <w:r w:rsidRPr="00A3770E">
        <w:rPr>
          <w:rStyle w:val="codeChar"/>
        </w:rPr>
        <w:t>CompactSampleSizeBox</w:t>
      </w:r>
      <w:r w:rsidRPr="003176D3">
        <w:rPr>
          <w:lang w:val="en-GB"/>
        </w:rPr>
        <w:t>.</w:t>
      </w:r>
    </w:p>
    <w:p w14:paraId="2810BE7E" w14:textId="77777777" w:rsidR="00CF2242" w:rsidRDefault="00CF2242" w:rsidP="0078340B">
      <w:pPr>
        <w:pStyle w:val="BoxHeading4"/>
        <w:numPr>
          <w:ilvl w:val="3"/>
          <w:numId w:val="127"/>
        </w:numPr>
        <w:outlineLvl w:val="4"/>
      </w:pPr>
      <w:r>
        <w:t>Syntax</w:t>
      </w:r>
    </w:p>
    <w:p w14:paraId="2568A3CB" w14:textId="1EDB7E84" w:rsidR="00CF2242" w:rsidRDefault="00CF2242">
      <w:pPr>
        <w:pStyle w:val="code"/>
      </w:pPr>
      <w:r>
        <w:t>aligned(8) class SampleDependencyTypeBox</w:t>
      </w:r>
      <w:r>
        <w:br/>
      </w:r>
      <w:r>
        <w:tab/>
        <w:t xml:space="preserve">extends FullBox('sdtp', version = 0, 0) </w:t>
      </w:r>
      <w:ins w:id="876" w:author="Dimitri Podborski (formatting)" w:date="2023-02-08T22:20:00Z">
        <w:r w:rsidR="003E1BF0">
          <w:br/>
        </w:r>
      </w:ins>
      <w:r>
        <w:t>{</w:t>
      </w:r>
      <w:r>
        <w:br/>
      </w:r>
      <w:r>
        <w:tab/>
        <w:t xml:space="preserve">for (i=0; i &lt; </w:t>
      </w:r>
      <w:r>
        <w:rPr>
          <w:rFonts w:hint="eastAsia"/>
        </w:rPr>
        <w:t>sample_count; i++)</w:t>
      </w:r>
      <w:r>
        <w:t>{</w:t>
      </w:r>
      <w:r>
        <w:br/>
      </w:r>
      <w:r>
        <w:rPr>
          <w:rFonts w:hint="eastAsia"/>
        </w:rPr>
        <w:tab/>
      </w:r>
      <w:r>
        <w:tab/>
        <w:t>unsigned int(2) is_leading;</w:t>
      </w:r>
      <w:r>
        <w:br/>
      </w:r>
      <w:r>
        <w:tab/>
      </w:r>
      <w:r>
        <w:tab/>
        <w:t>unsigned int(2) sample_depends_on;</w:t>
      </w:r>
      <w:r>
        <w:br/>
      </w:r>
      <w:r>
        <w:tab/>
      </w:r>
      <w:r>
        <w:tab/>
        <w:t>unsigned int(2) sample_is_depended_on;</w:t>
      </w:r>
      <w:r>
        <w:br/>
      </w:r>
      <w:r>
        <w:tab/>
      </w:r>
      <w:r>
        <w:tab/>
        <w:t>unsigned int(2) sample_has_redundancy;</w:t>
      </w:r>
      <w:r>
        <w:br/>
      </w:r>
      <w:r>
        <w:tab/>
        <w:t>}</w:t>
      </w:r>
      <w:r>
        <w:br/>
        <w:t>}</w:t>
      </w:r>
    </w:p>
    <w:p w14:paraId="3A60692E" w14:textId="77777777" w:rsidR="00CF2242" w:rsidRDefault="00CF2242" w:rsidP="0078340B">
      <w:pPr>
        <w:pStyle w:val="BoxHeading4"/>
        <w:numPr>
          <w:ilvl w:val="3"/>
          <w:numId w:val="127"/>
        </w:numPr>
        <w:outlineLvl w:val="4"/>
      </w:pPr>
      <w:r>
        <w:t>Semantics</w:t>
      </w:r>
    </w:p>
    <w:p w14:paraId="1FAFD9A9" w14:textId="77777777" w:rsidR="00CF2242" w:rsidRDefault="00CF2242">
      <w:pPr>
        <w:pStyle w:val="fields"/>
        <w:jc w:val="both"/>
      </w:pPr>
      <w:r w:rsidRPr="00A3770E">
        <w:rPr>
          <w:rStyle w:val="codeChar"/>
        </w:rPr>
        <w:t>is_leading</w:t>
      </w:r>
      <w:r>
        <w:t xml:space="preserve"> takes one of the following four values:</w:t>
      </w:r>
    </w:p>
    <w:p w14:paraId="383DFAF7" w14:textId="77777777" w:rsidR="00CF2242" w:rsidRDefault="00CF2242">
      <w:pPr>
        <w:pStyle w:val="fields"/>
        <w:tabs>
          <w:tab w:val="clear" w:pos="1440"/>
          <w:tab w:val="left" w:pos="1276"/>
          <w:tab w:val="left" w:pos="1701"/>
        </w:tabs>
        <w:ind w:left="993" w:hanging="273"/>
        <w:jc w:val="both"/>
      </w:pPr>
      <w:r>
        <w:t>0:</w:t>
      </w:r>
      <w:r>
        <w:tab/>
        <w:t>the leading nature of this sample is unknown;</w:t>
      </w:r>
    </w:p>
    <w:p w14:paraId="3CD1B604" w14:textId="77777777" w:rsidR="00CF2242" w:rsidRDefault="00CF2242">
      <w:pPr>
        <w:pStyle w:val="fields"/>
        <w:tabs>
          <w:tab w:val="clear" w:pos="1440"/>
          <w:tab w:val="left" w:pos="1276"/>
          <w:tab w:val="left" w:pos="1701"/>
        </w:tabs>
        <w:ind w:left="993" w:hanging="273"/>
        <w:jc w:val="both"/>
      </w:pPr>
      <w:r>
        <w:t>1:</w:t>
      </w:r>
      <w:r>
        <w:tab/>
        <w:t>this sample is a leading sample that has a dependency before the referenced I-picture (and is therefore not decodable);</w:t>
      </w:r>
    </w:p>
    <w:p w14:paraId="54407A97" w14:textId="77777777" w:rsidR="00CF2242" w:rsidRDefault="00CF2242">
      <w:pPr>
        <w:pStyle w:val="fields"/>
        <w:tabs>
          <w:tab w:val="clear" w:pos="1440"/>
          <w:tab w:val="left" w:pos="1276"/>
          <w:tab w:val="left" w:pos="1701"/>
        </w:tabs>
        <w:ind w:left="993" w:hanging="273"/>
        <w:jc w:val="both"/>
      </w:pPr>
      <w:r>
        <w:t>2:</w:t>
      </w:r>
      <w:r>
        <w:tab/>
        <w:t>this sample is not a leading sample;</w:t>
      </w:r>
    </w:p>
    <w:p w14:paraId="48ABC31A" w14:textId="77777777" w:rsidR="00CF2242" w:rsidRDefault="00CF2242">
      <w:pPr>
        <w:pStyle w:val="fields"/>
        <w:tabs>
          <w:tab w:val="clear" w:pos="1440"/>
          <w:tab w:val="left" w:pos="1276"/>
          <w:tab w:val="left" w:pos="1701"/>
        </w:tabs>
        <w:ind w:left="993" w:hanging="273"/>
        <w:jc w:val="both"/>
      </w:pPr>
      <w:r>
        <w:t>3:</w:t>
      </w:r>
      <w:r>
        <w:tab/>
        <w:t>this sample is a leading sample that has no dependency before the referenced I-picture (and is therefore decodable);</w:t>
      </w:r>
    </w:p>
    <w:p w14:paraId="0068AAE5" w14:textId="77777777" w:rsidR="00CF2242" w:rsidRDefault="00CF2242">
      <w:pPr>
        <w:pStyle w:val="fields"/>
        <w:tabs>
          <w:tab w:val="clear" w:pos="1440"/>
          <w:tab w:val="left" w:pos="1276"/>
          <w:tab w:val="left" w:pos="1701"/>
        </w:tabs>
        <w:ind w:left="630" w:hanging="273"/>
        <w:jc w:val="both"/>
      </w:pPr>
      <w:r w:rsidRPr="00A3770E">
        <w:rPr>
          <w:rStyle w:val="codeChar"/>
        </w:rPr>
        <w:t>sample_depends_on</w:t>
      </w:r>
      <w:r>
        <w:t xml:space="preserve"> takes one of the following four values:</w:t>
      </w:r>
    </w:p>
    <w:p w14:paraId="4A70BCA0" w14:textId="77777777" w:rsidR="00CF2242" w:rsidRDefault="00CF2242">
      <w:pPr>
        <w:pStyle w:val="fields"/>
        <w:tabs>
          <w:tab w:val="clear" w:pos="1440"/>
          <w:tab w:val="left" w:pos="1276"/>
          <w:tab w:val="left" w:pos="1701"/>
        </w:tabs>
        <w:ind w:left="993" w:hanging="273"/>
        <w:jc w:val="both"/>
      </w:pPr>
      <w:r>
        <w:t>0:</w:t>
      </w:r>
      <w:r>
        <w:tab/>
        <w:t>the dependency of this sample is unknown;</w:t>
      </w:r>
    </w:p>
    <w:p w14:paraId="6201311F" w14:textId="77777777" w:rsidR="00CF2242" w:rsidRDefault="00CF2242">
      <w:pPr>
        <w:pStyle w:val="fields"/>
        <w:tabs>
          <w:tab w:val="clear" w:pos="1440"/>
          <w:tab w:val="left" w:pos="1276"/>
          <w:tab w:val="left" w:pos="1701"/>
        </w:tabs>
        <w:ind w:left="993" w:hanging="273"/>
        <w:jc w:val="both"/>
      </w:pPr>
      <w:r>
        <w:t>1:</w:t>
      </w:r>
      <w:r>
        <w:tab/>
        <w:t>this sample does depend on others (not an I picture);</w:t>
      </w:r>
    </w:p>
    <w:p w14:paraId="62C6692C" w14:textId="77777777" w:rsidR="00CF2242" w:rsidRDefault="00CF2242">
      <w:pPr>
        <w:pStyle w:val="fields"/>
        <w:tabs>
          <w:tab w:val="clear" w:pos="1440"/>
          <w:tab w:val="left" w:pos="1276"/>
          <w:tab w:val="left" w:pos="1701"/>
        </w:tabs>
        <w:ind w:left="993" w:hanging="273"/>
        <w:jc w:val="both"/>
      </w:pPr>
      <w:r>
        <w:t>2:</w:t>
      </w:r>
      <w:r>
        <w:tab/>
        <w:t>this sample does not depend on others (I picture);</w:t>
      </w:r>
    </w:p>
    <w:p w14:paraId="70BDA0F0" w14:textId="77777777" w:rsidR="00CF2242" w:rsidRDefault="00CF2242">
      <w:pPr>
        <w:pStyle w:val="fields"/>
        <w:tabs>
          <w:tab w:val="clear" w:pos="1440"/>
          <w:tab w:val="left" w:pos="1276"/>
          <w:tab w:val="left" w:pos="1701"/>
        </w:tabs>
        <w:ind w:left="993" w:hanging="273"/>
        <w:jc w:val="both"/>
      </w:pPr>
      <w:r>
        <w:t>3:</w:t>
      </w:r>
      <w:r>
        <w:tab/>
        <w:t>reserved</w:t>
      </w:r>
    </w:p>
    <w:p w14:paraId="35D3FCDE" w14:textId="77777777" w:rsidR="00CF2242" w:rsidRDefault="00CF2242">
      <w:pPr>
        <w:pStyle w:val="fields"/>
        <w:tabs>
          <w:tab w:val="clear" w:pos="1440"/>
          <w:tab w:val="left" w:pos="1276"/>
          <w:tab w:val="left" w:pos="1701"/>
        </w:tabs>
        <w:ind w:left="630" w:hanging="273"/>
        <w:jc w:val="both"/>
      </w:pPr>
      <w:r w:rsidRPr="00A3770E">
        <w:rPr>
          <w:rStyle w:val="codeChar"/>
        </w:rPr>
        <w:t>sample_is_depended_on</w:t>
      </w:r>
      <w:r>
        <w:t xml:space="preserve"> takes one of the following four values:</w:t>
      </w:r>
    </w:p>
    <w:p w14:paraId="209896DC" w14:textId="77777777" w:rsidR="00CF2242" w:rsidRDefault="00CF2242">
      <w:pPr>
        <w:pStyle w:val="fields"/>
        <w:tabs>
          <w:tab w:val="clear" w:pos="1440"/>
          <w:tab w:val="left" w:pos="1276"/>
          <w:tab w:val="left" w:pos="1701"/>
        </w:tabs>
        <w:ind w:left="993" w:hanging="273"/>
        <w:jc w:val="both"/>
      </w:pPr>
      <w:r>
        <w:t>0:</w:t>
      </w:r>
      <w:r>
        <w:tab/>
        <w:t>the dependency of other samples on this sample is unknown;</w:t>
      </w:r>
    </w:p>
    <w:p w14:paraId="18E030F8" w14:textId="77777777" w:rsidR="00CF2242" w:rsidRDefault="00CF2242">
      <w:pPr>
        <w:pStyle w:val="fields"/>
        <w:tabs>
          <w:tab w:val="clear" w:pos="1440"/>
          <w:tab w:val="left" w:pos="1276"/>
          <w:tab w:val="left" w:pos="1701"/>
        </w:tabs>
        <w:ind w:left="993" w:hanging="273"/>
        <w:jc w:val="both"/>
      </w:pPr>
      <w:r>
        <w:t>1:</w:t>
      </w:r>
      <w:r>
        <w:tab/>
        <w:t>other samples may depend on this one (not disposable);</w:t>
      </w:r>
    </w:p>
    <w:p w14:paraId="6BC352AA" w14:textId="77777777" w:rsidR="00CF2242" w:rsidRDefault="00CF2242">
      <w:pPr>
        <w:pStyle w:val="fields"/>
        <w:tabs>
          <w:tab w:val="clear" w:pos="1440"/>
          <w:tab w:val="left" w:pos="1276"/>
          <w:tab w:val="left" w:pos="1701"/>
        </w:tabs>
        <w:ind w:left="993" w:hanging="273"/>
        <w:jc w:val="both"/>
      </w:pPr>
      <w:r>
        <w:t>2:</w:t>
      </w:r>
      <w:r>
        <w:tab/>
        <w:t>no other sample depends on this one (disposable);</w:t>
      </w:r>
    </w:p>
    <w:p w14:paraId="3F4722EB" w14:textId="77777777" w:rsidR="00CF2242" w:rsidRPr="006A7B3A" w:rsidRDefault="00CF2242">
      <w:pPr>
        <w:pStyle w:val="fields"/>
        <w:tabs>
          <w:tab w:val="clear" w:pos="1440"/>
          <w:tab w:val="left" w:pos="1276"/>
          <w:tab w:val="left" w:pos="1701"/>
        </w:tabs>
        <w:ind w:left="993" w:hanging="273"/>
        <w:jc w:val="both"/>
        <w:rPr>
          <w:rStyle w:val="codeChar"/>
          <w:rFonts w:ascii="Cambria" w:hAnsi="Cambria"/>
        </w:rPr>
      </w:pPr>
      <w:r>
        <w:t>3:</w:t>
      </w:r>
      <w:r>
        <w:tab/>
        <w:t>reserved</w:t>
      </w:r>
    </w:p>
    <w:p w14:paraId="27135F39" w14:textId="77777777" w:rsidR="00CF2242" w:rsidRDefault="00CF2242">
      <w:pPr>
        <w:pStyle w:val="fields"/>
        <w:tabs>
          <w:tab w:val="clear" w:pos="1440"/>
          <w:tab w:val="left" w:pos="1276"/>
          <w:tab w:val="left" w:pos="1701"/>
        </w:tabs>
        <w:ind w:left="630" w:hanging="273"/>
        <w:jc w:val="both"/>
      </w:pPr>
      <w:r w:rsidRPr="00A3770E">
        <w:rPr>
          <w:rStyle w:val="codeChar"/>
        </w:rPr>
        <w:t>sample_has_redundancy</w:t>
      </w:r>
      <w:r>
        <w:t xml:space="preserve"> takes one of the following four values:</w:t>
      </w:r>
    </w:p>
    <w:p w14:paraId="2D38DCFC" w14:textId="77777777" w:rsidR="00CF2242" w:rsidRDefault="00CF2242">
      <w:pPr>
        <w:pStyle w:val="fields"/>
        <w:tabs>
          <w:tab w:val="clear" w:pos="1440"/>
          <w:tab w:val="left" w:pos="1276"/>
          <w:tab w:val="left" w:pos="1701"/>
        </w:tabs>
        <w:ind w:left="993" w:hanging="273"/>
        <w:jc w:val="both"/>
      </w:pPr>
      <w:r>
        <w:t>0:</w:t>
      </w:r>
      <w:r>
        <w:tab/>
        <w:t>it is unknown whether there is redundant coding in this sample;</w:t>
      </w:r>
    </w:p>
    <w:p w14:paraId="798269C3" w14:textId="77777777" w:rsidR="00CF2242" w:rsidRDefault="00CF2242">
      <w:pPr>
        <w:pStyle w:val="fields"/>
        <w:tabs>
          <w:tab w:val="clear" w:pos="1440"/>
          <w:tab w:val="left" w:pos="1276"/>
          <w:tab w:val="left" w:pos="1701"/>
        </w:tabs>
        <w:ind w:left="993" w:hanging="273"/>
        <w:jc w:val="both"/>
      </w:pPr>
      <w:r>
        <w:t>1:</w:t>
      </w:r>
      <w:r>
        <w:tab/>
        <w:t>there is redundant coding in this sample;</w:t>
      </w:r>
    </w:p>
    <w:p w14:paraId="1B206337" w14:textId="77777777" w:rsidR="00CF2242" w:rsidRDefault="00CF2242">
      <w:pPr>
        <w:pStyle w:val="fields"/>
        <w:tabs>
          <w:tab w:val="clear" w:pos="1440"/>
          <w:tab w:val="left" w:pos="1276"/>
          <w:tab w:val="left" w:pos="1701"/>
        </w:tabs>
        <w:ind w:left="993" w:hanging="273"/>
        <w:jc w:val="both"/>
      </w:pPr>
      <w:r>
        <w:t>2:</w:t>
      </w:r>
      <w:r>
        <w:tab/>
        <w:t>there is no redundant coding in this sample;</w:t>
      </w:r>
    </w:p>
    <w:p w14:paraId="448AF4BF" w14:textId="77777777" w:rsidR="00CF2242" w:rsidRDefault="00CF2242">
      <w:pPr>
        <w:pStyle w:val="fields"/>
        <w:tabs>
          <w:tab w:val="clear" w:pos="1440"/>
          <w:tab w:val="left" w:pos="1276"/>
          <w:tab w:val="left" w:pos="1701"/>
        </w:tabs>
        <w:spacing w:after="240"/>
        <w:ind w:left="993" w:hanging="273"/>
        <w:jc w:val="both"/>
      </w:pPr>
      <w:r>
        <w:lastRenderedPageBreak/>
        <w:t>3:</w:t>
      </w:r>
      <w:r>
        <w:tab/>
        <w:t>reserved</w:t>
      </w:r>
    </w:p>
    <w:p w14:paraId="21DC0CF8" w14:textId="567716C5" w:rsidR="00CF2242" w:rsidRPr="003176D3" w:rsidRDefault="00CF2242" w:rsidP="0078340B">
      <w:pPr>
        <w:pStyle w:val="Heading3"/>
        <w:numPr>
          <w:ilvl w:val="2"/>
          <w:numId w:val="127"/>
        </w:numPr>
        <w:rPr>
          <w:lang w:val="en-GB"/>
        </w:rPr>
      </w:pPr>
      <w:bookmarkStart w:id="877" w:name="_Ref60912496"/>
      <w:bookmarkStart w:id="878" w:name="_Ref60913715"/>
      <w:bookmarkStart w:id="879" w:name="_Ref39215539"/>
      <w:bookmarkStart w:id="880" w:name="_Toc71020304"/>
      <w:r w:rsidRPr="003176D3">
        <w:rPr>
          <w:lang w:val="en-GB"/>
        </w:rPr>
        <w:t xml:space="preserve">Edit </w:t>
      </w:r>
      <w:bookmarkEnd w:id="873"/>
      <w:bookmarkEnd w:id="874"/>
      <w:bookmarkEnd w:id="875"/>
      <w:bookmarkEnd w:id="877"/>
      <w:bookmarkEnd w:id="878"/>
      <w:r w:rsidR="001B6870">
        <w:rPr>
          <w:lang w:val="en-GB"/>
        </w:rPr>
        <w:t>box</w:t>
      </w:r>
      <w:bookmarkEnd w:id="879"/>
      <w:bookmarkEnd w:id="880"/>
    </w:p>
    <w:p w14:paraId="11EA47CF" w14:textId="77777777" w:rsidR="00CF2242" w:rsidRDefault="00CF2242" w:rsidP="0078340B">
      <w:pPr>
        <w:pStyle w:val="BoxHeading4"/>
        <w:numPr>
          <w:ilvl w:val="3"/>
          <w:numId w:val="127"/>
        </w:numPr>
        <w:outlineLvl w:val="4"/>
      </w:pPr>
      <w:r>
        <w:t>Definition</w:t>
      </w:r>
    </w:p>
    <w:p w14:paraId="63D18F23" w14:textId="77777777" w:rsidR="00CF2242" w:rsidRDefault="00CF2242">
      <w:pPr>
        <w:pStyle w:val="Atom"/>
        <w:tabs>
          <w:tab w:val="left" w:pos="1134"/>
        </w:tabs>
      </w:pPr>
      <w:r>
        <w:t>Box Type:</w:t>
      </w:r>
      <w:r>
        <w:tab/>
      </w:r>
      <w:r w:rsidRPr="00A3770E">
        <w:rPr>
          <w:rStyle w:val="codeChar"/>
        </w:rPr>
        <w:t>'edts'</w:t>
      </w:r>
      <w:r>
        <w:br/>
        <w:t>Container:</w:t>
      </w:r>
      <w:r>
        <w:tab/>
      </w:r>
      <w:r w:rsidRPr="00A3770E">
        <w:rPr>
          <w:rStyle w:val="codeChar"/>
        </w:rPr>
        <w:t>TrackBox</w:t>
      </w:r>
      <w:r>
        <w:br/>
        <w:t>Mandatory:</w:t>
      </w:r>
      <w:r>
        <w:tab/>
        <w:t>No</w:t>
      </w:r>
      <w:r>
        <w:br/>
        <w:t>Quantity:</w:t>
      </w:r>
      <w:r>
        <w:tab/>
        <w:t>Zero or one</w:t>
      </w:r>
    </w:p>
    <w:p w14:paraId="796D21BB" w14:textId="22BD2B67" w:rsidR="00CF2242" w:rsidRPr="003176D3" w:rsidRDefault="00CF2242">
      <w:pPr>
        <w:rPr>
          <w:lang w:val="en-GB"/>
        </w:rPr>
      </w:pPr>
      <w:r w:rsidRPr="003176D3">
        <w:rPr>
          <w:lang w:val="en-GB"/>
        </w:rPr>
        <w:t xml:space="preserve">An </w:t>
      </w:r>
      <w:r w:rsidRPr="00A3770E">
        <w:rPr>
          <w:rStyle w:val="codeChar"/>
        </w:rPr>
        <w:t>EditBox</w:t>
      </w:r>
      <w:r w:rsidRPr="003176D3">
        <w:rPr>
          <w:lang w:val="en-GB"/>
        </w:rPr>
        <w:t xml:space="preserve"> maps the presentation </w:t>
      </w:r>
      <w:r w:rsidR="00600CAD">
        <w:rPr>
          <w:lang w:val="en-GB"/>
        </w:rPr>
        <w:t>timeline</w:t>
      </w:r>
      <w:r w:rsidRPr="003176D3">
        <w:rPr>
          <w:lang w:val="en-GB"/>
        </w:rPr>
        <w:t xml:space="preserve"> to the media </w:t>
      </w:r>
      <w:r w:rsidR="00600CAD">
        <w:rPr>
          <w:lang w:val="en-GB"/>
        </w:rPr>
        <w:t>timeline</w:t>
      </w:r>
      <w:r w:rsidRPr="003176D3">
        <w:rPr>
          <w:lang w:val="en-GB"/>
        </w:rPr>
        <w:t xml:space="preserve"> as it is stored in the file. The </w:t>
      </w:r>
      <w:r w:rsidRPr="00A3770E">
        <w:rPr>
          <w:rStyle w:val="codeChar"/>
        </w:rPr>
        <w:t>EditBox</w:t>
      </w:r>
      <w:r w:rsidRPr="003176D3">
        <w:rPr>
          <w:lang w:val="en-GB"/>
        </w:rPr>
        <w:t xml:space="preserve"> is a container for the edit lists.</w:t>
      </w:r>
    </w:p>
    <w:p w14:paraId="6AB3F1FA" w14:textId="4E36C09F" w:rsidR="00CF2242" w:rsidRPr="003176D3" w:rsidRDefault="00CF2242">
      <w:pPr>
        <w:rPr>
          <w:lang w:val="en-GB"/>
        </w:rPr>
      </w:pPr>
      <w:r w:rsidRPr="003176D3">
        <w:rPr>
          <w:lang w:val="en-GB"/>
        </w:rPr>
        <w:t xml:space="preserve">The </w:t>
      </w:r>
      <w:r w:rsidRPr="00A3770E">
        <w:rPr>
          <w:rStyle w:val="codeChar"/>
        </w:rPr>
        <w:t>EditBox</w:t>
      </w:r>
      <w:r w:rsidRPr="003176D3">
        <w:rPr>
          <w:lang w:val="en-GB"/>
        </w:rPr>
        <w:t xml:space="preserve"> is optional. In the absence of this box, there is an implicit one-to-one mapping of these </w:t>
      </w:r>
      <w:r w:rsidR="00600CAD">
        <w:rPr>
          <w:lang w:val="en-GB"/>
        </w:rPr>
        <w:t>timeline</w:t>
      </w:r>
      <w:r w:rsidRPr="003176D3">
        <w:rPr>
          <w:lang w:val="en-GB"/>
        </w:rPr>
        <w:t>s, and the presentation of a track starts at the beginning of the presentation. An empty edit is used to offset the start time of a track.</w:t>
      </w:r>
    </w:p>
    <w:p w14:paraId="1456E528" w14:textId="77777777" w:rsidR="00CF2242" w:rsidRDefault="00CF2242" w:rsidP="0078340B">
      <w:pPr>
        <w:pStyle w:val="BoxHeading4"/>
        <w:numPr>
          <w:ilvl w:val="3"/>
          <w:numId w:val="127"/>
        </w:numPr>
        <w:outlineLvl w:val="4"/>
      </w:pPr>
      <w:r>
        <w:t>Syntax</w:t>
      </w:r>
    </w:p>
    <w:p w14:paraId="64A1E122" w14:textId="7C4B4299" w:rsidR="00CF2242" w:rsidRDefault="00CF2242">
      <w:pPr>
        <w:pStyle w:val="code"/>
      </w:pPr>
      <w:r>
        <w:t xml:space="preserve">aligned(8) class EditBox extends Box('edts') </w:t>
      </w:r>
      <w:ins w:id="881" w:author="Dimitri Podborski (formatting)" w:date="2023-02-08T22:20:00Z">
        <w:r w:rsidR="003E1BF0">
          <w:br/>
        </w:r>
      </w:ins>
      <w:r>
        <w:t>{</w:t>
      </w:r>
      <w:r>
        <w:br/>
        <w:t>}</w:t>
      </w:r>
    </w:p>
    <w:p w14:paraId="3146B8A2" w14:textId="7F728CC1" w:rsidR="00CF2242" w:rsidRPr="003176D3" w:rsidRDefault="00CF2242" w:rsidP="0078340B">
      <w:pPr>
        <w:pStyle w:val="Heading3"/>
        <w:numPr>
          <w:ilvl w:val="2"/>
          <w:numId w:val="127"/>
        </w:numPr>
        <w:rPr>
          <w:lang w:val="en-GB"/>
        </w:rPr>
      </w:pPr>
      <w:bookmarkStart w:id="882" w:name="_Ref433072594"/>
      <w:bookmarkStart w:id="883" w:name="_Toc441898426"/>
      <w:bookmarkStart w:id="884" w:name="_Toc32120247"/>
      <w:bookmarkStart w:id="885" w:name="_Toc71020305"/>
      <w:bookmarkStart w:id="886" w:name="_Ref71036146"/>
      <w:r w:rsidRPr="003176D3">
        <w:rPr>
          <w:lang w:val="en-GB"/>
        </w:rPr>
        <w:t xml:space="preserve">Edit </w:t>
      </w:r>
      <w:r w:rsidR="001B6870">
        <w:rPr>
          <w:lang w:val="en-GB"/>
        </w:rPr>
        <w:t>l</w:t>
      </w:r>
      <w:r w:rsidR="001B6870" w:rsidRPr="003176D3">
        <w:rPr>
          <w:lang w:val="en-GB"/>
        </w:rPr>
        <w:t xml:space="preserve">ist </w:t>
      </w:r>
      <w:bookmarkEnd w:id="882"/>
      <w:bookmarkEnd w:id="883"/>
      <w:bookmarkEnd w:id="884"/>
      <w:r w:rsidR="001B6870">
        <w:rPr>
          <w:lang w:val="en-GB"/>
        </w:rPr>
        <w:t>box</w:t>
      </w:r>
      <w:bookmarkEnd w:id="885"/>
      <w:bookmarkEnd w:id="886"/>
    </w:p>
    <w:p w14:paraId="0125EC2F" w14:textId="77777777" w:rsidR="00CF2242" w:rsidRDefault="00CF2242" w:rsidP="0078340B">
      <w:pPr>
        <w:pStyle w:val="BoxHeading4"/>
        <w:numPr>
          <w:ilvl w:val="3"/>
          <w:numId w:val="127"/>
        </w:numPr>
        <w:outlineLvl w:val="4"/>
      </w:pPr>
      <w:r>
        <w:t>Definition</w:t>
      </w:r>
    </w:p>
    <w:p w14:paraId="26E26592" w14:textId="77777777" w:rsidR="00CF2242" w:rsidRDefault="00CF2242">
      <w:pPr>
        <w:pStyle w:val="Atom"/>
        <w:tabs>
          <w:tab w:val="left" w:pos="1134"/>
        </w:tabs>
      </w:pPr>
      <w:r>
        <w:t>Box Type:</w:t>
      </w:r>
      <w:r>
        <w:tab/>
      </w:r>
      <w:r w:rsidRPr="00A3770E">
        <w:rPr>
          <w:rStyle w:val="codeChar"/>
        </w:rPr>
        <w:t>'elst'</w:t>
      </w:r>
      <w:r>
        <w:br/>
        <w:t>Container:</w:t>
      </w:r>
      <w:r>
        <w:tab/>
      </w:r>
      <w:r w:rsidRPr="00A3770E">
        <w:rPr>
          <w:rStyle w:val="codeChar"/>
        </w:rPr>
        <w:t>EditBox</w:t>
      </w:r>
      <w:r>
        <w:br/>
        <w:t>Mandatory:</w:t>
      </w:r>
      <w:r>
        <w:tab/>
        <w:t>No</w:t>
      </w:r>
      <w:r>
        <w:br/>
        <w:t>Quantity:</w:t>
      </w:r>
      <w:r>
        <w:tab/>
        <w:t>Zero or one</w:t>
      </w:r>
    </w:p>
    <w:p w14:paraId="565F691B" w14:textId="25886210" w:rsidR="00CF2242" w:rsidRPr="003176D3" w:rsidRDefault="00CF2242">
      <w:pPr>
        <w:rPr>
          <w:lang w:val="en-GB"/>
        </w:rPr>
      </w:pPr>
      <w:r w:rsidRPr="003176D3">
        <w:rPr>
          <w:lang w:val="en-GB"/>
        </w:rPr>
        <w:t xml:space="preserve">This box contains an explicit timeline map. Each entry defines part of the track </w:t>
      </w:r>
      <w:r w:rsidR="00600CAD">
        <w:rPr>
          <w:lang w:val="en-GB"/>
        </w:rPr>
        <w:t>timeline</w:t>
      </w:r>
      <w:r w:rsidRPr="003176D3">
        <w:rPr>
          <w:lang w:val="en-GB"/>
        </w:rPr>
        <w:t>: by mapping part of the composition timeline, or by indicating ‘empty’ time (portions of the presentation timeline that map to no media, an ‘empty’ edit), or by defining a ‘dwell’, where a single time-point in the media is held for a period.</w:t>
      </w:r>
    </w:p>
    <w:p w14:paraId="255018B3" w14:textId="49CF9B72" w:rsidR="00CF2242" w:rsidRPr="003176D3" w:rsidRDefault="007E7F45" w:rsidP="00D75219">
      <w:pPr>
        <w:pStyle w:val="Note"/>
        <w:ind w:left="0"/>
        <w:rPr>
          <w:lang w:val="en-GB"/>
        </w:rPr>
      </w:pPr>
      <w:r>
        <w:rPr>
          <w:lang w:val="en-GB"/>
        </w:rPr>
        <w:t>NOTE </w:t>
      </w:r>
      <w:r w:rsidR="00001AD5">
        <w:rPr>
          <w:lang w:val="en-GB"/>
        </w:rPr>
        <w:t>1</w:t>
      </w:r>
      <w:r w:rsidR="002F7E89">
        <w:rPr>
          <w:lang w:val="en-GB"/>
        </w:rPr>
        <w:t xml:space="preserve">   </w:t>
      </w:r>
      <w:r w:rsidR="00CF2242" w:rsidRPr="003176D3">
        <w:rPr>
          <w:lang w:val="en-GB"/>
        </w:rPr>
        <w:t xml:space="preserve">Edits are not restricted to fall on sample times. This means that when entering an edit, it can be necessary to (a) back up to a sync point, and pre-roll from there and then (b) be careful about the duration of the first sample — it might have been truncated if the edit enters it during its normal duration. If this is audio, that frame might need to be decoded, and then the final slicing done. Likewise, the duration of the last sample in an edit might need slicing. </w:t>
      </w:r>
      <w:r w:rsidR="00CF2242" w:rsidRPr="00EC6C63">
        <w:rPr>
          <w:lang w:val="en-GB"/>
        </w:rPr>
        <w:t xml:space="preserve">The length of the whole track in an </w:t>
      </w:r>
      <w:r w:rsidR="00CF2242" w:rsidRPr="00A3770E">
        <w:rPr>
          <w:rStyle w:val="codeChar"/>
        </w:rPr>
        <w:t>EditListBox</w:t>
      </w:r>
      <w:r w:rsidR="00CF2242" w:rsidRPr="00EC6C63">
        <w:rPr>
          <w:lang w:val="en-GB"/>
        </w:rPr>
        <w:t xml:space="preserve"> </w:t>
      </w:r>
      <w:r w:rsidR="00A16BBA">
        <w:rPr>
          <w:lang w:val="en-GB"/>
        </w:rPr>
        <w:t>might</w:t>
      </w:r>
      <w:r w:rsidR="00A16BBA" w:rsidRPr="00EC6C63">
        <w:rPr>
          <w:lang w:val="en-GB"/>
        </w:rPr>
        <w:t xml:space="preserve"> </w:t>
      </w:r>
      <w:r w:rsidR="00CF2242" w:rsidRPr="00EC6C63">
        <w:rPr>
          <w:lang w:val="en-GB"/>
        </w:rPr>
        <w:t>be the overall duration of the whole movie excluding fragments of a fragment movie. Since edit lists cannot occur in movie fragments, there is an implied edit at the end of the current explicit or implied edit list, that inserts the new media material</w:t>
      </w:r>
      <w:r w:rsidR="00CF2242" w:rsidRPr="00EC6C63">
        <w:rPr>
          <w:rFonts w:hint="eastAsia"/>
          <w:lang w:val="en-GB"/>
        </w:rPr>
        <w:t xml:space="preserve"> and </w:t>
      </w:r>
      <w:r w:rsidR="00CF2242" w:rsidRPr="00EC6C63">
        <w:rPr>
          <w:lang w:val="en-GB"/>
        </w:rPr>
        <w:t xml:space="preserve">the presentation of fragments starts after the presentation of the movie in the </w:t>
      </w:r>
      <w:r w:rsidR="00CF2242" w:rsidRPr="00A3770E">
        <w:rPr>
          <w:rStyle w:val="codeChar"/>
        </w:rPr>
        <w:t>MovieBox</w:t>
      </w:r>
      <w:r w:rsidR="00CF2242" w:rsidRPr="00EC6C63">
        <w:rPr>
          <w:lang w:val="en-GB"/>
        </w:rPr>
        <w:t>.</w:t>
      </w:r>
    </w:p>
    <w:p w14:paraId="2DF775A5" w14:textId="55217A51" w:rsidR="00F01797" w:rsidRDefault="00CF2242" w:rsidP="001B6870">
      <w:pPr>
        <w:rPr>
          <w:lang w:val="en-GB"/>
        </w:rPr>
      </w:pPr>
      <w:r w:rsidRPr="003176D3">
        <w:rPr>
          <w:lang w:val="en-GB"/>
        </w:rPr>
        <w:t>Starting offsets for tracks (streams) are represented by an initial ‘empty’ edit.</w:t>
      </w:r>
    </w:p>
    <w:p w14:paraId="1F29B003" w14:textId="583D710B" w:rsidR="005C7CFA" w:rsidRDefault="005C7CFA" w:rsidP="005C7CFA">
      <w:pPr>
        <w:rPr>
          <w:szCs w:val="22"/>
          <w:lang w:val="en-US"/>
        </w:rPr>
      </w:pPr>
      <w:r w:rsidRPr="00EB20F2">
        <w:rPr>
          <w:szCs w:val="22"/>
          <w:lang w:val="en-US"/>
        </w:rPr>
        <w:t>A non-‘empty’ edit may insert a portion of the media timeline that is not present in the initial movie, and is present only in subsequent movie fragments.</w:t>
      </w:r>
    </w:p>
    <w:p w14:paraId="482684F8" w14:textId="23AEE275" w:rsidR="00322911" w:rsidRPr="00EB20F2" w:rsidRDefault="00322911" w:rsidP="005C7CFA">
      <w:pPr>
        <w:rPr>
          <w:szCs w:val="22"/>
          <w:lang w:val="en-US"/>
        </w:rPr>
      </w:pPr>
      <w:r>
        <w:rPr>
          <w:szCs w:val="22"/>
          <w:lang w:val="en-US"/>
        </w:rPr>
        <w:t xml:space="preserve">Edit lists may be repeated; this is indicated with the </w:t>
      </w:r>
      <w:r w:rsidRPr="00D37704">
        <w:rPr>
          <w:rFonts w:ascii="Courier New" w:hAnsi="Courier New" w:cs="Courier New"/>
          <w:szCs w:val="22"/>
          <w:lang w:val="en-US"/>
        </w:rPr>
        <w:t>RepeatEdits</w:t>
      </w:r>
      <w:r>
        <w:rPr>
          <w:szCs w:val="22"/>
          <w:lang w:val="en-US"/>
        </w:rPr>
        <w:t xml:space="preserve"> flag. </w:t>
      </w:r>
      <w:r>
        <w:t xml:space="preserve">When this flag is equal to 0 the edit list is not repeated, while the value 1 specifies that the edit list is repeated. When an </w:t>
      </w:r>
      <w:r w:rsidRPr="00A3770E">
        <w:rPr>
          <w:rStyle w:val="codeChar"/>
        </w:rPr>
        <w:t>EditListBox</w:t>
      </w:r>
      <w:r>
        <w:t xml:space="preserve"> indicates the playback of zero</w:t>
      </w:r>
      <w:r w:rsidR="00D91AAA">
        <w:t xml:space="preserve"> samples</w:t>
      </w:r>
      <w:r>
        <w:t xml:space="preserve"> or one sample, </w:t>
      </w:r>
      <w:r w:rsidRPr="00FA7E64">
        <w:rPr>
          <w:rFonts w:ascii="Courier New" w:hAnsi="Courier New" w:cs="Courier New"/>
          <w:szCs w:val="22"/>
          <w:lang w:val="en-US"/>
        </w:rPr>
        <w:t>RepeatEdits</w:t>
      </w:r>
      <w:r>
        <w:t xml:space="preserve"> shall be equal to 0. When the </w:t>
      </w:r>
      <w:r w:rsidRPr="00D37704">
        <w:rPr>
          <w:rFonts w:ascii="Courier New" w:hAnsi="Courier New" w:cs="Courier New"/>
        </w:rPr>
        <w:lastRenderedPageBreak/>
        <w:t>TrackHeaderBox</w:t>
      </w:r>
      <w:r>
        <w:t xml:space="preserve"> duration is not indefinite (all 1s), then the edit list is repeated </w:t>
      </w:r>
      <w:r w:rsidR="00BF4A81">
        <w:t xml:space="preserve">R times such that the total duration of the edit list multiplied by R equals the </w:t>
      </w:r>
      <w:r w:rsidR="00BF4A81" w:rsidRPr="00FA7E64">
        <w:rPr>
          <w:rFonts w:ascii="Courier New" w:hAnsi="Courier New" w:cs="Courier New"/>
        </w:rPr>
        <w:t>TrackHeaderBox</w:t>
      </w:r>
      <w:r w:rsidR="00BF4A81">
        <w:t xml:space="preserve"> duration (R is not necessarily an integer). If the </w:t>
      </w:r>
      <w:r w:rsidR="00BF4A81" w:rsidRPr="00FA7E64">
        <w:rPr>
          <w:rFonts w:ascii="Courier New" w:hAnsi="Courier New" w:cs="Courier New"/>
        </w:rPr>
        <w:t>TrackHeaderBox</w:t>
      </w:r>
      <w:r w:rsidR="00BF4A81">
        <w:t xml:space="preserve"> duration is indefinite, then the edit list is repeated indefinitely.</w:t>
      </w:r>
    </w:p>
    <w:p w14:paraId="01C8C96A" w14:textId="3C8B47C5" w:rsidR="00322911" w:rsidRPr="00EB20F2" w:rsidRDefault="007E7F45" w:rsidP="00D75219">
      <w:pPr>
        <w:tabs>
          <w:tab w:val="left" w:pos="1710"/>
          <w:tab w:val="left" w:pos="2160"/>
        </w:tabs>
        <w:spacing w:line="210" w:lineRule="atLeast"/>
        <w:ind w:right="720"/>
        <w:rPr>
          <w:lang w:val="en-GB"/>
        </w:rPr>
      </w:pPr>
      <w:r>
        <w:rPr>
          <w:sz w:val="18"/>
          <w:lang w:val="en-GB"/>
        </w:rPr>
        <w:t>NOTE </w:t>
      </w:r>
      <w:r w:rsidR="002F7E89">
        <w:rPr>
          <w:sz w:val="18"/>
          <w:lang w:val="en-GB"/>
        </w:rPr>
        <w:t>2</w:t>
      </w:r>
      <w:r w:rsidR="00191E99">
        <w:rPr>
          <w:sz w:val="18"/>
          <w:lang w:val="en-GB"/>
        </w:rPr>
        <w:tab/>
      </w:r>
      <w:r w:rsidR="00322911" w:rsidRPr="00EB20F2">
        <w:rPr>
          <w:sz w:val="18"/>
          <w:lang w:val="en-GB"/>
        </w:rPr>
        <w:t>When the edit list is repeated, media at time 0 resulting from the edit list follows immediately the media having the largest time resulting from the edit list. In other words, the edit list is repeated seamlessly.</w:t>
      </w:r>
    </w:p>
    <w:p w14:paraId="1D522554" w14:textId="20DBCAFF" w:rsidR="005C7CFA" w:rsidRPr="00EB20F2" w:rsidRDefault="005C7CFA" w:rsidP="005C7CFA">
      <w:pPr>
        <w:rPr>
          <w:szCs w:val="22"/>
          <w:lang w:val="en-US"/>
        </w:rPr>
      </w:pPr>
      <w:r w:rsidRPr="00EB20F2">
        <w:rPr>
          <w:szCs w:val="22"/>
          <w:lang w:val="en-US"/>
        </w:rPr>
        <w:t xml:space="preserve">When a movie is fragmented, and does not contain any </w:t>
      </w:r>
      <w:r w:rsidRPr="00EB20F2">
        <w:rPr>
          <w:rStyle w:val="codeChar"/>
        </w:rPr>
        <w:t>MovieExtendsHeaderBox</w:t>
      </w:r>
      <w:r w:rsidRPr="00EB20F2">
        <w:rPr>
          <w:szCs w:val="22"/>
          <w:lang w:val="en-US"/>
        </w:rPr>
        <w:t xml:space="preserve">, the last entry in a track edit list may be a non-empty entry with a media duration field set to 0; in this case, readers shall interpret this media duration as being the accumulated duration of all samples defined in the initial movie and any further movie-fragments. If there is a </w:t>
      </w:r>
      <w:r w:rsidRPr="00EB20F2">
        <w:rPr>
          <w:rStyle w:val="codeChar"/>
        </w:rPr>
        <w:t>MovieExtendsHeaderBox</w:t>
      </w:r>
      <w:r w:rsidRPr="00EB20F2">
        <w:rPr>
          <w:szCs w:val="22"/>
          <w:lang w:val="en-US"/>
        </w:rPr>
        <w:t xml:space="preserve">, the last entry in the edit list should be adjusted such that the total duration of all edits corresponds to the duration in the </w:t>
      </w:r>
      <w:r w:rsidRPr="00EB20F2">
        <w:rPr>
          <w:rStyle w:val="codeChar"/>
        </w:rPr>
        <w:t>MovieExtendsHeaderBox</w:t>
      </w:r>
      <w:r w:rsidRPr="00EB20F2">
        <w:rPr>
          <w:szCs w:val="22"/>
          <w:lang w:val="en-US"/>
        </w:rPr>
        <w:t>.</w:t>
      </w:r>
    </w:p>
    <w:p w14:paraId="736ED0DE" w14:textId="72C6C2DA" w:rsidR="00CF2242" w:rsidRPr="003B26B9" w:rsidRDefault="005C7CFA" w:rsidP="005C7CFA">
      <w:pPr>
        <w:rPr>
          <w:szCs w:val="22"/>
          <w:lang w:val="en-GB"/>
        </w:rPr>
      </w:pPr>
      <w:r w:rsidRPr="00EB20F2">
        <w:rPr>
          <w:szCs w:val="22"/>
          <w:lang w:val="en-US"/>
        </w:rPr>
        <w:t>It is recommended that such an edit be used to establish a presentation time of 0 for the first presented sample, when composition offsets are used.</w:t>
      </w:r>
    </w:p>
    <w:p w14:paraId="79A5AC86" w14:textId="5838B003" w:rsidR="00F01797" w:rsidRDefault="00CF2242" w:rsidP="001B6870">
      <w:pPr>
        <w:rPr>
          <w:lang w:val="en-GB"/>
        </w:rPr>
      </w:pPr>
      <w:r w:rsidRPr="003176D3">
        <w:rPr>
          <w:lang w:val="en-GB"/>
        </w:rPr>
        <w:t xml:space="preserve">In the case of a fragmented movie, starting offsets for tracks (streams) are </w:t>
      </w:r>
      <w:r w:rsidRPr="003176D3">
        <w:rPr>
          <w:rFonts w:hint="eastAsia"/>
          <w:lang w:val="en-GB"/>
        </w:rPr>
        <w:t xml:space="preserve">also </w:t>
      </w:r>
      <w:r w:rsidRPr="003176D3">
        <w:rPr>
          <w:lang w:val="en-GB"/>
        </w:rPr>
        <w:t>represented by an initial ‘empty’ edit</w:t>
      </w:r>
      <w:r w:rsidRPr="003176D3">
        <w:rPr>
          <w:rFonts w:hint="eastAsia"/>
          <w:lang w:val="en-GB"/>
        </w:rPr>
        <w:t xml:space="preserve">, </w:t>
      </w:r>
      <w:r w:rsidRPr="003176D3">
        <w:rPr>
          <w:lang w:val="en-GB"/>
        </w:rPr>
        <w:t>followed</w:t>
      </w:r>
      <w:r w:rsidRPr="003176D3">
        <w:rPr>
          <w:rFonts w:hint="eastAsia"/>
          <w:lang w:val="en-GB"/>
        </w:rPr>
        <w:t xml:space="preserve"> by a</w:t>
      </w:r>
      <w:r w:rsidRPr="003176D3">
        <w:rPr>
          <w:lang w:val="en-GB"/>
        </w:rPr>
        <w:t xml:space="preserve"> non-‘empty’ edit.</w:t>
      </w:r>
    </w:p>
    <w:p w14:paraId="63D88D95" w14:textId="188BF307" w:rsidR="00CF2242" w:rsidRPr="00EC6C63" w:rsidRDefault="007E7F45" w:rsidP="00D75219">
      <w:pPr>
        <w:pStyle w:val="Note"/>
        <w:ind w:left="0"/>
        <w:rPr>
          <w:rFonts w:cs="Arial"/>
          <w:color w:val="000000"/>
          <w:szCs w:val="22"/>
          <w:lang w:val="en-GB" w:eastAsia="fr-FR"/>
        </w:rPr>
      </w:pPr>
      <w:r>
        <w:rPr>
          <w:lang w:val="en-GB"/>
        </w:rPr>
        <w:t>NOTE </w:t>
      </w:r>
      <w:r w:rsidR="002F7E89">
        <w:rPr>
          <w:lang w:val="en-GB"/>
        </w:rPr>
        <w:t>3</w:t>
      </w:r>
      <w:r w:rsidR="00142ED2">
        <w:rPr>
          <w:lang w:val="en-GB"/>
        </w:rPr>
        <w:t xml:space="preserve">   </w:t>
      </w:r>
      <w:r w:rsidR="00DC5C08" w:rsidRPr="00EC6C63">
        <w:rPr>
          <w:lang w:val="en-GB"/>
        </w:rPr>
        <w:t xml:space="preserve">The field </w:t>
      </w:r>
      <w:r w:rsidR="00DC5C08" w:rsidRPr="00A3770E">
        <w:rPr>
          <w:rStyle w:val="codeChar"/>
        </w:rPr>
        <w:t>edit_duration</w:t>
      </w:r>
      <w:r w:rsidR="00DC5C08" w:rsidRPr="00EC6C63">
        <w:rPr>
          <w:lang w:val="en-GB"/>
        </w:rPr>
        <w:t xml:space="preserve"> used to be called </w:t>
      </w:r>
      <w:r w:rsidR="00DC5C08" w:rsidRPr="00A3770E">
        <w:rPr>
          <w:rStyle w:val="codeChar"/>
        </w:rPr>
        <w:t>segment_duration</w:t>
      </w:r>
      <w:r w:rsidR="00DC5C08" w:rsidRPr="00EC6C63">
        <w:rPr>
          <w:lang w:val="en-GB"/>
        </w:rPr>
        <w:t xml:space="preserve"> in previous </w:t>
      </w:r>
      <w:r w:rsidR="006507FC">
        <w:rPr>
          <w:lang w:val="en-GB"/>
        </w:rPr>
        <w:t>editions</w:t>
      </w:r>
      <w:r w:rsidR="006507FC" w:rsidRPr="00EC6C63">
        <w:rPr>
          <w:lang w:val="en-GB"/>
        </w:rPr>
        <w:t xml:space="preserve"> </w:t>
      </w:r>
      <w:r w:rsidR="00DC5C08" w:rsidRPr="00EC6C63">
        <w:rPr>
          <w:lang w:val="en-GB"/>
        </w:rPr>
        <w:t xml:space="preserve">of this </w:t>
      </w:r>
      <w:r w:rsidR="006507FC">
        <w:rPr>
          <w:lang w:val="en-GB"/>
        </w:rPr>
        <w:t>document.</w:t>
      </w:r>
    </w:p>
    <w:p w14:paraId="05BC858B" w14:textId="77777777" w:rsidR="00CF2242" w:rsidRDefault="00CF2242" w:rsidP="0078340B">
      <w:pPr>
        <w:pStyle w:val="BoxHeading4"/>
        <w:numPr>
          <w:ilvl w:val="3"/>
          <w:numId w:val="127"/>
        </w:numPr>
        <w:outlineLvl w:val="4"/>
      </w:pPr>
      <w:r>
        <w:t>Syntax</w:t>
      </w:r>
    </w:p>
    <w:p w14:paraId="2C5BD501" w14:textId="109D551F" w:rsidR="004A5C4D" w:rsidRDefault="004A5C4D" w:rsidP="004A5C4D">
      <w:pPr>
        <w:pStyle w:val="code"/>
      </w:pPr>
      <w:r>
        <w:t xml:space="preserve">aligned(8) class EditListBox extends FullBox('elst', version, flags) </w:t>
      </w:r>
      <w:ins w:id="887" w:author="Dimitri Podborski (formatting)" w:date="2023-02-08T22:20:00Z">
        <w:r w:rsidR="006F075D">
          <w:br/>
        </w:r>
      </w:ins>
      <w:r>
        <w:t>{</w:t>
      </w:r>
      <w:r>
        <w:br/>
      </w:r>
      <w:r>
        <w:tab/>
        <w:t>unsigned int(32)</w:t>
      </w:r>
      <w:r>
        <w:tab/>
        <w:t>entry_count;</w:t>
      </w:r>
      <w:r>
        <w:br/>
      </w:r>
      <w:r>
        <w:tab/>
        <w:t>for (i=1; i &lt;= entry_count; i++) {</w:t>
      </w:r>
      <w:r>
        <w:br/>
      </w:r>
      <w:r>
        <w:tab/>
      </w:r>
      <w:r>
        <w:tab/>
        <w:t>if (version==1) {</w:t>
      </w:r>
      <w:r>
        <w:br/>
      </w:r>
      <w:r>
        <w:tab/>
      </w:r>
      <w:r>
        <w:tab/>
      </w:r>
      <w:r>
        <w:tab/>
        <w:t>unsigned int(64) edit_duration;</w:t>
      </w:r>
      <w:r>
        <w:br/>
      </w:r>
      <w:r>
        <w:tab/>
      </w:r>
      <w:r>
        <w:tab/>
      </w:r>
      <w:r>
        <w:tab/>
        <w:t>int(64) media_time;</w:t>
      </w:r>
      <w:r>
        <w:br/>
      </w:r>
      <w:r>
        <w:tab/>
      </w:r>
      <w:r>
        <w:tab/>
        <w:t>} else { // version==0</w:t>
      </w:r>
      <w:r>
        <w:br/>
      </w:r>
      <w:r>
        <w:tab/>
      </w:r>
      <w:r>
        <w:tab/>
      </w:r>
      <w:r>
        <w:tab/>
        <w:t>unsigned int(32) edit_duration;</w:t>
      </w:r>
      <w:r>
        <w:br/>
      </w:r>
      <w:r>
        <w:tab/>
      </w:r>
      <w:r>
        <w:tab/>
      </w:r>
      <w:r>
        <w:tab/>
        <w:t>int(32)</w:t>
      </w:r>
      <w:ins w:id="888" w:author="Dimitri Podborski (formatting)" w:date="2023-02-08T22:43:00Z">
        <w:r w:rsidR="008D186F">
          <w:t xml:space="preserve"> </w:t>
        </w:r>
      </w:ins>
      <w:del w:id="889" w:author="Dimitri Podborski (formatting)" w:date="2023-02-08T22:43:00Z">
        <w:r w:rsidDel="008D186F">
          <w:tab/>
        </w:r>
      </w:del>
      <w:r>
        <w:t>media_time;</w:t>
      </w:r>
      <w:r>
        <w:br/>
      </w:r>
      <w:r>
        <w:tab/>
      </w:r>
      <w:r>
        <w:tab/>
        <w:t>}</w:t>
      </w:r>
      <w:r>
        <w:br/>
      </w:r>
      <w:r>
        <w:tab/>
      </w:r>
      <w:r>
        <w:tab/>
        <w:t>int(16) media_rate_integer;</w:t>
      </w:r>
      <w:r>
        <w:br/>
      </w:r>
      <w:r>
        <w:tab/>
      </w:r>
      <w:r>
        <w:tab/>
        <w:t>int(16) media_rate_fraction;</w:t>
      </w:r>
      <w:r>
        <w:br/>
      </w:r>
      <w:r>
        <w:tab/>
        <w:t>}</w:t>
      </w:r>
      <w:r>
        <w:br/>
        <w:t>}</w:t>
      </w:r>
    </w:p>
    <w:p w14:paraId="6354D12C" w14:textId="77777777" w:rsidR="00CF2242" w:rsidRDefault="00CF2242" w:rsidP="0078340B">
      <w:pPr>
        <w:pStyle w:val="BoxHeading4"/>
        <w:numPr>
          <w:ilvl w:val="3"/>
          <w:numId w:val="127"/>
        </w:numPr>
        <w:outlineLvl w:val="4"/>
      </w:pPr>
      <w:r>
        <w:t>Semantics</w:t>
      </w:r>
    </w:p>
    <w:p w14:paraId="47E965B7" w14:textId="77777777" w:rsidR="00CF2242" w:rsidRDefault="00CF2242">
      <w:pPr>
        <w:pStyle w:val="fields"/>
        <w:jc w:val="both"/>
      </w:pPr>
      <w:r w:rsidRPr="00A3770E">
        <w:rPr>
          <w:rStyle w:val="codeChar"/>
        </w:rPr>
        <w:t xml:space="preserve">version </w:t>
      </w:r>
      <w:r>
        <w:t>is an integer that specifies the version of this box (0 or 1)</w:t>
      </w:r>
    </w:p>
    <w:p w14:paraId="5FF00A6D" w14:textId="4E364B45" w:rsidR="00C15EBB" w:rsidRDefault="00C15EBB" w:rsidP="000D6775">
      <w:pPr>
        <w:pStyle w:val="fields"/>
      </w:pPr>
      <w:r w:rsidRPr="00A3770E">
        <w:rPr>
          <w:rStyle w:val="codeChar"/>
        </w:rPr>
        <w:t xml:space="preserve">flags </w:t>
      </w:r>
      <w:r w:rsidR="00322911">
        <w:t xml:space="preserve">the following </w:t>
      </w:r>
      <w:r w:rsidR="00D91AAA">
        <w:t xml:space="preserve">values </w:t>
      </w:r>
      <w:r w:rsidR="00322911">
        <w:t xml:space="preserve">are defined. The values of </w:t>
      </w:r>
      <w:r w:rsidR="00322911" w:rsidRPr="00A3770E">
        <w:rPr>
          <w:rStyle w:val="codeChar"/>
        </w:rPr>
        <w:t>flags</w:t>
      </w:r>
      <w:r w:rsidR="00322911">
        <w:t xml:space="preserve"> greater than 1 are reserved.</w:t>
      </w:r>
    </w:p>
    <w:p w14:paraId="558EF098" w14:textId="4F645C80" w:rsidR="00322911" w:rsidRDefault="00322911" w:rsidP="00D37704">
      <w:pPr>
        <w:pStyle w:val="fields"/>
        <w:tabs>
          <w:tab w:val="left" w:pos="2880"/>
        </w:tabs>
        <w:ind w:left="1440"/>
      </w:pPr>
      <w:r w:rsidRPr="00D37704">
        <w:rPr>
          <w:rFonts w:ascii="Courier New" w:hAnsi="Courier New" w:cs="Courier New"/>
        </w:rPr>
        <w:t>RepeatEdits</w:t>
      </w:r>
      <w:r>
        <w:tab/>
        <w:t>1</w:t>
      </w:r>
    </w:p>
    <w:p w14:paraId="4B26C060" w14:textId="77777777" w:rsidR="00CF2242" w:rsidRDefault="00CF2242">
      <w:pPr>
        <w:pStyle w:val="fields"/>
        <w:jc w:val="both"/>
      </w:pPr>
      <w:r w:rsidRPr="00A3770E">
        <w:rPr>
          <w:rStyle w:val="codeChar"/>
        </w:rPr>
        <w:t>entry_count</w:t>
      </w:r>
      <w:r>
        <w:t xml:space="preserve"> is an integer that gives the number of entries in the following table</w:t>
      </w:r>
    </w:p>
    <w:p w14:paraId="28AF03E9" w14:textId="77777777" w:rsidR="00CF2242" w:rsidRDefault="00DC5C08" w:rsidP="00DC5C08">
      <w:pPr>
        <w:pStyle w:val="fields"/>
        <w:jc w:val="both"/>
      </w:pPr>
      <w:r w:rsidRPr="00A3770E">
        <w:rPr>
          <w:rStyle w:val="codeChar"/>
        </w:rPr>
        <w:t>edit</w:t>
      </w:r>
      <w:r w:rsidR="00CF2242" w:rsidRPr="00A3770E">
        <w:rPr>
          <w:rStyle w:val="codeChar"/>
        </w:rPr>
        <w:t>_duration</w:t>
      </w:r>
      <w:r w:rsidR="00CF2242">
        <w:t xml:space="preserve"> is an integer that specifies the duration of this edit in units of the timescale in the </w:t>
      </w:r>
      <w:r w:rsidR="00CF2242" w:rsidRPr="00A3770E">
        <w:rPr>
          <w:rStyle w:val="codeChar"/>
        </w:rPr>
        <w:t>MovieHeaderBox</w:t>
      </w:r>
    </w:p>
    <w:p w14:paraId="5D35BDBC" w14:textId="77777777" w:rsidR="00CF2242" w:rsidRDefault="00CF2242" w:rsidP="00DC5C08">
      <w:pPr>
        <w:pStyle w:val="fields"/>
        <w:jc w:val="both"/>
      </w:pPr>
      <w:r w:rsidRPr="00A3770E">
        <w:rPr>
          <w:rStyle w:val="codeChar"/>
        </w:rPr>
        <w:t>media_time</w:t>
      </w:r>
      <w:r>
        <w:t xml:space="preserve"> is an integer containing the starting time within the media of this edit </w:t>
      </w:r>
      <w:r w:rsidR="00DC5C08">
        <w:t xml:space="preserve">entry </w:t>
      </w:r>
      <w:r>
        <w:t xml:space="preserve">(in media time scale units, in composition time). If this field is set to –1, it is an empty edit. The last edit in a track shall never be an empty edit. Any difference between the duration in the </w:t>
      </w:r>
      <w:r w:rsidRPr="00A3770E">
        <w:rPr>
          <w:rStyle w:val="codeChar"/>
        </w:rPr>
        <w:t>MovieHeaderBox</w:t>
      </w:r>
      <w:r>
        <w:t>, and the track’s duration is expressed as an implicit empty edit at the end.</w:t>
      </w:r>
    </w:p>
    <w:p w14:paraId="71BCC90F" w14:textId="0EF84053" w:rsidR="00CF2242" w:rsidRDefault="004A5C4D" w:rsidP="000D6775">
      <w:pPr>
        <w:pStyle w:val="fields"/>
      </w:pPr>
      <w:r w:rsidRPr="00A3770E">
        <w:rPr>
          <w:rStyle w:val="codeChar"/>
        </w:rPr>
        <w:lastRenderedPageBreak/>
        <w:t>media_rate</w:t>
      </w:r>
      <w:r>
        <w:t xml:space="preserve"> specifies the relative rate at which to play the media corresponding to this edit entry. If this value is 0, then the edit is specifying a ‘dwell’: the media at media-time is presented for the </w:t>
      </w:r>
      <w:r w:rsidRPr="00A3770E">
        <w:rPr>
          <w:rStyle w:val="codeChar"/>
        </w:rPr>
        <w:t>edit_duration</w:t>
      </w:r>
      <w:r>
        <w:t>. This is expressed as a 16.16 fixed-point integer (16 bits each for the integer and fractional part). The normal value, indicating normal-speed forward play, is 1.0 (integer part equal to 1, fraction part equal to 0).</w:t>
      </w:r>
    </w:p>
    <w:p w14:paraId="727A36A3" w14:textId="77777777" w:rsidR="00CF2242" w:rsidRDefault="00CF2242" w:rsidP="0078340B">
      <w:pPr>
        <w:pStyle w:val="BoxHeading4"/>
        <w:numPr>
          <w:ilvl w:val="3"/>
          <w:numId w:val="127"/>
        </w:numPr>
        <w:outlineLvl w:val="4"/>
      </w:pPr>
      <w:r>
        <w:t>Edit list examples</w:t>
      </w:r>
    </w:p>
    <w:p w14:paraId="558F0486" w14:textId="77777777" w:rsidR="00CF2242" w:rsidRPr="003176D3" w:rsidRDefault="00CF2242">
      <w:pPr>
        <w:keepNext/>
        <w:keepLines/>
        <w:rPr>
          <w:lang w:val="en-GB"/>
        </w:rPr>
      </w:pPr>
      <w:r w:rsidRPr="003176D3">
        <w:rPr>
          <w:lang w:val="en-GB"/>
        </w:rPr>
        <w:t>To play a track from its start for 30 seconds, but at 10 seconds into the presentation, we have the following edit list:</w:t>
      </w:r>
    </w:p>
    <w:p w14:paraId="6AAD6583" w14:textId="77777777" w:rsidR="00CF2242" w:rsidRPr="003176D3" w:rsidRDefault="00CF2242">
      <w:pPr>
        <w:ind w:left="720"/>
        <w:jc w:val="left"/>
        <w:rPr>
          <w:lang w:val="en-GB"/>
        </w:rPr>
      </w:pPr>
      <w:r w:rsidRPr="003176D3">
        <w:rPr>
          <w:lang w:val="en-GB"/>
        </w:rPr>
        <w:t>entry_count = 2</w:t>
      </w:r>
      <w:r w:rsidRPr="003176D3">
        <w:rPr>
          <w:lang w:val="en-GB"/>
        </w:rPr>
        <w:br/>
      </w:r>
      <w:r w:rsidRPr="003176D3">
        <w:rPr>
          <w:lang w:val="en-GB"/>
        </w:rPr>
        <w:br/>
      </w:r>
      <w:r w:rsidR="003515E1">
        <w:rPr>
          <w:lang w:val="en-GB"/>
        </w:rPr>
        <w:t>edit</w:t>
      </w:r>
      <w:r w:rsidRPr="003176D3">
        <w:rPr>
          <w:lang w:val="en-GB"/>
        </w:rPr>
        <w:t>_duration = 10 seconds</w:t>
      </w:r>
      <w:r w:rsidRPr="003176D3">
        <w:rPr>
          <w:lang w:val="en-GB"/>
        </w:rPr>
        <w:br/>
        <w:t>media_time = -1</w:t>
      </w:r>
      <w:r w:rsidRPr="003176D3">
        <w:rPr>
          <w:lang w:val="en-GB"/>
        </w:rPr>
        <w:br/>
        <w:t>media_rate = 1</w:t>
      </w:r>
      <w:r w:rsidRPr="003176D3">
        <w:rPr>
          <w:lang w:val="en-GB"/>
        </w:rPr>
        <w:br/>
      </w:r>
      <w:r w:rsidRPr="003176D3">
        <w:rPr>
          <w:lang w:val="en-GB"/>
        </w:rPr>
        <w:br/>
      </w:r>
      <w:r w:rsidR="003515E1">
        <w:rPr>
          <w:lang w:val="en-GB"/>
        </w:rPr>
        <w:t>edit</w:t>
      </w:r>
      <w:r w:rsidRPr="003176D3">
        <w:rPr>
          <w:lang w:val="en-GB"/>
        </w:rPr>
        <w:t>_duration = 30 seconds (could be the length of the whole track)</w:t>
      </w:r>
      <w:r w:rsidRPr="003176D3">
        <w:rPr>
          <w:lang w:val="en-GB"/>
        </w:rPr>
        <w:br/>
        <w:t>media_time = 0 seconds</w:t>
      </w:r>
      <w:r w:rsidRPr="003176D3">
        <w:rPr>
          <w:lang w:val="en-GB"/>
        </w:rPr>
        <w:br/>
        <w:t>media_rate = 1</w:t>
      </w:r>
    </w:p>
    <w:p w14:paraId="191C54D1" w14:textId="6E1A8410" w:rsidR="00CF2242" w:rsidRPr="003176D3" w:rsidRDefault="00CF2242">
      <w:pPr>
        <w:rPr>
          <w:lang w:val="en-GB"/>
        </w:rPr>
      </w:pPr>
      <w:r w:rsidRPr="003176D3">
        <w:rPr>
          <w:lang w:val="en-GB"/>
        </w:rPr>
        <w:t>As an example of correcting for a non-zero initial composition time</w:t>
      </w:r>
      <w:r w:rsidR="00FD707A">
        <w:rPr>
          <w:lang w:val="en-GB"/>
        </w:rPr>
        <w:t>stamp</w:t>
      </w:r>
      <w:r w:rsidRPr="003176D3">
        <w:rPr>
          <w:lang w:val="en-GB"/>
        </w:rPr>
        <w:t>, if the composition time</w:t>
      </w:r>
      <w:r w:rsidR="00FD707A">
        <w:rPr>
          <w:lang w:val="en-GB"/>
        </w:rPr>
        <w:t>stamp</w:t>
      </w:r>
      <w:r w:rsidRPr="003176D3">
        <w:rPr>
          <w:lang w:val="en-GB"/>
        </w:rPr>
        <w:t xml:space="preserve"> of the first composed frame is 20, then the edit that maps the media time from 20 onwards to movie time 0 onwards, would read:</w:t>
      </w:r>
    </w:p>
    <w:p w14:paraId="6EEEA3EC" w14:textId="77777777" w:rsidR="00CF2242" w:rsidRPr="003176D3" w:rsidRDefault="00CF2242">
      <w:pPr>
        <w:ind w:left="720"/>
        <w:jc w:val="left"/>
        <w:rPr>
          <w:lang w:val="en-GB"/>
        </w:rPr>
      </w:pPr>
      <w:r w:rsidRPr="003176D3">
        <w:rPr>
          <w:lang w:val="en-GB"/>
        </w:rPr>
        <w:t>entry_count = 1</w:t>
      </w:r>
      <w:r w:rsidRPr="003176D3">
        <w:rPr>
          <w:lang w:val="en-GB"/>
        </w:rPr>
        <w:br/>
      </w:r>
      <w:r w:rsidRPr="003176D3">
        <w:rPr>
          <w:lang w:val="en-GB"/>
        </w:rPr>
        <w:br/>
      </w:r>
      <w:r w:rsidR="003515E1">
        <w:rPr>
          <w:lang w:val="en-GB"/>
        </w:rPr>
        <w:t>edit</w:t>
      </w:r>
      <w:r w:rsidRPr="003176D3">
        <w:rPr>
          <w:lang w:val="en-GB"/>
        </w:rPr>
        <w:t>_duration = 0</w:t>
      </w:r>
      <w:r w:rsidRPr="003176D3">
        <w:rPr>
          <w:lang w:val="en-GB"/>
        </w:rPr>
        <w:br/>
        <w:t>media_time = 20</w:t>
      </w:r>
      <w:r w:rsidRPr="003176D3">
        <w:rPr>
          <w:lang w:val="en-GB"/>
        </w:rPr>
        <w:br/>
        <w:t>media_rate = 1</w:t>
      </w:r>
    </w:p>
    <w:p w14:paraId="5413984F" w14:textId="77777777" w:rsidR="00CF2242" w:rsidRPr="003176D3" w:rsidRDefault="00CF2242" w:rsidP="003176D3">
      <w:pPr>
        <w:rPr>
          <w:lang w:val="en-GB"/>
        </w:rPr>
      </w:pPr>
      <w:r w:rsidRPr="003176D3">
        <w:rPr>
          <w:lang w:val="en-GB"/>
        </w:rPr>
        <w:t xml:space="preserve">As an example of an initial offset, to play a track from its start for 0 seconds, but at </w:t>
      </w:r>
      <w:r w:rsidRPr="003176D3">
        <w:rPr>
          <w:rFonts w:hint="eastAsia"/>
          <w:lang w:val="en-GB"/>
        </w:rPr>
        <w:t>2</w:t>
      </w:r>
      <w:r w:rsidRPr="003176D3">
        <w:rPr>
          <w:lang w:val="en-GB"/>
        </w:rPr>
        <w:t xml:space="preserve"> seconds into the presentation, we have the following edit list:</w:t>
      </w:r>
    </w:p>
    <w:p w14:paraId="0EC6E70B" w14:textId="77777777" w:rsidR="00CF2242" w:rsidRPr="003176D3" w:rsidRDefault="00CF2242" w:rsidP="003176D3">
      <w:pPr>
        <w:ind w:left="720"/>
        <w:jc w:val="left"/>
        <w:rPr>
          <w:lang w:val="en-GB"/>
        </w:rPr>
      </w:pPr>
      <w:r w:rsidRPr="003176D3">
        <w:rPr>
          <w:lang w:val="en-GB"/>
        </w:rPr>
        <w:t>entry_count = 2</w:t>
      </w:r>
      <w:r w:rsidRPr="003176D3">
        <w:rPr>
          <w:lang w:val="en-GB"/>
        </w:rPr>
        <w:br/>
      </w:r>
      <w:r w:rsidRPr="003176D3">
        <w:rPr>
          <w:lang w:val="en-GB"/>
        </w:rPr>
        <w:br/>
      </w:r>
      <w:r w:rsidR="003515E1">
        <w:rPr>
          <w:lang w:val="en-GB"/>
        </w:rPr>
        <w:t>edit</w:t>
      </w:r>
      <w:r w:rsidRPr="003176D3">
        <w:rPr>
          <w:lang w:val="en-GB"/>
        </w:rPr>
        <w:t xml:space="preserve">_duration = </w:t>
      </w:r>
      <w:r w:rsidRPr="003176D3">
        <w:rPr>
          <w:rFonts w:hint="eastAsia"/>
          <w:lang w:val="en-GB"/>
        </w:rPr>
        <w:t>2</w:t>
      </w:r>
      <w:r w:rsidRPr="003176D3">
        <w:rPr>
          <w:lang w:val="en-GB"/>
        </w:rPr>
        <w:t xml:space="preserve"> seconds</w:t>
      </w:r>
      <w:r w:rsidRPr="003176D3">
        <w:rPr>
          <w:lang w:val="en-GB"/>
        </w:rPr>
        <w:br/>
        <w:t>media_time = -1</w:t>
      </w:r>
      <w:r w:rsidRPr="003176D3">
        <w:rPr>
          <w:lang w:val="en-GB"/>
        </w:rPr>
        <w:br/>
        <w:t>media_rate = 1</w:t>
      </w:r>
      <w:r w:rsidRPr="003176D3">
        <w:rPr>
          <w:lang w:val="en-GB"/>
        </w:rPr>
        <w:br/>
      </w:r>
      <w:r w:rsidRPr="003176D3">
        <w:rPr>
          <w:lang w:val="en-GB"/>
        </w:rPr>
        <w:br/>
      </w:r>
      <w:r w:rsidR="003515E1">
        <w:rPr>
          <w:lang w:val="en-GB"/>
        </w:rPr>
        <w:t>edit</w:t>
      </w:r>
      <w:r w:rsidRPr="003176D3">
        <w:rPr>
          <w:lang w:val="en-GB"/>
        </w:rPr>
        <w:t>_duration = 0 seconds</w:t>
      </w:r>
      <w:r w:rsidRPr="003176D3">
        <w:rPr>
          <w:lang w:val="en-GB"/>
        </w:rPr>
        <w:br/>
        <w:t>media_time = 0 seconds</w:t>
      </w:r>
      <w:r w:rsidRPr="003176D3">
        <w:rPr>
          <w:lang w:val="en-GB"/>
        </w:rPr>
        <w:br/>
        <w:t>media_rate = 1</w:t>
      </w:r>
    </w:p>
    <w:p w14:paraId="7F9A4A63" w14:textId="27D717A9" w:rsidR="00CF2242" w:rsidRPr="003176D3" w:rsidRDefault="00CF2242" w:rsidP="0078340B">
      <w:pPr>
        <w:pStyle w:val="Heading2"/>
        <w:numPr>
          <w:ilvl w:val="1"/>
          <w:numId w:val="127"/>
        </w:numPr>
        <w:rPr>
          <w:lang w:val="en-GB"/>
        </w:rPr>
      </w:pPr>
      <w:bookmarkStart w:id="890" w:name="_Toc71020306"/>
      <w:r w:rsidRPr="003176D3">
        <w:rPr>
          <w:lang w:val="en-GB"/>
        </w:rPr>
        <w:lastRenderedPageBreak/>
        <w:t xml:space="preserve">Track </w:t>
      </w:r>
      <w:r w:rsidR="001B6870">
        <w:rPr>
          <w:lang w:val="en-GB"/>
        </w:rPr>
        <w:t>d</w:t>
      </w:r>
      <w:r w:rsidR="001B6870" w:rsidRPr="003176D3">
        <w:rPr>
          <w:lang w:val="en-GB"/>
        </w:rPr>
        <w:t xml:space="preserve">ata </w:t>
      </w:r>
      <w:r w:rsidR="001B6870">
        <w:rPr>
          <w:lang w:val="en-GB"/>
        </w:rPr>
        <w:t>l</w:t>
      </w:r>
      <w:r w:rsidR="001B6870" w:rsidRPr="003176D3">
        <w:rPr>
          <w:lang w:val="en-GB"/>
        </w:rPr>
        <w:t xml:space="preserve">ayout </w:t>
      </w:r>
      <w:r w:rsidR="001B6870">
        <w:rPr>
          <w:lang w:val="en-GB"/>
        </w:rPr>
        <w:t>s</w:t>
      </w:r>
      <w:r w:rsidR="001B6870" w:rsidRPr="003176D3">
        <w:rPr>
          <w:lang w:val="en-GB"/>
        </w:rPr>
        <w:t>tructures</w:t>
      </w:r>
      <w:bookmarkEnd w:id="890"/>
    </w:p>
    <w:p w14:paraId="5D24BD69" w14:textId="38514BA0" w:rsidR="00CF2242" w:rsidRPr="003176D3" w:rsidRDefault="00CF2242" w:rsidP="0078340B">
      <w:pPr>
        <w:pStyle w:val="Heading3"/>
        <w:numPr>
          <w:ilvl w:val="2"/>
          <w:numId w:val="127"/>
        </w:numPr>
        <w:rPr>
          <w:lang w:val="en-GB"/>
        </w:rPr>
      </w:pPr>
      <w:bookmarkStart w:id="891" w:name="_Ref60912268"/>
      <w:bookmarkStart w:id="892" w:name="_Ref60913571"/>
      <w:bookmarkStart w:id="893" w:name="_Toc71020307"/>
      <w:r w:rsidRPr="003176D3">
        <w:rPr>
          <w:lang w:val="en-GB"/>
        </w:rPr>
        <w:t xml:space="preserve">Data </w:t>
      </w:r>
      <w:r w:rsidR="001B6870">
        <w:rPr>
          <w:lang w:val="en-GB"/>
        </w:rPr>
        <w:t>i</w:t>
      </w:r>
      <w:r w:rsidR="001B6870" w:rsidRPr="003176D3">
        <w:rPr>
          <w:lang w:val="en-GB"/>
        </w:rPr>
        <w:t xml:space="preserve">nformation </w:t>
      </w:r>
      <w:bookmarkEnd w:id="737"/>
      <w:bookmarkEnd w:id="746"/>
      <w:bookmarkEnd w:id="747"/>
      <w:bookmarkEnd w:id="748"/>
      <w:bookmarkEnd w:id="891"/>
      <w:bookmarkEnd w:id="892"/>
      <w:r w:rsidR="001B6870">
        <w:rPr>
          <w:lang w:val="en-GB"/>
        </w:rPr>
        <w:t>box</w:t>
      </w:r>
      <w:bookmarkEnd w:id="893"/>
    </w:p>
    <w:p w14:paraId="65835250" w14:textId="77777777" w:rsidR="00CF2242" w:rsidRDefault="00CF2242" w:rsidP="0078340B">
      <w:pPr>
        <w:pStyle w:val="BoxHeading4"/>
        <w:numPr>
          <w:ilvl w:val="3"/>
          <w:numId w:val="127"/>
        </w:numPr>
        <w:outlineLvl w:val="4"/>
      </w:pPr>
      <w:r>
        <w:t>Definition</w:t>
      </w:r>
    </w:p>
    <w:p w14:paraId="79F9B9D9" w14:textId="77777777" w:rsidR="00CF2242" w:rsidRDefault="00CF2242">
      <w:pPr>
        <w:pStyle w:val="Atom"/>
        <w:tabs>
          <w:tab w:val="left" w:pos="1134"/>
        </w:tabs>
      </w:pPr>
      <w:r>
        <w:t>Box Type:</w:t>
      </w:r>
      <w:r>
        <w:tab/>
      </w:r>
      <w:r w:rsidRPr="00A3770E">
        <w:rPr>
          <w:rStyle w:val="codeChar"/>
        </w:rPr>
        <w:t>'dinf'</w:t>
      </w:r>
      <w:r>
        <w:br/>
        <w:t>Container:</w:t>
      </w:r>
      <w:r>
        <w:tab/>
      </w:r>
      <w:r w:rsidRPr="00A3770E">
        <w:rPr>
          <w:rStyle w:val="codeChar"/>
        </w:rPr>
        <w:t>MediaInformationBox</w:t>
      </w:r>
      <w:r>
        <w:t xml:space="preserve"> or </w:t>
      </w:r>
      <w:r w:rsidRPr="00A3770E">
        <w:rPr>
          <w:rStyle w:val="codeChar"/>
        </w:rPr>
        <w:t>MetaBox</w:t>
      </w:r>
      <w:r>
        <w:br/>
        <w:t>Mandatory:</w:t>
      </w:r>
      <w:r>
        <w:tab/>
        <w:t xml:space="preserve">Yes (required within </w:t>
      </w:r>
      <w:r w:rsidRPr="00A3770E">
        <w:rPr>
          <w:rStyle w:val="codeChar"/>
        </w:rPr>
        <w:t>MediaInformationBox</w:t>
      </w:r>
      <w:r>
        <w:t xml:space="preserve">) and No (optional within </w:t>
      </w:r>
      <w:r w:rsidRPr="00A3770E">
        <w:rPr>
          <w:rStyle w:val="codeChar"/>
        </w:rPr>
        <w:t>MetaBox</w:t>
      </w:r>
      <w:r>
        <w:t>)</w:t>
      </w:r>
      <w:r>
        <w:br/>
        <w:t>Quantity:</w:t>
      </w:r>
      <w:r>
        <w:tab/>
        <w:t>Exactly one</w:t>
      </w:r>
    </w:p>
    <w:p w14:paraId="7C5BC485" w14:textId="77777777" w:rsidR="00CF2242" w:rsidRPr="003176D3" w:rsidRDefault="00CF2242">
      <w:pPr>
        <w:rPr>
          <w:lang w:val="en-GB"/>
        </w:rPr>
      </w:pPr>
      <w:r w:rsidRPr="003176D3">
        <w:rPr>
          <w:lang w:val="en-GB"/>
        </w:rPr>
        <w:t xml:space="preserve">The </w:t>
      </w:r>
      <w:r w:rsidRPr="00A3770E">
        <w:rPr>
          <w:rStyle w:val="codeChar"/>
        </w:rPr>
        <w:t>DataInformationBox</w:t>
      </w:r>
      <w:r w:rsidRPr="003176D3">
        <w:rPr>
          <w:lang w:val="en-GB"/>
        </w:rPr>
        <w:t xml:space="preserve"> contains objects that declare the location of the media information in a track.</w:t>
      </w:r>
    </w:p>
    <w:p w14:paraId="678F2AE9" w14:textId="77777777" w:rsidR="00CF2242" w:rsidRDefault="00CF2242" w:rsidP="0078340B">
      <w:pPr>
        <w:pStyle w:val="BoxHeading4"/>
        <w:numPr>
          <w:ilvl w:val="3"/>
          <w:numId w:val="127"/>
        </w:numPr>
        <w:outlineLvl w:val="4"/>
      </w:pPr>
      <w:r>
        <w:t>Syntax</w:t>
      </w:r>
    </w:p>
    <w:p w14:paraId="7A6E0B93" w14:textId="05B1FDB1" w:rsidR="00CF2242" w:rsidRDefault="00CF2242">
      <w:pPr>
        <w:pStyle w:val="code"/>
      </w:pPr>
      <w:r>
        <w:t xml:space="preserve">aligned(8) class DataInformationBox extends Box('dinf') </w:t>
      </w:r>
      <w:ins w:id="894" w:author="Dimitri Podborski (formatting)" w:date="2023-02-08T22:21:00Z">
        <w:r w:rsidR="006F075D">
          <w:br/>
        </w:r>
      </w:ins>
      <w:r>
        <w:t>{</w:t>
      </w:r>
      <w:bookmarkStart w:id="895" w:name="_Ref433073021"/>
      <w:r>
        <w:br/>
        <w:t>}</w:t>
      </w:r>
    </w:p>
    <w:p w14:paraId="6ABF0BEC" w14:textId="2121AD6F" w:rsidR="00CF2242" w:rsidRPr="003176D3" w:rsidRDefault="00CF2242" w:rsidP="0078340B">
      <w:pPr>
        <w:pStyle w:val="Heading3"/>
        <w:numPr>
          <w:ilvl w:val="2"/>
          <w:numId w:val="127"/>
        </w:numPr>
        <w:rPr>
          <w:lang w:val="en-GB"/>
        </w:rPr>
      </w:pPr>
      <w:bookmarkStart w:id="896" w:name="_Ref389730906"/>
      <w:bookmarkStart w:id="897" w:name="_Toc441898409"/>
      <w:bookmarkStart w:id="898" w:name="_Toc32120198"/>
      <w:bookmarkStart w:id="899" w:name="_Toc71020308"/>
      <w:r w:rsidRPr="003176D3">
        <w:rPr>
          <w:lang w:val="en-GB"/>
        </w:rPr>
        <w:t xml:space="preserve">Data </w:t>
      </w:r>
      <w:r w:rsidR="001B6870">
        <w:rPr>
          <w:lang w:val="en-GB"/>
        </w:rPr>
        <w:t>r</w:t>
      </w:r>
      <w:r w:rsidR="001B6870" w:rsidRPr="003176D3">
        <w:rPr>
          <w:lang w:val="en-GB"/>
        </w:rPr>
        <w:t xml:space="preserve">eference </w:t>
      </w:r>
      <w:bookmarkEnd w:id="895"/>
      <w:bookmarkEnd w:id="896"/>
      <w:bookmarkEnd w:id="897"/>
      <w:bookmarkEnd w:id="898"/>
      <w:r w:rsidR="001B6870">
        <w:rPr>
          <w:lang w:val="en-GB"/>
        </w:rPr>
        <w:t>box</w:t>
      </w:r>
      <w:bookmarkEnd w:id="899"/>
    </w:p>
    <w:p w14:paraId="3E3950F3" w14:textId="77777777" w:rsidR="00CF2242" w:rsidRDefault="00CF2242" w:rsidP="0078340B">
      <w:pPr>
        <w:pStyle w:val="BoxHeading4"/>
        <w:numPr>
          <w:ilvl w:val="3"/>
          <w:numId w:val="127"/>
        </w:numPr>
        <w:outlineLvl w:val="4"/>
      </w:pPr>
      <w:r>
        <w:t>Definition</w:t>
      </w:r>
    </w:p>
    <w:p w14:paraId="37E3498D" w14:textId="7BC20E02" w:rsidR="00CF2242" w:rsidRPr="00EC6C63" w:rsidRDefault="00CF2242">
      <w:pPr>
        <w:pStyle w:val="Atom"/>
        <w:rPr>
          <w:lang w:eastAsia="fr-FR"/>
        </w:rPr>
      </w:pPr>
      <w:r w:rsidRPr="00EC6C63">
        <w:rPr>
          <w:lang w:eastAsia="fr-FR"/>
        </w:rPr>
        <w:t xml:space="preserve">Box Type: </w:t>
      </w:r>
      <w:r w:rsidRPr="00A3770E">
        <w:rPr>
          <w:rStyle w:val="codeChar"/>
        </w:rPr>
        <w:t>'dref'</w:t>
      </w:r>
      <w:r w:rsidRPr="00EC6C63">
        <w:rPr>
          <w:lang w:eastAsia="fr-FR"/>
        </w:rPr>
        <w:br/>
        <w:t xml:space="preserve">Container: </w:t>
      </w:r>
      <w:r w:rsidRPr="00A3770E">
        <w:rPr>
          <w:rStyle w:val="codeChar"/>
        </w:rPr>
        <w:t>DataInformationBox</w:t>
      </w:r>
      <w:r w:rsidRPr="00EC6C63">
        <w:rPr>
          <w:lang w:eastAsia="fr-FR"/>
        </w:rPr>
        <w:br/>
        <w:t>Mandatory: Yes</w:t>
      </w:r>
      <w:r w:rsidRPr="00EC6C63">
        <w:rPr>
          <w:lang w:eastAsia="fr-FR"/>
        </w:rPr>
        <w:br/>
        <w:t>Quantity: Exactly one</w:t>
      </w:r>
    </w:p>
    <w:p w14:paraId="258986CF" w14:textId="250F2E0F" w:rsidR="00CF2242" w:rsidRDefault="00CF2242">
      <w:pPr>
        <w:pStyle w:val="Atom"/>
        <w:rPr>
          <w:lang w:eastAsia="fr-FR"/>
        </w:rPr>
      </w:pPr>
      <w:r w:rsidRPr="00EC6C63">
        <w:rPr>
          <w:lang w:eastAsia="fr-FR"/>
        </w:rPr>
        <w:t xml:space="preserve">Box Types: </w:t>
      </w:r>
      <w:r w:rsidRPr="00A3770E">
        <w:rPr>
          <w:rStyle w:val="codeChar"/>
        </w:rPr>
        <w:t>'url '</w:t>
      </w:r>
      <w:r w:rsidRPr="00EC6C63">
        <w:rPr>
          <w:lang w:eastAsia="fr-FR"/>
        </w:rPr>
        <w:t xml:space="preserve">, </w:t>
      </w:r>
      <w:r w:rsidRPr="00A3770E">
        <w:rPr>
          <w:rStyle w:val="codeChar"/>
        </w:rPr>
        <w:t>'urn '</w:t>
      </w:r>
      <w:r w:rsidRPr="00EC6C63">
        <w:rPr>
          <w:lang w:eastAsia="fr-FR"/>
        </w:rPr>
        <w:br/>
        <w:t xml:space="preserve">Container: </w:t>
      </w:r>
      <w:r w:rsidR="009D787A" w:rsidRPr="00A3770E">
        <w:rPr>
          <w:rStyle w:val="codeChar"/>
        </w:rPr>
        <w:t>Data</w:t>
      </w:r>
      <w:r w:rsidR="009D787A">
        <w:rPr>
          <w:rStyle w:val="codeChar"/>
        </w:rPr>
        <w:t>Reference</w:t>
      </w:r>
      <w:r w:rsidR="009D787A" w:rsidRPr="00A3770E">
        <w:rPr>
          <w:rStyle w:val="codeChar"/>
        </w:rPr>
        <w:t>Box</w:t>
      </w:r>
      <w:r w:rsidRPr="00EC6C63">
        <w:rPr>
          <w:lang w:eastAsia="fr-FR"/>
        </w:rPr>
        <w:br/>
        <w:t xml:space="preserve">Mandatory: Yes (at least one of </w:t>
      </w:r>
      <w:r w:rsidR="00203367" w:rsidRPr="00EB20F2">
        <w:rPr>
          <w:rFonts w:ascii="Courier New" w:hAnsi="Courier New" w:cs="Courier New"/>
          <w:lang w:eastAsia="fr-FR"/>
        </w:rPr>
        <w:t>'</w:t>
      </w:r>
      <w:r w:rsidRPr="00EB20F2">
        <w:rPr>
          <w:rFonts w:ascii="Courier New" w:hAnsi="Courier New" w:cs="Courier New"/>
          <w:lang w:eastAsia="fr-FR"/>
        </w:rPr>
        <w:t xml:space="preserve">url </w:t>
      </w:r>
      <w:r w:rsidR="00203367" w:rsidRPr="00EB20F2">
        <w:rPr>
          <w:rFonts w:ascii="Courier New" w:hAnsi="Courier New" w:cs="Courier New"/>
          <w:lang w:eastAsia="fr-FR"/>
        </w:rPr>
        <w:t>'</w:t>
      </w:r>
      <w:r w:rsidR="00203367" w:rsidRPr="00EC6C63">
        <w:rPr>
          <w:lang w:eastAsia="fr-FR"/>
        </w:rPr>
        <w:t xml:space="preserve"> </w:t>
      </w:r>
      <w:r w:rsidRPr="00EC6C63">
        <w:rPr>
          <w:lang w:eastAsia="fr-FR"/>
        </w:rPr>
        <w:t xml:space="preserve">or </w:t>
      </w:r>
      <w:r w:rsidR="00203367" w:rsidRPr="00EB20F2">
        <w:rPr>
          <w:rFonts w:ascii="Courier New" w:hAnsi="Courier New" w:cs="Courier New"/>
          <w:lang w:eastAsia="fr-FR"/>
        </w:rPr>
        <w:t>'</w:t>
      </w:r>
      <w:r w:rsidRPr="00EB20F2">
        <w:rPr>
          <w:rFonts w:ascii="Courier New" w:hAnsi="Courier New" w:cs="Courier New"/>
          <w:lang w:eastAsia="fr-FR"/>
        </w:rPr>
        <w:t xml:space="preserve">urn </w:t>
      </w:r>
      <w:r w:rsidR="00203367" w:rsidRPr="00EB20F2">
        <w:rPr>
          <w:rFonts w:ascii="Courier New" w:hAnsi="Courier New" w:cs="Courier New"/>
          <w:lang w:eastAsia="fr-FR"/>
        </w:rPr>
        <w:t>'</w:t>
      </w:r>
      <w:r w:rsidR="00203367" w:rsidRPr="00EC6C63">
        <w:rPr>
          <w:lang w:eastAsia="fr-FR"/>
        </w:rPr>
        <w:t xml:space="preserve"> </w:t>
      </w:r>
      <w:r w:rsidRPr="00EC6C63">
        <w:rPr>
          <w:lang w:eastAsia="fr-FR"/>
        </w:rPr>
        <w:t>shall be present)</w:t>
      </w:r>
      <w:r w:rsidRPr="00EC6C63">
        <w:rPr>
          <w:lang w:eastAsia="fr-FR"/>
        </w:rPr>
        <w:br/>
        <w:t>Quantity: One or more</w:t>
      </w:r>
    </w:p>
    <w:p w14:paraId="23E84FD2" w14:textId="5EA050A5" w:rsidR="00AA1372" w:rsidRPr="00A621EF" w:rsidRDefault="00AA1372" w:rsidP="00AA1372">
      <w:pPr>
        <w:pStyle w:val="Atom"/>
        <w:tabs>
          <w:tab w:val="left" w:pos="1134"/>
        </w:tabs>
      </w:pPr>
      <w:r w:rsidRPr="00A621EF">
        <w:t>Box Type:</w:t>
      </w:r>
      <w:r w:rsidR="006F5BB6">
        <w:tab/>
      </w:r>
      <w:r w:rsidRPr="006F075D">
        <w:rPr>
          <w:rStyle w:val="codeChar"/>
          <w:rPrChange w:id="900" w:author="Dimitri Podborski (formatting)" w:date="2023-02-08T22:21:00Z">
            <w:rPr>
              <w:rFonts w:ascii="Courier New" w:hAnsi="Courier New"/>
            </w:rPr>
          </w:rPrChange>
        </w:rPr>
        <w:t>'imdt'</w:t>
      </w:r>
      <w:r w:rsidRPr="00A621EF">
        <w:br/>
        <w:t>Container:</w:t>
      </w:r>
      <w:r w:rsidR="006F5BB6">
        <w:tab/>
      </w:r>
      <w:r w:rsidRPr="006F075D">
        <w:rPr>
          <w:rStyle w:val="codeChar"/>
          <w:rPrChange w:id="901" w:author="Dimitri Podborski (formatting)" w:date="2023-02-08T22:21:00Z">
            <w:rPr>
              <w:rFonts w:ascii="Courier New" w:hAnsi="Courier New"/>
            </w:rPr>
          </w:rPrChange>
        </w:rPr>
        <w:t>DataReferenceBox</w:t>
      </w:r>
      <w:r>
        <w:br/>
        <w:t>Mandatory:</w:t>
      </w:r>
      <w:r>
        <w:tab/>
        <w:t>No</w:t>
      </w:r>
      <w:r w:rsidRPr="00A621EF">
        <w:t>.</w:t>
      </w:r>
      <w:r w:rsidRPr="00A621EF">
        <w:br/>
        <w:t>Quantity:</w:t>
      </w:r>
      <w:r w:rsidRPr="00A621EF">
        <w:tab/>
        <w:t>Zero</w:t>
      </w:r>
      <w:r>
        <w:t xml:space="preserve"> or more.</w:t>
      </w:r>
    </w:p>
    <w:p w14:paraId="4D998926" w14:textId="4742B5C3" w:rsidR="00AA1372" w:rsidRPr="00EC6C63" w:rsidRDefault="00AA1372" w:rsidP="00EB20F2">
      <w:pPr>
        <w:pStyle w:val="Atom"/>
        <w:tabs>
          <w:tab w:val="left" w:pos="1134"/>
        </w:tabs>
      </w:pPr>
      <w:r w:rsidRPr="00A621EF">
        <w:t>Box Type:</w:t>
      </w:r>
      <w:r w:rsidR="006F5BB6">
        <w:tab/>
      </w:r>
      <w:r w:rsidRPr="006F075D">
        <w:rPr>
          <w:rStyle w:val="codeChar"/>
          <w:rPrChange w:id="902" w:author="Dimitri Podborski (formatting)" w:date="2023-02-08T22:21:00Z">
            <w:rPr>
              <w:rFonts w:ascii="Courier New" w:hAnsi="Courier New"/>
            </w:rPr>
          </w:rPrChange>
        </w:rPr>
        <w:t>'snim'</w:t>
      </w:r>
      <w:r w:rsidRPr="00A621EF">
        <w:br/>
        <w:t>Container:</w:t>
      </w:r>
      <w:r w:rsidR="006F5BB6">
        <w:tab/>
      </w:r>
      <w:r w:rsidRPr="006F075D">
        <w:rPr>
          <w:rStyle w:val="codeChar"/>
          <w:rPrChange w:id="903" w:author="Dimitri Podborski (formatting)" w:date="2023-02-08T22:21:00Z">
            <w:rPr>
              <w:rFonts w:ascii="Courier New" w:hAnsi="Courier New"/>
            </w:rPr>
          </w:rPrChange>
        </w:rPr>
        <w:t>DataReferenceBox</w:t>
      </w:r>
      <w:r>
        <w:br/>
        <w:t>Mandatory:</w:t>
      </w:r>
      <w:r>
        <w:tab/>
        <w:t>No</w:t>
      </w:r>
      <w:r w:rsidRPr="00A621EF">
        <w:t>.</w:t>
      </w:r>
      <w:r w:rsidRPr="00A621EF">
        <w:br/>
        <w:t>Quantity:</w:t>
      </w:r>
      <w:r w:rsidRPr="00A621EF">
        <w:tab/>
        <w:t>Zero</w:t>
      </w:r>
      <w:r>
        <w:t xml:space="preserve"> or more.</w:t>
      </w:r>
    </w:p>
    <w:p w14:paraId="28056BD9" w14:textId="59802EE4" w:rsidR="00CF2242" w:rsidRPr="003176D3" w:rsidRDefault="00CF2242">
      <w:pPr>
        <w:rPr>
          <w:lang w:val="en-GB"/>
        </w:rPr>
      </w:pPr>
      <w:r w:rsidRPr="003176D3">
        <w:rPr>
          <w:lang w:val="en-GB"/>
        </w:rPr>
        <w:t xml:space="preserve">The data reference object contains a table of data references (normally URLs) that declare the location(s) of the media data used within the presentation. The data reference index in the sample </w:t>
      </w:r>
      <w:r w:rsidR="008B5357">
        <w:rPr>
          <w:lang w:val="en-GB"/>
        </w:rPr>
        <w:t>entry</w:t>
      </w:r>
      <w:r w:rsidR="008B5357" w:rsidRPr="003176D3">
        <w:rPr>
          <w:lang w:val="en-GB"/>
        </w:rPr>
        <w:t xml:space="preserve"> </w:t>
      </w:r>
      <w:r w:rsidRPr="003176D3">
        <w:rPr>
          <w:lang w:val="en-GB"/>
        </w:rPr>
        <w:t>ties entries in this table to the samples in the track. A track may be split over several sources in this way.</w:t>
      </w:r>
    </w:p>
    <w:p w14:paraId="73072398" w14:textId="77777777" w:rsidR="00CF2242" w:rsidRPr="003176D3" w:rsidRDefault="00CF2242">
      <w:pPr>
        <w:rPr>
          <w:lang w:val="en-GB"/>
        </w:rPr>
      </w:pPr>
      <w:r w:rsidRPr="003176D3">
        <w:rPr>
          <w:lang w:val="en-GB"/>
        </w:rPr>
        <w:t>If the flag is set indicating that the data is in the same file as this box, then no string (not even an empty one) shall be supplied in the entry field.</w:t>
      </w:r>
    </w:p>
    <w:p w14:paraId="73ED6E29" w14:textId="4FC08680" w:rsidR="00CF2242" w:rsidRPr="00EC6C63" w:rsidRDefault="00CF2242">
      <w:pPr>
        <w:rPr>
          <w:lang w:val="en-GB" w:eastAsia="fr-FR"/>
        </w:rPr>
      </w:pPr>
      <w:r w:rsidRPr="00EC6C63">
        <w:rPr>
          <w:lang w:val="en-GB" w:eastAsia="fr-FR"/>
        </w:rPr>
        <w:t xml:space="preserve">The entry_count in the </w:t>
      </w:r>
      <w:r w:rsidRPr="00A3770E">
        <w:rPr>
          <w:rStyle w:val="codeChar"/>
        </w:rPr>
        <w:t>DataReferenceBox</w:t>
      </w:r>
      <w:r w:rsidRPr="00EC6C63">
        <w:rPr>
          <w:lang w:val="en-GB" w:eastAsia="fr-FR"/>
        </w:rPr>
        <w:t xml:space="preserve"> shall be 1 or greater</w:t>
      </w:r>
      <w:r w:rsidRPr="003176D3">
        <w:rPr>
          <w:lang w:val="en-GB"/>
        </w:rPr>
        <w:t>.</w:t>
      </w:r>
    </w:p>
    <w:p w14:paraId="76A8031E" w14:textId="0BAAA2AA" w:rsidR="00CF2242" w:rsidRPr="003176D3" w:rsidRDefault="000A60AB" w:rsidP="00D75219">
      <w:pPr>
        <w:pStyle w:val="Note"/>
        <w:ind w:left="0"/>
        <w:rPr>
          <w:lang w:val="en-GB"/>
        </w:rPr>
      </w:pPr>
      <w:r>
        <w:rPr>
          <w:lang w:val="en-GB"/>
        </w:rPr>
        <w:lastRenderedPageBreak/>
        <w:t>NOTE</w:t>
      </w:r>
      <w:r w:rsidR="001E4BEB">
        <w:rPr>
          <w:lang w:val="en-GB"/>
        </w:rPr>
        <w:t xml:space="preserve">   </w:t>
      </w:r>
      <w:r w:rsidR="00CF2242" w:rsidRPr="003176D3">
        <w:rPr>
          <w:lang w:val="en-GB"/>
        </w:rPr>
        <w:t>Though the count is 32 bits, the number of items is usually much fewer, and is restricted by the fact that the reference index in the sample table is only 16 bits</w:t>
      </w:r>
    </w:p>
    <w:p w14:paraId="268C8937" w14:textId="77777777" w:rsidR="00CF2242" w:rsidRPr="003176D3" w:rsidRDefault="00CF2242">
      <w:pPr>
        <w:rPr>
          <w:lang w:val="en-GB"/>
        </w:rPr>
      </w:pPr>
      <w:r w:rsidRPr="003176D3">
        <w:rPr>
          <w:lang w:val="en-GB"/>
        </w:rPr>
        <w:t>When a file that has data entries with the flag set indicating that the media data is in the same file, is split into segments for transport, the value of this flag does not change, as the file is (logically) reassembled after the transport operation.</w:t>
      </w:r>
    </w:p>
    <w:p w14:paraId="5D8BB512" w14:textId="77777777" w:rsidR="00AA1372" w:rsidRPr="003F528D" w:rsidRDefault="00AA1372" w:rsidP="00AA1372">
      <w:r w:rsidRPr="003F528D">
        <w:t xml:space="preserve">The </w:t>
      </w:r>
      <w:r w:rsidRPr="003A53D5">
        <w:rPr>
          <w:rFonts w:ascii="Courier New" w:hAnsi="Courier New"/>
        </w:rPr>
        <w:t>DataEntryImdaBox</w:t>
      </w:r>
      <w:r w:rsidRPr="003F528D">
        <w:t xml:space="preserve"> identifies the </w:t>
      </w:r>
      <w:r w:rsidRPr="003A53D5">
        <w:rPr>
          <w:rFonts w:ascii="Courier New" w:hAnsi="Courier New"/>
        </w:rPr>
        <w:t>IdentifiedMediaDataBox</w:t>
      </w:r>
      <w:r w:rsidRPr="003F528D">
        <w:t xml:space="preserve"> containing the media data accessed through the </w:t>
      </w:r>
      <w:r w:rsidRPr="003A53D5">
        <w:rPr>
          <w:rFonts w:ascii="Courier New" w:hAnsi="Courier New"/>
        </w:rPr>
        <w:t>data_reference_index</w:t>
      </w:r>
      <w:r w:rsidRPr="003F528D">
        <w:t xml:space="preserve"> corresponding to this </w:t>
      </w:r>
      <w:r w:rsidRPr="003A53D5">
        <w:rPr>
          <w:rFonts w:ascii="Courier New" w:hAnsi="Courier New"/>
        </w:rPr>
        <w:t>DataEntryImdaBox</w:t>
      </w:r>
      <w:r w:rsidRPr="003F528D">
        <w:t xml:space="preserve">. The </w:t>
      </w:r>
      <w:r w:rsidRPr="003A53D5">
        <w:rPr>
          <w:rFonts w:ascii="Courier New" w:hAnsi="Courier New"/>
        </w:rPr>
        <w:t>DataEntryImdaBox</w:t>
      </w:r>
      <w:r w:rsidRPr="003F528D">
        <w:t xml:space="preserve"> contains the value of </w:t>
      </w:r>
      <w:r w:rsidRPr="003A53D5">
        <w:rPr>
          <w:rFonts w:ascii="Courier New" w:hAnsi="Courier New"/>
        </w:rPr>
        <w:t>imda_identifier</w:t>
      </w:r>
      <w:r w:rsidRPr="003F528D">
        <w:t xml:space="preserve"> of the referred </w:t>
      </w:r>
      <w:r w:rsidRPr="003A53D5">
        <w:rPr>
          <w:rFonts w:ascii="Courier New" w:hAnsi="Courier New"/>
        </w:rPr>
        <w:t>IdentifiedMediaDataBox</w:t>
      </w:r>
      <w:r w:rsidRPr="003F528D">
        <w:t xml:space="preserve">. The media data offsets are relative to the first byte of the payload of the referred </w:t>
      </w:r>
      <w:r w:rsidRPr="003A53D5">
        <w:rPr>
          <w:rFonts w:ascii="Courier New" w:hAnsi="Courier New"/>
        </w:rPr>
        <w:t>IdentifiedMediaDataBox</w:t>
      </w:r>
      <w:r w:rsidRPr="003F528D">
        <w:t xml:space="preserve">. In other words, media data offset 0 points to the first byte of the payload of the referred </w:t>
      </w:r>
      <w:r w:rsidRPr="003A53D5">
        <w:rPr>
          <w:rFonts w:ascii="Courier New" w:hAnsi="Courier New"/>
        </w:rPr>
        <w:t>IdentifiedMediaDataBox</w:t>
      </w:r>
      <w:r w:rsidRPr="003F528D">
        <w:t>.</w:t>
      </w:r>
    </w:p>
    <w:p w14:paraId="53AE4E6D" w14:textId="77777777" w:rsidR="00AA1372" w:rsidRPr="003F528D" w:rsidRDefault="00AA1372" w:rsidP="00AA1372">
      <w:r w:rsidRPr="003F528D">
        <w:t xml:space="preserve">The </w:t>
      </w:r>
      <w:r w:rsidRPr="003A53D5">
        <w:rPr>
          <w:rFonts w:ascii="Courier New" w:hAnsi="Courier New"/>
        </w:rPr>
        <w:t>DataEntrySeqNumImdaBox</w:t>
      </w:r>
      <w:r w:rsidRPr="003F528D">
        <w:t xml:space="preserve"> identifies the </w:t>
      </w:r>
      <w:r w:rsidRPr="003A53D5">
        <w:rPr>
          <w:rFonts w:ascii="Courier New" w:hAnsi="Courier New"/>
        </w:rPr>
        <w:t>IdentifiedMediaDataBox</w:t>
      </w:r>
      <w:r w:rsidRPr="003F528D">
        <w:t xml:space="preserve"> containing the media data accessed through the </w:t>
      </w:r>
      <w:r w:rsidRPr="003A53D5">
        <w:rPr>
          <w:rFonts w:ascii="Courier New" w:hAnsi="Courier New"/>
        </w:rPr>
        <w:t>data_reference_index</w:t>
      </w:r>
      <w:r w:rsidRPr="003F528D">
        <w:t xml:space="preserve"> corresponding to this </w:t>
      </w:r>
      <w:r w:rsidRPr="003A53D5">
        <w:rPr>
          <w:rFonts w:ascii="Courier New" w:hAnsi="Courier New"/>
        </w:rPr>
        <w:t>DataEntrySeqNumImdaBox</w:t>
      </w:r>
      <w:r w:rsidRPr="003F528D">
        <w:t xml:space="preserve">. </w:t>
      </w:r>
      <w:r>
        <w:t xml:space="preserve">When a </w:t>
      </w:r>
      <w:r w:rsidRPr="003A53D5">
        <w:rPr>
          <w:rFonts w:ascii="Courier New" w:hAnsi="Courier New"/>
        </w:rPr>
        <w:t>data_reference_index</w:t>
      </w:r>
      <w:r>
        <w:t xml:space="preserve"> included in a sample entry refers to </w:t>
      </w:r>
      <w:r w:rsidRPr="003A53D5">
        <w:rPr>
          <w:rFonts w:ascii="Courier New" w:hAnsi="Courier New"/>
        </w:rPr>
        <w:t>DataEntrySeqNumImdaBox</w:t>
      </w:r>
      <w:r>
        <w:t xml:space="preserve">, each sample referring to the sample entry shall be contained in a movie fragment, and media data offset 0 points to the first byte of the payload of the </w:t>
      </w:r>
      <w:r w:rsidRPr="003A53D5">
        <w:rPr>
          <w:rFonts w:ascii="Courier New" w:hAnsi="Courier New"/>
        </w:rPr>
        <w:t>IdentifiedMediaDataBox</w:t>
      </w:r>
      <w:r>
        <w:t xml:space="preserve"> that has </w:t>
      </w:r>
      <w:r w:rsidRPr="003A53D5">
        <w:rPr>
          <w:rFonts w:ascii="Courier New" w:hAnsi="Courier New"/>
        </w:rPr>
        <w:t>imda_identifier</w:t>
      </w:r>
      <w:r>
        <w:t xml:space="preserve"> equal to </w:t>
      </w:r>
      <w:r w:rsidRPr="003A53D5">
        <w:rPr>
          <w:rFonts w:ascii="Courier New" w:hAnsi="Courier New"/>
        </w:rPr>
        <w:t>sequence_number</w:t>
      </w:r>
      <w:r>
        <w:t xml:space="preserve"> of the </w:t>
      </w:r>
      <w:r w:rsidRPr="003A53D5">
        <w:rPr>
          <w:rFonts w:ascii="Courier New" w:hAnsi="Courier New"/>
        </w:rPr>
        <w:t>MovieFragmentHeaderBox</w:t>
      </w:r>
      <w:r>
        <w:t xml:space="preserve"> of the movie fragment containing the sample.</w:t>
      </w:r>
    </w:p>
    <w:p w14:paraId="7878CB6F" w14:textId="77777777" w:rsidR="00CF2242" w:rsidRDefault="00CF2242" w:rsidP="0078340B">
      <w:pPr>
        <w:pStyle w:val="BoxHeading4"/>
        <w:numPr>
          <w:ilvl w:val="3"/>
          <w:numId w:val="127"/>
        </w:numPr>
        <w:outlineLvl w:val="4"/>
      </w:pPr>
      <w:r>
        <w:t>Syntax</w:t>
      </w:r>
    </w:p>
    <w:p w14:paraId="2835B482" w14:textId="6CDEB80B" w:rsidR="00F9190B" w:rsidRPr="00B64B4B" w:rsidRDefault="00F9190B" w:rsidP="00F9190B">
      <w:pPr>
        <w:pStyle w:val="code"/>
        <w:rPr>
          <w:lang w:val="en-US"/>
        </w:rPr>
      </w:pPr>
      <w:r w:rsidRPr="00B64B4B">
        <w:rPr>
          <w:lang w:val="en-US"/>
        </w:rPr>
        <w:t>aligned(8) class DataEntry</w:t>
      </w:r>
      <w:r>
        <w:rPr>
          <w:lang w:val="en-US"/>
        </w:rPr>
        <w:t>Base</w:t>
      </w:r>
      <w:r w:rsidRPr="00B64B4B">
        <w:rPr>
          <w:lang w:val="en-US"/>
        </w:rPr>
        <w:t>Box</w:t>
      </w:r>
      <w:r w:rsidR="00564AED">
        <w:rPr>
          <w:lang w:val="en-US"/>
        </w:rPr>
        <w:t>(</w:t>
      </w:r>
      <w:r w:rsidR="00C53623">
        <w:rPr>
          <w:lang w:val="en-US"/>
        </w:rPr>
        <w:t>entry_</w:t>
      </w:r>
      <w:r w:rsidR="00564AED">
        <w:rPr>
          <w:lang w:val="en-US"/>
        </w:rPr>
        <w:t>type,</w:t>
      </w:r>
      <w:r w:rsidRPr="00B64B4B">
        <w:rPr>
          <w:lang w:val="en-US"/>
        </w:rPr>
        <w:t xml:space="preserve"> bit(24) flags)</w:t>
      </w:r>
      <w:r w:rsidRPr="00B64B4B">
        <w:rPr>
          <w:lang w:val="en-US"/>
        </w:rPr>
        <w:br/>
      </w:r>
      <w:r w:rsidRPr="00B64B4B">
        <w:rPr>
          <w:lang w:val="en-US"/>
        </w:rPr>
        <w:tab/>
        <w:t>extends FullBox</w:t>
      </w:r>
      <w:r>
        <w:rPr>
          <w:lang w:val="en-US"/>
        </w:rPr>
        <w:t>(</w:t>
      </w:r>
      <w:r w:rsidR="00C53623">
        <w:rPr>
          <w:lang w:val="en-US"/>
        </w:rPr>
        <w:t>entry_type</w:t>
      </w:r>
      <w:r>
        <w:rPr>
          <w:lang w:val="en-US"/>
        </w:rPr>
        <w:t xml:space="preserve">, version = 0, flags) </w:t>
      </w:r>
      <w:ins w:id="904" w:author="Dimitri Podborski (formatting)" w:date="2023-02-08T22:22:00Z">
        <w:r w:rsidR="006F075D">
          <w:rPr>
            <w:lang w:val="en-US"/>
          </w:rPr>
          <w:br/>
        </w:r>
      </w:ins>
      <w:r>
        <w:rPr>
          <w:lang w:val="en-US"/>
        </w:rPr>
        <w:t>{</w:t>
      </w:r>
      <w:r w:rsidRPr="00B64B4B">
        <w:rPr>
          <w:lang w:val="en-US"/>
        </w:rPr>
        <w:br/>
        <w:t>}</w:t>
      </w:r>
    </w:p>
    <w:p w14:paraId="4D2153F7" w14:textId="28488C48" w:rsidR="00EF501A" w:rsidRPr="00B64B4B" w:rsidRDefault="00EF501A" w:rsidP="00EF501A">
      <w:pPr>
        <w:pStyle w:val="code"/>
        <w:rPr>
          <w:lang w:val="en-US"/>
        </w:rPr>
      </w:pPr>
      <w:r w:rsidRPr="00B64B4B">
        <w:rPr>
          <w:lang w:val="en-US"/>
        </w:rPr>
        <w:t>aligned(8) class DataEntryUrlBox (bit(24) flags)</w:t>
      </w:r>
      <w:r w:rsidRPr="00B64B4B">
        <w:rPr>
          <w:lang w:val="en-US"/>
        </w:rPr>
        <w:br/>
      </w:r>
      <w:r w:rsidRPr="00B64B4B">
        <w:rPr>
          <w:lang w:val="en-US"/>
        </w:rPr>
        <w:tab/>
        <w:t xml:space="preserve">extends </w:t>
      </w:r>
      <w:r w:rsidR="00F9190B" w:rsidRPr="00B64B4B">
        <w:rPr>
          <w:lang w:val="en-US"/>
        </w:rPr>
        <w:t>DataEntry</w:t>
      </w:r>
      <w:r w:rsidR="00F9190B">
        <w:rPr>
          <w:lang w:val="en-US"/>
        </w:rPr>
        <w:t>Base</w:t>
      </w:r>
      <w:r w:rsidR="00F9190B" w:rsidRPr="00B64B4B">
        <w:rPr>
          <w:lang w:val="en-US"/>
        </w:rPr>
        <w:t>Box</w:t>
      </w:r>
      <w:r w:rsidRPr="00B64B4B">
        <w:rPr>
          <w:lang w:val="en-US"/>
        </w:rPr>
        <w:t xml:space="preserve">('url ', flags) </w:t>
      </w:r>
      <w:ins w:id="905" w:author="Dimitri Podborski (formatting)" w:date="2023-02-08T22:22:00Z">
        <w:r w:rsidR="006F075D">
          <w:rPr>
            <w:lang w:val="en-US"/>
          </w:rPr>
          <w:br/>
        </w:r>
      </w:ins>
      <w:r w:rsidRPr="00B64B4B">
        <w:rPr>
          <w:lang w:val="en-US"/>
        </w:rPr>
        <w:t>{</w:t>
      </w:r>
      <w:r w:rsidRPr="00B64B4B">
        <w:rPr>
          <w:lang w:val="en-US"/>
        </w:rPr>
        <w:br/>
      </w:r>
      <w:r w:rsidRPr="00B64B4B">
        <w:rPr>
          <w:lang w:val="en-US"/>
        </w:rPr>
        <w:tab/>
        <w:t>utf8string location;</w:t>
      </w:r>
      <w:r w:rsidRPr="00B64B4B">
        <w:rPr>
          <w:lang w:val="en-US"/>
        </w:rPr>
        <w:br/>
        <w:t>}</w:t>
      </w:r>
    </w:p>
    <w:p w14:paraId="129F0147" w14:textId="09535BD3" w:rsidR="00EF501A" w:rsidRPr="00B64B4B" w:rsidRDefault="00EF501A" w:rsidP="00EF501A">
      <w:pPr>
        <w:pStyle w:val="code"/>
        <w:rPr>
          <w:lang w:val="en-US"/>
        </w:rPr>
      </w:pPr>
      <w:r w:rsidRPr="00B64B4B">
        <w:rPr>
          <w:lang w:val="en-US"/>
        </w:rPr>
        <w:t>aligned(8) class DataEntryUrnBox (bit(24) flags)</w:t>
      </w:r>
      <w:r w:rsidRPr="00B64B4B">
        <w:rPr>
          <w:lang w:val="en-US"/>
        </w:rPr>
        <w:br/>
      </w:r>
      <w:r w:rsidRPr="00B64B4B">
        <w:rPr>
          <w:lang w:val="en-US"/>
        </w:rPr>
        <w:tab/>
        <w:t xml:space="preserve">extends </w:t>
      </w:r>
      <w:r w:rsidR="00F9190B" w:rsidRPr="00B64B4B">
        <w:rPr>
          <w:lang w:val="en-US"/>
        </w:rPr>
        <w:t>DataEntry</w:t>
      </w:r>
      <w:r w:rsidR="00F9190B">
        <w:rPr>
          <w:lang w:val="en-US"/>
        </w:rPr>
        <w:t>Base</w:t>
      </w:r>
      <w:r w:rsidR="00F9190B" w:rsidRPr="00B64B4B">
        <w:rPr>
          <w:lang w:val="en-US"/>
        </w:rPr>
        <w:t>Box</w:t>
      </w:r>
      <w:r w:rsidRPr="00B64B4B">
        <w:rPr>
          <w:lang w:val="en-US"/>
        </w:rPr>
        <w:t xml:space="preserve">('urn ', flags) </w:t>
      </w:r>
      <w:ins w:id="906" w:author="Dimitri Podborski (formatting)" w:date="2023-02-08T22:22:00Z">
        <w:r w:rsidR="006F075D">
          <w:rPr>
            <w:lang w:val="en-US"/>
          </w:rPr>
          <w:br/>
        </w:r>
      </w:ins>
      <w:r w:rsidRPr="00B64B4B">
        <w:rPr>
          <w:lang w:val="en-US"/>
        </w:rPr>
        <w:t>{</w:t>
      </w:r>
      <w:r w:rsidRPr="00B64B4B">
        <w:rPr>
          <w:lang w:val="en-US"/>
        </w:rPr>
        <w:br/>
      </w:r>
      <w:r w:rsidRPr="00B64B4B">
        <w:rPr>
          <w:lang w:val="en-US"/>
        </w:rPr>
        <w:tab/>
        <w:t>utf8string name;</w:t>
      </w:r>
      <w:r w:rsidRPr="00B64B4B">
        <w:rPr>
          <w:lang w:val="en-US"/>
        </w:rPr>
        <w:br/>
      </w:r>
      <w:r w:rsidRPr="00B64B4B">
        <w:rPr>
          <w:lang w:val="en-US"/>
        </w:rPr>
        <w:tab/>
        <w:t>utf8string location;</w:t>
      </w:r>
      <w:r w:rsidRPr="00B64B4B">
        <w:rPr>
          <w:lang w:val="en-US"/>
        </w:rPr>
        <w:br/>
        <w:t>}</w:t>
      </w:r>
    </w:p>
    <w:p w14:paraId="6AD6B04A" w14:textId="538AEC4E" w:rsidR="00F9190B" w:rsidRPr="003F528D" w:rsidRDefault="00F9190B" w:rsidP="00F9190B">
      <w:pPr>
        <w:pStyle w:val="code"/>
      </w:pPr>
      <w:r w:rsidRPr="003F528D">
        <w:t xml:space="preserve">aligned(8) class </w:t>
      </w:r>
      <w:r>
        <w:t>DataEntryImdaBox</w:t>
      </w:r>
      <w:r w:rsidRPr="003F528D">
        <w:t xml:space="preserve"> (b</w:t>
      </w:r>
      <w:r>
        <w:t>it(24) flags)</w:t>
      </w:r>
      <w:r>
        <w:br/>
      </w:r>
      <w:r>
        <w:tab/>
        <w:t xml:space="preserve">extends </w:t>
      </w:r>
      <w:r w:rsidRPr="00B64B4B">
        <w:rPr>
          <w:lang w:val="en-US"/>
        </w:rPr>
        <w:t>DataEntry</w:t>
      </w:r>
      <w:r>
        <w:rPr>
          <w:lang w:val="en-US"/>
        </w:rPr>
        <w:t>Base</w:t>
      </w:r>
      <w:r w:rsidRPr="00B64B4B">
        <w:rPr>
          <w:lang w:val="en-US"/>
        </w:rPr>
        <w:t>Box</w:t>
      </w:r>
      <w:r>
        <w:t>('</w:t>
      </w:r>
      <w:r w:rsidRPr="003F528D">
        <w:t>imdt</w:t>
      </w:r>
      <w:r>
        <w:t>'</w:t>
      </w:r>
      <w:r w:rsidRPr="003F528D">
        <w:t xml:space="preserve">, flags) </w:t>
      </w:r>
      <w:ins w:id="907" w:author="Dimitri Podborski (formatting)" w:date="2023-02-08T22:22:00Z">
        <w:r w:rsidR="006F075D">
          <w:br/>
        </w:r>
      </w:ins>
      <w:r w:rsidRPr="003F528D">
        <w:t>{</w:t>
      </w:r>
      <w:r w:rsidRPr="003F528D">
        <w:br/>
      </w:r>
      <w:r w:rsidRPr="003F528D">
        <w:tab/>
        <w:t xml:space="preserve">unsigned int(32) </w:t>
      </w:r>
      <w:r>
        <w:t>imda</w:t>
      </w:r>
      <w:r w:rsidRPr="003F528D">
        <w:t>_ref_identifier;</w:t>
      </w:r>
      <w:r w:rsidRPr="003F528D">
        <w:br/>
        <w:t>}</w:t>
      </w:r>
    </w:p>
    <w:p w14:paraId="4935F361" w14:textId="07ECBA31" w:rsidR="00F9190B" w:rsidRPr="003F528D" w:rsidRDefault="00F9190B" w:rsidP="00F9190B">
      <w:pPr>
        <w:pStyle w:val="code"/>
      </w:pPr>
      <w:r w:rsidRPr="003F528D">
        <w:t xml:space="preserve">aligned(8) class </w:t>
      </w:r>
      <w:r>
        <w:t>DataEntrySeqNumImdaBox</w:t>
      </w:r>
      <w:r w:rsidRPr="003F528D">
        <w:t xml:space="preserve"> (b</w:t>
      </w:r>
      <w:r>
        <w:t>it(24) flags)</w:t>
      </w:r>
      <w:r>
        <w:br/>
      </w:r>
      <w:r>
        <w:tab/>
        <w:t xml:space="preserve">extends </w:t>
      </w:r>
      <w:r w:rsidRPr="00B64B4B">
        <w:rPr>
          <w:lang w:val="en-US"/>
        </w:rPr>
        <w:t>DataEntry</w:t>
      </w:r>
      <w:r>
        <w:rPr>
          <w:lang w:val="en-US"/>
        </w:rPr>
        <w:t>Base</w:t>
      </w:r>
      <w:r w:rsidRPr="00B64B4B">
        <w:rPr>
          <w:lang w:val="en-US"/>
        </w:rPr>
        <w:t>Box</w:t>
      </w:r>
      <w:r w:rsidDel="00F9190B">
        <w:t xml:space="preserve"> </w:t>
      </w:r>
      <w:r>
        <w:t>('snim'</w:t>
      </w:r>
      <w:r w:rsidRPr="003F528D">
        <w:t xml:space="preserve">, flags) </w:t>
      </w:r>
      <w:ins w:id="908" w:author="Dimitri Podborski (formatting)" w:date="2023-02-08T22:22:00Z">
        <w:r w:rsidR="006F075D">
          <w:br/>
        </w:r>
      </w:ins>
      <w:r w:rsidRPr="003F528D">
        <w:t>{</w:t>
      </w:r>
      <w:r w:rsidRPr="003F528D">
        <w:br/>
        <w:t>}</w:t>
      </w:r>
    </w:p>
    <w:p w14:paraId="7A12999A" w14:textId="2A49A119" w:rsidR="00CF2242" w:rsidRDefault="00CF2242">
      <w:pPr>
        <w:pStyle w:val="code"/>
      </w:pPr>
      <w:r>
        <w:lastRenderedPageBreak/>
        <w:t>aligned(8) class DataReferenceBox</w:t>
      </w:r>
      <w:ins w:id="909" w:author="Dimitri Podborski (formatting)" w:date="2023-02-08T22:23:00Z">
        <w:r w:rsidR="006F075D">
          <w:t xml:space="preserve"> </w:t>
        </w:r>
      </w:ins>
      <w:del w:id="910" w:author="Dimitri Podborski (formatting)" w:date="2023-02-08T22:23:00Z">
        <w:r w:rsidDel="006F075D">
          <w:br/>
        </w:r>
        <w:r w:rsidDel="006F075D">
          <w:tab/>
        </w:r>
      </w:del>
      <w:r>
        <w:t>extends FullBox('dref', version = 0, 0)</w:t>
      </w:r>
      <w:ins w:id="911" w:author="Dimitri Podborski (formatting)" w:date="2023-02-08T22:23:00Z">
        <w:r w:rsidR="006F075D">
          <w:br/>
        </w:r>
      </w:ins>
      <w:del w:id="912" w:author="Dimitri Podborski (formatting)" w:date="2023-02-08T22:23:00Z">
        <w:r w:rsidDel="006F075D">
          <w:delText xml:space="preserve"> </w:delText>
        </w:r>
      </w:del>
      <w:r>
        <w:t>{</w:t>
      </w:r>
      <w:r>
        <w:br/>
      </w:r>
      <w:r>
        <w:tab/>
        <w:t>unsigned int(32)</w:t>
      </w:r>
      <w:ins w:id="913" w:author="Dimitri Podborski (formatting)" w:date="2023-02-08T22:25:00Z">
        <w:r w:rsidR="006F075D">
          <w:t xml:space="preserve"> </w:t>
        </w:r>
      </w:ins>
      <w:del w:id="914" w:author="Dimitri Podborski (formatting)" w:date="2023-02-08T22:25:00Z">
        <w:r w:rsidDel="006F075D">
          <w:tab/>
        </w:r>
      </w:del>
      <w:r>
        <w:t>entry_count;</w:t>
      </w:r>
      <w:r>
        <w:br/>
      </w:r>
      <w:r>
        <w:tab/>
        <w:t>for (i=1; i &lt;= entry_count; i++) {</w:t>
      </w:r>
      <w:r>
        <w:br/>
      </w:r>
      <w:r>
        <w:tab/>
      </w:r>
      <w:r>
        <w:tab/>
      </w:r>
      <w:r w:rsidR="00F9190B" w:rsidRPr="00B64B4B">
        <w:rPr>
          <w:lang w:val="en-US"/>
        </w:rPr>
        <w:t>DataEntry</w:t>
      </w:r>
      <w:r w:rsidR="00F9190B">
        <w:rPr>
          <w:lang w:val="en-US"/>
        </w:rPr>
        <w:t>Base</w:t>
      </w:r>
      <w:r w:rsidR="00F9190B" w:rsidRPr="00B64B4B">
        <w:rPr>
          <w:lang w:val="en-US"/>
        </w:rPr>
        <w:t>Box</w:t>
      </w:r>
      <w:del w:id="915" w:author="Dimitri Podborski (formatting)" w:date="2023-02-08T22:24:00Z">
        <w:r w:rsidDel="006F075D">
          <w:delText>(entry_</w:delText>
        </w:r>
        <w:r w:rsidR="00F9190B" w:rsidDel="006F075D">
          <w:delText>type</w:delText>
        </w:r>
        <w:r w:rsidDel="006F075D">
          <w:delText>, entry_flags)</w:delText>
        </w:r>
      </w:del>
      <w:ins w:id="916" w:author="Dimitri Podborski (formatting)" w:date="2023-02-08T22:24:00Z">
        <w:r w:rsidR="006F075D">
          <w:t xml:space="preserve"> </w:t>
        </w:r>
      </w:ins>
      <w:del w:id="917" w:author="Dimitri Podborski (formatting)" w:date="2023-02-08T22:24:00Z">
        <w:r w:rsidDel="006F075D">
          <w:tab/>
        </w:r>
      </w:del>
      <w:r>
        <w:t>data_entry</w:t>
      </w:r>
      <w:ins w:id="918" w:author="Dimitri Podborski (formatting)" w:date="2023-02-08T22:24:00Z">
        <w:r w:rsidR="006F075D">
          <w:t>(entry_type, entry_flags)</w:t>
        </w:r>
      </w:ins>
      <w:r>
        <w:t>;</w:t>
      </w:r>
      <w:r>
        <w:br/>
      </w:r>
      <w:r>
        <w:tab/>
        <w:t>}</w:t>
      </w:r>
      <w:r>
        <w:br/>
        <w:t>}</w:t>
      </w:r>
    </w:p>
    <w:p w14:paraId="369BA387" w14:textId="77777777" w:rsidR="00CF2242" w:rsidRDefault="00CF2242" w:rsidP="0078340B">
      <w:pPr>
        <w:pStyle w:val="BoxHeading4"/>
        <w:numPr>
          <w:ilvl w:val="3"/>
          <w:numId w:val="127"/>
        </w:numPr>
        <w:jc w:val="both"/>
        <w:outlineLvl w:val="4"/>
      </w:pPr>
      <w:r>
        <w:t>Semantics</w:t>
      </w:r>
    </w:p>
    <w:p w14:paraId="0BDD522E" w14:textId="77777777" w:rsidR="00CF2242" w:rsidRDefault="00CF2242">
      <w:pPr>
        <w:pStyle w:val="fields"/>
        <w:jc w:val="both"/>
      </w:pPr>
      <w:r w:rsidRPr="00A3770E">
        <w:rPr>
          <w:rStyle w:val="codeChar"/>
        </w:rPr>
        <w:t xml:space="preserve">version </w:t>
      </w:r>
      <w:r>
        <w:t>is an integer that specifies the version of this box</w:t>
      </w:r>
    </w:p>
    <w:p w14:paraId="44A663E9" w14:textId="77777777" w:rsidR="00CF2242" w:rsidRDefault="00CF2242">
      <w:pPr>
        <w:pStyle w:val="fields"/>
        <w:jc w:val="both"/>
      </w:pPr>
      <w:r w:rsidRPr="00A3770E">
        <w:rPr>
          <w:rStyle w:val="codeChar"/>
        </w:rPr>
        <w:t xml:space="preserve">entry_count </w:t>
      </w:r>
      <w:r>
        <w:t>is an integer that counts the actual entries</w:t>
      </w:r>
    </w:p>
    <w:p w14:paraId="2D18980C" w14:textId="654AB360" w:rsidR="00CF2242" w:rsidRDefault="00CF2242">
      <w:pPr>
        <w:pStyle w:val="fields"/>
        <w:jc w:val="both"/>
      </w:pPr>
      <w:r w:rsidRPr="00A3770E">
        <w:rPr>
          <w:rStyle w:val="codeChar"/>
        </w:rPr>
        <w:t xml:space="preserve">entry_flags </w:t>
      </w:r>
      <w:r>
        <w:t>is a 24-bit integer with flags; one flag is defined (x000001) which means that the media data is in the same file as the</w:t>
      </w:r>
      <w:r w:rsidR="00F9190B">
        <w:t xml:space="preserve"> </w:t>
      </w:r>
      <w:r w:rsidRPr="00A3770E">
        <w:rPr>
          <w:rStyle w:val="codeChar"/>
        </w:rPr>
        <w:t>Box</w:t>
      </w:r>
      <w:r>
        <w:t xml:space="preserve"> containing this data reference.</w:t>
      </w:r>
      <w:r w:rsidR="00F9190B">
        <w:t xml:space="preserve"> </w:t>
      </w:r>
      <w:r w:rsidR="00F9190B" w:rsidRPr="00B64B4B">
        <w:t>If th</w:t>
      </w:r>
      <w:r w:rsidR="00F9190B">
        <w:t>is</w:t>
      </w:r>
      <w:r w:rsidR="00F9190B" w:rsidRPr="00B64B4B">
        <w:t xml:space="preserve"> flag is set, the </w:t>
      </w:r>
      <w:r w:rsidR="00F9190B" w:rsidRPr="005577A8">
        <w:rPr>
          <w:rFonts w:ascii="Courier New" w:hAnsi="Courier New" w:cs="Courier New"/>
          <w:lang w:val="en-US"/>
        </w:rPr>
        <w:t>DataEntryUrlBox</w:t>
      </w:r>
      <w:r w:rsidR="00F9190B" w:rsidRPr="00B64B4B">
        <w:t xml:space="preserve"> </w:t>
      </w:r>
      <w:r w:rsidR="00F9190B">
        <w:t>shall be</w:t>
      </w:r>
      <w:r w:rsidR="00F9190B" w:rsidRPr="00B64B4B">
        <w:t xml:space="preserve"> used and no string is present; the box terminates with the entry-flags field.</w:t>
      </w:r>
    </w:p>
    <w:p w14:paraId="74776158" w14:textId="39F372F4" w:rsidR="005D7D07" w:rsidRDefault="00EF501A" w:rsidP="00EB20F2">
      <w:pPr>
        <w:pStyle w:val="fields"/>
      </w:pPr>
      <w:r w:rsidRPr="00A3770E">
        <w:rPr>
          <w:rStyle w:val="codeChar"/>
        </w:rPr>
        <w:t>data_entry</w:t>
      </w:r>
      <w:r w:rsidRPr="00B64B4B">
        <w:t xml:space="preserve"> is a</w:t>
      </w:r>
      <w:r w:rsidR="00F9190B">
        <w:t xml:space="preserve">n instance of a class derived from </w:t>
      </w:r>
      <w:r w:rsidR="00F9190B" w:rsidRPr="005577A8">
        <w:rPr>
          <w:rFonts w:ascii="Courier New" w:hAnsi="Courier New" w:cs="Courier New"/>
          <w:lang w:val="en-US"/>
        </w:rPr>
        <w:t>DataEntryBaseBox</w:t>
      </w:r>
      <w:r w:rsidRPr="00B64B4B">
        <w:t>.</w:t>
      </w:r>
    </w:p>
    <w:p w14:paraId="490FAF38" w14:textId="4B8DDAC6" w:rsidR="00F9190B" w:rsidRDefault="00EF501A" w:rsidP="00EB20F2">
      <w:pPr>
        <w:pStyle w:val="fields"/>
      </w:pPr>
      <w:r w:rsidRPr="00A3770E">
        <w:rPr>
          <w:rStyle w:val="codeChar"/>
        </w:rPr>
        <w:t>name</w:t>
      </w:r>
      <w:r w:rsidRPr="00B64B4B">
        <w:t xml:space="preserve"> is a URN, and is required in a URN entry</w:t>
      </w:r>
    </w:p>
    <w:p w14:paraId="238DDB34" w14:textId="1342D6DB" w:rsidR="00CF2242" w:rsidRDefault="00EF501A" w:rsidP="00EB20F2">
      <w:pPr>
        <w:pStyle w:val="fields"/>
      </w:pPr>
      <w:r w:rsidRPr="00A3770E">
        <w:rPr>
          <w:rStyle w:val="codeChar"/>
        </w:rPr>
        <w:t>location</w:t>
      </w:r>
      <w:r w:rsidRPr="00B64B4B">
        <w:t xml:space="preserve"> is a URL, and is required in a URL entry and optional in a URN entry, where it gives a location to find the resource with the given name. The URL type should be of a service that delivers a file (e.g. URLs of type file, http, ftp etc.), and which services ideally also permit random access. Relative URLs are permissible and are relative to the file that contains this data reference.</w:t>
      </w:r>
    </w:p>
    <w:p w14:paraId="72264C85" w14:textId="77777777" w:rsidR="00AA1372" w:rsidRDefault="00AA1372" w:rsidP="000D6775">
      <w:pPr>
        <w:pStyle w:val="fields"/>
      </w:pPr>
      <w:bookmarkStart w:id="919" w:name="_Ref433073567"/>
      <w:bookmarkStart w:id="920" w:name="_Ref487516631"/>
      <w:bookmarkStart w:id="921" w:name="_Ref394051176"/>
      <w:bookmarkStart w:id="922" w:name="_Toc441898415"/>
      <w:bookmarkStart w:id="923" w:name="_Toc32120213"/>
      <w:r w:rsidRPr="003A53D5">
        <w:rPr>
          <w:rFonts w:ascii="Courier New" w:hAnsi="Courier New"/>
        </w:rPr>
        <w:t>imda_ref_identifier</w:t>
      </w:r>
      <w:r w:rsidRPr="003F528D">
        <w:t xml:space="preserve"> identifies the </w:t>
      </w:r>
      <w:r w:rsidRPr="003A53D5">
        <w:rPr>
          <w:rFonts w:ascii="Courier New" w:hAnsi="Courier New"/>
        </w:rPr>
        <w:t>IdentifiedMediaDataBox</w:t>
      </w:r>
      <w:r w:rsidRPr="003F528D">
        <w:t xml:space="preserve"> containing the media data accessed through the </w:t>
      </w:r>
      <w:r w:rsidRPr="003A53D5">
        <w:rPr>
          <w:rFonts w:ascii="Courier New" w:hAnsi="Courier New"/>
        </w:rPr>
        <w:t>data_reference_index</w:t>
      </w:r>
      <w:r w:rsidRPr="003F528D">
        <w:t xml:space="preserve"> corresponding to this </w:t>
      </w:r>
      <w:r w:rsidRPr="003A53D5">
        <w:rPr>
          <w:rFonts w:ascii="Courier New" w:hAnsi="Courier New"/>
        </w:rPr>
        <w:t>DataEntryImdaBox</w:t>
      </w:r>
      <w:r w:rsidRPr="003F528D">
        <w:t xml:space="preserve">. The referred </w:t>
      </w:r>
      <w:r w:rsidRPr="003A53D5">
        <w:rPr>
          <w:rFonts w:ascii="Courier New" w:hAnsi="Courier New"/>
        </w:rPr>
        <w:t>IdentifiedMediaDataBox</w:t>
      </w:r>
      <w:r w:rsidRPr="003F528D">
        <w:t xml:space="preserve"> contains </w:t>
      </w:r>
      <w:r w:rsidRPr="003A53D5">
        <w:rPr>
          <w:rFonts w:ascii="Courier New" w:hAnsi="Courier New"/>
        </w:rPr>
        <w:t>imda_identifier</w:t>
      </w:r>
      <w:r w:rsidRPr="003F528D">
        <w:t xml:space="preserve"> that is equal to </w:t>
      </w:r>
      <w:r w:rsidRPr="003A53D5">
        <w:rPr>
          <w:rFonts w:ascii="Courier New" w:hAnsi="Courier New"/>
        </w:rPr>
        <w:t>imda_ref_identifier</w:t>
      </w:r>
      <w:r w:rsidRPr="003F528D">
        <w:t>.</w:t>
      </w:r>
    </w:p>
    <w:p w14:paraId="141F2160" w14:textId="65B75537" w:rsidR="00CF2242" w:rsidRPr="003176D3" w:rsidRDefault="00CF2242" w:rsidP="0078340B">
      <w:pPr>
        <w:pStyle w:val="Heading3"/>
        <w:numPr>
          <w:ilvl w:val="2"/>
          <w:numId w:val="127"/>
        </w:numPr>
        <w:rPr>
          <w:lang w:val="en-GB"/>
        </w:rPr>
      </w:pPr>
      <w:bookmarkStart w:id="924" w:name="_Toc71020309"/>
      <w:r w:rsidRPr="003176D3">
        <w:rPr>
          <w:lang w:val="en-GB"/>
        </w:rPr>
        <w:t xml:space="preserve">Sample </w:t>
      </w:r>
      <w:r w:rsidR="001B6870">
        <w:rPr>
          <w:lang w:val="en-GB"/>
        </w:rPr>
        <w:t>s</w:t>
      </w:r>
      <w:r w:rsidR="001B6870" w:rsidRPr="003176D3">
        <w:rPr>
          <w:lang w:val="en-GB"/>
        </w:rPr>
        <w:t xml:space="preserve">ize </w:t>
      </w:r>
      <w:bookmarkEnd w:id="919"/>
      <w:bookmarkEnd w:id="920"/>
      <w:r w:rsidR="001B6870">
        <w:rPr>
          <w:lang w:val="en-GB"/>
        </w:rPr>
        <w:t>box</w:t>
      </w:r>
      <w:r w:rsidRPr="003176D3">
        <w:rPr>
          <w:lang w:val="en-GB"/>
        </w:rPr>
        <w:t>es</w:t>
      </w:r>
      <w:bookmarkEnd w:id="921"/>
      <w:bookmarkEnd w:id="922"/>
      <w:bookmarkEnd w:id="923"/>
      <w:bookmarkEnd w:id="924"/>
    </w:p>
    <w:p w14:paraId="09501E4B" w14:textId="77777777" w:rsidR="00CF2242" w:rsidRDefault="00CF2242" w:rsidP="0078340B">
      <w:pPr>
        <w:pStyle w:val="BoxHeading4"/>
        <w:numPr>
          <w:ilvl w:val="3"/>
          <w:numId w:val="127"/>
        </w:numPr>
        <w:outlineLvl w:val="4"/>
      </w:pPr>
      <w:r>
        <w:t>Definition</w:t>
      </w:r>
    </w:p>
    <w:p w14:paraId="61A6E27C" w14:textId="09D4EFC0" w:rsidR="00CF2242" w:rsidRDefault="00CF2242">
      <w:pPr>
        <w:pStyle w:val="Atom"/>
        <w:tabs>
          <w:tab w:val="left" w:pos="1134"/>
        </w:tabs>
      </w:pPr>
      <w:r>
        <w:t>Box Type:</w:t>
      </w:r>
      <w:r>
        <w:tab/>
      </w:r>
      <w:r w:rsidRPr="00A3770E">
        <w:rPr>
          <w:rStyle w:val="codeChar"/>
        </w:rPr>
        <w:t>'stsz'</w:t>
      </w:r>
      <w:r>
        <w:t xml:space="preserve">, </w:t>
      </w:r>
      <w:r w:rsidRPr="00A3770E">
        <w:rPr>
          <w:rStyle w:val="codeChar"/>
        </w:rPr>
        <w:t>'stz2'</w:t>
      </w:r>
      <w:r>
        <w:br/>
        <w:t>Container:</w:t>
      </w:r>
      <w:r>
        <w:tab/>
      </w:r>
      <w:r w:rsidRPr="00A3770E">
        <w:rPr>
          <w:rStyle w:val="codeChar"/>
        </w:rPr>
        <w:t>SampleTableBox</w:t>
      </w:r>
      <w:r>
        <w:br/>
        <w:t>Mandatory:</w:t>
      </w:r>
      <w:r>
        <w:tab/>
        <w:t>Yes</w:t>
      </w:r>
      <w:r>
        <w:br/>
        <w:t>Quantity:</w:t>
      </w:r>
      <w:r>
        <w:tab/>
        <w:t>Exactly one variant</w:t>
      </w:r>
      <w:r w:rsidR="003C405D">
        <w:t xml:space="preserve"> shall</w:t>
      </w:r>
      <w:r>
        <w:t xml:space="preserve"> be present</w:t>
      </w:r>
    </w:p>
    <w:p w14:paraId="5A4B9493" w14:textId="77777777" w:rsidR="00CF2242" w:rsidRPr="003176D3" w:rsidRDefault="00CF2242">
      <w:pPr>
        <w:rPr>
          <w:lang w:val="en-GB"/>
        </w:rPr>
      </w:pPr>
      <w:r w:rsidRPr="003176D3">
        <w:rPr>
          <w:lang w:val="en-GB"/>
        </w:rPr>
        <w:t>This box contains the sample count and a table giving the size in bytes of each sample. This allows the media data itself to be unframed. The total number of samples in the media is always indicated in the sample count.</w:t>
      </w:r>
    </w:p>
    <w:p w14:paraId="208FA9F7" w14:textId="5E0A06E3" w:rsidR="00CF2242" w:rsidRPr="003176D3" w:rsidRDefault="00CF2242">
      <w:pPr>
        <w:rPr>
          <w:lang w:val="en-GB"/>
        </w:rPr>
      </w:pPr>
      <w:r w:rsidRPr="003176D3">
        <w:rPr>
          <w:lang w:val="en-GB"/>
        </w:rPr>
        <w:t>There are two variants of the sample size box. The first variant has a fixed size 32-bit field for representing the sample sizes; it permits defining a constant size for all samples in a track. The second variant permits smaller size fields, to save space when the sizes are varying but small. One of these boxes</w:t>
      </w:r>
      <w:r w:rsidR="003C405D">
        <w:rPr>
          <w:lang w:val="en-GB"/>
        </w:rPr>
        <w:t xml:space="preserve"> shall</w:t>
      </w:r>
      <w:r w:rsidRPr="003176D3">
        <w:rPr>
          <w:lang w:val="en-GB"/>
        </w:rPr>
        <w:t xml:space="preserve"> be present; the first version is preferred for maximum compatibility.</w:t>
      </w:r>
    </w:p>
    <w:p w14:paraId="4278250C" w14:textId="2C2F182B"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A sample size of zero is not prohibited in general, but it must be valid and defined for the coding system, as defined by the sample entry, that the sample belongs to.</w:t>
      </w:r>
    </w:p>
    <w:p w14:paraId="16321FAB" w14:textId="7B46DFCD" w:rsidR="00CF2242" w:rsidRPr="003176D3" w:rsidRDefault="00CF2242" w:rsidP="0078340B">
      <w:pPr>
        <w:pStyle w:val="Heading4"/>
        <w:numPr>
          <w:ilvl w:val="3"/>
          <w:numId w:val="127"/>
        </w:numPr>
        <w:spacing w:after="200"/>
        <w:rPr>
          <w:lang w:val="en-GB"/>
        </w:rPr>
      </w:pPr>
      <w:bookmarkStart w:id="925" w:name="_Ref415032485"/>
      <w:bookmarkStart w:id="926" w:name="_Toc441898416"/>
      <w:bookmarkStart w:id="927" w:name="_Toc32120215"/>
      <w:r w:rsidRPr="003176D3">
        <w:rPr>
          <w:lang w:val="en-GB"/>
        </w:rPr>
        <w:lastRenderedPageBreak/>
        <w:t xml:space="preserve">Sample </w:t>
      </w:r>
      <w:r w:rsidR="001B6870">
        <w:rPr>
          <w:lang w:val="en-GB"/>
        </w:rPr>
        <w:t>s</w:t>
      </w:r>
      <w:r w:rsidR="001B6870" w:rsidRPr="003176D3">
        <w:rPr>
          <w:lang w:val="en-GB"/>
        </w:rPr>
        <w:t xml:space="preserve">ize </w:t>
      </w:r>
      <w:bookmarkEnd w:id="925"/>
      <w:bookmarkEnd w:id="926"/>
      <w:bookmarkEnd w:id="927"/>
      <w:r w:rsidR="001B6870">
        <w:rPr>
          <w:lang w:val="en-GB"/>
        </w:rPr>
        <w:t>box</w:t>
      </w:r>
    </w:p>
    <w:p w14:paraId="1BF5A296" w14:textId="77777777" w:rsidR="00CF2242" w:rsidRDefault="00CF2242" w:rsidP="0078340B">
      <w:pPr>
        <w:pStyle w:val="BoxHeading5"/>
        <w:numPr>
          <w:ilvl w:val="4"/>
          <w:numId w:val="127"/>
        </w:numPr>
        <w:spacing w:after="200"/>
        <w:outlineLvl w:val="5"/>
      </w:pPr>
      <w:r>
        <w:t>Syntax</w:t>
      </w:r>
    </w:p>
    <w:p w14:paraId="396B2890" w14:textId="4D9E1AF1" w:rsidR="00CF2242" w:rsidRPr="000842B9" w:rsidRDefault="00CF2242">
      <w:pPr>
        <w:pStyle w:val="code"/>
        <w:pPrChange w:id="928" w:author="Dimitri Podborski (formatting)" w:date="2023-02-08T22:26:00Z">
          <w:pPr>
            <w:pStyle w:val="code"/>
            <w:spacing w:before="0"/>
          </w:pPr>
        </w:pPrChange>
      </w:pPr>
      <w:r w:rsidRPr="000842B9">
        <w:t xml:space="preserve">aligned(8) class SampleSizeBox extends FullBox('stsz', version = 0, 0) </w:t>
      </w:r>
      <w:ins w:id="929" w:author="Dimitri Podborski (formatting)" w:date="2023-02-08T22:26:00Z">
        <w:r w:rsidR="000842B9" w:rsidRPr="000842B9">
          <w:br/>
        </w:r>
      </w:ins>
      <w:r w:rsidRPr="000842B9">
        <w:t>{</w:t>
      </w:r>
      <w:r w:rsidRPr="000842B9">
        <w:br/>
      </w:r>
      <w:r w:rsidRPr="000842B9">
        <w:tab/>
        <w:t>unsigned int(32)</w:t>
      </w:r>
      <w:ins w:id="930" w:author="Dimitri Podborski (formatting)" w:date="2023-02-08T22:30:00Z">
        <w:r w:rsidR="0023465E">
          <w:t xml:space="preserve"> </w:t>
        </w:r>
      </w:ins>
      <w:del w:id="931" w:author="Dimitri Podborski (formatting)" w:date="2023-02-08T22:30:00Z">
        <w:r w:rsidRPr="000842B9" w:rsidDel="0023465E">
          <w:tab/>
        </w:r>
      </w:del>
      <w:r w:rsidRPr="000842B9">
        <w:t>sample_size;</w:t>
      </w:r>
      <w:r w:rsidRPr="000842B9">
        <w:br/>
      </w:r>
      <w:r w:rsidRPr="000842B9">
        <w:tab/>
        <w:t>unsigned int(32)</w:t>
      </w:r>
      <w:ins w:id="932" w:author="Dimitri Podborski (formatting)" w:date="2023-02-08T22:30:00Z">
        <w:r w:rsidR="0023465E">
          <w:t xml:space="preserve"> </w:t>
        </w:r>
      </w:ins>
      <w:del w:id="933" w:author="Dimitri Podborski (formatting)" w:date="2023-02-08T22:30:00Z">
        <w:r w:rsidRPr="000842B9" w:rsidDel="0023465E">
          <w:tab/>
        </w:r>
      </w:del>
      <w:r w:rsidRPr="000842B9">
        <w:t>sample_count;</w:t>
      </w:r>
      <w:r w:rsidRPr="000842B9">
        <w:br/>
      </w:r>
      <w:r w:rsidRPr="000842B9">
        <w:tab/>
        <w:t>if (sample_size==0) {</w:t>
      </w:r>
      <w:r w:rsidRPr="000842B9">
        <w:br/>
      </w:r>
      <w:r w:rsidRPr="000842B9">
        <w:tab/>
      </w:r>
      <w:r w:rsidRPr="000842B9">
        <w:tab/>
        <w:t>for (i=1; i &lt;= sample_count; i++) {</w:t>
      </w:r>
      <w:r w:rsidRPr="000842B9">
        <w:br/>
      </w:r>
      <w:r w:rsidRPr="000842B9">
        <w:tab/>
      </w:r>
      <w:r w:rsidRPr="000842B9">
        <w:tab/>
        <w:t>unsigned int(32)</w:t>
      </w:r>
      <w:ins w:id="934" w:author="Dimitri Podborski (formatting)" w:date="2023-02-08T22:44:00Z">
        <w:r w:rsidR="00FC17CA">
          <w:t xml:space="preserve"> </w:t>
        </w:r>
      </w:ins>
      <w:del w:id="935" w:author="Dimitri Podborski (formatting)" w:date="2023-02-08T22:44:00Z">
        <w:r w:rsidRPr="000842B9" w:rsidDel="00FC17CA">
          <w:tab/>
        </w:r>
      </w:del>
      <w:r w:rsidRPr="000842B9">
        <w:t>entry_size;</w:t>
      </w:r>
      <w:r w:rsidRPr="000842B9">
        <w:br/>
      </w:r>
      <w:r w:rsidRPr="000842B9">
        <w:tab/>
      </w:r>
      <w:r w:rsidRPr="000842B9">
        <w:tab/>
        <w:t>}</w:t>
      </w:r>
      <w:r w:rsidRPr="000842B9">
        <w:br/>
      </w:r>
      <w:r w:rsidRPr="000842B9">
        <w:tab/>
        <w:t>}</w:t>
      </w:r>
      <w:r w:rsidRPr="000842B9">
        <w:br/>
        <w:t>}</w:t>
      </w:r>
    </w:p>
    <w:p w14:paraId="5EFFEE82" w14:textId="77777777" w:rsidR="00CF2242" w:rsidRDefault="00CF2242" w:rsidP="0078340B">
      <w:pPr>
        <w:pStyle w:val="BoxHeading5"/>
        <w:numPr>
          <w:ilvl w:val="4"/>
          <w:numId w:val="127"/>
        </w:numPr>
        <w:spacing w:after="200"/>
        <w:outlineLvl w:val="5"/>
      </w:pPr>
      <w:r>
        <w:t>Semantics</w:t>
      </w:r>
    </w:p>
    <w:p w14:paraId="1B6DD509" w14:textId="77777777" w:rsidR="00CF2242" w:rsidRDefault="00CF2242">
      <w:pPr>
        <w:pStyle w:val="fields"/>
        <w:ind w:left="714" w:hanging="357"/>
        <w:jc w:val="both"/>
      </w:pPr>
      <w:r w:rsidRPr="00A3770E">
        <w:rPr>
          <w:rStyle w:val="codeChar"/>
        </w:rPr>
        <w:t xml:space="preserve">version </w:t>
      </w:r>
      <w:r>
        <w:t>is an integer that specifies the version of this box</w:t>
      </w:r>
    </w:p>
    <w:p w14:paraId="5F926BA5" w14:textId="77777777" w:rsidR="00CF2242" w:rsidRDefault="00CF2242">
      <w:pPr>
        <w:pStyle w:val="fields"/>
        <w:jc w:val="both"/>
      </w:pPr>
      <w:r w:rsidRPr="00A3770E">
        <w:rPr>
          <w:rStyle w:val="codeChar"/>
        </w:rPr>
        <w:t xml:space="preserve">sample_size </w:t>
      </w:r>
      <w:r>
        <w:t>is integer specifying the default sample size. If all the samples are the same size, this field contains that size value. If this field is set to 0, then the samples have different sizes, and those sizes are stored in the sample size table. If this field is not 0, it specifies the constant sample size, and no array follows.</w:t>
      </w:r>
    </w:p>
    <w:p w14:paraId="0F388DAF" w14:textId="77777777" w:rsidR="00CF2242" w:rsidRDefault="00CF2242">
      <w:pPr>
        <w:pStyle w:val="fields"/>
        <w:jc w:val="both"/>
      </w:pPr>
      <w:r w:rsidRPr="00A3770E">
        <w:rPr>
          <w:rStyle w:val="codeChar"/>
        </w:rPr>
        <w:t>sample_count</w:t>
      </w:r>
      <w:r>
        <w:t xml:space="preserve"> is an integer that gives the number of samples in the track; if sample-size is 0, then it is also the number of entries in the following table.</w:t>
      </w:r>
    </w:p>
    <w:p w14:paraId="07A025E7" w14:textId="77777777" w:rsidR="00CF2242" w:rsidRDefault="00CF2242" w:rsidP="000D6775">
      <w:pPr>
        <w:pStyle w:val="fields"/>
      </w:pPr>
      <w:r w:rsidRPr="00A3770E">
        <w:rPr>
          <w:rStyle w:val="codeChar"/>
        </w:rPr>
        <w:t xml:space="preserve">entry_size </w:t>
      </w:r>
      <w:r>
        <w:t>is an integer specifying the size of a sample, indexed by its number.</w:t>
      </w:r>
    </w:p>
    <w:p w14:paraId="25DAD2A8" w14:textId="667601A4" w:rsidR="00CF2242" w:rsidRPr="003176D3" w:rsidRDefault="00CF2242" w:rsidP="0078340B">
      <w:pPr>
        <w:pStyle w:val="Heading4"/>
        <w:numPr>
          <w:ilvl w:val="3"/>
          <w:numId w:val="127"/>
        </w:numPr>
        <w:spacing w:after="200"/>
        <w:rPr>
          <w:lang w:val="en-GB"/>
        </w:rPr>
      </w:pPr>
      <w:bookmarkStart w:id="936" w:name="_Ref415032515"/>
      <w:bookmarkStart w:id="937" w:name="_Toc441898417"/>
      <w:bookmarkStart w:id="938" w:name="_Toc32120216"/>
      <w:bookmarkStart w:id="939" w:name="_Ref433073602"/>
      <w:r w:rsidRPr="003176D3">
        <w:rPr>
          <w:lang w:val="en-GB"/>
        </w:rPr>
        <w:t xml:space="preserve">Compact </w:t>
      </w:r>
      <w:r w:rsidR="001B6870">
        <w:rPr>
          <w:lang w:val="en-GB"/>
        </w:rPr>
        <w:t>s</w:t>
      </w:r>
      <w:r w:rsidR="001B6870" w:rsidRPr="003176D3">
        <w:rPr>
          <w:lang w:val="en-GB"/>
        </w:rPr>
        <w:t xml:space="preserve">ample </w:t>
      </w:r>
      <w:r w:rsidR="001B6870">
        <w:rPr>
          <w:lang w:val="en-GB"/>
        </w:rPr>
        <w:t>s</w:t>
      </w:r>
      <w:r w:rsidR="001B6870" w:rsidRPr="003176D3">
        <w:rPr>
          <w:lang w:val="en-GB"/>
        </w:rPr>
        <w:t xml:space="preserve">ize </w:t>
      </w:r>
      <w:bookmarkEnd w:id="936"/>
      <w:bookmarkEnd w:id="937"/>
      <w:bookmarkEnd w:id="938"/>
      <w:r w:rsidR="001B6870">
        <w:rPr>
          <w:lang w:val="en-GB"/>
        </w:rPr>
        <w:t>box</w:t>
      </w:r>
    </w:p>
    <w:p w14:paraId="56D0324C" w14:textId="77777777" w:rsidR="00CF2242" w:rsidRDefault="00CF2242" w:rsidP="0078340B">
      <w:pPr>
        <w:pStyle w:val="BoxHeading5"/>
        <w:numPr>
          <w:ilvl w:val="4"/>
          <w:numId w:val="127"/>
        </w:numPr>
        <w:spacing w:after="200"/>
        <w:outlineLvl w:val="5"/>
      </w:pPr>
      <w:r>
        <w:t>Syntax</w:t>
      </w:r>
    </w:p>
    <w:p w14:paraId="0C268174" w14:textId="4A98B871" w:rsidR="00CF2242" w:rsidRPr="000842B9" w:rsidRDefault="00CF2242">
      <w:pPr>
        <w:pStyle w:val="code"/>
        <w:pPrChange w:id="940" w:author="Dimitri Podborski (formatting)" w:date="2023-02-08T22:27:00Z">
          <w:pPr>
            <w:pStyle w:val="code"/>
            <w:spacing w:before="0"/>
          </w:pPr>
        </w:pPrChange>
      </w:pPr>
      <w:r w:rsidRPr="000842B9">
        <w:t xml:space="preserve">aligned(8) class CompactSampleSizeBox </w:t>
      </w:r>
      <w:r w:rsidR="00B23E5E" w:rsidRPr="000842B9">
        <w:br/>
      </w:r>
      <w:r w:rsidR="00B23E5E" w:rsidRPr="000842B9">
        <w:tab/>
      </w:r>
      <w:del w:id="941" w:author="Dimitri Podborski (formatting)" w:date="2023-02-08T22:27:00Z">
        <w:r w:rsidR="00B23E5E" w:rsidRPr="000842B9" w:rsidDel="000842B9">
          <w:tab/>
        </w:r>
      </w:del>
      <w:r w:rsidRPr="000842B9">
        <w:t xml:space="preserve">extends FullBox('stz2', version = 0, 0) </w:t>
      </w:r>
      <w:ins w:id="942" w:author="Dimitri Podborski (formatting)" w:date="2023-02-08T22:26:00Z">
        <w:r w:rsidR="000842B9" w:rsidRPr="000842B9">
          <w:br/>
        </w:r>
      </w:ins>
      <w:r w:rsidRPr="000842B9">
        <w:t>{</w:t>
      </w:r>
      <w:r w:rsidRPr="000842B9">
        <w:br/>
      </w:r>
      <w:r w:rsidRPr="000842B9">
        <w:tab/>
        <w:t>unsigned int(24)</w:t>
      </w:r>
      <w:ins w:id="943" w:author="Dimitri Podborski (formatting)" w:date="2023-02-08T22:29:00Z">
        <w:r w:rsidR="0023465E">
          <w:t xml:space="preserve"> </w:t>
        </w:r>
      </w:ins>
      <w:del w:id="944" w:author="Dimitri Podborski (formatting)" w:date="2023-02-08T22:29:00Z">
        <w:r w:rsidRPr="000842B9" w:rsidDel="0023465E">
          <w:tab/>
        </w:r>
      </w:del>
      <w:r w:rsidRPr="000842B9">
        <w:t>reserved = 0;</w:t>
      </w:r>
      <w:r w:rsidRPr="000842B9">
        <w:br/>
      </w:r>
      <w:r w:rsidRPr="000842B9">
        <w:tab/>
        <w:t>unsigned int(8)</w:t>
      </w:r>
      <w:ins w:id="945" w:author="Dimitri Podborski (formatting)" w:date="2023-02-08T22:29:00Z">
        <w:r w:rsidR="0023465E">
          <w:t xml:space="preserve"> </w:t>
        </w:r>
      </w:ins>
      <w:ins w:id="946" w:author="Dimitri Podborski (formatting)" w:date="2023-02-08T22:45:00Z">
        <w:r w:rsidR="000F30A8">
          <w:t xml:space="preserve"> </w:t>
        </w:r>
      </w:ins>
      <w:del w:id="947" w:author="Dimitri Podborski (formatting)" w:date="2023-02-08T22:29:00Z">
        <w:r w:rsidRPr="000842B9" w:rsidDel="0023465E">
          <w:tab/>
        </w:r>
      </w:del>
      <w:r w:rsidRPr="000842B9">
        <w:t>field_size;</w:t>
      </w:r>
      <w:r w:rsidRPr="000842B9">
        <w:br/>
      </w:r>
      <w:r w:rsidRPr="000842B9">
        <w:tab/>
        <w:t>unsigned int(32)</w:t>
      </w:r>
      <w:ins w:id="948" w:author="Dimitri Podborski (formatting)" w:date="2023-02-08T22:44:00Z">
        <w:r w:rsidR="000F30A8">
          <w:t xml:space="preserve"> </w:t>
        </w:r>
      </w:ins>
      <w:del w:id="949" w:author="Dimitri Podborski (formatting)" w:date="2023-02-08T22:44:00Z">
        <w:r w:rsidRPr="000842B9" w:rsidDel="000F30A8">
          <w:tab/>
        </w:r>
      </w:del>
      <w:r w:rsidRPr="000842B9">
        <w:t>sample_count;</w:t>
      </w:r>
      <w:r w:rsidRPr="000842B9">
        <w:br/>
      </w:r>
      <w:r w:rsidRPr="000842B9">
        <w:tab/>
        <w:t>for (i=1; i &lt;= sample_count; i++) {</w:t>
      </w:r>
      <w:r w:rsidRPr="000842B9">
        <w:br/>
      </w:r>
      <w:r w:rsidRPr="000842B9">
        <w:tab/>
      </w:r>
      <w:r w:rsidRPr="000842B9">
        <w:tab/>
        <w:t>unsigned int(field_size)</w:t>
      </w:r>
      <w:ins w:id="950" w:author="Dimitri Podborski (formatting)" w:date="2023-02-08T22:45:00Z">
        <w:r w:rsidR="000F30A8">
          <w:t xml:space="preserve"> </w:t>
        </w:r>
      </w:ins>
      <w:del w:id="951" w:author="Dimitri Podborski (formatting)" w:date="2023-02-08T22:45:00Z">
        <w:r w:rsidRPr="000842B9" w:rsidDel="000F30A8">
          <w:tab/>
        </w:r>
      </w:del>
      <w:r w:rsidRPr="000842B9">
        <w:t>entry_size;</w:t>
      </w:r>
      <w:r w:rsidRPr="000842B9">
        <w:br/>
      </w:r>
      <w:r w:rsidRPr="000842B9">
        <w:tab/>
        <w:t>}</w:t>
      </w:r>
      <w:r w:rsidRPr="000842B9">
        <w:br/>
        <w:t>}</w:t>
      </w:r>
    </w:p>
    <w:p w14:paraId="3C40EB93" w14:textId="77777777" w:rsidR="00CF2242" w:rsidRDefault="00CF2242" w:rsidP="0078340B">
      <w:pPr>
        <w:pStyle w:val="BoxHeading5"/>
        <w:numPr>
          <w:ilvl w:val="4"/>
          <w:numId w:val="127"/>
        </w:numPr>
        <w:spacing w:after="200"/>
        <w:outlineLvl w:val="5"/>
      </w:pPr>
      <w:r>
        <w:t>Semantics</w:t>
      </w:r>
    </w:p>
    <w:p w14:paraId="219A353B" w14:textId="77777777" w:rsidR="00CF2242" w:rsidRDefault="00CF2242">
      <w:pPr>
        <w:pStyle w:val="fields"/>
      </w:pPr>
      <w:r w:rsidRPr="00A3770E">
        <w:rPr>
          <w:rStyle w:val="codeChar"/>
        </w:rPr>
        <w:t xml:space="preserve">version </w:t>
      </w:r>
      <w:r>
        <w:t>is an integer that specifies the version of this box</w:t>
      </w:r>
    </w:p>
    <w:p w14:paraId="33F8CF35" w14:textId="77777777" w:rsidR="00CF2242" w:rsidRDefault="00CF2242">
      <w:pPr>
        <w:pStyle w:val="fields"/>
      </w:pPr>
      <w:r w:rsidRPr="00A3770E">
        <w:rPr>
          <w:rStyle w:val="codeChar"/>
        </w:rPr>
        <w:t>field_size</w:t>
      </w:r>
      <w:r>
        <w:t xml:space="preserve"> is an integer specifying the size in bits of the entries in the following table; it shall take the value 4, 8 or 16. If the value 4 is used, then each byte contains two values:</w:t>
      </w:r>
      <w:r>
        <w:br/>
        <w:t>entry[i]&lt;&lt;4 + entry[i+1]; if the sizes do not fill an integral number of bytes, the last byte is padded with zeros.</w:t>
      </w:r>
    </w:p>
    <w:p w14:paraId="6B31F5A0" w14:textId="77777777" w:rsidR="00CF2242" w:rsidRDefault="00CF2242">
      <w:pPr>
        <w:pStyle w:val="fields"/>
      </w:pPr>
      <w:r w:rsidRPr="00A3770E">
        <w:rPr>
          <w:rStyle w:val="codeChar"/>
        </w:rPr>
        <w:t>sample_count</w:t>
      </w:r>
      <w:r>
        <w:t xml:space="preserve"> is an integer that gives the number of entries in the following table</w:t>
      </w:r>
    </w:p>
    <w:p w14:paraId="76A8DF00" w14:textId="77777777" w:rsidR="00CF2242" w:rsidRDefault="00CF2242" w:rsidP="000D6775">
      <w:pPr>
        <w:pStyle w:val="fields"/>
      </w:pPr>
      <w:r w:rsidRPr="00A3770E">
        <w:rPr>
          <w:rStyle w:val="codeChar"/>
        </w:rPr>
        <w:t xml:space="preserve">entry_size </w:t>
      </w:r>
      <w:r>
        <w:t>is an integer specifying the size of a sample, indexed by its number.</w:t>
      </w:r>
    </w:p>
    <w:p w14:paraId="47800826" w14:textId="533F5F6B" w:rsidR="00CF2242" w:rsidRPr="003176D3" w:rsidRDefault="00CF2242" w:rsidP="0078340B">
      <w:pPr>
        <w:pStyle w:val="Heading3"/>
        <w:numPr>
          <w:ilvl w:val="2"/>
          <w:numId w:val="127"/>
        </w:numPr>
        <w:spacing w:after="200"/>
        <w:rPr>
          <w:lang w:val="en-GB"/>
        </w:rPr>
      </w:pPr>
      <w:bookmarkStart w:id="952" w:name="_Ref415032447"/>
      <w:bookmarkStart w:id="953" w:name="_Toc441898418"/>
      <w:bookmarkStart w:id="954" w:name="_Toc32120217"/>
      <w:bookmarkStart w:id="955" w:name="_Toc71020310"/>
      <w:r w:rsidRPr="003176D3">
        <w:rPr>
          <w:lang w:val="en-GB"/>
        </w:rPr>
        <w:lastRenderedPageBreak/>
        <w:t xml:space="preserve">Sample </w:t>
      </w:r>
      <w:r w:rsidR="001B6870">
        <w:rPr>
          <w:lang w:val="en-GB"/>
        </w:rPr>
        <w:t>t</w:t>
      </w:r>
      <w:r w:rsidR="001B6870" w:rsidRPr="003176D3">
        <w:rPr>
          <w:lang w:val="en-GB"/>
        </w:rPr>
        <w:t xml:space="preserve">o </w:t>
      </w:r>
      <w:r w:rsidR="001B6870">
        <w:rPr>
          <w:lang w:val="en-GB"/>
        </w:rPr>
        <w:t>c</w:t>
      </w:r>
      <w:r w:rsidR="001B6870" w:rsidRPr="003176D3">
        <w:rPr>
          <w:lang w:val="en-GB"/>
        </w:rPr>
        <w:t xml:space="preserve">hunk </w:t>
      </w:r>
      <w:bookmarkEnd w:id="939"/>
      <w:bookmarkEnd w:id="952"/>
      <w:bookmarkEnd w:id="953"/>
      <w:bookmarkEnd w:id="954"/>
      <w:r w:rsidR="001B6870">
        <w:rPr>
          <w:lang w:val="en-GB"/>
        </w:rPr>
        <w:t>box</w:t>
      </w:r>
      <w:bookmarkEnd w:id="955"/>
    </w:p>
    <w:p w14:paraId="15C56B1B" w14:textId="77777777" w:rsidR="00CF2242" w:rsidRDefault="00CF2242" w:rsidP="0078340B">
      <w:pPr>
        <w:pStyle w:val="BoxHeading4"/>
        <w:numPr>
          <w:ilvl w:val="3"/>
          <w:numId w:val="127"/>
        </w:numPr>
        <w:spacing w:after="200"/>
        <w:outlineLvl w:val="4"/>
      </w:pPr>
      <w:r>
        <w:t>Definition</w:t>
      </w:r>
    </w:p>
    <w:p w14:paraId="51AAA15B" w14:textId="77777777" w:rsidR="00CF2242" w:rsidRDefault="00CF2242">
      <w:pPr>
        <w:pStyle w:val="Atom"/>
        <w:tabs>
          <w:tab w:val="left" w:pos="1134"/>
        </w:tabs>
      </w:pPr>
      <w:r>
        <w:t>Box Type:</w:t>
      </w:r>
      <w:r>
        <w:tab/>
      </w:r>
      <w:r w:rsidRPr="00A3770E">
        <w:rPr>
          <w:rStyle w:val="codeChar"/>
        </w:rPr>
        <w:t>'stsc'</w:t>
      </w:r>
      <w:r>
        <w:br/>
        <w:t>Container:</w:t>
      </w:r>
      <w:r>
        <w:tab/>
      </w:r>
      <w:r w:rsidRPr="00A3770E">
        <w:rPr>
          <w:rStyle w:val="codeChar"/>
        </w:rPr>
        <w:t>SampleTableBox</w:t>
      </w:r>
      <w:r>
        <w:br/>
        <w:t>Mandatory:</w:t>
      </w:r>
      <w:r>
        <w:tab/>
        <w:t>Yes</w:t>
      </w:r>
      <w:r>
        <w:br/>
        <w:t>Quantity:</w:t>
      </w:r>
      <w:r>
        <w:tab/>
        <w:t>Exactly one</w:t>
      </w:r>
    </w:p>
    <w:p w14:paraId="19FD02E4" w14:textId="2593D365" w:rsidR="00CF2242" w:rsidRPr="003176D3" w:rsidRDefault="00CF2242" w:rsidP="002B5848">
      <w:pPr>
        <w:rPr>
          <w:lang w:val="en-GB"/>
        </w:rPr>
      </w:pPr>
      <w:r w:rsidRPr="003176D3">
        <w:rPr>
          <w:lang w:val="en-GB"/>
        </w:rPr>
        <w:t xml:space="preserve">Samples within the media data are grouped into chunks. Chunks can be of different sizes, and the samples within a chunk can have different sizes. This table can be used to find the chunk that contains a sample, its position, and the associated sample </w:t>
      </w:r>
      <w:r w:rsidR="008B5357">
        <w:rPr>
          <w:lang w:val="en-GB"/>
        </w:rPr>
        <w:t>entry</w:t>
      </w:r>
      <w:r w:rsidRPr="003176D3">
        <w:rPr>
          <w:lang w:val="en-GB"/>
        </w:rPr>
        <w:t>.</w:t>
      </w:r>
    </w:p>
    <w:p w14:paraId="1A64AEB6" w14:textId="56A7A011" w:rsidR="00CF2242" w:rsidRPr="003176D3" w:rsidRDefault="002B5848" w:rsidP="002B5848">
      <w:pPr>
        <w:rPr>
          <w:lang w:val="en-GB"/>
        </w:rPr>
      </w:pPr>
      <w:r w:rsidRPr="000E66C9">
        <w:rPr>
          <w:szCs w:val="24"/>
        </w:rPr>
        <w:t>The table is compactly coded. Each entry gives the index of the first chunk of a run of chunks with the same characteristics. By subtracting one entry here from the previous one, it is possible to compute how many chunks are in this run. This can be converted to a sample count by multiplying by the appropriate samples-per-chunk.</w:t>
      </w:r>
    </w:p>
    <w:p w14:paraId="238F3357" w14:textId="77777777" w:rsidR="00CF2242" w:rsidRDefault="00CF2242" w:rsidP="0078340B">
      <w:pPr>
        <w:pStyle w:val="BoxHeading4"/>
        <w:numPr>
          <w:ilvl w:val="3"/>
          <w:numId w:val="127"/>
        </w:numPr>
        <w:outlineLvl w:val="4"/>
      </w:pPr>
      <w:r>
        <w:t>Syntax</w:t>
      </w:r>
    </w:p>
    <w:p w14:paraId="47B1656D" w14:textId="3E6416E7" w:rsidR="00CF2242" w:rsidRDefault="00CF2242">
      <w:pPr>
        <w:pStyle w:val="code"/>
      </w:pPr>
      <w:r>
        <w:t>aligned(8) class SampleToChunkBox</w:t>
      </w:r>
      <w:ins w:id="956" w:author="Dimitri Podborski (formatting)" w:date="2023-02-08T22:27:00Z">
        <w:r w:rsidR="000842B9">
          <w:t xml:space="preserve"> </w:t>
        </w:r>
      </w:ins>
      <w:del w:id="957" w:author="Dimitri Podborski (formatting)" w:date="2023-02-08T22:27:00Z">
        <w:r w:rsidDel="000842B9">
          <w:br/>
        </w:r>
        <w:r w:rsidDel="000842B9">
          <w:tab/>
        </w:r>
      </w:del>
      <w:r>
        <w:t>extends FullBox('stsc', version = 0, 0)</w:t>
      </w:r>
      <w:del w:id="958" w:author="Dimitri Podborski (formatting)" w:date="2023-02-08T22:28:00Z">
        <w:r w:rsidDel="000842B9">
          <w:delText xml:space="preserve"> </w:delText>
        </w:r>
      </w:del>
      <w:ins w:id="959" w:author="Dimitri Podborski (formatting)" w:date="2023-02-08T22:28:00Z">
        <w:r w:rsidR="0023465E">
          <w:br/>
        </w:r>
      </w:ins>
      <w:r>
        <w:t>{</w:t>
      </w:r>
      <w:r>
        <w:br/>
      </w:r>
      <w:r>
        <w:tab/>
        <w:t>unsigned int(32)</w:t>
      </w:r>
      <w:ins w:id="960" w:author="Dimitri Podborski (formatting)" w:date="2023-02-08T22:29:00Z">
        <w:r w:rsidR="0023465E">
          <w:t xml:space="preserve"> </w:t>
        </w:r>
      </w:ins>
      <w:del w:id="961" w:author="Dimitri Podborski (formatting)" w:date="2023-02-08T22:29:00Z">
        <w:r w:rsidDel="0023465E">
          <w:tab/>
        </w:r>
      </w:del>
      <w:r>
        <w:t>entry_count;</w:t>
      </w:r>
      <w:r>
        <w:br/>
      </w:r>
      <w:r>
        <w:tab/>
        <w:t>for (i=1; i &lt;= entry_count; i++) {</w:t>
      </w:r>
      <w:r>
        <w:br/>
      </w:r>
      <w:r>
        <w:tab/>
      </w:r>
      <w:r>
        <w:tab/>
        <w:t>unsigned int(32)</w:t>
      </w:r>
      <w:ins w:id="962" w:author="Dimitri Podborski (formatting)" w:date="2023-02-08T22:29:00Z">
        <w:r w:rsidR="0023465E">
          <w:t xml:space="preserve"> </w:t>
        </w:r>
      </w:ins>
      <w:del w:id="963" w:author="Dimitri Podborski (formatting)" w:date="2023-02-08T22:29:00Z">
        <w:r w:rsidDel="0023465E">
          <w:tab/>
        </w:r>
      </w:del>
      <w:r>
        <w:t>first_chunk;</w:t>
      </w:r>
      <w:r>
        <w:br/>
      </w:r>
      <w:r>
        <w:tab/>
      </w:r>
      <w:r>
        <w:tab/>
        <w:t>unsigned int(32)</w:t>
      </w:r>
      <w:ins w:id="964" w:author="Dimitri Podborski (formatting)" w:date="2023-02-08T22:29:00Z">
        <w:r w:rsidR="0023465E">
          <w:t xml:space="preserve"> </w:t>
        </w:r>
      </w:ins>
      <w:del w:id="965" w:author="Dimitri Podborski (formatting)" w:date="2023-02-08T22:29:00Z">
        <w:r w:rsidDel="0023465E">
          <w:tab/>
        </w:r>
      </w:del>
      <w:r>
        <w:t>samples_per_chunk;</w:t>
      </w:r>
      <w:r>
        <w:br/>
      </w:r>
      <w:r>
        <w:tab/>
      </w:r>
      <w:r>
        <w:tab/>
        <w:t>unsigned int(32)</w:t>
      </w:r>
      <w:ins w:id="966" w:author="Dimitri Podborski (formatting)" w:date="2023-02-08T22:29:00Z">
        <w:r w:rsidR="0023465E">
          <w:t xml:space="preserve"> </w:t>
        </w:r>
      </w:ins>
      <w:del w:id="967" w:author="Dimitri Podborski (formatting)" w:date="2023-02-08T22:29:00Z">
        <w:r w:rsidDel="0023465E">
          <w:tab/>
        </w:r>
      </w:del>
      <w:r>
        <w:t>sample_description_index;</w:t>
      </w:r>
      <w:r>
        <w:br/>
      </w:r>
      <w:r>
        <w:tab/>
        <w:t>}</w:t>
      </w:r>
      <w:r>
        <w:br/>
        <w:t>}</w:t>
      </w:r>
    </w:p>
    <w:p w14:paraId="7B8CD1BF" w14:textId="77777777" w:rsidR="00CF2242" w:rsidRDefault="00CF2242" w:rsidP="0078340B">
      <w:pPr>
        <w:pStyle w:val="BoxHeading4"/>
        <w:numPr>
          <w:ilvl w:val="3"/>
          <w:numId w:val="127"/>
        </w:numPr>
        <w:outlineLvl w:val="4"/>
      </w:pPr>
      <w:r>
        <w:t>Semantics</w:t>
      </w:r>
    </w:p>
    <w:p w14:paraId="645793B5" w14:textId="77777777" w:rsidR="00CF2242" w:rsidRDefault="00CF2242">
      <w:pPr>
        <w:pStyle w:val="fields"/>
        <w:jc w:val="both"/>
      </w:pPr>
      <w:r w:rsidRPr="00A3770E">
        <w:rPr>
          <w:rStyle w:val="codeChar"/>
        </w:rPr>
        <w:t xml:space="preserve">version </w:t>
      </w:r>
      <w:r>
        <w:t>is an integer that specifies the version of this box</w:t>
      </w:r>
    </w:p>
    <w:p w14:paraId="0ECA6265" w14:textId="77777777" w:rsidR="00CF2242" w:rsidRDefault="00CF2242">
      <w:pPr>
        <w:pStyle w:val="fields"/>
        <w:jc w:val="both"/>
      </w:pPr>
      <w:r w:rsidRPr="00A3770E">
        <w:rPr>
          <w:rStyle w:val="codeChar"/>
        </w:rPr>
        <w:t>entry_count</w:t>
      </w:r>
      <w:r>
        <w:t xml:space="preserve"> is an integer that gives the number of entries in the following table</w:t>
      </w:r>
    </w:p>
    <w:p w14:paraId="052D75CA" w14:textId="77777777" w:rsidR="00CF2242" w:rsidRDefault="00CF2242">
      <w:pPr>
        <w:pStyle w:val="fields"/>
        <w:jc w:val="both"/>
      </w:pPr>
      <w:r w:rsidRPr="00A3770E">
        <w:rPr>
          <w:rStyle w:val="codeChar"/>
        </w:rPr>
        <w:t>first_chunk</w:t>
      </w:r>
      <w:r>
        <w:t xml:space="preserve"> is an integer that gives the index of the first chunk in this run of chunks that share the same samples-per-chunk and sample-description-index; the index of the first chunk in a track has the value 1 (the </w:t>
      </w:r>
      <w:r w:rsidRPr="00A3770E">
        <w:rPr>
          <w:rStyle w:val="codeChar"/>
        </w:rPr>
        <w:t>first_chunk</w:t>
      </w:r>
      <w:r>
        <w:t xml:space="preserve"> field in the first record of this box has the value 1, identifying that the first sample maps to the first chunk).</w:t>
      </w:r>
    </w:p>
    <w:p w14:paraId="3C0C8998" w14:textId="77777777" w:rsidR="00CF2242" w:rsidRDefault="00CF2242">
      <w:pPr>
        <w:pStyle w:val="fields"/>
        <w:jc w:val="both"/>
      </w:pPr>
      <w:r w:rsidRPr="00A3770E">
        <w:rPr>
          <w:rStyle w:val="codeChar"/>
        </w:rPr>
        <w:t>samples_per_chunk</w:t>
      </w:r>
      <w:r>
        <w:t xml:space="preserve"> is an integer that gives the number of samples in each of these chunks</w:t>
      </w:r>
    </w:p>
    <w:p w14:paraId="4807636F" w14:textId="77777777" w:rsidR="00CF2242" w:rsidRDefault="00CF2242" w:rsidP="000D6775">
      <w:pPr>
        <w:pStyle w:val="fields"/>
      </w:pPr>
      <w:r w:rsidRPr="00A3770E">
        <w:rPr>
          <w:rStyle w:val="codeChar"/>
        </w:rPr>
        <w:t>sample_description_index</w:t>
      </w:r>
      <w:r>
        <w:t xml:space="preserve"> is an integer that gives the index of the sample entry that describes the samples in this chunk. The index ranges from 1 to the number of sample entries in the </w:t>
      </w:r>
      <w:r w:rsidRPr="00A3770E">
        <w:rPr>
          <w:rStyle w:val="codeChar"/>
        </w:rPr>
        <w:t>SampleDescriptionBox</w:t>
      </w:r>
    </w:p>
    <w:p w14:paraId="5E7E83A5" w14:textId="762C92E6" w:rsidR="00CF2242" w:rsidRPr="003176D3" w:rsidRDefault="00CF2242" w:rsidP="0078340B">
      <w:pPr>
        <w:pStyle w:val="Heading3"/>
        <w:numPr>
          <w:ilvl w:val="2"/>
          <w:numId w:val="127"/>
        </w:numPr>
        <w:rPr>
          <w:lang w:val="en-GB"/>
        </w:rPr>
      </w:pPr>
      <w:bookmarkStart w:id="968" w:name="_Ref433073716"/>
      <w:bookmarkStart w:id="969" w:name="_Toc441898419"/>
      <w:bookmarkStart w:id="970" w:name="_Toc32120221"/>
      <w:bookmarkStart w:id="971" w:name="_Toc71020311"/>
      <w:r w:rsidRPr="003176D3">
        <w:rPr>
          <w:lang w:val="en-GB"/>
        </w:rPr>
        <w:lastRenderedPageBreak/>
        <w:t xml:space="preserve">Chunk </w:t>
      </w:r>
      <w:r w:rsidR="001B6870">
        <w:rPr>
          <w:lang w:val="en-GB"/>
        </w:rPr>
        <w:t>o</w:t>
      </w:r>
      <w:r w:rsidR="001B6870" w:rsidRPr="003176D3">
        <w:rPr>
          <w:lang w:val="en-GB"/>
        </w:rPr>
        <w:t xml:space="preserve">ffset </w:t>
      </w:r>
      <w:bookmarkEnd w:id="968"/>
      <w:bookmarkEnd w:id="969"/>
      <w:bookmarkEnd w:id="970"/>
      <w:r w:rsidR="001B6870">
        <w:rPr>
          <w:lang w:val="en-GB"/>
        </w:rPr>
        <w:t>box</w:t>
      </w:r>
      <w:bookmarkEnd w:id="971"/>
    </w:p>
    <w:p w14:paraId="368D477B" w14:textId="77777777" w:rsidR="00CF2242" w:rsidRDefault="00CF2242" w:rsidP="0078340B">
      <w:pPr>
        <w:pStyle w:val="BoxHeading4"/>
        <w:numPr>
          <w:ilvl w:val="3"/>
          <w:numId w:val="127"/>
        </w:numPr>
        <w:outlineLvl w:val="4"/>
      </w:pPr>
      <w:r>
        <w:t>Definition</w:t>
      </w:r>
    </w:p>
    <w:p w14:paraId="64FBFACB" w14:textId="41033F1B" w:rsidR="00CF2242" w:rsidRDefault="00CF2242">
      <w:pPr>
        <w:pStyle w:val="Atom"/>
        <w:tabs>
          <w:tab w:val="left" w:pos="1134"/>
        </w:tabs>
      </w:pPr>
      <w:r>
        <w:t>Box Type:</w:t>
      </w:r>
      <w:r>
        <w:tab/>
      </w:r>
      <w:r w:rsidRPr="00A3770E">
        <w:rPr>
          <w:rStyle w:val="codeChar"/>
        </w:rPr>
        <w:t>'stco'</w:t>
      </w:r>
      <w:r>
        <w:t xml:space="preserve">, </w:t>
      </w:r>
      <w:r w:rsidRPr="00A3770E">
        <w:rPr>
          <w:rStyle w:val="codeChar"/>
        </w:rPr>
        <w:t>'co64'</w:t>
      </w:r>
      <w:r>
        <w:br/>
        <w:t>Container:</w:t>
      </w:r>
      <w:r>
        <w:tab/>
      </w:r>
      <w:r w:rsidRPr="00A3770E">
        <w:rPr>
          <w:rStyle w:val="codeChar"/>
        </w:rPr>
        <w:t>SampleTableBox</w:t>
      </w:r>
      <w:r>
        <w:br/>
        <w:t>Mandatory:</w:t>
      </w:r>
      <w:r>
        <w:tab/>
        <w:t>Yes</w:t>
      </w:r>
      <w:r>
        <w:br/>
        <w:t>Quantity:</w:t>
      </w:r>
      <w:r>
        <w:tab/>
        <w:t>Exactly one variant</w:t>
      </w:r>
      <w:r w:rsidR="003C405D">
        <w:t xml:space="preserve"> shall</w:t>
      </w:r>
      <w:r>
        <w:t xml:space="preserve"> be present</w:t>
      </w:r>
    </w:p>
    <w:p w14:paraId="31D13808" w14:textId="77777777" w:rsidR="00CF2242" w:rsidRPr="003176D3" w:rsidRDefault="00CF2242">
      <w:pPr>
        <w:rPr>
          <w:lang w:val="en-GB"/>
        </w:rPr>
      </w:pPr>
      <w:r w:rsidRPr="003176D3">
        <w:rPr>
          <w:lang w:val="en-GB"/>
        </w:rPr>
        <w:t>The chunk offset table gives the index of each chunk into the containing file. There are two variants, permitting the use of 32-bit or 64-bit offsets. The latter is useful when managing very large presentations. At most one of these variants will occur in any single instance of a sample table.</w:t>
      </w:r>
    </w:p>
    <w:p w14:paraId="764D59DD" w14:textId="13F272FB" w:rsidR="00AA1372" w:rsidRDefault="00AA1372" w:rsidP="00AA1372">
      <w:r w:rsidRPr="00E0210C">
        <w:rPr>
          <w:lang w:val="en-US"/>
        </w:rPr>
        <w:t xml:space="preserve">When the referenced data reference entry is not </w:t>
      </w:r>
      <w:r w:rsidRPr="003A53D5">
        <w:rPr>
          <w:rFonts w:ascii="Courier New" w:hAnsi="Courier New"/>
          <w:lang w:val="en-US"/>
        </w:rPr>
        <w:t>DataEntryImdaBox</w:t>
      </w:r>
      <w:r w:rsidRPr="00E0210C">
        <w:rPr>
          <w:lang w:val="en-US"/>
        </w:rPr>
        <w:t xml:space="preserve"> or </w:t>
      </w:r>
      <w:r w:rsidRPr="003A53D5">
        <w:rPr>
          <w:rFonts w:ascii="Courier New" w:hAnsi="Courier New"/>
          <w:lang w:val="en-US"/>
        </w:rPr>
        <w:t>DataEntrySeqNumImdaBox</w:t>
      </w:r>
      <w:r w:rsidRPr="00E0210C">
        <w:rPr>
          <w:lang w:val="en-US"/>
        </w:rPr>
        <w:t xml:space="preserve">, </w:t>
      </w:r>
      <w:r>
        <w:rPr>
          <w:lang w:val="en-US"/>
        </w:rPr>
        <w:t>o</w:t>
      </w:r>
      <w:r w:rsidRPr="00E0210C">
        <w:t xml:space="preserve">ffsets are file offsets, not the offset into any box within the file (e.g. </w:t>
      </w:r>
      <w:r w:rsidRPr="003A53D5">
        <w:rPr>
          <w:rFonts w:ascii="Courier New" w:hAnsi="Courier New"/>
        </w:rPr>
        <w:t>MediaDataBox</w:t>
      </w:r>
      <w:r w:rsidRPr="00E0210C">
        <w:t xml:space="preserve">). This permits referring to media data in files without any box structure. It does also mean that care must be taken when constructing a self-contained ISO file with its </w:t>
      </w:r>
      <w:r w:rsidR="000D2DB2">
        <w:rPr>
          <w:lang w:val="en-GB"/>
        </w:rPr>
        <w:t>structure-data</w:t>
      </w:r>
      <w:r w:rsidR="000D2DB2" w:rsidRPr="00E0210C" w:rsidDel="000D2DB2">
        <w:t xml:space="preserve"> </w:t>
      </w:r>
      <w:r w:rsidRPr="00E0210C">
        <w:t>(</w:t>
      </w:r>
      <w:r w:rsidRPr="003A53D5">
        <w:rPr>
          <w:rFonts w:ascii="Courier New" w:hAnsi="Courier New"/>
        </w:rPr>
        <w:t>MovieBox</w:t>
      </w:r>
      <w:r w:rsidRPr="00E0210C">
        <w:t xml:space="preserve">) at the front, as the size of the </w:t>
      </w:r>
      <w:r w:rsidRPr="003A53D5">
        <w:rPr>
          <w:rFonts w:ascii="Courier New" w:hAnsi="Courier New"/>
        </w:rPr>
        <w:t>MovieBox</w:t>
      </w:r>
      <w:r w:rsidRPr="00E0210C">
        <w:t xml:space="preserve"> will affect the chunk offsets to the media data.</w:t>
      </w:r>
    </w:p>
    <w:p w14:paraId="107D6BD9" w14:textId="77777777" w:rsidR="00AA1372" w:rsidRPr="00E0210C" w:rsidRDefault="00AA1372" w:rsidP="00AA1372">
      <w:r>
        <w:t xml:space="preserve">When the referenced data reference entry is </w:t>
      </w:r>
      <w:r w:rsidRPr="004462F8">
        <w:rPr>
          <w:rFonts w:ascii="Courier New" w:hAnsi="Courier New" w:cs="Courier New"/>
        </w:rPr>
        <w:t>DataEntryImdaBox</w:t>
      </w:r>
      <w:r>
        <w:t xml:space="preserve"> or </w:t>
      </w:r>
      <w:r w:rsidRPr="004462F8">
        <w:rPr>
          <w:rFonts w:ascii="Courier New" w:hAnsi="Courier New" w:cs="Courier New"/>
        </w:rPr>
        <w:t>DataEntrySeqNumImdaBox</w:t>
      </w:r>
      <w:r>
        <w:t>, o</w:t>
      </w:r>
      <w:r w:rsidRPr="003176D3">
        <w:t xml:space="preserve">ffsets are </w:t>
      </w:r>
      <w:r>
        <w:t xml:space="preserve">relative to the </w:t>
      </w:r>
      <w:r w:rsidRPr="003F528D">
        <w:t>first byte of the payload of the</w:t>
      </w:r>
      <w:r>
        <w:t xml:space="preserve"> </w:t>
      </w:r>
      <w:r w:rsidRPr="004462F8">
        <w:rPr>
          <w:rFonts w:ascii="Courier New" w:hAnsi="Courier New" w:cs="Courier New"/>
        </w:rPr>
        <w:t>IdentifiedMediaDataBox</w:t>
      </w:r>
      <w:r>
        <w:t xml:space="preserve"> corresponding to the data reference entry. </w:t>
      </w:r>
      <w:r w:rsidRPr="003176D3">
        <w:t xml:space="preserve">This permits </w:t>
      </w:r>
      <w:r>
        <w:t xml:space="preserve">reordering file-level boxes and receiving a subset of file-level boxes but could require traversing the file-level boxes until the referenced </w:t>
      </w:r>
      <w:r w:rsidRPr="004462F8">
        <w:rPr>
          <w:rFonts w:ascii="Courier New" w:hAnsi="Courier New" w:cs="Courier New"/>
        </w:rPr>
        <w:t>IdentifiedMediaDataBox</w:t>
      </w:r>
      <w:r>
        <w:t xml:space="preserve"> is found.</w:t>
      </w:r>
    </w:p>
    <w:p w14:paraId="5D6CEA4E" w14:textId="77777777" w:rsidR="00CF2242" w:rsidRDefault="00CF2242" w:rsidP="0078340B">
      <w:pPr>
        <w:pStyle w:val="BoxHeading4"/>
        <w:numPr>
          <w:ilvl w:val="3"/>
          <w:numId w:val="127"/>
        </w:numPr>
        <w:outlineLvl w:val="4"/>
      </w:pPr>
      <w:r>
        <w:t>Syntax</w:t>
      </w:r>
    </w:p>
    <w:p w14:paraId="36658954" w14:textId="3386135D" w:rsidR="00CF2242" w:rsidRDefault="00CF2242">
      <w:pPr>
        <w:pStyle w:val="code"/>
      </w:pPr>
      <w:r>
        <w:t>aligned(8) class ChunkOffsetBox</w:t>
      </w:r>
      <w:del w:id="972" w:author="Dimitri Podborski (formatting)" w:date="2023-02-08T22:46:00Z">
        <w:r w:rsidDel="000F30A8">
          <w:br/>
        </w:r>
        <w:r w:rsidDel="000F30A8">
          <w:tab/>
        </w:r>
      </w:del>
      <w:ins w:id="973" w:author="Dimitri Podborski (formatting)" w:date="2023-02-08T22:46:00Z">
        <w:r w:rsidR="000F30A8">
          <w:t xml:space="preserve"> </w:t>
        </w:r>
      </w:ins>
      <w:r>
        <w:t xml:space="preserve">extends FullBox('stco', version = 0, 0) </w:t>
      </w:r>
      <w:ins w:id="974" w:author="Dimitri Podborski (formatting)" w:date="2023-02-08T22:46:00Z">
        <w:r w:rsidR="000F30A8">
          <w:br/>
        </w:r>
      </w:ins>
      <w:r>
        <w:t>{</w:t>
      </w:r>
      <w:r>
        <w:br/>
      </w:r>
      <w:r>
        <w:tab/>
        <w:t>unsigned int(32)</w:t>
      </w:r>
      <w:ins w:id="975" w:author="Dimitri Podborski (formatting)" w:date="2023-02-08T22:47:00Z">
        <w:r w:rsidR="000F30A8">
          <w:t xml:space="preserve"> </w:t>
        </w:r>
      </w:ins>
      <w:del w:id="976" w:author="Dimitri Podborski (formatting)" w:date="2023-02-08T22:47:00Z">
        <w:r w:rsidDel="000F30A8">
          <w:tab/>
        </w:r>
      </w:del>
      <w:r>
        <w:t>entry_count;</w:t>
      </w:r>
      <w:r>
        <w:br/>
      </w:r>
      <w:r>
        <w:tab/>
        <w:t>for (i=1; i &lt;= entry_count; i++) {</w:t>
      </w:r>
      <w:r>
        <w:br/>
      </w:r>
      <w:r>
        <w:tab/>
      </w:r>
      <w:r>
        <w:tab/>
        <w:t>unsigned int(32)</w:t>
      </w:r>
      <w:ins w:id="977" w:author="Dimitri Podborski (formatting)" w:date="2023-02-08T22:47:00Z">
        <w:r w:rsidR="000F30A8">
          <w:t xml:space="preserve"> </w:t>
        </w:r>
      </w:ins>
      <w:del w:id="978" w:author="Dimitri Podborski (formatting)" w:date="2023-02-08T22:47:00Z">
        <w:r w:rsidDel="000F30A8">
          <w:tab/>
        </w:r>
      </w:del>
      <w:r>
        <w:t>chunk_offset;</w:t>
      </w:r>
      <w:r>
        <w:br/>
      </w:r>
      <w:r>
        <w:tab/>
        <w:t>}</w:t>
      </w:r>
      <w:r>
        <w:br/>
        <w:t>}</w:t>
      </w:r>
    </w:p>
    <w:p w14:paraId="705230EE" w14:textId="7643FA13" w:rsidR="00CF2242" w:rsidRDefault="00CF2242">
      <w:pPr>
        <w:pStyle w:val="code"/>
      </w:pPr>
      <w:r>
        <w:t>aligned(8) class ChunkLargeOffsetBox</w:t>
      </w:r>
      <w:r>
        <w:br/>
      </w:r>
      <w:r>
        <w:tab/>
        <w:t xml:space="preserve">extends FullBox('co64', version = 0, 0) </w:t>
      </w:r>
      <w:ins w:id="979" w:author="Dimitri Podborski (formatting)" w:date="2023-02-08T22:46:00Z">
        <w:r w:rsidR="000F30A8">
          <w:br/>
        </w:r>
      </w:ins>
      <w:r>
        <w:t>{</w:t>
      </w:r>
      <w:r>
        <w:br/>
      </w:r>
      <w:r>
        <w:tab/>
        <w:t>unsigned int(32)</w:t>
      </w:r>
      <w:ins w:id="980" w:author="Dimitri Podborski (formatting)" w:date="2023-02-08T22:47:00Z">
        <w:r w:rsidR="000F30A8">
          <w:t xml:space="preserve"> </w:t>
        </w:r>
      </w:ins>
      <w:del w:id="981" w:author="Dimitri Podborski (formatting)" w:date="2023-02-08T22:47:00Z">
        <w:r w:rsidDel="000F30A8">
          <w:tab/>
        </w:r>
      </w:del>
      <w:r>
        <w:t>entry_count;</w:t>
      </w:r>
      <w:r>
        <w:br/>
      </w:r>
      <w:r>
        <w:tab/>
        <w:t>for (i=1; i &lt;= entry_count; i++) {</w:t>
      </w:r>
      <w:r>
        <w:br/>
      </w:r>
      <w:r>
        <w:tab/>
      </w:r>
      <w:r>
        <w:tab/>
        <w:t>unsigned int(64)</w:t>
      </w:r>
      <w:ins w:id="982" w:author="Dimitri Podborski (formatting)" w:date="2023-02-08T22:47:00Z">
        <w:r w:rsidR="000F30A8">
          <w:t xml:space="preserve"> </w:t>
        </w:r>
      </w:ins>
      <w:del w:id="983" w:author="Dimitri Podborski (formatting)" w:date="2023-02-08T22:47:00Z">
        <w:r w:rsidDel="000F30A8">
          <w:tab/>
        </w:r>
      </w:del>
      <w:r>
        <w:t>chunk_offset;</w:t>
      </w:r>
      <w:r>
        <w:br/>
      </w:r>
      <w:r>
        <w:tab/>
        <w:t>}</w:t>
      </w:r>
      <w:r>
        <w:br/>
        <w:t>}</w:t>
      </w:r>
    </w:p>
    <w:p w14:paraId="1C2C1D5D" w14:textId="77777777" w:rsidR="00CF2242" w:rsidRDefault="00CF2242" w:rsidP="0078340B">
      <w:pPr>
        <w:pStyle w:val="BoxHeading4"/>
        <w:numPr>
          <w:ilvl w:val="3"/>
          <w:numId w:val="127"/>
        </w:numPr>
        <w:outlineLvl w:val="4"/>
      </w:pPr>
      <w:r>
        <w:t>Semantics</w:t>
      </w:r>
    </w:p>
    <w:p w14:paraId="636F38D9" w14:textId="77777777" w:rsidR="00CF2242" w:rsidRDefault="00CF2242">
      <w:pPr>
        <w:pStyle w:val="fields"/>
        <w:jc w:val="both"/>
      </w:pPr>
      <w:r w:rsidRPr="00A3770E">
        <w:rPr>
          <w:rStyle w:val="codeChar"/>
        </w:rPr>
        <w:t xml:space="preserve">version </w:t>
      </w:r>
      <w:r>
        <w:t>is an integer that specifies the version of this box</w:t>
      </w:r>
    </w:p>
    <w:p w14:paraId="3CE4C249" w14:textId="77777777" w:rsidR="00CF2242" w:rsidRDefault="00CF2242">
      <w:pPr>
        <w:pStyle w:val="fields"/>
        <w:jc w:val="both"/>
      </w:pPr>
      <w:r w:rsidRPr="00A3770E">
        <w:rPr>
          <w:rStyle w:val="codeChar"/>
        </w:rPr>
        <w:t>entry_count</w:t>
      </w:r>
      <w:r>
        <w:t xml:space="preserve"> is an integer that gives the number of entries in the following table</w:t>
      </w:r>
    </w:p>
    <w:p w14:paraId="2EFE421D" w14:textId="610AF87D" w:rsidR="00CF2242" w:rsidRPr="008879C3" w:rsidRDefault="00AA1372" w:rsidP="00EB20F2">
      <w:pPr>
        <w:tabs>
          <w:tab w:val="left" w:pos="1440"/>
          <w:tab w:val="left" w:pos="8010"/>
        </w:tabs>
        <w:spacing w:after="220" w:line="240" w:lineRule="auto"/>
        <w:ind w:left="720" w:hanging="360"/>
      </w:pPr>
      <w:r w:rsidRPr="003A53D5">
        <w:rPr>
          <w:rFonts w:ascii="Courier New" w:hAnsi="Courier New"/>
          <w:noProof/>
        </w:rPr>
        <w:t>chunk_offset</w:t>
      </w:r>
      <w:r>
        <w:t xml:space="preserve"> is a 32 or 64 bit integer that gives the offset of the start of a chunk. If the referenced data reference entry is </w:t>
      </w:r>
      <w:r w:rsidRPr="004462F8">
        <w:rPr>
          <w:rFonts w:ascii="Courier New" w:hAnsi="Courier New" w:cs="Courier New"/>
        </w:rPr>
        <w:t>DataEntryImdaBox</w:t>
      </w:r>
      <w:r>
        <w:t xml:space="preserve"> or </w:t>
      </w:r>
      <w:r w:rsidRPr="004462F8">
        <w:rPr>
          <w:rFonts w:ascii="Courier New" w:hAnsi="Courier New" w:cs="Courier New"/>
        </w:rPr>
        <w:t>DataEntrySeqNumImdaBox</w:t>
      </w:r>
      <w:r>
        <w:t xml:space="preserve">, the value of </w:t>
      </w:r>
      <w:r w:rsidRPr="0018563E">
        <w:rPr>
          <w:rFonts w:ascii="Courier New" w:hAnsi="Courier New" w:cs="Courier New"/>
        </w:rPr>
        <w:t>chunk_offset</w:t>
      </w:r>
      <w:r>
        <w:t xml:space="preserve"> is</w:t>
      </w:r>
      <w:r w:rsidRPr="003176D3">
        <w:t xml:space="preserve"> </w:t>
      </w:r>
      <w:r>
        <w:t xml:space="preserve">relative to the </w:t>
      </w:r>
      <w:r w:rsidRPr="003F528D">
        <w:t>first byte of the payload of the</w:t>
      </w:r>
      <w:r>
        <w:t xml:space="preserve"> </w:t>
      </w:r>
      <w:r w:rsidRPr="004462F8">
        <w:rPr>
          <w:rFonts w:ascii="Courier New" w:hAnsi="Courier New" w:cs="Courier New"/>
        </w:rPr>
        <w:t>IdentifiedMediaDataBox</w:t>
      </w:r>
      <w:r>
        <w:t xml:space="preserve"> corresponding to the data reference entry. Otherwise, the value of </w:t>
      </w:r>
      <w:r w:rsidRPr="0018563E">
        <w:rPr>
          <w:rFonts w:ascii="Courier New" w:hAnsi="Courier New" w:cs="Courier New"/>
        </w:rPr>
        <w:t>chunk_offset</w:t>
      </w:r>
      <w:r>
        <w:t xml:space="preserve"> is</w:t>
      </w:r>
      <w:r w:rsidRPr="003176D3">
        <w:t xml:space="preserve"> </w:t>
      </w:r>
      <w:r>
        <w:t>relative to the start of the containing media file.</w:t>
      </w:r>
    </w:p>
    <w:p w14:paraId="6B3B12F9" w14:textId="4F38F23B" w:rsidR="00CF2242" w:rsidRPr="003176D3" w:rsidRDefault="00CF2242" w:rsidP="0078340B">
      <w:pPr>
        <w:pStyle w:val="Heading3"/>
        <w:numPr>
          <w:ilvl w:val="2"/>
          <w:numId w:val="127"/>
        </w:numPr>
        <w:rPr>
          <w:lang w:val="en-GB"/>
        </w:rPr>
      </w:pPr>
      <w:bookmarkStart w:id="984" w:name="_Hlt473650622"/>
      <w:bookmarkStart w:id="985" w:name="_Ref393695885"/>
      <w:bookmarkStart w:id="986" w:name="_Toc441898423"/>
      <w:bookmarkStart w:id="987" w:name="_Toc32120237"/>
      <w:bookmarkStart w:id="988" w:name="_Toc71020312"/>
      <w:bookmarkStart w:id="989" w:name="_Ref389821921"/>
      <w:bookmarkStart w:id="990" w:name="_Ref389821943"/>
      <w:bookmarkStart w:id="991" w:name="_Ref389821964"/>
      <w:bookmarkStart w:id="992" w:name="_Ref437902164"/>
      <w:bookmarkStart w:id="993" w:name="_Toc441898422"/>
      <w:bookmarkStart w:id="994" w:name="_Toc32120233"/>
      <w:bookmarkEnd w:id="984"/>
      <w:r w:rsidRPr="003176D3">
        <w:rPr>
          <w:lang w:val="en-GB"/>
        </w:rPr>
        <w:lastRenderedPageBreak/>
        <w:t xml:space="preserve">Padding </w:t>
      </w:r>
      <w:r w:rsidR="001B6870">
        <w:rPr>
          <w:lang w:val="en-GB"/>
        </w:rPr>
        <w:t>b</w:t>
      </w:r>
      <w:r w:rsidR="001B6870" w:rsidRPr="003176D3">
        <w:rPr>
          <w:lang w:val="en-GB"/>
        </w:rPr>
        <w:t xml:space="preserve">its </w:t>
      </w:r>
      <w:bookmarkEnd w:id="985"/>
      <w:bookmarkEnd w:id="986"/>
      <w:bookmarkEnd w:id="987"/>
      <w:r w:rsidR="001B6870">
        <w:rPr>
          <w:lang w:val="en-GB"/>
        </w:rPr>
        <w:t>box</w:t>
      </w:r>
      <w:bookmarkEnd w:id="988"/>
    </w:p>
    <w:p w14:paraId="5453BC63" w14:textId="77777777" w:rsidR="00CF2242" w:rsidRDefault="00CF2242" w:rsidP="0078340B">
      <w:pPr>
        <w:pStyle w:val="BoxHeading4"/>
        <w:numPr>
          <w:ilvl w:val="3"/>
          <w:numId w:val="127"/>
        </w:numPr>
        <w:outlineLvl w:val="4"/>
      </w:pPr>
      <w:r>
        <w:t>Definition</w:t>
      </w:r>
    </w:p>
    <w:p w14:paraId="2B6F0B64" w14:textId="77777777" w:rsidR="00CF2242" w:rsidRDefault="00CF2242">
      <w:pPr>
        <w:pStyle w:val="Atom"/>
        <w:tabs>
          <w:tab w:val="left" w:pos="1134"/>
        </w:tabs>
        <w:rPr>
          <w:rFonts w:eastAsia="ｺﾞｼｯｸ"/>
        </w:rPr>
      </w:pPr>
      <w:r>
        <w:t>Box Type:</w:t>
      </w:r>
      <w:r>
        <w:tab/>
      </w:r>
      <w:r w:rsidRPr="00A3770E">
        <w:rPr>
          <w:rStyle w:val="codeChar"/>
        </w:rPr>
        <w:t>'padb'</w:t>
      </w:r>
      <w:r>
        <w:br/>
        <w:t>Container:</w:t>
      </w:r>
      <w:r>
        <w:tab/>
      </w:r>
      <w:r w:rsidRPr="00A3770E">
        <w:rPr>
          <w:rStyle w:val="codeChar"/>
        </w:rPr>
        <w:t>SampleTableBox</w:t>
      </w:r>
      <w:r>
        <w:br/>
        <w:t>Mandatory:</w:t>
      </w:r>
      <w:r>
        <w:tab/>
        <w:t>No</w:t>
      </w:r>
      <w:r>
        <w:br/>
        <w:t>Quantity:</w:t>
      </w:r>
      <w:r>
        <w:tab/>
        <w:t>Zero or one</w:t>
      </w:r>
    </w:p>
    <w:p w14:paraId="5E14C49B" w14:textId="77777777" w:rsidR="00CF2242" w:rsidRPr="003176D3" w:rsidRDefault="00CF2242">
      <w:pPr>
        <w:rPr>
          <w:lang w:val="en-GB"/>
        </w:rPr>
      </w:pPr>
      <w:r w:rsidRPr="003176D3">
        <w:rPr>
          <w:lang w:val="en-GB"/>
        </w:rPr>
        <w:t>In some streams the media samples do not occupy all bits of the bytes given by the sample size, and are padded at the end to a byte boundary. In some cases, it is necessary to record externally the number of padding bits used. This table supplies that information.</w:t>
      </w:r>
    </w:p>
    <w:p w14:paraId="5DC760DF" w14:textId="77777777" w:rsidR="00CF2242" w:rsidRDefault="00CF2242" w:rsidP="0078340B">
      <w:pPr>
        <w:pStyle w:val="BoxHeading4"/>
        <w:numPr>
          <w:ilvl w:val="3"/>
          <w:numId w:val="127"/>
        </w:numPr>
        <w:outlineLvl w:val="4"/>
      </w:pPr>
      <w:r>
        <w:t>Syntax</w:t>
      </w:r>
    </w:p>
    <w:p w14:paraId="44DC40CD" w14:textId="06F73641" w:rsidR="00CF2242" w:rsidRDefault="00CF2242">
      <w:pPr>
        <w:pStyle w:val="code"/>
      </w:pPr>
      <w:r>
        <w:t xml:space="preserve">aligned(8) class PaddingBitsBox extends FullBox('padb', version = 0, 0) </w:t>
      </w:r>
      <w:ins w:id="995" w:author="Dimitri Podborski (formatting)" w:date="2023-02-08T22:48:00Z">
        <w:r w:rsidR="000F30A8">
          <w:br/>
        </w:r>
      </w:ins>
      <w:r>
        <w:t>{</w:t>
      </w:r>
      <w:r>
        <w:br/>
      </w:r>
      <w:r>
        <w:tab/>
        <w:t>unsigned int(32)</w:t>
      </w:r>
      <w:ins w:id="996" w:author="Dimitri Podborski (formatting)" w:date="2023-02-08T22:48:00Z">
        <w:r w:rsidR="000F30A8">
          <w:t xml:space="preserve"> </w:t>
        </w:r>
      </w:ins>
      <w:del w:id="997" w:author="Dimitri Podborski (formatting)" w:date="2023-02-08T22:48:00Z">
        <w:r w:rsidDel="000F30A8">
          <w:tab/>
        </w:r>
      </w:del>
      <w:r>
        <w:t>sample_count;</w:t>
      </w:r>
      <w:r>
        <w:br/>
      </w:r>
      <w:r>
        <w:tab/>
        <w:t>int i;</w:t>
      </w:r>
      <w:r>
        <w:br/>
      </w:r>
      <w:r>
        <w:tab/>
        <w:t>for (i=0; i &lt; floor((sample_count + 1)/2); i++) {</w:t>
      </w:r>
      <w:r>
        <w:br/>
      </w:r>
      <w:r>
        <w:tab/>
      </w:r>
      <w:r>
        <w:tab/>
        <w:t>bit(1)</w:t>
      </w:r>
      <w:ins w:id="998" w:author="Dimitri Podborski (formatting)" w:date="2023-02-08T22:48:00Z">
        <w:r w:rsidR="000F30A8">
          <w:t xml:space="preserve"> </w:t>
        </w:r>
      </w:ins>
      <w:del w:id="999" w:author="Dimitri Podborski (formatting)" w:date="2023-02-08T22:48:00Z">
        <w:r w:rsidDel="000F30A8">
          <w:tab/>
        </w:r>
      </w:del>
      <w:r>
        <w:t>reserved = 0;</w:t>
      </w:r>
      <w:r>
        <w:br/>
      </w:r>
      <w:r>
        <w:tab/>
      </w:r>
      <w:r>
        <w:tab/>
        <w:t>bit(3)</w:t>
      </w:r>
      <w:ins w:id="1000" w:author="Dimitri Podborski (formatting)" w:date="2023-02-08T22:48:00Z">
        <w:r w:rsidR="000F30A8">
          <w:t xml:space="preserve"> </w:t>
        </w:r>
      </w:ins>
      <w:del w:id="1001" w:author="Dimitri Podborski (formatting)" w:date="2023-02-08T22:48:00Z">
        <w:r w:rsidDel="000F30A8">
          <w:tab/>
        </w:r>
      </w:del>
      <w:r>
        <w:t>pad1;</w:t>
      </w:r>
      <w:r>
        <w:br/>
      </w:r>
      <w:r>
        <w:tab/>
      </w:r>
      <w:r>
        <w:tab/>
        <w:t>bit(1)</w:t>
      </w:r>
      <w:ins w:id="1002" w:author="Dimitri Podborski (formatting)" w:date="2023-02-08T22:48:00Z">
        <w:r w:rsidR="000F30A8">
          <w:t xml:space="preserve"> </w:t>
        </w:r>
      </w:ins>
      <w:del w:id="1003" w:author="Dimitri Podborski (formatting)" w:date="2023-02-08T22:48:00Z">
        <w:r w:rsidDel="000F30A8">
          <w:tab/>
        </w:r>
      </w:del>
      <w:r>
        <w:t>reserved = 0;</w:t>
      </w:r>
      <w:r>
        <w:br/>
      </w:r>
      <w:r>
        <w:tab/>
      </w:r>
      <w:r>
        <w:tab/>
        <w:t>bit(3)</w:t>
      </w:r>
      <w:ins w:id="1004" w:author="Dimitri Podborski (formatting)" w:date="2023-02-08T22:48:00Z">
        <w:r w:rsidR="000F30A8">
          <w:t xml:space="preserve"> </w:t>
        </w:r>
      </w:ins>
      <w:del w:id="1005" w:author="Dimitri Podborski (formatting)" w:date="2023-02-08T22:48:00Z">
        <w:r w:rsidDel="000F30A8">
          <w:tab/>
        </w:r>
      </w:del>
      <w:r>
        <w:t>pad2;</w:t>
      </w:r>
      <w:r>
        <w:br/>
      </w:r>
      <w:r>
        <w:tab/>
        <w:t>}</w:t>
      </w:r>
      <w:r>
        <w:br/>
        <w:t>}</w:t>
      </w:r>
    </w:p>
    <w:p w14:paraId="50AEC0A1" w14:textId="77777777" w:rsidR="00CF2242" w:rsidRDefault="00CF2242" w:rsidP="0078340B">
      <w:pPr>
        <w:pStyle w:val="BoxHeading4"/>
        <w:numPr>
          <w:ilvl w:val="3"/>
          <w:numId w:val="127"/>
        </w:numPr>
        <w:outlineLvl w:val="4"/>
      </w:pPr>
      <w:r>
        <w:t>Semantics</w:t>
      </w:r>
    </w:p>
    <w:p w14:paraId="5B20B741" w14:textId="77777777" w:rsidR="00CF2242" w:rsidRDefault="00CF2242">
      <w:pPr>
        <w:pStyle w:val="fields"/>
      </w:pPr>
      <w:r w:rsidRPr="00A3770E">
        <w:rPr>
          <w:rStyle w:val="codeChar"/>
        </w:rPr>
        <w:t xml:space="preserve">sample_count </w:t>
      </w:r>
      <w:r>
        <w:t>– counts the number of samples in the track; it should match the count in other tables</w:t>
      </w:r>
    </w:p>
    <w:p w14:paraId="11231F7E" w14:textId="2B8426C4" w:rsidR="00CF2242" w:rsidRDefault="00CF2242">
      <w:pPr>
        <w:pStyle w:val="fields"/>
      </w:pPr>
      <w:r w:rsidRPr="00A3770E">
        <w:rPr>
          <w:rStyle w:val="codeChar"/>
        </w:rPr>
        <w:t xml:space="preserve">pad1 </w:t>
      </w:r>
      <w:r>
        <w:t xml:space="preserve">– </w:t>
      </w:r>
      <w:r w:rsidR="00386F2F">
        <w:t xml:space="preserve">is </w:t>
      </w:r>
      <w:r>
        <w:t>a value from 0 to 7, indicating the number of padding bits at the end of sample (i*2)+1.</w:t>
      </w:r>
    </w:p>
    <w:p w14:paraId="0B7BE750" w14:textId="30DF2A33" w:rsidR="00CF2242" w:rsidRDefault="00CF2242" w:rsidP="000D6775">
      <w:pPr>
        <w:pStyle w:val="fields"/>
      </w:pPr>
      <w:r w:rsidRPr="00A3770E">
        <w:rPr>
          <w:rStyle w:val="codeChar"/>
        </w:rPr>
        <w:t xml:space="preserve">pad2 </w:t>
      </w:r>
      <w:r>
        <w:t xml:space="preserve">– </w:t>
      </w:r>
      <w:r w:rsidR="00386F2F">
        <w:t xml:space="preserve">is </w:t>
      </w:r>
      <w:r>
        <w:t>a value from 0 to 7, indicating the number of padding bits at the end of sample (i*2)+2</w:t>
      </w:r>
    </w:p>
    <w:p w14:paraId="2B65A6EE" w14:textId="14BF7415" w:rsidR="00CF2242" w:rsidRPr="003176D3" w:rsidRDefault="00CF2242" w:rsidP="0078340B">
      <w:pPr>
        <w:pStyle w:val="Heading3"/>
        <w:numPr>
          <w:ilvl w:val="2"/>
          <w:numId w:val="127"/>
        </w:numPr>
        <w:rPr>
          <w:lang w:val="en-GB"/>
        </w:rPr>
      </w:pPr>
      <w:bookmarkStart w:id="1006" w:name="_Ref479226562"/>
      <w:bookmarkStart w:id="1007" w:name="_Toc71020313"/>
      <w:r w:rsidRPr="003176D3">
        <w:rPr>
          <w:lang w:val="en-GB"/>
        </w:rPr>
        <w:t>Sub-</w:t>
      </w:r>
      <w:r w:rsidR="001B6870">
        <w:rPr>
          <w:lang w:val="en-GB"/>
        </w:rPr>
        <w:t>s</w:t>
      </w:r>
      <w:r w:rsidR="001B6870" w:rsidRPr="003176D3">
        <w:rPr>
          <w:lang w:val="en-GB"/>
        </w:rPr>
        <w:t xml:space="preserve">ample </w:t>
      </w:r>
      <w:r w:rsidR="001B6870">
        <w:rPr>
          <w:lang w:val="en-GB"/>
        </w:rPr>
        <w:t>i</w:t>
      </w:r>
      <w:r w:rsidR="001B6870" w:rsidRPr="003176D3">
        <w:rPr>
          <w:lang w:val="en-GB"/>
        </w:rPr>
        <w:t xml:space="preserve">nformation </w:t>
      </w:r>
      <w:bookmarkEnd w:id="1006"/>
      <w:r w:rsidR="001B6870">
        <w:rPr>
          <w:lang w:val="en-GB"/>
        </w:rPr>
        <w:t>box</w:t>
      </w:r>
      <w:bookmarkEnd w:id="1007"/>
    </w:p>
    <w:p w14:paraId="75C1BB25" w14:textId="77777777" w:rsidR="00CF2242" w:rsidRDefault="00CF2242" w:rsidP="0078340B">
      <w:pPr>
        <w:pStyle w:val="BoxHeading4"/>
        <w:numPr>
          <w:ilvl w:val="3"/>
          <w:numId w:val="127"/>
        </w:numPr>
        <w:outlineLvl w:val="4"/>
      </w:pPr>
      <w:r>
        <w:t>Definition</w:t>
      </w:r>
    </w:p>
    <w:p w14:paraId="24356D9C" w14:textId="77777777" w:rsidR="00CF2242" w:rsidRDefault="00CF2242">
      <w:pPr>
        <w:pStyle w:val="Atom"/>
        <w:tabs>
          <w:tab w:val="left" w:pos="1134"/>
        </w:tabs>
        <w:rPr>
          <w:rFonts w:eastAsia="ｺﾞｼｯｸ"/>
        </w:rPr>
      </w:pPr>
      <w:r>
        <w:t>Box Type:</w:t>
      </w:r>
      <w:r>
        <w:tab/>
      </w:r>
      <w:r w:rsidRPr="00A3770E">
        <w:rPr>
          <w:rStyle w:val="codeChar"/>
        </w:rPr>
        <w:t>'subs'</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Zero or more</w:t>
      </w:r>
    </w:p>
    <w:p w14:paraId="30BAB431" w14:textId="77777777" w:rsidR="00CF2242" w:rsidRPr="003176D3" w:rsidRDefault="00CF2242">
      <w:pPr>
        <w:rPr>
          <w:lang w:val="en-GB"/>
        </w:rPr>
      </w:pPr>
      <w:r w:rsidRPr="003176D3">
        <w:rPr>
          <w:lang w:val="en-GB"/>
        </w:rPr>
        <w:t>This box is designed to contain sub-sample information.</w:t>
      </w:r>
    </w:p>
    <w:p w14:paraId="059F9053" w14:textId="7A432CB9" w:rsidR="00CF2242" w:rsidRPr="003176D3" w:rsidRDefault="00CF2242" w:rsidP="00EB20F2">
      <w:pPr>
        <w:rPr>
          <w:lang w:val="en-GB"/>
        </w:rPr>
      </w:pPr>
      <w:r w:rsidRPr="003176D3">
        <w:rPr>
          <w:lang w:val="en-GB"/>
        </w:rPr>
        <w:t xml:space="preserve">A sub-sample is a contiguous range of bytes of a sample. The specific definition of a sub-sample shall be supplied for a given coding system (e.g. for </w:t>
      </w:r>
      <w:r w:rsidR="00D338C2">
        <w:rPr>
          <w:lang w:val="en-GB"/>
        </w:rPr>
        <w:fldChar w:fldCharType="begin"/>
      </w:r>
      <w:r w:rsidR="00D338C2">
        <w:rPr>
          <w:lang w:val="en-GB"/>
        </w:rPr>
        <w:instrText xml:space="preserve"> REF AVC \h </w:instrText>
      </w:r>
      <w:r w:rsidR="00D338C2">
        <w:rPr>
          <w:lang w:val="en-GB"/>
        </w:rPr>
      </w:r>
      <w:r w:rsidR="00D338C2">
        <w:rPr>
          <w:lang w:val="en-GB"/>
        </w:rPr>
        <w:fldChar w:fldCharType="separate"/>
      </w:r>
      <w:r w:rsidR="00ED56F5">
        <w:rPr>
          <w:lang w:val="en-GB"/>
        </w:rPr>
        <w:t>ISO/IEC </w:t>
      </w:r>
      <w:r w:rsidR="00ED56F5" w:rsidRPr="003176D3">
        <w:rPr>
          <w:lang w:val="en-GB"/>
        </w:rPr>
        <w:t>14496-10</w:t>
      </w:r>
      <w:r w:rsidR="00ED56F5">
        <w:rPr>
          <w:lang w:val="en-GB"/>
        </w:rPr>
        <w:t>:2014</w:t>
      </w:r>
      <w:r w:rsidR="00D338C2">
        <w:rPr>
          <w:lang w:val="en-GB"/>
        </w:rPr>
        <w:fldChar w:fldCharType="end"/>
      </w:r>
      <w:r w:rsidRPr="003176D3">
        <w:rPr>
          <w:lang w:val="en-GB"/>
        </w:rPr>
        <w:t>, Advanced Video Coding). In the absence of such a specific definition, this box shall not be applied to samples using that coding system.</w:t>
      </w:r>
    </w:p>
    <w:p w14:paraId="55706F6E" w14:textId="77777777" w:rsidR="00CF2242" w:rsidRPr="003176D3" w:rsidRDefault="00CF2242" w:rsidP="00EB20F2">
      <w:pPr>
        <w:rPr>
          <w:lang w:val="en-GB"/>
        </w:rPr>
      </w:pPr>
      <w:r w:rsidRPr="003176D3">
        <w:rPr>
          <w:lang w:val="en-GB"/>
        </w:rPr>
        <w:t xml:space="preserve">If </w:t>
      </w:r>
      <w:r w:rsidRPr="00A3770E">
        <w:rPr>
          <w:rStyle w:val="codeChar"/>
        </w:rPr>
        <w:t>subsample_count</w:t>
      </w:r>
      <w:r w:rsidRPr="003176D3">
        <w:rPr>
          <w:lang w:val="en-GB"/>
        </w:rPr>
        <w:t xml:space="preserve"> is 0 for any entry, then those samples have no subsample information and no array follows. The table is sparsely coded; the table identifies which samples have sub-sample structure by recording the difference in sample-number between each entry. The first entry in the table records the sample number of the first sample having sub-sample information.</w:t>
      </w:r>
    </w:p>
    <w:p w14:paraId="556FC067" w14:textId="7ADDF1F2" w:rsidR="00CF2242" w:rsidRPr="003176D3" w:rsidRDefault="000A60AB" w:rsidP="00D75219">
      <w:pPr>
        <w:pStyle w:val="Note"/>
        <w:ind w:left="0"/>
        <w:rPr>
          <w:lang w:val="en-GB"/>
        </w:rPr>
      </w:pPr>
      <w:r>
        <w:rPr>
          <w:lang w:val="en-GB"/>
        </w:rPr>
        <w:lastRenderedPageBreak/>
        <w:t>NOTE</w:t>
      </w:r>
      <w:r w:rsidR="001E4BEB">
        <w:rPr>
          <w:lang w:val="en-GB"/>
        </w:rPr>
        <w:t xml:space="preserve">   </w:t>
      </w:r>
      <w:r w:rsidR="00CF2242" w:rsidRPr="003176D3">
        <w:rPr>
          <w:lang w:val="en-GB"/>
        </w:rPr>
        <w:t xml:space="preserve">It is possible to combine </w:t>
      </w:r>
      <w:r w:rsidR="00CF2242" w:rsidRPr="00A3770E">
        <w:rPr>
          <w:rStyle w:val="codeChar"/>
        </w:rPr>
        <w:t>subsample_priority</w:t>
      </w:r>
      <w:r w:rsidR="00CF2242" w:rsidRPr="003176D3">
        <w:rPr>
          <w:lang w:val="en-GB"/>
        </w:rPr>
        <w:t xml:space="preserve"> and </w:t>
      </w:r>
      <w:r w:rsidR="00CF2242" w:rsidRPr="00A3770E">
        <w:rPr>
          <w:rStyle w:val="codeChar"/>
        </w:rPr>
        <w:t>discardable</w:t>
      </w:r>
      <w:r w:rsidR="00CF2242" w:rsidRPr="003176D3">
        <w:rPr>
          <w:lang w:val="en-GB"/>
        </w:rPr>
        <w:t xml:space="preserve"> such that when </w:t>
      </w:r>
      <w:r w:rsidR="00CF2242" w:rsidRPr="00A3770E">
        <w:rPr>
          <w:rStyle w:val="codeChar"/>
        </w:rPr>
        <w:t>subsample_priority</w:t>
      </w:r>
      <w:r w:rsidR="00CF2242" w:rsidRPr="003176D3">
        <w:rPr>
          <w:lang w:val="en-GB"/>
        </w:rPr>
        <w:t xml:space="preserve"> is smaller than a certain value, </w:t>
      </w:r>
      <w:r w:rsidR="00CF2242" w:rsidRPr="00A3770E">
        <w:rPr>
          <w:rStyle w:val="codeChar"/>
        </w:rPr>
        <w:t xml:space="preserve">discardable </w:t>
      </w:r>
      <w:r w:rsidR="00CF2242" w:rsidRPr="003176D3">
        <w:rPr>
          <w:lang w:val="en-GB"/>
        </w:rPr>
        <w:t xml:space="preserve">is set to 1. However, since different systems may use different scales of priority values, </w:t>
      </w:r>
      <w:r w:rsidR="00001AD5">
        <w:rPr>
          <w:lang w:val="en-GB"/>
        </w:rPr>
        <w:t>separating</w:t>
      </w:r>
      <w:r w:rsidR="00CF2242" w:rsidRPr="003176D3">
        <w:rPr>
          <w:lang w:val="en-GB"/>
        </w:rPr>
        <w:t xml:space="preserve"> them is safe</w:t>
      </w:r>
      <w:r w:rsidR="00001AD5">
        <w:rPr>
          <w:lang w:val="en-GB"/>
        </w:rPr>
        <w:t>r,</w:t>
      </w:r>
      <w:r w:rsidR="00CF2242" w:rsidRPr="003176D3">
        <w:rPr>
          <w:lang w:val="en-GB"/>
        </w:rPr>
        <w:t xml:space="preserve"> to have a clean solution for discardable sub-samples.</w:t>
      </w:r>
    </w:p>
    <w:p w14:paraId="3B350968" w14:textId="77777777" w:rsidR="00CF2242" w:rsidRPr="003176D3" w:rsidRDefault="00CF2242">
      <w:pPr>
        <w:rPr>
          <w:lang w:val="en-GB"/>
        </w:rPr>
      </w:pPr>
      <w:r w:rsidRPr="003176D3">
        <w:rPr>
          <w:lang w:val="en-GB"/>
        </w:rPr>
        <w:t xml:space="preserve">When more than one </w:t>
      </w:r>
      <w:r w:rsidRPr="00A3770E">
        <w:rPr>
          <w:rStyle w:val="codeChar"/>
        </w:rPr>
        <w:t>SubSampleInformationBox</w:t>
      </w:r>
      <w:r w:rsidRPr="003176D3">
        <w:rPr>
          <w:lang w:val="en-GB"/>
        </w:rPr>
        <w:t xml:space="preserve"> is present in the same container box, the value of </w:t>
      </w:r>
      <w:r w:rsidRPr="00A3770E">
        <w:rPr>
          <w:rStyle w:val="codeChar"/>
        </w:rPr>
        <w:t>flags</w:t>
      </w:r>
      <w:r w:rsidRPr="003176D3">
        <w:rPr>
          <w:lang w:val="en-GB"/>
        </w:rPr>
        <w:t xml:space="preserve"> shall differ in each of these </w:t>
      </w:r>
      <w:r w:rsidRPr="00A3770E">
        <w:rPr>
          <w:rStyle w:val="codeChar"/>
        </w:rPr>
        <w:t>SubSampleInformationBox</w:t>
      </w:r>
      <w:r w:rsidRPr="003176D3">
        <w:rPr>
          <w:lang w:val="en-GB"/>
        </w:rPr>
        <w:t xml:space="preserve">es. The semantics of </w:t>
      </w:r>
      <w:r w:rsidRPr="00A3770E">
        <w:rPr>
          <w:rStyle w:val="codeChar"/>
        </w:rPr>
        <w:t>flags</w:t>
      </w:r>
      <w:r w:rsidRPr="003176D3">
        <w:rPr>
          <w:lang w:val="en-GB"/>
        </w:rPr>
        <w:t xml:space="preserve">, if any, shall be supplied for a given coding system. If </w:t>
      </w:r>
      <w:r w:rsidRPr="00A3770E">
        <w:rPr>
          <w:rStyle w:val="codeChar"/>
        </w:rPr>
        <w:t>flags</w:t>
      </w:r>
      <w:r w:rsidRPr="003176D3">
        <w:rPr>
          <w:lang w:val="en-GB"/>
        </w:rPr>
        <w:t xml:space="preserve"> have no semantics for a given coding system, the </w:t>
      </w:r>
      <w:r w:rsidRPr="00A3770E">
        <w:rPr>
          <w:rStyle w:val="codeChar"/>
        </w:rPr>
        <w:t>flags</w:t>
      </w:r>
      <w:r w:rsidRPr="003176D3">
        <w:rPr>
          <w:lang w:val="en-GB"/>
        </w:rPr>
        <w:t xml:space="preserve"> shall be 0.</w:t>
      </w:r>
    </w:p>
    <w:p w14:paraId="7CB6BA63" w14:textId="77777777" w:rsidR="00CF2242" w:rsidRDefault="00CF2242" w:rsidP="0078340B">
      <w:pPr>
        <w:pStyle w:val="BoxHeading4"/>
        <w:numPr>
          <w:ilvl w:val="3"/>
          <w:numId w:val="127"/>
        </w:numPr>
        <w:spacing w:before="0" w:after="180"/>
        <w:outlineLvl w:val="4"/>
      </w:pPr>
      <w:r>
        <w:t>Syntax</w:t>
      </w:r>
    </w:p>
    <w:p w14:paraId="09195F7B" w14:textId="50E98CD5" w:rsidR="00CF2242" w:rsidRDefault="00CF2242">
      <w:pPr>
        <w:pStyle w:val="code"/>
        <w:spacing w:before="0"/>
      </w:pPr>
      <w:r>
        <w:t>aligned(8) class SubSampleInformationBox</w:t>
      </w:r>
      <w:r>
        <w:br/>
      </w:r>
      <w:r>
        <w:tab/>
        <w:t xml:space="preserve">extends FullBox('subs', version, flags) </w:t>
      </w:r>
      <w:ins w:id="1008" w:author="Dimitri Podborski (formatting)" w:date="2023-02-08T22:49:00Z">
        <w:r w:rsidR="00503078">
          <w:br/>
        </w:r>
      </w:ins>
      <w:r>
        <w:t>{</w:t>
      </w:r>
      <w:r>
        <w:br/>
      </w:r>
      <w:r>
        <w:tab/>
        <w:t>unsigned int(32) entry_count;</w:t>
      </w:r>
      <w:r>
        <w:br/>
      </w:r>
      <w:r>
        <w:tab/>
        <w:t>int i,j;</w:t>
      </w:r>
      <w:r>
        <w:br/>
      </w:r>
      <w:r>
        <w:tab/>
        <w:t>for (i=0; i &lt; entry_count; i++) {</w:t>
      </w:r>
      <w:r>
        <w:br/>
      </w:r>
      <w:r>
        <w:tab/>
      </w:r>
      <w:r>
        <w:tab/>
        <w:t>unsigned int(32) sample_delta;</w:t>
      </w:r>
      <w:r>
        <w:br/>
      </w:r>
      <w:r>
        <w:tab/>
      </w:r>
      <w:r>
        <w:tab/>
        <w:t>unsigned int(16) subsample_count;</w:t>
      </w:r>
      <w:r>
        <w:br/>
      </w:r>
      <w:r>
        <w:tab/>
      </w:r>
      <w:r>
        <w:tab/>
        <w:t>if (subsample_count &gt; 0) {</w:t>
      </w:r>
      <w:r>
        <w:br/>
      </w:r>
      <w:r>
        <w:tab/>
      </w:r>
      <w:r>
        <w:tab/>
      </w:r>
      <w:r>
        <w:tab/>
        <w:t>for (j=0; j &lt; subsample_count; j++) {</w:t>
      </w:r>
      <w:r>
        <w:br/>
      </w:r>
      <w:r>
        <w:tab/>
      </w:r>
      <w:r>
        <w:tab/>
      </w:r>
      <w:r>
        <w:tab/>
      </w:r>
      <w:r>
        <w:tab/>
        <w:t>if(version == 1)</w:t>
      </w:r>
      <w:ins w:id="1009" w:author="Dimitri Podborski (formatting)" w:date="2023-02-08T22:50:00Z">
        <w:r w:rsidR="00A20242">
          <w:t xml:space="preserve"> </w:t>
        </w:r>
      </w:ins>
      <w:del w:id="1010" w:author="Dimitri Podborski (formatting)" w:date="2023-02-08T22:50:00Z">
        <w:r w:rsidDel="00A20242">
          <w:br/>
        </w:r>
        <w:r w:rsidDel="00A20242">
          <w:tab/>
        </w:r>
        <w:r w:rsidDel="00A20242">
          <w:tab/>
        </w:r>
        <w:r w:rsidDel="00A20242">
          <w:tab/>
        </w:r>
        <w:r w:rsidDel="00A20242">
          <w:tab/>
        </w:r>
      </w:del>
      <w:r>
        <w:t>{</w:t>
      </w:r>
      <w:r>
        <w:br/>
      </w:r>
      <w:r>
        <w:tab/>
      </w:r>
      <w:r>
        <w:tab/>
      </w:r>
      <w:r>
        <w:tab/>
      </w:r>
      <w:r>
        <w:tab/>
      </w:r>
      <w:r>
        <w:tab/>
        <w:t>unsigned int(32) subsample_size;</w:t>
      </w:r>
      <w:r>
        <w:br/>
      </w:r>
      <w:r>
        <w:tab/>
      </w:r>
      <w:r>
        <w:tab/>
      </w:r>
      <w:r>
        <w:tab/>
      </w:r>
      <w:r>
        <w:tab/>
        <w:t>}</w:t>
      </w:r>
      <w:r>
        <w:br/>
      </w:r>
      <w:r>
        <w:tab/>
      </w:r>
      <w:r>
        <w:tab/>
      </w:r>
      <w:r>
        <w:tab/>
      </w:r>
      <w:r>
        <w:tab/>
        <w:t>else</w:t>
      </w:r>
      <w:ins w:id="1011" w:author="Dimitri Podborski (formatting)" w:date="2023-02-08T22:50:00Z">
        <w:r w:rsidR="00A20242">
          <w:t xml:space="preserve"> </w:t>
        </w:r>
      </w:ins>
      <w:del w:id="1012" w:author="Dimitri Podborski (formatting)" w:date="2023-02-08T22:50:00Z">
        <w:r w:rsidDel="00A20242">
          <w:br/>
        </w:r>
        <w:r w:rsidDel="00A20242">
          <w:tab/>
        </w:r>
        <w:r w:rsidDel="00A20242">
          <w:tab/>
        </w:r>
        <w:r w:rsidDel="00A20242">
          <w:tab/>
        </w:r>
        <w:r w:rsidDel="00A20242">
          <w:tab/>
        </w:r>
      </w:del>
      <w:r>
        <w:t>{</w:t>
      </w:r>
      <w:r>
        <w:br/>
      </w:r>
      <w:r>
        <w:tab/>
      </w:r>
      <w:r>
        <w:tab/>
      </w:r>
      <w:r>
        <w:tab/>
      </w:r>
      <w:r>
        <w:tab/>
      </w:r>
      <w:r>
        <w:tab/>
        <w:t>unsigned int(16) subsample_size;</w:t>
      </w:r>
      <w:r>
        <w:br/>
      </w:r>
      <w:r>
        <w:tab/>
      </w:r>
      <w:r>
        <w:tab/>
      </w:r>
      <w:r>
        <w:tab/>
      </w:r>
      <w:r>
        <w:tab/>
        <w:t>}</w:t>
      </w:r>
      <w:r>
        <w:br/>
      </w:r>
      <w:r>
        <w:tab/>
      </w:r>
      <w:r>
        <w:tab/>
      </w:r>
      <w:r>
        <w:tab/>
      </w:r>
      <w:r>
        <w:tab/>
        <w:t>unsigned int(8) subsample_priority;</w:t>
      </w:r>
      <w:r>
        <w:br/>
      </w:r>
      <w:r>
        <w:tab/>
      </w:r>
      <w:r>
        <w:tab/>
      </w:r>
      <w:r>
        <w:tab/>
      </w:r>
      <w:r>
        <w:tab/>
        <w:t>unsigned int(8) discardable;</w:t>
      </w:r>
      <w:r>
        <w:br/>
      </w:r>
      <w:r>
        <w:tab/>
      </w:r>
      <w:r>
        <w:tab/>
      </w:r>
      <w:r>
        <w:tab/>
      </w:r>
      <w:r>
        <w:tab/>
        <w:t>unsigned int(32) codec_specific_parameters;</w:t>
      </w:r>
      <w:r>
        <w:br/>
      </w:r>
      <w:r>
        <w:tab/>
      </w:r>
      <w:r>
        <w:tab/>
      </w:r>
      <w:r>
        <w:tab/>
        <w:t>}</w:t>
      </w:r>
      <w:r>
        <w:br/>
      </w:r>
      <w:r>
        <w:tab/>
      </w:r>
      <w:r>
        <w:tab/>
        <w:t>}</w:t>
      </w:r>
      <w:r>
        <w:br/>
      </w:r>
      <w:r>
        <w:tab/>
        <w:t>}</w:t>
      </w:r>
      <w:r>
        <w:br/>
        <w:t>}</w:t>
      </w:r>
    </w:p>
    <w:p w14:paraId="2D709A5F" w14:textId="77777777" w:rsidR="00CF2242" w:rsidRDefault="00CF2242" w:rsidP="0078340B">
      <w:pPr>
        <w:pStyle w:val="BoxHeading4"/>
        <w:numPr>
          <w:ilvl w:val="3"/>
          <w:numId w:val="127"/>
        </w:numPr>
        <w:spacing w:before="0" w:after="180"/>
        <w:outlineLvl w:val="4"/>
      </w:pPr>
      <w:r>
        <w:t>Semantics</w:t>
      </w:r>
    </w:p>
    <w:p w14:paraId="53DEFA30" w14:textId="78BA155D" w:rsidR="00CF2242" w:rsidRDefault="00CF2242">
      <w:pPr>
        <w:pStyle w:val="fields"/>
        <w:jc w:val="both"/>
      </w:pPr>
      <w:r w:rsidRPr="00A3770E">
        <w:rPr>
          <w:rStyle w:val="codeChar"/>
        </w:rPr>
        <w:t xml:space="preserve">version </w:t>
      </w:r>
      <w:r>
        <w:t xml:space="preserve">is an integer that specifies the version of this box (0 or 1 in this </w:t>
      </w:r>
      <w:r w:rsidR="006507FC">
        <w:t>document</w:t>
      </w:r>
      <w:r>
        <w:t>)</w:t>
      </w:r>
    </w:p>
    <w:p w14:paraId="2C30EED0" w14:textId="77777777" w:rsidR="00CF2242" w:rsidRDefault="00CF2242">
      <w:pPr>
        <w:pStyle w:val="fields"/>
        <w:jc w:val="both"/>
      </w:pPr>
      <w:r w:rsidRPr="00A3770E">
        <w:rPr>
          <w:rStyle w:val="codeChar"/>
        </w:rPr>
        <w:t xml:space="preserve">entry_count </w:t>
      </w:r>
      <w:r>
        <w:t>is an integer that gives the number of entries in the following table.</w:t>
      </w:r>
    </w:p>
    <w:p w14:paraId="6C466033" w14:textId="77777777" w:rsidR="00CF2242" w:rsidRDefault="00F415A8">
      <w:pPr>
        <w:pStyle w:val="fields"/>
        <w:jc w:val="both"/>
      </w:pPr>
      <w:r w:rsidRPr="00A3770E">
        <w:rPr>
          <w:rStyle w:val="codeChar"/>
        </w:rPr>
        <w:t>sample_delta</w:t>
      </w:r>
      <w:r w:rsidRPr="00EC6C63">
        <w:rPr>
          <w:rFonts w:cs="Courier"/>
          <w:lang w:eastAsia="fr-FR"/>
        </w:rPr>
        <w:t xml:space="preserve"> </w:t>
      </w:r>
      <w:r w:rsidRPr="00EC6C63">
        <w:rPr>
          <w:rFonts w:cs="Cambria"/>
          <w:lang w:eastAsia="fr-FR"/>
        </w:rPr>
        <w:t xml:space="preserve">is an integer that indicates the sample having sub‐sample structure. It is coded as the difference, in decoding order, between the desired sample number, and the sample number indicated in the previous entry. If the current entry is the first entry in the track, the value indicates the sample number of the first sample having sub-sample information, that is, the value is the difference between the sample number and zero (0). If the current entry is the first entry in a track fragment with preceding non-empty track fragments, the value indicates the difference between the sample number of the first sample having sub-sample information and the sample number of the last sample in the previous track fragment. If the current entry is the first entry in a track fragment without any preceding track fragments, the value indicates the sample number of the first sample having sub-sample information, that is, the value is the difference between the sample number and zero (0). This implies that the </w:t>
      </w:r>
      <w:r w:rsidRPr="00A3770E">
        <w:rPr>
          <w:rStyle w:val="codeChar"/>
        </w:rPr>
        <w:t>sample_delta</w:t>
      </w:r>
      <w:r w:rsidRPr="00EC6C63">
        <w:rPr>
          <w:rFonts w:cs="Cambria"/>
          <w:lang w:eastAsia="fr-FR"/>
        </w:rPr>
        <w:t xml:space="preserve"> for the first entry describing the first sample in the track or in the track fragment is always 1.</w:t>
      </w:r>
    </w:p>
    <w:p w14:paraId="62E57F09" w14:textId="77777777" w:rsidR="00CF2242" w:rsidRDefault="00CF2242">
      <w:pPr>
        <w:pStyle w:val="fields"/>
        <w:jc w:val="both"/>
      </w:pPr>
      <w:r w:rsidRPr="00A3770E">
        <w:rPr>
          <w:rStyle w:val="codeChar"/>
        </w:rPr>
        <w:t xml:space="preserve">subsample_count </w:t>
      </w:r>
      <w:r>
        <w:t>is an integer that specifies the number of sub-sample for the current sample. If there is no sub-sample structure, then this field takes the value 0.</w:t>
      </w:r>
    </w:p>
    <w:p w14:paraId="19475583" w14:textId="77777777" w:rsidR="00CF2242" w:rsidRDefault="00CF2242">
      <w:pPr>
        <w:pStyle w:val="fields"/>
        <w:jc w:val="both"/>
      </w:pPr>
      <w:r w:rsidRPr="00A3770E">
        <w:rPr>
          <w:rStyle w:val="codeChar"/>
        </w:rPr>
        <w:t xml:space="preserve">subsample_size </w:t>
      </w:r>
      <w:r>
        <w:t>is an integer that specifies the size, in bytes, of the current sub-sample.</w:t>
      </w:r>
    </w:p>
    <w:p w14:paraId="60A842E0" w14:textId="77777777" w:rsidR="00CF2242" w:rsidRDefault="00CF2242">
      <w:pPr>
        <w:pStyle w:val="fields"/>
        <w:jc w:val="both"/>
      </w:pPr>
      <w:r w:rsidRPr="00A3770E">
        <w:rPr>
          <w:rStyle w:val="codeChar"/>
        </w:rPr>
        <w:lastRenderedPageBreak/>
        <w:t xml:space="preserve">subsample_priority </w:t>
      </w:r>
      <w:r>
        <w:t xml:space="preserve">is an integer specifying the degradation priority for each sub-sample. Higher values of </w:t>
      </w:r>
      <w:r w:rsidRPr="00A3770E">
        <w:rPr>
          <w:rStyle w:val="codeChar"/>
        </w:rPr>
        <w:t>subsample_priority</w:t>
      </w:r>
      <w:r>
        <w:t>, indicate sub-samples which are important to, and have a greater impact on, the decoded quality.</w:t>
      </w:r>
    </w:p>
    <w:p w14:paraId="321A85BC" w14:textId="77777777" w:rsidR="00CF2242" w:rsidRDefault="00CF2242">
      <w:pPr>
        <w:pStyle w:val="fields"/>
      </w:pPr>
      <w:r w:rsidRPr="00A3770E">
        <w:rPr>
          <w:rStyle w:val="codeChar"/>
        </w:rPr>
        <w:t>discardable</w:t>
      </w:r>
      <w:r>
        <w:t xml:space="preserve"> equal to 0 means that the sub-sample is required to decode the current sample, while equal to 1 means the sub-sample is not required to decode the current sample but may be used for enhancements, e.g., the sub-sample consists of supplemental enhancement information (SEI) messages.</w:t>
      </w:r>
    </w:p>
    <w:p w14:paraId="3E894886" w14:textId="77777777" w:rsidR="00CF2242" w:rsidRDefault="00CF2242" w:rsidP="000D6775">
      <w:pPr>
        <w:pStyle w:val="fields"/>
      </w:pPr>
      <w:r w:rsidRPr="00A3770E">
        <w:rPr>
          <w:rStyle w:val="codeChar"/>
        </w:rPr>
        <w:t>codec_specific_parameters</w:t>
      </w:r>
      <w:r>
        <w:t xml:space="preserve"> is defined by the codec in use. If no such definition is available, this field shall be set to 0.</w:t>
      </w:r>
    </w:p>
    <w:p w14:paraId="33B0249B" w14:textId="3C4D802D" w:rsidR="00CF2242" w:rsidRPr="003176D3" w:rsidRDefault="00CF2242" w:rsidP="0078340B">
      <w:pPr>
        <w:pStyle w:val="Heading3"/>
        <w:numPr>
          <w:ilvl w:val="2"/>
          <w:numId w:val="127"/>
        </w:numPr>
        <w:rPr>
          <w:lang w:val="en-GB"/>
        </w:rPr>
      </w:pPr>
      <w:bookmarkStart w:id="1013" w:name="_Ref173813831"/>
      <w:bookmarkStart w:id="1014" w:name="_Toc71020314"/>
      <w:r w:rsidRPr="003176D3">
        <w:rPr>
          <w:lang w:val="en-GB"/>
        </w:rPr>
        <w:t xml:space="preserve">Sample </w:t>
      </w:r>
      <w:r w:rsidR="001B6870">
        <w:rPr>
          <w:lang w:val="en-GB"/>
        </w:rPr>
        <w:t>a</w:t>
      </w:r>
      <w:r w:rsidR="001B6870" w:rsidRPr="003176D3">
        <w:rPr>
          <w:lang w:val="en-GB"/>
        </w:rPr>
        <w:t xml:space="preserve">uxiliary </w:t>
      </w:r>
      <w:r w:rsidR="001B6870">
        <w:rPr>
          <w:lang w:val="en-GB"/>
        </w:rPr>
        <w:t>i</w:t>
      </w:r>
      <w:r w:rsidR="001B6870" w:rsidRPr="003176D3">
        <w:rPr>
          <w:lang w:val="en-GB"/>
        </w:rPr>
        <w:t xml:space="preserve">nformation </w:t>
      </w:r>
      <w:r w:rsidR="001B6870">
        <w:rPr>
          <w:lang w:val="en-GB"/>
        </w:rPr>
        <w:t>s</w:t>
      </w:r>
      <w:r w:rsidR="001B6870" w:rsidRPr="003176D3">
        <w:rPr>
          <w:lang w:val="en-GB"/>
        </w:rPr>
        <w:t xml:space="preserve">izes </w:t>
      </w:r>
      <w:bookmarkEnd w:id="1013"/>
      <w:r w:rsidR="001B6870">
        <w:rPr>
          <w:lang w:val="en-GB"/>
        </w:rPr>
        <w:t>box</w:t>
      </w:r>
      <w:bookmarkEnd w:id="1014"/>
    </w:p>
    <w:p w14:paraId="077925AE" w14:textId="77777777" w:rsidR="00CF2242" w:rsidRPr="003176D3" w:rsidRDefault="00CF2242" w:rsidP="0078340B">
      <w:pPr>
        <w:pStyle w:val="Heading4"/>
        <w:numPr>
          <w:ilvl w:val="3"/>
          <w:numId w:val="127"/>
        </w:numPr>
        <w:rPr>
          <w:lang w:val="en-GB"/>
        </w:rPr>
      </w:pPr>
      <w:r w:rsidRPr="003176D3">
        <w:rPr>
          <w:lang w:val="en-GB"/>
        </w:rPr>
        <w:t>Definition</w:t>
      </w:r>
    </w:p>
    <w:p w14:paraId="4DA72FBE" w14:textId="77777777" w:rsidR="00CF2242" w:rsidRDefault="00CF2242">
      <w:pPr>
        <w:pStyle w:val="Atom"/>
        <w:tabs>
          <w:tab w:val="left" w:pos="1134"/>
        </w:tabs>
      </w:pPr>
      <w:r>
        <w:t>Box Type:</w:t>
      </w:r>
      <w:r>
        <w:tab/>
      </w:r>
      <w:r w:rsidRPr="00A3770E">
        <w:rPr>
          <w:rStyle w:val="codeChar"/>
        </w:rPr>
        <w:t>'saiz'</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Zero or More</w:t>
      </w:r>
    </w:p>
    <w:p w14:paraId="21DF7A52" w14:textId="77777777" w:rsidR="00CF2242" w:rsidRPr="003176D3" w:rsidRDefault="00CF2242">
      <w:pPr>
        <w:rPr>
          <w:lang w:val="en-GB"/>
        </w:rPr>
      </w:pPr>
      <w:r w:rsidRPr="003176D3">
        <w:rPr>
          <w:lang w:val="en-GB"/>
        </w:rPr>
        <w:t xml:space="preserve">Per-sample sample auxiliary information may be stored anywhere in the same file as the sample data itself; for self-contained media files, this is typically in a </w:t>
      </w:r>
      <w:r w:rsidRPr="00A3770E">
        <w:rPr>
          <w:rStyle w:val="codeChar"/>
        </w:rPr>
        <w:t>MediaDataBox</w:t>
      </w:r>
      <w:r w:rsidRPr="003176D3">
        <w:rPr>
          <w:lang w:val="en-GB"/>
        </w:rPr>
        <w:t xml:space="preserve"> or a box from a derived specification. It is stored either (a) in multiple chunks, with the number of samples per chunk, as well as the number of chunks, matching the chunking of the primary sample data or (b) in a single chunk for all the samples in a movie sample table (or a movie fragment). The Sample Auxiliary Information for all samples contained within a single chunk (or track run) is stored contiguously (similarly to sample data).</w:t>
      </w:r>
    </w:p>
    <w:p w14:paraId="15645DA7" w14:textId="77777777" w:rsidR="00CF2242" w:rsidRPr="003176D3" w:rsidRDefault="00CF2242">
      <w:pPr>
        <w:rPr>
          <w:lang w:val="en-GB"/>
        </w:rPr>
      </w:pPr>
      <w:r w:rsidRPr="003176D3">
        <w:rPr>
          <w:lang w:val="en-GB"/>
        </w:rPr>
        <w:t>Sample Auxiliary Information, when present, is always stored in the same file as the samples to which it relates as they share the same data reference (</w:t>
      </w:r>
      <w:r w:rsidRPr="00A3770E">
        <w:rPr>
          <w:rStyle w:val="codeChar"/>
        </w:rPr>
        <w:t>'dref'</w:t>
      </w:r>
      <w:r w:rsidRPr="003176D3">
        <w:rPr>
          <w:lang w:val="en-GB"/>
        </w:rPr>
        <w:t>) structure. However, this data may be located anywhere within this file, using auxiliary information offsets (</w:t>
      </w:r>
      <w:r w:rsidRPr="00A3770E">
        <w:rPr>
          <w:rStyle w:val="codeChar"/>
        </w:rPr>
        <w:t>'saio'</w:t>
      </w:r>
      <w:r w:rsidRPr="003176D3">
        <w:rPr>
          <w:lang w:val="en-GB"/>
        </w:rPr>
        <w:t>) to indicate the location of the data.</w:t>
      </w:r>
    </w:p>
    <w:p w14:paraId="46699C8B" w14:textId="6CFC414F" w:rsidR="00CF2242" w:rsidRPr="003176D3" w:rsidRDefault="00CF2242">
      <w:pPr>
        <w:rPr>
          <w:lang w:val="en-GB"/>
        </w:rPr>
      </w:pPr>
      <w:r w:rsidRPr="003176D3">
        <w:rPr>
          <w:lang w:val="en-GB"/>
        </w:rPr>
        <w:t xml:space="preserve">Whether sample auxiliary information is permitted or required may be specified by the brands or the coding format in use. The format of the sample auxiliary information is determined by </w:t>
      </w:r>
      <w:r w:rsidRPr="00A3770E">
        <w:rPr>
          <w:rStyle w:val="codeChar"/>
        </w:rPr>
        <w:t>aux_info_type</w:t>
      </w:r>
      <w:r w:rsidRPr="003176D3">
        <w:rPr>
          <w:lang w:val="en-GB"/>
        </w:rPr>
        <w:t xml:space="preserve">. </w:t>
      </w:r>
      <w:r w:rsidR="0026507C" w:rsidRPr="00E20374">
        <w:rPr>
          <w:rFonts w:eastAsiaTheme="minorEastAsia"/>
          <w:szCs w:val="24"/>
        </w:rPr>
        <w:t xml:space="preserve">If </w:t>
      </w:r>
      <w:r w:rsidR="0026507C" w:rsidRPr="00E20374">
        <w:rPr>
          <w:rStyle w:val="ISOCode"/>
        </w:rPr>
        <w:t>aux_info_type</w:t>
      </w:r>
      <w:r w:rsidR="0026507C" w:rsidRPr="00E20374">
        <w:rPr>
          <w:rFonts w:eastAsiaTheme="minorEastAsia"/>
          <w:szCs w:val="24"/>
        </w:rPr>
        <w:t xml:space="preserve"> and </w:t>
      </w:r>
      <w:r w:rsidR="0026507C" w:rsidRPr="00E20374">
        <w:rPr>
          <w:rStyle w:val="ISOCode"/>
        </w:rPr>
        <w:t>aux_info_type_parameter</w:t>
      </w:r>
      <w:r w:rsidR="0026507C" w:rsidRPr="00E20374">
        <w:rPr>
          <w:rFonts w:eastAsiaTheme="minorEastAsia"/>
          <w:szCs w:val="24"/>
        </w:rPr>
        <w:t xml:space="preserve"> are omitted then the implied value of </w:t>
      </w:r>
      <w:r w:rsidR="0026507C" w:rsidRPr="00E20374">
        <w:rPr>
          <w:rStyle w:val="ISOCode"/>
        </w:rPr>
        <w:t>aux_info_type</w:t>
      </w:r>
      <w:r w:rsidR="0026507C" w:rsidRPr="00E20374">
        <w:rPr>
          <w:rFonts w:eastAsiaTheme="minorEastAsia"/>
          <w:szCs w:val="24"/>
        </w:rPr>
        <w:t xml:space="preserve"> is either (a) in the case of transformed content, such as protected content, the </w:t>
      </w:r>
      <w:r w:rsidR="0026507C" w:rsidRPr="00E20374">
        <w:rPr>
          <w:rStyle w:val="ISOCode"/>
        </w:rPr>
        <w:t>scheme_type</w:t>
      </w:r>
      <w:r w:rsidR="0026507C" w:rsidRPr="00E20374">
        <w:rPr>
          <w:rFonts w:eastAsiaTheme="minorEastAsia"/>
          <w:szCs w:val="24"/>
        </w:rPr>
        <w:t xml:space="preserve"> included in the </w:t>
      </w:r>
      <w:r w:rsidR="0026507C" w:rsidRPr="00E20374">
        <w:rPr>
          <w:rStyle w:val="ISOCode"/>
        </w:rPr>
        <w:t>ProtectionSchemeInfoBox</w:t>
      </w:r>
      <w:r w:rsidR="0026507C" w:rsidRPr="00E20374">
        <w:rPr>
          <w:rFonts w:eastAsiaTheme="minorEastAsia"/>
          <w:szCs w:val="24"/>
        </w:rPr>
        <w:t xml:space="preserve"> or </w:t>
      </w:r>
      <w:r w:rsidR="0026507C" w:rsidRPr="00E20374">
        <w:rPr>
          <w:rStyle w:val="ISOCode"/>
          <w:rFonts w:eastAsiaTheme="minorEastAsia"/>
        </w:rPr>
        <w:t>ScrambleSchemeInfoBox</w:t>
      </w:r>
      <w:r w:rsidR="0026507C" w:rsidRPr="00E20374">
        <w:rPr>
          <w:rFonts w:eastAsiaTheme="minorEastAsia"/>
          <w:szCs w:val="24"/>
        </w:rPr>
        <w:t xml:space="preserve">, or otherwise (b) the sample entry type. In the case of tracks containing multiple transformations, </w:t>
      </w:r>
      <w:r w:rsidR="0026507C" w:rsidRPr="00E20374">
        <w:rPr>
          <w:rStyle w:val="ISOCode"/>
        </w:rPr>
        <w:t>aux_info_type</w:t>
      </w:r>
      <w:r w:rsidR="0026507C" w:rsidRPr="00E20374">
        <w:rPr>
          <w:rFonts w:eastAsiaTheme="minorEastAsia"/>
          <w:szCs w:val="24"/>
        </w:rPr>
        <w:t xml:space="preserve"> and </w:t>
      </w:r>
      <w:r w:rsidR="0026507C" w:rsidRPr="00E20374">
        <w:rPr>
          <w:rStyle w:val="ISOCode"/>
        </w:rPr>
        <w:t>aux_info_type_parameter</w:t>
      </w:r>
      <w:r w:rsidR="0026507C" w:rsidRPr="00E20374">
        <w:rPr>
          <w:rFonts w:eastAsiaTheme="minorEastAsia"/>
          <w:szCs w:val="24"/>
        </w:rPr>
        <w:t xml:space="preserve"> shall not be omitted.</w:t>
      </w:r>
      <w:r w:rsidRPr="003176D3">
        <w:rPr>
          <w:lang w:val="en-GB"/>
        </w:rPr>
        <w:t xml:space="preserve"> The default value of the </w:t>
      </w:r>
      <w:r w:rsidRPr="00A3770E">
        <w:rPr>
          <w:rStyle w:val="codeChar"/>
        </w:rPr>
        <w:t>aux_info_type_parameter</w:t>
      </w:r>
      <w:r w:rsidRPr="003176D3">
        <w:rPr>
          <w:lang w:val="en-GB"/>
        </w:rPr>
        <w:t xml:space="preserve"> is 0. Some values of </w:t>
      </w:r>
      <w:r w:rsidRPr="00A3770E">
        <w:rPr>
          <w:rStyle w:val="codeChar"/>
        </w:rPr>
        <w:t>aux_info_type</w:t>
      </w:r>
      <w:r w:rsidRPr="003176D3">
        <w:rPr>
          <w:lang w:val="en-GB"/>
        </w:rPr>
        <w:t xml:space="preserve"> may be restricted to be used only with particular track types. A track may have multiple streams of sample auxiliary information of different types.</w:t>
      </w:r>
      <w:r w:rsidR="002B5848" w:rsidRPr="002B5848">
        <w:rPr>
          <w:szCs w:val="24"/>
        </w:rPr>
        <w:t xml:space="preserve"> </w:t>
      </w:r>
      <w:r w:rsidR="002B5848" w:rsidRPr="000E66C9">
        <w:rPr>
          <w:szCs w:val="24"/>
        </w:rPr>
        <w:t xml:space="preserve">The types are managed according to </w:t>
      </w:r>
      <w:r w:rsidR="002B5848">
        <w:rPr>
          <w:rStyle w:val="citeapp"/>
        </w:rPr>
        <w:fldChar w:fldCharType="begin"/>
      </w:r>
      <w:r w:rsidR="002B5848">
        <w:rPr>
          <w:szCs w:val="24"/>
        </w:rPr>
        <w:instrText xml:space="preserve"> REF _Ref525294110 \r \h </w:instrText>
      </w:r>
      <w:r w:rsidR="002B5848">
        <w:rPr>
          <w:rStyle w:val="citeapp"/>
        </w:rPr>
      </w:r>
      <w:r w:rsidR="002B5848">
        <w:rPr>
          <w:rStyle w:val="citeapp"/>
        </w:rPr>
        <w:fldChar w:fldCharType="separate"/>
      </w:r>
      <w:r w:rsidR="00ED56F5">
        <w:rPr>
          <w:szCs w:val="24"/>
        </w:rPr>
        <w:t>Annex D</w:t>
      </w:r>
      <w:r w:rsidR="002B5848">
        <w:rPr>
          <w:rStyle w:val="citeapp"/>
        </w:rPr>
        <w:fldChar w:fldCharType="end"/>
      </w:r>
      <w:r w:rsidR="002B5848" w:rsidRPr="000E66C9">
        <w:rPr>
          <w:szCs w:val="24"/>
        </w:rPr>
        <w:t>.</w:t>
      </w:r>
    </w:p>
    <w:p w14:paraId="5CA76845" w14:textId="6994A12F" w:rsidR="00CF2242" w:rsidRPr="003176D3" w:rsidRDefault="00CF2242">
      <w:pPr>
        <w:rPr>
          <w:lang w:val="en-GB"/>
        </w:rPr>
      </w:pPr>
      <w:r w:rsidRPr="003176D3">
        <w:rPr>
          <w:lang w:val="en-GB"/>
        </w:rPr>
        <w:t xml:space="preserve">While </w:t>
      </w:r>
      <w:r w:rsidRPr="00A3770E">
        <w:rPr>
          <w:rStyle w:val="codeChar"/>
        </w:rPr>
        <w:t>aux_info_type</w:t>
      </w:r>
      <w:r w:rsidRPr="003176D3">
        <w:rPr>
          <w:lang w:val="en-GB"/>
        </w:rPr>
        <w:t xml:space="preserve"> determines the format of the auxiliary information, several streams of auxiliary information having the same format may be used when their value of </w:t>
      </w:r>
      <w:r w:rsidRPr="00A3770E">
        <w:rPr>
          <w:rStyle w:val="codeChar"/>
        </w:rPr>
        <w:t>aux_info_type_parameter</w:t>
      </w:r>
      <w:r w:rsidRPr="003176D3">
        <w:rPr>
          <w:lang w:val="en-GB"/>
        </w:rPr>
        <w:t xml:space="preserve"> differs. The semantics of </w:t>
      </w:r>
      <w:r w:rsidRPr="00A3770E">
        <w:rPr>
          <w:rStyle w:val="codeChar"/>
        </w:rPr>
        <w:t>aux_info_type_parameter</w:t>
      </w:r>
      <w:r w:rsidRPr="003176D3">
        <w:rPr>
          <w:lang w:val="en-GB"/>
        </w:rPr>
        <w:t xml:space="preserve"> for a particular </w:t>
      </w:r>
      <w:r w:rsidRPr="00A3770E">
        <w:rPr>
          <w:rStyle w:val="codeChar"/>
        </w:rPr>
        <w:t>aux_info_type</w:t>
      </w:r>
      <w:r w:rsidRPr="003176D3">
        <w:rPr>
          <w:lang w:val="en-GB"/>
        </w:rPr>
        <w:t xml:space="preserve"> value</w:t>
      </w:r>
      <w:r w:rsidR="003C405D">
        <w:rPr>
          <w:lang w:val="en-GB"/>
        </w:rPr>
        <w:t xml:space="preserve"> shall</w:t>
      </w:r>
      <w:r w:rsidRPr="003176D3">
        <w:rPr>
          <w:lang w:val="en-GB"/>
        </w:rPr>
        <w:t xml:space="preserve"> be specified along with specifying the semantics of the particular </w:t>
      </w:r>
      <w:r w:rsidRPr="00A3770E">
        <w:rPr>
          <w:rStyle w:val="codeChar"/>
        </w:rPr>
        <w:t>aux_info_type</w:t>
      </w:r>
      <w:r w:rsidRPr="003176D3">
        <w:rPr>
          <w:lang w:val="en-GB"/>
        </w:rPr>
        <w:t xml:space="preserve"> value and the implied auxiliary information format.</w:t>
      </w:r>
    </w:p>
    <w:p w14:paraId="1D580EDD" w14:textId="2AC77B02" w:rsidR="00CF2242" w:rsidRPr="003176D3" w:rsidRDefault="00CF2242">
      <w:pPr>
        <w:rPr>
          <w:lang w:val="en-GB"/>
        </w:rPr>
      </w:pPr>
      <w:r w:rsidRPr="003176D3">
        <w:rPr>
          <w:lang w:val="en-GB"/>
        </w:rPr>
        <w:t>This box provides the size of the auxiliary information for each sample. For each instance of this box, there</w:t>
      </w:r>
      <w:r w:rsidR="003C405D">
        <w:rPr>
          <w:lang w:val="en-GB"/>
        </w:rPr>
        <w:t xml:space="preserve"> shall</w:t>
      </w:r>
      <w:r w:rsidRPr="003176D3">
        <w:rPr>
          <w:lang w:val="en-GB"/>
        </w:rPr>
        <w:t xml:space="preserve"> be a matching </w:t>
      </w:r>
      <w:r w:rsidRPr="00A3770E">
        <w:rPr>
          <w:rStyle w:val="codeChar"/>
        </w:rPr>
        <w:t>SampleAuxiliaryInformationOffsetsBox</w:t>
      </w:r>
      <w:r w:rsidRPr="003176D3">
        <w:rPr>
          <w:lang w:val="en-GB"/>
        </w:rPr>
        <w:t xml:space="preserve"> with the same values of </w:t>
      </w:r>
      <w:r w:rsidRPr="00A3770E">
        <w:rPr>
          <w:rStyle w:val="codeChar"/>
        </w:rPr>
        <w:t>aux_info_type</w:t>
      </w:r>
      <w:r w:rsidRPr="003176D3">
        <w:rPr>
          <w:lang w:val="en-GB"/>
        </w:rPr>
        <w:t xml:space="preserve"> and </w:t>
      </w:r>
      <w:r w:rsidRPr="00A3770E">
        <w:rPr>
          <w:rStyle w:val="codeChar"/>
        </w:rPr>
        <w:t>aux_info_type_parameter</w:t>
      </w:r>
      <w:r w:rsidRPr="003176D3">
        <w:rPr>
          <w:lang w:val="en-GB"/>
        </w:rPr>
        <w:t>, providing the offset information for this auxiliary information.</w:t>
      </w:r>
    </w:p>
    <w:p w14:paraId="563EE80F" w14:textId="6C4AE199" w:rsidR="00CF2242" w:rsidRPr="003176D3" w:rsidRDefault="000A60AB" w:rsidP="00D75219">
      <w:pPr>
        <w:pStyle w:val="Note"/>
        <w:ind w:left="0"/>
        <w:rPr>
          <w:lang w:val="en-GB"/>
        </w:rPr>
      </w:pPr>
      <w:r>
        <w:rPr>
          <w:lang w:val="en-GB"/>
        </w:rPr>
        <w:lastRenderedPageBreak/>
        <w:t>NOTE</w:t>
      </w:r>
      <w:r w:rsidR="001E4BEB">
        <w:rPr>
          <w:lang w:val="en-GB"/>
        </w:rPr>
        <w:t xml:space="preserve">   </w:t>
      </w:r>
      <w:r w:rsidR="00CF2242" w:rsidRPr="003176D3">
        <w:rPr>
          <w:lang w:val="en-GB"/>
        </w:rPr>
        <w:t xml:space="preserve">For discussions on the use of sample auxiliary information versus other mechanisms, see Annex </w:t>
      </w:r>
      <w:r w:rsidR="00CF2242" w:rsidRPr="003176D3">
        <w:rPr>
          <w:lang w:val="en-GB"/>
        </w:rPr>
        <w:fldChar w:fldCharType="begin"/>
      </w:r>
      <w:r w:rsidR="00CF2242" w:rsidRPr="003176D3">
        <w:rPr>
          <w:lang w:val="en-GB"/>
        </w:rPr>
        <w:instrText xml:space="preserve"> REF _Ref453064215 \r \h </w:instrText>
      </w:r>
      <w:r w:rsidR="00CF2242" w:rsidRPr="003176D3">
        <w:rPr>
          <w:lang w:val="en-GB"/>
        </w:rPr>
      </w:r>
      <w:r w:rsidR="00CF2242" w:rsidRPr="003176D3">
        <w:rPr>
          <w:lang w:val="en-GB"/>
        </w:rPr>
        <w:fldChar w:fldCharType="separate"/>
      </w:r>
      <w:r w:rsidR="00ED56F5">
        <w:rPr>
          <w:lang w:val="en-GB"/>
        </w:rPr>
        <w:t>B.8</w:t>
      </w:r>
      <w:r w:rsidR="00CF2242" w:rsidRPr="003176D3">
        <w:rPr>
          <w:lang w:val="en-GB"/>
        </w:rPr>
        <w:fldChar w:fldCharType="end"/>
      </w:r>
      <w:r w:rsidR="00CF2242" w:rsidRPr="003176D3">
        <w:rPr>
          <w:lang w:val="en-GB"/>
        </w:rPr>
        <w:t>.</w:t>
      </w:r>
    </w:p>
    <w:p w14:paraId="465974FF" w14:textId="77777777" w:rsidR="00CF2242" w:rsidRPr="003176D3" w:rsidRDefault="00CF2242" w:rsidP="0078340B">
      <w:pPr>
        <w:pStyle w:val="Heading4"/>
        <w:numPr>
          <w:ilvl w:val="3"/>
          <w:numId w:val="127"/>
        </w:numPr>
        <w:rPr>
          <w:lang w:val="en-GB"/>
        </w:rPr>
      </w:pPr>
      <w:r w:rsidRPr="003176D3">
        <w:rPr>
          <w:lang w:val="en-GB"/>
        </w:rPr>
        <w:t>Syntax</w:t>
      </w:r>
    </w:p>
    <w:p w14:paraId="70EA238A" w14:textId="77777777" w:rsidR="00CF2242" w:rsidRDefault="00CF2242">
      <w:pPr>
        <w:pStyle w:val="code"/>
      </w:pPr>
      <w:r>
        <w:t>aligned(8) class SampleAuxiliaryInformationSizesBox</w:t>
      </w:r>
      <w:r>
        <w:br/>
      </w:r>
      <w:r>
        <w:tab/>
        <w:t>extends FullBox('saiz', version = 0, flags)</w:t>
      </w:r>
      <w:r>
        <w:br/>
        <w:t>{</w:t>
      </w:r>
      <w:r>
        <w:br/>
      </w:r>
      <w:r>
        <w:rPr>
          <w:rFonts w:hint="eastAsia"/>
        </w:rPr>
        <w:tab/>
      </w:r>
      <w:r>
        <w:t>if (flags &amp; 1) {</w:t>
      </w:r>
      <w:r>
        <w:br/>
      </w:r>
      <w:r>
        <w:tab/>
      </w:r>
      <w:r>
        <w:tab/>
      </w:r>
      <w:r>
        <w:rPr>
          <w:rFonts w:hint="eastAsia"/>
        </w:rPr>
        <w:t>unsigned int(32)</w:t>
      </w:r>
      <w:r>
        <w:t xml:space="preserve"> aux_info</w:t>
      </w:r>
      <w:r>
        <w:rPr>
          <w:rFonts w:hint="eastAsia"/>
        </w:rPr>
        <w:t>_type;</w:t>
      </w:r>
      <w:r>
        <w:br/>
      </w:r>
      <w:r>
        <w:tab/>
      </w:r>
      <w:r>
        <w:tab/>
        <w:t>unsigned int(32) aux_info_type_parameter;</w:t>
      </w:r>
      <w:r>
        <w:br/>
      </w:r>
      <w:r>
        <w:tab/>
        <w:t>}</w:t>
      </w:r>
      <w:r>
        <w:br/>
      </w:r>
      <w:r>
        <w:tab/>
        <w:t>unsigned int(8) default_sample_info_size;</w:t>
      </w:r>
      <w:r>
        <w:br/>
      </w:r>
      <w:r>
        <w:tab/>
        <w:t>unsigned int(32) sample_count;</w:t>
      </w:r>
      <w:r>
        <w:br/>
      </w:r>
      <w:r>
        <w:tab/>
        <w:t>if (default_sample_info_size == 0) {</w:t>
      </w:r>
      <w:r>
        <w:br/>
      </w:r>
      <w:r>
        <w:tab/>
      </w:r>
      <w:r>
        <w:tab/>
        <w:t>unsigned int(8) sample_info_size[ sample_count ];</w:t>
      </w:r>
      <w:r>
        <w:br/>
      </w:r>
      <w:r>
        <w:tab/>
        <w:t>}</w:t>
      </w:r>
      <w:r>
        <w:br/>
        <w:t>}</w:t>
      </w:r>
    </w:p>
    <w:p w14:paraId="61625B38" w14:textId="77777777" w:rsidR="00CF2242" w:rsidRPr="003176D3" w:rsidRDefault="00CF2242" w:rsidP="0078340B">
      <w:pPr>
        <w:pStyle w:val="Heading4"/>
        <w:numPr>
          <w:ilvl w:val="3"/>
          <w:numId w:val="127"/>
        </w:numPr>
        <w:rPr>
          <w:rFonts w:eastAsia="Cambria"/>
          <w:lang w:val="en-GB"/>
        </w:rPr>
      </w:pPr>
      <w:r w:rsidRPr="003176D3">
        <w:rPr>
          <w:rFonts w:eastAsia="Cambria"/>
          <w:lang w:val="en-GB"/>
        </w:rPr>
        <w:t>Semantics</w:t>
      </w:r>
    </w:p>
    <w:p w14:paraId="15525760" w14:textId="77777777" w:rsidR="00CF2242" w:rsidRDefault="00CF2242">
      <w:pPr>
        <w:pStyle w:val="fields"/>
        <w:jc w:val="both"/>
        <w:rPr>
          <w:rFonts w:eastAsia="Cambria"/>
        </w:rPr>
      </w:pPr>
      <w:r w:rsidRPr="00A3770E">
        <w:rPr>
          <w:rStyle w:val="codeChar"/>
          <w:rFonts w:eastAsia="Cambria"/>
        </w:rPr>
        <w:t>aux_info_type</w:t>
      </w:r>
      <w:r>
        <w:rPr>
          <w:rFonts w:eastAsia="Cambria"/>
        </w:rPr>
        <w:t xml:space="preserve"> </w:t>
      </w:r>
      <w:r>
        <w:t xml:space="preserve">is an integer that </w:t>
      </w:r>
      <w:r>
        <w:rPr>
          <w:rFonts w:hint="eastAsia"/>
        </w:rPr>
        <w:t xml:space="preserve">identifies the type of the sample </w:t>
      </w:r>
      <w:r>
        <w:t>auxiliary information</w:t>
      </w:r>
      <w:r>
        <w:rPr>
          <w:rFonts w:hint="eastAsia"/>
        </w:rPr>
        <w:t>. At most one occurrence of this box with the same value</w:t>
      </w:r>
      <w:r>
        <w:t>s</w:t>
      </w:r>
      <w:r>
        <w:rPr>
          <w:rFonts w:hint="eastAsia"/>
        </w:rPr>
        <w:t xml:space="preserve"> for </w:t>
      </w:r>
      <w:r w:rsidRPr="00A3770E">
        <w:rPr>
          <w:rStyle w:val="codeChar"/>
        </w:rPr>
        <w:t>aux_info_type</w:t>
      </w:r>
      <w:r>
        <w:rPr>
          <w:rFonts w:hint="eastAsia"/>
        </w:rPr>
        <w:t xml:space="preserve"> </w:t>
      </w:r>
      <w:r>
        <w:t xml:space="preserve">and </w:t>
      </w:r>
      <w:r w:rsidRPr="00A3770E">
        <w:rPr>
          <w:rStyle w:val="codeChar"/>
        </w:rPr>
        <w:t>aux_info_type_parameter</w:t>
      </w:r>
      <w:r>
        <w:rPr>
          <w:rFonts w:hint="eastAsia"/>
        </w:rPr>
        <w:t xml:space="preserve"> shall exist </w:t>
      </w:r>
      <w:r>
        <w:t>in the containing box</w:t>
      </w:r>
      <w:r>
        <w:rPr>
          <w:rFonts w:hint="eastAsia"/>
        </w:rPr>
        <w:t>.</w:t>
      </w:r>
    </w:p>
    <w:p w14:paraId="12EEC429" w14:textId="77777777" w:rsidR="00CF2242" w:rsidRDefault="00CF2242">
      <w:pPr>
        <w:pStyle w:val="fields"/>
        <w:jc w:val="both"/>
        <w:rPr>
          <w:rFonts w:eastAsia="Cambria"/>
        </w:rPr>
      </w:pPr>
      <w:r w:rsidRPr="00A3770E">
        <w:rPr>
          <w:rStyle w:val="codeChar"/>
          <w:rFonts w:eastAsia="Cambria"/>
        </w:rPr>
        <w:t>aux_info_type_parameter</w:t>
      </w:r>
      <w:r>
        <w:rPr>
          <w:rFonts w:eastAsia="Cambria"/>
        </w:rPr>
        <w:t xml:space="preserve"> identifies the “stream” of auxiliary information having the same value of </w:t>
      </w:r>
      <w:r w:rsidRPr="00A3770E">
        <w:rPr>
          <w:rStyle w:val="codeChar"/>
          <w:rFonts w:eastAsia="Cambria"/>
        </w:rPr>
        <w:t>aux_info_type</w:t>
      </w:r>
      <w:r>
        <w:rPr>
          <w:rFonts w:eastAsia="Cambria"/>
        </w:rPr>
        <w:t xml:space="preserve"> and associated to the same track. The semantics of </w:t>
      </w:r>
      <w:r w:rsidRPr="00A3770E">
        <w:rPr>
          <w:rStyle w:val="codeChar"/>
          <w:rFonts w:eastAsia="Cambria"/>
        </w:rPr>
        <w:t>aux_info_type_parameter</w:t>
      </w:r>
      <w:r>
        <w:rPr>
          <w:rFonts w:eastAsia="Cambria"/>
        </w:rPr>
        <w:t xml:space="preserve"> are determined by the value of </w:t>
      </w:r>
      <w:r w:rsidRPr="00A3770E">
        <w:rPr>
          <w:rStyle w:val="codeChar"/>
          <w:rFonts w:eastAsia="Cambria"/>
        </w:rPr>
        <w:t>aux_info_type</w:t>
      </w:r>
      <w:r>
        <w:rPr>
          <w:rFonts w:eastAsia="Cambria"/>
        </w:rPr>
        <w:t>.</w:t>
      </w:r>
    </w:p>
    <w:p w14:paraId="6CE81AE7" w14:textId="77777777" w:rsidR="00CF2242" w:rsidRDefault="00CF2242">
      <w:pPr>
        <w:pStyle w:val="fields"/>
        <w:jc w:val="both"/>
        <w:rPr>
          <w:rFonts w:eastAsia="Cambria"/>
        </w:rPr>
      </w:pPr>
      <w:r w:rsidRPr="00A3770E">
        <w:rPr>
          <w:rStyle w:val="codeChar"/>
          <w:rFonts w:eastAsia="Cambria"/>
        </w:rPr>
        <w:t>default_sample_info_size</w:t>
      </w:r>
      <w:r>
        <w:rPr>
          <w:rFonts w:eastAsia="Cambria"/>
        </w:rPr>
        <w:t xml:space="preserve"> is an integer specifying the sample auxiliary information size for the case where all the indicated samples have the same sample auxiliary information size. If the size varies then this field shall be zero.</w:t>
      </w:r>
    </w:p>
    <w:p w14:paraId="1F5D1119" w14:textId="4CE63013" w:rsidR="00CF2242" w:rsidRDefault="00CF2242">
      <w:pPr>
        <w:pStyle w:val="fields"/>
        <w:jc w:val="both"/>
        <w:rPr>
          <w:rFonts w:eastAsia="Cambria"/>
        </w:rPr>
      </w:pPr>
      <w:r w:rsidRPr="00A3770E">
        <w:rPr>
          <w:rStyle w:val="codeChar"/>
          <w:rFonts w:eastAsia="Cambria"/>
        </w:rPr>
        <w:t>sample_count</w:t>
      </w:r>
      <w:r>
        <w:rPr>
          <w:rFonts w:eastAsia="Cambria"/>
        </w:rPr>
        <w:t xml:space="preserve"> is an integer that gives the number of samples for which a size is defined. For a </w:t>
      </w:r>
      <w:r w:rsidRPr="00A3770E">
        <w:rPr>
          <w:rStyle w:val="codeChar"/>
        </w:rPr>
        <w:t>SampleAuxiliaryInformationSizesBox</w:t>
      </w:r>
      <w:r>
        <w:rPr>
          <w:rFonts w:eastAsia="Cambria"/>
        </w:rPr>
        <w:t xml:space="preserve"> appearing in the </w:t>
      </w:r>
      <w:r w:rsidRPr="00A3770E">
        <w:rPr>
          <w:rStyle w:val="codeChar"/>
        </w:rPr>
        <w:t>SampleTableBox</w:t>
      </w:r>
      <w:r>
        <w:rPr>
          <w:rFonts w:eastAsia="Cambria"/>
        </w:rPr>
        <w:t xml:space="preserve"> this</w:t>
      </w:r>
      <w:r w:rsidR="003C405D">
        <w:rPr>
          <w:rFonts w:eastAsia="Cambria"/>
        </w:rPr>
        <w:t xml:space="preserve"> shall</w:t>
      </w:r>
      <w:r>
        <w:rPr>
          <w:rFonts w:eastAsia="Cambria"/>
        </w:rPr>
        <w:t xml:space="preserve"> be the same as, or less than, the </w:t>
      </w:r>
      <w:r w:rsidRPr="00A3770E">
        <w:rPr>
          <w:rStyle w:val="codeChar"/>
          <w:rFonts w:eastAsia="Cambria"/>
        </w:rPr>
        <w:t>sample_count</w:t>
      </w:r>
      <w:r>
        <w:rPr>
          <w:rFonts w:eastAsia="Cambria"/>
        </w:rPr>
        <w:t xml:space="preserve"> within the </w:t>
      </w:r>
      <w:r w:rsidRPr="00A3770E">
        <w:rPr>
          <w:rStyle w:val="codeChar"/>
        </w:rPr>
        <w:t>SampleSizeBox</w:t>
      </w:r>
      <w:r>
        <w:rPr>
          <w:rFonts w:eastAsia="Cambria"/>
        </w:rPr>
        <w:t xml:space="preserve"> or </w:t>
      </w:r>
      <w:r w:rsidRPr="00A3770E">
        <w:rPr>
          <w:rStyle w:val="codeChar"/>
        </w:rPr>
        <w:t>CompactSampleSizeBox</w:t>
      </w:r>
      <w:r>
        <w:rPr>
          <w:rFonts w:eastAsia="Cambria"/>
        </w:rPr>
        <w:t xml:space="preserve">. For a </w:t>
      </w:r>
      <w:r w:rsidRPr="00A3770E">
        <w:rPr>
          <w:rStyle w:val="codeChar"/>
        </w:rPr>
        <w:t>SampleAuxiliaryInformationSizesBox</w:t>
      </w:r>
      <w:r>
        <w:rPr>
          <w:rFonts w:eastAsia="Cambria"/>
        </w:rPr>
        <w:t xml:space="preserve"> appearing in a </w:t>
      </w:r>
      <w:r w:rsidRPr="00A3770E">
        <w:rPr>
          <w:rStyle w:val="codeChar"/>
        </w:rPr>
        <w:t>TrackFragmentBox</w:t>
      </w:r>
      <w:r>
        <w:rPr>
          <w:rFonts w:eastAsia="Cambria"/>
        </w:rPr>
        <w:t xml:space="preserve"> this</w:t>
      </w:r>
      <w:r w:rsidR="003C405D">
        <w:rPr>
          <w:rFonts w:eastAsia="Cambria"/>
        </w:rPr>
        <w:t xml:space="preserve"> shall</w:t>
      </w:r>
      <w:r>
        <w:rPr>
          <w:rFonts w:eastAsia="Cambria"/>
        </w:rPr>
        <w:t xml:space="preserve"> be the same as, or less than, the sum of the </w:t>
      </w:r>
      <w:r w:rsidRPr="00A3770E">
        <w:rPr>
          <w:rStyle w:val="codeChar"/>
          <w:rFonts w:eastAsia="Cambria"/>
        </w:rPr>
        <w:t>sample_count</w:t>
      </w:r>
      <w:r>
        <w:rPr>
          <w:rFonts w:eastAsia="Cambria"/>
        </w:rPr>
        <w:t xml:space="preserve"> entries within the </w:t>
      </w:r>
      <w:r w:rsidRPr="00A3770E">
        <w:rPr>
          <w:rStyle w:val="codeChar"/>
        </w:rPr>
        <w:t>TrackRunBox</w:t>
      </w:r>
      <w:r>
        <w:rPr>
          <w:rFonts w:eastAsia="Cambria"/>
        </w:rPr>
        <w:t>es of the track fragment. If this is less than the number of samples, then auxiliary information is supplied for the initial samples, and the remaining samples have no associated auxiliary information.</w:t>
      </w:r>
    </w:p>
    <w:p w14:paraId="5065A540" w14:textId="77777777" w:rsidR="00CF2242" w:rsidRDefault="00CF2242" w:rsidP="000D6775">
      <w:pPr>
        <w:pStyle w:val="fields"/>
      </w:pPr>
      <w:r w:rsidRPr="00A3770E">
        <w:rPr>
          <w:rStyle w:val="codeChar"/>
        </w:rPr>
        <w:t>sample_info_size</w:t>
      </w:r>
      <w:r>
        <w:t xml:space="preserve"> gives the size of the sample auxiliary information in bytes. This may be zero to indicate samples with no associated auxiliary information.</w:t>
      </w:r>
    </w:p>
    <w:p w14:paraId="668178CA" w14:textId="688B1BBE" w:rsidR="00CF2242" w:rsidRPr="003176D3" w:rsidRDefault="00CF2242" w:rsidP="0078340B">
      <w:pPr>
        <w:pStyle w:val="Heading3"/>
        <w:numPr>
          <w:ilvl w:val="2"/>
          <w:numId w:val="127"/>
        </w:numPr>
        <w:rPr>
          <w:lang w:val="en-GB"/>
        </w:rPr>
      </w:pPr>
      <w:bookmarkStart w:id="1015" w:name="_Ref173813843"/>
      <w:bookmarkStart w:id="1016" w:name="_Toc71020315"/>
      <w:r w:rsidRPr="003176D3">
        <w:rPr>
          <w:lang w:val="en-GB"/>
        </w:rPr>
        <w:t xml:space="preserve">Sample </w:t>
      </w:r>
      <w:r w:rsidR="001B6870">
        <w:rPr>
          <w:lang w:val="en-GB"/>
        </w:rPr>
        <w:t>a</w:t>
      </w:r>
      <w:r w:rsidR="001B6870" w:rsidRPr="003176D3">
        <w:rPr>
          <w:lang w:val="en-GB"/>
        </w:rPr>
        <w:t xml:space="preserve">uxiliary </w:t>
      </w:r>
      <w:r w:rsidR="001B6870">
        <w:rPr>
          <w:lang w:val="en-GB"/>
        </w:rPr>
        <w:t>i</w:t>
      </w:r>
      <w:r w:rsidR="001B6870" w:rsidRPr="003176D3">
        <w:rPr>
          <w:lang w:val="en-GB"/>
        </w:rPr>
        <w:t xml:space="preserve">nformation </w:t>
      </w:r>
      <w:r w:rsidR="001B6870">
        <w:rPr>
          <w:lang w:val="en-GB"/>
        </w:rPr>
        <w:t>o</w:t>
      </w:r>
      <w:r w:rsidR="001B6870" w:rsidRPr="003176D3">
        <w:rPr>
          <w:lang w:val="en-GB"/>
        </w:rPr>
        <w:t xml:space="preserve">ffsets </w:t>
      </w:r>
      <w:bookmarkEnd w:id="1015"/>
      <w:r w:rsidR="001B6870">
        <w:rPr>
          <w:lang w:val="en-GB"/>
        </w:rPr>
        <w:t>box</w:t>
      </w:r>
      <w:bookmarkEnd w:id="1016"/>
    </w:p>
    <w:p w14:paraId="1003D6D8" w14:textId="77777777" w:rsidR="00CF2242" w:rsidRPr="003176D3" w:rsidRDefault="00CF2242" w:rsidP="0078340B">
      <w:pPr>
        <w:pStyle w:val="Heading4"/>
        <w:numPr>
          <w:ilvl w:val="3"/>
          <w:numId w:val="127"/>
        </w:numPr>
        <w:rPr>
          <w:lang w:val="en-GB"/>
        </w:rPr>
      </w:pPr>
      <w:r w:rsidRPr="003176D3">
        <w:rPr>
          <w:lang w:val="en-GB"/>
        </w:rPr>
        <w:t>Definition</w:t>
      </w:r>
    </w:p>
    <w:p w14:paraId="7E55E0CD" w14:textId="77777777" w:rsidR="00CF2242" w:rsidRDefault="00CF2242">
      <w:pPr>
        <w:pStyle w:val="Atom"/>
        <w:tabs>
          <w:tab w:val="left" w:pos="1134"/>
        </w:tabs>
      </w:pPr>
      <w:r>
        <w:t>Box Type:</w:t>
      </w:r>
      <w:r>
        <w:tab/>
      </w:r>
      <w:r w:rsidRPr="00A3770E">
        <w:rPr>
          <w:rStyle w:val="codeChar"/>
        </w:rPr>
        <w:t>'saio'</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Zero or More</w:t>
      </w:r>
    </w:p>
    <w:p w14:paraId="3F9E0B7D" w14:textId="77777777" w:rsidR="00CF2242" w:rsidRPr="003176D3" w:rsidRDefault="00CF2242">
      <w:pPr>
        <w:rPr>
          <w:lang w:val="en-GB"/>
        </w:rPr>
      </w:pPr>
      <w:r w:rsidRPr="003176D3">
        <w:rPr>
          <w:lang w:val="en-GB"/>
        </w:rPr>
        <w:t xml:space="preserve">For an introduction to sample auxiliary information, see the definition of the </w:t>
      </w:r>
      <w:r w:rsidRPr="00A3770E">
        <w:rPr>
          <w:rStyle w:val="codeChar"/>
        </w:rPr>
        <w:t>SampleAuxiliaryInformationSizesBox</w:t>
      </w:r>
      <w:r w:rsidRPr="003176D3">
        <w:rPr>
          <w:lang w:val="en-GB"/>
        </w:rPr>
        <w:t>.</w:t>
      </w:r>
    </w:p>
    <w:p w14:paraId="2D2B8D5B" w14:textId="77777777" w:rsidR="00CF2242" w:rsidRPr="003176D3" w:rsidRDefault="00CF2242">
      <w:pPr>
        <w:rPr>
          <w:lang w:val="en-GB"/>
        </w:rPr>
      </w:pPr>
      <w:r w:rsidRPr="003176D3">
        <w:rPr>
          <w:lang w:val="en-GB"/>
        </w:rPr>
        <w:lastRenderedPageBreak/>
        <w:t>This box provides the position information for the sample auxiliary information, in a way similar to the chunk offsets for sample data.</w:t>
      </w:r>
    </w:p>
    <w:p w14:paraId="7ADAB8D1" w14:textId="77777777" w:rsidR="00CF2242" w:rsidRPr="003176D3" w:rsidRDefault="00CF2242" w:rsidP="0078340B">
      <w:pPr>
        <w:pStyle w:val="Heading4"/>
        <w:numPr>
          <w:ilvl w:val="3"/>
          <w:numId w:val="127"/>
        </w:numPr>
        <w:rPr>
          <w:lang w:val="en-GB"/>
        </w:rPr>
      </w:pPr>
      <w:r w:rsidRPr="003176D3">
        <w:rPr>
          <w:lang w:val="en-GB"/>
        </w:rPr>
        <w:t>Syntax</w:t>
      </w:r>
    </w:p>
    <w:p w14:paraId="33F1252F" w14:textId="77777777" w:rsidR="00CF2242" w:rsidRPr="00A20242" w:rsidRDefault="00CF2242">
      <w:pPr>
        <w:pStyle w:val="code"/>
        <w:pPrChange w:id="1017" w:author="Dimitri Podborski (formatting)" w:date="2023-02-08T22:51:00Z">
          <w:pPr>
            <w:pStyle w:val="code"/>
            <w:keepLines w:val="0"/>
            <w:spacing w:before="0"/>
          </w:pPr>
        </w:pPrChange>
      </w:pPr>
      <w:r w:rsidRPr="00A20242">
        <w:t>aligned(8) class SampleAuxiliaryInformationOffsetsBox</w:t>
      </w:r>
      <w:r w:rsidRPr="00A20242">
        <w:br/>
      </w:r>
      <w:r w:rsidRPr="00A20242">
        <w:tab/>
        <w:t>extends FullBox('saio', version, flags)</w:t>
      </w:r>
      <w:r w:rsidRPr="00A20242">
        <w:br/>
        <w:t>{</w:t>
      </w:r>
      <w:r w:rsidRPr="00A20242">
        <w:br/>
      </w:r>
      <w:r w:rsidRPr="00A20242">
        <w:rPr>
          <w:rFonts w:hint="eastAsia"/>
        </w:rPr>
        <w:tab/>
      </w:r>
      <w:r w:rsidRPr="00A20242">
        <w:t>if (flags &amp; 1) {</w:t>
      </w:r>
      <w:r w:rsidRPr="00A20242">
        <w:br/>
      </w:r>
      <w:r w:rsidRPr="00A20242">
        <w:tab/>
      </w:r>
      <w:r w:rsidRPr="00A20242">
        <w:tab/>
      </w:r>
      <w:r w:rsidRPr="00A20242">
        <w:rPr>
          <w:rFonts w:hint="eastAsia"/>
        </w:rPr>
        <w:t>unsigned int(32)</w:t>
      </w:r>
      <w:r w:rsidRPr="00A20242">
        <w:t xml:space="preserve"> aux_info</w:t>
      </w:r>
      <w:r w:rsidRPr="00A20242">
        <w:rPr>
          <w:rFonts w:hint="eastAsia"/>
        </w:rPr>
        <w:t>_type;</w:t>
      </w:r>
      <w:r w:rsidRPr="00A20242">
        <w:br/>
      </w:r>
      <w:r w:rsidRPr="00A20242">
        <w:tab/>
      </w:r>
      <w:r w:rsidRPr="00A20242">
        <w:tab/>
        <w:t>unsigned int(32) aux_info_type_parameter;</w:t>
      </w:r>
      <w:r w:rsidRPr="00A20242">
        <w:br/>
      </w:r>
      <w:r w:rsidRPr="00A20242">
        <w:tab/>
        <w:t>}</w:t>
      </w:r>
      <w:r w:rsidRPr="00A20242">
        <w:br/>
      </w:r>
      <w:r w:rsidRPr="00A20242">
        <w:tab/>
        <w:t>unsigned int(32) entry_count;</w:t>
      </w:r>
      <w:r w:rsidRPr="00A20242">
        <w:br/>
      </w:r>
      <w:r w:rsidRPr="00A20242">
        <w:tab/>
        <w:t>if ( version == 0 ) {</w:t>
      </w:r>
      <w:r w:rsidRPr="00A20242">
        <w:br/>
      </w:r>
      <w:r w:rsidRPr="00A20242">
        <w:tab/>
      </w:r>
      <w:r w:rsidRPr="00A20242">
        <w:tab/>
        <w:t>unsigned int(32) offset[ entry_count ];</w:t>
      </w:r>
      <w:r w:rsidRPr="00A20242">
        <w:br/>
      </w:r>
      <w:r w:rsidRPr="00A20242">
        <w:tab/>
        <w:t>}</w:t>
      </w:r>
      <w:r w:rsidRPr="00A20242">
        <w:br/>
      </w:r>
      <w:r w:rsidRPr="00A20242">
        <w:tab/>
        <w:t>else {</w:t>
      </w:r>
      <w:r w:rsidRPr="00A20242">
        <w:br/>
      </w:r>
      <w:r w:rsidRPr="00A20242">
        <w:tab/>
      </w:r>
      <w:r w:rsidRPr="00A20242">
        <w:tab/>
        <w:t>unsigned int(64) offset[ entry_count ];</w:t>
      </w:r>
      <w:r w:rsidRPr="00A20242">
        <w:br/>
      </w:r>
      <w:r w:rsidRPr="00A20242">
        <w:tab/>
        <w:t>}</w:t>
      </w:r>
      <w:r w:rsidRPr="00A20242">
        <w:br/>
        <w:t>}</w:t>
      </w:r>
    </w:p>
    <w:p w14:paraId="452C4E45" w14:textId="77777777" w:rsidR="00CF2242" w:rsidRPr="003176D3" w:rsidRDefault="00CF2242" w:rsidP="0078340B">
      <w:pPr>
        <w:pStyle w:val="Heading4"/>
        <w:numPr>
          <w:ilvl w:val="3"/>
          <w:numId w:val="127"/>
        </w:numPr>
        <w:rPr>
          <w:lang w:val="en-GB"/>
        </w:rPr>
      </w:pPr>
      <w:r w:rsidRPr="003176D3">
        <w:rPr>
          <w:lang w:val="en-GB"/>
        </w:rPr>
        <w:t>Semantics</w:t>
      </w:r>
    </w:p>
    <w:p w14:paraId="4FC390DF" w14:textId="77777777" w:rsidR="00CF2242" w:rsidRPr="006A7B3A" w:rsidRDefault="00CF2242">
      <w:pPr>
        <w:pStyle w:val="fields"/>
        <w:jc w:val="both"/>
        <w:rPr>
          <w:rStyle w:val="codeChar"/>
          <w:rFonts w:ascii="Cambria" w:eastAsia="Cambria" w:hAnsi="Cambria"/>
        </w:rPr>
      </w:pPr>
      <w:r w:rsidRPr="00A3770E">
        <w:rPr>
          <w:rStyle w:val="codeChar"/>
          <w:rFonts w:eastAsia="Cambria"/>
        </w:rPr>
        <w:t>aux_info_type</w:t>
      </w:r>
      <w:r>
        <w:rPr>
          <w:rFonts w:eastAsia="Cambria"/>
        </w:rPr>
        <w:t xml:space="preserve"> </w:t>
      </w:r>
      <w:r>
        <w:t xml:space="preserve">and </w:t>
      </w:r>
      <w:r w:rsidRPr="00A3770E">
        <w:rPr>
          <w:rStyle w:val="codeChar"/>
          <w:rFonts w:eastAsia="Cambria"/>
        </w:rPr>
        <w:t>aux_info_type_parameter</w:t>
      </w:r>
      <w:r w:rsidRPr="00A3770E">
        <w:rPr>
          <w:rStyle w:val="codeChar"/>
        </w:rPr>
        <w:t xml:space="preserve"> </w:t>
      </w:r>
      <w:r>
        <w:t xml:space="preserve">are defined as in the </w:t>
      </w:r>
      <w:r w:rsidRPr="00A3770E">
        <w:rPr>
          <w:rStyle w:val="codeChar"/>
        </w:rPr>
        <w:t>SampleAuxiliaryInformationSizesBox</w:t>
      </w:r>
    </w:p>
    <w:p w14:paraId="1C9992C1" w14:textId="0162C413" w:rsidR="00CF2242" w:rsidRDefault="00CF2242">
      <w:pPr>
        <w:pStyle w:val="fields"/>
        <w:jc w:val="both"/>
      </w:pPr>
      <w:r w:rsidRPr="00A3770E">
        <w:rPr>
          <w:rStyle w:val="codeChar"/>
          <w:rFonts w:eastAsia="Cambria"/>
        </w:rPr>
        <w:t>entry_count</w:t>
      </w:r>
      <w:r>
        <w:t xml:space="preserve"> gives the number of entries in the following table. For a </w:t>
      </w:r>
      <w:r w:rsidRPr="00A3770E">
        <w:rPr>
          <w:rStyle w:val="codeChar"/>
        </w:rPr>
        <w:t>SampleAuxiliaryInformationOffsetsBox</w:t>
      </w:r>
      <w:r>
        <w:t xml:space="preserve"> appearing in a Sample Table Box this</w:t>
      </w:r>
      <w:r w:rsidR="003C405D">
        <w:t xml:space="preserve"> shall</w:t>
      </w:r>
      <w:r>
        <w:t xml:space="preserve"> be equal to one or to the value of the </w:t>
      </w:r>
      <w:r w:rsidRPr="00A3770E">
        <w:rPr>
          <w:rStyle w:val="codeChar"/>
        </w:rPr>
        <w:t>entry_count</w:t>
      </w:r>
      <w:r>
        <w:t xml:space="preserve"> field in the </w:t>
      </w:r>
      <w:r w:rsidRPr="00A3770E">
        <w:rPr>
          <w:rStyle w:val="codeChar"/>
        </w:rPr>
        <w:t>ChunkOffsetBox</w:t>
      </w:r>
      <w:r>
        <w:t xml:space="preserve"> or </w:t>
      </w:r>
      <w:r w:rsidRPr="00A3770E">
        <w:rPr>
          <w:rStyle w:val="codeChar"/>
        </w:rPr>
        <w:t>ChunkLargeOffsetBox</w:t>
      </w:r>
      <w:r>
        <w:t xml:space="preserve">. For a </w:t>
      </w:r>
      <w:r w:rsidRPr="00A3770E">
        <w:rPr>
          <w:rStyle w:val="codeChar"/>
        </w:rPr>
        <w:t>SampleAuxiliaryInformationOffsetsBox</w:t>
      </w:r>
      <w:r>
        <w:t xml:space="preserve"> appearing in a </w:t>
      </w:r>
      <w:r w:rsidRPr="00A3770E">
        <w:rPr>
          <w:rStyle w:val="codeChar"/>
        </w:rPr>
        <w:t>TrackFragmentBox</w:t>
      </w:r>
      <w:r>
        <w:t>, this</w:t>
      </w:r>
      <w:r w:rsidR="003C405D">
        <w:t xml:space="preserve"> shall</w:t>
      </w:r>
      <w:r>
        <w:t xml:space="preserve"> be equal to one or to the number of </w:t>
      </w:r>
      <w:r w:rsidRPr="00A3770E">
        <w:rPr>
          <w:rStyle w:val="codeChar"/>
        </w:rPr>
        <w:t>TrackRunBox</w:t>
      </w:r>
      <w:r>
        <w:t xml:space="preserve">es in the </w:t>
      </w:r>
      <w:r w:rsidRPr="00A3770E">
        <w:rPr>
          <w:rStyle w:val="codeChar"/>
        </w:rPr>
        <w:t>TrackFragmentBox</w:t>
      </w:r>
      <w:r>
        <w:t>.</w:t>
      </w:r>
    </w:p>
    <w:p w14:paraId="4A9FC47D" w14:textId="79595DD5" w:rsidR="00CF2242" w:rsidRDefault="00AA1372" w:rsidP="000D6775">
      <w:pPr>
        <w:pStyle w:val="fields"/>
      </w:pPr>
      <w:r w:rsidRPr="003A53D5">
        <w:rPr>
          <w:rFonts w:ascii="Courier New" w:eastAsia="Cambria" w:hAnsi="Courier New" w:cs="Courier"/>
          <w:color w:val="000000"/>
          <w:szCs w:val="19"/>
        </w:rPr>
        <w:t>offset</w:t>
      </w:r>
      <w:r w:rsidRPr="008D0554">
        <w:t xml:space="preserve"> gives the position in the file of the Sample Auxiliary Information for each Chunk or Track Fragment Run. If </w:t>
      </w:r>
      <w:r w:rsidRPr="00EB20F2">
        <w:rPr>
          <w:rFonts w:ascii="Courier New" w:hAnsi="Courier New"/>
        </w:rPr>
        <w:t>entry_count</w:t>
      </w:r>
      <w:r w:rsidRPr="00AA1372">
        <w:t xml:space="preserve"> is one, then the Sample Auxiliary Information for all Chunks or Runs is contiguous in the file in chunk or run order. When in the </w:t>
      </w:r>
      <w:r w:rsidRPr="00EB20F2">
        <w:rPr>
          <w:rFonts w:ascii="Courier New" w:hAnsi="Courier New"/>
        </w:rPr>
        <w:t>SampleTableBox</w:t>
      </w:r>
      <w:r w:rsidRPr="00AA1372">
        <w:t xml:space="preserve">, the offsets are </w:t>
      </w:r>
      <w:r w:rsidRPr="00EB20F2">
        <w:t xml:space="preserve">relative to the same base offset as derived for the respective samples through the </w:t>
      </w:r>
      <w:r w:rsidRPr="00EB20F2">
        <w:rPr>
          <w:rFonts w:ascii="Courier New" w:hAnsi="Courier New"/>
        </w:rPr>
        <w:t>data_reference_index</w:t>
      </w:r>
      <w:r w:rsidRPr="00EB20F2">
        <w:t xml:space="preserve"> of the sample entry referenced by the samples.</w:t>
      </w:r>
      <w:r w:rsidRPr="00AA1372">
        <w:t xml:space="preserve"> In a </w:t>
      </w:r>
      <w:r w:rsidRPr="00EB20F2">
        <w:rPr>
          <w:rFonts w:ascii="Courier New" w:hAnsi="Courier New"/>
        </w:rPr>
        <w:t>TrackFragmentBox</w:t>
      </w:r>
      <w:r w:rsidRPr="00AA1372">
        <w:t>, this value is relative to the base offset established b</w:t>
      </w:r>
      <w:r w:rsidRPr="008D0554">
        <w:t xml:space="preserve">y the </w:t>
      </w:r>
      <w:r w:rsidRPr="003A53D5">
        <w:rPr>
          <w:rFonts w:ascii="Courier New" w:hAnsi="Courier New"/>
        </w:rPr>
        <w:t>TrackFragmentHeaderBox</w:t>
      </w:r>
      <w:r w:rsidRPr="00AA1372">
        <w:t xml:space="preserve"> in the same track fragment (see </w:t>
      </w:r>
      <w:r w:rsidR="00CF2242" w:rsidRPr="008D0554">
        <w:fldChar w:fldCharType="begin"/>
      </w:r>
      <w:r w:rsidR="00CF2242" w:rsidRPr="00AA1372">
        <w:instrText xml:space="preserve"> REF _Ref173813721 \r \h </w:instrText>
      </w:r>
      <w:r>
        <w:instrText xml:space="preserve"> \* MERGEFORMAT </w:instrText>
      </w:r>
      <w:r w:rsidR="00CF2242" w:rsidRPr="008D0554">
        <w:fldChar w:fldCharType="separate"/>
      </w:r>
      <w:r w:rsidR="00ED56F5">
        <w:t>8.8.14</w:t>
      </w:r>
      <w:r w:rsidR="00CF2242" w:rsidRPr="008D0554">
        <w:fldChar w:fldCharType="end"/>
      </w:r>
      <w:r w:rsidR="00CF2242" w:rsidRPr="00AA1372">
        <w:t>).</w:t>
      </w:r>
    </w:p>
    <w:p w14:paraId="6E41C919" w14:textId="37BF052C" w:rsidR="00CF2242" w:rsidRPr="003176D3" w:rsidRDefault="00CF2242" w:rsidP="0078340B">
      <w:pPr>
        <w:pStyle w:val="Heading2"/>
        <w:numPr>
          <w:ilvl w:val="1"/>
          <w:numId w:val="127"/>
        </w:numPr>
        <w:rPr>
          <w:lang w:val="en-GB"/>
        </w:rPr>
      </w:pPr>
      <w:bookmarkStart w:id="1018" w:name="_Ref60913866"/>
      <w:bookmarkStart w:id="1019" w:name="_Toc71020316"/>
      <w:r w:rsidRPr="003176D3">
        <w:rPr>
          <w:lang w:val="en-GB"/>
        </w:rPr>
        <w:t xml:space="preserve">Movie </w:t>
      </w:r>
      <w:bookmarkEnd w:id="1018"/>
      <w:r w:rsidR="001B6870">
        <w:rPr>
          <w:lang w:val="en-GB"/>
        </w:rPr>
        <w:t>f</w:t>
      </w:r>
      <w:r w:rsidR="001B6870" w:rsidRPr="003176D3">
        <w:rPr>
          <w:lang w:val="en-GB"/>
        </w:rPr>
        <w:t>ragments</w:t>
      </w:r>
      <w:bookmarkEnd w:id="1019"/>
    </w:p>
    <w:p w14:paraId="6CCCAE2E" w14:textId="58588539" w:rsidR="00CF2242" w:rsidRPr="003176D3" w:rsidRDefault="00CF2242" w:rsidP="0078340B">
      <w:pPr>
        <w:pStyle w:val="Heading3"/>
        <w:numPr>
          <w:ilvl w:val="2"/>
          <w:numId w:val="127"/>
        </w:numPr>
        <w:spacing w:before="0" w:after="180"/>
        <w:rPr>
          <w:lang w:val="en-GB"/>
        </w:rPr>
      </w:pPr>
      <w:bookmarkStart w:id="1020" w:name="_Ref415032548"/>
      <w:bookmarkStart w:id="1021" w:name="_Toc441898429"/>
      <w:bookmarkStart w:id="1022" w:name="_Toc32120258"/>
      <w:bookmarkStart w:id="1023" w:name="_Toc71020317"/>
      <w:r w:rsidRPr="003176D3">
        <w:rPr>
          <w:lang w:val="en-GB"/>
        </w:rPr>
        <w:t xml:space="preserve">Movie </w:t>
      </w:r>
      <w:r w:rsidR="001B6870">
        <w:rPr>
          <w:lang w:val="en-GB"/>
        </w:rPr>
        <w:t>e</w:t>
      </w:r>
      <w:r w:rsidR="001B6870" w:rsidRPr="003176D3">
        <w:rPr>
          <w:lang w:val="en-GB"/>
        </w:rPr>
        <w:t xml:space="preserve">xtends </w:t>
      </w:r>
      <w:bookmarkEnd w:id="1020"/>
      <w:bookmarkEnd w:id="1021"/>
      <w:bookmarkEnd w:id="1022"/>
      <w:r w:rsidR="001B6870">
        <w:rPr>
          <w:lang w:val="en-GB"/>
        </w:rPr>
        <w:t>box</w:t>
      </w:r>
      <w:bookmarkEnd w:id="1023"/>
    </w:p>
    <w:p w14:paraId="0342FC59" w14:textId="77777777" w:rsidR="00CF2242" w:rsidRDefault="00CF2242" w:rsidP="0078340B">
      <w:pPr>
        <w:pStyle w:val="BoxHeading4"/>
        <w:numPr>
          <w:ilvl w:val="3"/>
          <w:numId w:val="127"/>
        </w:numPr>
        <w:spacing w:before="0" w:after="180"/>
        <w:outlineLvl w:val="4"/>
      </w:pPr>
      <w:r>
        <w:t>Definition</w:t>
      </w:r>
    </w:p>
    <w:p w14:paraId="3BD78985" w14:textId="77777777" w:rsidR="00CF2242" w:rsidRDefault="00CF2242">
      <w:pPr>
        <w:pStyle w:val="Atom"/>
        <w:tabs>
          <w:tab w:val="left" w:pos="1134"/>
        </w:tabs>
      </w:pPr>
      <w:r>
        <w:t>Box Type:</w:t>
      </w:r>
      <w:r>
        <w:tab/>
      </w:r>
      <w:r w:rsidRPr="00A3770E">
        <w:rPr>
          <w:rStyle w:val="codeChar"/>
        </w:rPr>
        <w:t>'mvex'</w:t>
      </w:r>
      <w:r>
        <w:br/>
        <w:t>Container:</w:t>
      </w:r>
      <w:r>
        <w:tab/>
      </w:r>
      <w:r w:rsidRPr="00A3770E">
        <w:rPr>
          <w:rStyle w:val="codeChar"/>
        </w:rPr>
        <w:t>MovieBox</w:t>
      </w:r>
      <w:r>
        <w:br/>
        <w:t>Mandatory:</w:t>
      </w:r>
      <w:r>
        <w:tab/>
        <w:t>No</w:t>
      </w:r>
      <w:r>
        <w:br/>
        <w:t>Quantity:</w:t>
      </w:r>
      <w:r>
        <w:tab/>
        <w:t>Zero or one</w:t>
      </w:r>
    </w:p>
    <w:p w14:paraId="56C38D15" w14:textId="77777777" w:rsidR="00CF2242" w:rsidRPr="003176D3" w:rsidRDefault="00CF2242">
      <w:pPr>
        <w:rPr>
          <w:lang w:val="en-GB"/>
        </w:rPr>
      </w:pPr>
      <w:r w:rsidRPr="003176D3">
        <w:rPr>
          <w:lang w:val="en-GB"/>
        </w:rPr>
        <w:t xml:space="preserve">This box warns readers that there might be </w:t>
      </w:r>
      <w:r w:rsidRPr="00A3770E">
        <w:rPr>
          <w:rStyle w:val="codeChar"/>
        </w:rPr>
        <w:t>MovieFragmentBox</w:t>
      </w:r>
      <w:r w:rsidRPr="003176D3">
        <w:rPr>
          <w:lang w:val="en-GB"/>
        </w:rPr>
        <w:t xml:space="preserve">es in this file. To know of all samples in the tracks, these </w:t>
      </w:r>
      <w:r w:rsidRPr="00A3770E">
        <w:rPr>
          <w:rStyle w:val="codeChar"/>
        </w:rPr>
        <w:t>MovieFragmentBox</w:t>
      </w:r>
      <w:r w:rsidRPr="003176D3">
        <w:rPr>
          <w:lang w:val="en-GB"/>
        </w:rPr>
        <w:t>es must be found and scanned in order, and their information logically added to that found in the Movie Box.</w:t>
      </w:r>
    </w:p>
    <w:p w14:paraId="27084056" w14:textId="462FCC39" w:rsidR="00CF2242" w:rsidRPr="003176D3" w:rsidRDefault="00CF2242">
      <w:pPr>
        <w:rPr>
          <w:lang w:val="en-GB"/>
        </w:rPr>
      </w:pPr>
      <w:r w:rsidRPr="003176D3">
        <w:rPr>
          <w:lang w:val="en-GB"/>
        </w:rPr>
        <w:lastRenderedPageBreak/>
        <w:t xml:space="preserve">There is a narrative introduction to </w:t>
      </w:r>
      <w:r w:rsidR="007948E8" w:rsidRPr="003176D3">
        <w:rPr>
          <w:lang w:val="en-GB"/>
        </w:rPr>
        <w:t xml:space="preserve">movie fragments </w:t>
      </w:r>
      <w:r w:rsidRPr="003176D3">
        <w:rPr>
          <w:lang w:val="en-GB"/>
        </w:rPr>
        <w:t xml:space="preserve">in </w:t>
      </w:r>
      <w:r w:rsidRPr="003176D3">
        <w:rPr>
          <w:lang w:val="en-GB"/>
        </w:rPr>
        <w:fldChar w:fldCharType="begin"/>
      </w:r>
      <w:r w:rsidRPr="003176D3">
        <w:rPr>
          <w:lang w:val="en-GB"/>
        </w:rPr>
        <w:instrText xml:space="preserve"> REF _Ref435101152 \r \h </w:instrText>
      </w:r>
      <w:r w:rsidRPr="003176D3">
        <w:rPr>
          <w:lang w:val="en-GB"/>
        </w:rPr>
      </w:r>
      <w:r w:rsidRPr="003176D3">
        <w:rPr>
          <w:lang w:val="en-GB"/>
        </w:rPr>
        <w:fldChar w:fldCharType="separate"/>
      </w:r>
      <w:r w:rsidR="00ED56F5">
        <w:rPr>
          <w:lang w:val="en-GB"/>
        </w:rPr>
        <w:t>Annex A</w:t>
      </w:r>
      <w:r w:rsidRPr="003176D3">
        <w:rPr>
          <w:lang w:val="en-GB"/>
        </w:rPr>
        <w:fldChar w:fldCharType="end"/>
      </w:r>
      <w:r w:rsidRPr="003176D3">
        <w:rPr>
          <w:lang w:val="en-GB"/>
        </w:rPr>
        <w:t>.</w:t>
      </w:r>
    </w:p>
    <w:p w14:paraId="0298F7B1" w14:textId="6788BD4C" w:rsidR="00CF2242" w:rsidRPr="003176D3" w:rsidRDefault="00CF2242">
      <w:pPr>
        <w:rPr>
          <w:lang w:val="en-GB"/>
        </w:rPr>
      </w:pPr>
      <w:r w:rsidRPr="003176D3">
        <w:rPr>
          <w:lang w:val="en-GB"/>
        </w:rPr>
        <w:t xml:space="preserve">There are functional equivalences between structures and fields in fragmented and non-fragmented movies, as documented by </w:t>
      </w:r>
      <w:r w:rsidR="00DA1B05">
        <w:rPr>
          <w:lang w:val="en-GB"/>
        </w:rPr>
        <w:fldChar w:fldCharType="begin"/>
      </w:r>
      <w:r w:rsidR="00DA1B05">
        <w:rPr>
          <w:lang w:val="en-GB"/>
        </w:rPr>
        <w:instrText xml:space="preserve"> REF _Ref11054891 \h </w:instrText>
      </w:r>
      <w:r w:rsidR="00DA1B05">
        <w:rPr>
          <w:lang w:val="en-GB"/>
        </w:rPr>
      </w:r>
      <w:r w:rsidR="00DA1B05">
        <w:rPr>
          <w:lang w:val="en-GB"/>
        </w:rPr>
        <w:fldChar w:fldCharType="separate"/>
      </w:r>
      <w:r w:rsidR="00ED56F5" w:rsidRPr="003176D3">
        <w:rPr>
          <w:lang w:val="en-GB"/>
        </w:rPr>
        <w:t xml:space="preserve">Table </w:t>
      </w:r>
      <w:r w:rsidR="00ED56F5">
        <w:rPr>
          <w:noProof/>
          <w:lang w:val="en-GB"/>
        </w:rPr>
        <w:t>5</w:t>
      </w:r>
      <w:r w:rsidR="00DA1B05">
        <w:rPr>
          <w:lang w:val="en-GB"/>
        </w:rPr>
        <w:fldChar w:fldCharType="end"/>
      </w:r>
      <w:r w:rsidRPr="003176D3">
        <w:rPr>
          <w:lang w:val="en-GB"/>
        </w:rPr>
        <w:t>.</w:t>
      </w:r>
    </w:p>
    <w:p w14:paraId="4162E99D" w14:textId="5C364BAE" w:rsidR="00CF2242" w:rsidRPr="003176D3" w:rsidRDefault="00CF2242">
      <w:pPr>
        <w:pStyle w:val="Caption"/>
        <w:jc w:val="center"/>
        <w:rPr>
          <w:lang w:val="en-GB"/>
        </w:rPr>
      </w:pPr>
      <w:bookmarkStart w:id="1024" w:name="_Ref11054891"/>
      <w:r w:rsidRPr="003176D3">
        <w:rPr>
          <w:lang w:val="en-GB"/>
        </w:rPr>
        <w:t xml:space="preserve">Table </w:t>
      </w:r>
      <w:r w:rsidR="003126AE">
        <w:rPr>
          <w:lang w:val="en-GB"/>
        </w:rPr>
        <w:fldChar w:fldCharType="begin"/>
      </w:r>
      <w:r w:rsidR="003126AE">
        <w:rPr>
          <w:lang w:val="en-GB"/>
        </w:rPr>
        <w:instrText xml:space="preserve"> SEQ Table \* ARABIC </w:instrText>
      </w:r>
      <w:r w:rsidR="003126AE">
        <w:rPr>
          <w:lang w:val="en-GB"/>
        </w:rPr>
        <w:fldChar w:fldCharType="separate"/>
      </w:r>
      <w:r w:rsidR="00ED56F5">
        <w:rPr>
          <w:noProof/>
          <w:lang w:val="en-GB"/>
        </w:rPr>
        <w:t>5</w:t>
      </w:r>
      <w:r w:rsidR="003126AE">
        <w:rPr>
          <w:lang w:val="en-GB"/>
        </w:rPr>
        <w:fldChar w:fldCharType="end"/>
      </w:r>
      <w:bookmarkEnd w:id="1024"/>
      <w:r w:rsidR="00CB3E9E">
        <w:rPr>
          <w:lang w:val="en-GB"/>
        </w:rPr>
        <w:t xml:space="preserve"> </w:t>
      </w:r>
      <w:r w:rsidR="00536B21">
        <w:rPr>
          <w:lang w:val="en-GB"/>
        </w:rPr>
        <w:t>—</w:t>
      </w:r>
      <w:r w:rsidR="00CB3E9E">
        <w:rPr>
          <w:lang w:val="en-GB"/>
        </w:rPr>
        <w:t xml:space="preserve"> </w:t>
      </w:r>
      <w:r w:rsidRPr="003176D3">
        <w:rPr>
          <w:lang w:val="en-GB"/>
        </w:rPr>
        <w:t>Equivalences between fragmented and non-fragmented movies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22"/>
        <w:gridCol w:w="4720"/>
      </w:tblGrid>
      <w:tr w:rsidR="00CF2242" w:rsidRPr="00EC6C63" w14:paraId="18644593" w14:textId="77777777">
        <w:tc>
          <w:tcPr>
            <w:tcW w:w="4428" w:type="dxa"/>
            <w:shd w:val="clear" w:color="auto" w:fill="auto"/>
          </w:tcPr>
          <w:p w14:paraId="0AA8FB3E" w14:textId="77777777" w:rsidR="00CF2242" w:rsidRPr="00EC6C63" w:rsidRDefault="00CF2242">
            <w:pPr>
              <w:tabs>
                <w:tab w:val="left" w:pos="4410"/>
              </w:tabs>
              <w:spacing w:before="20" w:after="20"/>
              <w:rPr>
                <w:b/>
                <w:i/>
                <w:sz w:val="16"/>
                <w:szCs w:val="16"/>
                <w:lang w:val="en-GB"/>
              </w:rPr>
            </w:pPr>
            <w:r w:rsidRPr="00EC6C63">
              <w:rPr>
                <w:b/>
                <w:i/>
                <w:sz w:val="16"/>
                <w:szCs w:val="16"/>
                <w:lang w:val="en-GB"/>
              </w:rPr>
              <w:t>Movie Fragment</w:t>
            </w:r>
          </w:p>
        </w:tc>
        <w:tc>
          <w:tcPr>
            <w:tcW w:w="4428" w:type="dxa"/>
            <w:shd w:val="clear" w:color="auto" w:fill="auto"/>
          </w:tcPr>
          <w:p w14:paraId="0FBB1D6B" w14:textId="77777777" w:rsidR="00CF2242" w:rsidRPr="00EC6C63" w:rsidRDefault="00CF2242">
            <w:pPr>
              <w:tabs>
                <w:tab w:val="left" w:pos="4410"/>
              </w:tabs>
              <w:spacing w:before="20" w:after="20"/>
              <w:rPr>
                <w:b/>
                <w:i/>
                <w:sz w:val="16"/>
                <w:szCs w:val="16"/>
                <w:lang w:val="en-GB"/>
              </w:rPr>
            </w:pPr>
            <w:r w:rsidRPr="00EC6C63">
              <w:rPr>
                <w:b/>
                <w:i/>
                <w:sz w:val="16"/>
                <w:szCs w:val="16"/>
                <w:lang w:val="en-GB"/>
              </w:rPr>
              <w:t>Non-Fragmented Movie</w:t>
            </w:r>
          </w:p>
        </w:tc>
      </w:tr>
      <w:tr w:rsidR="00CF2242" w:rsidRPr="00EC6C63" w14:paraId="04900EF3" w14:textId="77777777">
        <w:tc>
          <w:tcPr>
            <w:tcW w:w="4428" w:type="dxa"/>
            <w:shd w:val="clear" w:color="auto" w:fill="auto"/>
          </w:tcPr>
          <w:p w14:paraId="59CDD89D"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MovieExtendsHeaderBox:fragment_duration</w:t>
            </w:r>
          </w:p>
        </w:tc>
        <w:tc>
          <w:tcPr>
            <w:tcW w:w="4428" w:type="dxa"/>
            <w:shd w:val="clear" w:color="auto" w:fill="auto"/>
          </w:tcPr>
          <w:p w14:paraId="48FBF26D" w14:textId="77777777" w:rsidR="00CF2242" w:rsidRPr="00A3770E" w:rsidRDefault="00CF2242">
            <w:pPr>
              <w:tabs>
                <w:tab w:val="left" w:pos="4410"/>
              </w:tabs>
              <w:spacing w:before="20" w:after="20"/>
              <w:rPr>
                <w:rStyle w:val="codeChar"/>
              </w:rPr>
            </w:pPr>
            <w:r w:rsidRPr="00A3770E">
              <w:rPr>
                <w:rStyle w:val="codeChar"/>
              </w:rPr>
              <w:t>TrackHeaderBox:duration</w:t>
            </w:r>
          </w:p>
        </w:tc>
      </w:tr>
      <w:tr w:rsidR="00CF2242" w:rsidRPr="00EC6C63" w14:paraId="0BA52ACB" w14:textId="77777777">
        <w:tc>
          <w:tcPr>
            <w:tcW w:w="4428" w:type="dxa"/>
            <w:shd w:val="clear" w:color="auto" w:fill="auto"/>
          </w:tcPr>
          <w:p w14:paraId="259A4178" w14:textId="77777777" w:rsidR="00CF2242" w:rsidRPr="00A3770E" w:rsidRDefault="00CF2242">
            <w:pPr>
              <w:tabs>
                <w:tab w:val="left" w:pos="4410"/>
              </w:tabs>
              <w:spacing w:before="20" w:after="20"/>
              <w:rPr>
                <w:rStyle w:val="codeChar"/>
              </w:rPr>
            </w:pPr>
            <w:r w:rsidRPr="00A3770E">
              <w:rPr>
                <w:rStyle w:val="codeChar"/>
              </w:rPr>
              <w:t>TrackExtendsBox:default_sample_flags</w:t>
            </w:r>
          </w:p>
          <w:p w14:paraId="29CE4D1F" w14:textId="77777777" w:rsidR="00CF2242" w:rsidRPr="00A3770E" w:rsidRDefault="00CF2242">
            <w:pPr>
              <w:tabs>
                <w:tab w:val="left" w:pos="4410"/>
              </w:tabs>
              <w:spacing w:before="20" w:after="20"/>
              <w:rPr>
                <w:rStyle w:val="codeChar"/>
              </w:rPr>
            </w:pPr>
            <w:r w:rsidRPr="00A3770E">
              <w:rPr>
                <w:rStyle w:val="codeChar"/>
              </w:rPr>
              <w:t>TrackFragmentHeaderBox:default_sample_flags</w:t>
            </w:r>
          </w:p>
          <w:p w14:paraId="6A715E66"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TrackRunBox:(first_sample_flags, sample_flags)</w:t>
            </w:r>
          </w:p>
        </w:tc>
        <w:tc>
          <w:tcPr>
            <w:tcW w:w="4428" w:type="dxa"/>
            <w:shd w:val="clear" w:color="auto" w:fill="auto"/>
          </w:tcPr>
          <w:p w14:paraId="1A3F5B7B" w14:textId="77777777" w:rsidR="00CF2242" w:rsidRPr="00A3770E" w:rsidRDefault="00CF2242">
            <w:pPr>
              <w:tabs>
                <w:tab w:val="left" w:pos="4410"/>
              </w:tabs>
              <w:spacing w:before="20" w:after="20"/>
              <w:rPr>
                <w:rStyle w:val="codeChar"/>
              </w:rPr>
            </w:pPr>
          </w:p>
        </w:tc>
      </w:tr>
      <w:tr w:rsidR="00CF2242" w:rsidRPr="00EC6C63" w14:paraId="7743982A" w14:textId="77777777">
        <w:tc>
          <w:tcPr>
            <w:tcW w:w="4428" w:type="dxa"/>
            <w:shd w:val="clear" w:color="auto" w:fill="auto"/>
          </w:tcPr>
          <w:p w14:paraId="5A676E8F"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:is_leading</w:t>
            </w:r>
          </w:p>
        </w:tc>
        <w:tc>
          <w:tcPr>
            <w:tcW w:w="4428" w:type="dxa"/>
            <w:shd w:val="clear" w:color="auto" w:fill="auto"/>
          </w:tcPr>
          <w:p w14:paraId="4D09425C" w14:textId="77777777" w:rsidR="00CF2242" w:rsidRPr="00A3770E" w:rsidRDefault="00CF2242">
            <w:pPr>
              <w:tabs>
                <w:tab w:val="left" w:pos="4410"/>
              </w:tabs>
              <w:spacing w:before="20" w:after="20"/>
              <w:rPr>
                <w:rStyle w:val="codeChar"/>
              </w:rPr>
            </w:pPr>
            <w:r w:rsidRPr="00A3770E">
              <w:rPr>
                <w:rStyle w:val="codeChar"/>
              </w:rPr>
              <w:t>SampleDependencyTypeBox:is_leading</w:t>
            </w:r>
          </w:p>
        </w:tc>
      </w:tr>
      <w:tr w:rsidR="00CF2242" w:rsidRPr="00EC6C63" w14:paraId="5F5517EF" w14:textId="77777777">
        <w:tc>
          <w:tcPr>
            <w:tcW w:w="4428" w:type="dxa"/>
            <w:shd w:val="clear" w:color="auto" w:fill="auto"/>
          </w:tcPr>
          <w:p w14:paraId="77316DCE"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:sample_depends_on</w:t>
            </w:r>
          </w:p>
        </w:tc>
        <w:tc>
          <w:tcPr>
            <w:tcW w:w="4428" w:type="dxa"/>
            <w:shd w:val="clear" w:color="auto" w:fill="auto"/>
          </w:tcPr>
          <w:p w14:paraId="3E4E5D11" w14:textId="77777777" w:rsidR="00CF2242" w:rsidRPr="00A3770E" w:rsidRDefault="00CF2242">
            <w:pPr>
              <w:tabs>
                <w:tab w:val="left" w:pos="4410"/>
              </w:tabs>
              <w:spacing w:before="20" w:after="20"/>
              <w:rPr>
                <w:rStyle w:val="codeChar"/>
              </w:rPr>
            </w:pPr>
            <w:r w:rsidRPr="00A3770E">
              <w:rPr>
                <w:rStyle w:val="codeChar"/>
              </w:rPr>
              <w:t>SampleDependencyTypeBox:sample_depends_on</w:t>
            </w:r>
          </w:p>
        </w:tc>
      </w:tr>
      <w:tr w:rsidR="00CF2242" w:rsidRPr="00EC6C63" w14:paraId="380DC83A" w14:textId="77777777">
        <w:tc>
          <w:tcPr>
            <w:tcW w:w="4428" w:type="dxa"/>
            <w:shd w:val="clear" w:color="auto" w:fill="auto"/>
          </w:tcPr>
          <w:p w14:paraId="5E8425F5"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:sample_is_depended_on</w:t>
            </w:r>
          </w:p>
        </w:tc>
        <w:tc>
          <w:tcPr>
            <w:tcW w:w="4428" w:type="dxa"/>
            <w:shd w:val="clear" w:color="auto" w:fill="auto"/>
          </w:tcPr>
          <w:p w14:paraId="0EB104B2" w14:textId="77777777" w:rsidR="00CF2242" w:rsidRPr="00A3770E" w:rsidRDefault="00CF2242">
            <w:pPr>
              <w:tabs>
                <w:tab w:val="left" w:pos="4410"/>
              </w:tabs>
              <w:spacing w:before="20" w:after="20"/>
              <w:rPr>
                <w:rStyle w:val="codeChar"/>
              </w:rPr>
            </w:pPr>
            <w:r w:rsidRPr="00A3770E">
              <w:rPr>
                <w:rStyle w:val="codeChar"/>
              </w:rPr>
              <w:t>SampleDependencyTypeBox:sample_is_depended_on</w:t>
            </w:r>
          </w:p>
        </w:tc>
      </w:tr>
      <w:tr w:rsidR="00CF2242" w:rsidRPr="00EC6C63" w14:paraId="3974B010" w14:textId="77777777">
        <w:tc>
          <w:tcPr>
            <w:tcW w:w="4428" w:type="dxa"/>
            <w:shd w:val="clear" w:color="auto" w:fill="auto"/>
          </w:tcPr>
          <w:p w14:paraId="03C72F51"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:sample_has_redundancy</w:t>
            </w:r>
          </w:p>
        </w:tc>
        <w:tc>
          <w:tcPr>
            <w:tcW w:w="4428" w:type="dxa"/>
            <w:shd w:val="clear" w:color="auto" w:fill="auto"/>
          </w:tcPr>
          <w:p w14:paraId="0B6EEC87" w14:textId="77777777" w:rsidR="00CF2242" w:rsidRPr="00A3770E" w:rsidRDefault="00CF2242">
            <w:pPr>
              <w:tabs>
                <w:tab w:val="left" w:pos="4410"/>
              </w:tabs>
              <w:spacing w:before="20" w:after="20"/>
              <w:rPr>
                <w:rStyle w:val="codeChar"/>
              </w:rPr>
            </w:pPr>
            <w:r w:rsidRPr="00A3770E">
              <w:rPr>
                <w:rStyle w:val="codeChar"/>
              </w:rPr>
              <w:t>SampleDependencyTypeBox:sample_has_redundancy</w:t>
            </w:r>
          </w:p>
        </w:tc>
      </w:tr>
      <w:tr w:rsidR="00CF2242" w:rsidRPr="003176D3" w14:paraId="565AA734" w14:textId="77777777">
        <w:tc>
          <w:tcPr>
            <w:tcW w:w="4428" w:type="dxa"/>
            <w:shd w:val="clear" w:color="auto" w:fill="auto"/>
          </w:tcPr>
          <w:p w14:paraId="4C93386B"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:sample_padding_value</w:t>
            </w:r>
          </w:p>
        </w:tc>
        <w:tc>
          <w:tcPr>
            <w:tcW w:w="4428" w:type="dxa"/>
            <w:shd w:val="clear" w:color="auto" w:fill="auto"/>
          </w:tcPr>
          <w:p w14:paraId="46E83C35" w14:textId="77777777" w:rsidR="00CF2242" w:rsidRPr="00A3770E" w:rsidRDefault="00CF2242">
            <w:pPr>
              <w:tabs>
                <w:tab w:val="left" w:pos="4410"/>
              </w:tabs>
              <w:spacing w:before="20" w:after="20"/>
              <w:rPr>
                <w:rStyle w:val="codeChar"/>
              </w:rPr>
            </w:pPr>
            <w:r w:rsidRPr="00A3770E">
              <w:rPr>
                <w:rStyle w:val="codeChar"/>
              </w:rPr>
              <w:t>PaddingBitsBox:(pad1, pad2)</w:t>
            </w:r>
          </w:p>
        </w:tc>
      </w:tr>
      <w:tr w:rsidR="00CF2242" w:rsidRPr="00EC6C63" w14:paraId="39DC4AAA" w14:textId="77777777">
        <w:tc>
          <w:tcPr>
            <w:tcW w:w="4428" w:type="dxa"/>
            <w:shd w:val="clear" w:color="auto" w:fill="auto"/>
          </w:tcPr>
          <w:p w14:paraId="6ECD4995" w14:textId="77777777" w:rsidR="00CF2242" w:rsidRPr="003A53D5" w:rsidRDefault="00CF2242">
            <w:pPr>
              <w:tabs>
                <w:tab w:val="left" w:pos="4410"/>
              </w:tabs>
              <w:spacing w:before="20" w:after="20"/>
              <w:ind w:left="270"/>
              <w:rPr>
                <w:rFonts w:ascii="Courier New" w:hAnsi="Courier New"/>
                <w:sz w:val="16"/>
                <w:szCs w:val="16"/>
                <w:lang w:val="fr-CH"/>
              </w:rPr>
            </w:pPr>
            <w:r w:rsidRPr="00A3770E">
              <w:rPr>
                <w:rStyle w:val="codeChar"/>
              </w:rPr>
              <w:t>:sample_is_non_sync_sample</w:t>
            </w:r>
          </w:p>
        </w:tc>
        <w:tc>
          <w:tcPr>
            <w:tcW w:w="4428" w:type="dxa"/>
            <w:shd w:val="clear" w:color="auto" w:fill="auto"/>
          </w:tcPr>
          <w:p w14:paraId="548CD536" w14:textId="77777777" w:rsidR="00CF2242" w:rsidRPr="00A3770E" w:rsidRDefault="00CF2242">
            <w:pPr>
              <w:tabs>
                <w:tab w:val="left" w:pos="4410"/>
              </w:tabs>
              <w:spacing w:before="20" w:after="20"/>
              <w:rPr>
                <w:rStyle w:val="codeChar"/>
              </w:rPr>
            </w:pPr>
            <w:r w:rsidRPr="00A3770E">
              <w:rPr>
                <w:rStyle w:val="codeChar"/>
              </w:rPr>
              <w:t>¬ present(SyncSampleBox:sample_number)</w:t>
            </w:r>
          </w:p>
        </w:tc>
      </w:tr>
      <w:tr w:rsidR="00CF2242" w:rsidRPr="00EC6C63" w14:paraId="3354AACC" w14:textId="77777777">
        <w:tc>
          <w:tcPr>
            <w:tcW w:w="4428" w:type="dxa"/>
            <w:shd w:val="clear" w:color="auto" w:fill="auto"/>
          </w:tcPr>
          <w:p w14:paraId="532931A0"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:sample_degradation_priority</w:t>
            </w:r>
          </w:p>
        </w:tc>
        <w:tc>
          <w:tcPr>
            <w:tcW w:w="4428" w:type="dxa"/>
            <w:shd w:val="clear" w:color="auto" w:fill="auto"/>
          </w:tcPr>
          <w:p w14:paraId="6E61A71B" w14:textId="77777777" w:rsidR="00CF2242" w:rsidRPr="00A3770E" w:rsidRDefault="00CF2242">
            <w:pPr>
              <w:tabs>
                <w:tab w:val="left" w:pos="4410"/>
              </w:tabs>
              <w:spacing w:before="20" w:after="20"/>
              <w:rPr>
                <w:rStyle w:val="codeChar"/>
              </w:rPr>
            </w:pPr>
            <w:r w:rsidRPr="00A3770E">
              <w:rPr>
                <w:rStyle w:val="codeChar"/>
              </w:rPr>
              <w:t>DegradationPriorityBox:priority</w:t>
            </w:r>
          </w:p>
        </w:tc>
      </w:tr>
      <w:tr w:rsidR="00CF2242" w:rsidRPr="00EC6C63" w14:paraId="0F96CC01" w14:textId="77777777">
        <w:tc>
          <w:tcPr>
            <w:tcW w:w="4428" w:type="dxa"/>
            <w:shd w:val="clear" w:color="auto" w:fill="auto"/>
          </w:tcPr>
          <w:p w14:paraId="522934D7" w14:textId="77777777" w:rsidR="00CF2242" w:rsidRPr="00A3770E" w:rsidRDefault="00CF2242">
            <w:pPr>
              <w:tabs>
                <w:tab w:val="left" w:pos="4410"/>
              </w:tabs>
              <w:spacing w:before="20" w:after="20"/>
              <w:rPr>
                <w:rStyle w:val="codeChar"/>
              </w:rPr>
            </w:pPr>
            <w:r w:rsidRPr="00A3770E">
              <w:rPr>
                <w:rStyle w:val="codeChar"/>
              </w:rPr>
              <w:t>TrackExtendsBox:default_sample_description_index</w:t>
            </w:r>
          </w:p>
          <w:p w14:paraId="11DD090E"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TrackFragmentHeaderBox:sample_description_index</w:t>
            </w:r>
          </w:p>
        </w:tc>
        <w:tc>
          <w:tcPr>
            <w:tcW w:w="4428" w:type="dxa"/>
            <w:shd w:val="clear" w:color="auto" w:fill="auto"/>
          </w:tcPr>
          <w:p w14:paraId="67B1159B" w14:textId="77777777" w:rsidR="00CF2242" w:rsidRPr="00A3770E" w:rsidRDefault="00CF2242">
            <w:pPr>
              <w:tabs>
                <w:tab w:val="left" w:pos="4410"/>
              </w:tabs>
              <w:spacing w:before="20" w:after="20"/>
              <w:rPr>
                <w:rStyle w:val="codeChar"/>
              </w:rPr>
            </w:pPr>
            <w:r w:rsidRPr="00A3770E">
              <w:rPr>
                <w:rStyle w:val="codeChar"/>
              </w:rPr>
              <w:t>SampleToChunkBox:sample_description_index</w:t>
            </w:r>
          </w:p>
        </w:tc>
      </w:tr>
      <w:tr w:rsidR="00CF2242" w:rsidRPr="00EC6C63" w14:paraId="009347A7" w14:textId="77777777">
        <w:tc>
          <w:tcPr>
            <w:tcW w:w="4428" w:type="dxa"/>
            <w:shd w:val="clear" w:color="auto" w:fill="auto"/>
          </w:tcPr>
          <w:p w14:paraId="271CFD09" w14:textId="77777777" w:rsidR="00CF2242" w:rsidRPr="00A3770E" w:rsidRDefault="00CF2242">
            <w:pPr>
              <w:tabs>
                <w:tab w:val="left" w:pos="4410"/>
              </w:tabs>
              <w:spacing w:before="20" w:after="20"/>
              <w:rPr>
                <w:rStyle w:val="codeChar"/>
              </w:rPr>
            </w:pPr>
            <w:r w:rsidRPr="00A3770E">
              <w:rPr>
                <w:rStyle w:val="codeChar"/>
              </w:rPr>
              <w:t>TrackExtendsBox:default_sample_duration</w:t>
            </w:r>
          </w:p>
          <w:p w14:paraId="1E23FE5D" w14:textId="77777777" w:rsidR="00CF2242" w:rsidRPr="00A3770E" w:rsidRDefault="00CF2242">
            <w:pPr>
              <w:tabs>
                <w:tab w:val="left" w:pos="4410"/>
              </w:tabs>
              <w:spacing w:before="20" w:after="20"/>
              <w:rPr>
                <w:rStyle w:val="codeChar"/>
              </w:rPr>
            </w:pPr>
            <w:r w:rsidRPr="00A3770E">
              <w:rPr>
                <w:rStyle w:val="codeChar"/>
              </w:rPr>
              <w:t>TrackFragmentHeaderBox:default_sample_duration</w:t>
            </w:r>
          </w:p>
          <w:p w14:paraId="65E2032F"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TrackRunBox:sample_duration</w:t>
            </w:r>
          </w:p>
        </w:tc>
        <w:tc>
          <w:tcPr>
            <w:tcW w:w="4428" w:type="dxa"/>
            <w:shd w:val="clear" w:color="auto" w:fill="auto"/>
          </w:tcPr>
          <w:p w14:paraId="2AA11444" w14:textId="77777777" w:rsidR="00CF2242" w:rsidRPr="00A3770E" w:rsidRDefault="00CF2242">
            <w:pPr>
              <w:tabs>
                <w:tab w:val="left" w:pos="4410"/>
              </w:tabs>
              <w:spacing w:before="20" w:after="20"/>
              <w:rPr>
                <w:rStyle w:val="codeChar"/>
              </w:rPr>
            </w:pPr>
            <w:r w:rsidRPr="00A3770E">
              <w:rPr>
                <w:rStyle w:val="codeChar"/>
              </w:rPr>
              <w:t>TimeToSampleBox:sample_delta</w:t>
            </w:r>
          </w:p>
        </w:tc>
      </w:tr>
      <w:tr w:rsidR="00CF2242" w:rsidRPr="00EC6C63" w14:paraId="43ED3788" w14:textId="77777777">
        <w:tc>
          <w:tcPr>
            <w:tcW w:w="4428" w:type="dxa"/>
            <w:shd w:val="clear" w:color="auto" w:fill="auto"/>
          </w:tcPr>
          <w:p w14:paraId="2D308811" w14:textId="77777777" w:rsidR="00CF2242" w:rsidRPr="00A3770E" w:rsidRDefault="00CF2242">
            <w:pPr>
              <w:tabs>
                <w:tab w:val="left" w:pos="4410"/>
              </w:tabs>
              <w:spacing w:before="20" w:after="20"/>
              <w:rPr>
                <w:rStyle w:val="codeChar"/>
              </w:rPr>
            </w:pPr>
            <w:r w:rsidRPr="00A3770E">
              <w:rPr>
                <w:rStyle w:val="codeChar"/>
              </w:rPr>
              <w:t>TrackExtendsBox:default_sample_size</w:t>
            </w:r>
          </w:p>
          <w:p w14:paraId="39E0C912" w14:textId="77777777" w:rsidR="00CF2242" w:rsidRPr="00A3770E" w:rsidRDefault="00CF2242">
            <w:pPr>
              <w:tabs>
                <w:tab w:val="left" w:pos="4410"/>
              </w:tabs>
              <w:spacing w:before="20" w:after="20"/>
              <w:rPr>
                <w:rStyle w:val="codeChar"/>
              </w:rPr>
            </w:pPr>
            <w:r w:rsidRPr="00A3770E">
              <w:rPr>
                <w:rStyle w:val="codeChar"/>
              </w:rPr>
              <w:t>TrackFragmentHeaderBox:default_sample_size</w:t>
            </w:r>
          </w:p>
          <w:p w14:paraId="7F8E9529"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TrackRunBox:sample_size</w:t>
            </w:r>
          </w:p>
        </w:tc>
        <w:tc>
          <w:tcPr>
            <w:tcW w:w="4428" w:type="dxa"/>
            <w:shd w:val="clear" w:color="auto" w:fill="auto"/>
          </w:tcPr>
          <w:p w14:paraId="1BFD3158" w14:textId="77777777" w:rsidR="00CF2242" w:rsidRPr="00A3770E" w:rsidRDefault="00CF2242">
            <w:pPr>
              <w:tabs>
                <w:tab w:val="left" w:pos="4410"/>
              </w:tabs>
              <w:spacing w:before="20" w:after="20"/>
              <w:rPr>
                <w:rStyle w:val="codeChar"/>
              </w:rPr>
            </w:pPr>
            <w:r w:rsidRPr="00A3770E">
              <w:rPr>
                <w:rStyle w:val="codeChar"/>
              </w:rPr>
              <w:t>SampleSizeBox:(sample_size , entry_size)</w:t>
            </w:r>
          </w:p>
          <w:p w14:paraId="5B5AC2BA" w14:textId="77777777" w:rsidR="00CF2242" w:rsidRPr="00A3770E" w:rsidRDefault="00CF2242">
            <w:pPr>
              <w:tabs>
                <w:tab w:val="left" w:pos="4410"/>
              </w:tabs>
              <w:spacing w:before="20" w:after="20"/>
              <w:rPr>
                <w:rStyle w:val="codeChar"/>
              </w:rPr>
            </w:pPr>
            <w:r w:rsidRPr="00A3770E">
              <w:rPr>
                <w:rStyle w:val="codeChar"/>
              </w:rPr>
              <w:t>CompactSampleSizeBox:entry_size</w:t>
            </w:r>
          </w:p>
        </w:tc>
      </w:tr>
      <w:tr w:rsidR="00CF2242" w:rsidRPr="003176D3" w14:paraId="7AE97FCD" w14:textId="77777777">
        <w:tc>
          <w:tcPr>
            <w:tcW w:w="4428" w:type="dxa"/>
            <w:shd w:val="clear" w:color="auto" w:fill="auto"/>
          </w:tcPr>
          <w:p w14:paraId="7E782DB3"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TrackRunBox:sample_composition_time_offset</w:t>
            </w:r>
          </w:p>
        </w:tc>
        <w:tc>
          <w:tcPr>
            <w:tcW w:w="4428" w:type="dxa"/>
            <w:shd w:val="clear" w:color="auto" w:fill="auto"/>
          </w:tcPr>
          <w:p w14:paraId="637E2F4D" w14:textId="77777777" w:rsidR="00CF2242" w:rsidRPr="00A3770E" w:rsidRDefault="00CF2242">
            <w:pPr>
              <w:tabs>
                <w:tab w:val="left" w:pos="4410"/>
              </w:tabs>
              <w:spacing w:before="20" w:after="20"/>
              <w:rPr>
                <w:rStyle w:val="codeChar"/>
              </w:rPr>
            </w:pPr>
            <w:r w:rsidRPr="00A3770E">
              <w:rPr>
                <w:rStyle w:val="codeChar"/>
              </w:rPr>
              <w:t>CompositionOffsetBox:sample_offset</w:t>
            </w:r>
          </w:p>
        </w:tc>
      </w:tr>
    </w:tbl>
    <w:p w14:paraId="6AD8CBB7" w14:textId="77777777" w:rsidR="00CF2242" w:rsidRPr="003176D3" w:rsidRDefault="00CF2242">
      <w:pPr>
        <w:rPr>
          <w:lang w:val="en-GB"/>
        </w:rPr>
      </w:pPr>
    </w:p>
    <w:p w14:paraId="1A0C0938" w14:textId="77777777" w:rsidR="00CF2242" w:rsidRDefault="00CF2242" w:rsidP="0078340B">
      <w:pPr>
        <w:pStyle w:val="BoxHeading4"/>
        <w:numPr>
          <w:ilvl w:val="3"/>
          <w:numId w:val="127"/>
        </w:numPr>
        <w:outlineLvl w:val="4"/>
      </w:pPr>
      <w:r>
        <w:t>Syntax</w:t>
      </w:r>
    </w:p>
    <w:p w14:paraId="5ACA65CF" w14:textId="77777777" w:rsidR="00CF2242" w:rsidRDefault="00CF2242">
      <w:pPr>
        <w:pStyle w:val="code"/>
      </w:pPr>
      <w:r>
        <w:t>aligned(8) class MovieExtendsBox extends Box('mvex'){</w:t>
      </w:r>
      <w:bookmarkStart w:id="1025" w:name="_Ref491156145"/>
      <w:r>
        <w:br/>
        <w:t>}</w:t>
      </w:r>
    </w:p>
    <w:p w14:paraId="21B0A672" w14:textId="0B5678CF" w:rsidR="00CF2242" w:rsidRPr="003176D3" w:rsidRDefault="00CF2242" w:rsidP="0078340B">
      <w:pPr>
        <w:pStyle w:val="Heading3"/>
        <w:numPr>
          <w:ilvl w:val="2"/>
          <w:numId w:val="127"/>
        </w:numPr>
        <w:rPr>
          <w:lang w:val="en-GB"/>
        </w:rPr>
      </w:pPr>
      <w:bookmarkStart w:id="1026" w:name="_Toc431433377"/>
      <w:bookmarkStart w:id="1027" w:name="_Ref431434917"/>
      <w:bookmarkStart w:id="1028" w:name="_Toc441898430"/>
      <w:bookmarkStart w:id="1029" w:name="_Toc32120261"/>
      <w:bookmarkStart w:id="1030" w:name="_Ref60912591"/>
      <w:bookmarkStart w:id="1031" w:name="_Toc71020318"/>
      <w:bookmarkEnd w:id="1025"/>
      <w:r w:rsidRPr="003176D3">
        <w:rPr>
          <w:rFonts w:hint="eastAsia"/>
          <w:lang w:val="en-GB"/>
        </w:rPr>
        <w:lastRenderedPageBreak/>
        <w:t xml:space="preserve">Movie </w:t>
      </w:r>
      <w:r w:rsidR="001B6870">
        <w:rPr>
          <w:lang w:val="en-GB"/>
        </w:rPr>
        <w:t>e</w:t>
      </w:r>
      <w:r w:rsidR="001B6870" w:rsidRPr="003176D3">
        <w:rPr>
          <w:rFonts w:hint="eastAsia"/>
          <w:lang w:val="en-GB"/>
        </w:rPr>
        <w:t xml:space="preserve">xtends </w:t>
      </w:r>
      <w:r w:rsidR="001B6870">
        <w:rPr>
          <w:lang w:val="en-GB"/>
        </w:rPr>
        <w:t>h</w:t>
      </w:r>
      <w:r w:rsidR="001B6870" w:rsidRPr="003176D3">
        <w:rPr>
          <w:rFonts w:hint="eastAsia"/>
          <w:lang w:val="en-GB"/>
        </w:rPr>
        <w:t xml:space="preserve">eader </w:t>
      </w:r>
      <w:bookmarkEnd w:id="1026"/>
      <w:bookmarkEnd w:id="1027"/>
      <w:bookmarkEnd w:id="1028"/>
      <w:bookmarkEnd w:id="1029"/>
      <w:bookmarkEnd w:id="1030"/>
      <w:r w:rsidR="001B6870">
        <w:rPr>
          <w:rFonts w:hint="eastAsia"/>
          <w:lang w:val="en-GB"/>
        </w:rPr>
        <w:t>box</w:t>
      </w:r>
      <w:bookmarkEnd w:id="1031"/>
    </w:p>
    <w:p w14:paraId="10EE1AA4" w14:textId="77777777" w:rsidR="00CF2242" w:rsidRDefault="00CF2242" w:rsidP="0078340B">
      <w:pPr>
        <w:pStyle w:val="BoxHeading4"/>
        <w:numPr>
          <w:ilvl w:val="3"/>
          <w:numId w:val="127"/>
        </w:numPr>
        <w:outlineLvl w:val="4"/>
      </w:pPr>
      <w:r>
        <w:t>Definition</w:t>
      </w:r>
    </w:p>
    <w:p w14:paraId="1980B409" w14:textId="77777777" w:rsidR="00CF2242" w:rsidRDefault="00CF2242">
      <w:pPr>
        <w:pStyle w:val="Atom"/>
        <w:tabs>
          <w:tab w:val="left" w:pos="1134"/>
        </w:tabs>
      </w:pPr>
      <w:r>
        <w:rPr>
          <w:rFonts w:hint="eastAsia"/>
        </w:rPr>
        <w:t>Box Type:</w:t>
      </w:r>
      <w:r>
        <w:tab/>
      </w:r>
      <w:r w:rsidRPr="00A3770E">
        <w:rPr>
          <w:rStyle w:val="codeChar"/>
        </w:rPr>
        <w:t>'</w:t>
      </w:r>
      <w:r w:rsidRPr="00A3770E">
        <w:rPr>
          <w:rStyle w:val="codeChar"/>
          <w:rFonts w:hint="eastAsia"/>
        </w:rPr>
        <w:t>mehd</w:t>
      </w:r>
      <w:r w:rsidRPr="00A3770E">
        <w:rPr>
          <w:rStyle w:val="codeChar"/>
        </w:rPr>
        <w:t>'</w:t>
      </w:r>
      <w:r>
        <w:br/>
      </w:r>
      <w:r>
        <w:rPr>
          <w:rFonts w:hint="eastAsia"/>
        </w:rPr>
        <w:t>Container:</w:t>
      </w:r>
      <w:r>
        <w:tab/>
      </w:r>
      <w:r w:rsidRPr="00A3770E">
        <w:rPr>
          <w:rStyle w:val="codeChar"/>
        </w:rPr>
        <w:t>MovieExtendsBox</w:t>
      </w:r>
      <w:r>
        <w:br/>
        <w:t>Mandatory:</w:t>
      </w:r>
      <w:r>
        <w:tab/>
        <w:t>No</w:t>
      </w:r>
      <w:r>
        <w:br/>
      </w:r>
      <w:r>
        <w:rPr>
          <w:rFonts w:hint="eastAsia"/>
        </w:rPr>
        <w:t>Quantity:</w:t>
      </w:r>
      <w:r>
        <w:tab/>
        <w:t>Zero or</w:t>
      </w:r>
      <w:r>
        <w:rPr>
          <w:rFonts w:hint="eastAsia"/>
        </w:rPr>
        <w:t xml:space="preserve"> one</w:t>
      </w:r>
    </w:p>
    <w:p w14:paraId="7987886B" w14:textId="77777777" w:rsidR="00CF2242" w:rsidRDefault="00CF2242">
      <w:pPr>
        <w:rPr>
          <w:lang w:val="en-GB"/>
        </w:rPr>
      </w:pPr>
      <w:r w:rsidRPr="003176D3">
        <w:rPr>
          <w:lang w:val="en-GB"/>
        </w:rPr>
        <w:t xml:space="preserve">The </w:t>
      </w:r>
      <w:r w:rsidR="007948E8" w:rsidRPr="003176D3">
        <w:rPr>
          <w:lang w:val="en-GB"/>
        </w:rPr>
        <w:t xml:space="preserve">movie </w:t>
      </w:r>
      <w:r w:rsidR="00CB3E9E" w:rsidRPr="003176D3">
        <w:rPr>
          <w:lang w:val="en-GB"/>
        </w:rPr>
        <w:t xml:space="preserve">extends header </w:t>
      </w:r>
      <w:r w:rsidRPr="003176D3">
        <w:rPr>
          <w:lang w:val="en-GB"/>
        </w:rPr>
        <w:t>is optional, and provides the overall duration, including fragments, of a fragmented movie. If this box is not present, the overall duration must be computed by examining each fragment.</w:t>
      </w:r>
    </w:p>
    <w:p w14:paraId="5F897831" w14:textId="77777777" w:rsidR="00F415A8" w:rsidRPr="00EC6C63" w:rsidRDefault="00F415A8" w:rsidP="00F415A8">
      <w:pPr>
        <w:rPr>
          <w:lang w:val="en-GB"/>
        </w:rPr>
      </w:pPr>
      <w:r w:rsidRPr="00EC6C63">
        <w:rPr>
          <w:lang w:val="en-GB"/>
        </w:rPr>
        <w:t>If the duration fields in all tracks are 0, and movie fragments are present, the duration in MovieHeaderBox should be set to indefinite or 0. If movie fragments are present but there is</w:t>
      </w:r>
      <w:r w:rsidRPr="00EC6C63">
        <w:rPr>
          <w:rFonts w:ascii="Helvetica" w:hAnsi="Helvetica"/>
          <w:color w:val="000000"/>
          <w:sz w:val="18"/>
          <w:szCs w:val="18"/>
          <w:lang w:val="en-GB"/>
        </w:rPr>
        <w:t xml:space="preserve"> </w:t>
      </w:r>
      <w:r w:rsidRPr="00EC6C63">
        <w:rPr>
          <w:lang w:val="en-GB"/>
        </w:rPr>
        <w:t>no MediaExtendsHeaderBox and the movie duration is 0, the movie duration should be interpreted as indefinite duration.</w:t>
      </w:r>
    </w:p>
    <w:p w14:paraId="37D4CB70" w14:textId="77777777" w:rsidR="00CF2242" w:rsidRDefault="00CF2242" w:rsidP="0078340B">
      <w:pPr>
        <w:pStyle w:val="BoxHeading4"/>
        <w:numPr>
          <w:ilvl w:val="3"/>
          <w:numId w:val="127"/>
        </w:numPr>
        <w:outlineLvl w:val="4"/>
      </w:pPr>
      <w:r>
        <w:t>Syntax</w:t>
      </w:r>
    </w:p>
    <w:p w14:paraId="798D6725" w14:textId="6D100918" w:rsidR="00CF2242" w:rsidRDefault="00CF2242">
      <w:pPr>
        <w:pStyle w:val="code"/>
      </w:pPr>
      <w:r>
        <w:t>aligned(8) class Movie</w:t>
      </w:r>
      <w:r>
        <w:rPr>
          <w:rFonts w:hint="eastAsia"/>
        </w:rPr>
        <w:t>Extends</w:t>
      </w:r>
      <w:r>
        <w:t>HeaderBox</w:t>
      </w:r>
      <w:ins w:id="1032" w:author="Dimitri Podborski (formatting)" w:date="2023-02-08T22:52:00Z">
        <w:r w:rsidR="00A20242">
          <w:br/>
        </w:r>
        <w:r w:rsidR="00A20242">
          <w:tab/>
        </w:r>
      </w:ins>
      <w:del w:id="1033" w:author="Dimitri Podborski (formatting)" w:date="2023-02-08T22:52:00Z">
        <w:r w:rsidDel="00A20242">
          <w:delText xml:space="preserve"> </w:delText>
        </w:r>
      </w:del>
      <w:r>
        <w:t>extends FullBox('mehd', version, 0)</w:t>
      </w:r>
      <w:ins w:id="1034" w:author="Dimitri Podborski (formatting)" w:date="2023-02-08T22:52:00Z">
        <w:r w:rsidR="00A20242">
          <w:br/>
        </w:r>
      </w:ins>
      <w:del w:id="1035" w:author="Dimitri Podborski (formatting)" w:date="2023-02-08T22:52:00Z">
        <w:r w:rsidDel="00A20242">
          <w:delText xml:space="preserve"> </w:delText>
        </w:r>
      </w:del>
      <w:r>
        <w:t>{</w:t>
      </w:r>
      <w:r>
        <w:br/>
      </w:r>
      <w:r>
        <w:tab/>
        <w:t>if (version==1) {</w:t>
      </w:r>
      <w:r>
        <w:br/>
      </w:r>
      <w:r>
        <w:tab/>
      </w:r>
      <w:r>
        <w:tab/>
        <w:t>unsigned int(64)</w:t>
      </w:r>
      <w:ins w:id="1036" w:author="Dimitri Podborski (formatting)" w:date="2023-02-08T22:52:00Z">
        <w:r w:rsidR="00A20242">
          <w:t xml:space="preserve"> </w:t>
        </w:r>
      </w:ins>
      <w:del w:id="1037" w:author="Dimitri Podborski (formatting)" w:date="2023-02-08T22:52:00Z">
        <w:r w:rsidDel="00A20242">
          <w:tab/>
        </w:r>
      </w:del>
      <w:r>
        <w:rPr>
          <w:rFonts w:hint="eastAsia"/>
        </w:rPr>
        <w:t>fragment_</w:t>
      </w:r>
      <w:r>
        <w:t>duration;</w:t>
      </w:r>
      <w:r>
        <w:br/>
      </w:r>
      <w:r>
        <w:tab/>
        <w:t>} else { // version==0</w:t>
      </w:r>
      <w:r>
        <w:br/>
      </w:r>
      <w:r>
        <w:tab/>
      </w:r>
      <w:r>
        <w:tab/>
        <w:t>unsigned int(32)</w:t>
      </w:r>
      <w:ins w:id="1038" w:author="Dimitri Podborski (formatting)" w:date="2023-02-08T22:52:00Z">
        <w:r w:rsidR="00A20242">
          <w:t xml:space="preserve"> </w:t>
        </w:r>
      </w:ins>
      <w:del w:id="1039" w:author="Dimitri Podborski (formatting)" w:date="2023-02-08T22:52:00Z">
        <w:r w:rsidDel="00A20242">
          <w:tab/>
        </w:r>
      </w:del>
      <w:r>
        <w:rPr>
          <w:rFonts w:hint="eastAsia"/>
        </w:rPr>
        <w:t>fragment_</w:t>
      </w:r>
      <w:r>
        <w:t>duration;</w:t>
      </w:r>
      <w:r>
        <w:br/>
      </w:r>
      <w:r>
        <w:tab/>
        <w:t>}</w:t>
      </w:r>
      <w:r>
        <w:br/>
        <w:t>}</w:t>
      </w:r>
    </w:p>
    <w:p w14:paraId="40BAE004" w14:textId="77777777" w:rsidR="00CF2242" w:rsidRDefault="00CF2242" w:rsidP="0078340B">
      <w:pPr>
        <w:pStyle w:val="BoxHeading4"/>
        <w:numPr>
          <w:ilvl w:val="3"/>
          <w:numId w:val="127"/>
        </w:numPr>
        <w:outlineLvl w:val="4"/>
      </w:pPr>
      <w:r>
        <w:t>Semantics</w:t>
      </w:r>
    </w:p>
    <w:p w14:paraId="5C30D0BE" w14:textId="77777777" w:rsidR="00CF2242" w:rsidRDefault="00CF2242" w:rsidP="000D6775">
      <w:pPr>
        <w:pStyle w:val="fields"/>
      </w:pPr>
      <w:r w:rsidRPr="00A3770E">
        <w:rPr>
          <w:rStyle w:val="codeChar"/>
          <w:rFonts w:hint="eastAsia"/>
        </w:rPr>
        <w:t>fragment_duration</w:t>
      </w:r>
      <w:r>
        <w:rPr>
          <w:rFonts w:hint="eastAsia"/>
        </w:rPr>
        <w:t xml:space="preserve"> is an integer that declares length of the presentation of the whole movie </w:t>
      </w:r>
      <w:r>
        <w:t xml:space="preserve">including </w:t>
      </w:r>
      <w:r>
        <w:rPr>
          <w:rFonts w:hint="eastAsia"/>
        </w:rPr>
        <w:t>fragments</w:t>
      </w:r>
      <w:r>
        <w:t xml:space="preserve"> </w:t>
      </w:r>
      <w:r>
        <w:rPr>
          <w:rFonts w:hint="eastAsia"/>
        </w:rPr>
        <w:t xml:space="preserve">(in the timescale indicated in the </w:t>
      </w:r>
      <w:r w:rsidRPr="00A3770E">
        <w:rPr>
          <w:rStyle w:val="codeChar"/>
        </w:rPr>
        <w:t>MovieHeaderBox</w:t>
      </w:r>
      <w:r>
        <w:rPr>
          <w:rFonts w:hint="eastAsia"/>
        </w:rPr>
        <w:t>).</w:t>
      </w:r>
      <w:r>
        <w:t xml:space="preserve"> </w:t>
      </w:r>
      <w:r>
        <w:rPr>
          <w:rFonts w:hint="eastAsia"/>
        </w:rPr>
        <w:t xml:space="preserve">The value of this field corresponds to </w:t>
      </w:r>
      <w:r>
        <w:t>the</w:t>
      </w:r>
      <w:r>
        <w:rPr>
          <w:rFonts w:hint="eastAsia"/>
        </w:rPr>
        <w:t xml:space="preserve"> duration of the longest track</w:t>
      </w:r>
      <w:r>
        <w:t>,</w:t>
      </w:r>
      <w:r>
        <w:rPr>
          <w:rFonts w:hint="eastAsia"/>
        </w:rPr>
        <w:t xml:space="preserve"> in</w:t>
      </w:r>
      <w:r>
        <w:t>cluding</w:t>
      </w:r>
      <w:r>
        <w:rPr>
          <w:rFonts w:hint="eastAsia"/>
        </w:rPr>
        <w:t xml:space="preserve"> movie fragments. If </w:t>
      </w:r>
      <w:r>
        <w:t xml:space="preserve">an </w:t>
      </w:r>
      <w:r>
        <w:rPr>
          <w:rFonts w:hint="eastAsia"/>
        </w:rPr>
        <w:t xml:space="preserve">MP4 file is created in real-time, such as used in live streaming, it is not likely that the </w:t>
      </w:r>
      <w:r w:rsidRPr="00A3770E">
        <w:rPr>
          <w:rStyle w:val="codeChar"/>
          <w:rFonts w:hint="eastAsia"/>
        </w:rPr>
        <w:t>fragment_duration</w:t>
      </w:r>
      <w:r>
        <w:rPr>
          <w:rFonts w:hint="eastAsia"/>
        </w:rPr>
        <w:t xml:space="preserve"> is known in advance and this </w:t>
      </w:r>
      <w:r>
        <w:t>box may be omitted</w:t>
      </w:r>
      <w:r>
        <w:rPr>
          <w:rFonts w:hint="eastAsia"/>
        </w:rPr>
        <w:t>.</w:t>
      </w:r>
    </w:p>
    <w:p w14:paraId="57C4FA50" w14:textId="3C1CD6CC" w:rsidR="00CF2242" w:rsidRPr="003176D3" w:rsidRDefault="00CF2242" w:rsidP="0078340B">
      <w:pPr>
        <w:pStyle w:val="Heading3"/>
        <w:numPr>
          <w:ilvl w:val="2"/>
          <w:numId w:val="127"/>
        </w:numPr>
        <w:rPr>
          <w:lang w:val="en-GB"/>
        </w:rPr>
      </w:pPr>
      <w:bookmarkStart w:id="1040" w:name="_Ref389730929"/>
      <w:bookmarkStart w:id="1041" w:name="_Ref431435265"/>
      <w:bookmarkStart w:id="1042" w:name="_Toc441898431"/>
      <w:bookmarkStart w:id="1043" w:name="_Toc32120264"/>
      <w:bookmarkStart w:id="1044" w:name="_Toc71020319"/>
      <w:r w:rsidRPr="003176D3">
        <w:rPr>
          <w:lang w:val="en-GB"/>
        </w:rPr>
        <w:t xml:space="preserve">Track </w:t>
      </w:r>
      <w:r w:rsidR="001B6870">
        <w:rPr>
          <w:lang w:val="en-GB"/>
        </w:rPr>
        <w:t>e</w:t>
      </w:r>
      <w:r w:rsidR="001B6870" w:rsidRPr="003176D3">
        <w:rPr>
          <w:lang w:val="en-GB"/>
        </w:rPr>
        <w:t xml:space="preserve">xtends </w:t>
      </w:r>
      <w:bookmarkEnd w:id="1040"/>
      <w:bookmarkEnd w:id="1041"/>
      <w:bookmarkEnd w:id="1042"/>
      <w:bookmarkEnd w:id="1043"/>
      <w:r w:rsidR="001B6870">
        <w:rPr>
          <w:lang w:val="en-GB"/>
        </w:rPr>
        <w:t>box</w:t>
      </w:r>
      <w:bookmarkEnd w:id="1044"/>
    </w:p>
    <w:p w14:paraId="3AC3C17B" w14:textId="77777777" w:rsidR="00CF2242" w:rsidRDefault="00CF2242" w:rsidP="0078340B">
      <w:pPr>
        <w:pStyle w:val="BoxHeading4"/>
        <w:numPr>
          <w:ilvl w:val="3"/>
          <w:numId w:val="127"/>
        </w:numPr>
        <w:outlineLvl w:val="4"/>
      </w:pPr>
      <w:bookmarkStart w:id="1045" w:name="_Ref453072487"/>
      <w:r>
        <w:t>Definition</w:t>
      </w:r>
      <w:bookmarkEnd w:id="1045"/>
    </w:p>
    <w:p w14:paraId="02E24D2D" w14:textId="77777777" w:rsidR="00CF2242" w:rsidRDefault="00CF2242">
      <w:pPr>
        <w:pStyle w:val="Atom"/>
        <w:tabs>
          <w:tab w:val="left" w:pos="1134"/>
        </w:tabs>
      </w:pPr>
      <w:r>
        <w:t>Box Type:</w:t>
      </w:r>
      <w:r>
        <w:tab/>
      </w:r>
      <w:r w:rsidRPr="00A3770E">
        <w:rPr>
          <w:rStyle w:val="codeChar"/>
        </w:rPr>
        <w:t>'trex'</w:t>
      </w:r>
      <w:r>
        <w:br/>
        <w:t>Container:</w:t>
      </w:r>
      <w:r>
        <w:tab/>
      </w:r>
      <w:r w:rsidRPr="00A3770E">
        <w:rPr>
          <w:rStyle w:val="codeChar"/>
        </w:rPr>
        <w:t>MovieExtendsBox</w:t>
      </w:r>
      <w:r>
        <w:br/>
        <w:t>Mandatory:</w:t>
      </w:r>
      <w:r>
        <w:tab/>
        <w:t>Yes</w:t>
      </w:r>
      <w:r>
        <w:br/>
        <w:t>Quantity:</w:t>
      </w:r>
      <w:r>
        <w:tab/>
        <w:t xml:space="preserve">Exactly one for each track in the </w:t>
      </w:r>
      <w:r w:rsidRPr="00A3770E">
        <w:rPr>
          <w:rStyle w:val="codeChar"/>
        </w:rPr>
        <w:t>MovieBox</w:t>
      </w:r>
    </w:p>
    <w:p w14:paraId="3EB76162" w14:textId="77777777" w:rsidR="00CF2242" w:rsidRPr="003176D3" w:rsidRDefault="00CF2242">
      <w:pPr>
        <w:rPr>
          <w:lang w:val="en-GB"/>
        </w:rPr>
      </w:pPr>
      <w:r w:rsidRPr="003176D3">
        <w:rPr>
          <w:lang w:val="en-GB"/>
        </w:rPr>
        <w:t xml:space="preserve">This sets up default values used by the movie fragments. By setting defaults in this way, space and complexity can be saved in each </w:t>
      </w:r>
      <w:r w:rsidRPr="00A3770E">
        <w:rPr>
          <w:rStyle w:val="codeChar"/>
        </w:rPr>
        <w:t>TrackFragmentBox</w:t>
      </w:r>
      <w:r w:rsidRPr="003176D3">
        <w:rPr>
          <w:lang w:val="en-GB"/>
        </w:rPr>
        <w:t>.</w:t>
      </w:r>
    </w:p>
    <w:p w14:paraId="1C1FC2A0" w14:textId="77777777" w:rsidR="00CF2242" w:rsidRPr="003176D3" w:rsidRDefault="00CF2242">
      <w:pPr>
        <w:rPr>
          <w:lang w:val="en-GB"/>
        </w:rPr>
      </w:pPr>
      <w:r w:rsidRPr="003176D3">
        <w:rPr>
          <w:lang w:val="en-GB"/>
        </w:rPr>
        <w:t>The sample flags field in sample fragments (</w:t>
      </w:r>
      <w:r w:rsidRPr="00A3770E">
        <w:rPr>
          <w:rStyle w:val="codeChar"/>
        </w:rPr>
        <w:t>default_sample_flags</w:t>
      </w:r>
      <w:r w:rsidRPr="003176D3">
        <w:rPr>
          <w:lang w:val="en-GB"/>
        </w:rPr>
        <w:t xml:space="preserve"> here and in a </w:t>
      </w:r>
      <w:r w:rsidRPr="00A3770E">
        <w:rPr>
          <w:rStyle w:val="codeChar"/>
        </w:rPr>
        <w:t>TrackFragmentHeaderBox</w:t>
      </w:r>
      <w:r w:rsidRPr="003176D3">
        <w:rPr>
          <w:lang w:val="en-GB"/>
        </w:rPr>
        <w:t xml:space="preserve">, and </w:t>
      </w:r>
      <w:r w:rsidRPr="00A3770E">
        <w:rPr>
          <w:rStyle w:val="codeChar"/>
        </w:rPr>
        <w:t>sample_flags</w:t>
      </w:r>
      <w:r w:rsidRPr="003176D3">
        <w:rPr>
          <w:lang w:val="en-GB"/>
        </w:rPr>
        <w:t xml:space="preserve"> and </w:t>
      </w:r>
      <w:r w:rsidRPr="00A3770E">
        <w:rPr>
          <w:rStyle w:val="codeChar"/>
        </w:rPr>
        <w:t>first_sample_flags</w:t>
      </w:r>
      <w:r w:rsidRPr="003176D3">
        <w:rPr>
          <w:lang w:val="en-GB"/>
        </w:rPr>
        <w:t xml:space="preserve"> in a </w:t>
      </w:r>
      <w:r w:rsidRPr="00A3770E">
        <w:rPr>
          <w:rStyle w:val="codeChar"/>
        </w:rPr>
        <w:t>TrackRunBox</w:t>
      </w:r>
      <w:r w:rsidRPr="003176D3">
        <w:rPr>
          <w:lang w:val="en-GB"/>
        </w:rPr>
        <w:t>) is coded as a 32-bit value. It has the following structure:</w:t>
      </w:r>
    </w:p>
    <w:p w14:paraId="097A2C53" w14:textId="77777777" w:rsidR="00CF2242" w:rsidRDefault="00CF2242">
      <w:pPr>
        <w:pStyle w:val="code"/>
        <w:ind w:left="720"/>
      </w:pPr>
      <w:r>
        <w:lastRenderedPageBreak/>
        <w:t>bit(4)</w:t>
      </w:r>
      <w:r>
        <w:tab/>
        <w:t>reserved=0;</w:t>
      </w:r>
      <w:r>
        <w:br/>
        <w:t>unsigned int(2) is_leading;</w:t>
      </w:r>
      <w:r>
        <w:br/>
        <w:t>unsigned int(2) sample_depends_on;</w:t>
      </w:r>
      <w:r>
        <w:br/>
        <w:t>unsigned int(2) sample_is_depended_on;</w:t>
      </w:r>
      <w:r>
        <w:br/>
        <w:t>unsigned int(2) sample_has_redundancy;</w:t>
      </w:r>
      <w:r>
        <w:br/>
        <w:t>bit(3)</w:t>
      </w:r>
      <w:r>
        <w:tab/>
        <w:t>sample_padding_value;</w:t>
      </w:r>
      <w:r>
        <w:br/>
        <w:t>bit(1)</w:t>
      </w:r>
      <w:r>
        <w:tab/>
        <w:t>sample_is_non_sync_sample;</w:t>
      </w:r>
      <w:r>
        <w:br/>
        <w:t>unsigned int(16)</w:t>
      </w:r>
      <w:r>
        <w:tab/>
        <w:t>sample_degradation_priority;</w:t>
      </w:r>
    </w:p>
    <w:p w14:paraId="2F032879" w14:textId="77777777" w:rsidR="00CF2242" w:rsidRPr="003176D3" w:rsidRDefault="00CF2242">
      <w:pPr>
        <w:rPr>
          <w:lang w:val="en-GB"/>
        </w:rPr>
      </w:pPr>
      <w:r w:rsidRPr="003176D3">
        <w:rPr>
          <w:lang w:val="en-GB"/>
        </w:rPr>
        <w:t xml:space="preserve">The </w:t>
      </w:r>
      <w:r w:rsidRPr="00A3770E">
        <w:rPr>
          <w:rStyle w:val="codeChar"/>
        </w:rPr>
        <w:t>is_leading</w:t>
      </w:r>
      <w:r w:rsidRPr="003176D3">
        <w:rPr>
          <w:lang w:val="en-GB"/>
        </w:rPr>
        <w:t xml:space="preserve">, </w:t>
      </w:r>
      <w:r w:rsidRPr="00A3770E">
        <w:rPr>
          <w:rStyle w:val="codeChar"/>
        </w:rPr>
        <w:t>sample_depends_on</w:t>
      </w:r>
      <w:r w:rsidRPr="003176D3">
        <w:rPr>
          <w:lang w:val="en-GB"/>
        </w:rPr>
        <w:t xml:space="preserve">, </w:t>
      </w:r>
      <w:r w:rsidRPr="00A3770E">
        <w:rPr>
          <w:rStyle w:val="codeChar"/>
        </w:rPr>
        <w:t>sample_is_depended_on</w:t>
      </w:r>
      <w:r w:rsidRPr="003176D3">
        <w:rPr>
          <w:lang w:val="en-GB"/>
        </w:rPr>
        <w:t xml:space="preserve"> and </w:t>
      </w:r>
      <w:r w:rsidRPr="00A3770E">
        <w:rPr>
          <w:rStyle w:val="codeChar"/>
        </w:rPr>
        <w:t>sample_has_redundancy</w:t>
      </w:r>
      <w:r w:rsidRPr="003176D3">
        <w:rPr>
          <w:lang w:val="en-GB"/>
        </w:rPr>
        <w:t xml:space="preserve"> values are defined as documented in the </w:t>
      </w:r>
      <w:r w:rsidRPr="00A3770E">
        <w:rPr>
          <w:rStyle w:val="codeChar"/>
        </w:rPr>
        <w:t>SampleDependencyTypeBox</w:t>
      </w:r>
      <w:r w:rsidRPr="003176D3">
        <w:rPr>
          <w:lang w:val="en-GB"/>
        </w:rPr>
        <w:t>.</w:t>
      </w:r>
    </w:p>
    <w:p w14:paraId="273465E7" w14:textId="77777777" w:rsidR="00CF2242" w:rsidRPr="003176D3" w:rsidRDefault="00CF2242">
      <w:pPr>
        <w:rPr>
          <w:lang w:val="en-GB"/>
        </w:rPr>
      </w:pPr>
      <w:r w:rsidRPr="003176D3">
        <w:rPr>
          <w:lang w:val="en-GB"/>
        </w:rPr>
        <w:t xml:space="preserve">The flag </w:t>
      </w:r>
      <w:r w:rsidRPr="00A3770E">
        <w:rPr>
          <w:rStyle w:val="codeChar"/>
        </w:rPr>
        <w:t>sample_is_non_sync_sample</w:t>
      </w:r>
      <w:r w:rsidRPr="003176D3">
        <w:rPr>
          <w:lang w:val="en-GB"/>
        </w:rPr>
        <w:t xml:space="preserve"> provides the same information as the sync sample table [8.6.2]. When this value is set to 0 for a sample, it is the same as if the sample were not in a movie fragment and marked with an entry in the sync sample table (or, if all samples are sync samples, the sync sample table were absent).</w:t>
      </w:r>
    </w:p>
    <w:p w14:paraId="20360E62" w14:textId="77777777" w:rsidR="00CF2242" w:rsidRPr="003176D3" w:rsidRDefault="00CF2242">
      <w:pPr>
        <w:rPr>
          <w:lang w:val="en-GB"/>
        </w:rPr>
      </w:pPr>
      <w:r w:rsidRPr="003176D3">
        <w:rPr>
          <w:lang w:val="en-GB"/>
        </w:rPr>
        <w:t xml:space="preserve">The </w:t>
      </w:r>
      <w:r w:rsidRPr="00A3770E">
        <w:rPr>
          <w:rStyle w:val="codeChar"/>
        </w:rPr>
        <w:t>sample_padding_value</w:t>
      </w:r>
      <w:r w:rsidRPr="003176D3">
        <w:rPr>
          <w:lang w:val="en-GB"/>
        </w:rPr>
        <w:t xml:space="preserve"> is defined as for the </w:t>
      </w:r>
      <w:r w:rsidRPr="00A3770E">
        <w:rPr>
          <w:rStyle w:val="codeChar"/>
        </w:rPr>
        <w:t>PaddingBitsBox</w:t>
      </w:r>
      <w:r w:rsidRPr="003176D3">
        <w:rPr>
          <w:lang w:val="en-GB"/>
        </w:rPr>
        <w:t xml:space="preserve">. The </w:t>
      </w:r>
      <w:r w:rsidRPr="00A3770E">
        <w:rPr>
          <w:rStyle w:val="codeChar"/>
        </w:rPr>
        <w:t>sample_degradation_priority</w:t>
      </w:r>
      <w:r w:rsidRPr="003176D3">
        <w:rPr>
          <w:lang w:val="en-GB"/>
        </w:rPr>
        <w:t xml:space="preserve"> is defined as for the </w:t>
      </w:r>
      <w:r w:rsidRPr="00A3770E">
        <w:rPr>
          <w:rStyle w:val="codeChar"/>
        </w:rPr>
        <w:t>DegradationPriorityBox</w:t>
      </w:r>
      <w:r w:rsidRPr="003176D3">
        <w:rPr>
          <w:lang w:val="en-GB"/>
        </w:rPr>
        <w:t>.</w:t>
      </w:r>
    </w:p>
    <w:p w14:paraId="54D299AC" w14:textId="77777777" w:rsidR="00CF2242" w:rsidRDefault="00CF2242" w:rsidP="0078340B">
      <w:pPr>
        <w:pStyle w:val="BoxHeading4"/>
        <w:numPr>
          <w:ilvl w:val="3"/>
          <w:numId w:val="127"/>
        </w:numPr>
        <w:outlineLvl w:val="4"/>
      </w:pPr>
      <w:r>
        <w:t>Syntax</w:t>
      </w:r>
    </w:p>
    <w:p w14:paraId="2E5E2DAF" w14:textId="77777777" w:rsidR="00CF2242" w:rsidRDefault="00CF2242">
      <w:pPr>
        <w:pStyle w:val="code"/>
      </w:pPr>
      <w:r>
        <w:t>aligned(8) class TrackExtendsBox extends FullBox('trex', 0, 0){</w:t>
      </w:r>
      <w:r>
        <w:br/>
      </w:r>
      <w:r>
        <w:tab/>
        <w:t>unsigned int(32)</w:t>
      </w:r>
      <w:r>
        <w:tab/>
        <w:t>track_ID;</w:t>
      </w:r>
      <w:r>
        <w:br/>
      </w:r>
      <w:r>
        <w:tab/>
        <w:t>unsigned int(32)</w:t>
      </w:r>
      <w:r>
        <w:tab/>
        <w:t>default_sample_description_index;</w:t>
      </w:r>
      <w:r>
        <w:br/>
      </w:r>
      <w:r>
        <w:tab/>
        <w:t>unsigned int(32)</w:t>
      </w:r>
      <w:r>
        <w:tab/>
        <w:t>default_sample_duration;</w:t>
      </w:r>
      <w:r>
        <w:br/>
      </w:r>
      <w:r>
        <w:tab/>
        <w:t>unsigned int(32)</w:t>
      </w:r>
      <w:r>
        <w:tab/>
        <w:t>default_sample_size;</w:t>
      </w:r>
      <w:r>
        <w:br/>
      </w:r>
      <w:r>
        <w:tab/>
        <w:t>unsigned int(32)</w:t>
      </w:r>
      <w:r>
        <w:tab/>
        <w:t>default_sample_flags;</w:t>
      </w:r>
      <w:r>
        <w:br/>
        <w:t>}</w:t>
      </w:r>
    </w:p>
    <w:p w14:paraId="6E0B5003" w14:textId="77777777" w:rsidR="00CF2242" w:rsidRDefault="00CF2242" w:rsidP="0078340B">
      <w:pPr>
        <w:pStyle w:val="BoxHeading4"/>
        <w:numPr>
          <w:ilvl w:val="3"/>
          <w:numId w:val="127"/>
        </w:numPr>
        <w:outlineLvl w:val="4"/>
      </w:pPr>
      <w:bookmarkStart w:id="1046" w:name="_Ref453072227"/>
      <w:r>
        <w:t>Semantics</w:t>
      </w:r>
      <w:bookmarkEnd w:id="1046"/>
    </w:p>
    <w:p w14:paraId="43098132" w14:textId="77777777" w:rsidR="00CF2242" w:rsidRPr="006A7B3A" w:rsidRDefault="00CF2242">
      <w:pPr>
        <w:pStyle w:val="fields"/>
        <w:rPr>
          <w:rStyle w:val="codeChar"/>
          <w:rFonts w:ascii="Cambria" w:hAnsi="Cambria"/>
        </w:rPr>
      </w:pPr>
      <w:r w:rsidRPr="00A3770E">
        <w:rPr>
          <w:rStyle w:val="codeChar"/>
        </w:rPr>
        <w:t xml:space="preserve">track_ID </w:t>
      </w:r>
      <w:r>
        <w:t xml:space="preserve">identifies the track; this shall be the </w:t>
      </w:r>
      <w:r w:rsidRPr="00A3770E">
        <w:rPr>
          <w:rStyle w:val="codeChar"/>
        </w:rPr>
        <w:t>track_ID</w:t>
      </w:r>
      <w:r>
        <w:t xml:space="preserve"> of a track in the </w:t>
      </w:r>
      <w:r w:rsidRPr="00A3770E">
        <w:rPr>
          <w:rStyle w:val="codeChar"/>
        </w:rPr>
        <w:t>MovieBox</w:t>
      </w:r>
    </w:p>
    <w:p w14:paraId="5EAE299D" w14:textId="77777777" w:rsidR="00CF2242" w:rsidRDefault="00CF2242" w:rsidP="003176D3">
      <w:pPr>
        <w:pStyle w:val="fields"/>
      </w:pPr>
      <w:r w:rsidRPr="00A3770E">
        <w:rPr>
          <w:rStyle w:val="codeChar"/>
        </w:rPr>
        <w:t>default_sample_description_index</w:t>
      </w:r>
      <w:r>
        <w:t>: indicates the index of the sample entry that describes, by default, the samples in the track fragments</w:t>
      </w:r>
    </w:p>
    <w:p w14:paraId="5A7F4CB1" w14:textId="77777777" w:rsidR="00CF2242" w:rsidRDefault="00CF2242" w:rsidP="003176D3">
      <w:pPr>
        <w:pStyle w:val="fields"/>
      </w:pPr>
      <w:r w:rsidRPr="00A3770E">
        <w:rPr>
          <w:rStyle w:val="codeChar"/>
        </w:rPr>
        <w:t>default_sample_duration</w:t>
      </w:r>
      <w:r>
        <w:t>: indicates the default duration of the samples in the track fragments</w:t>
      </w:r>
    </w:p>
    <w:p w14:paraId="60AE0847" w14:textId="77777777" w:rsidR="00CF2242" w:rsidRDefault="00CF2242" w:rsidP="003176D3">
      <w:pPr>
        <w:pStyle w:val="fields"/>
      </w:pPr>
      <w:r w:rsidRPr="00A3770E">
        <w:rPr>
          <w:rStyle w:val="codeChar"/>
        </w:rPr>
        <w:t>default_sample_size</w:t>
      </w:r>
      <w:r>
        <w:t>:</w:t>
      </w:r>
      <w:r w:rsidR="007948E8">
        <w:t xml:space="preserve"> </w:t>
      </w:r>
      <w:r>
        <w:t>indicates the default size of the samples in the track fragments</w:t>
      </w:r>
    </w:p>
    <w:p w14:paraId="0F806DCD" w14:textId="4DA8D265" w:rsidR="00CF2242" w:rsidRDefault="00CF2242" w:rsidP="000D6775">
      <w:pPr>
        <w:pStyle w:val="fields"/>
      </w:pPr>
      <w:r w:rsidRPr="00A3770E">
        <w:rPr>
          <w:rStyle w:val="codeChar"/>
        </w:rPr>
        <w:t>default_sample_flags</w:t>
      </w:r>
      <w:r>
        <w:t xml:space="preserve">: indicate the default flags values for the samples in the track fragments. (See </w:t>
      </w:r>
      <w:r>
        <w:fldChar w:fldCharType="begin"/>
      </w:r>
      <w:r>
        <w:instrText xml:space="preserve"> REF _Ref491156976 \r \h </w:instrText>
      </w:r>
      <w:r>
        <w:fldChar w:fldCharType="separate"/>
      </w:r>
      <w:r w:rsidR="00ED56F5">
        <w:t>8.8.7</w:t>
      </w:r>
      <w:r>
        <w:fldChar w:fldCharType="end"/>
      </w:r>
      <w:r>
        <w:t xml:space="preserve"> for the possible values)</w:t>
      </w:r>
    </w:p>
    <w:p w14:paraId="4D011B6D" w14:textId="28BFB343" w:rsidR="00CF2242" w:rsidRPr="003176D3" w:rsidRDefault="00CF2242" w:rsidP="0078340B">
      <w:pPr>
        <w:pStyle w:val="Heading3"/>
        <w:numPr>
          <w:ilvl w:val="2"/>
          <w:numId w:val="127"/>
        </w:numPr>
        <w:rPr>
          <w:lang w:val="en-GB"/>
        </w:rPr>
      </w:pPr>
      <w:bookmarkStart w:id="1047" w:name="_Ref389821848"/>
      <w:bookmarkStart w:id="1048" w:name="_Toc441898432"/>
      <w:bookmarkStart w:id="1049" w:name="_Toc32120268"/>
      <w:bookmarkStart w:id="1050" w:name="_Toc71020320"/>
      <w:r w:rsidRPr="003176D3">
        <w:rPr>
          <w:lang w:val="en-GB"/>
        </w:rPr>
        <w:t xml:space="preserve">Movie </w:t>
      </w:r>
      <w:r w:rsidR="001B6870">
        <w:rPr>
          <w:lang w:val="en-GB"/>
        </w:rPr>
        <w:t>f</w:t>
      </w:r>
      <w:r w:rsidR="001B6870" w:rsidRPr="003176D3">
        <w:rPr>
          <w:lang w:val="en-GB"/>
        </w:rPr>
        <w:t xml:space="preserve">ragment </w:t>
      </w:r>
      <w:bookmarkEnd w:id="1047"/>
      <w:bookmarkEnd w:id="1048"/>
      <w:bookmarkEnd w:id="1049"/>
      <w:r w:rsidR="001B6870">
        <w:rPr>
          <w:lang w:val="en-GB"/>
        </w:rPr>
        <w:t>box</w:t>
      </w:r>
      <w:bookmarkEnd w:id="1050"/>
    </w:p>
    <w:p w14:paraId="3E860927" w14:textId="77777777" w:rsidR="00CF2242" w:rsidRDefault="00CF2242" w:rsidP="0078340B">
      <w:pPr>
        <w:pStyle w:val="BoxHeading4"/>
        <w:numPr>
          <w:ilvl w:val="3"/>
          <w:numId w:val="127"/>
        </w:numPr>
        <w:outlineLvl w:val="4"/>
      </w:pPr>
      <w:r>
        <w:t>Definition</w:t>
      </w:r>
    </w:p>
    <w:p w14:paraId="3719EDDE" w14:textId="77777777" w:rsidR="00CF2242" w:rsidRDefault="00CF2242">
      <w:pPr>
        <w:pStyle w:val="Atom"/>
        <w:tabs>
          <w:tab w:val="left" w:pos="1134"/>
        </w:tabs>
      </w:pPr>
      <w:r>
        <w:t>Box Type:</w:t>
      </w:r>
      <w:r>
        <w:tab/>
      </w:r>
      <w:r w:rsidRPr="00A3770E">
        <w:rPr>
          <w:rStyle w:val="codeChar"/>
        </w:rPr>
        <w:t>'moof'</w:t>
      </w:r>
      <w:r>
        <w:br/>
        <w:t>Container:</w:t>
      </w:r>
      <w:r>
        <w:tab/>
        <w:t>File</w:t>
      </w:r>
      <w:r>
        <w:br/>
        <w:t>Mandatory:</w:t>
      </w:r>
      <w:r>
        <w:tab/>
        <w:t>No</w:t>
      </w:r>
      <w:r>
        <w:br/>
        <w:t>Quantity:</w:t>
      </w:r>
      <w:r>
        <w:tab/>
        <w:t>Zero or more</w:t>
      </w:r>
    </w:p>
    <w:p w14:paraId="78C7292C" w14:textId="7C402112" w:rsidR="00CF2242" w:rsidRPr="003176D3" w:rsidRDefault="00CF2242">
      <w:pPr>
        <w:rPr>
          <w:lang w:val="en-GB"/>
        </w:rPr>
      </w:pPr>
      <w:r w:rsidRPr="003176D3">
        <w:rPr>
          <w:lang w:val="en-GB"/>
        </w:rPr>
        <w:t>The movie fragments extend the presentation in time. They provide the information that</w:t>
      </w:r>
      <w:r w:rsidR="0006120E">
        <w:rPr>
          <w:lang w:val="en-GB"/>
        </w:rPr>
        <w:t>, when fragments are not used,</w:t>
      </w:r>
      <w:r w:rsidRPr="003176D3">
        <w:rPr>
          <w:lang w:val="en-GB"/>
        </w:rPr>
        <w:t xml:space="preserve"> would be in the </w:t>
      </w:r>
      <w:r w:rsidRPr="00A3770E">
        <w:rPr>
          <w:rStyle w:val="codeChar"/>
        </w:rPr>
        <w:t>MovieBox</w:t>
      </w:r>
      <w:r w:rsidRPr="003176D3">
        <w:rPr>
          <w:lang w:val="en-GB"/>
        </w:rPr>
        <w:t xml:space="preserve">. The actual samples are in </w:t>
      </w:r>
      <w:r w:rsidRPr="00A3770E">
        <w:rPr>
          <w:rStyle w:val="codeChar"/>
        </w:rPr>
        <w:t>MediaDataBox</w:t>
      </w:r>
      <w:r w:rsidRPr="003176D3">
        <w:rPr>
          <w:lang w:val="en-GB"/>
        </w:rPr>
        <w:t xml:space="preserve">es, as usual, if they are in the same file. The data reference index is in the sample </w:t>
      </w:r>
      <w:r w:rsidR="0006120E">
        <w:rPr>
          <w:lang w:val="en-GB"/>
        </w:rPr>
        <w:t>entry</w:t>
      </w:r>
      <w:r w:rsidRPr="003176D3">
        <w:rPr>
          <w:lang w:val="en-GB"/>
        </w:rPr>
        <w:t xml:space="preserve">, so it is possible to build incremental presentations where the media data is in files other than the file containing the </w:t>
      </w:r>
      <w:r w:rsidRPr="00A3770E">
        <w:rPr>
          <w:rStyle w:val="codeChar"/>
        </w:rPr>
        <w:t>MovieBox</w:t>
      </w:r>
      <w:r w:rsidRPr="003176D3">
        <w:rPr>
          <w:lang w:val="en-GB"/>
        </w:rPr>
        <w:t>.</w:t>
      </w:r>
    </w:p>
    <w:p w14:paraId="0B8380C9" w14:textId="77777777" w:rsidR="00CF2242" w:rsidRPr="003176D3" w:rsidRDefault="00CF2242">
      <w:pPr>
        <w:rPr>
          <w:lang w:val="en-GB"/>
        </w:rPr>
      </w:pPr>
      <w:r w:rsidRPr="003176D3">
        <w:rPr>
          <w:lang w:val="en-GB"/>
        </w:rPr>
        <w:lastRenderedPageBreak/>
        <w:t xml:space="preserve">The </w:t>
      </w:r>
      <w:r w:rsidRPr="00A3770E">
        <w:rPr>
          <w:rStyle w:val="codeChar"/>
        </w:rPr>
        <w:t>MovieFragmentBox</w:t>
      </w:r>
      <w:r w:rsidRPr="003176D3">
        <w:rPr>
          <w:lang w:val="en-GB"/>
        </w:rPr>
        <w:t xml:space="preserve"> is a top-level box, (i.e. a peer to the </w:t>
      </w:r>
      <w:r w:rsidRPr="00A3770E">
        <w:rPr>
          <w:rStyle w:val="codeChar"/>
        </w:rPr>
        <w:t>MovieBox</w:t>
      </w:r>
      <w:r w:rsidRPr="003176D3">
        <w:rPr>
          <w:lang w:val="en-GB"/>
        </w:rPr>
        <w:t xml:space="preserve"> and </w:t>
      </w:r>
      <w:r w:rsidRPr="00A3770E">
        <w:rPr>
          <w:rStyle w:val="codeChar"/>
        </w:rPr>
        <w:t>MediaDataBox</w:t>
      </w:r>
      <w:r w:rsidRPr="003176D3">
        <w:rPr>
          <w:lang w:val="en-GB"/>
        </w:rPr>
        <w:t xml:space="preserve">es). It contains a </w:t>
      </w:r>
      <w:r w:rsidRPr="00A3770E">
        <w:rPr>
          <w:rStyle w:val="codeChar"/>
        </w:rPr>
        <w:t>MovieFragmentHeaderBox</w:t>
      </w:r>
      <w:r w:rsidRPr="003176D3">
        <w:rPr>
          <w:lang w:val="en-GB"/>
        </w:rPr>
        <w:t xml:space="preserve">, and then one or more </w:t>
      </w:r>
      <w:r w:rsidRPr="00A3770E">
        <w:rPr>
          <w:rStyle w:val="codeChar"/>
        </w:rPr>
        <w:t>TrackFragmentBox</w:t>
      </w:r>
      <w:r w:rsidRPr="003176D3">
        <w:rPr>
          <w:lang w:val="en-GB"/>
        </w:rPr>
        <w:t>es.</w:t>
      </w:r>
    </w:p>
    <w:p w14:paraId="4EF065FA" w14:textId="6E04C03B" w:rsidR="00CF2242" w:rsidRPr="003176D3" w:rsidRDefault="000A60AB" w:rsidP="00D75219">
      <w:pPr>
        <w:pStyle w:val="Note"/>
        <w:tabs>
          <w:tab w:val="left" w:pos="1350"/>
        </w:tabs>
        <w:ind w:left="0" w:right="751"/>
        <w:rPr>
          <w:lang w:val="en-GB"/>
        </w:rPr>
      </w:pPr>
      <w:r>
        <w:rPr>
          <w:lang w:val="en-GB"/>
        </w:rPr>
        <w:t>NOTE</w:t>
      </w:r>
      <w:r w:rsidR="001E4BEB">
        <w:rPr>
          <w:lang w:val="en-GB"/>
        </w:rPr>
        <w:t xml:space="preserve">   </w:t>
      </w:r>
      <w:r w:rsidR="00CF2242" w:rsidRPr="003176D3">
        <w:rPr>
          <w:lang w:val="en-GB"/>
        </w:rPr>
        <w:t>There is no requirement that any particular movie fragment extend all tracks present in the movie header, and there is no restriction on the location of the media data referred to by the movie fragments. However, derived specifications may make such restrictions.</w:t>
      </w:r>
    </w:p>
    <w:p w14:paraId="7785022E" w14:textId="77777777" w:rsidR="00CF2242" w:rsidRDefault="00CF2242" w:rsidP="0078340B">
      <w:pPr>
        <w:pStyle w:val="BoxHeading4"/>
        <w:numPr>
          <w:ilvl w:val="3"/>
          <w:numId w:val="127"/>
        </w:numPr>
        <w:outlineLvl w:val="4"/>
      </w:pPr>
      <w:r>
        <w:t>Syntax</w:t>
      </w:r>
    </w:p>
    <w:p w14:paraId="44B1A129" w14:textId="3EDD0CE9" w:rsidR="00CF2242" w:rsidRDefault="00CF2242">
      <w:pPr>
        <w:pStyle w:val="code"/>
      </w:pPr>
      <w:r>
        <w:t>aligned(8) class MovieFragmentBox extends Box('moof')</w:t>
      </w:r>
      <w:ins w:id="1051" w:author="Dimitri Podborski (formatting)" w:date="2023-02-08T22:54:00Z">
        <w:r w:rsidR="00D90D0D">
          <w:br/>
        </w:r>
      </w:ins>
      <w:r>
        <w:t>{</w:t>
      </w:r>
      <w:r>
        <w:br/>
        <w:t>}</w:t>
      </w:r>
    </w:p>
    <w:p w14:paraId="6D8084DF" w14:textId="4F5C5544" w:rsidR="00CF2242" w:rsidRPr="003176D3" w:rsidRDefault="00CF2242" w:rsidP="0078340B">
      <w:pPr>
        <w:pStyle w:val="Heading3"/>
        <w:numPr>
          <w:ilvl w:val="2"/>
          <w:numId w:val="127"/>
        </w:numPr>
        <w:rPr>
          <w:lang w:val="en-GB"/>
        </w:rPr>
      </w:pPr>
      <w:bookmarkStart w:id="1052" w:name="_Ref491156333"/>
      <w:bookmarkStart w:id="1053" w:name="_Ref383055536"/>
      <w:bookmarkStart w:id="1054" w:name="_Toc441898433"/>
      <w:bookmarkStart w:id="1055" w:name="_Toc32120271"/>
      <w:bookmarkStart w:id="1056" w:name="_Toc71020321"/>
      <w:r w:rsidRPr="003176D3">
        <w:rPr>
          <w:lang w:val="en-GB"/>
        </w:rPr>
        <w:t xml:space="preserve">Movie </w:t>
      </w:r>
      <w:r w:rsidR="001B6870">
        <w:rPr>
          <w:lang w:val="en-GB"/>
        </w:rPr>
        <w:t>f</w:t>
      </w:r>
      <w:r w:rsidR="001B6870" w:rsidRPr="003176D3">
        <w:rPr>
          <w:lang w:val="en-GB"/>
        </w:rPr>
        <w:t xml:space="preserve">ragment </w:t>
      </w:r>
      <w:r w:rsidR="001B6870">
        <w:rPr>
          <w:lang w:val="en-GB"/>
        </w:rPr>
        <w:t>h</w:t>
      </w:r>
      <w:r w:rsidR="001B6870" w:rsidRPr="003176D3">
        <w:rPr>
          <w:lang w:val="en-GB"/>
        </w:rPr>
        <w:t xml:space="preserve">eader </w:t>
      </w:r>
      <w:bookmarkEnd w:id="1052"/>
      <w:bookmarkEnd w:id="1053"/>
      <w:bookmarkEnd w:id="1054"/>
      <w:bookmarkEnd w:id="1055"/>
      <w:r w:rsidR="001B6870">
        <w:rPr>
          <w:lang w:val="en-GB"/>
        </w:rPr>
        <w:t>box</w:t>
      </w:r>
      <w:bookmarkEnd w:id="1056"/>
    </w:p>
    <w:p w14:paraId="76765D30" w14:textId="77777777" w:rsidR="00CF2242" w:rsidRDefault="00CF2242" w:rsidP="0078340B">
      <w:pPr>
        <w:pStyle w:val="BoxHeading4"/>
        <w:numPr>
          <w:ilvl w:val="3"/>
          <w:numId w:val="127"/>
        </w:numPr>
        <w:outlineLvl w:val="4"/>
      </w:pPr>
      <w:r>
        <w:t>Definition</w:t>
      </w:r>
    </w:p>
    <w:p w14:paraId="35E1F625" w14:textId="77777777" w:rsidR="00CF2242" w:rsidRDefault="00CF2242">
      <w:pPr>
        <w:pStyle w:val="Atom"/>
        <w:tabs>
          <w:tab w:val="left" w:pos="1134"/>
        </w:tabs>
      </w:pPr>
      <w:r>
        <w:t>Box Type:</w:t>
      </w:r>
      <w:r>
        <w:tab/>
      </w:r>
      <w:r w:rsidRPr="00A3770E">
        <w:rPr>
          <w:rStyle w:val="codeChar"/>
        </w:rPr>
        <w:t>'mfhd'</w:t>
      </w:r>
      <w:r>
        <w:br/>
        <w:t>Container:</w:t>
      </w:r>
      <w:r>
        <w:tab/>
      </w:r>
      <w:r w:rsidRPr="00A3770E">
        <w:rPr>
          <w:rStyle w:val="codeChar"/>
        </w:rPr>
        <w:t>MovieFragmentBox</w:t>
      </w:r>
      <w:r>
        <w:br/>
        <w:t>Mandatory:</w:t>
      </w:r>
      <w:r>
        <w:tab/>
        <w:t>Yes</w:t>
      </w:r>
      <w:r>
        <w:br/>
        <w:t>Quantity:</w:t>
      </w:r>
      <w:r>
        <w:tab/>
        <w:t>Exactly one</w:t>
      </w:r>
    </w:p>
    <w:p w14:paraId="38ACBF16" w14:textId="77777777" w:rsidR="00CF2242" w:rsidRPr="003176D3" w:rsidRDefault="00CF2242">
      <w:pPr>
        <w:rPr>
          <w:lang w:val="en-GB"/>
        </w:rPr>
      </w:pPr>
      <w:r w:rsidRPr="00EC6C63">
        <w:rPr>
          <w:lang w:val="en-GB"/>
        </w:rPr>
        <w:t>The movie fragment header contains a sequence number, as a safety check. The sequence number usually starts at 1 and increases for each movie fragment in the file, in the order in which they occur. This allows readers to verify integrity of the sequence in environments where undesired re-ordering might occur.</w:t>
      </w:r>
    </w:p>
    <w:p w14:paraId="562B7A12" w14:textId="77777777" w:rsidR="00CF2242" w:rsidRDefault="00CF2242" w:rsidP="0078340B">
      <w:pPr>
        <w:pStyle w:val="BoxHeading4"/>
        <w:numPr>
          <w:ilvl w:val="3"/>
          <w:numId w:val="127"/>
        </w:numPr>
        <w:outlineLvl w:val="4"/>
      </w:pPr>
      <w:r>
        <w:t>Syntax</w:t>
      </w:r>
    </w:p>
    <w:p w14:paraId="5CF6DE87" w14:textId="2FD56A91" w:rsidR="00CF2242" w:rsidRDefault="00CF2242">
      <w:pPr>
        <w:pStyle w:val="code"/>
      </w:pPr>
      <w:r>
        <w:t>aligned(8) class MovieFragmentHeaderBox</w:t>
      </w:r>
      <w:del w:id="1057" w:author="Dimitri Podborski (formatting)" w:date="2023-02-08T22:54:00Z">
        <w:r w:rsidDel="00D90D0D">
          <w:br/>
        </w:r>
        <w:r w:rsidDel="00D90D0D">
          <w:tab/>
        </w:r>
        <w:r w:rsidDel="00D90D0D">
          <w:tab/>
        </w:r>
        <w:r w:rsidDel="00D90D0D">
          <w:tab/>
        </w:r>
      </w:del>
      <w:ins w:id="1058" w:author="Dimitri Podborski (formatting)" w:date="2023-02-08T22:54:00Z">
        <w:r w:rsidR="00D90D0D">
          <w:t xml:space="preserve"> </w:t>
        </w:r>
      </w:ins>
      <w:r>
        <w:t>extends FullBox('mfhd', 0, 0)</w:t>
      </w:r>
      <w:ins w:id="1059" w:author="Dimitri Podborski (formatting)" w:date="2023-02-08T22:54:00Z">
        <w:r w:rsidR="00D90D0D">
          <w:br/>
        </w:r>
      </w:ins>
      <w:r>
        <w:t>{</w:t>
      </w:r>
      <w:r>
        <w:br/>
      </w:r>
      <w:r>
        <w:tab/>
        <w:t>unsigned int(32)</w:t>
      </w:r>
      <w:ins w:id="1060" w:author="Dimitri Podborski (formatting)" w:date="2023-02-08T22:54:00Z">
        <w:r w:rsidR="00D90D0D">
          <w:t xml:space="preserve"> </w:t>
        </w:r>
      </w:ins>
      <w:del w:id="1061" w:author="Dimitri Podborski (formatting)" w:date="2023-02-08T22:54:00Z">
        <w:r w:rsidDel="00D90D0D">
          <w:tab/>
        </w:r>
      </w:del>
      <w:r>
        <w:t>sequence_number;</w:t>
      </w:r>
      <w:r>
        <w:br/>
        <w:t>}</w:t>
      </w:r>
    </w:p>
    <w:p w14:paraId="05C3C0A8" w14:textId="77777777" w:rsidR="00CF2242" w:rsidRDefault="00CF2242" w:rsidP="0078340B">
      <w:pPr>
        <w:pStyle w:val="BoxHeading4"/>
        <w:numPr>
          <w:ilvl w:val="3"/>
          <w:numId w:val="127"/>
        </w:numPr>
        <w:outlineLvl w:val="4"/>
      </w:pPr>
      <w:r>
        <w:t>Semantics</w:t>
      </w:r>
    </w:p>
    <w:p w14:paraId="41C297D1" w14:textId="77777777" w:rsidR="00CF2242" w:rsidRDefault="00CF2242" w:rsidP="000D6775">
      <w:pPr>
        <w:pStyle w:val="fields"/>
      </w:pPr>
      <w:r w:rsidRPr="00A3770E">
        <w:rPr>
          <w:rStyle w:val="codeChar"/>
        </w:rPr>
        <w:t xml:space="preserve">sequence_number </w:t>
      </w:r>
      <w:r>
        <w:rPr>
          <w:rFonts w:cs="Arial"/>
        </w:rPr>
        <w:t>a number associated with this fragment</w:t>
      </w:r>
    </w:p>
    <w:p w14:paraId="6146FBE6" w14:textId="4677DFEC" w:rsidR="00CF2242" w:rsidRPr="003176D3" w:rsidRDefault="00CF2242" w:rsidP="0078340B">
      <w:pPr>
        <w:pStyle w:val="Heading3"/>
        <w:numPr>
          <w:ilvl w:val="2"/>
          <w:numId w:val="127"/>
        </w:numPr>
        <w:rPr>
          <w:lang w:val="en-GB"/>
        </w:rPr>
      </w:pPr>
      <w:bookmarkStart w:id="1062" w:name="_Ref389821873"/>
      <w:bookmarkStart w:id="1063" w:name="_Toc441898434"/>
      <w:bookmarkStart w:id="1064" w:name="_Toc32120275"/>
      <w:bookmarkStart w:id="1065" w:name="_Toc71020322"/>
      <w:r w:rsidRPr="003176D3">
        <w:rPr>
          <w:lang w:val="en-GB"/>
        </w:rPr>
        <w:t xml:space="preserve">Track </w:t>
      </w:r>
      <w:r w:rsidR="001B6870">
        <w:rPr>
          <w:lang w:val="en-GB"/>
        </w:rPr>
        <w:t>f</w:t>
      </w:r>
      <w:r w:rsidR="001B6870" w:rsidRPr="003176D3">
        <w:rPr>
          <w:lang w:val="en-GB"/>
        </w:rPr>
        <w:t xml:space="preserve">ragment </w:t>
      </w:r>
      <w:bookmarkEnd w:id="1062"/>
      <w:bookmarkEnd w:id="1063"/>
      <w:bookmarkEnd w:id="1064"/>
      <w:r w:rsidR="001B6870">
        <w:rPr>
          <w:lang w:val="en-GB"/>
        </w:rPr>
        <w:t>box</w:t>
      </w:r>
      <w:bookmarkEnd w:id="1065"/>
    </w:p>
    <w:p w14:paraId="7B3A91A0" w14:textId="77777777" w:rsidR="00CF2242" w:rsidRDefault="00CF2242" w:rsidP="0078340B">
      <w:pPr>
        <w:pStyle w:val="BoxHeading4"/>
        <w:numPr>
          <w:ilvl w:val="3"/>
          <w:numId w:val="127"/>
        </w:numPr>
        <w:outlineLvl w:val="4"/>
      </w:pPr>
      <w:r>
        <w:t>Definition</w:t>
      </w:r>
    </w:p>
    <w:p w14:paraId="10F1969F" w14:textId="77777777" w:rsidR="00CF2242" w:rsidRDefault="00CF2242">
      <w:pPr>
        <w:pStyle w:val="Atom"/>
        <w:tabs>
          <w:tab w:val="left" w:pos="1134"/>
        </w:tabs>
      </w:pPr>
      <w:r>
        <w:t>Box Type:</w:t>
      </w:r>
      <w:r>
        <w:tab/>
      </w:r>
      <w:r w:rsidRPr="00A3770E">
        <w:rPr>
          <w:rStyle w:val="codeChar"/>
        </w:rPr>
        <w:t>'traf'</w:t>
      </w:r>
      <w:r>
        <w:br/>
        <w:t>Container:</w:t>
      </w:r>
      <w:r>
        <w:tab/>
      </w:r>
      <w:r w:rsidRPr="00A3770E">
        <w:rPr>
          <w:rStyle w:val="codeChar"/>
        </w:rPr>
        <w:t>MovieFragmentBox</w:t>
      </w:r>
      <w:r>
        <w:br/>
        <w:t>Mandatory:</w:t>
      </w:r>
      <w:r>
        <w:tab/>
        <w:t>No</w:t>
      </w:r>
      <w:r>
        <w:br/>
        <w:t>Quantity:</w:t>
      </w:r>
      <w:r>
        <w:tab/>
        <w:t>Zero or more</w:t>
      </w:r>
    </w:p>
    <w:p w14:paraId="1F2C1008" w14:textId="77777777" w:rsidR="00CF2242" w:rsidRPr="003176D3" w:rsidRDefault="00CF2242">
      <w:pPr>
        <w:rPr>
          <w:lang w:val="en-GB"/>
        </w:rPr>
      </w:pPr>
      <w:r w:rsidRPr="003176D3">
        <w:rPr>
          <w:lang w:val="en-GB"/>
        </w:rPr>
        <w:t>Within the movie fragment there is a set of track fragments, zero or more per track. The track fragments in turn contain zero or more track runs, each of which documents a contiguous run of samples for that track. Within these structures, many fields are optional and can be defaulted.</w:t>
      </w:r>
    </w:p>
    <w:p w14:paraId="786FB435" w14:textId="77777777" w:rsidR="00CF2242" w:rsidRPr="003176D3" w:rsidRDefault="00CF2242">
      <w:pPr>
        <w:rPr>
          <w:lang w:val="en-GB"/>
        </w:rPr>
      </w:pPr>
      <w:r w:rsidRPr="003176D3">
        <w:rPr>
          <w:lang w:val="en-GB"/>
        </w:rPr>
        <w:t>It is possible to add 'empty time' to a track using these structures, as well as adding samples. Empty inserts can be used in audio tracks doing silence suppression, for example. These are referred to in this document as ‘empty’ edits (portions of the presentation timeline that map to no media).</w:t>
      </w:r>
    </w:p>
    <w:p w14:paraId="70614305" w14:textId="77777777" w:rsidR="00CF2242" w:rsidRDefault="00CF2242" w:rsidP="0078340B">
      <w:pPr>
        <w:pStyle w:val="BoxHeading4"/>
        <w:numPr>
          <w:ilvl w:val="3"/>
          <w:numId w:val="127"/>
        </w:numPr>
        <w:outlineLvl w:val="4"/>
      </w:pPr>
      <w:r>
        <w:t>Syntax</w:t>
      </w:r>
    </w:p>
    <w:p w14:paraId="5E551B10" w14:textId="055B7485" w:rsidR="00CF2242" w:rsidRPr="0012312B" w:rsidRDefault="00CF2242">
      <w:pPr>
        <w:pStyle w:val="code"/>
        <w:pPrChange w:id="1066" w:author="Dimitri Podborski (formatting)" w:date="2023-02-08T22:55:00Z">
          <w:pPr>
            <w:pStyle w:val="code"/>
            <w:spacing w:after="240"/>
          </w:pPr>
        </w:pPrChange>
      </w:pPr>
      <w:r w:rsidRPr="0012312B">
        <w:t>aligned(8) class TrackFragmentBox extends Box('traf')</w:t>
      </w:r>
      <w:ins w:id="1067" w:author="Dimitri Podborski (formatting)" w:date="2023-02-08T22:54:00Z">
        <w:r w:rsidR="0012312B" w:rsidRPr="0012312B">
          <w:br/>
        </w:r>
      </w:ins>
      <w:r w:rsidRPr="0012312B">
        <w:t>{</w:t>
      </w:r>
      <w:r w:rsidRPr="0012312B">
        <w:br/>
        <w:t>}</w:t>
      </w:r>
    </w:p>
    <w:p w14:paraId="01FC2595" w14:textId="241AD273" w:rsidR="00CF2242" w:rsidRPr="003176D3" w:rsidRDefault="00CF2242" w:rsidP="0078340B">
      <w:pPr>
        <w:pStyle w:val="Heading3"/>
        <w:numPr>
          <w:ilvl w:val="2"/>
          <w:numId w:val="127"/>
        </w:numPr>
        <w:rPr>
          <w:lang w:val="en-GB"/>
        </w:rPr>
      </w:pPr>
      <w:bookmarkStart w:id="1068" w:name="_Ref491156976"/>
      <w:bookmarkStart w:id="1069" w:name="_Ref389730958"/>
      <w:bookmarkStart w:id="1070" w:name="_Toc441898435"/>
      <w:bookmarkStart w:id="1071" w:name="_Toc32120278"/>
      <w:bookmarkStart w:id="1072" w:name="_Toc71020323"/>
      <w:r w:rsidRPr="003176D3">
        <w:rPr>
          <w:lang w:val="en-GB"/>
        </w:rPr>
        <w:t xml:space="preserve">Track </w:t>
      </w:r>
      <w:r w:rsidR="001B6870">
        <w:rPr>
          <w:lang w:val="en-GB"/>
        </w:rPr>
        <w:t>f</w:t>
      </w:r>
      <w:r w:rsidR="001B6870" w:rsidRPr="003176D3">
        <w:rPr>
          <w:lang w:val="en-GB"/>
        </w:rPr>
        <w:t xml:space="preserve">ragment </w:t>
      </w:r>
      <w:r w:rsidR="001B6870">
        <w:rPr>
          <w:lang w:val="en-GB"/>
        </w:rPr>
        <w:t>h</w:t>
      </w:r>
      <w:r w:rsidR="001B6870" w:rsidRPr="003176D3">
        <w:rPr>
          <w:lang w:val="en-GB"/>
        </w:rPr>
        <w:t xml:space="preserve">eader </w:t>
      </w:r>
      <w:bookmarkEnd w:id="1068"/>
      <w:bookmarkEnd w:id="1069"/>
      <w:bookmarkEnd w:id="1070"/>
      <w:bookmarkEnd w:id="1071"/>
      <w:r w:rsidR="001B6870">
        <w:rPr>
          <w:lang w:val="en-GB"/>
        </w:rPr>
        <w:t>box</w:t>
      </w:r>
      <w:bookmarkEnd w:id="1072"/>
    </w:p>
    <w:p w14:paraId="413A86C4" w14:textId="77777777" w:rsidR="00CF2242" w:rsidRDefault="00CF2242" w:rsidP="0078340B">
      <w:pPr>
        <w:pStyle w:val="BoxHeading4"/>
        <w:numPr>
          <w:ilvl w:val="3"/>
          <w:numId w:val="127"/>
        </w:numPr>
        <w:outlineLvl w:val="4"/>
      </w:pPr>
      <w:bookmarkStart w:id="1073" w:name="_Ref187317085"/>
      <w:r>
        <w:t>Definition</w:t>
      </w:r>
      <w:bookmarkEnd w:id="1073"/>
    </w:p>
    <w:p w14:paraId="7D50EB89" w14:textId="77777777" w:rsidR="00CF2242" w:rsidRDefault="00CF2242">
      <w:pPr>
        <w:pStyle w:val="Atom"/>
        <w:tabs>
          <w:tab w:val="left" w:pos="1134"/>
        </w:tabs>
      </w:pPr>
      <w:r>
        <w:t>Box Type:</w:t>
      </w:r>
      <w:r>
        <w:tab/>
      </w:r>
      <w:r w:rsidRPr="00A3770E">
        <w:rPr>
          <w:rStyle w:val="codeChar"/>
        </w:rPr>
        <w:t>'tfhd'</w:t>
      </w:r>
      <w:r>
        <w:br/>
        <w:t>Container:</w:t>
      </w:r>
      <w:r>
        <w:tab/>
      </w:r>
      <w:r w:rsidRPr="00A3770E">
        <w:rPr>
          <w:rStyle w:val="codeChar"/>
        </w:rPr>
        <w:t>TrackFragmentBox</w:t>
      </w:r>
      <w:r>
        <w:br/>
        <w:t>Mandatory:</w:t>
      </w:r>
      <w:r>
        <w:tab/>
        <w:t>Yes</w:t>
      </w:r>
      <w:r>
        <w:br/>
        <w:t>Quantity:</w:t>
      </w:r>
      <w:r>
        <w:tab/>
        <w:t>Exactly one</w:t>
      </w:r>
    </w:p>
    <w:p w14:paraId="2468F1EA" w14:textId="77777777" w:rsidR="00CF2242" w:rsidRPr="003176D3" w:rsidRDefault="00CF2242">
      <w:pPr>
        <w:rPr>
          <w:lang w:val="en-GB"/>
        </w:rPr>
      </w:pPr>
      <w:r w:rsidRPr="003176D3">
        <w:rPr>
          <w:lang w:val="en-GB"/>
        </w:rPr>
        <w:t>Each movie fragment can add zero or more fragments to each track; and a track fragment can add zero or more contiguous runs of samples. The track fragment header sets up information and defaults used for those runs of samples.</w:t>
      </w:r>
    </w:p>
    <w:p w14:paraId="7BBFCD02" w14:textId="7ED39766" w:rsidR="0006120E" w:rsidRDefault="001117BA">
      <w:pPr>
        <w:rPr>
          <w:lang w:val="en-CA"/>
        </w:rPr>
      </w:pPr>
      <w:r w:rsidRPr="00CD473E">
        <w:rPr>
          <w:lang w:val="en-CA"/>
        </w:rPr>
        <w:t xml:space="preserve">The data origin that </w:t>
      </w:r>
      <w:r w:rsidRPr="00CD473E">
        <w:rPr>
          <w:rFonts w:ascii="Courier New" w:hAnsi="Courier New" w:cs="Courier New"/>
          <w:lang w:val="en-CA"/>
        </w:rPr>
        <w:t>base_data_offset</w:t>
      </w:r>
      <w:r w:rsidRPr="00CD473E">
        <w:rPr>
          <w:lang w:val="en-CA"/>
        </w:rPr>
        <w:t xml:space="preserve"> is relative to and the value of </w:t>
      </w:r>
      <w:r w:rsidRPr="00CD473E">
        <w:rPr>
          <w:rFonts w:ascii="Courier New" w:hAnsi="Courier New" w:cs="Courier New"/>
          <w:lang w:val="en-CA"/>
        </w:rPr>
        <w:t>base_data_offset</w:t>
      </w:r>
      <w:r w:rsidRPr="00CD473E">
        <w:rPr>
          <w:lang w:val="en-CA"/>
        </w:rPr>
        <w:t>, when not present, are inferred as specified in</w:t>
      </w:r>
      <w:r w:rsidR="00A51F51">
        <w:rPr>
          <w:highlight w:val="yellow"/>
          <w:lang w:val="en-CA"/>
        </w:rPr>
        <w:fldChar w:fldCharType="begin"/>
      </w:r>
      <w:r w:rsidR="00A51F51">
        <w:rPr>
          <w:highlight w:val="yellow"/>
          <w:lang w:val="en-CA"/>
        </w:rPr>
        <w:instrText xml:space="preserve"> REF _Ref112171009 \h </w:instrText>
      </w:r>
      <w:r w:rsidR="00A51F51">
        <w:rPr>
          <w:highlight w:val="yellow"/>
          <w:lang w:val="en-CA"/>
        </w:rPr>
      </w:r>
      <w:r w:rsidR="00A51F51">
        <w:rPr>
          <w:highlight w:val="yellow"/>
          <w:lang w:val="en-CA"/>
        </w:rPr>
        <w:fldChar w:fldCharType="separate"/>
      </w:r>
      <w:r w:rsidR="00ED56F5">
        <w:t xml:space="preserve">Table </w:t>
      </w:r>
      <w:r w:rsidR="00ED56F5">
        <w:rPr>
          <w:noProof/>
        </w:rPr>
        <w:t>6</w:t>
      </w:r>
      <w:r w:rsidR="00A51F51">
        <w:rPr>
          <w:highlight w:val="yellow"/>
          <w:lang w:val="en-CA"/>
        </w:rPr>
        <w:fldChar w:fldCharType="end"/>
      </w:r>
      <w:r w:rsidRPr="00CD473E">
        <w:rPr>
          <w:lang w:val="en-CA"/>
        </w:rPr>
        <w:t>.</w:t>
      </w:r>
    </w:p>
    <w:p w14:paraId="4A2F2687" w14:textId="69F80CEB" w:rsidR="00A51F51" w:rsidRDefault="00A51F51" w:rsidP="00A51F51">
      <w:pPr>
        <w:pStyle w:val="Caption"/>
        <w:jc w:val="center"/>
      </w:pPr>
      <w:bookmarkStart w:id="1074" w:name="_Ref112171009"/>
      <w:r>
        <w:t xml:space="preserve">Table </w:t>
      </w:r>
      <w:r>
        <w:fldChar w:fldCharType="begin"/>
      </w:r>
      <w:r>
        <w:instrText xml:space="preserve"> SEQ Table \* ARABIC </w:instrText>
      </w:r>
      <w:r>
        <w:fldChar w:fldCharType="separate"/>
      </w:r>
      <w:r w:rsidR="00ED56F5">
        <w:rPr>
          <w:noProof/>
        </w:rPr>
        <w:t>6</w:t>
      </w:r>
      <w:r>
        <w:fldChar w:fldCharType="end"/>
      </w:r>
      <w:bookmarkEnd w:id="1074"/>
      <w:r w:rsidRPr="00A51F51">
        <w:rPr>
          <w:lang w:val="en-US"/>
        </w:rPr>
        <w:t xml:space="preserve"> </w:t>
      </w:r>
      <w:r>
        <w:rPr>
          <w:lang w:val="en-US"/>
        </w:rPr>
        <w:t xml:space="preserve">- </w:t>
      </w:r>
      <w:r w:rsidRPr="00CD473E">
        <w:rPr>
          <w:lang w:val="en-US"/>
        </w:rPr>
        <w:t xml:space="preserve">Derivation of the value and data origin of </w:t>
      </w:r>
      <w:r w:rsidRPr="00CD473E">
        <w:rPr>
          <w:rFonts w:ascii="Courier New" w:hAnsi="Courier New" w:cs="Courier New"/>
          <w:lang w:val="en-US"/>
        </w:rPr>
        <w:t>base_data_offset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73"/>
        <w:gridCol w:w="1081"/>
        <w:gridCol w:w="927"/>
        <w:gridCol w:w="927"/>
        <w:gridCol w:w="2183"/>
        <w:gridCol w:w="3260"/>
      </w:tblGrid>
      <w:tr w:rsidR="001117BA" w:rsidRPr="00CA6AC2" w14:paraId="085AEBCE" w14:textId="77777777" w:rsidTr="00700D48">
        <w:tc>
          <w:tcPr>
            <w:tcW w:w="3908" w:type="dxa"/>
            <w:gridSpan w:val="4"/>
          </w:tcPr>
          <w:p w14:paraId="414BD105" w14:textId="77777777" w:rsidR="001117BA" w:rsidRPr="00CD473E" w:rsidRDefault="001117BA" w:rsidP="00700D48">
            <w:pPr>
              <w:keepNext/>
              <w:keepLines/>
              <w:spacing w:before="60" w:after="60" w:line="210" w:lineRule="atLeast"/>
              <w:jc w:val="left"/>
              <w:rPr>
                <w:rFonts w:cs="Arial"/>
                <w:b/>
                <w:bCs/>
                <w:sz w:val="18"/>
                <w:lang w:val="en-CA"/>
              </w:rPr>
            </w:pPr>
            <w:r w:rsidRPr="00CD473E">
              <w:rPr>
                <w:rFonts w:cs="Arial"/>
                <w:b/>
                <w:bCs/>
                <w:sz w:val="18"/>
                <w:lang w:val="en-CA"/>
              </w:rPr>
              <w:t>Conditions</w:t>
            </w:r>
          </w:p>
          <w:p w14:paraId="149E86E2" w14:textId="77777777" w:rsidR="001117BA" w:rsidRPr="00CD473E" w:rsidRDefault="001117BA" w:rsidP="00700D48">
            <w:pPr>
              <w:keepNext/>
              <w:keepLines/>
              <w:spacing w:before="60" w:after="60" w:line="210" w:lineRule="atLeast"/>
              <w:jc w:val="left"/>
              <w:rPr>
                <w:rFonts w:cs="Arial"/>
                <w:sz w:val="18"/>
                <w:lang w:val="en-CA"/>
              </w:rPr>
            </w:pPr>
            <w:r w:rsidRPr="00CD473E">
              <w:rPr>
                <w:rFonts w:cs="Arial"/>
                <w:sz w:val="18"/>
                <w:lang w:val="en-CA"/>
              </w:rPr>
              <w:t xml:space="preserve">A: </w:t>
            </w:r>
            <w:r w:rsidRPr="00CD473E">
              <w:rPr>
                <w:rFonts w:ascii="Courier New" w:hAnsi="Courier New" w:cs="Courier New"/>
                <w:sz w:val="18"/>
                <w:lang w:val="en-US" w:bidi="x-none"/>
              </w:rPr>
              <w:t>base-data-offset-present</w:t>
            </w:r>
            <w:r w:rsidRPr="00CD473E">
              <w:rPr>
                <w:rFonts w:cs="Arial"/>
                <w:sz w:val="18"/>
                <w:lang w:val="en-CA"/>
              </w:rPr>
              <w:t xml:space="preserve"> flag</w:t>
            </w:r>
          </w:p>
          <w:p w14:paraId="20A957C8" w14:textId="77777777" w:rsidR="001117BA" w:rsidRPr="00CD473E" w:rsidRDefault="001117BA" w:rsidP="00700D48">
            <w:pPr>
              <w:keepNext/>
              <w:keepLines/>
              <w:spacing w:before="60" w:after="60" w:line="210" w:lineRule="atLeast"/>
              <w:jc w:val="left"/>
              <w:rPr>
                <w:rFonts w:cs="Arial"/>
                <w:sz w:val="18"/>
                <w:lang w:val="en-CA"/>
              </w:rPr>
            </w:pPr>
            <w:r w:rsidRPr="00CD473E">
              <w:rPr>
                <w:rFonts w:cs="Arial"/>
                <w:sz w:val="18"/>
                <w:lang w:val="en-CA"/>
              </w:rPr>
              <w:t xml:space="preserve">B: </w:t>
            </w:r>
            <w:r w:rsidRPr="00CD473E">
              <w:rPr>
                <w:rFonts w:ascii="Courier New" w:hAnsi="Courier New" w:cs="Courier New"/>
                <w:sz w:val="18"/>
                <w:lang w:val="en-US" w:bidi="x-none"/>
              </w:rPr>
              <w:t>default-base-is-moof</w:t>
            </w:r>
            <w:r w:rsidRPr="00CD473E">
              <w:rPr>
                <w:rFonts w:cs="Arial"/>
                <w:sz w:val="18"/>
                <w:lang w:val="en-CA"/>
              </w:rPr>
              <w:t xml:space="preserve"> flag</w:t>
            </w:r>
          </w:p>
          <w:p w14:paraId="1B9958AB" w14:textId="77777777" w:rsidR="001117BA" w:rsidRPr="00CD473E" w:rsidRDefault="001117BA" w:rsidP="00700D48">
            <w:pPr>
              <w:keepNext/>
              <w:keepLines/>
              <w:spacing w:before="60" w:after="60" w:line="210" w:lineRule="atLeast"/>
              <w:jc w:val="left"/>
              <w:rPr>
                <w:rFonts w:cs="Arial"/>
                <w:sz w:val="18"/>
                <w:lang w:val="en-CA"/>
              </w:rPr>
            </w:pPr>
            <w:r w:rsidRPr="00CD473E">
              <w:rPr>
                <w:rFonts w:cs="Arial"/>
                <w:sz w:val="18"/>
                <w:lang w:val="en-CA"/>
              </w:rPr>
              <w:t xml:space="preserve">C: </w:t>
            </w:r>
            <w:r w:rsidRPr="00CD473E">
              <w:rPr>
                <w:sz w:val="18"/>
                <w:lang w:val="en-CA"/>
              </w:rPr>
              <w:t xml:space="preserve">the </w:t>
            </w:r>
            <w:r w:rsidRPr="00CD473E">
              <w:rPr>
                <w:rFonts w:cs="Arial"/>
                <w:sz w:val="18"/>
                <w:lang w:val="en-CA"/>
              </w:rPr>
              <w:t>referenced</w:t>
            </w:r>
            <w:r w:rsidRPr="00CD473E">
              <w:rPr>
                <w:sz w:val="18"/>
                <w:lang w:val="en-CA"/>
              </w:rPr>
              <w:t xml:space="preserve"> data reference entry is </w:t>
            </w:r>
            <w:r w:rsidRPr="00CD473E">
              <w:rPr>
                <w:rFonts w:ascii="Courier New" w:hAnsi="Courier New" w:cs="Courier New"/>
                <w:sz w:val="18"/>
                <w:lang w:val="en-CA"/>
              </w:rPr>
              <w:t>DataEntryImdaBox</w:t>
            </w:r>
            <w:r w:rsidRPr="00CD473E">
              <w:rPr>
                <w:sz w:val="18"/>
                <w:lang w:val="en-CA"/>
              </w:rPr>
              <w:t xml:space="preserve"> or </w:t>
            </w:r>
            <w:r w:rsidRPr="00CD473E">
              <w:rPr>
                <w:rFonts w:ascii="Courier New" w:hAnsi="Courier New" w:cs="Courier New"/>
                <w:sz w:val="18"/>
                <w:lang w:val="en-CA"/>
              </w:rPr>
              <w:t>DataEntrySeqNumImdaBox</w:t>
            </w:r>
          </w:p>
          <w:p w14:paraId="64EB56C2" w14:textId="77777777" w:rsidR="001117BA" w:rsidRPr="00CD473E" w:rsidRDefault="001117BA" w:rsidP="00700D48">
            <w:pPr>
              <w:keepNext/>
              <w:keepLines/>
              <w:spacing w:before="60" w:after="60" w:line="210" w:lineRule="atLeast"/>
              <w:jc w:val="left"/>
              <w:rPr>
                <w:rFonts w:cs="Arial"/>
                <w:b/>
                <w:bCs/>
                <w:sz w:val="18"/>
                <w:lang w:val="en-CA"/>
              </w:rPr>
            </w:pPr>
            <w:r w:rsidRPr="00CD473E">
              <w:rPr>
                <w:rFonts w:cs="Arial"/>
                <w:sz w:val="18"/>
                <w:lang w:val="en-CA"/>
              </w:rPr>
              <w:t xml:space="preserve">D: this </w:t>
            </w:r>
            <w:r w:rsidRPr="00CD473E">
              <w:rPr>
                <w:rFonts w:ascii="Courier New" w:hAnsi="Courier New" w:cs="Courier New"/>
                <w:sz w:val="18"/>
                <w:lang w:val="en-CA"/>
              </w:rPr>
              <w:t>TrackFragmentBox</w:t>
            </w:r>
            <w:r w:rsidRPr="00CD473E">
              <w:rPr>
                <w:rFonts w:cs="Arial"/>
                <w:sz w:val="18"/>
                <w:lang w:val="en-CA"/>
              </w:rPr>
              <w:t xml:space="preserve"> is the first </w:t>
            </w:r>
            <w:r w:rsidRPr="00CD473E">
              <w:rPr>
                <w:rFonts w:ascii="Courier New" w:hAnsi="Courier New" w:cs="Courier New"/>
                <w:sz w:val="18"/>
                <w:lang w:val="en-CA"/>
              </w:rPr>
              <w:t>TrackFragmentBox</w:t>
            </w:r>
            <w:r w:rsidRPr="00CD473E">
              <w:rPr>
                <w:rFonts w:cs="Arial"/>
                <w:sz w:val="18"/>
                <w:lang w:val="en-CA"/>
              </w:rPr>
              <w:t xml:space="preserve"> in the containing </w:t>
            </w:r>
            <w:r w:rsidRPr="00CD473E">
              <w:rPr>
                <w:rFonts w:ascii="Courier New" w:hAnsi="Courier New" w:cs="Courier New"/>
                <w:sz w:val="18"/>
                <w:lang w:val="en-CA"/>
              </w:rPr>
              <w:t>MovieFragmentBox</w:t>
            </w:r>
          </w:p>
        </w:tc>
        <w:tc>
          <w:tcPr>
            <w:tcW w:w="2183" w:type="dxa"/>
            <w:tcBorders>
              <w:top w:val="nil"/>
              <w:right w:val="nil"/>
            </w:tcBorders>
          </w:tcPr>
          <w:p w14:paraId="336C4AFC" w14:textId="77777777" w:rsidR="001117BA" w:rsidRPr="00CD473E" w:rsidRDefault="001117BA" w:rsidP="00700D48">
            <w:pPr>
              <w:keepNext/>
              <w:keepLines/>
              <w:spacing w:before="60" w:after="60" w:line="210" w:lineRule="atLeast"/>
              <w:rPr>
                <w:b/>
                <w:sz w:val="18"/>
                <w:lang w:val="en-US" w:bidi="x-none"/>
              </w:rPr>
            </w:pPr>
          </w:p>
        </w:tc>
        <w:tc>
          <w:tcPr>
            <w:tcW w:w="3260" w:type="dxa"/>
            <w:tcBorders>
              <w:top w:val="nil"/>
              <w:left w:val="nil"/>
              <w:right w:val="nil"/>
            </w:tcBorders>
          </w:tcPr>
          <w:p w14:paraId="5C857EB6" w14:textId="77777777" w:rsidR="001117BA" w:rsidRPr="00CD473E" w:rsidRDefault="001117BA" w:rsidP="00700D48">
            <w:pPr>
              <w:keepNext/>
              <w:keepLines/>
              <w:spacing w:before="60" w:after="60" w:line="210" w:lineRule="atLeast"/>
              <w:rPr>
                <w:b/>
                <w:sz w:val="18"/>
                <w:lang w:val="en-US" w:bidi="x-none"/>
              </w:rPr>
            </w:pPr>
          </w:p>
        </w:tc>
      </w:tr>
      <w:tr w:rsidR="001117BA" w:rsidRPr="00CA6AC2" w14:paraId="333AF5FD" w14:textId="77777777" w:rsidTr="00700D48">
        <w:tc>
          <w:tcPr>
            <w:tcW w:w="973" w:type="dxa"/>
          </w:tcPr>
          <w:p w14:paraId="2314EF97" w14:textId="77777777" w:rsidR="001117BA" w:rsidRPr="00CD473E" w:rsidRDefault="001117BA" w:rsidP="00700D48">
            <w:pPr>
              <w:keepNext/>
              <w:keepLines/>
              <w:spacing w:before="60" w:after="60" w:line="210" w:lineRule="atLeast"/>
              <w:jc w:val="left"/>
              <w:rPr>
                <w:rFonts w:ascii="Courier New" w:hAnsi="Courier New" w:cs="Courier New"/>
                <w:b/>
                <w:sz w:val="18"/>
                <w:lang w:val="en-US" w:bidi="x-none"/>
              </w:rPr>
            </w:pPr>
            <w:r w:rsidRPr="00CD473E">
              <w:rPr>
                <w:rFonts w:ascii="Courier New" w:hAnsi="Courier New" w:cs="Courier New"/>
                <w:b/>
                <w:sz w:val="18"/>
                <w:lang w:val="en-US" w:bidi="x-none"/>
              </w:rPr>
              <w:t>A</w:t>
            </w:r>
          </w:p>
        </w:tc>
        <w:tc>
          <w:tcPr>
            <w:tcW w:w="1081" w:type="dxa"/>
          </w:tcPr>
          <w:p w14:paraId="75383EB5" w14:textId="77777777" w:rsidR="001117BA" w:rsidRPr="00CD473E" w:rsidRDefault="001117BA" w:rsidP="00700D48">
            <w:pPr>
              <w:keepNext/>
              <w:keepLines/>
              <w:spacing w:before="60" w:after="60" w:line="210" w:lineRule="atLeast"/>
              <w:jc w:val="left"/>
              <w:rPr>
                <w:rFonts w:ascii="Courier New" w:hAnsi="Courier New" w:cs="Courier New"/>
                <w:b/>
                <w:sz w:val="18"/>
                <w:lang w:val="en-US" w:bidi="x-none"/>
              </w:rPr>
            </w:pPr>
            <w:r w:rsidRPr="00CD473E">
              <w:rPr>
                <w:rFonts w:ascii="Courier New" w:hAnsi="Courier New" w:cs="Courier New"/>
                <w:b/>
                <w:sz w:val="18"/>
                <w:lang w:val="en-US" w:bidi="x-none"/>
              </w:rPr>
              <w:t>B</w:t>
            </w:r>
          </w:p>
        </w:tc>
        <w:tc>
          <w:tcPr>
            <w:tcW w:w="927" w:type="dxa"/>
          </w:tcPr>
          <w:p w14:paraId="09CA9134" w14:textId="77777777" w:rsidR="001117BA" w:rsidRPr="00CD473E" w:rsidRDefault="001117BA" w:rsidP="00700D48">
            <w:pPr>
              <w:keepNext/>
              <w:keepLines/>
              <w:spacing w:before="60" w:after="60" w:line="210" w:lineRule="atLeast"/>
              <w:jc w:val="left"/>
              <w:rPr>
                <w:b/>
                <w:bCs/>
                <w:sz w:val="18"/>
                <w:lang w:val="en-US" w:bidi="x-none"/>
              </w:rPr>
            </w:pPr>
            <w:r w:rsidRPr="00CD473E">
              <w:rPr>
                <w:b/>
                <w:bCs/>
                <w:sz w:val="18"/>
                <w:lang w:val="en-US" w:bidi="x-none"/>
              </w:rPr>
              <w:t>C</w:t>
            </w:r>
          </w:p>
        </w:tc>
        <w:tc>
          <w:tcPr>
            <w:tcW w:w="927" w:type="dxa"/>
          </w:tcPr>
          <w:p w14:paraId="3B313DA6" w14:textId="77777777" w:rsidR="001117BA" w:rsidRPr="00CD473E" w:rsidRDefault="001117BA" w:rsidP="00700D48">
            <w:pPr>
              <w:keepNext/>
              <w:keepLines/>
              <w:spacing w:before="60" w:after="60" w:line="210" w:lineRule="atLeast"/>
              <w:jc w:val="left"/>
              <w:rPr>
                <w:b/>
                <w:bCs/>
                <w:sz w:val="18"/>
                <w:lang w:val="en-US" w:bidi="x-none"/>
              </w:rPr>
            </w:pPr>
            <w:r w:rsidRPr="00CD473E">
              <w:rPr>
                <w:b/>
                <w:bCs/>
                <w:sz w:val="18"/>
                <w:lang w:val="en-US" w:bidi="x-none"/>
              </w:rPr>
              <w:t>D</w:t>
            </w:r>
          </w:p>
        </w:tc>
        <w:tc>
          <w:tcPr>
            <w:tcW w:w="2183" w:type="dxa"/>
          </w:tcPr>
          <w:p w14:paraId="6B16E743" w14:textId="77777777" w:rsidR="001117BA" w:rsidRPr="00CD473E" w:rsidRDefault="001117BA" w:rsidP="00700D48">
            <w:pPr>
              <w:keepNext/>
              <w:keepLines/>
              <w:spacing w:before="60" w:after="60" w:line="210" w:lineRule="atLeast"/>
              <w:jc w:val="left"/>
              <w:rPr>
                <w:b/>
                <w:sz w:val="18"/>
                <w:lang w:val="en-US" w:bidi="x-none"/>
              </w:rPr>
            </w:pPr>
            <w:r w:rsidRPr="00CD473E">
              <w:rPr>
                <w:rFonts w:ascii="Courier New" w:hAnsi="Courier New" w:cs="Courier New"/>
                <w:b/>
                <w:sz w:val="18"/>
                <w:lang w:val="en-US" w:bidi="x-none"/>
              </w:rPr>
              <w:t>base_data_offset</w:t>
            </w:r>
            <w:r w:rsidRPr="00CD473E">
              <w:rPr>
                <w:b/>
                <w:sz w:val="18"/>
                <w:lang w:val="en-US" w:bidi="x-none"/>
              </w:rPr>
              <w:t xml:space="preserve"> value</w:t>
            </w:r>
          </w:p>
        </w:tc>
        <w:tc>
          <w:tcPr>
            <w:tcW w:w="3260" w:type="dxa"/>
          </w:tcPr>
          <w:p w14:paraId="68B2ED00" w14:textId="77777777" w:rsidR="001117BA" w:rsidRPr="00CD473E" w:rsidRDefault="001117BA" w:rsidP="00700D48">
            <w:pPr>
              <w:keepNext/>
              <w:keepLines/>
              <w:spacing w:before="60" w:after="60" w:line="210" w:lineRule="atLeast"/>
              <w:jc w:val="left"/>
              <w:rPr>
                <w:b/>
                <w:sz w:val="18"/>
                <w:lang w:val="en-US" w:bidi="x-none"/>
              </w:rPr>
            </w:pPr>
            <w:r w:rsidRPr="00CD473E">
              <w:rPr>
                <w:b/>
                <w:sz w:val="18"/>
                <w:lang w:val="en-US" w:bidi="x-none"/>
              </w:rPr>
              <w:t xml:space="preserve">Data origin of </w:t>
            </w:r>
            <w:r w:rsidRPr="00CD473E">
              <w:rPr>
                <w:rFonts w:ascii="Courier New" w:hAnsi="Courier New" w:cs="Courier New"/>
                <w:b/>
                <w:sz w:val="18"/>
                <w:lang w:val="en-US" w:bidi="x-none"/>
              </w:rPr>
              <w:t>base_data_offset</w:t>
            </w:r>
          </w:p>
        </w:tc>
      </w:tr>
      <w:tr w:rsidR="001117BA" w:rsidRPr="00CA6AC2" w14:paraId="7069A82E" w14:textId="77777777" w:rsidTr="00700D48">
        <w:tc>
          <w:tcPr>
            <w:tcW w:w="973" w:type="dxa"/>
          </w:tcPr>
          <w:p w14:paraId="77FBAE58"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w:t>
            </w:r>
          </w:p>
        </w:tc>
        <w:tc>
          <w:tcPr>
            <w:tcW w:w="1081" w:type="dxa"/>
          </w:tcPr>
          <w:p w14:paraId="0D5C5218"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1</w:t>
            </w:r>
          </w:p>
        </w:tc>
        <w:tc>
          <w:tcPr>
            <w:tcW w:w="927" w:type="dxa"/>
          </w:tcPr>
          <w:p w14:paraId="29C61A64"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 or false</w:t>
            </w:r>
          </w:p>
        </w:tc>
        <w:tc>
          <w:tcPr>
            <w:tcW w:w="927" w:type="dxa"/>
          </w:tcPr>
          <w:p w14:paraId="2FEF4698"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 or false</w:t>
            </w:r>
          </w:p>
        </w:tc>
        <w:tc>
          <w:tcPr>
            <w:tcW w:w="2183" w:type="dxa"/>
          </w:tcPr>
          <w:p w14:paraId="09740E03" w14:textId="77777777" w:rsidR="001117BA" w:rsidRPr="00CD473E" w:rsidRDefault="001117BA" w:rsidP="00700D48">
            <w:pPr>
              <w:keepNext/>
              <w:keepLines/>
              <w:spacing w:before="60" w:after="60" w:line="210" w:lineRule="atLeast"/>
              <w:jc w:val="left"/>
              <w:rPr>
                <w:sz w:val="18"/>
                <w:lang w:val="en-US" w:bidi="x-none"/>
              </w:rPr>
            </w:pPr>
            <w:r w:rsidRPr="00CD473E">
              <w:rPr>
                <w:rFonts w:ascii="Courier New" w:hAnsi="Courier New" w:cs="Courier New"/>
                <w:sz w:val="18"/>
                <w:lang w:val="en-CA"/>
              </w:rPr>
              <w:t>base_data_offset</w:t>
            </w:r>
            <w:r w:rsidRPr="00CD473E">
              <w:rPr>
                <w:rFonts w:cs="Arial"/>
                <w:sz w:val="18"/>
                <w:lang w:val="en-CA"/>
              </w:rPr>
              <w:t xml:space="preserve"> is inferred to be equal to 0</w:t>
            </w:r>
          </w:p>
        </w:tc>
        <w:tc>
          <w:tcPr>
            <w:tcW w:w="3260" w:type="dxa"/>
          </w:tcPr>
          <w:p w14:paraId="444A45EF" w14:textId="77777777" w:rsidR="001117BA" w:rsidRPr="00CD473E" w:rsidRDefault="001117BA" w:rsidP="00700D48">
            <w:pPr>
              <w:keepNext/>
              <w:keepLines/>
              <w:spacing w:before="60" w:after="60" w:line="210" w:lineRule="atLeast"/>
              <w:jc w:val="left"/>
              <w:rPr>
                <w:rFonts w:ascii="Courier New" w:hAnsi="Courier New" w:cs="Courier New"/>
                <w:sz w:val="18"/>
                <w:lang w:val="en-CA"/>
              </w:rPr>
            </w:pPr>
            <w:r w:rsidRPr="00CD473E">
              <w:rPr>
                <w:rFonts w:ascii="Courier New" w:hAnsi="Courier New" w:cs="Courier New"/>
                <w:sz w:val="18"/>
                <w:lang w:val="en-CA"/>
              </w:rPr>
              <w:t>base_data_offset</w:t>
            </w:r>
            <w:r w:rsidRPr="00CD473E">
              <w:rPr>
                <w:rFonts w:cs="Arial"/>
                <w:sz w:val="18"/>
                <w:lang w:val="en-CA"/>
              </w:rPr>
              <w:t xml:space="preserve"> is relative to </w:t>
            </w:r>
            <w:r w:rsidRPr="00CD473E">
              <w:rPr>
                <w:sz w:val="18"/>
                <w:lang w:val="en-CA"/>
              </w:rPr>
              <w:t xml:space="preserve">the first byte of the </w:t>
            </w:r>
            <w:r w:rsidRPr="00CD473E">
              <w:rPr>
                <w:rFonts w:ascii="Courier New" w:hAnsi="Courier New" w:cs="Courier New"/>
                <w:sz w:val="18"/>
                <w:lang w:val="en-CA"/>
              </w:rPr>
              <w:t>MovieFragmentBox</w:t>
            </w:r>
            <w:r w:rsidRPr="00CD473E">
              <w:rPr>
                <w:sz w:val="18"/>
                <w:lang w:val="en-CA"/>
              </w:rPr>
              <w:t xml:space="preserve"> containing this box</w:t>
            </w:r>
          </w:p>
        </w:tc>
      </w:tr>
      <w:tr w:rsidR="001117BA" w:rsidRPr="00CA6AC2" w14:paraId="0C45F875" w14:textId="77777777" w:rsidTr="00700D48">
        <w:tc>
          <w:tcPr>
            <w:tcW w:w="973" w:type="dxa"/>
          </w:tcPr>
          <w:p w14:paraId="2065DC0F"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w:t>
            </w:r>
          </w:p>
        </w:tc>
        <w:tc>
          <w:tcPr>
            <w:tcW w:w="1081" w:type="dxa"/>
          </w:tcPr>
          <w:p w14:paraId="7EB7DBED"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w:t>
            </w:r>
          </w:p>
        </w:tc>
        <w:tc>
          <w:tcPr>
            <w:tcW w:w="927" w:type="dxa"/>
          </w:tcPr>
          <w:p w14:paraId="6E7D00F1"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 or false</w:t>
            </w:r>
          </w:p>
        </w:tc>
        <w:tc>
          <w:tcPr>
            <w:tcW w:w="927" w:type="dxa"/>
          </w:tcPr>
          <w:p w14:paraId="4C9A027B"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false</w:t>
            </w:r>
          </w:p>
        </w:tc>
        <w:tc>
          <w:tcPr>
            <w:tcW w:w="2183" w:type="dxa"/>
          </w:tcPr>
          <w:p w14:paraId="4B5DF5EF" w14:textId="77777777" w:rsidR="001117BA" w:rsidRPr="00CD473E" w:rsidRDefault="001117BA" w:rsidP="00700D48">
            <w:pPr>
              <w:keepNext/>
              <w:keepLines/>
              <w:spacing w:before="60" w:after="60" w:line="210" w:lineRule="atLeast"/>
              <w:jc w:val="left"/>
              <w:rPr>
                <w:sz w:val="18"/>
                <w:lang w:val="en-US" w:bidi="x-none"/>
              </w:rPr>
            </w:pPr>
            <w:r w:rsidRPr="00CD473E">
              <w:rPr>
                <w:rFonts w:ascii="Courier New" w:hAnsi="Courier New" w:cs="Courier New"/>
                <w:sz w:val="18"/>
                <w:lang w:val="en-CA"/>
              </w:rPr>
              <w:t>base_data_offset</w:t>
            </w:r>
            <w:r w:rsidRPr="00CD473E">
              <w:rPr>
                <w:rFonts w:cs="Arial"/>
                <w:sz w:val="18"/>
                <w:lang w:val="en-CA"/>
              </w:rPr>
              <w:t xml:space="preserve"> is inferred to be equal to 1</w:t>
            </w:r>
          </w:p>
        </w:tc>
        <w:tc>
          <w:tcPr>
            <w:tcW w:w="3260" w:type="dxa"/>
          </w:tcPr>
          <w:p w14:paraId="6EB0B613" w14:textId="77777777" w:rsidR="001117BA" w:rsidRPr="00CD473E" w:rsidRDefault="001117BA" w:rsidP="00700D48">
            <w:pPr>
              <w:keepNext/>
              <w:keepLines/>
              <w:spacing w:before="60" w:after="60" w:line="210" w:lineRule="atLeast"/>
              <w:jc w:val="left"/>
              <w:rPr>
                <w:rFonts w:ascii="Courier New" w:hAnsi="Courier New" w:cs="Courier New"/>
                <w:sz w:val="18"/>
                <w:lang w:val="en-CA"/>
              </w:rPr>
            </w:pPr>
            <w:r w:rsidRPr="00CD473E">
              <w:rPr>
                <w:rFonts w:ascii="Courier New" w:hAnsi="Courier New" w:cs="Courier New"/>
                <w:sz w:val="18"/>
                <w:lang w:val="en-CA"/>
              </w:rPr>
              <w:t>base_data_offset</w:t>
            </w:r>
            <w:r w:rsidRPr="00CD473E">
              <w:rPr>
                <w:rFonts w:cs="Arial"/>
                <w:sz w:val="18"/>
                <w:lang w:val="en-CA"/>
              </w:rPr>
              <w:t xml:space="preserve"> is relative to the end of the data defined by the preceding track fragment</w:t>
            </w:r>
          </w:p>
        </w:tc>
      </w:tr>
      <w:tr w:rsidR="001117BA" w:rsidRPr="00CA6AC2" w14:paraId="159DB065" w14:textId="77777777" w:rsidTr="00700D48">
        <w:tc>
          <w:tcPr>
            <w:tcW w:w="973" w:type="dxa"/>
          </w:tcPr>
          <w:p w14:paraId="7359563A" w14:textId="77777777" w:rsidR="001117BA" w:rsidRPr="00CD473E" w:rsidRDefault="001117BA" w:rsidP="00700D48">
            <w:pPr>
              <w:keepNext/>
              <w:spacing w:before="60" w:after="60" w:line="210" w:lineRule="atLeast"/>
              <w:jc w:val="left"/>
              <w:rPr>
                <w:sz w:val="18"/>
                <w:lang w:val="en-US" w:bidi="x-none"/>
              </w:rPr>
            </w:pPr>
            <w:r w:rsidRPr="00CD473E">
              <w:rPr>
                <w:sz w:val="18"/>
                <w:lang w:val="en-US" w:bidi="x-none"/>
              </w:rPr>
              <w:t>0</w:t>
            </w:r>
          </w:p>
        </w:tc>
        <w:tc>
          <w:tcPr>
            <w:tcW w:w="1081" w:type="dxa"/>
          </w:tcPr>
          <w:p w14:paraId="454DD1FA"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w:t>
            </w:r>
          </w:p>
        </w:tc>
        <w:tc>
          <w:tcPr>
            <w:tcW w:w="927" w:type="dxa"/>
          </w:tcPr>
          <w:p w14:paraId="557D34AB"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w:t>
            </w:r>
          </w:p>
        </w:tc>
        <w:tc>
          <w:tcPr>
            <w:tcW w:w="927" w:type="dxa"/>
          </w:tcPr>
          <w:p w14:paraId="3F5A5D96"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w:t>
            </w:r>
          </w:p>
        </w:tc>
        <w:tc>
          <w:tcPr>
            <w:tcW w:w="2183" w:type="dxa"/>
          </w:tcPr>
          <w:p w14:paraId="08C518B0" w14:textId="77777777" w:rsidR="001117BA" w:rsidRPr="00CD473E" w:rsidRDefault="001117BA" w:rsidP="00700D48">
            <w:pPr>
              <w:keepNext/>
              <w:keepLines/>
              <w:spacing w:before="60" w:after="60" w:line="210" w:lineRule="atLeast"/>
              <w:jc w:val="left"/>
              <w:rPr>
                <w:sz w:val="18"/>
                <w:lang w:val="en-US" w:bidi="x-none"/>
              </w:rPr>
            </w:pPr>
            <w:r w:rsidRPr="00CD473E">
              <w:rPr>
                <w:rFonts w:ascii="Courier New" w:hAnsi="Courier New" w:cs="Courier New"/>
                <w:sz w:val="18"/>
                <w:lang w:val="en-CA"/>
              </w:rPr>
              <w:t>base_data_offset</w:t>
            </w:r>
            <w:r w:rsidRPr="00CD473E">
              <w:rPr>
                <w:rFonts w:cs="Arial"/>
                <w:sz w:val="18"/>
                <w:lang w:val="en-CA"/>
              </w:rPr>
              <w:t xml:space="preserve"> is inferred to be equal to 0</w:t>
            </w:r>
          </w:p>
        </w:tc>
        <w:tc>
          <w:tcPr>
            <w:tcW w:w="3260" w:type="dxa"/>
          </w:tcPr>
          <w:p w14:paraId="0C50DF93" w14:textId="77777777" w:rsidR="001117BA" w:rsidRPr="00CD473E" w:rsidRDefault="001117BA" w:rsidP="00700D48">
            <w:pPr>
              <w:keepNext/>
              <w:keepLines/>
              <w:spacing w:before="60" w:after="60" w:line="210" w:lineRule="atLeast"/>
              <w:jc w:val="left"/>
              <w:rPr>
                <w:rFonts w:ascii="Courier New" w:hAnsi="Courier New" w:cs="Courier New"/>
                <w:sz w:val="18"/>
                <w:lang w:val="en-CA"/>
              </w:rPr>
            </w:pPr>
            <w:r w:rsidRPr="00CD473E">
              <w:rPr>
                <w:rFonts w:ascii="Courier New" w:hAnsi="Courier New" w:cs="Courier New"/>
                <w:sz w:val="18"/>
                <w:lang w:val="en-CA"/>
              </w:rPr>
              <w:t>base_data_offset</w:t>
            </w:r>
            <w:r w:rsidRPr="00CD473E">
              <w:rPr>
                <w:rFonts w:cs="Arial"/>
                <w:sz w:val="18"/>
                <w:lang w:val="en-CA"/>
              </w:rPr>
              <w:t xml:space="preserve"> is relative to </w:t>
            </w:r>
            <w:r w:rsidRPr="00CD473E">
              <w:rPr>
                <w:sz w:val="18"/>
                <w:lang w:val="en-CA"/>
              </w:rPr>
              <w:t xml:space="preserve">the first byte of the payload of the </w:t>
            </w:r>
            <w:r w:rsidRPr="00CD473E">
              <w:rPr>
                <w:rFonts w:ascii="Courier New" w:hAnsi="Courier New" w:cs="Courier New"/>
                <w:sz w:val="18"/>
                <w:lang w:val="en-CA"/>
              </w:rPr>
              <w:t>IdentifiedMediaDataBox</w:t>
            </w:r>
            <w:r w:rsidRPr="00CD473E">
              <w:rPr>
                <w:sz w:val="18"/>
                <w:lang w:val="en-CA"/>
              </w:rPr>
              <w:t xml:space="preserve"> corresponding to the data reference entry</w:t>
            </w:r>
          </w:p>
        </w:tc>
      </w:tr>
      <w:tr w:rsidR="001117BA" w:rsidRPr="00CA6AC2" w14:paraId="7FF399C7" w14:textId="77777777" w:rsidTr="00700D48">
        <w:tc>
          <w:tcPr>
            <w:tcW w:w="973" w:type="dxa"/>
          </w:tcPr>
          <w:p w14:paraId="5D84C9B0" w14:textId="77777777" w:rsidR="001117BA" w:rsidRPr="00CD473E" w:rsidRDefault="001117BA" w:rsidP="00700D48">
            <w:pPr>
              <w:keepNext/>
              <w:spacing w:before="60" w:after="60" w:line="210" w:lineRule="atLeast"/>
              <w:jc w:val="left"/>
              <w:rPr>
                <w:sz w:val="18"/>
                <w:lang w:val="en-US" w:bidi="x-none"/>
              </w:rPr>
            </w:pPr>
            <w:r w:rsidRPr="00CD473E">
              <w:rPr>
                <w:sz w:val="18"/>
                <w:lang w:val="en-US" w:bidi="x-none"/>
              </w:rPr>
              <w:t>0</w:t>
            </w:r>
          </w:p>
        </w:tc>
        <w:tc>
          <w:tcPr>
            <w:tcW w:w="1081" w:type="dxa"/>
          </w:tcPr>
          <w:p w14:paraId="4A3A4B37"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w:t>
            </w:r>
          </w:p>
        </w:tc>
        <w:tc>
          <w:tcPr>
            <w:tcW w:w="927" w:type="dxa"/>
          </w:tcPr>
          <w:p w14:paraId="3964547F"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false</w:t>
            </w:r>
          </w:p>
        </w:tc>
        <w:tc>
          <w:tcPr>
            <w:tcW w:w="927" w:type="dxa"/>
          </w:tcPr>
          <w:p w14:paraId="590A6BF8"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w:t>
            </w:r>
          </w:p>
        </w:tc>
        <w:tc>
          <w:tcPr>
            <w:tcW w:w="2183" w:type="dxa"/>
          </w:tcPr>
          <w:p w14:paraId="7FDCEF24" w14:textId="77777777" w:rsidR="001117BA" w:rsidRPr="00CD473E" w:rsidRDefault="001117BA" w:rsidP="00700D48">
            <w:pPr>
              <w:keepNext/>
              <w:keepLines/>
              <w:spacing w:before="60" w:after="60" w:line="210" w:lineRule="atLeast"/>
              <w:jc w:val="left"/>
              <w:rPr>
                <w:rFonts w:ascii="Courier New" w:hAnsi="Courier New" w:cs="Courier New"/>
                <w:sz w:val="18"/>
                <w:lang w:val="en-CA"/>
              </w:rPr>
            </w:pPr>
            <w:r w:rsidRPr="00CD473E">
              <w:rPr>
                <w:rFonts w:ascii="Courier New" w:hAnsi="Courier New" w:cs="Courier New"/>
                <w:sz w:val="18"/>
                <w:lang w:val="en-CA"/>
              </w:rPr>
              <w:t>base_data_offset</w:t>
            </w:r>
            <w:r w:rsidRPr="00CD473E">
              <w:rPr>
                <w:rFonts w:cs="Arial"/>
                <w:sz w:val="18"/>
                <w:lang w:val="en-CA"/>
              </w:rPr>
              <w:t xml:space="preserve"> is inferred to be equal to 0</w:t>
            </w:r>
          </w:p>
        </w:tc>
        <w:tc>
          <w:tcPr>
            <w:tcW w:w="3260" w:type="dxa"/>
          </w:tcPr>
          <w:p w14:paraId="59CF476A" w14:textId="77777777" w:rsidR="001117BA" w:rsidRPr="00CD473E" w:rsidRDefault="001117BA" w:rsidP="00700D48">
            <w:pPr>
              <w:keepNext/>
              <w:keepLines/>
              <w:spacing w:before="60" w:after="60" w:line="210" w:lineRule="atLeast"/>
              <w:jc w:val="left"/>
              <w:rPr>
                <w:rFonts w:ascii="Courier New" w:hAnsi="Courier New" w:cs="Courier New"/>
                <w:sz w:val="18"/>
                <w:lang w:val="en-CA"/>
              </w:rPr>
            </w:pPr>
            <w:r w:rsidRPr="00CD473E">
              <w:rPr>
                <w:rFonts w:ascii="Courier New" w:hAnsi="Courier New" w:cs="Courier New"/>
                <w:sz w:val="18"/>
                <w:lang w:val="en-CA"/>
              </w:rPr>
              <w:t>base_data_offset</w:t>
            </w:r>
            <w:r w:rsidRPr="00CD473E">
              <w:rPr>
                <w:rFonts w:cs="Arial"/>
                <w:sz w:val="18"/>
                <w:lang w:val="en-CA"/>
              </w:rPr>
              <w:t xml:space="preserve"> is relative to </w:t>
            </w:r>
            <w:r w:rsidRPr="00CD473E">
              <w:rPr>
                <w:sz w:val="18"/>
                <w:lang w:val="en-CA"/>
              </w:rPr>
              <w:t xml:space="preserve">the first byte of the </w:t>
            </w:r>
            <w:r w:rsidRPr="00CD473E">
              <w:rPr>
                <w:rFonts w:ascii="Courier New" w:hAnsi="Courier New" w:cs="Courier New"/>
                <w:sz w:val="18"/>
                <w:lang w:val="en-CA"/>
              </w:rPr>
              <w:t>MovieFragmentBox</w:t>
            </w:r>
            <w:r w:rsidRPr="00CD473E">
              <w:rPr>
                <w:sz w:val="18"/>
                <w:lang w:val="en-CA"/>
              </w:rPr>
              <w:t xml:space="preserve"> containing this box</w:t>
            </w:r>
          </w:p>
        </w:tc>
      </w:tr>
      <w:tr w:rsidR="001117BA" w:rsidRPr="00CA6AC2" w14:paraId="7C8553AD" w14:textId="77777777" w:rsidTr="00700D48">
        <w:tc>
          <w:tcPr>
            <w:tcW w:w="973" w:type="dxa"/>
          </w:tcPr>
          <w:p w14:paraId="3F5F5331" w14:textId="77777777" w:rsidR="001117BA" w:rsidRPr="00CD473E" w:rsidRDefault="001117BA" w:rsidP="00700D48">
            <w:pPr>
              <w:keepNext/>
              <w:spacing w:before="60" w:after="60" w:line="210" w:lineRule="atLeast"/>
              <w:jc w:val="left"/>
              <w:rPr>
                <w:sz w:val="18"/>
                <w:lang w:val="en-US" w:bidi="x-none"/>
              </w:rPr>
            </w:pPr>
            <w:r w:rsidRPr="00CD473E">
              <w:rPr>
                <w:sz w:val="18"/>
                <w:lang w:val="en-US" w:bidi="x-none"/>
              </w:rPr>
              <w:t>1</w:t>
            </w:r>
          </w:p>
        </w:tc>
        <w:tc>
          <w:tcPr>
            <w:tcW w:w="1081" w:type="dxa"/>
          </w:tcPr>
          <w:p w14:paraId="470747DB"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 or 1</w:t>
            </w:r>
          </w:p>
        </w:tc>
        <w:tc>
          <w:tcPr>
            <w:tcW w:w="927" w:type="dxa"/>
          </w:tcPr>
          <w:p w14:paraId="7D5C7A37"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w:t>
            </w:r>
          </w:p>
        </w:tc>
        <w:tc>
          <w:tcPr>
            <w:tcW w:w="927" w:type="dxa"/>
          </w:tcPr>
          <w:p w14:paraId="5FC99221"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 or false</w:t>
            </w:r>
          </w:p>
        </w:tc>
        <w:tc>
          <w:tcPr>
            <w:tcW w:w="2183" w:type="dxa"/>
          </w:tcPr>
          <w:p w14:paraId="52F7E975" w14:textId="77777777" w:rsidR="001117BA" w:rsidRPr="00CD473E" w:rsidRDefault="001117BA" w:rsidP="00700D48">
            <w:pPr>
              <w:keepNext/>
              <w:keepLines/>
              <w:spacing w:before="60" w:after="60" w:line="210" w:lineRule="atLeast"/>
              <w:jc w:val="left"/>
              <w:rPr>
                <w:sz w:val="18"/>
                <w:lang w:val="en-US" w:bidi="x-none"/>
              </w:rPr>
            </w:pPr>
            <w:r w:rsidRPr="00CD473E">
              <w:rPr>
                <w:rFonts w:ascii="Courier New" w:hAnsi="Courier New" w:cs="Courier New"/>
                <w:sz w:val="18"/>
                <w:lang w:val="en-US" w:bidi="x-none"/>
              </w:rPr>
              <w:t>base_data_offset</w:t>
            </w:r>
            <w:r w:rsidRPr="00CD473E">
              <w:rPr>
                <w:sz w:val="18"/>
                <w:lang w:val="en-US" w:bidi="x-none"/>
              </w:rPr>
              <w:t xml:space="preserve"> is present</w:t>
            </w:r>
          </w:p>
        </w:tc>
        <w:tc>
          <w:tcPr>
            <w:tcW w:w="3260" w:type="dxa"/>
          </w:tcPr>
          <w:p w14:paraId="0BC415CF" w14:textId="77777777" w:rsidR="001117BA" w:rsidRPr="00CD473E" w:rsidRDefault="001117BA" w:rsidP="00700D48">
            <w:pPr>
              <w:keepNext/>
              <w:keepLines/>
              <w:spacing w:before="60" w:after="60" w:line="210" w:lineRule="atLeast"/>
              <w:jc w:val="left"/>
              <w:rPr>
                <w:rFonts w:ascii="Courier New" w:hAnsi="Courier New" w:cs="Courier New"/>
                <w:sz w:val="18"/>
                <w:lang w:val="en-CA"/>
              </w:rPr>
            </w:pPr>
            <w:r w:rsidRPr="00CD473E">
              <w:rPr>
                <w:rFonts w:ascii="Courier New" w:hAnsi="Courier New" w:cs="Courier New"/>
                <w:sz w:val="18"/>
                <w:lang w:val="en-CA"/>
              </w:rPr>
              <w:t>base_data_offset</w:t>
            </w:r>
            <w:r w:rsidRPr="00CD473E">
              <w:rPr>
                <w:sz w:val="18"/>
                <w:lang w:val="en-CA"/>
              </w:rPr>
              <w:t xml:space="preserve"> is relative to the first byte of the payload of the </w:t>
            </w:r>
            <w:r w:rsidRPr="00CD473E">
              <w:rPr>
                <w:rFonts w:ascii="Courier New" w:hAnsi="Courier New" w:cs="Courier New"/>
                <w:sz w:val="18"/>
                <w:lang w:val="en-CA"/>
              </w:rPr>
              <w:t>IdentifiedMediaDataBox</w:t>
            </w:r>
            <w:r w:rsidRPr="00CD473E">
              <w:rPr>
                <w:sz w:val="18"/>
                <w:lang w:val="en-CA"/>
              </w:rPr>
              <w:t xml:space="preserve"> corresponding to the data reference entry</w:t>
            </w:r>
          </w:p>
        </w:tc>
      </w:tr>
      <w:tr w:rsidR="001117BA" w:rsidRPr="00CA6AC2" w14:paraId="4D3CB153" w14:textId="77777777" w:rsidTr="00700D48">
        <w:tc>
          <w:tcPr>
            <w:tcW w:w="973" w:type="dxa"/>
          </w:tcPr>
          <w:p w14:paraId="21E81DDE" w14:textId="77777777" w:rsidR="001117BA" w:rsidRPr="00CD473E" w:rsidRDefault="001117BA" w:rsidP="00700D48">
            <w:pPr>
              <w:keepNext/>
              <w:spacing w:before="60" w:after="60" w:line="210" w:lineRule="atLeast"/>
              <w:jc w:val="left"/>
              <w:rPr>
                <w:sz w:val="18"/>
                <w:lang w:val="en-US" w:bidi="x-none"/>
              </w:rPr>
            </w:pPr>
            <w:r w:rsidRPr="00CD473E">
              <w:rPr>
                <w:sz w:val="18"/>
                <w:lang w:val="en-US" w:bidi="x-none"/>
              </w:rPr>
              <w:t>1</w:t>
            </w:r>
          </w:p>
        </w:tc>
        <w:tc>
          <w:tcPr>
            <w:tcW w:w="1081" w:type="dxa"/>
          </w:tcPr>
          <w:p w14:paraId="60CE979A"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 or 1</w:t>
            </w:r>
          </w:p>
        </w:tc>
        <w:tc>
          <w:tcPr>
            <w:tcW w:w="927" w:type="dxa"/>
          </w:tcPr>
          <w:p w14:paraId="709AD37F"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false</w:t>
            </w:r>
          </w:p>
        </w:tc>
        <w:tc>
          <w:tcPr>
            <w:tcW w:w="927" w:type="dxa"/>
          </w:tcPr>
          <w:p w14:paraId="7EB0A632"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 or false</w:t>
            </w:r>
          </w:p>
        </w:tc>
        <w:tc>
          <w:tcPr>
            <w:tcW w:w="2183" w:type="dxa"/>
          </w:tcPr>
          <w:p w14:paraId="59E4BE21" w14:textId="77777777" w:rsidR="001117BA" w:rsidRPr="00CD473E" w:rsidRDefault="001117BA" w:rsidP="00700D48">
            <w:pPr>
              <w:keepNext/>
              <w:keepLines/>
              <w:spacing w:before="60" w:after="60" w:line="210" w:lineRule="atLeast"/>
              <w:jc w:val="left"/>
              <w:rPr>
                <w:sz w:val="18"/>
                <w:lang w:val="en-US" w:bidi="x-none"/>
              </w:rPr>
            </w:pPr>
            <w:r w:rsidRPr="00CD473E">
              <w:rPr>
                <w:rFonts w:ascii="Courier New" w:hAnsi="Courier New" w:cs="Courier New"/>
                <w:sz w:val="18"/>
                <w:lang w:val="en-US" w:bidi="x-none"/>
              </w:rPr>
              <w:t>base_data_offset</w:t>
            </w:r>
            <w:r w:rsidRPr="00CD473E">
              <w:rPr>
                <w:sz w:val="18"/>
                <w:lang w:val="en-US" w:bidi="x-none"/>
              </w:rPr>
              <w:t xml:space="preserve"> is present</w:t>
            </w:r>
          </w:p>
        </w:tc>
        <w:tc>
          <w:tcPr>
            <w:tcW w:w="3260" w:type="dxa"/>
          </w:tcPr>
          <w:p w14:paraId="375EDC78" w14:textId="77777777" w:rsidR="001117BA" w:rsidRPr="00CD473E" w:rsidRDefault="001117BA" w:rsidP="00700D48">
            <w:pPr>
              <w:keepNext/>
              <w:keepLines/>
              <w:spacing w:before="60" w:after="60" w:line="210" w:lineRule="atLeast"/>
              <w:jc w:val="left"/>
              <w:rPr>
                <w:rFonts w:ascii="Courier New" w:hAnsi="Courier New" w:cs="Courier New"/>
                <w:sz w:val="18"/>
                <w:lang w:val="en-CA"/>
              </w:rPr>
            </w:pPr>
            <w:r w:rsidRPr="00CD473E">
              <w:rPr>
                <w:rFonts w:ascii="Courier New" w:hAnsi="Courier New" w:cs="Courier New"/>
                <w:sz w:val="18"/>
                <w:lang w:val="en-CA"/>
              </w:rPr>
              <w:t>base_data_offset</w:t>
            </w:r>
            <w:r w:rsidRPr="00CD473E">
              <w:rPr>
                <w:sz w:val="18"/>
                <w:lang w:val="en-CA"/>
              </w:rPr>
              <w:t xml:space="preserve"> is relative to the file identified by the referenced data reference entry</w:t>
            </w:r>
          </w:p>
        </w:tc>
      </w:tr>
    </w:tbl>
    <w:p w14:paraId="426ED70A" w14:textId="2701688F" w:rsidR="001117BA" w:rsidRDefault="001117BA">
      <w:pPr>
        <w:rPr>
          <w:lang w:val="en-GB"/>
        </w:rPr>
      </w:pPr>
    </w:p>
    <w:p w14:paraId="7C14FB54" w14:textId="701A69C6" w:rsidR="001117BA" w:rsidRPr="003E075D" w:rsidRDefault="001117BA">
      <w:pPr>
        <w:rPr>
          <w:rStyle w:val="NoteChar"/>
        </w:rPr>
      </w:pPr>
      <w:r w:rsidRPr="003E075D">
        <w:rPr>
          <w:rStyle w:val="NoteChar"/>
        </w:rPr>
        <w:t>N</w:t>
      </w:r>
      <w:r w:rsidR="00A05293">
        <w:rPr>
          <w:rStyle w:val="NoteChar"/>
        </w:rPr>
        <w:t>OTE </w:t>
      </w:r>
      <w:r w:rsidRPr="003E075D">
        <w:rPr>
          <w:rStyle w:val="NoteChar"/>
        </w:rPr>
        <w:t>1</w:t>
      </w:r>
      <w:r w:rsidR="00A05293">
        <w:rPr>
          <w:rStyle w:val="NoteChar"/>
        </w:rPr>
        <w:tab/>
      </w:r>
      <w:r w:rsidRPr="00B94355">
        <w:rPr>
          <w:rStyle w:val="NoteChar"/>
          <w:rFonts w:ascii="Courier New" w:hAnsi="Courier New" w:cs="Courier New"/>
        </w:rPr>
        <w:t>base-data-offset-present</w:t>
      </w:r>
      <w:r w:rsidRPr="003E075D">
        <w:rPr>
          <w:rStyle w:val="NoteChar"/>
        </w:rPr>
        <w:t xml:space="preserve"> flag is advised to be set equal to 1 only if the file identified by the referenced data reference entry is not meant to be delivered with movie fragments in separate segments or the referenced data reference entry is </w:t>
      </w:r>
      <w:r w:rsidRPr="00B94355">
        <w:rPr>
          <w:rStyle w:val="NoteChar"/>
          <w:rFonts w:ascii="Courier New" w:hAnsi="Courier New" w:cs="Courier New"/>
        </w:rPr>
        <w:t>DataEntryImdaBox</w:t>
      </w:r>
      <w:r w:rsidRPr="003E075D">
        <w:rPr>
          <w:rStyle w:val="NoteChar"/>
        </w:rPr>
        <w:t xml:space="preserve"> or </w:t>
      </w:r>
      <w:r w:rsidRPr="00B94355">
        <w:rPr>
          <w:rStyle w:val="NoteChar"/>
          <w:rFonts w:ascii="Courier New" w:hAnsi="Courier New" w:cs="Courier New"/>
        </w:rPr>
        <w:t>DataEntrySeqNumImdaBox</w:t>
      </w:r>
      <w:r w:rsidRPr="003E075D">
        <w:rPr>
          <w:rStyle w:val="NoteChar"/>
        </w:rPr>
        <w:t>.</w:t>
      </w:r>
    </w:p>
    <w:p w14:paraId="1BD1107F" w14:textId="3CF76498" w:rsidR="001117BA" w:rsidRDefault="001117BA">
      <w:pPr>
        <w:rPr>
          <w:lang w:val="en-GB"/>
        </w:rPr>
      </w:pPr>
      <w:r w:rsidRPr="00EC080E">
        <w:rPr>
          <w:lang w:val="en-CA"/>
        </w:rPr>
        <w:t xml:space="preserve">When </w:t>
      </w:r>
      <w:r w:rsidRPr="00EC080E">
        <w:rPr>
          <w:rFonts w:ascii="Courier New" w:hAnsi="Courier New" w:cs="Courier New"/>
          <w:lang w:val="en-CA"/>
        </w:rPr>
        <w:t>base-data-offset-present</w:t>
      </w:r>
      <w:r w:rsidRPr="00EC080E">
        <w:rPr>
          <w:lang w:val="en-CA"/>
        </w:rPr>
        <w:t xml:space="preserve"> flag is equal to 1 and the referenced data reference entry is of type </w:t>
      </w:r>
      <w:r w:rsidRPr="00EC080E">
        <w:rPr>
          <w:rFonts w:ascii="Courier New" w:hAnsi="Courier New" w:cs="Courier New"/>
          <w:lang w:val="en-CA"/>
        </w:rPr>
        <w:t>'url '</w:t>
      </w:r>
      <w:r w:rsidRPr="00EC080E">
        <w:rPr>
          <w:lang w:val="en-CA"/>
        </w:rPr>
        <w:t xml:space="preserve"> with (</w:t>
      </w:r>
      <w:r w:rsidRPr="00EC080E">
        <w:rPr>
          <w:rFonts w:ascii="Courier New" w:hAnsi="Courier New" w:cs="Courier New"/>
          <w:lang w:val="en-CA"/>
        </w:rPr>
        <w:t>entry_flags</w:t>
      </w:r>
      <w:r w:rsidRPr="00EC080E">
        <w:rPr>
          <w:lang w:val="en-CA"/>
        </w:rPr>
        <w:t xml:space="preserve"> &amp; 1) equal to 1 (indicating that the media data is in the same file as the </w:t>
      </w:r>
      <w:r w:rsidRPr="00EC080E">
        <w:rPr>
          <w:rFonts w:ascii="Courier New" w:hAnsi="Courier New" w:cs="Courier New"/>
          <w:lang w:val="en-CA"/>
        </w:rPr>
        <w:t>DataReference</w:t>
      </w:r>
      <w:r w:rsidRPr="00EC080E">
        <w:rPr>
          <w:rFonts w:ascii="Courier New" w:hAnsi="Courier New" w:cs="Courier New"/>
          <w:lang w:val="en-CA" w:eastAsia="en-US"/>
        </w:rPr>
        <w:t>Box</w:t>
      </w:r>
      <w:r w:rsidRPr="00EC080E">
        <w:rPr>
          <w:lang w:val="en-CA"/>
        </w:rPr>
        <w:t xml:space="preserve"> containing the referenced data reference entry), this </w:t>
      </w:r>
      <w:r w:rsidRPr="00EC080E">
        <w:rPr>
          <w:rFonts w:ascii="Courier New" w:hAnsi="Courier New" w:cs="Courier New"/>
          <w:lang w:val="en-CA"/>
        </w:rPr>
        <w:t>TrackFragmentHeaderBox</w:t>
      </w:r>
      <w:r w:rsidRPr="00EC080E">
        <w:rPr>
          <w:lang w:val="en-CA"/>
        </w:rPr>
        <w:t xml:space="preserve"> shall be present in the same file as the </w:t>
      </w:r>
      <w:r w:rsidRPr="00EC080E">
        <w:rPr>
          <w:rFonts w:ascii="Courier New" w:hAnsi="Courier New" w:cs="Courier New"/>
          <w:lang w:val="en-CA"/>
        </w:rPr>
        <w:t>MovieBox</w:t>
      </w:r>
      <w:r w:rsidRPr="00EC080E">
        <w:rPr>
          <w:lang w:val="en-CA"/>
        </w:rPr>
        <w:t>.</w:t>
      </w:r>
    </w:p>
    <w:p w14:paraId="73A9FF48" w14:textId="4183E39D" w:rsidR="00CF2242" w:rsidRPr="003176D3" w:rsidRDefault="00CF2242">
      <w:pPr>
        <w:rPr>
          <w:lang w:val="en-GB"/>
        </w:rPr>
      </w:pPr>
      <w:r w:rsidRPr="003176D3">
        <w:rPr>
          <w:lang w:val="en-GB"/>
        </w:rPr>
        <w:t xml:space="preserve">The following flags are defined in the </w:t>
      </w:r>
      <w:r w:rsidRPr="00A3770E">
        <w:rPr>
          <w:rStyle w:val="codeChar"/>
        </w:rPr>
        <w:t>tf_flags</w:t>
      </w:r>
      <w:r w:rsidRPr="003176D3">
        <w:rPr>
          <w:lang w:val="en-GB"/>
        </w:rPr>
        <w:t>:</w:t>
      </w:r>
    </w:p>
    <w:p w14:paraId="685F6E9D" w14:textId="52052508" w:rsidR="005D7D07" w:rsidRDefault="00CF2242">
      <w:pPr>
        <w:pStyle w:val="fields"/>
        <w:jc w:val="both"/>
        <w:rPr>
          <w:rFonts w:cs="Arial"/>
        </w:rPr>
      </w:pPr>
      <w:r w:rsidRPr="00A3770E">
        <w:rPr>
          <w:rStyle w:val="codeChar"/>
        </w:rPr>
        <w:t>0x000001</w:t>
      </w:r>
      <w:r>
        <w:tab/>
      </w:r>
      <w:r w:rsidRPr="00A3770E">
        <w:rPr>
          <w:rStyle w:val="codeChar"/>
        </w:rPr>
        <w:t>base-data-offset-present</w:t>
      </w:r>
      <w:r>
        <w:rPr>
          <w:rFonts w:cs="Arial"/>
        </w:rPr>
        <w:t xml:space="preserve">: indicates the presence of the </w:t>
      </w:r>
      <w:r w:rsidRPr="00A3770E">
        <w:rPr>
          <w:rStyle w:val="codeChar"/>
        </w:rPr>
        <w:t>base-data-offset</w:t>
      </w:r>
      <w:r>
        <w:rPr>
          <w:rFonts w:cs="Arial"/>
        </w:rPr>
        <w:t xml:space="preserve"> field. This provides an explicit anchor for the data offsets in each track run (see below).</w:t>
      </w:r>
    </w:p>
    <w:p w14:paraId="0D8E3323" w14:textId="77777777" w:rsidR="00CF2242" w:rsidRDefault="00CF2242">
      <w:pPr>
        <w:pStyle w:val="fields"/>
        <w:jc w:val="both"/>
      </w:pPr>
      <w:r w:rsidRPr="00A3770E">
        <w:rPr>
          <w:rStyle w:val="codeChar"/>
        </w:rPr>
        <w:t>0x000002</w:t>
      </w:r>
      <w:r>
        <w:tab/>
      </w:r>
      <w:r w:rsidRPr="00A3770E">
        <w:rPr>
          <w:rStyle w:val="codeChar"/>
        </w:rPr>
        <w:t>sample-description-index-present</w:t>
      </w:r>
      <w:r>
        <w:t xml:space="preserve">: indicates the presence of this field, which over-rides, in this fragment, the default set up in the </w:t>
      </w:r>
      <w:r w:rsidRPr="00A3770E">
        <w:rPr>
          <w:rStyle w:val="codeChar"/>
        </w:rPr>
        <w:t>TrackExtendsBox</w:t>
      </w:r>
      <w:r>
        <w:t>.</w:t>
      </w:r>
    </w:p>
    <w:p w14:paraId="234C851B" w14:textId="77777777" w:rsidR="00CF2242" w:rsidRDefault="00CF2242">
      <w:pPr>
        <w:pStyle w:val="fields"/>
        <w:jc w:val="both"/>
      </w:pPr>
      <w:r w:rsidRPr="00A3770E">
        <w:rPr>
          <w:rStyle w:val="codeChar"/>
        </w:rPr>
        <w:t>0x000008</w:t>
      </w:r>
      <w:r>
        <w:tab/>
      </w:r>
      <w:r w:rsidRPr="00A3770E">
        <w:rPr>
          <w:rStyle w:val="codeChar"/>
        </w:rPr>
        <w:t>default-sample-duration-present</w:t>
      </w:r>
    </w:p>
    <w:p w14:paraId="499B29E9" w14:textId="77777777" w:rsidR="00CF2242" w:rsidRDefault="00CF2242">
      <w:pPr>
        <w:pStyle w:val="fields"/>
        <w:jc w:val="both"/>
      </w:pPr>
      <w:r w:rsidRPr="00A3770E">
        <w:rPr>
          <w:rStyle w:val="codeChar"/>
        </w:rPr>
        <w:t>0x000010</w:t>
      </w:r>
      <w:r>
        <w:tab/>
      </w:r>
      <w:r w:rsidRPr="00A3770E">
        <w:rPr>
          <w:rStyle w:val="codeChar"/>
        </w:rPr>
        <w:t>default-sample-size-present</w:t>
      </w:r>
    </w:p>
    <w:p w14:paraId="60A3A5F6" w14:textId="77777777" w:rsidR="00CF2242" w:rsidRDefault="00CF2242">
      <w:pPr>
        <w:pStyle w:val="fields"/>
        <w:jc w:val="both"/>
      </w:pPr>
      <w:r w:rsidRPr="00A3770E">
        <w:rPr>
          <w:rStyle w:val="codeChar"/>
        </w:rPr>
        <w:t>0x000020</w:t>
      </w:r>
      <w:r>
        <w:tab/>
      </w:r>
      <w:r w:rsidRPr="00A3770E">
        <w:rPr>
          <w:rStyle w:val="codeChar"/>
        </w:rPr>
        <w:t>default-sample-flags-present</w:t>
      </w:r>
    </w:p>
    <w:p w14:paraId="0122B1CD" w14:textId="77777777" w:rsidR="00CF2242" w:rsidRDefault="00CF2242">
      <w:pPr>
        <w:pStyle w:val="fields"/>
        <w:jc w:val="both"/>
      </w:pPr>
      <w:r w:rsidRPr="00A3770E">
        <w:rPr>
          <w:rStyle w:val="codeChar"/>
        </w:rPr>
        <w:t>0x010000</w:t>
      </w:r>
      <w:r>
        <w:tab/>
      </w:r>
      <w:r w:rsidRPr="00A3770E">
        <w:rPr>
          <w:rStyle w:val="codeChar"/>
        </w:rPr>
        <w:t>duration-is-empty</w:t>
      </w:r>
      <w:r>
        <w:t xml:space="preserve">: this indicates that the duration provided in either </w:t>
      </w:r>
      <w:r w:rsidRPr="00A3770E">
        <w:rPr>
          <w:rStyle w:val="codeChar"/>
        </w:rPr>
        <w:t>default-sample-duration</w:t>
      </w:r>
      <w:r>
        <w:t xml:space="preserve">, or by the </w:t>
      </w:r>
      <w:r w:rsidRPr="00A3770E">
        <w:rPr>
          <w:rStyle w:val="codeChar"/>
        </w:rPr>
        <w:t>default-sample-duration</w:t>
      </w:r>
      <w:r>
        <w:t xml:space="preserve"> in the </w:t>
      </w:r>
      <w:r w:rsidRPr="00A3770E">
        <w:rPr>
          <w:rStyle w:val="codeChar"/>
        </w:rPr>
        <w:t>TrackExtendsBox</w:t>
      </w:r>
      <w:r>
        <w:t xml:space="preserve">, is empty, i.e. that there are no samples for this time interval. It is an error to make a presentation that has both edit lists in the </w:t>
      </w:r>
      <w:r w:rsidRPr="00A3770E">
        <w:rPr>
          <w:rStyle w:val="codeChar"/>
        </w:rPr>
        <w:t>MovieBox</w:t>
      </w:r>
      <w:r>
        <w:t>, and empty-duration fragments.</w:t>
      </w:r>
    </w:p>
    <w:p w14:paraId="2B0BBA60" w14:textId="653EC453" w:rsidR="00CF2242" w:rsidRDefault="00CF2242" w:rsidP="000D6775">
      <w:pPr>
        <w:pStyle w:val="fields"/>
        <w:rPr>
          <w:rStyle w:val="Strong"/>
          <w:b w:val="0"/>
          <w:lang w:val="en-GB"/>
        </w:rPr>
      </w:pPr>
      <w:r w:rsidRPr="00A3770E">
        <w:rPr>
          <w:rStyle w:val="codeChar"/>
        </w:rPr>
        <w:t>0x020000</w:t>
      </w:r>
      <w:r>
        <w:tab/>
      </w:r>
      <w:r w:rsidRPr="00A3770E">
        <w:rPr>
          <w:rStyle w:val="codeChar"/>
        </w:rPr>
        <w:t>default-base-is-moof</w:t>
      </w:r>
      <w:r>
        <w:rPr>
          <w:rFonts w:cs="Arial"/>
        </w:rPr>
        <w:t xml:space="preserve">: if </w:t>
      </w:r>
      <w:r w:rsidRPr="00A3770E">
        <w:rPr>
          <w:rStyle w:val="codeChar"/>
        </w:rPr>
        <w:t>base-data-offset-present</w:t>
      </w:r>
      <w:r>
        <w:rPr>
          <w:rFonts w:cs="Arial"/>
        </w:rPr>
        <w:t xml:space="preserve"> is 1, this flag is ignored. Support for the </w:t>
      </w:r>
      <w:r w:rsidRPr="00A3770E">
        <w:rPr>
          <w:rStyle w:val="codeChar"/>
        </w:rPr>
        <w:t>default-base-is-moof</w:t>
      </w:r>
      <w:r>
        <w:rPr>
          <w:rFonts w:cs="Arial"/>
        </w:rPr>
        <w:t xml:space="preserve"> flag is required under the </w:t>
      </w:r>
      <w:r w:rsidRPr="00A3770E">
        <w:rPr>
          <w:rStyle w:val="codeChar"/>
        </w:rPr>
        <w:t>'iso5'</w:t>
      </w:r>
      <w:r>
        <w:rPr>
          <w:rFonts w:cs="Arial"/>
        </w:rPr>
        <w:t xml:space="preserve"> brand, and it shall not be used in brands or compatible brands earlier than </w:t>
      </w:r>
      <w:r w:rsidRPr="00A3770E">
        <w:rPr>
          <w:rStyle w:val="codeChar"/>
        </w:rPr>
        <w:t>'iso5'</w:t>
      </w:r>
      <w:r>
        <w:rPr>
          <w:rFonts w:cs="Arial"/>
        </w:rPr>
        <w:t>.</w:t>
      </w:r>
    </w:p>
    <w:p w14:paraId="7BF9B17D" w14:textId="74E8C6C5" w:rsidR="00CF2242" w:rsidRPr="003176D3" w:rsidRDefault="000A60AB" w:rsidP="003E075D">
      <w:pPr>
        <w:pStyle w:val="Note"/>
        <w:keepNext/>
        <w:keepLines/>
        <w:ind w:left="0"/>
        <w:rPr>
          <w:lang w:val="en-GB"/>
        </w:rPr>
      </w:pPr>
      <w:r>
        <w:rPr>
          <w:lang w:val="en-GB"/>
        </w:rPr>
        <w:t>N</w:t>
      </w:r>
      <w:r w:rsidR="00A05293">
        <w:rPr>
          <w:lang w:val="en-GB"/>
        </w:rPr>
        <w:t>OTE</w:t>
      </w:r>
      <w:r w:rsidR="001117BA">
        <w:rPr>
          <w:lang w:val="en-GB"/>
        </w:rPr>
        <w:t xml:space="preserve"> 2</w:t>
      </w:r>
      <w:r w:rsidR="00CF2242" w:rsidRPr="003176D3">
        <w:rPr>
          <w:lang w:val="en-GB"/>
        </w:rPr>
        <w:tab/>
      </w:r>
      <w:r w:rsidR="00CF2242" w:rsidRPr="00EC6C63">
        <w:rPr>
          <w:szCs w:val="18"/>
          <w:lang w:val="en-GB"/>
        </w:rPr>
        <w:t xml:space="preserve">The use of the </w:t>
      </w:r>
      <w:r w:rsidR="00CF2242" w:rsidRPr="00EB20F2">
        <w:rPr>
          <w:rStyle w:val="codeChar"/>
        </w:rPr>
        <w:t>default-base-is-moof</w:t>
      </w:r>
      <w:r w:rsidR="00CF2242" w:rsidRPr="00B94355">
        <w:rPr>
          <w:rStyle w:val="codeChar"/>
          <w:rFonts w:ascii="Cambria" w:hAnsi="Cambria"/>
        </w:rPr>
        <w:t xml:space="preserve"> flag</w:t>
      </w:r>
      <w:r w:rsidR="00CF2242" w:rsidRPr="00812600">
        <w:rPr>
          <w:szCs w:val="18"/>
          <w:lang w:val="en-GB"/>
        </w:rPr>
        <w:t xml:space="preserve"> </w:t>
      </w:r>
      <w:r w:rsidR="00CF2242" w:rsidRPr="00EC6C63">
        <w:rPr>
          <w:szCs w:val="18"/>
          <w:lang w:val="en-GB"/>
        </w:rPr>
        <w:t xml:space="preserve">breaks the compatibility to earlier brands of the file format, because it sets the anchor point for offset calculation differently than earlier. Therefore, the </w:t>
      </w:r>
      <w:r w:rsidR="00CF2242" w:rsidRPr="00EB20F2">
        <w:rPr>
          <w:rStyle w:val="codeChar"/>
        </w:rPr>
        <w:t>default-base-is-moof</w:t>
      </w:r>
      <w:r w:rsidR="00CF2242" w:rsidRPr="00B94355">
        <w:rPr>
          <w:rStyle w:val="codeChar"/>
          <w:rFonts w:ascii="Cambria" w:hAnsi="Cambria"/>
        </w:rPr>
        <w:t xml:space="preserve"> flag</w:t>
      </w:r>
      <w:r w:rsidR="00CF2242" w:rsidRPr="00812600">
        <w:rPr>
          <w:szCs w:val="18"/>
          <w:lang w:val="en-GB"/>
        </w:rPr>
        <w:t xml:space="preserve"> </w:t>
      </w:r>
      <w:r w:rsidR="00CF2242" w:rsidRPr="00EC6C63">
        <w:rPr>
          <w:szCs w:val="18"/>
          <w:lang w:val="en-GB"/>
        </w:rPr>
        <w:t xml:space="preserve">cannot be set when earlier brands are included in the </w:t>
      </w:r>
      <w:r w:rsidR="00CF2242" w:rsidRPr="00A3770E">
        <w:rPr>
          <w:rStyle w:val="codeChar"/>
        </w:rPr>
        <w:t>FileTypeBox</w:t>
      </w:r>
      <w:r w:rsidR="00CF2242" w:rsidRPr="00EC6C63">
        <w:rPr>
          <w:szCs w:val="18"/>
          <w:lang w:val="en-GB"/>
        </w:rPr>
        <w:t>.</w:t>
      </w:r>
    </w:p>
    <w:p w14:paraId="2A5BBB0B" w14:textId="3B0C4555" w:rsidR="008D0554" w:rsidRPr="001B4013" w:rsidRDefault="008D0554" w:rsidP="008D0554">
      <w:r>
        <w:t xml:space="preserve">When both the </w:t>
      </w:r>
      <w:r>
        <w:rPr>
          <w:rFonts w:ascii="Courier New" w:hAnsi="Courier New" w:cs="Courier New"/>
        </w:rPr>
        <w:t>base-data-offset-present</w:t>
      </w:r>
      <w:r>
        <w:t xml:space="preserve"> flag and the </w:t>
      </w:r>
      <w:r>
        <w:rPr>
          <w:rFonts w:ascii="Courier New" w:hAnsi="Courier New" w:cs="Courier New"/>
        </w:rPr>
        <w:t>default-base-is-moof</w:t>
      </w:r>
      <w:r>
        <w:t xml:space="preserve"> flag are equal to 0, the value of </w:t>
      </w:r>
      <w:r>
        <w:rPr>
          <w:rFonts w:ascii="Courier New" w:hAnsi="Courier New" w:cs="Courier New"/>
        </w:rPr>
        <w:t>data_reference_index</w:t>
      </w:r>
      <w:r>
        <w:t xml:space="preserve"> shall be equal in this </w:t>
      </w:r>
      <w:r>
        <w:rPr>
          <w:rFonts w:ascii="Courier New" w:hAnsi="Courier New" w:cs="Courier New"/>
        </w:rPr>
        <w:t>TrackFragmentHeaderBox</w:t>
      </w:r>
      <w:r>
        <w:t xml:space="preserve"> and in the previous </w:t>
      </w:r>
      <w:r>
        <w:rPr>
          <w:rFonts w:ascii="Courier New" w:hAnsi="Courier New" w:cs="Courier New"/>
        </w:rPr>
        <w:t>TrackFragmentHeaderBox</w:t>
      </w:r>
      <w:r>
        <w:t xml:space="preserve"> of the same track.</w:t>
      </w:r>
    </w:p>
    <w:p w14:paraId="351B1218" w14:textId="77777777" w:rsidR="00CF2242" w:rsidRDefault="00CF2242" w:rsidP="0078340B">
      <w:pPr>
        <w:pStyle w:val="BoxHeading4"/>
        <w:numPr>
          <w:ilvl w:val="3"/>
          <w:numId w:val="127"/>
        </w:numPr>
        <w:outlineLvl w:val="4"/>
      </w:pPr>
      <w:r>
        <w:t>Syntax</w:t>
      </w:r>
    </w:p>
    <w:p w14:paraId="6A91E062" w14:textId="649CD50F" w:rsidR="00CF2242" w:rsidRDefault="00CF2242">
      <w:pPr>
        <w:pStyle w:val="code"/>
      </w:pPr>
      <w:r>
        <w:t>aligned(8) class TrackFragmentHeaderBox</w:t>
      </w:r>
      <w:r>
        <w:br/>
      </w:r>
      <w:r>
        <w:tab/>
      </w:r>
      <w:del w:id="1075" w:author="Dimitri Podborski (formatting)" w:date="2023-02-08T22:55:00Z">
        <w:r w:rsidDel="0012312B">
          <w:tab/>
        </w:r>
        <w:r w:rsidDel="0012312B">
          <w:tab/>
        </w:r>
      </w:del>
      <w:r>
        <w:t>extends FullBox('tfhd', 0, tf_flags)</w:t>
      </w:r>
      <w:ins w:id="1076" w:author="Dimitri Podborski (formatting)" w:date="2023-02-08T22:55:00Z">
        <w:r w:rsidR="0012312B">
          <w:br/>
        </w:r>
      </w:ins>
      <w:r>
        <w:t>{</w:t>
      </w:r>
      <w:r>
        <w:br/>
      </w:r>
      <w:r>
        <w:tab/>
        <w:t>unsigned int(32)</w:t>
      </w:r>
      <w:ins w:id="1077" w:author="Dimitri Podborski (formatting)" w:date="2023-02-08T22:56:00Z">
        <w:r w:rsidR="0012312B">
          <w:t xml:space="preserve"> </w:t>
        </w:r>
      </w:ins>
      <w:del w:id="1078" w:author="Dimitri Podborski (formatting)" w:date="2023-02-08T22:56:00Z">
        <w:r w:rsidDel="0012312B">
          <w:tab/>
        </w:r>
      </w:del>
      <w:r>
        <w:t>track_ID;</w:t>
      </w:r>
      <w:r>
        <w:br/>
      </w:r>
      <w:r>
        <w:tab/>
        <w:t>// all the following are optional fields</w:t>
      </w:r>
      <w:r>
        <w:br/>
      </w:r>
      <w:r>
        <w:tab/>
        <w:t>// their presence is indicated by bits in the tf_flags</w:t>
      </w:r>
      <w:r>
        <w:br/>
      </w:r>
      <w:r>
        <w:tab/>
        <w:t>unsigned int(64)</w:t>
      </w:r>
      <w:ins w:id="1079" w:author="Dimitri Podborski (formatting)" w:date="2023-02-08T22:56:00Z">
        <w:r w:rsidR="0012312B">
          <w:t xml:space="preserve"> </w:t>
        </w:r>
      </w:ins>
      <w:del w:id="1080" w:author="Dimitri Podborski (formatting)" w:date="2023-02-08T22:56:00Z">
        <w:r w:rsidDel="0012312B">
          <w:tab/>
        </w:r>
      </w:del>
      <w:r>
        <w:t>base_data_offset;</w:t>
      </w:r>
      <w:r>
        <w:br/>
      </w:r>
      <w:r>
        <w:tab/>
        <w:t>unsigned int(32)</w:t>
      </w:r>
      <w:ins w:id="1081" w:author="Dimitri Podborski (formatting)" w:date="2023-02-08T22:56:00Z">
        <w:r w:rsidR="0012312B">
          <w:t xml:space="preserve"> </w:t>
        </w:r>
      </w:ins>
      <w:del w:id="1082" w:author="Dimitri Podborski (formatting)" w:date="2023-02-08T22:56:00Z">
        <w:r w:rsidDel="0012312B">
          <w:tab/>
        </w:r>
      </w:del>
      <w:r>
        <w:t>sample_description_index;</w:t>
      </w:r>
      <w:r>
        <w:br/>
      </w:r>
      <w:r>
        <w:tab/>
        <w:t>unsigned int(32)</w:t>
      </w:r>
      <w:ins w:id="1083" w:author="Dimitri Podborski (formatting)" w:date="2023-02-08T22:56:00Z">
        <w:r w:rsidR="0012312B">
          <w:t xml:space="preserve"> </w:t>
        </w:r>
      </w:ins>
      <w:del w:id="1084" w:author="Dimitri Podborski (formatting)" w:date="2023-02-08T22:56:00Z">
        <w:r w:rsidDel="0012312B">
          <w:tab/>
        </w:r>
      </w:del>
      <w:r>
        <w:t>default_sample_duration;</w:t>
      </w:r>
      <w:r>
        <w:br/>
      </w:r>
      <w:r>
        <w:tab/>
        <w:t>unsigned int(32)</w:t>
      </w:r>
      <w:ins w:id="1085" w:author="Dimitri Podborski (formatting)" w:date="2023-02-08T22:56:00Z">
        <w:r w:rsidR="0012312B">
          <w:t xml:space="preserve"> </w:t>
        </w:r>
      </w:ins>
      <w:del w:id="1086" w:author="Dimitri Podborski (formatting)" w:date="2023-02-08T22:56:00Z">
        <w:r w:rsidDel="0012312B">
          <w:tab/>
        </w:r>
      </w:del>
      <w:r>
        <w:t>default_sample_size;</w:t>
      </w:r>
      <w:r>
        <w:br/>
      </w:r>
      <w:r>
        <w:tab/>
        <w:t>unsigned int(32)</w:t>
      </w:r>
      <w:ins w:id="1087" w:author="Dimitri Podborski (formatting)" w:date="2023-02-08T22:56:00Z">
        <w:r w:rsidR="0012312B">
          <w:t xml:space="preserve"> </w:t>
        </w:r>
      </w:ins>
      <w:del w:id="1088" w:author="Dimitri Podborski (formatting)" w:date="2023-02-08T22:56:00Z">
        <w:r w:rsidDel="0012312B">
          <w:tab/>
        </w:r>
      </w:del>
      <w:r>
        <w:t>default_sample_flags;</w:t>
      </w:r>
      <w:r>
        <w:br/>
        <w:t>}</w:t>
      </w:r>
    </w:p>
    <w:p w14:paraId="7959FC3F" w14:textId="77777777" w:rsidR="00CF2242" w:rsidRDefault="00CF2242" w:rsidP="0078340B">
      <w:pPr>
        <w:pStyle w:val="BoxHeading4"/>
        <w:numPr>
          <w:ilvl w:val="3"/>
          <w:numId w:val="127"/>
        </w:numPr>
        <w:outlineLvl w:val="4"/>
      </w:pPr>
      <w:r>
        <w:t>Semantics</w:t>
      </w:r>
    </w:p>
    <w:p w14:paraId="0C2EE544" w14:textId="77777777" w:rsidR="00CF2242" w:rsidRDefault="00CF2242" w:rsidP="003176D3">
      <w:pPr>
        <w:pStyle w:val="fields"/>
      </w:pPr>
      <w:r w:rsidRPr="00A3770E">
        <w:rPr>
          <w:rStyle w:val="codeChar"/>
        </w:rPr>
        <w:t xml:space="preserve">base_data_offset </w:t>
      </w:r>
      <w:r>
        <w:t>the base offset to use when calculating data offsets</w:t>
      </w:r>
      <w:bookmarkStart w:id="1089" w:name="_Ref491157001"/>
      <w:bookmarkStart w:id="1090" w:name="_Toc441898436"/>
      <w:bookmarkStart w:id="1091" w:name="_Toc32120282"/>
    </w:p>
    <w:p w14:paraId="7E1E1639" w14:textId="1AD8696A" w:rsidR="00CF2242" w:rsidRDefault="00CF2242" w:rsidP="000D6775">
      <w:pPr>
        <w:pStyle w:val="fields"/>
      </w:pPr>
      <w:r w:rsidRPr="00A3770E">
        <w:rPr>
          <w:rStyle w:val="codeChar"/>
        </w:rPr>
        <w:t>sample_description_index</w:t>
      </w:r>
      <w:r>
        <w:t xml:space="preserve">, </w:t>
      </w:r>
      <w:r w:rsidRPr="00A3770E">
        <w:rPr>
          <w:rStyle w:val="codeChar"/>
        </w:rPr>
        <w:t>default_sample_duration</w:t>
      </w:r>
      <w:r>
        <w:t xml:space="preserve">, </w:t>
      </w:r>
      <w:r w:rsidRPr="00A3770E">
        <w:rPr>
          <w:rStyle w:val="codeChar"/>
        </w:rPr>
        <w:t>default_sample_size</w:t>
      </w:r>
      <w:r>
        <w:t xml:space="preserve">, </w:t>
      </w:r>
      <w:r w:rsidRPr="00A3770E">
        <w:rPr>
          <w:rStyle w:val="codeChar"/>
        </w:rPr>
        <w:t>default_sample_flags</w:t>
      </w:r>
      <w:r>
        <w:t xml:space="preserve">: see </w:t>
      </w:r>
      <w:r>
        <w:fldChar w:fldCharType="begin"/>
      </w:r>
      <w:r>
        <w:instrText xml:space="preserve"> REF _Ref453072227 \r \h </w:instrText>
      </w:r>
      <w:r>
        <w:fldChar w:fldCharType="separate"/>
      </w:r>
      <w:r w:rsidR="00ED56F5">
        <w:t>8.8.3.3</w:t>
      </w:r>
      <w:r>
        <w:fldChar w:fldCharType="end"/>
      </w:r>
    </w:p>
    <w:p w14:paraId="63479592" w14:textId="5DF0B22B" w:rsidR="00CF2242" w:rsidRPr="003176D3" w:rsidRDefault="00CF2242" w:rsidP="0078340B">
      <w:pPr>
        <w:pStyle w:val="Heading3"/>
        <w:numPr>
          <w:ilvl w:val="2"/>
          <w:numId w:val="127"/>
        </w:numPr>
        <w:rPr>
          <w:lang w:val="en-GB"/>
        </w:rPr>
      </w:pPr>
      <w:bookmarkStart w:id="1092" w:name="_Ref287280140"/>
      <w:bookmarkStart w:id="1093" w:name="_Toc71020324"/>
      <w:r w:rsidRPr="003176D3">
        <w:rPr>
          <w:lang w:val="en-GB"/>
        </w:rPr>
        <w:t xml:space="preserve">Track </w:t>
      </w:r>
      <w:r w:rsidR="001B6870">
        <w:rPr>
          <w:lang w:val="en-GB"/>
        </w:rPr>
        <w:t>f</w:t>
      </w:r>
      <w:r w:rsidR="001B6870" w:rsidRPr="003176D3">
        <w:rPr>
          <w:lang w:val="en-GB"/>
        </w:rPr>
        <w:t xml:space="preserve">ragment </w:t>
      </w:r>
      <w:r w:rsidR="001B6870">
        <w:rPr>
          <w:lang w:val="en-GB"/>
        </w:rPr>
        <w:t>r</w:t>
      </w:r>
      <w:r w:rsidR="001B6870" w:rsidRPr="003176D3">
        <w:rPr>
          <w:lang w:val="en-GB"/>
        </w:rPr>
        <w:t xml:space="preserve">un </w:t>
      </w:r>
      <w:bookmarkEnd w:id="1089"/>
      <w:bookmarkEnd w:id="1090"/>
      <w:bookmarkEnd w:id="1091"/>
      <w:bookmarkEnd w:id="1092"/>
      <w:r w:rsidR="001B6870">
        <w:rPr>
          <w:lang w:val="en-GB"/>
        </w:rPr>
        <w:t>box</w:t>
      </w:r>
      <w:bookmarkEnd w:id="1093"/>
    </w:p>
    <w:p w14:paraId="4C41EE76" w14:textId="77777777" w:rsidR="00CF2242" w:rsidRDefault="00CF2242" w:rsidP="0078340B">
      <w:pPr>
        <w:pStyle w:val="BoxHeading4"/>
        <w:numPr>
          <w:ilvl w:val="3"/>
          <w:numId w:val="127"/>
        </w:numPr>
        <w:outlineLvl w:val="4"/>
      </w:pPr>
      <w:r>
        <w:t>Definition</w:t>
      </w:r>
    </w:p>
    <w:p w14:paraId="1865F857" w14:textId="77777777" w:rsidR="00CF2242" w:rsidRDefault="00CF2242">
      <w:pPr>
        <w:pStyle w:val="Atom"/>
        <w:tabs>
          <w:tab w:val="left" w:pos="1134"/>
        </w:tabs>
      </w:pPr>
      <w:r>
        <w:t>Box Type:</w:t>
      </w:r>
      <w:r>
        <w:tab/>
      </w:r>
      <w:r w:rsidRPr="00A3770E">
        <w:rPr>
          <w:rStyle w:val="codeChar"/>
        </w:rPr>
        <w:t>'trun'</w:t>
      </w:r>
      <w:r>
        <w:br/>
        <w:t>Container:</w:t>
      </w:r>
      <w:r>
        <w:tab/>
      </w:r>
      <w:r w:rsidRPr="00A3770E">
        <w:rPr>
          <w:rStyle w:val="codeChar"/>
        </w:rPr>
        <w:t>TrackFragmentBox</w:t>
      </w:r>
      <w:r>
        <w:br/>
        <w:t>Mandatory:</w:t>
      </w:r>
      <w:r>
        <w:tab/>
        <w:t>No</w:t>
      </w:r>
      <w:r>
        <w:br/>
        <w:t>Quantity:</w:t>
      </w:r>
      <w:r>
        <w:tab/>
        <w:t>Zero or more</w:t>
      </w:r>
    </w:p>
    <w:p w14:paraId="1AF4E26C" w14:textId="77777777" w:rsidR="00CF2242" w:rsidRPr="003176D3" w:rsidRDefault="00CF2242">
      <w:pPr>
        <w:rPr>
          <w:lang w:val="en-GB"/>
        </w:rPr>
      </w:pPr>
      <w:r w:rsidRPr="003176D3">
        <w:rPr>
          <w:lang w:val="en-GB"/>
        </w:rPr>
        <w:t xml:space="preserve">Within the </w:t>
      </w:r>
      <w:r w:rsidRPr="00A3770E">
        <w:rPr>
          <w:rStyle w:val="codeChar"/>
        </w:rPr>
        <w:t>TrackFragmentBox</w:t>
      </w:r>
      <w:r w:rsidRPr="003176D3">
        <w:rPr>
          <w:lang w:val="en-GB"/>
        </w:rPr>
        <w:t xml:space="preserve">, there are zero or more </w:t>
      </w:r>
      <w:r w:rsidRPr="00A3770E">
        <w:rPr>
          <w:rStyle w:val="codeChar"/>
        </w:rPr>
        <w:t>TrackRunBox</w:t>
      </w:r>
      <w:r w:rsidRPr="003176D3">
        <w:rPr>
          <w:lang w:val="en-GB"/>
        </w:rPr>
        <w:t xml:space="preserve">es. If the duration-is-empty flag is set in the </w:t>
      </w:r>
      <w:r w:rsidRPr="00A3770E">
        <w:rPr>
          <w:rStyle w:val="codeChar"/>
        </w:rPr>
        <w:t>tf_flags</w:t>
      </w:r>
      <w:r w:rsidRPr="003176D3">
        <w:rPr>
          <w:lang w:val="en-GB"/>
        </w:rPr>
        <w:t>, there are no track runs. A track run documents a contiguous set of samples for a track.</w:t>
      </w:r>
    </w:p>
    <w:p w14:paraId="3F9F0148" w14:textId="77777777" w:rsidR="00CF2242" w:rsidRPr="003176D3" w:rsidRDefault="00CF2242">
      <w:pPr>
        <w:rPr>
          <w:lang w:val="en-GB"/>
        </w:rPr>
      </w:pPr>
      <w:r w:rsidRPr="003176D3">
        <w:rPr>
          <w:lang w:val="en-GB"/>
        </w:rPr>
        <w:t>The number of optional fields is determined from the number of bits set in the lower byte of the flags, and the size of a record from the bits set in the second byte of the flags. This procedure shall be followed, to allow for new fields to be defined.</w:t>
      </w:r>
    </w:p>
    <w:p w14:paraId="51FA33AB" w14:textId="0CF2621D" w:rsidR="009602B1" w:rsidRDefault="00814321">
      <w:pPr>
        <w:rPr>
          <w:lang w:val="en-GB"/>
        </w:rPr>
      </w:pPr>
      <w:r>
        <w:rPr>
          <w:lang w:val="en-GB"/>
        </w:rPr>
        <w:t>When</w:t>
      </w:r>
      <w:r w:rsidR="00CF2242" w:rsidRPr="003176D3">
        <w:rPr>
          <w:lang w:val="en-GB"/>
        </w:rPr>
        <w:t xml:space="preserve"> </w:t>
      </w:r>
      <w:r w:rsidR="00CF2242" w:rsidRPr="003E075D">
        <w:rPr>
          <w:rStyle w:val="codeChar"/>
        </w:rPr>
        <w:t>data</w:t>
      </w:r>
      <w:r>
        <w:rPr>
          <w:rStyle w:val="codeChar"/>
        </w:rPr>
        <w:t>_</w:t>
      </w:r>
      <w:r w:rsidR="00CF2242" w:rsidRPr="003E075D">
        <w:rPr>
          <w:rStyle w:val="codeChar"/>
        </w:rPr>
        <w:t>offset</w:t>
      </w:r>
      <w:r w:rsidR="00CF2242" w:rsidRPr="003176D3">
        <w:rPr>
          <w:lang w:val="en-GB"/>
        </w:rPr>
        <w:t xml:space="preserve"> is not present, the data for this run starts immediately after the data of the previous run, or at </w:t>
      </w:r>
      <w:r w:rsidR="00CF2242" w:rsidRPr="003E075D">
        <w:rPr>
          <w:rStyle w:val="codeChar"/>
        </w:rPr>
        <w:t>base</w:t>
      </w:r>
      <w:r>
        <w:rPr>
          <w:rStyle w:val="codeChar"/>
        </w:rPr>
        <w:t>_</w:t>
      </w:r>
      <w:r w:rsidR="00CF2242" w:rsidRPr="003E075D">
        <w:rPr>
          <w:rStyle w:val="codeChar"/>
        </w:rPr>
        <w:t>data</w:t>
      </w:r>
      <w:r>
        <w:rPr>
          <w:rStyle w:val="codeChar"/>
        </w:rPr>
        <w:t>_</w:t>
      </w:r>
      <w:r w:rsidR="00CF2242" w:rsidRPr="003E075D">
        <w:rPr>
          <w:rStyle w:val="codeChar"/>
        </w:rPr>
        <w:t>offset</w:t>
      </w:r>
      <w:r w:rsidR="00CF2242" w:rsidRPr="003176D3">
        <w:rPr>
          <w:lang w:val="en-GB"/>
        </w:rPr>
        <w:t xml:space="preserve"> defined by the track fragment header if this is the first run in a track fragment</w:t>
      </w:r>
      <w:r w:rsidR="009602B1">
        <w:rPr>
          <w:lang w:val="en-GB"/>
        </w:rPr>
        <w:t>.</w:t>
      </w:r>
    </w:p>
    <w:p w14:paraId="5200FBE6" w14:textId="27C6F3B9" w:rsidR="00CF2242" w:rsidRPr="003176D3" w:rsidRDefault="009602B1">
      <w:pPr>
        <w:rPr>
          <w:lang w:val="en-GB"/>
        </w:rPr>
      </w:pPr>
      <w:r>
        <w:rPr>
          <w:lang w:val="en-GB"/>
        </w:rPr>
        <w:t xml:space="preserve">When </w:t>
      </w:r>
      <w:r w:rsidR="00CF2242" w:rsidRPr="003E075D">
        <w:rPr>
          <w:rStyle w:val="codeChar"/>
        </w:rPr>
        <w:t>data</w:t>
      </w:r>
      <w:r w:rsidR="00814321">
        <w:rPr>
          <w:rStyle w:val="codeChar"/>
        </w:rPr>
        <w:t>_</w:t>
      </w:r>
      <w:r w:rsidR="00CF2242" w:rsidRPr="003E075D">
        <w:rPr>
          <w:rStyle w:val="codeChar"/>
        </w:rPr>
        <w:t>offset</w:t>
      </w:r>
      <w:r w:rsidR="00CF2242" w:rsidRPr="003176D3">
        <w:rPr>
          <w:lang w:val="en-GB"/>
        </w:rPr>
        <w:t xml:space="preserve"> is present, it is relative to </w:t>
      </w:r>
      <w:r w:rsidR="00CF2242" w:rsidRPr="003E075D">
        <w:rPr>
          <w:rStyle w:val="codeChar"/>
        </w:rPr>
        <w:t>base</w:t>
      </w:r>
      <w:r w:rsidR="00814321">
        <w:rPr>
          <w:rStyle w:val="codeChar"/>
        </w:rPr>
        <w:t>_</w:t>
      </w:r>
      <w:r w:rsidR="00CF2242" w:rsidRPr="003E075D">
        <w:rPr>
          <w:rStyle w:val="codeChar"/>
        </w:rPr>
        <w:t>data</w:t>
      </w:r>
      <w:r w:rsidR="005B090C">
        <w:rPr>
          <w:rStyle w:val="codeChar"/>
        </w:rPr>
        <w:t>_</w:t>
      </w:r>
      <w:r w:rsidR="00CF2242" w:rsidRPr="003E075D">
        <w:rPr>
          <w:rStyle w:val="codeChar"/>
        </w:rPr>
        <w:t>offset</w:t>
      </w:r>
      <w:r w:rsidR="00CF2242" w:rsidRPr="003176D3">
        <w:rPr>
          <w:lang w:val="en-GB"/>
        </w:rPr>
        <w:t xml:space="preserve"> established in the track fragment header.</w:t>
      </w:r>
    </w:p>
    <w:p w14:paraId="0ACC911B" w14:textId="77777777" w:rsidR="00CF2242" w:rsidRPr="003176D3" w:rsidRDefault="00CF2242">
      <w:pPr>
        <w:rPr>
          <w:lang w:val="en-GB"/>
        </w:rPr>
      </w:pPr>
      <w:r w:rsidRPr="003176D3">
        <w:rPr>
          <w:lang w:val="en-GB"/>
        </w:rPr>
        <w:t xml:space="preserve">The following flags are allowed to be set in the </w:t>
      </w:r>
      <w:r w:rsidRPr="00D37704">
        <w:rPr>
          <w:rFonts w:ascii="Courier New" w:hAnsi="Courier New" w:cs="Courier New"/>
          <w:lang w:val="en-GB"/>
        </w:rPr>
        <w:t>tr_flags</w:t>
      </w:r>
      <w:r w:rsidRPr="003176D3">
        <w:rPr>
          <w:lang w:val="en-GB"/>
        </w:rPr>
        <w:t>:</w:t>
      </w:r>
    </w:p>
    <w:p w14:paraId="64E77786" w14:textId="77777777" w:rsidR="00CF2242" w:rsidRDefault="00CF2242">
      <w:pPr>
        <w:pStyle w:val="fields"/>
      </w:pPr>
      <w:r>
        <w:t>0x000001</w:t>
      </w:r>
      <w:r>
        <w:tab/>
      </w:r>
      <w:r w:rsidRPr="00A3770E">
        <w:rPr>
          <w:rStyle w:val="codeChar"/>
        </w:rPr>
        <w:t>data-offset-present</w:t>
      </w:r>
      <w:r>
        <w:t>.</w:t>
      </w:r>
    </w:p>
    <w:p w14:paraId="1EE12ACB" w14:textId="634D4547" w:rsidR="00CF2242" w:rsidRDefault="00CF2242">
      <w:pPr>
        <w:pStyle w:val="fields"/>
        <w:jc w:val="both"/>
      </w:pPr>
      <w:r>
        <w:t>0x000004</w:t>
      </w:r>
      <w:r>
        <w:tab/>
      </w:r>
      <w:r w:rsidRPr="00A3770E">
        <w:rPr>
          <w:rStyle w:val="codeChar"/>
        </w:rPr>
        <w:t>first-sample-flags-present</w:t>
      </w:r>
      <w:r>
        <w:t xml:space="preserve">; this overrides the default flags for the first sample only, defined in </w:t>
      </w:r>
      <w:r>
        <w:fldChar w:fldCharType="begin"/>
      </w:r>
      <w:r>
        <w:instrText xml:space="preserve"> REF _Ref453072487 \r \h </w:instrText>
      </w:r>
      <w:r>
        <w:fldChar w:fldCharType="separate"/>
      </w:r>
      <w:r w:rsidR="00ED56F5">
        <w:t>8.8.3.1</w:t>
      </w:r>
      <w:r>
        <w:fldChar w:fldCharType="end"/>
      </w:r>
      <w:r>
        <w:t xml:space="preserve">. This makes it possible to record a group of frames where the first is a key and the rest are difference frames, without supplying explicit flags for every sample. If this flag and field are used, </w:t>
      </w:r>
      <w:r w:rsidRPr="00A3770E">
        <w:rPr>
          <w:rStyle w:val="codeChar"/>
        </w:rPr>
        <w:t>sample-flags-present</w:t>
      </w:r>
      <w:r>
        <w:t xml:space="preserve"> shall not be set.</w:t>
      </w:r>
    </w:p>
    <w:p w14:paraId="3F3382CA" w14:textId="77777777" w:rsidR="00CF2242" w:rsidRDefault="00CF2242">
      <w:pPr>
        <w:pStyle w:val="fields"/>
        <w:jc w:val="both"/>
      </w:pPr>
      <w:r>
        <w:t>0x000100</w:t>
      </w:r>
      <w:r>
        <w:tab/>
      </w:r>
      <w:r w:rsidRPr="00A3770E">
        <w:rPr>
          <w:rStyle w:val="codeChar"/>
        </w:rPr>
        <w:t>sample-duration-present</w:t>
      </w:r>
      <w:r>
        <w:t>: indicates that each sample has its own duration, otherwise the default is used.</w:t>
      </w:r>
    </w:p>
    <w:p w14:paraId="362D5F71" w14:textId="77777777" w:rsidR="00CF2242" w:rsidRDefault="00CF2242">
      <w:pPr>
        <w:pStyle w:val="fields"/>
        <w:jc w:val="both"/>
      </w:pPr>
      <w:r>
        <w:t>0x000200</w:t>
      </w:r>
      <w:r>
        <w:tab/>
      </w:r>
      <w:r w:rsidRPr="00A3770E">
        <w:rPr>
          <w:rStyle w:val="codeChar"/>
        </w:rPr>
        <w:t>sample-size-present</w:t>
      </w:r>
      <w:r>
        <w:t>: each sample has its own size, otherwise the default is used.</w:t>
      </w:r>
    </w:p>
    <w:p w14:paraId="05B346A6" w14:textId="77777777" w:rsidR="00CF2242" w:rsidRDefault="00CF2242">
      <w:pPr>
        <w:pStyle w:val="fields"/>
        <w:jc w:val="both"/>
      </w:pPr>
      <w:r>
        <w:t>0x000400</w:t>
      </w:r>
      <w:r>
        <w:tab/>
      </w:r>
      <w:r w:rsidRPr="00A3770E">
        <w:rPr>
          <w:rStyle w:val="codeChar"/>
        </w:rPr>
        <w:t>sample-flags-present</w:t>
      </w:r>
      <w:r>
        <w:t>; each sample has its own flags, otherwise the default is used.</w:t>
      </w:r>
    </w:p>
    <w:p w14:paraId="49AA048D" w14:textId="15D556B4" w:rsidR="00CF2242" w:rsidRDefault="00CF2242" w:rsidP="000D6775">
      <w:pPr>
        <w:pStyle w:val="fields"/>
      </w:pPr>
      <w:r>
        <w:t>0x000800</w:t>
      </w:r>
      <w:r>
        <w:tab/>
      </w:r>
      <w:r w:rsidRPr="00A3770E">
        <w:rPr>
          <w:rStyle w:val="codeChar"/>
        </w:rPr>
        <w:t>sample-composition-time-offsets-present</w:t>
      </w:r>
      <w:r>
        <w:t>; each sample has a composition time offset.</w:t>
      </w:r>
    </w:p>
    <w:p w14:paraId="1A7D828C" w14:textId="77777777" w:rsidR="00CF2242" w:rsidRPr="003176D3" w:rsidRDefault="00CF2242">
      <w:pPr>
        <w:rPr>
          <w:lang w:val="en-GB"/>
        </w:rPr>
      </w:pPr>
      <w:r w:rsidRPr="003176D3">
        <w:rPr>
          <w:lang w:val="en-GB"/>
        </w:rPr>
        <w:t xml:space="preserve">The composition offset values in the </w:t>
      </w:r>
      <w:r w:rsidRPr="00A3770E">
        <w:rPr>
          <w:rStyle w:val="codeChar"/>
        </w:rPr>
        <w:t>CompositionOffsetBox</w:t>
      </w:r>
      <w:r w:rsidRPr="003176D3">
        <w:rPr>
          <w:lang w:val="en-GB"/>
        </w:rPr>
        <w:t xml:space="preserve"> and in the </w:t>
      </w:r>
      <w:r w:rsidRPr="00A3770E">
        <w:rPr>
          <w:rStyle w:val="codeChar"/>
        </w:rPr>
        <w:t>TrackRunBox</w:t>
      </w:r>
      <w:r w:rsidRPr="003176D3">
        <w:rPr>
          <w:lang w:val="en-GB"/>
        </w:rPr>
        <w:t xml:space="preserve"> may be signed or unsigned. The recommendations given in the </w:t>
      </w:r>
      <w:r w:rsidRPr="00A3770E">
        <w:rPr>
          <w:rStyle w:val="codeChar"/>
        </w:rPr>
        <w:t>CompositionOffsetBox</w:t>
      </w:r>
      <w:r w:rsidRPr="003176D3">
        <w:rPr>
          <w:lang w:val="en-GB"/>
        </w:rPr>
        <w:t xml:space="preserve"> concerning the use of signed composition offsets also apply here.</w:t>
      </w:r>
    </w:p>
    <w:p w14:paraId="5C05E8DC" w14:textId="77777777" w:rsidR="00CF2242" w:rsidRDefault="00CF2242" w:rsidP="0078340B">
      <w:pPr>
        <w:pStyle w:val="BoxHeading4"/>
        <w:numPr>
          <w:ilvl w:val="3"/>
          <w:numId w:val="127"/>
        </w:numPr>
        <w:outlineLvl w:val="4"/>
      </w:pPr>
      <w:r>
        <w:t>Syntax</w:t>
      </w:r>
    </w:p>
    <w:p w14:paraId="69C31C02" w14:textId="79FACA40" w:rsidR="00CF2242" w:rsidRPr="00A164F0" w:rsidRDefault="00CF2242">
      <w:pPr>
        <w:pStyle w:val="code"/>
        <w:pPrChange w:id="1094" w:author="Dimitri Podborski (formatting)" w:date="2023-02-08T22:56:00Z">
          <w:pPr>
            <w:pStyle w:val="code"/>
            <w:spacing w:after="240"/>
          </w:pPr>
        </w:pPrChange>
      </w:pPr>
      <w:r w:rsidRPr="00A164F0">
        <w:t>aligned(8) class TrackRunBox</w:t>
      </w:r>
      <w:ins w:id="1095" w:author="Dimitri Podborski (formatting)" w:date="2023-02-08T22:57:00Z">
        <w:r w:rsidR="00A164F0">
          <w:t xml:space="preserve"> </w:t>
        </w:r>
      </w:ins>
      <w:del w:id="1096" w:author="Dimitri Podborski (formatting)" w:date="2023-02-08T22:57:00Z">
        <w:r w:rsidRPr="00A164F0" w:rsidDel="00A164F0">
          <w:br/>
        </w:r>
        <w:r w:rsidRPr="00A164F0" w:rsidDel="00A164F0">
          <w:tab/>
        </w:r>
        <w:r w:rsidRPr="00A164F0" w:rsidDel="00A164F0">
          <w:tab/>
        </w:r>
        <w:r w:rsidRPr="00A164F0" w:rsidDel="00A164F0">
          <w:tab/>
        </w:r>
      </w:del>
      <w:r w:rsidRPr="00A164F0">
        <w:t>extends FullBox('trun', version, tr_flags)</w:t>
      </w:r>
      <w:ins w:id="1097" w:author="Dimitri Podborski (formatting)" w:date="2023-02-08T22:57:00Z">
        <w:r w:rsidR="00A164F0">
          <w:br/>
        </w:r>
      </w:ins>
      <w:del w:id="1098" w:author="Dimitri Podborski (formatting)" w:date="2023-02-08T22:57:00Z">
        <w:r w:rsidRPr="00A164F0" w:rsidDel="00A164F0">
          <w:delText xml:space="preserve"> </w:delText>
        </w:r>
      </w:del>
      <w:r w:rsidRPr="00A164F0">
        <w:t>{</w:t>
      </w:r>
      <w:r w:rsidRPr="00A164F0">
        <w:br/>
      </w:r>
      <w:r w:rsidRPr="00A164F0">
        <w:tab/>
        <w:t>unsigned int(32)</w:t>
      </w:r>
      <w:r w:rsidRPr="00A164F0">
        <w:tab/>
        <w:t>sample_count;</w:t>
      </w:r>
      <w:r w:rsidRPr="00A164F0">
        <w:br/>
      </w:r>
      <w:r w:rsidRPr="00A164F0">
        <w:tab/>
        <w:t>// the following are optional fields</w:t>
      </w:r>
      <w:r w:rsidRPr="00A164F0">
        <w:br/>
      </w:r>
      <w:r w:rsidRPr="00A164F0">
        <w:tab/>
        <w:t>signed int(32)</w:t>
      </w:r>
      <w:r w:rsidRPr="00A164F0">
        <w:tab/>
        <w:t>data_offset;</w:t>
      </w:r>
      <w:r w:rsidRPr="00A164F0">
        <w:br/>
      </w:r>
      <w:r w:rsidRPr="00A164F0">
        <w:tab/>
        <w:t>unsigned int(32)</w:t>
      </w:r>
      <w:r w:rsidRPr="00A164F0">
        <w:tab/>
        <w:t>first_sample_flags;</w:t>
      </w:r>
      <w:r w:rsidRPr="00A164F0">
        <w:br/>
      </w:r>
      <w:r w:rsidRPr="00A164F0">
        <w:tab/>
        <w:t>// all fields in the following array are optional</w:t>
      </w:r>
      <w:r w:rsidRPr="00A164F0">
        <w:br/>
      </w:r>
      <w:r w:rsidRPr="00A164F0">
        <w:tab/>
        <w:t>// as indicated by bits set in the tr_flags</w:t>
      </w:r>
      <w:r w:rsidRPr="00A164F0">
        <w:br/>
      </w:r>
      <w:r w:rsidRPr="00A164F0">
        <w:tab/>
        <w:t>{</w:t>
      </w:r>
      <w:r w:rsidRPr="00A164F0">
        <w:br/>
      </w:r>
      <w:r w:rsidRPr="00A164F0">
        <w:tab/>
      </w:r>
      <w:r w:rsidRPr="00A164F0">
        <w:tab/>
        <w:t>unsigned int(32)</w:t>
      </w:r>
      <w:r w:rsidRPr="00A164F0">
        <w:tab/>
        <w:t>sample_duration;</w:t>
      </w:r>
      <w:r w:rsidRPr="00A164F0">
        <w:br/>
      </w:r>
      <w:r w:rsidRPr="00A164F0">
        <w:tab/>
      </w:r>
      <w:r w:rsidRPr="00A164F0">
        <w:tab/>
        <w:t>unsigned int(32)</w:t>
      </w:r>
      <w:r w:rsidRPr="00A164F0">
        <w:tab/>
        <w:t>sample_size;</w:t>
      </w:r>
      <w:r w:rsidRPr="00A164F0">
        <w:br/>
      </w:r>
      <w:r w:rsidRPr="00A164F0">
        <w:tab/>
      </w:r>
      <w:r w:rsidRPr="00A164F0">
        <w:tab/>
        <w:t>unsigned int(32)</w:t>
      </w:r>
      <w:r w:rsidRPr="00A164F0">
        <w:tab/>
        <w:t>sample_flags</w:t>
      </w:r>
      <w:r w:rsidRPr="00A164F0">
        <w:br/>
      </w:r>
      <w:r w:rsidRPr="00A164F0">
        <w:tab/>
      </w:r>
      <w:r w:rsidRPr="00A164F0">
        <w:tab/>
        <w:t>if (version == 0)</w:t>
      </w:r>
      <w:r w:rsidRPr="00A164F0">
        <w:br/>
      </w:r>
      <w:r w:rsidRPr="00A164F0">
        <w:tab/>
      </w:r>
      <w:r w:rsidRPr="00A164F0">
        <w:tab/>
      </w:r>
      <w:r w:rsidRPr="00A164F0">
        <w:tab/>
        <w:t>{ unsigned int(32)</w:t>
      </w:r>
      <w:r w:rsidRPr="00A164F0">
        <w:tab/>
        <w:t>sample_composition_time_offset; }</w:t>
      </w:r>
      <w:r w:rsidRPr="00A164F0">
        <w:br/>
      </w:r>
      <w:r w:rsidRPr="00A164F0">
        <w:tab/>
      </w:r>
      <w:r w:rsidRPr="00A164F0">
        <w:tab/>
        <w:t>else</w:t>
      </w:r>
      <w:r w:rsidRPr="00A164F0">
        <w:br/>
      </w:r>
      <w:r w:rsidRPr="00A164F0">
        <w:tab/>
      </w:r>
      <w:r w:rsidRPr="00A164F0">
        <w:tab/>
      </w:r>
      <w:r w:rsidRPr="00A164F0">
        <w:tab/>
        <w:t>{ signed int(32)</w:t>
      </w:r>
      <w:r w:rsidRPr="00A164F0">
        <w:tab/>
      </w:r>
      <w:r w:rsidRPr="00A164F0">
        <w:tab/>
        <w:t>sample_composition_time_offset; }</w:t>
      </w:r>
      <w:r w:rsidRPr="00A164F0">
        <w:br/>
      </w:r>
      <w:r w:rsidRPr="00A164F0">
        <w:tab/>
        <w:t>}[ sample_count ]</w:t>
      </w:r>
      <w:r w:rsidRPr="00A164F0">
        <w:br/>
        <w:t>}</w:t>
      </w:r>
    </w:p>
    <w:p w14:paraId="7D165BA1" w14:textId="77777777" w:rsidR="00CF2242" w:rsidRDefault="00CF2242" w:rsidP="0078340B">
      <w:pPr>
        <w:pStyle w:val="BoxHeading4"/>
        <w:numPr>
          <w:ilvl w:val="3"/>
          <w:numId w:val="127"/>
        </w:numPr>
        <w:outlineLvl w:val="4"/>
      </w:pPr>
      <w:r>
        <w:t>Semantics</w:t>
      </w:r>
    </w:p>
    <w:p w14:paraId="5DC626B3" w14:textId="77777777" w:rsidR="00CF2242" w:rsidRDefault="00CF2242">
      <w:pPr>
        <w:pStyle w:val="fields"/>
        <w:jc w:val="both"/>
      </w:pPr>
      <w:r w:rsidRPr="00A3770E">
        <w:rPr>
          <w:rStyle w:val="codeChar"/>
        </w:rPr>
        <w:t xml:space="preserve">sample_count </w:t>
      </w:r>
      <w:r>
        <w:t>the number of samples being added in this run; also the number of rows in the following table (the rows can be empty)</w:t>
      </w:r>
    </w:p>
    <w:p w14:paraId="15C77A92" w14:textId="67528643" w:rsidR="00CF2242" w:rsidRDefault="00CF2242">
      <w:pPr>
        <w:pStyle w:val="fields"/>
        <w:jc w:val="both"/>
      </w:pPr>
      <w:r w:rsidRPr="00A3770E">
        <w:rPr>
          <w:rStyle w:val="codeChar"/>
        </w:rPr>
        <w:t>data_offset</w:t>
      </w:r>
      <w:r>
        <w:t xml:space="preserve"> is added to the implicit or explicit </w:t>
      </w:r>
      <w:r w:rsidR="006251E6" w:rsidRPr="003E075D">
        <w:rPr>
          <w:rStyle w:val="codeChar"/>
        </w:rPr>
        <w:t>base_</w:t>
      </w:r>
      <w:r w:rsidRPr="00A3770E">
        <w:rPr>
          <w:rStyle w:val="codeChar"/>
        </w:rPr>
        <w:t>data_offset</w:t>
      </w:r>
      <w:r>
        <w:t xml:space="preserve"> established in the track fragment header.</w:t>
      </w:r>
    </w:p>
    <w:p w14:paraId="20B5E8D7" w14:textId="77777777" w:rsidR="00CF2242" w:rsidRDefault="00CF2242" w:rsidP="000D6775">
      <w:pPr>
        <w:pStyle w:val="fields"/>
      </w:pPr>
      <w:r w:rsidRPr="00A3770E">
        <w:rPr>
          <w:rStyle w:val="codeChar"/>
        </w:rPr>
        <w:t>first_sample_flags</w:t>
      </w:r>
      <w:r>
        <w:t xml:space="preserve"> provides a set of flags for the first sample only of this run.</w:t>
      </w:r>
    </w:p>
    <w:p w14:paraId="7DB2439D" w14:textId="54D502B6" w:rsidR="00CF2242" w:rsidRPr="003176D3" w:rsidRDefault="00CF2242" w:rsidP="0078340B">
      <w:pPr>
        <w:pStyle w:val="Heading3"/>
        <w:numPr>
          <w:ilvl w:val="2"/>
          <w:numId w:val="127"/>
        </w:numPr>
        <w:rPr>
          <w:lang w:val="en-GB"/>
        </w:rPr>
      </w:pPr>
      <w:bookmarkStart w:id="1099" w:name="_Ref433940226"/>
      <w:bookmarkStart w:id="1100" w:name="_Toc441898437"/>
      <w:bookmarkStart w:id="1101" w:name="_Toc32120286"/>
      <w:bookmarkStart w:id="1102" w:name="_Toc71020325"/>
      <w:bookmarkStart w:id="1103" w:name="_Ref491155787"/>
      <w:bookmarkStart w:id="1104" w:name="_Ref406225422"/>
      <w:bookmarkStart w:id="1105" w:name="_Toc441898428"/>
      <w:bookmarkStart w:id="1106" w:name="_Toc32120254"/>
      <w:bookmarkEnd w:id="989"/>
      <w:bookmarkEnd w:id="990"/>
      <w:bookmarkEnd w:id="991"/>
      <w:bookmarkEnd w:id="992"/>
      <w:bookmarkEnd w:id="993"/>
      <w:bookmarkEnd w:id="994"/>
      <w:r w:rsidRPr="003176D3">
        <w:rPr>
          <w:rFonts w:hint="eastAsia"/>
          <w:lang w:val="en-GB"/>
        </w:rPr>
        <w:t xml:space="preserve">Movie </w:t>
      </w:r>
      <w:r w:rsidR="001B6870">
        <w:rPr>
          <w:lang w:val="en-GB"/>
        </w:rPr>
        <w:t>f</w:t>
      </w:r>
      <w:r w:rsidR="001B6870" w:rsidRPr="003176D3">
        <w:rPr>
          <w:rFonts w:hint="eastAsia"/>
          <w:lang w:val="en-GB"/>
        </w:rPr>
        <w:t xml:space="preserve">ragment </w:t>
      </w:r>
      <w:r w:rsidR="001B6870">
        <w:rPr>
          <w:lang w:val="en-GB"/>
        </w:rPr>
        <w:t>r</w:t>
      </w:r>
      <w:r w:rsidR="001B6870" w:rsidRPr="003176D3">
        <w:rPr>
          <w:rFonts w:hint="eastAsia"/>
          <w:lang w:val="en-GB"/>
        </w:rPr>
        <w:t xml:space="preserve">andom </w:t>
      </w:r>
      <w:r w:rsidR="001B6870">
        <w:rPr>
          <w:lang w:val="en-GB"/>
        </w:rPr>
        <w:t>a</w:t>
      </w:r>
      <w:r w:rsidR="001B6870" w:rsidRPr="003176D3">
        <w:rPr>
          <w:rFonts w:hint="eastAsia"/>
          <w:lang w:val="en-GB"/>
        </w:rPr>
        <w:t xml:space="preserve">ccess </w:t>
      </w:r>
      <w:bookmarkEnd w:id="1099"/>
      <w:bookmarkEnd w:id="1100"/>
      <w:bookmarkEnd w:id="1101"/>
      <w:r w:rsidR="001B6870">
        <w:rPr>
          <w:rFonts w:hint="eastAsia"/>
          <w:lang w:val="en-GB"/>
        </w:rPr>
        <w:t>box</w:t>
      </w:r>
      <w:bookmarkEnd w:id="1102"/>
    </w:p>
    <w:p w14:paraId="3AD8D120" w14:textId="77777777" w:rsidR="00CF2242" w:rsidRDefault="00CF2242" w:rsidP="0078340B">
      <w:pPr>
        <w:pStyle w:val="BoxHeading4"/>
        <w:numPr>
          <w:ilvl w:val="3"/>
          <w:numId w:val="127"/>
        </w:numPr>
        <w:outlineLvl w:val="4"/>
      </w:pPr>
      <w:r>
        <w:t>Definition</w:t>
      </w:r>
    </w:p>
    <w:p w14:paraId="2ADB9277" w14:textId="77777777" w:rsidR="00CF2242" w:rsidRPr="00EC6C63" w:rsidRDefault="00CF2242">
      <w:pPr>
        <w:pStyle w:val="Atom"/>
        <w:tabs>
          <w:tab w:val="left" w:pos="1134"/>
        </w:tabs>
        <w:rPr>
          <w:rFonts w:eastAsia="MS Mincho"/>
        </w:rPr>
      </w:pPr>
      <w:r>
        <w:rPr>
          <w:rFonts w:hint="eastAsia"/>
        </w:rPr>
        <w:t>Box Type:</w:t>
      </w:r>
      <w:r>
        <w:tab/>
      </w:r>
      <w:r w:rsidRPr="00A3770E">
        <w:rPr>
          <w:rStyle w:val="codeChar"/>
        </w:rPr>
        <w:t>'</w:t>
      </w:r>
      <w:r w:rsidRPr="00A3770E">
        <w:rPr>
          <w:rStyle w:val="codeChar"/>
          <w:rFonts w:hint="eastAsia"/>
        </w:rPr>
        <w:t>mfra</w:t>
      </w:r>
      <w:r w:rsidRPr="00A3770E">
        <w:rPr>
          <w:rStyle w:val="codeChar"/>
        </w:rPr>
        <w:t>'</w:t>
      </w:r>
      <w:r>
        <w:br/>
      </w:r>
      <w:r>
        <w:rPr>
          <w:rFonts w:hint="eastAsia"/>
        </w:rPr>
        <w:t>Container:</w:t>
      </w:r>
      <w:r>
        <w:tab/>
      </w:r>
      <w:r>
        <w:rPr>
          <w:rFonts w:hint="eastAsia"/>
        </w:rPr>
        <w:t>F</w:t>
      </w:r>
      <w:r>
        <w:t>ile</w:t>
      </w:r>
      <w:r>
        <w:br/>
        <w:t>Mandatory:</w:t>
      </w:r>
      <w:r>
        <w:rPr>
          <w:rFonts w:hint="eastAsia"/>
        </w:rPr>
        <w:tab/>
      </w:r>
      <w:r>
        <w:t>No</w:t>
      </w:r>
      <w:r>
        <w:br/>
      </w:r>
      <w:r>
        <w:rPr>
          <w:rFonts w:hint="eastAsia"/>
        </w:rPr>
        <w:t>Quantity:</w:t>
      </w:r>
      <w:r>
        <w:tab/>
      </w:r>
      <w:r w:rsidRPr="00EC6C63">
        <w:t>Zero or one</w:t>
      </w:r>
    </w:p>
    <w:p w14:paraId="448EB0E7" w14:textId="77777777" w:rsidR="00CF2242" w:rsidRPr="003176D3" w:rsidRDefault="00CF2242">
      <w:pPr>
        <w:rPr>
          <w:lang w:val="en-GB"/>
        </w:rPr>
      </w:pPr>
      <w:r w:rsidRPr="003176D3">
        <w:rPr>
          <w:rFonts w:hint="eastAsia"/>
          <w:lang w:val="en-GB"/>
        </w:rPr>
        <w:t xml:space="preserve">The </w:t>
      </w:r>
      <w:r w:rsidRPr="00A3770E">
        <w:rPr>
          <w:rStyle w:val="codeChar"/>
        </w:rPr>
        <w:t>MovieFragmentRandomAccessBox</w:t>
      </w:r>
      <w:r w:rsidRPr="003176D3">
        <w:rPr>
          <w:rFonts w:hint="eastAsia"/>
          <w:lang w:val="en-GB"/>
        </w:rPr>
        <w:t xml:space="preserve"> </w:t>
      </w:r>
      <w:r w:rsidRPr="003176D3">
        <w:rPr>
          <w:lang w:val="en-GB"/>
        </w:rPr>
        <w:t xml:space="preserve">provides a table which may assist readers in finding sync samples in a file using movie fragments. It contains a </w:t>
      </w:r>
      <w:r w:rsidRPr="00A3770E">
        <w:rPr>
          <w:rStyle w:val="codeChar"/>
        </w:rPr>
        <w:t>TrackFragmentRandomAccessBox</w:t>
      </w:r>
      <w:r w:rsidRPr="003176D3">
        <w:rPr>
          <w:lang w:val="en-GB"/>
        </w:rPr>
        <w:t xml:space="preserve"> for each track for which information is provided (which may not be all tracks). It is usually placed at or near the end of the file; the last box within the </w:t>
      </w:r>
      <w:r w:rsidRPr="00A3770E">
        <w:rPr>
          <w:rStyle w:val="codeChar"/>
        </w:rPr>
        <w:t>MovieFragmentRandomAccessBox</w:t>
      </w:r>
      <w:r w:rsidRPr="003176D3">
        <w:rPr>
          <w:lang w:val="en-GB"/>
        </w:rPr>
        <w:t xml:space="preserve"> provides a copy of the length field from the </w:t>
      </w:r>
      <w:r w:rsidRPr="00A3770E">
        <w:rPr>
          <w:rStyle w:val="codeChar"/>
        </w:rPr>
        <w:t>MovieFragmentRandomAccessBox</w:t>
      </w:r>
      <w:r w:rsidRPr="003176D3">
        <w:rPr>
          <w:lang w:val="en-GB"/>
        </w:rPr>
        <w:t xml:space="preserve">. Readers may attempt to find this box by examining the last 32 bits of the file, or scanning backwards from the end of the file for a </w:t>
      </w:r>
      <w:r w:rsidRPr="00A3770E">
        <w:rPr>
          <w:rStyle w:val="codeChar"/>
        </w:rPr>
        <w:t>MovieFragmentRandomAccessOffsetBox</w:t>
      </w:r>
      <w:r w:rsidRPr="003176D3">
        <w:rPr>
          <w:lang w:val="en-GB"/>
        </w:rPr>
        <w:t xml:space="preserve"> and using the size information in it, to see if that locates the beginning of a </w:t>
      </w:r>
      <w:r w:rsidRPr="00A3770E">
        <w:rPr>
          <w:rStyle w:val="codeChar"/>
        </w:rPr>
        <w:t>MovieFragmentRandomAccessBox</w:t>
      </w:r>
      <w:r w:rsidRPr="003176D3">
        <w:rPr>
          <w:rFonts w:hint="eastAsia"/>
          <w:lang w:val="en-GB"/>
        </w:rPr>
        <w:t>.</w:t>
      </w:r>
    </w:p>
    <w:p w14:paraId="3125674F" w14:textId="77777777" w:rsidR="00CF2242" w:rsidRDefault="00CF2242" w:rsidP="008842D7">
      <w:r>
        <w:t>This box provides only a hint as to where sync samples are; the movie fragments themselves are definitive. It is recommended that readers take care in both locating and using this box as modifications to the file after it was created may render either the pointers, or the declaration of sync samples, incorrect.</w:t>
      </w:r>
    </w:p>
    <w:p w14:paraId="02F90FEE" w14:textId="77777777" w:rsidR="00CF2242" w:rsidRDefault="00CF2242" w:rsidP="0078340B">
      <w:pPr>
        <w:pStyle w:val="BoxHeading4"/>
        <w:numPr>
          <w:ilvl w:val="3"/>
          <w:numId w:val="127"/>
        </w:numPr>
        <w:outlineLvl w:val="4"/>
      </w:pPr>
      <w:r>
        <w:t>Syntax</w:t>
      </w:r>
    </w:p>
    <w:p w14:paraId="27E4C2DA" w14:textId="3C6E48F8" w:rsidR="00CF2242" w:rsidRDefault="00CF2242">
      <w:pPr>
        <w:pStyle w:val="code"/>
      </w:pPr>
      <w:r>
        <w:t xml:space="preserve">aligned(8) class </w:t>
      </w:r>
      <w:r>
        <w:rPr>
          <w:rFonts w:hint="eastAsia"/>
        </w:rPr>
        <w:t>MovieFragmentRandomAccessBox</w:t>
      </w:r>
      <w:ins w:id="1107" w:author="Dimitri Podborski (formatting)" w:date="2023-02-08T23:01:00Z">
        <w:r w:rsidR="00A164F0">
          <w:t xml:space="preserve"> </w:t>
        </w:r>
      </w:ins>
      <w:del w:id="1108" w:author="Dimitri Podborski (formatting)" w:date="2023-02-08T23:01:00Z">
        <w:r w:rsidDel="00A164F0">
          <w:br/>
        </w:r>
        <w:r w:rsidDel="00A164F0">
          <w:tab/>
        </w:r>
      </w:del>
      <w:r>
        <w:t>extends Box('</w:t>
      </w:r>
      <w:r>
        <w:rPr>
          <w:rFonts w:hint="eastAsia"/>
        </w:rPr>
        <w:t>mfra</w:t>
      </w:r>
      <w:r>
        <w:t>')</w:t>
      </w:r>
      <w:r>
        <w:br/>
        <w:t>{</w:t>
      </w:r>
      <w:r>
        <w:br/>
      </w:r>
      <w:r>
        <w:rPr>
          <w:rFonts w:hint="eastAsia"/>
        </w:rPr>
        <w:t>}</w:t>
      </w:r>
    </w:p>
    <w:p w14:paraId="0E13F12E" w14:textId="291AEBE0" w:rsidR="00CF2242" w:rsidRPr="003176D3" w:rsidRDefault="00CF2242" w:rsidP="0078340B">
      <w:pPr>
        <w:pStyle w:val="Heading3"/>
        <w:numPr>
          <w:ilvl w:val="2"/>
          <w:numId w:val="127"/>
        </w:numPr>
        <w:rPr>
          <w:lang w:val="en-GB"/>
        </w:rPr>
      </w:pPr>
      <w:bookmarkStart w:id="1109" w:name="_Ref433940265"/>
      <w:bookmarkStart w:id="1110" w:name="_Toc441898438"/>
      <w:bookmarkStart w:id="1111" w:name="_Toc32120289"/>
      <w:bookmarkStart w:id="1112" w:name="_Toc71020326"/>
      <w:r w:rsidRPr="003176D3">
        <w:rPr>
          <w:rFonts w:hint="eastAsia"/>
          <w:lang w:val="en-GB"/>
        </w:rPr>
        <w:t xml:space="preserve">Track </w:t>
      </w:r>
      <w:r w:rsidR="001B6870">
        <w:rPr>
          <w:lang w:val="en-GB"/>
        </w:rPr>
        <w:t>f</w:t>
      </w:r>
      <w:r w:rsidR="001B6870" w:rsidRPr="003176D3">
        <w:rPr>
          <w:rFonts w:hint="eastAsia"/>
          <w:lang w:val="en-GB"/>
        </w:rPr>
        <w:t xml:space="preserve">ragment </w:t>
      </w:r>
      <w:r w:rsidR="001B6870">
        <w:rPr>
          <w:lang w:val="en-GB"/>
        </w:rPr>
        <w:t>r</w:t>
      </w:r>
      <w:r w:rsidR="001B6870" w:rsidRPr="003176D3">
        <w:rPr>
          <w:rFonts w:hint="eastAsia"/>
          <w:lang w:val="en-GB"/>
        </w:rPr>
        <w:t xml:space="preserve">andom </w:t>
      </w:r>
      <w:r w:rsidR="001B6870">
        <w:rPr>
          <w:lang w:val="en-GB"/>
        </w:rPr>
        <w:t>a</w:t>
      </w:r>
      <w:r w:rsidR="001B6870" w:rsidRPr="003176D3">
        <w:rPr>
          <w:rFonts w:hint="eastAsia"/>
          <w:lang w:val="en-GB"/>
        </w:rPr>
        <w:t xml:space="preserve">ccess </w:t>
      </w:r>
      <w:bookmarkEnd w:id="1109"/>
      <w:bookmarkEnd w:id="1110"/>
      <w:bookmarkEnd w:id="1111"/>
      <w:r w:rsidR="001B6870">
        <w:rPr>
          <w:rFonts w:hint="eastAsia"/>
          <w:lang w:val="en-GB"/>
        </w:rPr>
        <w:t>box</w:t>
      </w:r>
      <w:bookmarkEnd w:id="1112"/>
    </w:p>
    <w:p w14:paraId="2E181CDF" w14:textId="77777777" w:rsidR="00CF2242" w:rsidRDefault="00CF2242" w:rsidP="0078340B">
      <w:pPr>
        <w:pStyle w:val="BoxHeading4"/>
        <w:numPr>
          <w:ilvl w:val="3"/>
          <w:numId w:val="127"/>
        </w:numPr>
        <w:outlineLvl w:val="4"/>
      </w:pPr>
      <w:r>
        <w:t>Definition</w:t>
      </w:r>
    </w:p>
    <w:p w14:paraId="6E186276" w14:textId="77777777" w:rsidR="00CF2242" w:rsidRPr="00EC6C63" w:rsidRDefault="00CF2242">
      <w:pPr>
        <w:pStyle w:val="Atom"/>
        <w:tabs>
          <w:tab w:val="left" w:pos="1134"/>
        </w:tabs>
        <w:rPr>
          <w:rFonts w:eastAsia="MS Mincho"/>
        </w:rPr>
      </w:pPr>
      <w:r>
        <w:rPr>
          <w:rFonts w:hint="eastAsia"/>
        </w:rPr>
        <w:t>Box Type:</w:t>
      </w:r>
      <w:r>
        <w:tab/>
      </w:r>
      <w:r w:rsidRPr="00A3770E">
        <w:rPr>
          <w:rStyle w:val="codeChar"/>
        </w:rPr>
        <w:t>'</w:t>
      </w:r>
      <w:r w:rsidRPr="00A3770E">
        <w:rPr>
          <w:rStyle w:val="codeChar"/>
          <w:rFonts w:hint="eastAsia"/>
        </w:rPr>
        <w:t>tfra</w:t>
      </w:r>
      <w:r w:rsidRPr="00A3770E">
        <w:rPr>
          <w:rStyle w:val="codeChar"/>
        </w:rPr>
        <w:t>'</w:t>
      </w:r>
      <w:r>
        <w:br/>
      </w:r>
      <w:r>
        <w:rPr>
          <w:rFonts w:hint="eastAsia"/>
        </w:rPr>
        <w:t>Container:</w:t>
      </w:r>
      <w:r>
        <w:tab/>
      </w:r>
      <w:r w:rsidRPr="00A3770E">
        <w:rPr>
          <w:rStyle w:val="codeChar"/>
        </w:rPr>
        <w:t>MovieFragmentRandomAccessBox</w:t>
      </w:r>
      <w:r>
        <w:br/>
        <w:t>Mandatory:</w:t>
      </w:r>
      <w:r>
        <w:rPr>
          <w:rFonts w:hint="eastAsia"/>
        </w:rPr>
        <w:tab/>
      </w:r>
      <w:r>
        <w:t>No</w:t>
      </w:r>
      <w:r>
        <w:br/>
      </w:r>
      <w:r>
        <w:rPr>
          <w:rFonts w:hint="eastAsia"/>
        </w:rPr>
        <w:t>Quantity:</w:t>
      </w:r>
      <w:r>
        <w:tab/>
      </w:r>
      <w:r w:rsidRPr="00EC6C63">
        <w:t>Zero or one per track</w:t>
      </w:r>
    </w:p>
    <w:p w14:paraId="388645B3" w14:textId="08D7BE87" w:rsidR="00CF2242" w:rsidRDefault="00CF2242" w:rsidP="008842D7">
      <w:r>
        <w:rPr>
          <w:rFonts w:hint="eastAsia"/>
        </w:rPr>
        <w:t xml:space="preserve">Each entry contains the location and the presentation time of the </w:t>
      </w:r>
      <w:r>
        <w:t>sync</w:t>
      </w:r>
      <w:r>
        <w:rPr>
          <w:rFonts w:hint="eastAsia"/>
        </w:rPr>
        <w:t xml:space="preserve"> sample. Not every </w:t>
      </w:r>
      <w:r>
        <w:t>sync</w:t>
      </w:r>
      <w:r>
        <w:rPr>
          <w:rFonts w:hint="eastAsia"/>
        </w:rPr>
        <w:t xml:space="preserve"> sample in the track needs to be listed in the table.</w:t>
      </w:r>
    </w:p>
    <w:p w14:paraId="122CAF2F" w14:textId="77777777" w:rsidR="00CF2242" w:rsidRPr="003176D3" w:rsidRDefault="00CF2242">
      <w:pPr>
        <w:rPr>
          <w:lang w:val="en-GB"/>
        </w:rPr>
      </w:pPr>
      <w:r w:rsidRPr="003176D3">
        <w:rPr>
          <w:rFonts w:hint="eastAsia"/>
          <w:lang w:val="en-GB"/>
        </w:rPr>
        <w:t xml:space="preserve">The </w:t>
      </w:r>
      <w:r w:rsidRPr="003176D3">
        <w:rPr>
          <w:lang w:val="en-GB"/>
        </w:rPr>
        <w:t>absence</w:t>
      </w:r>
      <w:r w:rsidRPr="003176D3">
        <w:rPr>
          <w:rFonts w:hint="eastAsia"/>
          <w:lang w:val="en-GB"/>
        </w:rPr>
        <w:t xml:space="preserve"> of this box does not mean that all the samples are sync samples. Random access information in </w:t>
      </w:r>
      <w:r w:rsidRPr="003176D3">
        <w:rPr>
          <w:lang w:val="en-GB"/>
        </w:rPr>
        <w:t xml:space="preserve">the </w:t>
      </w:r>
      <w:r w:rsidRPr="00A3770E">
        <w:rPr>
          <w:rStyle w:val="codeChar"/>
        </w:rPr>
        <w:t>'</w:t>
      </w:r>
      <w:r w:rsidRPr="00A3770E">
        <w:rPr>
          <w:rStyle w:val="codeChar"/>
          <w:rFonts w:hint="eastAsia"/>
        </w:rPr>
        <w:t>trun</w:t>
      </w:r>
      <w:r w:rsidRPr="00A3770E">
        <w:rPr>
          <w:rStyle w:val="codeChar"/>
        </w:rPr>
        <w:t>'</w:t>
      </w:r>
      <w:r w:rsidRPr="003176D3">
        <w:rPr>
          <w:rFonts w:hint="eastAsia"/>
          <w:lang w:val="en-GB"/>
        </w:rPr>
        <w:t xml:space="preserve">, </w:t>
      </w:r>
      <w:r w:rsidRPr="00A3770E">
        <w:rPr>
          <w:rStyle w:val="codeChar"/>
        </w:rPr>
        <w:t>'</w:t>
      </w:r>
      <w:r w:rsidRPr="00A3770E">
        <w:rPr>
          <w:rStyle w:val="codeChar"/>
          <w:rFonts w:hint="eastAsia"/>
        </w:rPr>
        <w:t>traf</w:t>
      </w:r>
      <w:r w:rsidRPr="00A3770E">
        <w:rPr>
          <w:rStyle w:val="codeChar"/>
        </w:rPr>
        <w:t>'</w:t>
      </w:r>
      <w:r w:rsidRPr="003176D3">
        <w:rPr>
          <w:rFonts w:hint="eastAsia"/>
          <w:lang w:val="en-GB"/>
        </w:rPr>
        <w:t xml:space="preserve"> and </w:t>
      </w:r>
      <w:r w:rsidRPr="00A3770E">
        <w:rPr>
          <w:rStyle w:val="codeChar"/>
        </w:rPr>
        <w:t>'</w:t>
      </w:r>
      <w:r w:rsidRPr="00A3770E">
        <w:rPr>
          <w:rStyle w:val="codeChar"/>
          <w:rFonts w:hint="eastAsia"/>
        </w:rPr>
        <w:t>trex</w:t>
      </w:r>
      <w:r w:rsidRPr="00A3770E">
        <w:rPr>
          <w:rStyle w:val="codeChar"/>
        </w:rPr>
        <w:t>'</w:t>
      </w:r>
      <w:r w:rsidRPr="003176D3">
        <w:rPr>
          <w:rFonts w:hint="eastAsia"/>
          <w:lang w:val="en-GB"/>
        </w:rPr>
        <w:t xml:space="preserve"> shall be set appropriately regardless of the presence of this box.</w:t>
      </w:r>
    </w:p>
    <w:p w14:paraId="574958AB" w14:textId="77777777" w:rsidR="00CF2242" w:rsidRDefault="00CF2242" w:rsidP="0078340B">
      <w:pPr>
        <w:pStyle w:val="BoxHeading4"/>
        <w:numPr>
          <w:ilvl w:val="3"/>
          <w:numId w:val="127"/>
        </w:numPr>
        <w:outlineLvl w:val="4"/>
      </w:pPr>
      <w:r>
        <w:t>Syntax</w:t>
      </w:r>
    </w:p>
    <w:p w14:paraId="33DB739C" w14:textId="17ACDE54" w:rsidR="00CF2242" w:rsidRDefault="00CF2242" w:rsidP="005C1F57">
      <w:pPr>
        <w:pStyle w:val="code"/>
      </w:pPr>
      <w:r>
        <w:t xml:space="preserve">aligned(8) class </w:t>
      </w:r>
      <w:r>
        <w:rPr>
          <w:rFonts w:hint="eastAsia"/>
        </w:rPr>
        <w:t>TrackFragmentRandomAccessBox</w:t>
      </w:r>
      <w:r>
        <w:br/>
      </w:r>
      <w:ins w:id="1113" w:author="Dimitri Podborski (formatting)" w:date="2023-02-08T23:01:00Z">
        <w:r w:rsidR="00A164F0">
          <w:tab/>
        </w:r>
      </w:ins>
      <w:del w:id="1114" w:author="Dimitri Podborski (formatting)" w:date="2023-02-08T23:01:00Z">
        <w:r w:rsidDel="00A164F0">
          <w:delText xml:space="preserve"> </w:delText>
        </w:r>
      </w:del>
      <w:r>
        <w:t>extends FullBox('</w:t>
      </w:r>
      <w:r>
        <w:rPr>
          <w:rFonts w:hint="eastAsia"/>
        </w:rPr>
        <w:t>tfra</w:t>
      </w:r>
      <w:r>
        <w:t xml:space="preserve">', version, 0) </w:t>
      </w:r>
      <w:ins w:id="1115" w:author="Dimitri Podborski (formatting)" w:date="2023-02-08T23:01:00Z">
        <w:r w:rsidR="00A164F0">
          <w:br/>
        </w:r>
      </w:ins>
      <w:r>
        <w:t>{</w:t>
      </w:r>
      <w:r>
        <w:br/>
      </w:r>
      <w:r>
        <w:tab/>
      </w:r>
      <w:r>
        <w:rPr>
          <w:rFonts w:hint="eastAsia"/>
        </w:rPr>
        <w:t>unsigned int(32)</w:t>
      </w:r>
      <w:r>
        <w:tab/>
      </w:r>
      <w:r>
        <w:rPr>
          <w:rFonts w:hint="eastAsia"/>
        </w:rPr>
        <w:t>track_ID;</w:t>
      </w:r>
      <w:r>
        <w:br/>
      </w:r>
      <w:r>
        <w:rPr>
          <w:rFonts w:hint="eastAsia"/>
        </w:rPr>
        <w:tab/>
        <w:t>const unsigned int(26)</w:t>
      </w:r>
      <w:r>
        <w:rPr>
          <w:rFonts w:hint="eastAsia"/>
        </w:rPr>
        <w:tab/>
        <w:t>reserved = 0;</w:t>
      </w:r>
      <w:r>
        <w:br/>
      </w:r>
      <w:r>
        <w:rPr>
          <w:rFonts w:hint="eastAsia"/>
        </w:rPr>
        <w:tab/>
        <w:t>unsigned int(2)</w:t>
      </w:r>
      <w:r>
        <w:rPr>
          <w:rFonts w:hint="eastAsia"/>
        </w:rPr>
        <w:tab/>
        <w:t>length_size_of_traf_num;</w:t>
      </w:r>
      <w:r>
        <w:br/>
      </w:r>
      <w:r>
        <w:rPr>
          <w:rFonts w:hint="eastAsia"/>
        </w:rPr>
        <w:tab/>
        <w:t>unsigned int(2)</w:t>
      </w:r>
      <w:r>
        <w:rPr>
          <w:rFonts w:hint="eastAsia"/>
        </w:rPr>
        <w:tab/>
        <w:t>length_size_of_trun_num;</w:t>
      </w:r>
      <w:r>
        <w:br/>
      </w:r>
      <w:r>
        <w:rPr>
          <w:rFonts w:hint="eastAsia"/>
        </w:rPr>
        <w:tab/>
        <w:t>unsigned int(2)</w:t>
      </w:r>
      <w:r>
        <w:rPr>
          <w:rFonts w:hint="eastAsia"/>
        </w:rPr>
        <w:tab/>
        <w:t>length_size_of_sample_num;</w:t>
      </w:r>
      <w:r>
        <w:br/>
      </w:r>
      <w:r>
        <w:tab/>
      </w:r>
      <w:r>
        <w:rPr>
          <w:rFonts w:hint="eastAsia"/>
        </w:rPr>
        <w:t>unsigned int(32)</w:t>
      </w:r>
      <w:r>
        <w:tab/>
      </w:r>
      <w:r>
        <w:rPr>
          <w:rFonts w:hint="eastAsia"/>
        </w:rPr>
        <w:t>number_of_entry;</w:t>
      </w:r>
      <w:r>
        <w:br/>
      </w:r>
      <w:r>
        <w:tab/>
      </w:r>
      <w:r>
        <w:rPr>
          <w:rFonts w:hint="eastAsia"/>
        </w:rPr>
        <w:t>for(</w:t>
      </w:r>
      <w:r>
        <w:t>i</w:t>
      </w:r>
      <w:r>
        <w:rPr>
          <w:rFonts w:hint="eastAsia"/>
        </w:rPr>
        <w:t xml:space="preserve">=1; </w:t>
      </w:r>
      <w:r>
        <w:t>i</w:t>
      </w:r>
      <w:r>
        <w:rPr>
          <w:rFonts w:hint="eastAsia"/>
        </w:rPr>
        <w:t xml:space="preserve"> </w:t>
      </w:r>
      <w:r>
        <w:t>&lt;=</w:t>
      </w:r>
      <w:r>
        <w:rPr>
          <w:rFonts w:hint="eastAsia"/>
        </w:rPr>
        <w:t xml:space="preserve"> number_of_entry; </w:t>
      </w:r>
      <w:r>
        <w:t>i</w:t>
      </w:r>
      <w:r>
        <w:rPr>
          <w:rFonts w:hint="eastAsia"/>
        </w:rPr>
        <w:t>++){</w:t>
      </w:r>
      <w:r>
        <w:br/>
      </w:r>
      <w:r>
        <w:rPr>
          <w:rFonts w:hint="eastAsia"/>
        </w:rPr>
        <w:tab/>
      </w:r>
      <w:r>
        <w:rPr>
          <w:rFonts w:hint="eastAsia"/>
        </w:rPr>
        <w:tab/>
        <w:t>if(version==1){</w:t>
      </w:r>
      <w:r>
        <w:br/>
      </w:r>
      <w:r>
        <w:tab/>
      </w:r>
      <w:r>
        <w:tab/>
      </w:r>
      <w:r>
        <w:tab/>
      </w:r>
      <w:r>
        <w:rPr>
          <w:rFonts w:hint="eastAsia"/>
        </w:rPr>
        <w:t>unsigned int(64)</w:t>
      </w:r>
      <w:r>
        <w:tab/>
      </w:r>
      <w:r>
        <w:rPr>
          <w:rFonts w:hint="eastAsia"/>
        </w:rPr>
        <w:t>time;</w:t>
      </w:r>
      <w:r>
        <w:br/>
      </w:r>
      <w:r>
        <w:tab/>
      </w:r>
      <w:r>
        <w:tab/>
      </w:r>
      <w:r>
        <w:tab/>
      </w:r>
      <w:r>
        <w:rPr>
          <w:rFonts w:hint="eastAsia"/>
        </w:rPr>
        <w:t>unsigned int(64)</w:t>
      </w:r>
      <w:r>
        <w:tab/>
        <w:t>moof_</w:t>
      </w:r>
      <w:r>
        <w:rPr>
          <w:rFonts w:hint="eastAsia"/>
        </w:rPr>
        <w:t>offset;</w:t>
      </w:r>
      <w:r>
        <w:br/>
      </w:r>
      <w:r>
        <w:tab/>
      </w:r>
      <w:r>
        <w:rPr>
          <w:rFonts w:hint="eastAsia"/>
        </w:rPr>
        <w:tab/>
        <w:t>}else{</w:t>
      </w:r>
      <w:r>
        <w:br/>
      </w:r>
      <w:r>
        <w:tab/>
      </w:r>
      <w:r>
        <w:tab/>
      </w:r>
      <w:r>
        <w:rPr>
          <w:rFonts w:hint="eastAsia"/>
        </w:rPr>
        <w:tab/>
        <w:t>unsigned int(32)</w:t>
      </w:r>
      <w:r>
        <w:tab/>
      </w:r>
      <w:r>
        <w:rPr>
          <w:rFonts w:hint="eastAsia"/>
        </w:rPr>
        <w:t>time;</w:t>
      </w:r>
      <w:r>
        <w:br/>
      </w:r>
      <w:r>
        <w:tab/>
      </w:r>
      <w:r>
        <w:tab/>
      </w:r>
      <w:r>
        <w:tab/>
      </w:r>
      <w:r>
        <w:rPr>
          <w:rFonts w:hint="eastAsia"/>
        </w:rPr>
        <w:t>unsigned int(32)</w:t>
      </w:r>
      <w:r>
        <w:tab/>
        <w:t>moof_</w:t>
      </w:r>
      <w:r>
        <w:rPr>
          <w:rFonts w:hint="eastAsia"/>
        </w:rPr>
        <w:t>offset;</w:t>
      </w:r>
      <w:r>
        <w:br/>
      </w:r>
      <w:r>
        <w:tab/>
      </w:r>
      <w:r>
        <w:tab/>
      </w:r>
      <w:r>
        <w:rPr>
          <w:rFonts w:hint="eastAsia"/>
        </w:rPr>
        <w:t>}</w:t>
      </w:r>
      <w:r>
        <w:br/>
      </w:r>
      <w:r>
        <w:rPr>
          <w:rFonts w:hint="eastAsia"/>
        </w:rPr>
        <w:tab/>
      </w:r>
      <w:r>
        <w:rPr>
          <w:rFonts w:hint="eastAsia"/>
        </w:rPr>
        <w:tab/>
      </w:r>
      <w:r>
        <w:t xml:space="preserve">unsigned </w:t>
      </w:r>
      <w:r>
        <w:rPr>
          <w:rFonts w:hint="eastAsia"/>
        </w:rPr>
        <w:t>int((length_size_of_traf_num+1) * 8)</w:t>
      </w:r>
      <w:r>
        <w:tab/>
        <w:t>traf_number;</w:t>
      </w:r>
      <w:r>
        <w:br/>
      </w:r>
      <w:r>
        <w:rPr>
          <w:rFonts w:hint="eastAsia"/>
        </w:rPr>
        <w:tab/>
      </w:r>
      <w:r>
        <w:rPr>
          <w:rFonts w:hint="eastAsia"/>
        </w:rPr>
        <w:tab/>
      </w:r>
      <w:r>
        <w:t xml:space="preserve">unsigned </w:t>
      </w:r>
      <w:r>
        <w:rPr>
          <w:rFonts w:hint="eastAsia"/>
        </w:rPr>
        <w:t>int((length_size_of_trun_num+1) * 8)</w:t>
      </w:r>
      <w:r>
        <w:tab/>
        <w:t>trun_number;</w:t>
      </w:r>
      <w:r>
        <w:br/>
      </w:r>
      <w:r>
        <w:rPr>
          <w:rFonts w:hint="eastAsia"/>
        </w:rPr>
        <w:tab/>
      </w:r>
      <w:r>
        <w:rPr>
          <w:rFonts w:hint="eastAsia"/>
        </w:rPr>
        <w:tab/>
      </w:r>
      <w:r>
        <w:t xml:space="preserve">unsigned </w:t>
      </w:r>
      <w:r>
        <w:rPr>
          <w:rFonts w:hint="eastAsia"/>
        </w:rPr>
        <w:t>int((length_size_of_sample_num+1) * 8)</w:t>
      </w:r>
      <w:r>
        <w:tab/>
      </w:r>
      <w:r>
        <w:rPr>
          <w:rFonts w:hint="eastAsia"/>
        </w:rPr>
        <w:t>sample</w:t>
      </w:r>
      <w:r>
        <w:t>_</w:t>
      </w:r>
      <w:r w:rsidR="005C1F57">
        <w:t>delta</w:t>
      </w:r>
      <w:r>
        <w:t>;</w:t>
      </w:r>
      <w:r>
        <w:br/>
      </w:r>
      <w:r>
        <w:rPr>
          <w:rFonts w:hint="eastAsia"/>
        </w:rPr>
        <w:tab/>
      </w:r>
      <w:r>
        <w:t>}</w:t>
      </w:r>
      <w:r>
        <w:br/>
        <w:t>}</w:t>
      </w:r>
    </w:p>
    <w:p w14:paraId="04EEF933" w14:textId="77777777" w:rsidR="00CF2242" w:rsidRDefault="00CF2242" w:rsidP="0078340B">
      <w:pPr>
        <w:pStyle w:val="BoxHeading4"/>
        <w:numPr>
          <w:ilvl w:val="3"/>
          <w:numId w:val="127"/>
        </w:numPr>
        <w:outlineLvl w:val="4"/>
      </w:pPr>
      <w:r>
        <w:t>Semantics</w:t>
      </w:r>
    </w:p>
    <w:p w14:paraId="5EDABE9E" w14:textId="57B505D3" w:rsidR="00CF2242" w:rsidRDefault="00CF2242">
      <w:pPr>
        <w:pStyle w:val="fields"/>
        <w:jc w:val="both"/>
      </w:pPr>
      <w:r w:rsidRPr="00A3770E">
        <w:rPr>
          <w:rStyle w:val="codeChar"/>
          <w:rFonts w:hint="eastAsia"/>
        </w:rPr>
        <w:t xml:space="preserve">track_ID </w:t>
      </w:r>
      <w:r>
        <w:rPr>
          <w:rFonts w:hint="eastAsia"/>
        </w:rPr>
        <w:t xml:space="preserve">is an integer </w:t>
      </w:r>
      <w:r>
        <w:t xml:space="preserve">providing </w:t>
      </w:r>
      <w:r>
        <w:rPr>
          <w:rFonts w:hint="eastAsia"/>
        </w:rPr>
        <w:t>th</w:t>
      </w:r>
      <w:r>
        <w:t>e track identifier for which random access information is provided</w:t>
      </w:r>
    </w:p>
    <w:p w14:paraId="08CF89DF" w14:textId="77777777" w:rsidR="00CF2242" w:rsidRDefault="00CF2242">
      <w:pPr>
        <w:pStyle w:val="fields"/>
        <w:jc w:val="both"/>
      </w:pPr>
      <w:r w:rsidRPr="00A3770E">
        <w:rPr>
          <w:rStyle w:val="codeChar"/>
          <w:rFonts w:hint="eastAsia"/>
        </w:rPr>
        <w:t>length_size_of_traf_num</w:t>
      </w:r>
      <w:r w:rsidRPr="000829AA">
        <w:rPr>
          <w:rFonts w:hint="eastAsia"/>
        </w:rPr>
        <w:t xml:space="preserve"> </w:t>
      </w:r>
      <w:r>
        <w:rPr>
          <w:rFonts w:hint="eastAsia"/>
        </w:rPr>
        <w:t>indicates the length in byte</w:t>
      </w:r>
      <w:r>
        <w:t>s</w:t>
      </w:r>
      <w:r>
        <w:rPr>
          <w:rFonts w:hint="eastAsia"/>
        </w:rPr>
        <w:t xml:space="preserve"> of the </w:t>
      </w:r>
      <w:r w:rsidRPr="00A3770E">
        <w:rPr>
          <w:rStyle w:val="codeChar"/>
          <w:rFonts w:hint="eastAsia"/>
        </w:rPr>
        <w:t>traf_number</w:t>
      </w:r>
      <w:r>
        <w:rPr>
          <w:rFonts w:hint="eastAsia"/>
        </w:rPr>
        <w:t xml:space="preserve"> field minus one.</w:t>
      </w:r>
    </w:p>
    <w:p w14:paraId="1CE8D4A7" w14:textId="77777777" w:rsidR="00CF2242" w:rsidRDefault="00CF2242">
      <w:pPr>
        <w:pStyle w:val="fields"/>
        <w:jc w:val="both"/>
      </w:pPr>
      <w:r w:rsidRPr="00A3770E">
        <w:rPr>
          <w:rStyle w:val="codeChar"/>
          <w:rFonts w:hint="eastAsia"/>
        </w:rPr>
        <w:t>length_size_of_trun_num</w:t>
      </w:r>
      <w:r w:rsidRPr="000829AA">
        <w:rPr>
          <w:rFonts w:hint="eastAsia"/>
        </w:rPr>
        <w:t xml:space="preserve"> </w:t>
      </w:r>
      <w:r>
        <w:rPr>
          <w:rFonts w:hint="eastAsia"/>
        </w:rPr>
        <w:t>indicates the length in byte</w:t>
      </w:r>
      <w:r>
        <w:t>s</w:t>
      </w:r>
      <w:r>
        <w:rPr>
          <w:rFonts w:hint="eastAsia"/>
        </w:rPr>
        <w:t xml:space="preserve"> of the </w:t>
      </w:r>
      <w:r w:rsidRPr="00A3770E">
        <w:rPr>
          <w:rStyle w:val="codeChar"/>
          <w:rFonts w:hint="eastAsia"/>
        </w:rPr>
        <w:t>trun_number</w:t>
      </w:r>
      <w:r>
        <w:rPr>
          <w:rFonts w:hint="eastAsia"/>
        </w:rPr>
        <w:t xml:space="preserve"> field minus one.</w:t>
      </w:r>
    </w:p>
    <w:p w14:paraId="2B32DDB1" w14:textId="77777777" w:rsidR="00CF2242" w:rsidRDefault="00CF2242">
      <w:pPr>
        <w:pStyle w:val="fields"/>
        <w:jc w:val="both"/>
      </w:pPr>
      <w:r w:rsidRPr="00A3770E">
        <w:rPr>
          <w:rStyle w:val="codeChar"/>
          <w:rFonts w:hint="eastAsia"/>
        </w:rPr>
        <w:t>length_size_of_sample_num</w:t>
      </w:r>
      <w:r w:rsidRPr="000829AA">
        <w:rPr>
          <w:rFonts w:hint="eastAsia"/>
        </w:rPr>
        <w:t xml:space="preserve"> </w:t>
      </w:r>
      <w:r>
        <w:rPr>
          <w:rFonts w:hint="eastAsia"/>
        </w:rPr>
        <w:t>indicates the length in byte</w:t>
      </w:r>
      <w:r>
        <w:t>s</w:t>
      </w:r>
      <w:r>
        <w:rPr>
          <w:rFonts w:hint="eastAsia"/>
        </w:rPr>
        <w:t xml:space="preserve"> of the </w:t>
      </w:r>
      <w:r w:rsidRPr="00A3770E">
        <w:rPr>
          <w:rStyle w:val="codeChar"/>
          <w:rFonts w:hint="eastAsia"/>
        </w:rPr>
        <w:t>sample_number</w:t>
      </w:r>
      <w:r>
        <w:rPr>
          <w:rFonts w:hint="eastAsia"/>
        </w:rPr>
        <w:t xml:space="preserve"> field minus one.</w:t>
      </w:r>
    </w:p>
    <w:p w14:paraId="596F8CAA" w14:textId="77777777" w:rsidR="00CF2242" w:rsidRDefault="00CF2242">
      <w:pPr>
        <w:pStyle w:val="fields"/>
        <w:rPr>
          <w:b/>
        </w:rPr>
      </w:pPr>
      <w:r w:rsidRPr="00A3770E">
        <w:rPr>
          <w:rStyle w:val="codeChar"/>
          <w:rFonts w:hint="eastAsia"/>
        </w:rPr>
        <w:t xml:space="preserve">number_of_entry </w:t>
      </w:r>
      <w:r>
        <w:rPr>
          <w:rFonts w:hint="eastAsia"/>
        </w:rPr>
        <w:t xml:space="preserve">is an integer that gives </w:t>
      </w:r>
      <w:r>
        <w:t>the number of the entr</w:t>
      </w:r>
      <w:r>
        <w:rPr>
          <w:rFonts w:hint="eastAsia"/>
        </w:rPr>
        <w:t xml:space="preserve">ies for </w:t>
      </w:r>
      <w:r>
        <w:t>this</w:t>
      </w:r>
      <w:r>
        <w:rPr>
          <w:rFonts w:hint="eastAsia"/>
        </w:rPr>
        <w:t xml:space="preserve"> track</w:t>
      </w:r>
      <w:r>
        <w:t>.</w:t>
      </w:r>
      <w:r>
        <w:rPr>
          <w:rFonts w:hint="eastAsia"/>
        </w:rPr>
        <w:t xml:space="preserve"> If this value is zero, it indicates that every sample is a </w:t>
      </w:r>
      <w:r>
        <w:t>sync sample</w:t>
      </w:r>
      <w:r>
        <w:rPr>
          <w:rFonts w:hint="eastAsia"/>
        </w:rPr>
        <w:t xml:space="preserve"> and no table entry follows.</w:t>
      </w:r>
    </w:p>
    <w:p w14:paraId="33B6BFB0" w14:textId="5533470B" w:rsidR="00F01797" w:rsidRDefault="00CF2242" w:rsidP="005C1F57">
      <w:pPr>
        <w:pStyle w:val="fields"/>
        <w:jc w:val="both"/>
      </w:pPr>
      <w:r w:rsidRPr="00A3770E">
        <w:rPr>
          <w:rStyle w:val="codeChar"/>
          <w:rFonts w:hint="eastAsia"/>
        </w:rPr>
        <w:t xml:space="preserve">time </w:t>
      </w:r>
      <w:r w:rsidR="005C1F57">
        <w:t xml:space="preserve">is a 32 or 64 bit integer </w:t>
      </w:r>
      <w:r w:rsidR="005C1F57">
        <w:rPr>
          <w:rFonts w:hint="eastAsia"/>
        </w:rPr>
        <w:t xml:space="preserve">that indicates the presentation time of the </w:t>
      </w:r>
      <w:r w:rsidR="005C1F57">
        <w:t>sync</w:t>
      </w:r>
      <w:r w:rsidR="005C1F57">
        <w:rPr>
          <w:rFonts w:hint="eastAsia"/>
        </w:rPr>
        <w:t xml:space="preserve"> sample in units defined in the </w:t>
      </w:r>
      <w:r w:rsidR="005C1F57" w:rsidRPr="00A3770E">
        <w:rPr>
          <w:rStyle w:val="codeChar"/>
        </w:rPr>
        <w:t>MediaHeaderBox</w:t>
      </w:r>
      <w:r w:rsidR="005C1F57">
        <w:rPr>
          <w:rFonts w:hint="eastAsia"/>
        </w:rPr>
        <w:t xml:space="preserve"> of the associated track.</w:t>
      </w:r>
    </w:p>
    <w:p w14:paraId="04E49C42" w14:textId="3FD1DF2C" w:rsidR="00CF2242" w:rsidRPr="00EB20F2" w:rsidRDefault="000A60AB" w:rsidP="00D75219">
      <w:pPr>
        <w:pStyle w:val="Note"/>
        <w:spacing w:before="120" w:after="120"/>
        <w:rPr>
          <w:lang w:val="en-GB"/>
        </w:rPr>
      </w:pPr>
      <w:r>
        <w:rPr>
          <w:lang w:val="en-GB"/>
        </w:rPr>
        <w:t>NOTE</w:t>
      </w:r>
      <w:r>
        <w:rPr>
          <w:lang w:val="en-GB"/>
        </w:rPr>
        <w:tab/>
      </w:r>
      <w:r w:rsidR="00386F2F">
        <w:rPr>
          <w:lang w:val="en-GB"/>
        </w:rPr>
        <w:t>P</w:t>
      </w:r>
      <w:r w:rsidR="00386F2F" w:rsidRPr="00EB20F2">
        <w:rPr>
          <w:lang w:val="en-GB"/>
        </w:rPr>
        <w:t xml:space="preserve">resentation </w:t>
      </w:r>
      <w:r w:rsidR="005C1F57" w:rsidRPr="00EB20F2">
        <w:rPr>
          <w:lang w:val="en-GB"/>
        </w:rPr>
        <w:t xml:space="preserve">times are usually expressed in movie timescale, except for the specific case of </w:t>
      </w:r>
      <w:r w:rsidR="005C1F57" w:rsidRPr="00EB20F2">
        <w:rPr>
          <w:rStyle w:val="codeChar"/>
        </w:rPr>
        <w:t>TrackFragmentRandomAccessBox</w:t>
      </w:r>
      <w:r w:rsidR="005C1F57" w:rsidRPr="00EB20F2">
        <w:rPr>
          <w:lang w:val="en-GB"/>
        </w:rPr>
        <w:t xml:space="preserve"> where it is expressed in media timescale.</w:t>
      </w:r>
    </w:p>
    <w:p w14:paraId="514B30DF" w14:textId="45D92664" w:rsidR="00CF2242" w:rsidRDefault="00CF2242">
      <w:pPr>
        <w:pStyle w:val="fields"/>
        <w:jc w:val="both"/>
      </w:pPr>
      <w:r w:rsidRPr="00A3770E">
        <w:rPr>
          <w:rStyle w:val="codeChar"/>
          <w:rFonts w:hint="eastAsia"/>
        </w:rPr>
        <w:t xml:space="preserve">moof_offset </w:t>
      </w:r>
      <w:r>
        <w:t>is</w:t>
      </w:r>
      <w:r w:rsidR="00A47BD9">
        <w:t xml:space="preserve"> a</w:t>
      </w:r>
      <w:r>
        <w:t xml:space="preserve"> 32 or 64 bit</w:t>
      </w:r>
      <w:r>
        <w:rPr>
          <w:rFonts w:hint="eastAsia"/>
        </w:rPr>
        <w:t>s</w:t>
      </w:r>
      <w:r>
        <w:t xml:space="preserve"> integer </w:t>
      </w:r>
      <w:r>
        <w:rPr>
          <w:rFonts w:hint="eastAsia"/>
        </w:rPr>
        <w:t xml:space="preserve">that </w:t>
      </w:r>
      <w:r>
        <w:t xml:space="preserve">gives the </w:t>
      </w:r>
      <w:r>
        <w:rPr>
          <w:rFonts w:hint="eastAsia"/>
        </w:rPr>
        <w:t xml:space="preserve">offset of the </w:t>
      </w:r>
      <w:r w:rsidRPr="00A3770E">
        <w:rPr>
          <w:rStyle w:val="codeChar"/>
        </w:rPr>
        <w:t>'moof'</w:t>
      </w:r>
      <w:r>
        <w:rPr>
          <w:rFonts w:hint="eastAsia"/>
        </w:rPr>
        <w:t xml:space="preserve"> used in this entry. Offset is the byte-offset between the beginning of the file and the begin</w:t>
      </w:r>
      <w:r>
        <w:t>ni</w:t>
      </w:r>
      <w:r>
        <w:rPr>
          <w:rFonts w:hint="eastAsia"/>
        </w:rPr>
        <w:t xml:space="preserve">ng of the </w:t>
      </w:r>
      <w:r w:rsidRPr="00A3770E">
        <w:rPr>
          <w:rStyle w:val="codeChar"/>
        </w:rPr>
        <w:t>'</w:t>
      </w:r>
      <w:r w:rsidRPr="00A3770E">
        <w:rPr>
          <w:rStyle w:val="codeChar"/>
          <w:rFonts w:hint="eastAsia"/>
        </w:rPr>
        <w:t>moof</w:t>
      </w:r>
      <w:r w:rsidRPr="00A3770E">
        <w:rPr>
          <w:rStyle w:val="codeChar"/>
        </w:rPr>
        <w:t>'</w:t>
      </w:r>
      <w:r>
        <w:rPr>
          <w:rFonts w:hint="eastAsia"/>
        </w:rPr>
        <w:t>.</w:t>
      </w:r>
    </w:p>
    <w:p w14:paraId="4C9EAAE3" w14:textId="77777777" w:rsidR="00CF2242" w:rsidRDefault="00CF2242">
      <w:pPr>
        <w:pStyle w:val="fields"/>
      </w:pPr>
      <w:r w:rsidRPr="00A3770E">
        <w:rPr>
          <w:rStyle w:val="codeChar"/>
          <w:rFonts w:hint="eastAsia"/>
        </w:rPr>
        <w:t>traf_number</w:t>
      </w:r>
      <w:r>
        <w:rPr>
          <w:rFonts w:hint="eastAsia"/>
        </w:rPr>
        <w:t xml:space="preserve"> indicates the </w:t>
      </w:r>
      <w:r w:rsidRPr="00A3770E">
        <w:rPr>
          <w:rStyle w:val="codeChar"/>
        </w:rPr>
        <w:t>'</w:t>
      </w:r>
      <w:r w:rsidRPr="00A3770E">
        <w:rPr>
          <w:rStyle w:val="codeChar"/>
          <w:rFonts w:hint="eastAsia"/>
        </w:rPr>
        <w:t>traf</w:t>
      </w:r>
      <w:r w:rsidRPr="00A3770E">
        <w:rPr>
          <w:rStyle w:val="codeChar"/>
        </w:rPr>
        <w:t>'</w:t>
      </w:r>
      <w:r>
        <w:rPr>
          <w:rFonts w:hint="eastAsia"/>
        </w:rPr>
        <w:t xml:space="preserve"> number that contains the </w:t>
      </w:r>
      <w:r>
        <w:t>sync</w:t>
      </w:r>
      <w:r>
        <w:rPr>
          <w:rFonts w:hint="eastAsia"/>
        </w:rPr>
        <w:t xml:space="preserve"> sample. The number ranges from 1 </w:t>
      </w:r>
      <w:r>
        <w:t xml:space="preserve">(the first </w:t>
      </w:r>
      <w:r w:rsidRPr="00A3770E">
        <w:rPr>
          <w:rStyle w:val="codeChar"/>
        </w:rPr>
        <w:t>'</w:t>
      </w:r>
      <w:r w:rsidRPr="00A3770E">
        <w:rPr>
          <w:rStyle w:val="codeChar"/>
          <w:rFonts w:hint="eastAsia"/>
        </w:rPr>
        <w:t>traf</w:t>
      </w:r>
      <w:r w:rsidRPr="00A3770E">
        <w:rPr>
          <w:rStyle w:val="codeChar"/>
        </w:rPr>
        <w:t xml:space="preserve">' </w:t>
      </w:r>
      <w:r>
        <w:t xml:space="preserve">is numbered 1) </w:t>
      </w:r>
      <w:r>
        <w:rPr>
          <w:rFonts w:hint="eastAsia"/>
        </w:rPr>
        <w:t xml:space="preserve">in each </w:t>
      </w:r>
      <w:r w:rsidRPr="00A3770E">
        <w:rPr>
          <w:rStyle w:val="codeChar"/>
        </w:rPr>
        <w:t>'</w:t>
      </w:r>
      <w:r w:rsidRPr="00A3770E">
        <w:rPr>
          <w:rStyle w:val="codeChar"/>
          <w:rFonts w:hint="eastAsia"/>
        </w:rPr>
        <w:t>moof</w:t>
      </w:r>
      <w:r w:rsidRPr="00A3770E">
        <w:rPr>
          <w:rStyle w:val="codeChar"/>
        </w:rPr>
        <w:t>'</w:t>
      </w:r>
      <w:r>
        <w:rPr>
          <w:rFonts w:hint="eastAsia"/>
        </w:rPr>
        <w:t>.</w:t>
      </w:r>
    </w:p>
    <w:p w14:paraId="7E0E9210" w14:textId="77777777" w:rsidR="00CF2242" w:rsidRDefault="00CF2242">
      <w:pPr>
        <w:pStyle w:val="fields"/>
      </w:pPr>
      <w:r w:rsidRPr="00A3770E">
        <w:rPr>
          <w:rStyle w:val="codeChar"/>
          <w:rFonts w:hint="eastAsia"/>
        </w:rPr>
        <w:t>trun_number</w:t>
      </w:r>
      <w:r>
        <w:rPr>
          <w:rFonts w:hint="eastAsia"/>
        </w:rPr>
        <w:t xml:space="preserve"> indicates the </w:t>
      </w:r>
      <w:r w:rsidRPr="00A3770E">
        <w:rPr>
          <w:rStyle w:val="codeChar"/>
        </w:rPr>
        <w:t>'</w:t>
      </w:r>
      <w:r w:rsidRPr="00A3770E">
        <w:rPr>
          <w:rStyle w:val="codeChar"/>
          <w:rFonts w:hint="eastAsia"/>
        </w:rPr>
        <w:t>trun</w:t>
      </w:r>
      <w:r w:rsidRPr="00A3770E">
        <w:rPr>
          <w:rStyle w:val="codeChar"/>
        </w:rPr>
        <w:t>'</w:t>
      </w:r>
      <w:r>
        <w:rPr>
          <w:rFonts w:hint="eastAsia"/>
        </w:rPr>
        <w:t xml:space="preserve"> number that contains the </w:t>
      </w:r>
      <w:r>
        <w:t>sync</w:t>
      </w:r>
      <w:r>
        <w:rPr>
          <w:rFonts w:hint="eastAsia"/>
        </w:rPr>
        <w:t xml:space="preserve"> sample. The number ranges from 1 in each </w:t>
      </w:r>
      <w:r w:rsidRPr="00A3770E">
        <w:rPr>
          <w:rStyle w:val="codeChar"/>
        </w:rPr>
        <w:t>'</w:t>
      </w:r>
      <w:r w:rsidRPr="00A3770E">
        <w:rPr>
          <w:rStyle w:val="codeChar"/>
          <w:rFonts w:hint="eastAsia"/>
        </w:rPr>
        <w:t>traf</w:t>
      </w:r>
      <w:r w:rsidRPr="00A3770E">
        <w:rPr>
          <w:rStyle w:val="codeChar"/>
        </w:rPr>
        <w:t>'</w:t>
      </w:r>
      <w:r>
        <w:rPr>
          <w:rFonts w:hint="eastAsia"/>
        </w:rPr>
        <w:t>.</w:t>
      </w:r>
    </w:p>
    <w:p w14:paraId="10067A95" w14:textId="77777777" w:rsidR="00CF2242" w:rsidRPr="006A7B3A" w:rsidRDefault="00CF2242" w:rsidP="005C1F57">
      <w:pPr>
        <w:pStyle w:val="fields"/>
        <w:jc w:val="both"/>
        <w:rPr>
          <w:rStyle w:val="codeChar"/>
          <w:rFonts w:ascii="Cambria" w:eastAsia="MS Mincho" w:hAnsi="Cambria"/>
        </w:rPr>
      </w:pPr>
      <w:r w:rsidRPr="00A3770E">
        <w:rPr>
          <w:rStyle w:val="codeChar"/>
          <w:rFonts w:hint="eastAsia"/>
        </w:rPr>
        <w:t>sample_</w:t>
      </w:r>
      <w:r w:rsidR="005C1F57" w:rsidRPr="00A3770E">
        <w:rPr>
          <w:rStyle w:val="codeChar"/>
        </w:rPr>
        <w:t>delta</w:t>
      </w:r>
      <w:r w:rsidR="005C1F57">
        <w:rPr>
          <w:rFonts w:hint="eastAsia"/>
        </w:rPr>
        <w:t xml:space="preserve"> </w:t>
      </w:r>
      <w:r>
        <w:rPr>
          <w:rFonts w:hint="eastAsia"/>
        </w:rPr>
        <w:t xml:space="preserve">indicates the </w:t>
      </w:r>
      <w:r>
        <w:t>sample</w:t>
      </w:r>
      <w:r>
        <w:rPr>
          <w:rFonts w:hint="eastAsia"/>
        </w:rPr>
        <w:t xml:space="preserve"> number </w:t>
      </w:r>
      <w:r>
        <w:t>of</w:t>
      </w:r>
      <w:r>
        <w:rPr>
          <w:rFonts w:hint="eastAsia"/>
        </w:rPr>
        <w:t xml:space="preserve"> the </w:t>
      </w:r>
      <w:r>
        <w:t>sync</w:t>
      </w:r>
      <w:r>
        <w:rPr>
          <w:rFonts w:hint="eastAsia"/>
        </w:rPr>
        <w:t xml:space="preserve"> sample. </w:t>
      </w:r>
      <w:r w:rsidR="005C1F57" w:rsidRPr="00EC6C63">
        <w:rPr>
          <w:rFonts w:cs="Cambria"/>
          <w:color w:val="000000"/>
          <w:lang w:eastAsia="fr-FR"/>
        </w:rPr>
        <w:t xml:space="preserve">It is coded as one plus the desired sample number minus the sample number of the first sample in the </w:t>
      </w:r>
      <w:r w:rsidR="005C1F57" w:rsidRPr="00A3770E">
        <w:rPr>
          <w:rStyle w:val="codeChar"/>
        </w:rPr>
        <w:t>TrackRunBox</w:t>
      </w:r>
      <w:r w:rsidR="005C1F57" w:rsidRPr="00EC6C63">
        <w:rPr>
          <w:rFonts w:cs="Cambria"/>
          <w:color w:val="000000"/>
          <w:lang w:eastAsia="fr-FR"/>
        </w:rPr>
        <w:t>.</w:t>
      </w:r>
    </w:p>
    <w:p w14:paraId="639968E3" w14:textId="50753370" w:rsidR="00CF2242" w:rsidRPr="003176D3" w:rsidRDefault="00CF2242" w:rsidP="0078340B">
      <w:pPr>
        <w:pStyle w:val="Heading3"/>
        <w:numPr>
          <w:ilvl w:val="2"/>
          <w:numId w:val="127"/>
        </w:numPr>
        <w:rPr>
          <w:lang w:val="en-GB"/>
        </w:rPr>
      </w:pPr>
      <w:bookmarkStart w:id="1116" w:name="_Ref433940325"/>
      <w:bookmarkStart w:id="1117" w:name="_Toc441898439"/>
      <w:bookmarkStart w:id="1118" w:name="_Toc32120293"/>
      <w:bookmarkStart w:id="1119" w:name="_Toc71020327"/>
      <w:r w:rsidRPr="003176D3">
        <w:rPr>
          <w:rFonts w:hint="eastAsia"/>
          <w:lang w:val="en-GB"/>
        </w:rPr>
        <w:t xml:space="preserve">Movie </w:t>
      </w:r>
      <w:r w:rsidR="001B6870">
        <w:rPr>
          <w:lang w:val="en-GB"/>
        </w:rPr>
        <w:t>f</w:t>
      </w:r>
      <w:r w:rsidR="001B6870" w:rsidRPr="003176D3">
        <w:rPr>
          <w:rFonts w:hint="eastAsia"/>
          <w:lang w:val="en-GB"/>
        </w:rPr>
        <w:t xml:space="preserve">ragment </w:t>
      </w:r>
      <w:r w:rsidR="001B6870">
        <w:rPr>
          <w:lang w:val="en-GB"/>
        </w:rPr>
        <w:t>r</w:t>
      </w:r>
      <w:r w:rsidR="001B6870" w:rsidRPr="003176D3">
        <w:rPr>
          <w:rFonts w:hint="eastAsia"/>
          <w:lang w:val="en-GB"/>
        </w:rPr>
        <w:t xml:space="preserve">andom </w:t>
      </w:r>
      <w:r w:rsidR="001B6870">
        <w:rPr>
          <w:lang w:val="en-GB"/>
        </w:rPr>
        <w:t>a</w:t>
      </w:r>
      <w:r w:rsidR="001B6870" w:rsidRPr="003176D3">
        <w:rPr>
          <w:rFonts w:hint="eastAsia"/>
          <w:lang w:val="en-GB"/>
        </w:rPr>
        <w:t xml:space="preserve">ccess </w:t>
      </w:r>
      <w:r w:rsidR="001B6870">
        <w:rPr>
          <w:lang w:val="en-GB"/>
        </w:rPr>
        <w:t>o</w:t>
      </w:r>
      <w:r w:rsidR="001B6870" w:rsidRPr="003176D3">
        <w:rPr>
          <w:rFonts w:hint="eastAsia"/>
          <w:lang w:val="en-GB"/>
        </w:rPr>
        <w:t xml:space="preserve">ffset </w:t>
      </w:r>
      <w:bookmarkEnd w:id="1116"/>
      <w:bookmarkEnd w:id="1117"/>
      <w:bookmarkEnd w:id="1118"/>
      <w:r w:rsidR="001B6870">
        <w:rPr>
          <w:rFonts w:hint="eastAsia"/>
          <w:lang w:val="en-GB"/>
        </w:rPr>
        <w:t>box</w:t>
      </w:r>
      <w:bookmarkEnd w:id="1119"/>
    </w:p>
    <w:p w14:paraId="0F59C69A" w14:textId="77777777" w:rsidR="00CF2242" w:rsidRDefault="00CF2242" w:rsidP="0078340B">
      <w:pPr>
        <w:pStyle w:val="BoxHeading4"/>
        <w:numPr>
          <w:ilvl w:val="3"/>
          <w:numId w:val="127"/>
        </w:numPr>
        <w:outlineLvl w:val="4"/>
      </w:pPr>
      <w:r>
        <w:t>Definition</w:t>
      </w:r>
    </w:p>
    <w:p w14:paraId="0224B846" w14:textId="77777777" w:rsidR="00CF2242" w:rsidRDefault="00CF2242">
      <w:pPr>
        <w:pStyle w:val="Atom"/>
        <w:tabs>
          <w:tab w:val="left" w:pos="1134"/>
        </w:tabs>
      </w:pPr>
      <w:r>
        <w:rPr>
          <w:rFonts w:hint="eastAsia"/>
        </w:rPr>
        <w:t>Box Type:</w:t>
      </w:r>
      <w:r>
        <w:tab/>
      </w:r>
      <w:r w:rsidRPr="00A3770E">
        <w:rPr>
          <w:rStyle w:val="codeChar"/>
        </w:rPr>
        <w:t>'</w:t>
      </w:r>
      <w:r w:rsidRPr="00A3770E">
        <w:rPr>
          <w:rStyle w:val="codeChar"/>
          <w:rFonts w:hint="eastAsia"/>
        </w:rPr>
        <w:t>mfro</w:t>
      </w:r>
      <w:r w:rsidRPr="00A3770E">
        <w:rPr>
          <w:rStyle w:val="codeChar"/>
        </w:rPr>
        <w:t>'</w:t>
      </w:r>
      <w:r>
        <w:br/>
      </w:r>
      <w:r>
        <w:rPr>
          <w:rFonts w:hint="eastAsia"/>
        </w:rPr>
        <w:t>Container:</w:t>
      </w:r>
      <w:r>
        <w:tab/>
      </w:r>
      <w:r w:rsidRPr="00A3770E">
        <w:rPr>
          <w:rStyle w:val="codeChar"/>
        </w:rPr>
        <w:t>MovieFragmentRandomAccessBox</w:t>
      </w:r>
      <w:r>
        <w:br/>
        <w:t>Mandatory:</w:t>
      </w:r>
      <w:r>
        <w:rPr>
          <w:rFonts w:hint="eastAsia"/>
        </w:rPr>
        <w:tab/>
      </w:r>
      <w:r>
        <w:t>Yes</w:t>
      </w:r>
      <w:r>
        <w:br/>
      </w:r>
      <w:r>
        <w:rPr>
          <w:rFonts w:hint="eastAsia"/>
        </w:rPr>
        <w:t>Quantity:</w:t>
      </w:r>
      <w:r>
        <w:tab/>
      </w:r>
      <w:r>
        <w:rPr>
          <w:rFonts w:hint="eastAsia"/>
        </w:rPr>
        <w:t>Exactly one</w:t>
      </w:r>
    </w:p>
    <w:p w14:paraId="55BDFCFE" w14:textId="19E7D9DD" w:rsidR="00CF2242" w:rsidRPr="003176D3" w:rsidRDefault="00CF2242" w:rsidP="00F6644F">
      <w:pPr>
        <w:rPr>
          <w:lang w:val="en-GB"/>
        </w:rPr>
      </w:pPr>
      <w:r w:rsidRPr="003176D3">
        <w:rPr>
          <w:lang w:val="en-GB"/>
        </w:rPr>
        <w:t xml:space="preserve">The </w:t>
      </w:r>
      <w:r w:rsidRPr="00A3770E">
        <w:rPr>
          <w:rStyle w:val="codeChar"/>
        </w:rPr>
        <w:t>MovieFragmentRandomAccessOffsetBox</w:t>
      </w:r>
      <w:r w:rsidRPr="003176D3">
        <w:rPr>
          <w:lang w:val="en-GB"/>
        </w:rPr>
        <w:t xml:space="preserve"> provides a copy of the </w:t>
      </w:r>
      <w:r w:rsidR="00F6644F">
        <w:rPr>
          <w:lang w:val="en-GB"/>
        </w:rPr>
        <w:t>size</w:t>
      </w:r>
      <w:r w:rsidR="00F6644F" w:rsidRPr="003176D3">
        <w:rPr>
          <w:lang w:val="en-GB"/>
        </w:rPr>
        <w:t xml:space="preserve"> </w:t>
      </w:r>
      <w:r w:rsidRPr="003176D3">
        <w:rPr>
          <w:lang w:val="en-GB"/>
        </w:rPr>
        <w:t xml:space="preserve">field from the enclosing </w:t>
      </w:r>
      <w:r w:rsidRPr="00A3770E">
        <w:rPr>
          <w:rStyle w:val="codeChar"/>
        </w:rPr>
        <w:t>MovieFragmentRandomAccessBox</w:t>
      </w:r>
      <w:r w:rsidRPr="003176D3">
        <w:rPr>
          <w:lang w:val="en-GB"/>
        </w:rPr>
        <w:t xml:space="preserve">. It is placed last within that box, so that the size field is also last in the enclosing </w:t>
      </w:r>
      <w:r w:rsidRPr="00A3770E">
        <w:rPr>
          <w:rStyle w:val="codeChar"/>
        </w:rPr>
        <w:t>MovieFragmentRandomAccessBox</w:t>
      </w:r>
      <w:r w:rsidRPr="003176D3">
        <w:rPr>
          <w:lang w:val="en-GB"/>
        </w:rPr>
        <w:t xml:space="preserve">. When the </w:t>
      </w:r>
      <w:r w:rsidRPr="00A3770E">
        <w:rPr>
          <w:rStyle w:val="codeChar"/>
        </w:rPr>
        <w:t>MovieFragmentRandomAccessBox</w:t>
      </w:r>
      <w:r w:rsidRPr="003176D3">
        <w:rPr>
          <w:lang w:val="en-GB"/>
        </w:rPr>
        <w:t xml:space="preserve"> is also last in the file this permits its easy location. The size field here</w:t>
      </w:r>
      <w:r w:rsidR="003C405D">
        <w:rPr>
          <w:lang w:val="en-GB"/>
        </w:rPr>
        <w:t xml:space="preserve"> shall</w:t>
      </w:r>
      <w:r w:rsidRPr="003176D3">
        <w:rPr>
          <w:lang w:val="en-GB"/>
        </w:rPr>
        <w:t xml:space="preserve"> be correct. However, neither the presence of the </w:t>
      </w:r>
      <w:r w:rsidRPr="00A3770E">
        <w:rPr>
          <w:rStyle w:val="codeChar"/>
        </w:rPr>
        <w:t>MovieFragmentRandomAccessBox</w:t>
      </w:r>
      <w:r w:rsidRPr="003176D3">
        <w:rPr>
          <w:lang w:val="en-GB"/>
        </w:rPr>
        <w:t>, nor its placement last in the file, are assured.</w:t>
      </w:r>
    </w:p>
    <w:p w14:paraId="749F7284" w14:textId="77777777" w:rsidR="00CF2242" w:rsidRDefault="00CF2242" w:rsidP="0078340B">
      <w:pPr>
        <w:pStyle w:val="BoxHeading4"/>
        <w:numPr>
          <w:ilvl w:val="3"/>
          <w:numId w:val="127"/>
        </w:numPr>
        <w:outlineLvl w:val="4"/>
      </w:pPr>
      <w:r>
        <w:t>Syntax</w:t>
      </w:r>
    </w:p>
    <w:p w14:paraId="23F9256B" w14:textId="441905A8" w:rsidR="00CF2242" w:rsidRDefault="00CF2242">
      <w:pPr>
        <w:pStyle w:val="code"/>
      </w:pPr>
      <w:r>
        <w:t xml:space="preserve">aligned(8) class </w:t>
      </w:r>
      <w:r>
        <w:rPr>
          <w:rFonts w:hint="eastAsia"/>
        </w:rPr>
        <w:t>MovieFragmentRandomAccessOffsetBox</w:t>
      </w:r>
      <w:r>
        <w:br/>
      </w:r>
      <w:ins w:id="1120" w:author="Dimitri Podborski (formatting)" w:date="2023-02-08T23:02:00Z">
        <w:r w:rsidR="00A164F0">
          <w:tab/>
        </w:r>
      </w:ins>
      <w:del w:id="1121" w:author="Dimitri Podborski (formatting)" w:date="2023-02-08T23:02:00Z">
        <w:r w:rsidDel="00A164F0">
          <w:delText xml:space="preserve"> </w:delText>
        </w:r>
      </w:del>
      <w:r>
        <w:t>extends FullBox('</w:t>
      </w:r>
      <w:r>
        <w:rPr>
          <w:rFonts w:hint="eastAsia"/>
        </w:rPr>
        <w:t>mfro</w:t>
      </w:r>
      <w:r>
        <w:t xml:space="preserve">', version, 0) </w:t>
      </w:r>
      <w:ins w:id="1122" w:author="Dimitri Podborski (formatting)" w:date="2023-02-08T23:02:00Z">
        <w:r w:rsidR="00A164F0">
          <w:br/>
        </w:r>
      </w:ins>
      <w:r>
        <w:t>{</w:t>
      </w:r>
      <w:r>
        <w:br/>
      </w:r>
      <w:r>
        <w:tab/>
      </w:r>
      <w:r>
        <w:rPr>
          <w:rFonts w:hint="eastAsia"/>
        </w:rPr>
        <w:t>unsigned int(32)</w:t>
      </w:r>
      <w:r>
        <w:tab/>
      </w:r>
      <w:r w:rsidR="00F6644F">
        <w:t>parent_</w:t>
      </w:r>
      <w:r>
        <w:rPr>
          <w:rFonts w:hint="eastAsia"/>
        </w:rPr>
        <w:t>size;</w:t>
      </w:r>
      <w:r>
        <w:br/>
        <w:t>}</w:t>
      </w:r>
    </w:p>
    <w:p w14:paraId="281D5044" w14:textId="77777777" w:rsidR="00CF2242" w:rsidRDefault="00CF2242" w:rsidP="0078340B">
      <w:pPr>
        <w:pStyle w:val="BoxHeading4"/>
        <w:numPr>
          <w:ilvl w:val="3"/>
          <w:numId w:val="127"/>
        </w:numPr>
        <w:outlineLvl w:val="4"/>
      </w:pPr>
      <w:r>
        <w:t>Semantics</w:t>
      </w:r>
    </w:p>
    <w:p w14:paraId="079D04BE" w14:textId="77777777" w:rsidR="00CF2242" w:rsidRDefault="00F6644F" w:rsidP="000D6775">
      <w:pPr>
        <w:pStyle w:val="fields"/>
      </w:pPr>
      <w:r w:rsidRPr="00A3770E">
        <w:rPr>
          <w:rStyle w:val="codeChar"/>
        </w:rPr>
        <w:t>parent_</w:t>
      </w:r>
      <w:r w:rsidR="00CF2242" w:rsidRPr="00A3770E">
        <w:rPr>
          <w:rStyle w:val="codeChar"/>
          <w:rFonts w:hint="eastAsia"/>
        </w:rPr>
        <w:t xml:space="preserve">size </w:t>
      </w:r>
      <w:r w:rsidR="00CF2242">
        <w:t xml:space="preserve">is </w:t>
      </w:r>
      <w:r w:rsidR="00CF2242">
        <w:rPr>
          <w:rFonts w:hint="eastAsia"/>
        </w:rPr>
        <w:t xml:space="preserve">an </w:t>
      </w:r>
      <w:r w:rsidR="00CF2242">
        <w:t xml:space="preserve">integer that gives the number of bytes </w:t>
      </w:r>
      <w:r w:rsidR="00CF2242">
        <w:rPr>
          <w:rFonts w:hint="eastAsia"/>
        </w:rPr>
        <w:t xml:space="preserve">of </w:t>
      </w:r>
      <w:r w:rsidR="00CF2242">
        <w:t xml:space="preserve">the enclosing </w:t>
      </w:r>
      <w:r w:rsidRPr="00A3770E">
        <w:rPr>
          <w:rStyle w:val="codeChar"/>
        </w:rPr>
        <w:t>MovieFragmentRandomAccessBox</w:t>
      </w:r>
      <w:r w:rsidR="00CF2242">
        <w:rPr>
          <w:rFonts w:hint="eastAsia"/>
        </w:rPr>
        <w:t xml:space="preserve"> box. This field is placed last </w:t>
      </w:r>
      <w:r>
        <w:t>in</w:t>
      </w:r>
      <w:r>
        <w:rPr>
          <w:rFonts w:hint="eastAsia"/>
        </w:rPr>
        <w:t xml:space="preserve"> </w:t>
      </w:r>
      <w:r w:rsidR="00CF2242">
        <w:rPr>
          <w:rFonts w:hint="eastAsia"/>
        </w:rPr>
        <w:t xml:space="preserve">the </w:t>
      </w:r>
      <w:r w:rsidR="00CF2242">
        <w:t xml:space="preserve">enclosing box to assist readers scanning from the end of the file in finding the </w:t>
      </w:r>
      <w:r w:rsidR="00CF2242" w:rsidRPr="00A3770E">
        <w:rPr>
          <w:rStyle w:val="codeChar"/>
        </w:rPr>
        <w:t>MovieFragmentRandomAccessBox</w:t>
      </w:r>
      <w:r w:rsidR="00CF2242">
        <w:t>.</w:t>
      </w:r>
    </w:p>
    <w:p w14:paraId="2DCB9DCE" w14:textId="77777777" w:rsidR="00CF2242" w:rsidRPr="003176D3" w:rsidRDefault="00CF2242" w:rsidP="0078340B">
      <w:pPr>
        <w:pStyle w:val="Heading3"/>
        <w:numPr>
          <w:ilvl w:val="2"/>
          <w:numId w:val="127"/>
        </w:numPr>
        <w:rPr>
          <w:lang w:val="en-GB"/>
        </w:rPr>
      </w:pPr>
      <w:bookmarkStart w:id="1123" w:name="_Ref174180463"/>
      <w:bookmarkStart w:id="1124" w:name="_Toc71020328"/>
      <w:r w:rsidRPr="003176D3">
        <w:rPr>
          <w:lang w:val="en-GB"/>
        </w:rPr>
        <w:t>Track fragment decode time</w:t>
      </w:r>
      <w:bookmarkEnd w:id="1123"/>
      <w:r w:rsidR="001B6870">
        <w:rPr>
          <w:lang w:val="en-GB"/>
        </w:rPr>
        <w:t xml:space="preserve"> box</w:t>
      </w:r>
      <w:bookmarkEnd w:id="1124"/>
    </w:p>
    <w:p w14:paraId="7771A4D3" w14:textId="77777777" w:rsidR="00CF2242" w:rsidRPr="003176D3" w:rsidRDefault="00CF2242" w:rsidP="0078340B">
      <w:pPr>
        <w:pStyle w:val="Heading4"/>
        <w:numPr>
          <w:ilvl w:val="3"/>
          <w:numId w:val="127"/>
        </w:numPr>
        <w:rPr>
          <w:lang w:val="en-GB"/>
        </w:rPr>
      </w:pPr>
      <w:r w:rsidRPr="003176D3">
        <w:rPr>
          <w:lang w:val="en-GB"/>
        </w:rPr>
        <w:t>Definition</w:t>
      </w:r>
    </w:p>
    <w:p w14:paraId="5DCD2D4F" w14:textId="77777777" w:rsidR="00CF2242" w:rsidRDefault="00CF2242">
      <w:pPr>
        <w:pStyle w:val="Atom"/>
      </w:pPr>
      <w:r>
        <w:t>Box Type:</w:t>
      </w:r>
      <w:r>
        <w:tab/>
      </w:r>
      <w:r w:rsidRPr="00A3770E">
        <w:rPr>
          <w:rStyle w:val="codeChar"/>
        </w:rPr>
        <w:t>'tfdt'</w:t>
      </w:r>
      <w:r>
        <w:br/>
        <w:t>Container:</w:t>
      </w:r>
      <w:r>
        <w:tab/>
      </w:r>
      <w:r w:rsidRPr="00A3770E">
        <w:rPr>
          <w:rStyle w:val="codeChar"/>
        </w:rPr>
        <w:t>TrackFragmentBox</w:t>
      </w:r>
      <w:r>
        <w:br/>
        <w:t>Mandatory:</w:t>
      </w:r>
      <w:r>
        <w:tab/>
        <w:t>No</w:t>
      </w:r>
      <w:r>
        <w:br/>
        <w:t>Quantity:</w:t>
      </w:r>
      <w:r>
        <w:tab/>
        <w:t>Zero or one</w:t>
      </w:r>
    </w:p>
    <w:p w14:paraId="235016E1" w14:textId="17A27904" w:rsidR="00CF2242" w:rsidRPr="003176D3" w:rsidRDefault="00CF2242" w:rsidP="00EB20F2">
      <w:pPr>
        <w:rPr>
          <w:lang w:val="en-GB"/>
        </w:rPr>
      </w:pPr>
      <w:r w:rsidRPr="003176D3">
        <w:rPr>
          <w:lang w:val="en-GB"/>
        </w:rPr>
        <w:t xml:space="preserve">The </w:t>
      </w:r>
      <w:r w:rsidRPr="00A3770E">
        <w:rPr>
          <w:rStyle w:val="codeChar"/>
        </w:rPr>
        <w:t>TrackFragmentBaseMediaDecodeTimeBox</w:t>
      </w:r>
      <w:r w:rsidRPr="003176D3">
        <w:rPr>
          <w:lang w:val="en-GB"/>
        </w:rPr>
        <w:t xml:space="preserve"> provides the absolute </w:t>
      </w:r>
      <w:r w:rsidR="00FC2929">
        <w:rPr>
          <w:lang w:val="en-GB"/>
        </w:rPr>
        <w:t>decoding timestamp</w:t>
      </w:r>
      <w:r w:rsidRPr="003176D3">
        <w:rPr>
          <w:lang w:val="en-GB"/>
        </w:rPr>
        <w:t>, measured on the decoding timeline, of the first sample in decoding order in the track fragment. This can be useful, for example, when performing random access in a file; it is not necessary to sum the sample durations of all preceding samples in previous fragments to find this value.</w:t>
      </w:r>
    </w:p>
    <w:p w14:paraId="528A6DC9" w14:textId="77777777" w:rsidR="00CF2242" w:rsidRPr="003176D3" w:rsidRDefault="00CF2242">
      <w:pPr>
        <w:rPr>
          <w:lang w:val="en-GB"/>
        </w:rPr>
      </w:pPr>
      <w:r w:rsidRPr="003176D3">
        <w:rPr>
          <w:lang w:val="en-GB"/>
        </w:rPr>
        <w:t xml:space="preserve">The </w:t>
      </w:r>
      <w:r w:rsidRPr="00A3770E">
        <w:rPr>
          <w:rStyle w:val="codeChar"/>
        </w:rPr>
        <w:t>TrackFragmentBaseMediaDecodeTimeBox</w:t>
      </w:r>
      <w:r w:rsidRPr="003176D3">
        <w:rPr>
          <w:lang w:val="en-GB"/>
        </w:rPr>
        <w:t xml:space="preserve">, if present, shall be positioned after the </w:t>
      </w:r>
      <w:r w:rsidRPr="00A3770E">
        <w:rPr>
          <w:rStyle w:val="codeChar"/>
        </w:rPr>
        <w:t>TrackFragmentHeaderBox</w:t>
      </w:r>
      <w:r w:rsidRPr="003176D3">
        <w:rPr>
          <w:lang w:val="en-GB"/>
        </w:rPr>
        <w:t xml:space="preserve"> and before the first </w:t>
      </w:r>
      <w:r w:rsidRPr="00A3770E">
        <w:rPr>
          <w:rStyle w:val="codeChar"/>
        </w:rPr>
        <w:t>TrackRunBox</w:t>
      </w:r>
      <w:r w:rsidRPr="003176D3">
        <w:rPr>
          <w:lang w:val="en-GB"/>
        </w:rPr>
        <w:t>.</w:t>
      </w:r>
    </w:p>
    <w:p w14:paraId="23A28CC4" w14:textId="25DD0723" w:rsidR="00CF2242" w:rsidRPr="003176D3" w:rsidRDefault="007E7F45" w:rsidP="00D75219">
      <w:pPr>
        <w:pStyle w:val="Note"/>
        <w:ind w:left="0"/>
        <w:rPr>
          <w:lang w:val="en-GB"/>
        </w:rPr>
      </w:pPr>
      <w:r>
        <w:rPr>
          <w:lang w:val="en-GB"/>
        </w:rPr>
        <w:t>NOTE </w:t>
      </w:r>
      <w:r w:rsidR="007948E8">
        <w:rPr>
          <w:lang w:val="en-GB"/>
        </w:rPr>
        <w:t>1</w:t>
      </w:r>
      <w:r w:rsidR="00142ED2">
        <w:rPr>
          <w:lang w:val="en-GB"/>
        </w:rPr>
        <w:t xml:space="preserve">   </w:t>
      </w:r>
      <w:r w:rsidR="00CF2242" w:rsidRPr="003176D3">
        <w:rPr>
          <w:lang w:val="en-GB"/>
        </w:rPr>
        <w:t>The decoding timeline is a media timeline, established before any explicit or implied mapping of composition time to presentation time, for example by an edit list or similar structure. See.</w:t>
      </w:r>
      <w:r w:rsidR="00A717F7">
        <w:rPr>
          <w:lang w:val="en-GB"/>
        </w:rPr>
        <w:fldChar w:fldCharType="begin"/>
      </w:r>
      <w:r w:rsidR="00A717F7">
        <w:rPr>
          <w:lang w:val="en-GB"/>
        </w:rPr>
        <w:instrText xml:space="preserve"> REF _Ref39215437 \r \h </w:instrText>
      </w:r>
      <w:r w:rsidR="00A717F7">
        <w:rPr>
          <w:lang w:val="en-GB"/>
        </w:rPr>
      </w:r>
      <w:r w:rsidR="00A717F7">
        <w:rPr>
          <w:lang w:val="en-GB"/>
        </w:rPr>
        <w:fldChar w:fldCharType="separate"/>
      </w:r>
      <w:r w:rsidR="00ED56F5">
        <w:rPr>
          <w:lang w:val="en-GB"/>
        </w:rPr>
        <w:t>6.4</w:t>
      </w:r>
      <w:r w:rsidR="00A717F7">
        <w:rPr>
          <w:lang w:val="en-GB"/>
        </w:rPr>
        <w:fldChar w:fldCharType="end"/>
      </w:r>
    </w:p>
    <w:p w14:paraId="2A985E0B" w14:textId="4F8A312A" w:rsidR="00F01797" w:rsidRPr="002800CC" w:rsidRDefault="00CF2242" w:rsidP="00F6644F">
      <w:pPr>
        <w:widowControl w:val="0"/>
        <w:autoSpaceDE w:val="0"/>
        <w:autoSpaceDN w:val="0"/>
        <w:adjustRightInd w:val="0"/>
        <w:spacing w:line="300" w:lineRule="atLeast"/>
        <w:jc w:val="left"/>
        <w:rPr>
          <w:szCs w:val="22"/>
          <w:lang w:val="en-GB"/>
        </w:rPr>
      </w:pPr>
      <w:r w:rsidRPr="003176D3">
        <w:rPr>
          <w:lang w:val="en-GB"/>
        </w:rPr>
        <w:t xml:space="preserve">If the time expressed in the </w:t>
      </w:r>
      <w:r w:rsidRPr="00A3770E">
        <w:rPr>
          <w:rStyle w:val="codeChar"/>
        </w:rPr>
        <w:t>TrackFragmentBaseMediaDecodeTimeBox</w:t>
      </w:r>
      <w:r w:rsidRPr="003176D3">
        <w:rPr>
          <w:lang w:val="en-GB"/>
        </w:rPr>
        <w:t xml:space="preserve"> exceeds the sum of the </w:t>
      </w:r>
      <w:r w:rsidR="0091403E">
        <w:rPr>
          <w:lang w:val="en-GB"/>
        </w:rPr>
        <w:t xml:space="preserve">sample </w:t>
      </w:r>
      <w:r w:rsidRPr="003176D3">
        <w:rPr>
          <w:lang w:val="en-GB"/>
        </w:rPr>
        <w:t>durations of the samples in the preceding movie and movie fragments, then the duration of the last sample preceding this track fragment is extended such that the sum now equals the time given in this box. In this way, it is possible to generate a fragment containing a sample when the time of the next sample is not yet known</w:t>
      </w:r>
      <w:r w:rsidR="0091403E">
        <w:rPr>
          <w:lang w:val="en-GB"/>
        </w:rPr>
        <w:t>, by assigning it a small or even zero sample duration, that is then overriden by the time expressed in this box in the following fragment</w:t>
      </w:r>
      <w:r w:rsidRPr="003176D3">
        <w:rPr>
          <w:lang w:val="en-GB"/>
        </w:rPr>
        <w:t>.</w:t>
      </w:r>
      <w:r w:rsidR="006251E6">
        <w:rPr>
          <w:lang w:val="en-GB"/>
        </w:rPr>
        <w:t xml:space="preserve"> </w:t>
      </w:r>
      <w:r w:rsidR="006251E6" w:rsidRPr="00B94355">
        <w:rPr>
          <w:szCs w:val="22"/>
          <w:lang w:val="en-GB"/>
        </w:rPr>
        <w:t xml:space="preserve">The time expressed in the </w:t>
      </w:r>
      <w:r w:rsidR="006251E6" w:rsidRPr="002800CC">
        <w:rPr>
          <w:rStyle w:val="codeChar"/>
          <w:rFonts w:cs="Courier New"/>
          <w:szCs w:val="22"/>
        </w:rPr>
        <w:t>TrackFragmentBaseMediaDecodeTimeBox</w:t>
      </w:r>
      <w:r w:rsidR="006251E6" w:rsidRPr="002800CC">
        <w:rPr>
          <w:szCs w:val="22"/>
          <w:lang w:val="en-GB"/>
        </w:rPr>
        <w:t xml:space="preserve"> </w:t>
      </w:r>
      <w:r w:rsidR="006251E6" w:rsidRPr="00B94355">
        <w:rPr>
          <w:szCs w:val="22"/>
          <w:lang w:val="en-GB"/>
        </w:rPr>
        <w:t>shall not be less than the sum of the sample durations of the samples in the preceding movie and movie fragments</w:t>
      </w:r>
      <w:r w:rsidR="000A6538">
        <w:rPr>
          <w:szCs w:val="22"/>
          <w:lang w:val="en-GB"/>
        </w:rPr>
        <w:t>.</w:t>
      </w:r>
    </w:p>
    <w:p w14:paraId="2783B238" w14:textId="3EF65121" w:rsidR="00F01797" w:rsidRDefault="00F6644F" w:rsidP="00F6644F">
      <w:pPr>
        <w:widowControl w:val="0"/>
        <w:autoSpaceDE w:val="0"/>
        <w:autoSpaceDN w:val="0"/>
        <w:adjustRightInd w:val="0"/>
        <w:spacing w:line="300" w:lineRule="atLeast"/>
        <w:jc w:val="left"/>
        <w:rPr>
          <w:rFonts w:cs="Arial"/>
          <w:color w:val="000000"/>
          <w:szCs w:val="22"/>
          <w:lang w:val="en-GB" w:eastAsia="fr-FR"/>
        </w:rPr>
      </w:pPr>
      <w:r w:rsidRPr="00EC6C63">
        <w:rPr>
          <w:rFonts w:cs="Arial"/>
          <w:color w:val="000000"/>
          <w:szCs w:val="22"/>
          <w:lang w:val="en-GB" w:eastAsia="fr-FR"/>
        </w:rPr>
        <w:t xml:space="preserve">If no samples were present in the preceding movie and movie fragments for this track, the time expressed in the </w:t>
      </w:r>
      <w:r w:rsidRPr="00A3770E">
        <w:rPr>
          <w:rStyle w:val="codeChar"/>
        </w:rPr>
        <w:t>TrackFragmentBaseMediaDecodeTimeBox</w:t>
      </w:r>
      <w:r w:rsidRPr="00EC6C63">
        <w:rPr>
          <w:rFonts w:cs="Arial"/>
          <w:color w:val="000000"/>
          <w:szCs w:val="22"/>
          <w:lang w:val="en-GB" w:eastAsia="fr-FR"/>
        </w:rPr>
        <w:t xml:space="preserve"> defines the </w:t>
      </w:r>
      <w:r w:rsidR="00FC2929">
        <w:rPr>
          <w:rFonts w:cs="Arial"/>
          <w:color w:val="000000"/>
          <w:szCs w:val="22"/>
          <w:lang w:val="en-GB" w:eastAsia="fr-FR"/>
        </w:rPr>
        <w:t>decoding timestamp</w:t>
      </w:r>
      <w:r w:rsidRPr="00EC6C63">
        <w:rPr>
          <w:rFonts w:cs="Arial"/>
          <w:color w:val="000000"/>
          <w:szCs w:val="22"/>
          <w:lang w:val="en-GB" w:eastAsia="fr-FR"/>
        </w:rPr>
        <w:t xml:space="preserve"> of the first sample in this track.</w:t>
      </w:r>
    </w:p>
    <w:p w14:paraId="0258C80B" w14:textId="6D10D58E" w:rsidR="00F6644F" w:rsidRPr="00EC6C63" w:rsidRDefault="00386F2F" w:rsidP="00D37704">
      <w:pPr>
        <w:rPr>
          <w:lang w:val="en-GB"/>
        </w:rPr>
      </w:pPr>
      <w:r>
        <w:rPr>
          <w:lang w:val="en-GB"/>
        </w:rPr>
        <w:t>P</w:t>
      </w:r>
      <w:r w:rsidRPr="00EC6C63">
        <w:rPr>
          <w:lang w:val="en-GB"/>
        </w:rPr>
        <w:t xml:space="preserve">layers </w:t>
      </w:r>
      <w:r w:rsidR="0091403E">
        <w:rPr>
          <w:lang w:val="en-GB"/>
        </w:rPr>
        <w:t>may choose to</w:t>
      </w:r>
      <w:r w:rsidR="0091403E" w:rsidRPr="00EC6C63">
        <w:rPr>
          <w:lang w:val="en-GB"/>
        </w:rPr>
        <w:t xml:space="preserve"> </w:t>
      </w:r>
      <w:r w:rsidR="00F6644F" w:rsidRPr="00EC6C63">
        <w:rPr>
          <w:lang w:val="en-GB"/>
        </w:rPr>
        <w:t xml:space="preserve">skip over an initial empty media range in tracks where the first </w:t>
      </w:r>
      <w:r w:rsidR="00FC2929">
        <w:rPr>
          <w:lang w:val="en-GB"/>
        </w:rPr>
        <w:t>decoding timestamp</w:t>
      </w:r>
      <w:r w:rsidR="00F6644F" w:rsidRPr="00EC6C63">
        <w:rPr>
          <w:lang w:val="en-GB"/>
        </w:rPr>
        <w:t xml:space="preserve"> is defined by a </w:t>
      </w:r>
      <w:r w:rsidR="00F6644F" w:rsidRPr="00A3770E">
        <w:rPr>
          <w:rStyle w:val="codeChar"/>
        </w:rPr>
        <w:t>TrackFragmentBaseMediaDecodeTimeBox</w:t>
      </w:r>
      <w:r w:rsidR="00F6644F" w:rsidRPr="00EC6C63">
        <w:rPr>
          <w:lang w:val="en-GB"/>
        </w:rPr>
        <w:t xml:space="preserve"> with non-zero time.</w:t>
      </w:r>
    </w:p>
    <w:p w14:paraId="22FEFC3B" w14:textId="77777777" w:rsidR="00CF2242" w:rsidRPr="003176D3" w:rsidRDefault="00CF2242">
      <w:pPr>
        <w:rPr>
          <w:lang w:val="en-GB"/>
        </w:rPr>
      </w:pPr>
      <w:r w:rsidRPr="003176D3">
        <w:rPr>
          <w:lang w:val="en-GB"/>
        </w:rPr>
        <w:t>In particular, an empty track fragment (with no samples, but with a track fragment decode time box) may be used to establish the duration of the last sample.</w:t>
      </w:r>
    </w:p>
    <w:p w14:paraId="2B1F19B0" w14:textId="4F8DE72C" w:rsidR="00CF2242" w:rsidRPr="003176D3" w:rsidRDefault="007E7F45" w:rsidP="00D75219">
      <w:pPr>
        <w:pStyle w:val="Note"/>
        <w:ind w:left="0"/>
        <w:rPr>
          <w:lang w:val="en-GB"/>
        </w:rPr>
      </w:pPr>
      <w:r>
        <w:rPr>
          <w:lang w:val="en-GB"/>
        </w:rPr>
        <w:t>NOTE </w:t>
      </w:r>
      <w:r w:rsidR="0091403E">
        <w:rPr>
          <w:lang w:val="en-GB"/>
        </w:rPr>
        <w:t>2</w:t>
      </w:r>
      <w:r w:rsidR="00142ED2">
        <w:rPr>
          <w:lang w:val="en-GB"/>
        </w:rPr>
        <w:t xml:space="preserve">   </w:t>
      </w:r>
      <w:r w:rsidR="00CF2242" w:rsidRPr="003176D3">
        <w:rPr>
          <w:lang w:val="en-GB"/>
        </w:rPr>
        <w:t xml:space="preserve">If fragments are delivered out-of-order, file readers </w:t>
      </w:r>
      <w:r w:rsidR="00A27595">
        <w:rPr>
          <w:lang w:val="en-GB"/>
        </w:rPr>
        <w:t>might</w:t>
      </w:r>
      <w:r w:rsidR="00A27595" w:rsidRPr="003176D3">
        <w:rPr>
          <w:lang w:val="en-GB"/>
        </w:rPr>
        <w:t xml:space="preserve"> </w:t>
      </w:r>
      <w:r w:rsidR="00CF2242" w:rsidRPr="003176D3">
        <w:rPr>
          <w:lang w:val="en-GB"/>
        </w:rPr>
        <w:t xml:space="preserve">need additional information to determine if the duration of the last sample of the last fragment needs to be extended using the track decode time of the next fragment to come, or if it should wait until all fragments have been received (also indicated by out-of-band means) to do that operation. Derived specifications </w:t>
      </w:r>
      <w:r w:rsidR="0091403E">
        <w:rPr>
          <w:lang w:val="en-GB"/>
        </w:rPr>
        <w:t>are permitted to</w:t>
      </w:r>
      <w:r w:rsidR="0091403E" w:rsidRPr="003176D3">
        <w:rPr>
          <w:lang w:val="en-GB"/>
        </w:rPr>
        <w:t xml:space="preserve"> </w:t>
      </w:r>
      <w:r w:rsidR="00CF2242" w:rsidRPr="003176D3">
        <w:rPr>
          <w:lang w:val="en-GB"/>
        </w:rPr>
        <w:t xml:space="preserve">require specific handling of the </w:t>
      </w:r>
      <w:r w:rsidR="00CF2242" w:rsidRPr="00A3770E">
        <w:rPr>
          <w:rStyle w:val="codeChar"/>
        </w:rPr>
        <w:t>sequence_number</w:t>
      </w:r>
      <w:r w:rsidR="00CF2242" w:rsidRPr="003176D3">
        <w:rPr>
          <w:lang w:val="en-GB"/>
        </w:rPr>
        <w:t xml:space="preserve"> of the </w:t>
      </w:r>
      <w:r w:rsidR="00CF2242" w:rsidRPr="00A3770E">
        <w:rPr>
          <w:rStyle w:val="codeChar"/>
        </w:rPr>
        <w:t>MovieFragmentHeaderBox</w:t>
      </w:r>
      <w:r w:rsidR="00CF2242" w:rsidRPr="003176D3">
        <w:rPr>
          <w:lang w:val="en-GB"/>
        </w:rPr>
        <w:t>, for example (e.g. that sequence numbers start at and increment by 1).</w:t>
      </w:r>
    </w:p>
    <w:p w14:paraId="63292C88" w14:textId="77777777" w:rsidR="00CF2242" w:rsidRPr="003176D3" w:rsidRDefault="00CF2242" w:rsidP="0078340B">
      <w:pPr>
        <w:pStyle w:val="Heading4"/>
        <w:numPr>
          <w:ilvl w:val="3"/>
          <w:numId w:val="127"/>
        </w:numPr>
        <w:rPr>
          <w:lang w:val="en-GB"/>
        </w:rPr>
      </w:pPr>
      <w:r w:rsidRPr="003176D3">
        <w:rPr>
          <w:lang w:val="en-GB"/>
        </w:rPr>
        <w:t>Syntax</w:t>
      </w:r>
    </w:p>
    <w:p w14:paraId="3D9E5511" w14:textId="4C3A0D02" w:rsidR="00CF2242" w:rsidRDefault="00CF2242">
      <w:pPr>
        <w:pStyle w:val="code"/>
      </w:pPr>
      <w:r>
        <w:t>aligned(8) class TrackFragmentBaseMediaDecodeTimeBox</w:t>
      </w:r>
      <w:r>
        <w:br/>
      </w:r>
      <w:r>
        <w:tab/>
        <w:t xml:space="preserve">extends FullBox('tfdt', version, 0) </w:t>
      </w:r>
      <w:ins w:id="1125" w:author="Dimitri Podborski (formatting)" w:date="2023-02-08T23:02:00Z">
        <w:r w:rsidR="00A164F0">
          <w:br/>
        </w:r>
      </w:ins>
      <w:r>
        <w:t>{</w:t>
      </w:r>
      <w:r>
        <w:br/>
      </w:r>
      <w:r>
        <w:tab/>
        <w:t>if (version==1) {</w:t>
      </w:r>
      <w:r>
        <w:br/>
      </w:r>
      <w:r>
        <w:tab/>
      </w:r>
      <w:r>
        <w:tab/>
        <w:t>unsigned int(64) baseMediaDecodeTime;</w:t>
      </w:r>
      <w:r>
        <w:br/>
      </w:r>
      <w:r>
        <w:tab/>
        <w:t>} else { // version==0</w:t>
      </w:r>
      <w:r>
        <w:br/>
      </w:r>
      <w:r>
        <w:tab/>
      </w:r>
      <w:r>
        <w:tab/>
        <w:t>unsigned int(32) baseMediaDecodeTime;</w:t>
      </w:r>
      <w:r>
        <w:br/>
      </w:r>
      <w:r>
        <w:tab/>
        <w:t>}</w:t>
      </w:r>
      <w:r>
        <w:br/>
        <w:t>}</w:t>
      </w:r>
    </w:p>
    <w:p w14:paraId="7E324A15" w14:textId="77777777" w:rsidR="00CF2242" w:rsidRPr="003176D3" w:rsidRDefault="00CF2242" w:rsidP="0078340B">
      <w:pPr>
        <w:pStyle w:val="Heading4"/>
        <w:numPr>
          <w:ilvl w:val="3"/>
          <w:numId w:val="127"/>
        </w:numPr>
        <w:rPr>
          <w:lang w:val="en-GB"/>
        </w:rPr>
      </w:pPr>
      <w:r w:rsidRPr="003176D3">
        <w:rPr>
          <w:lang w:val="en-GB"/>
        </w:rPr>
        <w:t>Semantics</w:t>
      </w:r>
    </w:p>
    <w:p w14:paraId="6A5110D2" w14:textId="0068137B" w:rsidR="00CF2242" w:rsidRDefault="00CF2242">
      <w:pPr>
        <w:pStyle w:val="fields"/>
      </w:pPr>
      <w:r w:rsidRPr="00A3770E">
        <w:rPr>
          <w:rStyle w:val="codeChar"/>
        </w:rPr>
        <w:t xml:space="preserve">version </w:t>
      </w:r>
      <w:r>
        <w:t xml:space="preserve">is an integer that specifies the version of this box (0 or 1 in this </w:t>
      </w:r>
      <w:r w:rsidR="006507FC">
        <w:t>document</w:t>
      </w:r>
      <w:r>
        <w:t>).</w:t>
      </w:r>
    </w:p>
    <w:p w14:paraId="42FF389B" w14:textId="77777777" w:rsidR="00CF2242" w:rsidRDefault="00CF2242" w:rsidP="000D6775">
      <w:pPr>
        <w:pStyle w:val="fields"/>
      </w:pPr>
      <w:r w:rsidRPr="00A3770E">
        <w:rPr>
          <w:rStyle w:val="codeChar"/>
        </w:rPr>
        <w:t xml:space="preserve">baseMediaDecodeTime </w:t>
      </w:r>
      <w:r>
        <w:t>is an integer equal to the sum of the decode durations of all earlier samples in the media, expressed in the media's timescale. It does not include the samples added in the enclosing track fragment.</w:t>
      </w:r>
    </w:p>
    <w:p w14:paraId="542B76DD" w14:textId="39F35752" w:rsidR="00CF2242" w:rsidRPr="003176D3" w:rsidRDefault="00CF2242" w:rsidP="0078340B">
      <w:pPr>
        <w:pStyle w:val="Heading3"/>
        <w:numPr>
          <w:ilvl w:val="2"/>
          <w:numId w:val="127"/>
        </w:numPr>
        <w:rPr>
          <w:lang w:val="en-GB"/>
        </w:rPr>
      </w:pPr>
      <w:bookmarkStart w:id="1126" w:name="_Ref187377468"/>
      <w:bookmarkStart w:id="1127" w:name="_Toc71020329"/>
      <w:r w:rsidRPr="003176D3">
        <w:rPr>
          <w:lang w:val="en-GB"/>
        </w:rPr>
        <w:t xml:space="preserve">Level </w:t>
      </w:r>
      <w:r w:rsidR="001B6870">
        <w:rPr>
          <w:lang w:val="en-GB"/>
        </w:rPr>
        <w:t>a</w:t>
      </w:r>
      <w:r w:rsidR="001B6870" w:rsidRPr="003176D3">
        <w:rPr>
          <w:lang w:val="en-GB"/>
        </w:rPr>
        <w:t xml:space="preserve">ssignment </w:t>
      </w:r>
      <w:bookmarkEnd w:id="1126"/>
      <w:r w:rsidR="001B6870">
        <w:rPr>
          <w:lang w:val="en-GB"/>
        </w:rPr>
        <w:t>box</w:t>
      </w:r>
      <w:bookmarkEnd w:id="1127"/>
    </w:p>
    <w:p w14:paraId="227BCCFC" w14:textId="77777777" w:rsidR="00CF2242" w:rsidRPr="003176D3" w:rsidRDefault="00CF2242" w:rsidP="0078340B">
      <w:pPr>
        <w:pStyle w:val="Heading4"/>
        <w:numPr>
          <w:ilvl w:val="3"/>
          <w:numId w:val="127"/>
        </w:numPr>
        <w:rPr>
          <w:lang w:val="en-GB"/>
        </w:rPr>
      </w:pPr>
      <w:r w:rsidRPr="003176D3">
        <w:rPr>
          <w:lang w:val="en-GB"/>
        </w:rPr>
        <w:t>Definition</w:t>
      </w:r>
    </w:p>
    <w:p w14:paraId="0273AB14" w14:textId="77777777" w:rsidR="00CF2242" w:rsidRDefault="00CF2242">
      <w:pPr>
        <w:pStyle w:val="Atom"/>
      </w:pPr>
      <w:r>
        <w:t>Box Type:</w:t>
      </w:r>
      <w:r>
        <w:tab/>
      </w:r>
      <w:r w:rsidRPr="00A3770E">
        <w:rPr>
          <w:rStyle w:val="codeChar"/>
        </w:rPr>
        <w:t>'leva'</w:t>
      </w:r>
      <w:r>
        <w:br/>
        <w:t>Container:</w:t>
      </w:r>
      <w:r>
        <w:tab/>
      </w:r>
      <w:r w:rsidRPr="00A3770E">
        <w:rPr>
          <w:rStyle w:val="codeChar"/>
        </w:rPr>
        <w:t>MovieExtendsBox</w:t>
      </w:r>
      <w:r>
        <w:br/>
        <w:t>Mandatory:</w:t>
      </w:r>
      <w:r>
        <w:tab/>
        <w:t>No</w:t>
      </w:r>
      <w:r>
        <w:br/>
        <w:t>Quantity:</w:t>
      </w:r>
      <w:r>
        <w:tab/>
        <w:t>Zero or one</w:t>
      </w:r>
    </w:p>
    <w:p w14:paraId="2A76D557" w14:textId="77777777" w:rsidR="00CF2242" w:rsidRPr="003176D3" w:rsidRDefault="00CF2242">
      <w:pPr>
        <w:rPr>
          <w:rFonts w:cs="Arial"/>
          <w:lang w:val="en-GB"/>
        </w:rPr>
      </w:pPr>
      <w:r w:rsidRPr="003176D3">
        <w:rPr>
          <w:rFonts w:cs="Arial"/>
          <w:lang w:val="en-GB"/>
        </w:rPr>
        <w:t>Levels specify subsets of the file. Samples mapped to level n may depend on any samples of levels m, where m &lt;= n, and shall not depend on any samples of levels p, where p &gt; n. For example, levels can be specified according to temporal level (e.g., temporal_id of SVC or MVC).</w:t>
      </w:r>
    </w:p>
    <w:p w14:paraId="2BE3317E" w14:textId="77777777" w:rsidR="00CF2242" w:rsidRPr="003176D3" w:rsidRDefault="00CF2242">
      <w:pPr>
        <w:rPr>
          <w:rFonts w:cs="Arial"/>
          <w:lang w:val="en-GB"/>
        </w:rPr>
      </w:pPr>
      <w:r w:rsidRPr="003176D3">
        <w:rPr>
          <w:rFonts w:cs="Arial"/>
          <w:lang w:val="en-GB"/>
        </w:rPr>
        <w:t xml:space="preserve">Levels cannot be specified for the initial movie. When the </w:t>
      </w:r>
      <w:r w:rsidRPr="00A3770E">
        <w:rPr>
          <w:rStyle w:val="codeChar"/>
        </w:rPr>
        <w:t>LevelAssignmentBox</w:t>
      </w:r>
      <w:r w:rsidRPr="003176D3">
        <w:rPr>
          <w:rFonts w:cs="Arial"/>
          <w:lang w:val="en-GB"/>
        </w:rPr>
        <w:t xml:space="preserve"> is present, it applies to all movie fragments subsequent to the initial movie.</w:t>
      </w:r>
    </w:p>
    <w:p w14:paraId="45EE72CF" w14:textId="77777777" w:rsidR="00CF2242" w:rsidRPr="003176D3" w:rsidRDefault="00CF2242">
      <w:pPr>
        <w:rPr>
          <w:rFonts w:cs="Arial"/>
          <w:lang w:val="en-GB"/>
        </w:rPr>
      </w:pPr>
      <w:r w:rsidRPr="003176D3">
        <w:rPr>
          <w:rFonts w:cs="Arial"/>
          <w:lang w:val="en-GB"/>
        </w:rPr>
        <w:t xml:space="preserve">For the context of the </w:t>
      </w:r>
      <w:r w:rsidRPr="00A3770E">
        <w:rPr>
          <w:rStyle w:val="codeChar"/>
        </w:rPr>
        <w:t>LevelAssignmentBox</w:t>
      </w:r>
      <w:r w:rsidRPr="003176D3">
        <w:rPr>
          <w:rFonts w:cs="Arial"/>
          <w:lang w:val="en-GB"/>
        </w:rPr>
        <w:t xml:space="preserve">, a fraction is defined to consist of one or more </w:t>
      </w:r>
      <w:r w:rsidRPr="00A3770E">
        <w:rPr>
          <w:rStyle w:val="codeChar"/>
        </w:rPr>
        <w:t>MovieFragmentBox</w:t>
      </w:r>
      <w:r w:rsidRPr="003176D3">
        <w:rPr>
          <w:rFonts w:cs="Arial"/>
          <w:lang w:val="en-GB"/>
        </w:rPr>
        <w:t xml:space="preserve">es and the associated </w:t>
      </w:r>
      <w:r w:rsidRPr="00A3770E">
        <w:rPr>
          <w:rStyle w:val="codeChar"/>
        </w:rPr>
        <w:t>MediaDataBox</w:t>
      </w:r>
      <w:r w:rsidRPr="003176D3">
        <w:rPr>
          <w:rFonts w:cs="Arial"/>
          <w:lang w:val="en-GB"/>
        </w:rPr>
        <w:t xml:space="preserve">es, possibly including only an initial part of the last </w:t>
      </w:r>
      <w:r w:rsidRPr="00A3770E">
        <w:rPr>
          <w:rStyle w:val="codeChar"/>
        </w:rPr>
        <w:t>MediaDataBox</w:t>
      </w:r>
      <w:r w:rsidRPr="003176D3">
        <w:rPr>
          <w:rFonts w:cs="Arial"/>
          <w:lang w:val="en-GB"/>
        </w:rPr>
        <w:t>. Within a fraction, data for each level shall appear contiguously. Data for levels within a fraction shall appear in increasing order of level value. All data in a fraction shall be assigned to levels.</w:t>
      </w:r>
    </w:p>
    <w:p w14:paraId="67B74657" w14:textId="1680B6E8" w:rsidR="00CF2242" w:rsidRPr="003176D3" w:rsidRDefault="000A60AB" w:rsidP="00D75219">
      <w:pPr>
        <w:pStyle w:val="Note"/>
        <w:ind w:left="0"/>
        <w:rPr>
          <w:lang w:val="en-GB"/>
        </w:rPr>
      </w:pPr>
      <w:r>
        <w:rPr>
          <w:szCs w:val="18"/>
          <w:lang w:val="en-GB"/>
        </w:rPr>
        <w:t>NOTE</w:t>
      </w:r>
      <w:r w:rsidR="001E4BEB">
        <w:rPr>
          <w:szCs w:val="18"/>
          <w:lang w:val="en-GB"/>
        </w:rPr>
        <w:t xml:space="preserve">   </w:t>
      </w:r>
      <w:r w:rsidR="00CF2242" w:rsidRPr="003176D3">
        <w:rPr>
          <w:szCs w:val="18"/>
          <w:lang w:val="en-GB"/>
        </w:rPr>
        <w:t>In the context of DASH (</w:t>
      </w:r>
      <w:r w:rsidR="00A855C5">
        <w:rPr>
          <w:szCs w:val="18"/>
          <w:lang w:val="en-GB"/>
        </w:rPr>
        <w:t>ISO/IEC </w:t>
      </w:r>
      <w:r w:rsidR="00CF2242" w:rsidRPr="003176D3">
        <w:rPr>
          <w:rFonts w:hint="eastAsia"/>
          <w:szCs w:val="18"/>
          <w:lang w:val="en-GB"/>
        </w:rPr>
        <w:t>23009-1</w:t>
      </w:r>
      <w:r w:rsidR="00CF2242" w:rsidRPr="003176D3">
        <w:rPr>
          <w:szCs w:val="18"/>
          <w:lang w:val="en-GB"/>
        </w:rPr>
        <w:t xml:space="preserve">), each subsegment indexed within a </w:t>
      </w:r>
      <w:r w:rsidR="00CF2242" w:rsidRPr="00A3770E">
        <w:rPr>
          <w:rStyle w:val="codeChar"/>
        </w:rPr>
        <w:t>SubsegmentIndexBox</w:t>
      </w:r>
      <w:r w:rsidR="00CF2242" w:rsidRPr="003176D3">
        <w:rPr>
          <w:szCs w:val="18"/>
          <w:lang w:val="en-GB"/>
        </w:rPr>
        <w:t xml:space="preserve"> is</w:t>
      </w:r>
      <w:r w:rsidR="00CF2242" w:rsidRPr="003176D3">
        <w:rPr>
          <w:lang w:val="en-GB"/>
        </w:rPr>
        <w:t xml:space="preserve"> a fraction.</w:t>
      </w:r>
    </w:p>
    <w:p w14:paraId="7D125AF5" w14:textId="77777777" w:rsidR="00CF2242" w:rsidRPr="003176D3" w:rsidRDefault="00CF2242">
      <w:pPr>
        <w:rPr>
          <w:rFonts w:cs="Arial"/>
          <w:lang w:val="en-GB"/>
        </w:rPr>
      </w:pPr>
      <w:r w:rsidRPr="003176D3">
        <w:rPr>
          <w:rFonts w:cs="Arial"/>
          <w:lang w:val="en-GB"/>
        </w:rPr>
        <w:t xml:space="preserve">The </w:t>
      </w:r>
      <w:r w:rsidRPr="00A3770E">
        <w:rPr>
          <w:rStyle w:val="codeChar"/>
        </w:rPr>
        <w:t>LevelAssignmentBox</w:t>
      </w:r>
      <w:r w:rsidRPr="003176D3">
        <w:rPr>
          <w:rFonts w:cs="Arial"/>
          <w:lang w:val="en-GB"/>
        </w:rPr>
        <w:t xml:space="preserve"> provides a mapping from features, such as scalability layers, to levels. A feature can be specified through a track, a sub-track within a track, or a sample grouping of a track.</w:t>
      </w:r>
    </w:p>
    <w:p w14:paraId="443863A9" w14:textId="0B641D25" w:rsidR="00CF2242" w:rsidRPr="003176D3" w:rsidRDefault="00CF2242" w:rsidP="005577A8">
      <w:pPr>
        <w:rPr>
          <w:lang w:val="en-GB"/>
        </w:rPr>
      </w:pPr>
      <w:r w:rsidRPr="003176D3">
        <w:rPr>
          <w:lang w:val="en-GB"/>
        </w:rPr>
        <w:t xml:space="preserve">When </w:t>
      </w:r>
      <w:r w:rsidRPr="00A3770E">
        <w:rPr>
          <w:rStyle w:val="codeChar"/>
        </w:rPr>
        <w:t>padding_flag</w:t>
      </w:r>
      <w:r w:rsidRPr="003176D3">
        <w:rPr>
          <w:lang w:val="en-GB"/>
        </w:rPr>
        <w:t xml:space="preserve"> is equal to 1 this indicates that a conforming fraction can be formed by concatenating any positive integer number of levels within a fraction and padding the last </w:t>
      </w:r>
      <w:r w:rsidRPr="00A3770E">
        <w:rPr>
          <w:rStyle w:val="codeChar"/>
        </w:rPr>
        <w:t>MediaDataBox</w:t>
      </w:r>
      <w:r w:rsidRPr="003176D3">
        <w:rPr>
          <w:lang w:val="en-GB"/>
        </w:rPr>
        <w:t xml:space="preserve"> by zero bytes up to the full size that is indicated in the header of the last </w:t>
      </w:r>
      <w:r w:rsidRPr="00A3770E">
        <w:rPr>
          <w:rStyle w:val="codeChar"/>
        </w:rPr>
        <w:t>MediaDataBox</w:t>
      </w:r>
      <w:r w:rsidRPr="003176D3">
        <w:rPr>
          <w:lang w:val="en-GB"/>
        </w:rPr>
        <w:t xml:space="preserve">. </w:t>
      </w:r>
      <w:r w:rsidR="0026507C" w:rsidRPr="00E20374">
        <w:rPr>
          <w:rFonts w:eastAsiaTheme="minorEastAsia"/>
          <w:szCs w:val="24"/>
        </w:rPr>
        <w:t xml:space="preserve">The use of </w:t>
      </w:r>
      <w:r w:rsidR="0026507C" w:rsidRPr="00E20374">
        <w:rPr>
          <w:rStyle w:val="ISOCode"/>
        </w:rPr>
        <w:t>padding_flag</w:t>
      </w:r>
      <w:r w:rsidR="0026507C" w:rsidRPr="00E20374">
        <w:rPr>
          <w:rFonts w:eastAsiaTheme="minorEastAsia"/>
          <w:szCs w:val="24"/>
        </w:rPr>
        <w:t xml:space="preserve"> is deprecated.</w:t>
      </w:r>
    </w:p>
    <w:p w14:paraId="56A494DD" w14:textId="77777777" w:rsidR="00CF2242" w:rsidRPr="003176D3" w:rsidRDefault="00CF2242" w:rsidP="0078340B">
      <w:pPr>
        <w:pStyle w:val="Heading4"/>
        <w:numPr>
          <w:ilvl w:val="3"/>
          <w:numId w:val="127"/>
        </w:numPr>
        <w:rPr>
          <w:lang w:val="en-GB"/>
        </w:rPr>
      </w:pPr>
      <w:r w:rsidRPr="003176D3">
        <w:rPr>
          <w:lang w:val="en-GB"/>
        </w:rPr>
        <w:t>Syntax</w:t>
      </w:r>
    </w:p>
    <w:p w14:paraId="02EFC75E" w14:textId="616C39A0" w:rsidR="00CF2242" w:rsidRDefault="00CF2242">
      <w:pPr>
        <w:pStyle w:val="code"/>
      </w:pPr>
      <w:r>
        <w:t>aligned(8) class LevelAssignmentBox extends FullBox('leva', 0, 0)</w:t>
      </w:r>
      <w:r>
        <w:br/>
        <w:t>{</w:t>
      </w:r>
      <w:r>
        <w:br/>
      </w:r>
      <w:r w:rsidRPr="00EC6C63">
        <w:tab/>
        <w:t>unsigned int(8)</w:t>
      </w:r>
      <w:r w:rsidRPr="00EC6C63">
        <w:tab/>
        <w:t>level_count;</w:t>
      </w:r>
      <w:r w:rsidRPr="00EC6C63">
        <w:br/>
      </w:r>
      <w:r w:rsidRPr="00EC6C63">
        <w:rPr>
          <w:bCs/>
        </w:rPr>
        <w:tab/>
        <w:t>for (j=1; j &lt;= level_count; j++) {</w:t>
      </w:r>
      <w:r w:rsidRPr="00EC6C63">
        <w:rPr>
          <w:bCs/>
        </w:rPr>
        <w:br/>
      </w:r>
      <w:r w:rsidRPr="00EC6C63">
        <w:rPr>
          <w:bCs/>
        </w:rPr>
        <w:tab/>
      </w:r>
      <w:r w:rsidRPr="00EC6C63">
        <w:rPr>
          <w:bCs/>
        </w:rPr>
        <w:tab/>
        <w:t>unsigned int(32)</w:t>
      </w:r>
      <w:r w:rsidRPr="00EC6C63">
        <w:rPr>
          <w:bCs/>
        </w:rPr>
        <w:tab/>
        <w:t>track_ID;</w:t>
      </w:r>
      <w:r w:rsidRPr="00EC6C63">
        <w:rPr>
          <w:bCs/>
        </w:rPr>
        <w:br/>
      </w:r>
      <w:r>
        <w:tab/>
      </w:r>
      <w:r>
        <w:tab/>
        <w:t>unsigned int(1)</w:t>
      </w:r>
      <w:r>
        <w:tab/>
        <w:t>padding_flag;</w:t>
      </w:r>
      <w:r>
        <w:br/>
      </w:r>
      <w:r>
        <w:tab/>
      </w:r>
      <w:r>
        <w:tab/>
        <w:t>unsigned int(7)</w:t>
      </w:r>
      <w:r>
        <w:tab/>
        <w:t>assignment_type;</w:t>
      </w:r>
      <w:r>
        <w:br/>
      </w:r>
      <w:r>
        <w:tab/>
      </w:r>
      <w:r>
        <w:tab/>
        <w:t>if (assignment_type == 0) {</w:t>
      </w:r>
      <w:r>
        <w:br/>
      </w:r>
      <w:r w:rsidRPr="00EC6C63">
        <w:rPr>
          <w:bCs/>
        </w:rPr>
        <w:tab/>
      </w:r>
      <w:r w:rsidRPr="00EC6C63">
        <w:rPr>
          <w:bCs/>
        </w:rPr>
        <w:tab/>
      </w:r>
      <w:r w:rsidRPr="00EC6C63">
        <w:rPr>
          <w:bCs/>
        </w:rPr>
        <w:tab/>
        <w:t>unsigned int(32)</w:t>
      </w:r>
      <w:r w:rsidRPr="00EC6C63">
        <w:rPr>
          <w:bCs/>
        </w:rPr>
        <w:tab/>
        <w:t>grouping_type;</w:t>
      </w:r>
      <w:r w:rsidRPr="00EC6C63">
        <w:rPr>
          <w:bCs/>
        </w:rPr>
        <w:br/>
      </w:r>
      <w:r>
        <w:tab/>
      </w:r>
      <w:r>
        <w:tab/>
        <w:t>}</w:t>
      </w:r>
      <w:r>
        <w:br/>
      </w:r>
      <w:r>
        <w:tab/>
      </w:r>
      <w:r>
        <w:tab/>
        <w:t>else if (assignment_type == 1) {</w:t>
      </w:r>
      <w:r>
        <w:br/>
      </w:r>
      <w:r w:rsidRPr="00EC6C63">
        <w:rPr>
          <w:bCs/>
        </w:rPr>
        <w:tab/>
      </w:r>
      <w:r w:rsidRPr="00EC6C63">
        <w:rPr>
          <w:bCs/>
        </w:rPr>
        <w:tab/>
      </w:r>
      <w:r w:rsidRPr="00EC6C63">
        <w:rPr>
          <w:bCs/>
        </w:rPr>
        <w:tab/>
        <w:t>unsigned int(32)</w:t>
      </w:r>
      <w:r w:rsidRPr="00EC6C63">
        <w:rPr>
          <w:bCs/>
        </w:rPr>
        <w:tab/>
        <w:t>grouping_type;</w:t>
      </w:r>
      <w:r w:rsidRPr="00EC6C63">
        <w:rPr>
          <w:bCs/>
        </w:rPr>
        <w:br/>
      </w:r>
      <w:r w:rsidRPr="00EC6C63">
        <w:rPr>
          <w:bCs/>
        </w:rPr>
        <w:tab/>
      </w:r>
      <w:r w:rsidRPr="00EC6C63">
        <w:rPr>
          <w:bCs/>
        </w:rPr>
        <w:tab/>
      </w:r>
      <w:r w:rsidRPr="00EC6C63">
        <w:rPr>
          <w:bCs/>
        </w:rPr>
        <w:tab/>
        <w:t>unsigned int(32)</w:t>
      </w:r>
      <w:r w:rsidRPr="00EC6C63">
        <w:rPr>
          <w:bCs/>
        </w:rPr>
        <w:tab/>
        <w:t>grouping_type_parameter;</w:t>
      </w:r>
      <w:r w:rsidRPr="00EC6C63">
        <w:rPr>
          <w:bCs/>
        </w:rPr>
        <w:br/>
      </w:r>
      <w:r w:rsidRPr="00EC6C63">
        <w:rPr>
          <w:bCs/>
        </w:rPr>
        <w:tab/>
      </w:r>
      <w:r w:rsidRPr="00EC6C63">
        <w:rPr>
          <w:bCs/>
        </w:rPr>
        <w:tab/>
        <w:t>}</w:t>
      </w:r>
      <w:r w:rsidRPr="00EC6C63">
        <w:rPr>
          <w:bCs/>
        </w:rPr>
        <w:br/>
      </w:r>
      <w:r w:rsidRPr="00EC6C63">
        <w:rPr>
          <w:bCs/>
        </w:rPr>
        <w:tab/>
      </w:r>
      <w:r w:rsidRPr="00EC6C63">
        <w:rPr>
          <w:bCs/>
        </w:rPr>
        <w:tab/>
        <w:t>else if (assignment_type == 2) {}</w:t>
      </w:r>
      <w:r w:rsidR="005D7D07">
        <w:rPr>
          <w:bCs/>
        </w:rPr>
        <w:br/>
      </w:r>
      <w:r w:rsidR="006F5BB6">
        <w:rPr>
          <w:bCs/>
        </w:rPr>
        <w:tab/>
      </w:r>
      <w:r w:rsidR="001B6870" w:rsidRPr="00EC6C63">
        <w:rPr>
          <w:bCs/>
        </w:rPr>
        <w:tab/>
      </w:r>
      <w:r w:rsidR="001B6870" w:rsidRPr="00EC6C63">
        <w:rPr>
          <w:bCs/>
        </w:rPr>
        <w:tab/>
      </w:r>
      <w:r w:rsidRPr="00EC6C63">
        <w:rPr>
          <w:bCs/>
        </w:rPr>
        <w:t>// no further syntax elements needed</w:t>
      </w:r>
      <w:r w:rsidRPr="00EC6C63">
        <w:rPr>
          <w:bCs/>
        </w:rPr>
        <w:br/>
      </w:r>
      <w:r w:rsidRPr="00EC6C63">
        <w:rPr>
          <w:bCs/>
        </w:rPr>
        <w:tab/>
      </w:r>
      <w:r w:rsidRPr="00EC6C63">
        <w:rPr>
          <w:bCs/>
        </w:rPr>
        <w:tab/>
        <w:t>else if (assignment_type == 3) {}</w:t>
      </w:r>
      <w:r w:rsidR="005D7D07">
        <w:rPr>
          <w:bCs/>
        </w:rPr>
        <w:br/>
      </w:r>
      <w:r w:rsidR="006F5BB6">
        <w:rPr>
          <w:bCs/>
        </w:rPr>
        <w:tab/>
      </w:r>
      <w:r w:rsidR="001B6870" w:rsidRPr="00EC6C63">
        <w:rPr>
          <w:bCs/>
        </w:rPr>
        <w:tab/>
      </w:r>
      <w:r w:rsidR="001B6870" w:rsidRPr="00EC6C63">
        <w:rPr>
          <w:bCs/>
        </w:rPr>
        <w:tab/>
      </w:r>
      <w:r w:rsidRPr="00EC6C63">
        <w:rPr>
          <w:bCs/>
        </w:rPr>
        <w:t>// no further syntax elements needed</w:t>
      </w:r>
      <w:r w:rsidRPr="00EC6C63">
        <w:rPr>
          <w:bCs/>
        </w:rPr>
        <w:br/>
      </w:r>
      <w:r w:rsidRPr="00EC6C63">
        <w:rPr>
          <w:bCs/>
        </w:rPr>
        <w:tab/>
      </w:r>
      <w:r w:rsidRPr="00EC6C63">
        <w:rPr>
          <w:bCs/>
        </w:rPr>
        <w:tab/>
        <w:t>else if (assignment_type == 4) {</w:t>
      </w:r>
      <w:r w:rsidRPr="00EC6C63">
        <w:rPr>
          <w:bCs/>
        </w:rPr>
        <w:br/>
      </w:r>
      <w:r w:rsidRPr="00EC6C63">
        <w:rPr>
          <w:bCs/>
        </w:rPr>
        <w:tab/>
      </w:r>
      <w:r w:rsidRPr="00EC6C63">
        <w:rPr>
          <w:bCs/>
        </w:rPr>
        <w:tab/>
      </w:r>
      <w:r w:rsidRPr="00EC6C63">
        <w:rPr>
          <w:bCs/>
        </w:rPr>
        <w:tab/>
        <w:t>unsigned int(32) sub_track_ID;</w:t>
      </w:r>
      <w:r w:rsidRPr="00EC6C63">
        <w:rPr>
          <w:bCs/>
        </w:rPr>
        <w:br/>
      </w:r>
      <w:r w:rsidRPr="00EC6C63">
        <w:rPr>
          <w:bCs/>
        </w:rPr>
        <w:tab/>
      </w:r>
      <w:r w:rsidRPr="00EC6C63">
        <w:rPr>
          <w:bCs/>
        </w:rPr>
        <w:tab/>
        <w:t>}</w:t>
      </w:r>
      <w:r w:rsidRPr="00EC6C63">
        <w:rPr>
          <w:bCs/>
        </w:rPr>
        <w:br/>
      </w:r>
      <w:r w:rsidRPr="00EC6C63">
        <w:rPr>
          <w:bCs/>
        </w:rPr>
        <w:tab/>
      </w:r>
      <w:r w:rsidRPr="00EC6C63">
        <w:rPr>
          <w:bCs/>
        </w:rPr>
        <w:tab/>
        <w:t>// other assignment_type values are reserved</w:t>
      </w:r>
      <w:r w:rsidRPr="00EC6C63">
        <w:rPr>
          <w:bCs/>
        </w:rPr>
        <w:br/>
      </w:r>
      <w:r w:rsidRPr="00EC6C63">
        <w:rPr>
          <w:bCs/>
        </w:rPr>
        <w:tab/>
        <w:t>}</w:t>
      </w:r>
      <w:r w:rsidRPr="00EC6C63">
        <w:rPr>
          <w:bCs/>
        </w:rPr>
        <w:br/>
      </w:r>
      <w:r>
        <w:t>}</w:t>
      </w:r>
    </w:p>
    <w:p w14:paraId="43C015E6" w14:textId="77777777" w:rsidR="00CF2242" w:rsidRPr="003176D3" w:rsidRDefault="00CF2242" w:rsidP="0078340B">
      <w:pPr>
        <w:pStyle w:val="Heading4"/>
        <w:numPr>
          <w:ilvl w:val="3"/>
          <w:numId w:val="127"/>
        </w:numPr>
        <w:rPr>
          <w:lang w:val="en-GB"/>
        </w:rPr>
      </w:pPr>
      <w:r w:rsidRPr="003176D3">
        <w:rPr>
          <w:lang w:val="en-GB"/>
        </w:rPr>
        <w:t>Semantics</w:t>
      </w:r>
    </w:p>
    <w:p w14:paraId="3B14ED9A" w14:textId="77777777" w:rsidR="00CF2242" w:rsidRDefault="00CF2242">
      <w:pPr>
        <w:pStyle w:val="fields"/>
        <w:jc w:val="both"/>
      </w:pPr>
      <w:r w:rsidRPr="00A3770E">
        <w:rPr>
          <w:rStyle w:val="codeChar"/>
        </w:rPr>
        <w:t>level_count</w:t>
      </w:r>
      <w:r>
        <w:t xml:space="preserve"> specifies the number of levels each fraction is grouped into. </w:t>
      </w:r>
      <w:r w:rsidRPr="00A3770E">
        <w:rPr>
          <w:rStyle w:val="codeChar"/>
        </w:rPr>
        <w:t>level_count</w:t>
      </w:r>
      <w:r>
        <w:t xml:space="preserve"> shall be greater than or equal to 2.</w:t>
      </w:r>
    </w:p>
    <w:p w14:paraId="2CEBFDA5" w14:textId="77777777" w:rsidR="00CF2242" w:rsidRDefault="00CF2242">
      <w:pPr>
        <w:pStyle w:val="fields"/>
        <w:jc w:val="both"/>
      </w:pPr>
      <w:r w:rsidRPr="00A3770E">
        <w:rPr>
          <w:rStyle w:val="codeChar"/>
        </w:rPr>
        <w:t>track_ID</w:t>
      </w:r>
      <w:r>
        <w:t xml:space="preserve"> for loop entry j specifies the track identifier of the track assigned to level j.</w:t>
      </w:r>
    </w:p>
    <w:p w14:paraId="746E6E77" w14:textId="77777777" w:rsidR="00CF2242" w:rsidRDefault="00CF2242">
      <w:pPr>
        <w:pStyle w:val="fields"/>
        <w:jc w:val="both"/>
      </w:pPr>
      <w:r w:rsidRPr="00A3770E">
        <w:rPr>
          <w:rStyle w:val="codeChar"/>
        </w:rPr>
        <w:t>padding_flag</w:t>
      </w:r>
      <w:r>
        <w:t xml:space="preserve"> equal to 1 indicates that a conforming fraction can be formed by concatenating any positive integer number of levels within a fraction and padding the last </w:t>
      </w:r>
      <w:r w:rsidRPr="00A3770E">
        <w:rPr>
          <w:rStyle w:val="codeChar"/>
        </w:rPr>
        <w:t>MediaDataBox</w:t>
      </w:r>
      <w:r>
        <w:t xml:space="preserve"> by zero bytes up to the full size that is indicated in the header of the last </w:t>
      </w:r>
      <w:r w:rsidRPr="00A3770E">
        <w:rPr>
          <w:rStyle w:val="codeChar"/>
        </w:rPr>
        <w:t>MediaDataBox</w:t>
      </w:r>
      <w:r>
        <w:t xml:space="preserve">. When </w:t>
      </w:r>
      <w:r w:rsidRPr="00A3770E">
        <w:rPr>
          <w:rStyle w:val="codeChar"/>
        </w:rPr>
        <w:t>padding_flag</w:t>
      </w:r>
      <w:r>
        <w:t xml:space="preserve"> is equal to 0 this is not assured.</w:t>
      </w:r>
    </w:p>
    <w:p w14:paraId="4B90CF07" w14:textId="77777777" w:rsidR="00CF2242" w:rsidRDefault="00CF2242">
      <w:pPr>
        <w:pStyle w:val="fields"/>
        <w:jc w:val="both"/>
      </w:pPr>
      <w:r w:rsidRPr="00A3770E">
        <w:rPr>
          <w:rStyle w:val="codeChar"/>
        </w:rPr>
        <w:t>assignment_type</w:t>
      </w:r>
      <w:r>
        <w:t xml:space="preserve"> indicates the mechanism used to specify the assignment to a level. </w:t>
      </w:r>
      <w:r w:rsidRPr="00A3770E">
        <w:rPr>
          <w:rStyle w:val="codeChar"/>
        </w:rPr>
        <w:t>assignment_type</w:t>
      </w:r>
      <w:r>
        <w:t xml:space="preserve"> values greater than 4 are reserved, while the semantics for the other values are specified as follows. </w:t>
      </w:r>
      <w:r>
        <w:rPr>
          <w:rFonts w:cs="Arial"/>
        </w:rPr>
        <w:t>The sequence of assignment_types is restricted to be a set of zero or more of type 2 or 3, followed by zero or more of exactly one type.</w:t>
      </w:r>
    </w:p>
    <w:p w14:paraId="0D632CDE" w14:textId="2977AA30" w:rsidR="00CF2242" w:rsidRPr="003176D3" w:rsidRDefault="00CF2242">
      <w:pPr>
        <w:numPr>
          <w:ilvl w:val="0"/>
          <w:numId w:val="89"/>
        </w:numPr>
        <w:spacing w:after="0" w:line="276" w:lineRule="auto"/>
        <w:ind w:left="1080"/>
        <w:rPr>
          <w:rFonts w:cs="Arial"/>
          <w:lang w:val="en-GB"/>
        </w:rPr>
      </w:pPr>
      <w:r w:rsidRPr="003176D3">
        <w:rPr>
          <w:rFonts w:cs="Arial"/>
          <w:lang w:val="en-GB"/>
        </w:rPr>
        <w:t xml:space="preserve">0: </w:t>
      </w:r>
      <w:r w:rsidRPr="003176D3">
        <w:rPr>
          <w:lang w:val="en-GB"/>
        </w:rPr>
        <w:t>sample groups are used to specify levels, i.e., samples mapped to different sample group description indexes of a particular sample grouping lie in different levels</w:t>
      </w:r>
      <w:r w:rsidRPr="003176D3">
        <w:rPr>
          <w:rFonts w:cs="Arial"/>
          <w:lang w:val="en-GB"/>
        </w:rPr>
        <w:t xml:space="preserve"> within the identified track; other tracks are not affected and </w:t>
      </w:r>
      <w:r w:rsidR="003C405D">
        <w:rPr>
          <w:rFonts w:cs="Arial"/>
          <w:lang w:val="en-GB"/>
        </w:rPr>
        <w:t>shall</w:t>
      </w:r>
      <w:r w:rsidRPr="003176D3">
        <w:rPr>
          <w:rFonts w:cs="Arial"/>
          <w:lang w:val="en-GB"/>
        </w:rPr>
        <w:t xml:space="preserve"> have all their data in precisely one level;</w:t>
      </w:r>
    </w:p>
    <w:p w14:paraId="30BCF4A6" w14:textId="77777777" w:rsidR="00CF2242" w:rsidRPr="003176D3" w:rsidRDefault="00CF2242">
      <w:pPr>
        <w:numPr>
          <w:ilvl w:val="0"/>
          <w:numId w:val="89"/>
        </w:numPr>
        <w:spacing w:after="0" w:line="276" w:lineRule="auto"/>
        <w:ind w:left="1080"/>
        <w:rPr>
          <w:rFonts w:cs="Arial"/>
          <w:lang w:val="en-GB"/>
        </w:rPr>
      </w:pPr>
      <w:r w:rsidRPr="003176D3">
        <w:rPr>
          <w:rFonts w:cs="Arial"/>
          <w:lang w:val="en-GB"/>
        </w:rPr>
        <w:t>1: as for assignment_type 0 except assignment is by a parameterized sample group;</w:t>
      </w:r>
    </w:p>
    <w:p w14:paraId="5C026064" w14:textId="77777777" w:rsidR="00CF2242" w:rsidRPr="003176D3" w:rsidRDefault="00CF2242">
      <w:pPr>
        <w:numPr>
          <w:ilvl w:val="0"/>
          <w:numId w:val="89"/>
        </w:numPr>
        <w:spacing w:after="0" w:line="276" w:lineRule="auto"/>
        <w:ind w:left="1080"/>
        <w:rPr>
          <w:rFonts w:cs="Arial"/>
          <w:lang w:val="en-GB"/>
        </w:rPr>
      </w:pPr>
      <w:r w:rsidRPr="003176D3">
        <w:rPr>
          <w:rFonts w:cs="Arial"/>
          <w:lang w:val="en-GB"/>
        </w:rPr>
        <w:t xml:space="preserve">2, 3: level assignment is by track (see the </w:t>
      </w:r>
      <w:r w:rsidRPr="00A3770E">
        <w:rPr>
          <w:rStyle w:val="codeChar"/>
        </w:rPr>
        <w:t>SubsegmentIndexBox</w:t>
      </w:r>
      <w:r w:rsidRPr="003176D3">
        <w:rPr>
          <w:rFonts w:cs="Arial"/>
          <w:lang w:val="en-GB"/>
        </w:rPr>
        <w:t xml:space="preserve"> for the difference in processing of these levels)</w:t>
      </w:r>
    </w:p>
    <w:p w14:paraId="6238BF3B" w14:textId="24E017DA" w:rsidR="00CF2242" w:rsidRPr="003176D3" w:rsidRDefault="00CF2242" w:rsidP="00F6644F">
      <w:pPr>
        <w:numPr>
          <w:ilvl w:val="0"/>
          <w:numId w:val="89"/>
        </w:numPr>
        <w:spacing w:after="0" w:line="276" w:lineRule="auto"/>
        <w:ind w:left="1080"/>
        <w:rPr>
          <w:rFonts w:cs="Arial"/>
          <w:lang w:val="en-GB"/>
        </w:rPr>
      </w:pPr>
      <w:r w:rsidRPr="003176D3">
        <w:rPr>
          <w:rFonts w:cs="Arial"/>
          <w:lang w:val="en-GB"/>
        </w:rPr>
        <w:t xml:space="preserve">4: </w:t>
      </w:r>
      <w:r w:rsidRPr="003176D3">
        <w:rPr>
          <w:lang w:val="en-GB"/>
        </w:rPr>
        <w:t xml:space="preserve">the respective level contains the samples for a sub-track. The sub-tracks are specified through the </w:t>
      </w:r>
      <w:r w:rsidRPr="00A3770E">
        <w:rPr>
          <w:rStyle w:val="codeChar"/>
        </w:rPr>
        <w:t>SubTrack</w:t>
      </w:r>
      <w:r w:rsidR="00F6644F" w:rsidRPr="00A3770E">
        <w:rPr>
          <w:rStyle w:val="codeChar"/>
        </w:rPr>
        <w:t>Box</w:t>
      </w:r>
      <w:r w:rsidRPr="003176D3">
        <w:rPr>
          <w:rFonts w:cs="Arial"/>
          <w:lang w:val="en-GB"/>
        </w:rPr>
        <w:t>; other tracks are not affected and</w:t>
      </w:r>
      <w:r w:rsidR="003C405D">
        <w:rPr>
          <w:rFonts w:cs="Arial"/>
          <w:lang w:val="en-GB"/>
        </w:rPr>
        <w:t xml:space="preserve"> shall</w:t>
      </w:r>
      <w:r w:rsidRPr="003176D3">
        <w:rPr>
          <w:rFonts w:cs="Arial"/>
          <w:lang w:val="en-GB"/>
        </w:rPr>
        <w:t xml:space="preserve"> have all their data in precisely one level;</w:t>
      </w:r>
    </w:p>
    <w:p w14:paraId="360D31A5" w14:textId="77777777" w:rsidR="00CF2242" w:rsidRDefault="00CF2242">
      <w:pPr>
        <w:pStyle w:val="fields"/>
        <w:jc w:val="both"/>
      </w:pPr>
      <w:r w:rsidRPr="00A3770E">
        <w:rPr>
          <w:rStyle w:val="codeChar"/>
        </w:rPr>
        <w:t>grouping_type</w:t>
      </w:r>
      <w:r>
        <w:t xml:space="preserve"> and </w:t>
      </w:r>
      <w:r w:rsidRPr="00A3770E">
        <w:rPr>
          <w:rStyle w:val="codeChar"/>
        </w:rPr>
        <w:t>grouping_type_parameter</w:t>
      </w:r>
      <w:r>
        <w:t>, if present, specify the sample grouping used</w:t>
      </w:r>
      <w:r>
        <w:br/>
        <w:t xml:space="preserve">to map sample group description entries in the </w:t>
      </w:r>
      <w:r w:rsidRPr="00A3770E">
        <w:rPr>
          <w:rStyle w:val="codeChar"/>
        </w:rPr>
        <w:t>SampleGroupDescriptionBox</w:t>
      </w:r>
      <w:r>
        <w:t xml:space="preserve"> to levels. Level n contains the samples that are mapped to the </w:t>
      </w:r>
      <w:r w:rsidRPr="00A3770E">
        <w:rPr>
          <w:rStyle w:val="codeChar"/>
        </w:rPr>
        <w:t>SampleGroupDescriptionEntry</w:t>
      </w:r>
      <w:r>
        <w:t xml:space="preserve"> having index n in the </w:t>
      </w:r>
      <w:r w:rsidRPr="00A3770E">
        <w:rPr>
          <w:rStyle w:val="codeChar"/>
        </w:rPr>
        <w:t>SampleGroupDescriptionBox</w:t>
      </w:r>
      <w:r>
        <w:t xml:space="preserve"> having the same values of </w:t>
      </w:r>
      <w:r w:rsidRPr="00A3770E">
        <w:rPr>
          <w:rStyle w:val="codeChar"/>
        </w:rPr>
        <w:t>grouping_type</w:t>
      </w:r>
      <w:r>
        <w:t xml:space="preserve"> and </w:t>
      </w:r>
      <w:r w:rsidRPr="00A3770E">
        <w:rPr>
          <w:rStyle w:val="codeChar"/>
        </w:rPr>
        <w:t>grouping_type_parameter</w:t>
      </w:r>
      <w:r>
        <w:t>, if present, as those provided in this box.</w:t>
      </w:r>
    </w:p>
    <w:p w14:paraId="33366068" w14:textId="77777777" w:rsidR="00CF2242" w:rsidRDefault="00CF2242" w:rsidP="000D6775">
      <w:pPr>
        <w:pStyle w:val="fields"/>
      </w:pPr>
      <w:r w:rsidRPr="00A3770E">
        <w:rPr>
          <w:rStyle w:val="codeChar"/>
        </w:rPr>
        <w:t>sub_track_ID</w:t>
      </w:r>
      <w:r>
        <w:t xml:space="preserve"> specifies that the sub-track identified by </w:t>
      </w:r>
      <w:r w:rsidRPr="00A3770E">
        <w:rPr>
          <w:rStyle w:val="codeChar"/>
        </w:rPr>
        <w:t>sub_track_ID</w:t>
      </w:r>
      <w:r>
        <w:t xml:space="preserve"> within loop entry j is mapped to level j.</w:t>
      </w:r>
    </w:p>
    <w:p w14:paraId="481D4AF9" w14:textId="78092214" w:rsidR="00CF2242" w:rsidRPr="003176D3" w:rsidRDefault="00CF2242" w:rsidP="0078340B">
      <w:pPr>
        <w:pStyle w:val="Heading3"/>
        <w:numPr>
          <w:ilvl w:val="2"/>
          <w:numId w:val="127"/>
        </w:numPr>
        <w:rPr>
          <w:rFonts w:cs="Arial"/>
          <w:lang w:val="en-GB"/>
        </w:rPr>
      </w:pPr>
      <w:bookmarkStart w:id="1128" w:name="_Ref173813721"/>
      <w:bookmarkStart w:id="1129" w:name="_Toc71020330"/>
      <w:r w:rsidRPr="003176D3">
        <w:rPr>
          <w:lang w:val="en-GB"/>
        </w:rPr>
        <w:t xml:space="preserve">Sample </w:t>
      </w:r>
      <w:r w:rsidR="001B6870">
        <w:rPr>
          <w:lang w:val="en-GB"/>
        </w:rPr>
        <w:t>a</w:t>
      </w:r>
      <w:r w:rsidR="001B6870" w:rsidRPr="003176D3">
        <w:rPr>
          <w:lang w:val="en-GB"/>
        </w:rPr>
        <w:t xml:space="preserve">uxiliary </w:t>
      </w:r>
      <w:r w:rsidR="001B6870">
        <w:rPr>
          <w:lang w:val="en-GB"/>
        </w:rPr>
        <w:t>i</w:t>
      </w:r>
      <w:r w:rsidR="001B6870" w:rsidRPr="003176D3">
        <w:rPr>
          <w:lang w:val="en-GB"/>
        </w:rPr>
        <w:t xml:space="preserve">nformation </w:t>
      </w:r>
      <w:r w:rsidRPr="003176D3">
        <w:rPr>
          <w:lang w:val="en-GB"/>
        </w:rPr>
        <w:t xml:space="preserve">in </w:t>
      </w:r>
      <w:r w:rsidR="001B6870">
        <w:rPr>
          <w:lang w:val="en-GB"/>
        </w:rPr>
        <w:t>m</w:t>
      </w:r>
      <w:r w:rsidR="001B6870" w:rsidRPr="003176D3">
        <w:rPr>
          <w:lang w:val="en-GB"/>
        </w:rPr>
        <w:t xml:space="preserve">ovie </w:t>
      </w:r>
      <w:bookmarkEnd w:id="1128"/>
      <w:r w:rsidR="001B6870">
        <w:rPr>
          <w:lang w:val="en-GB"/>
        </w:rPr>
        <w:t>f</w:t>
      </w:r>
      <w:r w:rsidR="001B6870" w:rsidRPr="003176D3">
        <w:rPr>
          <w:lang w:val="en-GB"/>
        </w:rPr>
        <w:t>ragments</w:t>
      </w:r>
      <w:bookmarkEnd w:id="1129"/>
    </w:p>
    <w:p w14:paraId="132E837E" w14:textId="0619649F" w:rsidR="005D7D07" w:rsidRDefault="00CF2242">
      <w:pPr>
        <w:rPr>
          <w:lang w:val="en-GB"/>
        </w:rPr>
      </w:pPr>
      <w:r w:rsidRPr="003176D3">
        <w:rPr>
          <w:lang w:val="en-GB"/>
        </w:rPr>
        <w:t>When sample auxiliary information (</w:t>
      </w:r>
      <w:r w:rsidRPr="003176D3">
        <w:rPr>
          <w:lang w:val="en-GB"/>
        </w:rPr>
        <w:fldChar w:fldCharType="begin"/>
      </w:r>
      <w:r w:rsidRPr="003176D3">
        <w:rPr>
          <w:lang w:val="en-GB"/>
        </w:rPr>
        <w:instrText xml:space="preserve"> REF _Ref173813831 \r \h </w:instrText>
      </w:r>
      <w:r w:rsidRPr="003176D3">
        <w:rPr>
          <w:lang w:val="en-GB"/>
        </w:rPr>
      </w:r>
      <w:r w:rsidRPr="003176D3">
        <w:rPr>
          <w:lang w:val="en-GB"/>
        </w:rPr>
        <w:fldChar w:fldCharType="separate"/>
      </w:r>
      <w:r w:rsidR="00ED56F5">
        <w:rPr>
          <w:lang w:val="en-GB"/>
        </w:rPr>
        <w:t>8.7.8</w:t>
      </w:r>
      <w:r w:rsidRPr="003176D3">
        <w:rPr>
          <w:lang w:val="en-GB"/>
        </w:rPr>
        <w:fldChar w:fldCharType="end"/>
      </w:r>
      <w:r w:rsidRPr="003176D3">
        <w:rPr>
          <w:lang w:val="en-GB"/>
        </w:rPr>
        <w:t xml:space="preserve"> and </w:t>
      </w:r>
      <w:r w:rsidRPr="003176D3">
        <w:rPr>
          <w:lang w:val="en-GB"/>
        </w:rPr>
        <w:fldChar w:fldCharType="begin"/>
      </w:r>
      <w:r w:rsidRPr="003176D3">
        <w:rPr>
          <w:lang w:val="en-GB"/>
        </w:rPr>
        <w:instrText xml:space="preserve"> REF _Ref173813843 \r \h </w:instrText>
      </w:r>
      <w:r w:rsidRPr="003176D3">
        <w:rPr>
          <w:lang w:val="en-GB"/>
        </w:rPr>
      </w:r>
      <w:r w:rsidRPr="003176D3">
        <w:rPr>
          <w:lang w:val="en-GB"/>
        </w:rPr>
        <w:fldChar w:fldCharType="separate"/>
      </w:r>
      <w:r w:rsidR="00ED56F5">
        <w:rPr>
          <w:lang w:val="en-GB"/>
        </w:rPr>
        <w:t>8.7.9</w:t>
      </w:r>
      <w:r w:rsidRPr="003176D3">
        <w:rPr>
          <w:lang w:val="en-GB"/>
        </w:rPr>
        <w:fldChar w:fldCharType="end"/>
      </w:r>
      <w:r w:rsidRPr="003176D3">
        <w:rPr>
          <w:lang w:val="en-GB"/>
        </w:rPr>
        <w:t xml:space="preserve">) is present in the </w:t>
      </w:r>
      <w:r w:rsidRPr="00A3770E">
        <w:rPr>
          <w:rStyle w:val="codeChar"/>
        </w:rPr>
        <w:t>MovieFragmentBox</w:t>
      </w:r>
      <w:r w:rsidRPr="003176D3">
        <w:rPr>
          <w:lang w:val="en-GB"/>
        </w:rPr>
        <w:t xml:space="preserve">, the offsets in the </w:t>
      </w:r>
      <w:r w:rsidRPr="00A3770E">
        <w:rPr>
          <w:rStyle w:val="codeChar"/>
        </w:rPr>
        <w:t>SampleAuxiliaryInformationOffsetsBox</w:t>
      </w:r>
      <w:r w:rsidRPr="003176D3">
        <w:rPr>
          <w:lang w:val="en-GB"/>
        </w:rPr>
        <w:t xml:space="preserve"> are treated the same as the </w:t>
      </w:r>
      <w:r w:rsidRPr="00A3770E">
        <w:rPr>
          <w:rStyle w:val="codeChar"/>
        </w:rPr>
        <w:t>data_offset</w:t>
      </w:r>
      <w:r w:rsidRPr="003176D3">
        <w:rPr>
          <w:lang w:val="en-GB"/>
        </w:rPr>
        <w:t xml:space="preserve"> in the </w:t>
      </w:r>
      <w:r w:rsidRPr="00A3770E">
        <w:rPr>
          <w:rStyle w:val="codeChar"/>
        </w:rPr>
        <w:t>TrackRunBox</w:t>
      </w:r>
      <w:r w:rsidRPr="003176D3">
        <w:rPr>
          <w:lang w:val="en-GB"/>
        </w:rPr>
        <w:t xml:space="preserve">, that is, they are relative to any </w:t>
      </w:r>
      <w:r w:rsidRPr="003E075D">
        <w:rPr>
          <w:rStyle w:val="codeChar"/>
        </w:rPr>
        <w:t>base</w:t>
      </w:r>
      <w:r w:rsidR="00CF47D9">
        <w:rPr>
          <w:rStyle w:val="codeChar"/>
        </w:rPr>
        <w:t>_</w:t>
      </w:r>
      <w:r w:rsidRPr="003E075D">
        <w:rPr>
          <w:rStyle w:val="codeChar"/>
        </w:rPr>
        <w:t>data</w:t>
      </w:r>
      <w:r w:rsidR="00CF47D9">
        <w:rPr>
          <w:rStyle w:val="codeChar"/>
        </w:rPr>
        <w:t>_</w:t>
      </w:r>
      <w:r w:rsidRPr="003E075D">
        <w:rPr>
          <w:rStyle w:val="codeChar"/>
        </w:rPr>
        <w:t>offset</w:t>
      </w:r>
      <w:r w:rsidRPr="003176D3">
        <w:rPr>
          <w:lang w:val="en-GB"/>
        </w:rPr>
        <w:t xml:space="preserve"> </w:t>
      </w:r>
      <w:r w:rsidR="00CF47D9">
        <w:rPr>
          <w:lang w:val="en-GB"/>
        </w:rPr>
        <w:t xml:space="preserve">value </w:t>
      </w:r>
      <w:r w:rsidRPr="003176D3">
        <w:rPr>
          <w:lang w:val="en-GB"/>
        </w:rPr>
        <w:t>established for that track fragment.</w:t>
      </w:r>
    </w:p>
    <w:p w14:paraId="6633CE7E" w14:textId="2E9D007A" w:rsidR="00CF2242" w:rsidRPr="003176D3" w:rsidRDefault="00CF2242">
      <w:pPr>
        <w:rPr>
          <w:lang w:val="en-GB"/>
        </w:rPr>
      </w:pPr>
      <w:r w:rsidRPr="003176D3">
        <w:rPr>
          <w:lang w:val="en-GB"/>
        </w:rPr>
        <w:t xml:space="preserve">If only one offset is provided, then the Sample Auxiliary Information for all the track runs in the fragment is stored contiguously, otherwise exactly one offset </w:t>
      </w:r>
      <w:r w:rsidR="003C405D">
        <w:rPr>
          <w:lang w:val="en-GB"/>
        </w:rPr>
        <w:t>shall</w:t>
      </w:r>
      <w:r w:rsidRPr="003176D3">
        <w:rPr>
          <w:lang w:val="en-GB"/>
        </w:rPr>
        <w:t xml:space="preserve"> be provided for each track run.</w:t>
      </w:r>
    </w:p>
    <w:p w14:paraId="6C859522" w14:textId="77777777" w:rsidR="00CF2242" w:rsidRPr="003176D3" w:rsidRDefault="00CF2242">
      <w:pPr>
        <w:rPr>
          <w:lang w:val="en-GB"/>
        </w:rPr>
      </w:pPr>
      <w:r w:rsidRPr="003176D3">
        <w:rPr>
          <w:lang w:val="en-GB"/>
        </w:rPr>
        <w:t xml:space="preserve">If the field </w:t>
      </w:r>
      <w:r w:rsidRPr="00A3770E">
        <w:rPr>
          <w:rStyle w:val="codeChar"/>
        </w:rPr>
        <w:t>default_sample_info_size</w:t>
      </w:r>
      <w:r w:rsidRPr="003176D3">
        <w:rPr>
          <w:lang w:val="en-GB"/>
        </w:rPr>
        <w:t xml:space="preserve"> is non-zero in one of these boxes, then the size of the auxiliary information is constant for the identified samples.</w:t>
      </w:r>
    </w:p>
    <w:p w14:paraId="5BB71FA1" w14:textId="77777777" w:rsidR="00CF2242" w:rsidRPr="003176D3" w:rsidRDefault="00CF2242">
      <w:pPr>
        <w:rPr>
          <w:lang w:val="en-GB"/>
        </w:rPr>
      </w:pPr>
      <w:r w:rsidRPr="003176D3">
        <w:rPr>
          <w:lang w:val="en-GB"/>
        </w:rPr>
        <w:t>In addition, if:</w:t>
      </w:r>
    </w:p>
    <w:p w14:paraId="1B453B15" w14:textId="77777777" w:rsidR="00CF2242" w:rsidRPr="003176D3" w:rsidRDefault="00CF2242">
      <w:pPr>
        <w:numPr>
          <w:ilvl w:val="0"/>
          <w:numId w:val="90"/>
        </w:numPr>
        <w:spacing w:after="160" w:line="240" w:lineRule="auto"/>
        <w:jc w:val="left"/>
        <w:rPr>
          <w:lang w:val="en-GB"/>
        </w:rPr>
      </w:pPr>
      <w:r w:rsidRPr="003176D3">
        <w:rPr>
          <w:lang w:val="en-GB"/>
        </w:rPr>
        <w:t xml:space="preserve">this box is present in the </w:t>
      </w:r>
      <w:r w:rsidRPr="00A3770E">
        <w:rPr>
          <w:rStyle w:val="codeChar"/>
        </w:rPr>
        <w:t>MovieBox</w:t>
      </w:r>
      <w:r w:rsidRPr="003176D3">
        <w:rPr>
          <w:lang w:val="en-GB"/>
        </w:rPr>
        <w:t>,</w:t>
      </w:r>
    </w:p>
    <w:p w14:paraId="49F85511" w14:textId="77777777" w:rsidR="00CF2242" w:rsidRPr="003176D3" w:rsidRDefault="00CF2242">
      <w:pPr>
        <w:numPr>
          <w:ilvl w:val="0"/>
          <w:numId w:val="90"/>
        </w:numPr>
        <w:spacing w:after="160" w:line="240" w:lineRule="auto"/>
        <w:jc w:val="left"/>
        <w:rPr>
          <w:lang w:val="en-GB"/>
        </w:rPr>
      </w:pPr>
      <w:r w:rsidRPr="003176D3">
        <w:rPr>
          <w:lang w:val="en-GB"/>
        </w:rPr>
        <w:t xml:space="preserve">and </w:t>
      </w:r>
      <w:r w:rsidRPr="00A3770E">
        <w:rPr>
          <w:rStyle w:val="codeChar"/>
        </w:rPr>
        <w:t>default_sample_info_size</w:t>
      </w:r>
      <w:r w:rsidRPr="003176D3">
        <w:rPr>
          <w:lang w:val="en-GB"/>
        </w:rPr>
        <w:t xml:space="preserve"> is non-zero in the box in the </w:t>
      </w:r>
      <w:r w:rsidRPr="00A3770E">
        <w:rPr>
          <w:rStyle w:val="codeChar"/>
        </w:rPr>
        <w:t>MovieBox</w:t>
      </w:r>
      <w:r w:rsidRPr="003176D3">
        <w:rPr>
          <w:lang w:val="en-GB"/>
        </w:rPr>
        <w:t>,</w:t>
      </w:r>
    </w:p>
    <w:p w14:paraId="56E44F1B" w14:textId="77777777" w:rsidR="00CF2242" w:rsidRPr="003176D3" w:rsidRDefault="00CF2242" w:rsidP="00D75219">
      <w:pPr>
        <w:numPr>
          <w:ilvl w:val="0"/>
          <w:numId w:val="90"/>
        </w:numPr>
        <w:spacing w:line="240" w:lineRule="auto"/>
        <w:jc w:val="left"/>
        <w:rPr>
          <w:lang w:val="en-GB"/>
        </w:rPr>
      </w:pPr>
      <w:r w:rsidRPr="003176D3">
        <w:rPr>
          <w:lang w:val="en-GB"/>
        </w:rPr>
        <w:t xml:space="preserve">and the </w:t>
      </w:r>
      <w:r w:rsidRPr="00A3770E">
        <w:rPr>
          <w:rStyle w:val="codeChar"/>
        </w:rPr>
        <w:t>SampleAuxiliaryInformationSizesBox</w:t>
      </w:r>
      <w:r w:rsidRPr="003176D3">
        <w:rPr>
          <w:lang w:val="en-GB"/>
        </w:rPr>
        <w:t xml:space="preserve"> is absent in a movie fragment,</w:t>
      </w:r>
    </w:p>
    <w:p w14:paraId="0FBBA829" w14:textId="77777777" w:rsidR="00CF2242" w:rsidRPr="003176D3" w:rsidRDefault="00CF2242">
      <w:pPr>
        <w:rPr>
          <w:lang w:val="en-GB"/>
        </w:rPr>
      </w:pPr>
      <w:r w:rsidRPr="003176D3">
        <w:rPr>
          <w:lang w:val="en-GB"/>
        </w:rPr>
        <w:t>then the auxiliary information has this same constant size for every sample in the movie fragment also; it is then not necessary to repeat the box in the movie fragment.</w:t>
      </w:r>
    </w:p>
    <w:p w14:paraId="2D2EEF35" w14:textId="582815B8" w:rsidR="00CF2242" w:rsidRPr="003176D3" w:rsidRDefault="00CF2242" w:rsidP="0078340B">
      <w:pPr>
        <w:pStyle w:val="Heading3"/>
        <w:numPr>
          <w:ilvl w:val="2"/>
          <w:numId w:val="127"/>
        </w:numPr>
        <w:rPr>
          <w:rFonts w:cs="Arial"/>
          <w:lang w:val="en-GB"/>
        </w:rPr>
      </w:pPr>
      <w:bookmarkStart w:id="1130" w:name="_Toc71020331"/>
      <w:bookmarkStart w:id="1131" w:name="_Toc49271101"/>
      <w:bookmarkStart w:id="1132" w:name="_Ref60912862"/>
      <w:bookmarkStart w:id="1133" w:name="_Ref60913915"/>
      <w:bookmarkStart w:id="1134" w:name="_Ref60982296"/>
      <w:bookmarkStart w:id="1135" w:name="_Ref117243432"/>
      <w:bookmarkStart w:id="1136" w:name="_Toc479227087"/>
      <w:bookmarkStart w:id="1137" w:name="_Toc441898440"/>
      <w:bookmarkStart w:id="1138" w:name="_Toc32120297"/>
      <w:bookmarkEnd w:id="1103"/>
      <w:bookmarkEnd w:id="1104"/>
      <w:bookmarkEnd w:id="1105"/>
      <w:bookmarkEnd w:id="1106"/>
      <w:r w:rsidRPr="003176D3">
        <w:rPr>
          <w:lang w:val="en-GB"/>
        </w:rPr>
        <w:t xml:space="preserve">Track Extension Properties </w:t>
      </w:r>
      <w:r w:rsidR="001B6870">
        <w:rPr>
          <w:lang w:val="en-GB"/>
        </w:rPr>
        <w:t>box</w:t>
      </w:r>
      <w:bookmarkEnd w:id="1130"/>
    </w:p>
    <w:p w14:paraId="7C9B9493" w14:textId="77777777" w:rsidR="00CF2242" w:rsidRPr="003176D3" w:rsidRDefault="00CF2242" w:rsidP="0078340B">
      <w:pPr>
        <w:pStyle w:val="Heading4"/>
        <w:numPr>
          <w:ilvl w:val="3"/>
          <w:numId w:val="127"/>
        </w:numPr>
        <w:rPr>
          <w:lang w:val="en-GB"/>
        </w:rPr>
      </w:pPr>
      <w:r w:rsidRPr="003176D3">
        <w:rPr>
          <w:lang w:val="en-GB"/>
        </w:rPr>
        <w:t>Definition</w:t>
      </w:r>
    </w:p>
    <w:p w14:paraId="779FC0D0" w14:textId="77777777" w:rsidR="00CF2242" w:rsidRDefault="00CF2242">
      <w:pPr>
        <w:pStyle w:val="Atom"/>
        <w:tabs>
          <w:tab w:val="left" w:pos="1134"/>
        </w:tabs>
        <w:rPr>
          <w:rFonts w:eastAsia="ｺﾞｼｯｸ"/>
        </w:rPr>
      </w:pPr>
      <w:r>
        <w:t>Box Type:</w:t>
      </w:r>
      <w:r>
        <w:tab/>
      </w:r>
      <w:r w:rsidRPr="00A3770E">
        <w:rPr>
          <w:rStyle w:val="codeChar"/>
        </w:rPr>
        <w:t>'trep'</w:t>
      </w:r>
      <w:r>
        <w:br/>
        <w:t>Container:</w:t>
      </w:r>
      <w:r>
        <w:tab/>
      </w:r>
      <w:r w:rsidRPr="00A3770E">
        <w:rPr>
          <w:rStyle w:val="codeChar"/>
        </w:rPr>
        <w:t>MovieExtendsBox</w:t>
      </w:r>
      <w:r>
        <w:br/>
        <w:t>Mandatory:</w:t>
      </w:r>
      <w:r>
        <w:tab/>
        <w:t>No</w:t>
      </w:r>
      <w:r>
        <w:br/>
        <w:t>Quantity:</w:t>
      </w:r>
      <w:r>
        <w:tab/>
        <w:t>Zero or more. (Zero or one per track)</w:t>
      </w:r>
    </w:p>
    <w:p w14:paraId="46B4DDAE" w14:textId="77777777" w:rsidR="00CF2242" w:rsidRPr="003176D3" w:rsidRDefault="00CF2242">
      <w:pPr>
        <w:rPr>
          <w:lang w:val="en-GB"/>
        </w:rPr>
      </w:pPr>
      <w:r w:rsidRPr="003176D3">
        <w:rPr>
          <w:lang w:val="en-GB"/>
        </w:rPr>
        <w:t>This box can be used to document or summarize characteristics of the track in the subsequent movie fragments. It may contain any number of child boxes.</w:t>
      </w:r>
    </w:p>
    <w:p w14:paraId="23A92844" w14:textId="77777777" w:rsidR="00CF2242" w:rsidRPr="003176D3" w:rsidRDefault="00CF2242" w:rsidP="0078340B">
      <w:pPr>
        <w:pStyle w:val="Heading4"/>
        <w:numPr>
          <w:ilvl w:val="3"/>
          <w:numId w:val="127"/>
        </w:numPr>
        <w:rPr>
          <w:lang w:val="en-GB"/>
        </w:rPr>
      </w:pPr>
      <w:r w:rsidRPr="003176D3">
        <w:rPr>
          <w:lang w:val="en-GB"/>
        </w:rPr>
        <w:t>Syntax</w:t>
      </w:r>
    </w:p>
    <w:p w14:paraId="2B7A7A31" w14:textId="51DAD1DC" w:rsidR="00CF2242" w:rsidRDefault="00CF2242">
      <w:pPr>
        <w:pStyle w:val="code"/>
      </w:pPr>
      <w:r>
        <w:t xml:space="preserve">class TrackExtensionPropertiesBox extends FullBox('trep', 0, 0) </w:t>
      </w:r>
      <w:ins w:id="1139" w:author="Dimitri Podborski (formatting)" w:date="2023-02-08T23:03:00Z">
        <w:r w:rsidR="00A164F0">
          <w:br/>
        </w:r>
      </w:ins>
      <w:r>
        <w:t>{</w:t>
      </w:r>
      <w:r>
        <w:br/>
      </w:r>
      <w:r>
        <w:tab/>
        <w:t>unsigned int(32) track_ID;</w:t>
      </w:r>
      <w:r>
        <w:br/>
      </w:r>
      <w:r>
        <w:tab/>
        <w:t>// Any number of boxes may follow</w:t>
      </w:r>
      <w:r>
        <w:br/>
        <w:t>}</w:t>
      </w:r>
    </w:p>
    <w:p w14:paraId="14AE7A34" w14:textId="77777777" w:rsidR="00CF2242" w:rsidRPr="003176D3" w:rsidRDefault="00CF2242" w:rsidP="0078340B">
      <w:pPr>
        <w:pStyle w:val="Heading4"/>
        <w:numPr>
          <w:ilvl w:val="3"/>
          <w:numId w:val="127"/>
        </w:numPr>
        <w:rPr>
          <w:lang w:val="en-GB"/>
        </w:rPr>
      </w:pPr>
      <w:r w:rsidRPr="003176D3">
        <w:rPr>
          <w:lang w:val="en-GB"/>
        </w:rPr>
        <w:t>Semantics</w:t>
      </w:r>
    </w:p>
    <w:p w14:paraId="0492CC8D" w14:textId="77777777" w:rsidR="00CF2242" w:rsidRDefault="00CF2242" w:rsidP="000D6775">
      <w:pPr>
        <w:pStyle w:val="fields"/>
      </w:pPr>
      <w:r w:rsidRPr="00A3770E">
        <w:rPr>
          <w:rStyle w:val="codeChar"/>
        </w:rPr>
        <w:t>track_ID</w:t>
      </w:r>
      <w:r>
        <w:t xml:space="preserve"> indicates the track for which the track extension properties are provided in this box.</w:t>
      </w:r>
    </w:p>
    <w:p w14:paraId="0EBDDE6B" w14:textId="242B0A12" w:rsidR="00CF2242" w:rsidRPr="003176D3" w:rsidRDefault="00CF2242" w:rsidP="0078340B">
      <w:pPr>
        <w:pStyle w:val="Heading3"/>
        <w:numPr>
          <w:ilvl w:val="2"/>
          <w:numId w:val="127"/>
        </w:numPr>
        <w:rPr>
          <w:rFonts w:cs="Arial"/>
          <w:lang w:val="en-GB"/>
        </w:rPr>
      </w:pPr>
      <w:bookmarkStart w:id="1140" w:name="_Toc71020332"/>
      <w:r w:rsidRPr="003176D3">
        <w:rPr>
          <w:lang w:val="en-GB"/>
        </w:rPr>
        <w:t xml:space="preserve">Alternative </w:t>
      </w:r>
      <w:r w:rsidR="001B6870">
        <w:rPr>
          <w:lang w:val="en-GB"/>
        </w:rPr>
        <w:t>s</w:t>
      </w:r>
      <w:r w:rsidR="001B6870" w:rsidRPr="003176D3">
        <w:rPr>
          <w:lang w:val="en-GB"/>
        </w:rPr>
        <w:t xml:space="preserve">tartup </w:t>
      </w:r>
      <w:r w:rsidR="001B6870">
        <w:rPr>
          <w:lang w:val="en-GB"/>
        </w:rPr>
        <w:t>s</w:t>
      </w:r>
      <w:r w:rsidR="001B6870" w:rsidRPr="003176D3">
        <w:rPr>
          <w:lang w:val="en-GB"/>
        </w:rPr>
        <w:t xml:space="preserve">equence </w:t>
      </w:r>
      <w:r w:rsidR="001B6870">
        <w:rPr>
          <w:lang w:val="en-GB"/>
        </w:rPr>
        <w:t>p</w:t>
      </w:r>
      <w:r w:rsidR="001B6870" w:rsidRPr="003176D3">
        <w:rPr>
          <w:lang w:val="en-GB"/>
        </w:rPr>
        <w:t xml:space="preserve">roperties </w:t>
      </w:r>
      <w:r w:rsidR="001B6870">
        <w:rPr>
          <w:lang w:val="en-GB"/>
        </w:rPr>
        <w:t>box</w:t>
      </w:r>
      <w:bookmarkEnd w:id="1140"/>
    </w:p>
    <w:p w14:paraId="250A7442" w14:textId="77777777" w:rsidR="00CF2242" w:rsidRPr="003176D3" w:rsidRDefault="00CF2242" w:rsidP="0078340B">
      <w:pPr>
        <w:pStyle w:val="Heading4"/>
        <w:numPr>
          <w:ilvl w:val="3"/>
          <w:numId w:val="127"/>
        </w:numPr>
        <w:rPr>
          <w:lang w:val="en-GB"/>
        </w:rPr>
      </w:pPr>
      <w:r w:rsidRPr="003176D3">
        <w:rPr>
          <w:lang w:val="en-GB"/>
        </w:rPr>
        <w:t>Definition</w:t>
      </w:r>
    </w:p>
    <w:p w14:paraId="1D1AC319" w14:textId="77777777" w:rsidR="00CF2242" w:rsidRDefault="00CF2242">
      <w:pPr>
        <w:pStyle w:val="Atom"/>
        <w:tabs>
          <w:tab w:val="left" w:pos="1134"/>
        </w:tabs>
        <w:rPr>
          <w:rFonts w:eastAsia="ｺﾞｼｯｸ"/>
        </w:rPr>
      </w:pPr>
      <w:r>
        <w:t>Box Type:</w:t>
      </w:r>
      <w:r>
        <w:tab/>
      </w:r>
      <w:r w:rsidRPr="00A3770E">
        <w:rPr>
          <w:rStyle w:val="codeChar"/>
        </w:rPr>
        <w:t>'assp'</w:t>
      </w:r>
      <w:r>
        <w:br/>
        <w:t>Container:</w:t>
      </w:r>
      <w:r>
        <w:tab/>
      </w:r>
      <w:r w:rsidRPr="00A3770E">
        <w:rPr>
          <w:rStyle w:val="codeChar"/>
        </w:rPr>
        <w:t>TrackExtensionPropertiesBox</w:t>
      </w:r>
      <w:r>
        <w:br/>
        <w:t>Mandatory:</w:t>
      </w:r>
      <w:r>
        <w:tab/>
        <w:t>No</w:t>
      </w:r>
      <w:r>
        <w:br/>
        <w:t>Quantity:</w:t>
      </w:r>
      <w:r>
        <w:tab/>
        <w:t>Zero or one</w:t>
      </w:r>
    </w:p>
    <w:p w14:paraId="26BB55A0" w14:textId="77777777" w:rsidR="00CF2242" w:rsidRPr="003176D3" w:rsidRDefault="00CF2242">
      <w:pPr>
        <w:rPr>
          <w:lang w:val="en-GB"/>
        </w:rPr>
      </w:pPr>
      <w:r w:rsidRPr="003176D3">
        <w:rPr>
          <w:lang w:val="en-GB"/>
        </w:rPr>
        <w:t xml:space="preserve">This box indicates the properties of alternative startup sequence sample groups in the subsequent track fragments of the track indicated in the containing </w:t>
      </w:r>
      <w:r w:rsidRPr="00A3770E">
        <w:rPr>
          <w:rStyle w:val="codeChar"/>
        </w:rPr>
        <w:t>TrackExtensionPropertiesBox</w:t>
      </w:r>
      <w:r w:rsidRPr="003176D3">
        <w:rPr>
          <w:lang w:val="en-GB"/>
        </w:rPr>
        <w:t>.</w:t>
      </w:r>
    </w:p>
    <w:p w14:paraId="7BD08FCC" w14:textId="77777777" w:rsidR="00CF2242" w:rsidRPr="003176D3" w:rsidRDefault="00CF2242">
      <w:pPr>
        <w:rPr>
          <w:lang w:val="en-GB"/>
        </w:rPr>
      </w:pPr>
      <w:r w:rsidRPr="003176D3">
        <w:rPr>
          <w:lang w:val="en-GB"/>
        </w:rPr>
        <w:t xml:space="preserve">Version 0 of the </w:t>
      </w:r>
      <w:r w:rsidRPr="00A3770E">
        <w:rPr>
          <w:rStyle w:val="codeChar"/>
        </w:rPr>
        <w:t>AlternativeStartupSequencePropertiesBox</w:t>
      </w:r>
      <w:r w:rsidRPr="003176D3">
        <w:rPr>
          <w:lang w:val="en-GB"/>
        </w:rPr>
        <w:t xml:space="preserve"> shall be used if version 0 of the </w:t>
      </w:r>
      <w:r w:rsidRPr="00A3770E">
        <w:rPr>
          <w:rStyle w:val="codeChar"/>
        </w:rPr>
        <w:t xml:space="preserve">SampleToGroupBox </w:t>
      </w:r>
      <w:r w:rsidRPr="003176D3">
        <w:rPr>
          <w:lang w:val="en-GB"/>
        </w:rPr>
        <w:t xml:space="preserve">is used for the alternative startup sequence sample grouping. Version 1 of the </w:t>
      </w:r>
      <w:r w:rsidRPr="00A3770E">
        <w:rPr>
          <w:rStyle w:val="codeChar"/>
        </w:rPr>
        <w:t>AlternativeStartupSequencePropertiesBox</w:t>
      </w:r>
      <w:r w:rsidRPr="003176D3">
        <w:rPr>
          <w:lang w:val="en-GB"/>
        </w:rPr>
        <w:t xml:space="preserve"> shall be used if version 1 of the </w:t>
      </w:r>
      <w:r w:rsidRPr="00A3770E">
        <w:rPr>
          <w:rStyle w:val="codeChar"/>
        </w:rPr>
        <w:t>SampleToGroupBox</w:t>
      </w:r>
      <w:r w:rsidRPr="003176D3">
        <w:rPr>
          <w:lang w:val="en-GB"/>
        </w:rPr>
        <w:t xml:space="preserve"> is used for the alternative startup sequence sample grouping.</w:t>
      </w:r>
    </w:p>
    <w:p w14:paraId="0B29798D" w14:textId="77777777" w:rsidR="00CF2242" w:rsidRPr="003176D3" w:rsidRDefault="00CF2242" w:rsidP="0078340B">
      <w:pPr>
        <w:pStyle w:val="Heading4"/>
        <w:numPr>
          <w:ilvl w:val="3"/>
          <w:numId w:val="127"/>
        </w:numPr>
        <w:rPr>
          <w:lang w:val="en-GB"/>
        </w:rPr>
      </w:pPr>
      <w:r w:rsidRPr="003176D3">
        <w:rPr>
          <w:lang w:val="en-GB"/>
        </w:rPr>
        <w:t>Syntax</w:t>
      </w:r>
    </w:p>
    <w:p w14:paraId="5128D430" w14:textId="2FF03F48" w:rsidR="00CF2242" w:rsidRPr="00EC6C63" w:rsidRDefault="00CF2242">
      <w:pPr>
        <w:pStyle w:val="code"/>
        <w:rPr>
          <w:bCs/>
        </w:rPr>
      </w:pPr>
      <w:r>
        <w:t xml:space="preserve">class AlternativeStartupSequencePropertiesBox </w:t>
      </w:r>
      <w:ins w:id="1141" w:author="Dimitri Podborski (formatting)" w:date="2023-02-08T23:03:00Z">
        <w:r w:rsidR="002A20F7">
          <w:br/>
        </w:r>
        <w:r w:rsidR="002A20F7">
          <w:tab/>
        </w:r>
      </w:ins>
      <w:r>
        <w:t xml:space="preserve">extends FullBox('assp', version, 0) </w:t>
      </w:r>
      <w:ins w:id="1142" w:author="Dimitri Podborski (formatting)" w:date="2023-02-08T23:03:00Z">
        <w:r w:rsidR="002A20F7">
          <w:br/>
        </w:r>
      </w:ins>
      <w:r>
        <w:t>{</w:t>
      </w:r>
      <w:r>
        <w:br/>
      </w:r>
      <w:r w:rsidRPr="00EC6C63">
        <w:rPr>
          <w:bCs/>
        </w:rPr>
        <w:tab/>
        <w:t>if (version == 0) {</w:t>
      </w:r>
      <w:r w:rsidRPr="00EC6C63">
        <w:rPr>
          <w:bCs/>
        </w:rPr>
        <w:br/>
      </w:r>
      <w:r w:rsidRPr="00EC6C63">
        <w:rPr>
          <w:bCs/>
        </w:rPr>
        <w:tab/>
      </w:r>
      <w:r w:rsidRPr="00EC6C63">
        <w:tab/>
        <w:t>signed int(32)</w:t>
      </w:r>
      <w:r w:rsidRPr="00EC6C63">
        <w:tab/>
      </w:r>
      <w:del w:id="1143" w:author="Dimitri Podborski (formatting)" w:date="2023-02-08T23:04:00Z">
        <w:r w:rsidRPr="00EC6C63" w:rsidDel="002A20F7">
          <w:tab/>
        </w:r>
      </w:del>
      <w:r w:rsidRPr="00EC6C63">
        <w:t>min_initial_alt_startup_offset;</w:t>
      </w:r>
      <w:r w:rsidRPr="00EC6C63">
        <w:br/>
      </w:r>
      <w:r w:rsidRPr="00EC6C63">
        <w:rPr>
          <w:bCs/>
        </w:rPr>
        <w:tab/>
        <w:t>}</w:t>
      </w:r>
      <w:r w:rsidRPr="00EC6C63">
        <w:rPr>
          <w:bCs/>
        </w:rPr>
        <w:br/>
      </w:r>
      <w:r w:rsidRPr="00EC6C63">
        <w:rPr>
          <w:bCs/>
        </w:rPr>
        <w:tab/>
        <w:t>else if (version == 1) {</w:t>
      </w:r>
      <w:r w:rsidRPr="00EC6C63">
        <w:rPr>
          <w:bCs/>
        </w:rPr>
        <w:br/>
      </w:r>
      <w:r w:rsidRPr="00EC6C63">
        <w:tab/>
      </w:r>
      <w:r w:rsidRPr="00EC6C63">
        <w:tab/>
        <w:t>unsigned int(32)</w:t>
      </w:r>
      <w:r w:rsidRPr="00EC6C63">
        <w:tab/>
        <w:t>num_entries;</w:t>
      </w:r>
      <w:r w:rsidRPr="00EC6C63">
        <w:br/>
      </w:r>
      <w:r w:rsidRPr="00EC6C63">
        <w:rPr>
          <w:bCs/>
        </w:rPr>
        <w:tab/>
      </w:r>
      <w:r w:rsidRPr="00EC6C63">
        <w:rPr>
          <w:bCs/>
        </w:rPr>
        <w:tab/>
        <w:t>for (j=1; j &lt;= num_entries; j++) {</w:t>
      </w:r>
      <w:r w:rsidRPr="00EC6C63">
        <w:rPr>
          <w:bCs/>
        </w:rPr>
        <w:br/>
      </w:r>
      <w:r w:rsidRPr="00EC6C63">
        <w:rPr>
          <w:bCs/>
        </w:rPr>
        <w:tab/>
      </w:r>
      <w:r w:rsidRPr="00EC6C63">
        <w:rPr>
          <w:bCs/>
        </w:rPr>
        <w:tab/>
      </w:r>
      <w:r w:rsidRPr="00EC6C63">
        <w:rPr>
          <w:bCs/>
        </w:rPr>
        <w:tab/>
        <w:t>unsigned int(32)</w:t>
      </w:r>
      <w:r w:rsidRPr="00EC6C63">
        <w:rPr>
          <w:bCs/>
        </w:rPr>
        <w:tab/>
        <w:t>grouping_type_parameter;</w:t>
      </w:r>
      <w:r w:rsidRPr="00EC6C63">
        <w:rPr>
          <w:bCs/>
        </w:rPr>
        <w:br/>
      </w:r>
      <w:r w:rsidRPr="00EC6C63">
        <w:rPr>
          <w:bCs/>
        </w:rPr>
        <w:tab/>
      </w:r>
      <w:r w:rsidRPr="00EC6C63">
        <w:tab/>
      </w:r>
      <w:r w:rsidRPr="00EC6C63">
        <w:tab/>
        <w:t>signed int(32)</w:t>
      </w:r>
      <w:r w:rsidRPr="00EC6C63">
        <w:tab/>
      </w:r>
      <w:del w:id="1144" w:author="Dimitri Podborski (formatting)" w:date="2023-02-08T23:04:00Z">
        <w:r w:rsidRPr="00EC6C63" w:rsidDel="002A20F7">
          <w:tab/>
        </w:r>
      </w:del>
      <w:r w:rsidRPr="00EC6C63">
        <w:t>min_initial_alt_startup_offset;</w:t>
      </w:r>
      <w:r w:rsidRPr="00EC6C63">
        <w:br/>
      </w:r>
      <w:r w:rsidRPr="00EC6C63">
        <w:tab/>
      </w:r>
      <w:r w:rsidRPr="00EC6C63">
        <w:tab/>
        <w:t>}</w:t>
      </w:r>
      <w:r w:rsidRPr="00EC6C63">
        <w:br/>
      </w:r>
      <w:r w:rsidRPr="00EC6C63">
        <w:tab/>
        <w:t>}</w:t>
      </w:r>
      <w:r>
        <w:br/>
        <w:t>}</w:t>
      </w:r>
    </w:p>
    <w:p w14:paraId="26611798" w14:textId="77777777" w:rsidR="00CF2242" w:rsidRPr="003176D3" w:rsidRDefault="00CF2242" w:rsidP="0078340B">
      <w:pPr>
        <w:pStyle w:val="Heading4"/>
        <w:numPr>
          <w:ilvl w:val="3"/>
          <w:numId w:val="127"/>
        </w:numPr>
        <w:rPr>
          <w:lang w:val="en-GB"/>
        </w:rPr>
      </w:pPr>
      <w:r w:rsidRPr="003176D3">
        <w:rPr>
          <w:lang w:val="en-GB"/>
        </w:rPr>
        <w:t>Semantics</w:t>
      </w:r>
    </w:p>
    <w:p w14:paraId="75D2FA1B" w14:textId="77777777" w:rsidR="00CF2242" w:rsidRDefault="00CF2242">
      <w:pPr>
        <w:pStyle w:val="fields"/>
      </w:pPr>
      <w:r w:rsidRPr="00A3770E">
        <w:rPr>
          <w:rStyle w:val="codeChar"/>
        </w:rPr>
        <w:t>min_initial_alt_startup_offset</w:t>
      </w:r>
      <w:r>
        <w:t xml:space="preserve">: No value of sample_offset[ 1 ] of the referred sample group description entries of the alternative startup sequence sample grouping shall be smaller than </w:t>
      </w:r>
      <w:r w:rsidRPr="00EC6C63">
        <w:t xml:space="preserve">min_initial_alt_startup_offset. In version 0 of this box, </w:t>
      </w:r>
      <w:r>
        <w:t xml:space="preserve">the alternative startup sequence sample grouping using version 0 of the Sample to Group box is referred to. In version 1 of this box, the alternative startup sequence sample grouping using version 1 of the </w:t>
      </w:r>
      <w:r w:rsidRPr="00A3770E">
        <w:rPr>
          <w:rStyle w:val="codeChar"/>
        </w:rPr>
        <w:t>SampleToGroupBox</w:t>
      </w:r>
      <w:r>
        <w:t xml:space="preserve"> is referred to as further constrained by </w:t>
      </w:r>
      <w:r w:rsidRPr="00A3770E">
        <w:rPr>
          <w:rStyle w:val="codeChar"/>
        </w:rPr>
        <w:t>grouping_type_parameter</w:t>
      </w:r>
      <w:r>
        <w:t>.</w:t>
      </w:r>
    </w:p>
    <w:p w14:paraId="39D1E07C" w14:textId="77777777" w:rsidR="00CF2242" w:rsidRDefault="00CF2242">
      <w:pPr>
        <w:pStyle w:val="fields"/>
      </w:pPr>
      <w:r w:rsidRPr="00A3770E">
        <w:rPr>
          <w:rStyle w:val="codeChar"/>
        </w:rPr>
        <w:t>num_entries</w:t>
      </w:r>
      <w:r>
        <w:t xml:space="preserve"> indicates the number of alternative startup sequence sample groupings documented in this box.</w:t>
      </w:r>
    </w:p>
    <w:p w14:paraId="439DC67E" w14:textId="77777777" w:rsidR="00CF2242" w:rsidRDefault="00CF2242" w:rsidP="000D6775">
      <w:pPr>
        <w:pStyle w:val="fields"/>
      </w:pPr>
      <w:r w:rsidRPr="00A3770E">
        <w:rPr>
          <w:rStyle w:val="codeChar"/>
        </w:rPr>
        <w:t>grouping_type_parameter</w:t>
      </w:r>
      <w:r>
        <w:t xml:space="preserve"> indicates which one of the alternative sample groupings this loop entry applies to.</w:t>
      </w:r>
    </w:p>
    <w:p w14:paraId="16D4BAA0" w14:textId="77777777" w:rsidR="00CF2242" w:rsidRPr="003176D3" w:rsidRDefault="00CF2242" w:rsidP="0078340B">
      <w:pPr>
        <w:pStyle w:val="Heading3"/>
        <w:numPr>
          <w:ilvl w:val="2"/>
          <w:numId w:val="127"/>
        </w:numPr>
        <w:rPr>
          <w:rFonts w:cs="Arial"/>
          <w:lang w:val="en-GB"/>
        </w:rPr>
      </w:pPr>
      <w:bookmarkStart w:id="1145" w:name="_Ref287106923"/>
      <w:bookmarkStart w:id="1146" w:name="_Toc71020333"/>
      <w:r w:rsidRPr="003176D3">
        <w:rPr>
          <w:lang w:val="en-GB"/>
        </w:rPr>
        <w:t>Metadata and user data in movie fragments</w:t>
      </w:r>
      <w:bookmarkEnd w:id="1145"/>
      <w:bookmarkEnd w:id="1146"/>
    </w:p>
    <w:p w14:paraId="7A084059" w14:textId="5BE4E864" w:rsidR="00CF2242" w:rsidRPr="003176D3" w:rsidRDefault="00CF2242">
      <w:pPr>
        <w:rPr>
          <w:lang w:val="en-GB"/>
        </w:rPr>
      </w:pPr>
      <w:r w:rsidRPr="003176D3">
        <w:rPr>
          <w:lang w:val="en-GB"/>
        </w:rPr>
        <w:t xml:space="preserve">When </w:t>
      </w:r>
      <w:r w:rsidRPr="00A3770E">
        <w:rPr>
          <w:rStyle w:val="codeChar"/>
        </w:rPr>
        <w:t>MetaBox</w:t>
      </w:r>
      <w:r w:rsidRPr="003176D3">
        <w:rPr>
          <w:lang w:val="en-GB"/>
        </w:rPr>
        <w:t xml:space="preserve">es occur in </w:t>
      </w:r>
      <w:r w:rsidRPr="00A3770E">
        <w:rPr>
          <w:rStyle w:val="codeChar"/>
        </w:rPr>
        <w:t>MovieFragmentBox</w:t>
      </w:r>
      <w:r w:rsidRPr="003176D3">
        <w:rPr>
          <w:lang w:val="en-GB"/>
        </w:rPr>
        <w:t xml:space="preserve">es or </w:t>
      </w:r>
      <w:r w:rsidRPr="00A3770E">
        <w:rPr>
          <w:rStyle w:val="codeChar"/>
        </w:rPr>
        <w:t>TrackFragmentBox</w:t>
      </w:r>
      <w:r w:rsidRPr="003176D3">
        <w:rPr>
          <w:lang w:val="en-GB"/>
        </w:rPr>
        <w:t xml:space="preserve">es, the following applies. The file </w:t>
      </w:r>
      <w:r w:rsidR="003C405D">
        <w:rPr>
          <w:lang w:val="en-GB"/>
        </w:rPr>
        <w:t>shall</w:t>
      </w:r>
      <w:r w:rsidRPr="003176D3">
        <w:rPr>
          <w:lang w:val="en-GB"/>
        </w:rPr>
        <w:t xml:space="preserve"> have been fragmented such that any metadata needed in the movie or track fragment is formed from the union of the metadata in the </w:t>
      </w:r>
      <w:r w:rsidRPr="00A3770E">
        <w:rPr>
          <w:rStyle w:val="codeChar"/>
        </w:rPr>
        <w:t>MovieBox</w:t>
      </w:r>
      <w:r w:rsidRPr="003176D3">
        <w:rPr>
          <w:lang w:val="en-GB"/>
        </w:rPr>
        <w:t xml:space="preserve"> and the fragment, not considering or using metadata in any other fragment. Metadata in a movie or track fragment is logically ‘arriving late’ but is valid for the entire track. When a file is de-fragmented, the metadata in the movie or track fragments must be merged into the movie or track boxes, respectively. This process allows for ‘just in time’ delivery of support resources, and bandwidth management, while preserving the essentially atemporal nature of untimed metadata. If metadata truly changes over time, a timed metadata track may be needed.</w:t>
      </w:r>
    </w:p>
    <w:p w14:paraId="29998753" w14:textId="77777777" w:rsidR="00CF2242" w:rsidRPr="003176D3" w:rsidRDefault="00CF2242">
      <w:pPr>
        <w:rPr>
          <w:lang w:val="en-GB"/>
        </w:rPr>
      </w:pPr>
      <w:r w:rsidRPr="003176D3">
        <w:rPr>
          <w:lang w:val="en-GB"/>
        </w:rPr>
        <w:t xml:space="preserve">If, during this merge, there are either (a) metadata items with the same </w:t>
      </w:r>
      <w:r w:rsidRPr="00A3770E">
        <w:rPr>
          <w:rStyle w:val="codeChar"/>
        </w:rPr>
        <w:t>item_ID</w:t>
      </w:r>
      <w:r w:rsidRPr="003176D3">
        <w:rPr>
          <w:lang w:val="en-GB"/>
        </w:rPr>
        <w:t xml:space="preserve"> or (b) user-data items with the same type, then the following applies:</w:t>
      </w:r>
    </w:p>
    <w:p w14:paraId="01E951B3" w14:textId="77777777" w:rsidR="00CF2242" w:rsidRPr="003176D3" w:rsidRDefault="00CF2242" w:rsidP="00EB20F2">
      <w:pPr>
        <w:numPr>
          <w:ilvl w:val="0"/>
          <w:numId w:val="119"/>
        </w:numPr>
        <w:jc w:val="left"/>
        <w:rPr>
          <w:lang w:val="en-GB"/>
        </w:rPr>
      </w:pPr>
      <w:r w:rsidRPr="003176D3">
        <w:rPr>
          <w:lang w:val="en-GB"/>
        </w:rPr>
        <w:t>all occurrences of the data (user-data box or metadata item) must be ‘true’ for the entire movie including all fragments;</w:t>
      </w:r>
    </w:p>
    <w:p w14:paraId="6EEFEBA2" w14:textId="77777777" w:rsidR="00CF2242" w:rsidRPr="003176D3" w:rsidRDefault="00CF2242" w:rsidP="00EB20F2">
      <w:pPr>
        <w:numPr>
          <w:ilvl w:val="0"/>
          <w:numId w:val="119"/>
        </w:numPr>
        <w:jc w:val="left"/>
        <w:rPr>
          <w:lang w:val="en-GB"/>
        </w:rPr>
      </w:pPr>
      <w:r w:rsidRPr="003176D3">
        <w:rPr>
          <w:lang w:val="en-GB"/>
        </w:rPr>
        <w:t>the occurrences in higher-numbered movie fragments (‘later’ occurrences) may be more accurate or ‘preferred’;</w:t>
      </w:r>
    </w:p>
    <w:p w14:paraId="052F9B1F" w14:textId="77777777" w:rsidR="00CF2242" w:rsidRPr="003176D3" w:rsidRDefault="00CF2242" w:rsidP="00EB20F2">
      <w:pPr>
        <w:numPr>
          <w:ilvl w:val="0"/>
          <w:numId w:val="119"/>
        </w:numPr>
        <w:jc w:val="left"/>
        <w:rPr>
          <w:lang w:val="en-GB"/>
        </w:rPr>
      </w:pPr>
      <w:r w:rsidRPr="003176D3">
        <w:rPr>
          <w:lang w:val="en-GB"/>
        </w:rPr>
        <w:t xml:space="preserve">in particular, data in an empty initial </w:t>
      </w:r>
      <w:r w:rsidRPr="00A3770E">
        <w:rPr>
          <w:rStyle w:val="codeChar"/>
        </w:rPr>
        <w:t>MovieBox</w:t>
      </w:r>
      <w:r w:rsidRPr="003176D3">
        <w:rPr>
          <w:lang w:val="en-GB"/>
        </w:rPr>
        <w:t xml:space="preserve"> may be only estimates or ‘not to exceed’ values, and data in a final otherwise empty movie fragment may be the ‘final’ or most accurate values.</w:t>
      </w:r>
    </w:p>
    <w:p w14:paraId="5F925820" w14:textId="54608482" w:rsidR="00B23E5E" w:rsidRDefault="00B23E5E">
      <w:pPr>
        <w:rPr>
          <w:rFonts w:cs="Cambria"/>
          <w:szCs w:val="22"/>
          <w:lang w:val="en-US"/>
        </w:rPr>
      </w:pPr>
      <w:r w:rsidRPr="004F1370">
        <w:rPr>
          <w:rFonts w:cs="Cambria"/>
          <w:szCs w:val="22"/>
          <w:lang w:val="en-US"/>
        </w:rPr>
        <w:t xml:space="preserve">Consequently, for </w:t>
      </w:r>
      <w:r w:rsidRPr="00A3770E">
        <w:rPr>
          <w:rStyle w:val="codeChar"/>
        </w:rPr>
        <w:t>MetaBox</w:t>
      </w:r>
      <w:r w:rsidRPr="004F1370">
        <w:rPr>
          <w:rFonts w:cs="Cambria"/>
          <w:szCs w:val="22"/>
          <w:lang w:val="en-US"/>
        </w:rPr>
        <w:t xml:space="preserve">, the redefinition of an item with the same </w:t>
      </w:r>
      <w:r w:rsidRPr="00A3770E">
        <w:rPr>
          <w:rStyle w:val="codeChar"/>
        </w:rPr>
        <w:t>item_ID</w:t>
      </w:r>
      <w:r w:rsidRPr="004F1370">
        <w:rPr>
          <w:rFonts w:cs="Cambria"/>
          <w:szCs w:val="22"/>
          <w:lang w:val="en-US"/>
        </w:rPr>
        <w:t xml:space="preserve"> in </w:t>
      </w:r>
      <w:r w:rsidRPr="00C733BA">
        <w:rPr>
          <w:rFonts w:cs="Cambria"/>
          <w:szCs w:val="22"/>
          <w:lang w:val="en-US"/>
        </w:rPr>
        <w:t xml:space="preserve">a </w:t>
      </w:r>
      <w:r w:rsidRPr="004F1370">
        <w:rPr>
          <w:rFonts w:cs="Cambria"/>
          <w:szCs w:val="22"/>
          <w:lang w:val="en-US"/>
        </w:rPr>
        <w:t xml:space="preserve">subsequent </w:t>
      </w:r>
      <w:r w:rsidRPr="00A3770E">
        <w:rPr>
          <w:rStyle w:val="codeChar"/>
        </w:rPr>
        <w:t>MetaBox</w:t>
      </w:r>
      <w:r w:rsidRPr="004F1370">
        <w:rPr>
          <w:rFonts w:cs="Cambria"/>
          <w:szCs w:val="22"/>
          <w:lang w:val="en-US"/>
        </w:rPr>
        <w:t xml:space="preserve"> is equivalent to an item replacement, the new item applying for</w:t>
      </w:r>
      <w:r w:rsidRPr="00D14D1E">
        <w:rPr>
          <w:rFonts w:cs="Cambria"/>
          <w:szCs w:val="22"/>
          <w:lang w:val="en-US"/>
        </w:rPr>
        <w:t xml:space="preserve"> the entire track or file. For </w:t>
      </w:r>
      <w:r w:rsidRPr="00A3770E">
        <w:rPr>
          <w:rStyle w:val="codeChar"/>
        </w:rPr>
        <w:t>UserDataBox</w:t>
      </w:r>
      <w:r w:rsidRPr="004F1370">
        <w:rPr>
          <w:rFonts w:cs="Cambria"/>
          <w:szCs w:val="22"/>
          <w:lang w:val="en-US"/>
        </w:rPr>
        <w:t xml:space="preserve">, </w:t>
      </w:r>
      <w:r w:rsidRPr="00D14D1E">
        <w:rPr>
          <w:rFonts w:cs="Cambria"/>
          <w:szCs w:val="22"/>
          <w:lang w:val="en-US"/>
        </w:rPr>
        <w:t xml:space="preserve">there may be multiple occurrences of a user data of a given type (for example </w:t>
      </w:r>
      <w:r w:rsidRPr="00A3770E">
        <w:rPr>
          <w:rStyle w:val="codeChar"/>
        </w:rPr>
        <w:t>CopyrightBox</w:t>
      </w:r>
      <w:r w:rsidRPr="004F1370">
        <w:rPr>
          <w:rFonts w:cs="Cambria"/>
          <w:szCs w:val="22"/>
          <w:lang w:val="en-US"/>
        </w:rPr>
        <w:t xml:space="preserve"> with different languages</w:t>
      </w:r>
      <w:r w:rsidRPr="00D14D1E">
        <w:rPr>
          <w:rFonts w:cs="Cambria"/>
          <w:szCs w:val="22"/>
          <w:lang w:val="en-US"/>
        </w:rPr>
        <w:t xml:space="preserve">), and these occurrences may be delivered in different movie fragments </w:t>
      </w:r>
      <w:r w:rsidRPr="00BE236F">
        <w:rPr>
          <w:rFonts w:cs="Cambria"/>
          <w:szCs w:val="22"/>
          <w:lang w:val="en-US"/>
        </w:rPr>
        <w:t>or in the initial movie. Readers should be careful when attempting at removing duplicates of such boxes in a defragmentation process, since checking the type of the user data for removal might not be sufficient</w:t>
      </w:r>
      <w:r w:rsidRPr="00C733BA">
        <w:rPr>
          <w:rFonts w:cs="Cambria"/>
          <w:szCs w:val="22"/>
          <w:lang w:val="en-US"/>
        </w:rPr>
        <w:t>; the language or other fields specific to the type of user-data may need inspection</w:t>
      </w:r>
      <w:r w:rsidRPr="004F1370">
        <w:rPr>
          <w:rFonts w:cs="Cambria"/>
          <w:szCs w:val="22"/>
          <w:lang w:val="en-US"/>
        </w:rPr>
        <w:t>.</w:t>
      </w:r>
    </w:p>
    <w:p w14:paraId="0C4BA8B5" w14:textId="3FBEE1D0" w:rsidR="00CF2242" w:rsidRPr="003176D3" w:rsidRDefault="00CF2242" w:rsidP="0078340B">
      <w:pPr>
        <w:pStyle w:val="Heading2"/>
        <w:numPr>
          <w:ilvl w:val="1"/>
          <w:numId w:val="127"/>
        </w:numPr>
        <w:rPr>
          <w:lang w:val="en-GB"/>
        </w:rPr>
      </w:pPr>
      <w:bookmarkStart w:id="1147" w:name="_Ref39061789"/>
      <w:bookmarkStart w:id="1148" w:name="_Toc71020334"/>
      <w:r w:rsidRPr="003176D3">
        <w:rPr>
          <w:lang w:val="en-GB"/>
        </w:rPr>
        <w:t xml:space="preserve">Sample </w:t>
      </w:r>
      <w:r w:rsidR="001B6870">
        <w:rPr>
          <w:lang w:val="en-GB"/>
        </w:rPr>
        <w:t>g</w:t>
      </w:r>
      <w:r w:rsidR="001B6870" w:rsidRPr="003176D3">
        <w:rPr>
          <w:lang w:val="en-GB"/>
        </w:rPr>
        <w:t xml:space="preserve">roup </w:t>
      </w:r>
      <w:bookmarkEnd w:id="1131"/>
      <w:bookmarkEnd w:id="1132"/>
      <w:bookmarkEnd w:id="1133"/>
      <w:bookmarkEnd w:id="1134"/>
      <w:bookmarkEnd w:id="1135"/>
      <w:r w:rsidR="001B6870">
        <w:rPr>
          <w:lang w:val="en-GB"/>
        </w:rPr>
        <w:t>s</w:t>
      </w:r>
      <w:r w:rsidR="001B6870" w:rsidRPr="003176D3">
        <w:rPr>
          <w:lang w:val="en-GB"/>
        </w:rPr>
        <w:t>tructures</w:t>
      </w:r>
      <w:bookmarkEnd w:id="1147"/>
      <w:bookmarkEnd w:id="1148"/>
    </w:p>
    <w:p w14:paraId="4D93DC81" w14:textId="18E9C759" w:rsidR="00CF2242" w:rsidRPr="003176D3" w:rsidRDefault="006036B4" w:rsidP="0078340B">
      <w:pPr>
        <w:pStyle w:val="Heading3"/>
        <w:numPr>
          <w:ilvl w:val="2"/>
          <w:numId w:val="127"/>
        </w:numPr>
        <w:rPr>
          <w:lang w:val="en-GB"/>
        </w:rPr>
      </w:pPr>
      <w:bookmarkStart w:id="1149" w:name="_Toc71020335"/>
      <w:r>
        <w:rPr>
          <w:lang w:val="en-GB"/>
        </w:rPr>
        <w:t>Overview</w:t>
      </w:r>
      <w:bookmarkEnd w:id="1149"/>
    </w:p>
    <w:p w14:paraId="3C7F15E8" w14:textId="77777777" w:rsidR="00CF2242" w:rsidRPr="003176D3" w:rsidRDefault="00CF2242">
      <w:pPr>
        <w:rPr>
          <w:lang w:val="en-GB"/>
        </w:rPr>
      </w:pPr>
      <w:r w:rsidRPr="003176D3">
        <w:rPr>
          <w:rFonts w:hint="eastAsia"/>
          <w:lang w:val="en-GB"/>
        </w:rPr>
        <w:t xml:space="preserve">This clause specifies a generic mechanism for representing a partition of the samples in a track. A </w:t>
      </w:r>
      <w:r w:rsidRPr="003176D3">
        <w:rPr>
          <w:rFonts w:hint="eastAsia"/>
          <w:i/>
          <w:lang w:val="en-GB"/>
        </w:rPr>
        <w:t xml:space="preserve">sample grouping </w:t>
      </w:r>
      <w:r w:rsidRPr="003176D3">
        <w:rPr>
          <w:rFonts w:hint="eastAsia"/>
          <w:lang w:val="en-GB"/>
        </w:rPr>
        <w:t xml:space="preserve">is an assignment of each sample in a track to be a member of one </w:t>
      </w:r>
      <w:r w:rsidRPr="003176D3">
        <w:rPr>
          <w:rFonts w:hint="eastAsia"/>
          <w:i/>
          <w:lang w:val="en-GB"/>
        </w:rPr>
        <w:t>sample group,</w:t>
      </w:r>
      <w:r w:rsidRPr="003176D3">
        <w:rPr>
          <w:rFonts w:hint="eastAsia"/>
          <w:lang w:val="en-GB"/>
        </w:rPr>
        <w:t xml:space="preserve"> based on a grouping criterion. A sample group in a sample grouping is not limited to being contiguous samples and may contain non-adjacent samples. As there may be more than one sample grouping for the samples in </w:t>
      </w:r>
      <w:r w:rsidRPr="003176D3">
        <w:rPr>
          <w:lang w:val="en-GB"/>
        </w:rPr>
        <w:t xml:space="preserve">a </w:t>
      </w:r>
      <w:r w:rsidRPr="003176D3">
        <w:rPr>
          <w:rFonts w:hint="eastAsia"/>
          <w:lang w:val="en-GB"/>
        </w:rPr>
        <w:t xml:space="preserve">track, each sample grouping has a type field to indicate the type of grouping. For example, a file might contain two sample groupings for the same track: one based on an assignment of </w:t>
      </w:r>
      <w:r w:rsidRPr="003176D3">
        <w:rPr>
          <w:lang w:val="en-GB"/>
        </w:rPr>
        <w:t>sample</w:t>
      </w:r>
      <w:r w:rsidRPr="003176D3">
        <w:rPr>
          <w:rFonts w:hint="eastAsia"/>
          <w:lang w:val="en-GB"/>
        </w:rPr>
        <w:t xml:space="preserve"> to layers and another to sub-sequences.</w:t>
      </w:r>
    </w:p>
    <w:p w14:paraId="72784556" w14:textId="77777777" w:rsidR="00CF2242" w:rsidRPr="003176D3" w:rsidRDefault="00CF2242">
      <w:pPr>
        <w:rPr>
          <w:lang w:val="en-GB"/>
        </w:rPr>
      </w:pPr>
      <w:r w:rsidRPr="003176D3">
        <w:rPr>
          <w:rFonts w:hint="eastAsia"/>
          <w:lang w:val="en-GB"/>
        </w:rPr>
        <w:t xml:space="preserve">Sample groupings are represented by two linked data structures: (1) a </w:t>
      </w:r>
      <w:r w:rsidRPr="00A3770E">
        <w:rPr>
          <w:rStyle w:val="codeChar"/>
        </w:rPr>
        <w:t>SampleToGroupBox</w:t>
      </w:r>
      <w:r w:rsidRPr="003176D3">
        <w:rPr>
          <w:rFonts w:hint="eastAsia"/>
          <w:lang w:val="en-GB"/>
        </w:rPr>
        <w:t xml:space="preserve"> represents the assignment of samples to sample groups; (2) a </w:t>
      </w:r>
      <w:r w:rsidRPr="00A3770E">
        <w:rPr>
          <w:rStyle w:val="codeChar"/>
        </w:rPr>
        <w:t>SampleGroupDescriptionBox</w:t>
      </w:r>
      <w:r w:rsidRPr="003176D3">
        <w:rPr>
          <w:rFonts w:hint="eastAsia"/>
          <w:lang w:val="en-GB"/>
        </w:rPr>
        <w:t xml:space="preserve"> contains a </w:t>
      </w:r>
      <w:r w:rsidRPr="003176D3">
        <w:rPr>
          <w:rFonts w:hint="eastAsia"/>
          <w:i/>
          <w:lang w:val="en-GB"/>
        </w:rPr>
        <w:t>sample group entry</w:t>
      </w:r>
      <w:r w:rsidRPr="003176D3">
        <w:rPr>
          <w:rFonts w:hint="eastAsia"/>
          <w:lang w:val="en-GB"/>
        </w:rPr>
        <w:t xml:space="preserve"> for each sample group describing the properties of the group. There may be mu</w:t>
      </w:r>
      <w:r w:rsidRPr="003176D3">
        <w:rPr>
          <w:lang w:val="en-GB"/>
        </w:rPr>
        <w:t>l</w:t>
      </w:r>
      <w:r w:rsidRPr="003176D3">
        <w:rPr>
          <w:rFonts w:hint="eastAsia"/>
          <w:lang w:val="en-GB"/>
        </w:rPr>
        <w:t xml:space="preserve">tiple instances of the </w:t>
      </w:r>
      <w:r w:rsidRPr="00A3770E">
        <w:rPr>
          <w:rStyle w:val="codeChar"/>
        </w:rPr>
        <w:t>SampleToGroupBox</w:t>
      </w:r>
      <w:r w:rsidRPr="00A3770E">
        <w:rPr>
          <w:rStyle w:val="codeChar"/>
          <w:rFonts w:hint="eastAsia"/>
        </w:rPr>
        <w:t xml:space="preserve"> </w:t>
      </w:r>
      <w:r w:rsidRPr="003176D3">
        <w:rPr>
          <w:rFonts w:hint="eastAsia"/>
          <w:lang w:val="en-GB"/>
        </w:rPr>
        <w:t xml:space="preserve">and </w:t>
      </w:r>
      <w:r w:rsidRPr="00A3770E">
        <w:rPr>
          <w:rStyle w:val="codeChar"/>
        </w:rPr>
        <w:t>SampleGroupDescriptionBox</w:t>
      </w:r>
      <w:r w:rsidRPr="003176D3">
        <w:rPr>
          <w:rFonts w:hint="eastAsia"/>
          <w:lang w:val="en-GB"/>
        </w:rPr>
        <w:t xml:space="preserve">es </w:t>
      </w:r>
      <w:r w:rsidRPr="003176D3">
        <w:rPr>
          <w:lang w:val="en-GB"/>
        </w:rPr>
        <w:t xml:space="preserve">based on different grouping criteria. </w:t>
      </w:r>
      <w:r w:rsidRPr="003176D3">
        <w:rPr>
          <w:rFonts w:hint="eastAsia"/>
          <w:lang w:val="en-GB"/>
        </w:rPr>
        <w:t>These are distinguished by a type field used to indicate the type of grouping.</w:t>
      </w:r>
    </w:p>
    <w:p w14:paraId="0B08EF34" w14:textId="77777777" w:rsidR="00CF2242" w:rsidRPr="003176D3" w:rsidRDefault="00CF2242">
      <w:pPr>
        <w:rPr>
          <w:lang w:val="en-GB"/>
        </w:rPr>
      </w:pPr>
      <w:r w:rsidRPr="003176D3">
        <w:rPr>
          <w:lang w:val="en-GB"/>
        </w:rPr>
        <w:t xml:space="preserve">A grouping of a particular </w:t>
      </w:r>
      <w:r w:rsidRPr="00A3770E">
        <w:rPr>
          <w:rStyle w:val="codeChar"/>
        </w:rPr>
        <w:t>grouping_type</w:t>
      </w:r>
      <w:r w:rsidRPr="003176D3">
        <w:rPr>
          <w:lang w:val="en-GB"/>
        </w:rPr>
        <w:t xml:space="preserve"> may use a parameter in the sample to group mapping; if so, the meaning of the parameter must be documented with the group. An example of this might be documented the sync points in a multiplex of several video streams; the group definition might be ‘Is an I frame’, and the group parameter might be the identifier of each stream. Since the </w:t>
      </w:r>
      <w:r w:rsidRPr="00A3770E">
        <w:rPr>
          <w:rStyle w:val="codeChar"/>
        </w:rPr>
        <w:t>SampleToGroupBox</w:t>
      </w:r>
      <w:r w:rsidRPr="003176D3">
        <w:rPr>
          <w:lang w:val="en-GB"/>
        </w:rPr>
        <w:t xml:space="preserve"> occurs once for each stream, it is now both compact, and informs the reader about each stream separately.</w:t>
      </w:r>
    </w:p>
    <w:p w14:paraId="70CD5436" w14:textId="77777777" w:rsidR="00CF2242" w:rsidRPr="003176D3" w:rsidRDefault="00CF2242">
      <w:pPr>
        <w:rPr>
          <w:lang w:val="en-GB"/>
        </w:rPr>
      </w:pPr>
      <w:r w:rsidRPr="003176D3">
        <w:rPr>
          <w:rFonts w:hint="eastAsia"/>
          <w:lang w:val="en-GB"/>
        </w:rPr>
        <w:t xml:space="preserve">One example of using these tables is to represent the assignments of samples to </w:t>
      </w:r>
      <w:r w:rsidRPr="003176D3">
        <w:rPr>
          <w:rFonts w:hint="eastAsia"/>
          <w:i/>
          <w:lang w:val="en-GB"/>
        </w:rPr>
        <w:t>layers.</w:t>
      </w:r>
      <w:r w:rsidRPr="003176D3">
        <w:rPr>
          <w:rFonts w:hint="eastAsia"/>
          <w:lang w:val="en-GB"/>
        </w:rPr>
        <w:t xml:space="preserve"> In this case each sample group represents one layer, with an instance of the </w:t>
      </w:r>
      <w:r w:rsidRPr="00A3770E">
        <w:rPr>
          <w:rStyle w:val="codeChar"/>
        </w:rPr>
        <w:t>SampleToGroupBox</w:t>
      </w:r>
      <w:r w:rsidRPr="003176D3">
        <w:rPr>
          <w:rFonts w:hint="eastAsia"/>
          <w:lang w:val="en-GB"/>
        </w:rPr>
        <w:t xml:space="preserve"> describing which layer a sample belongs to.</w:t>
      </w:r>
    </w:p>
    <w:p w14:paraId="10248FE9" w14:textId="77777777" w:rsidR="00B77CCF" w:rsidRDefault="00CF2242" w:rsidP="003176D3">
      <w:pPr>
        <w:rPr>
          <w:lang w:val="en-GB"/>
        </w:rPr>
      </w:pPr>
      <w:r w:rsidRPr="003176D3">
        <w:rPr>
          <w:lang w:val="en-GB"/>
        </w:rPr>
        <w:t>In general it is not required that a sample to group mapping mark every sample for which the associated sample group description applies, only that the mapping be correct for samples so mapped; however, this general principle may be over-ridden by specific sample groups.</w:t>
      </w:r>
    </w:p>
    <w:p w14:paraId="65B18D86" w14:textId="660F06CC" w:rsidR="00CF2242" w:rsidRPr="00EC6C63" w:rsidRDefault="000A60AB" w:rsidP="00D75219">
      <w:pPr>
        <w:pStyle w:val="Note"/>
        <w:ind w:left="0"/>
        <w:rPr>
          <w:rFonts w:cs="Cambria"/>
          <w:lang w:val="en-GB" w:eastAsia="fr-FR"/>
        </w:rPr>
      </w:pPr>
      <w:r w:rsidRPr="00EC6C63">
        <w:rPr>
          <w:lang w:val="en-GB"/>
        </w:rPr>
        <w:t>NOTE</w:t>
      </w:r>
      <w:r w:rsidR="001E4BEB">
        <w:rPr>
          <w:lang w:val="en-GB"/>
        </w:rPr>
        <w:t xml:space="preserve">   </w:t>
      </w:r>
      <w:r w:rsidR="00B77CCF" w:rsidRPr="00EC6C63">
        <w:rPr>
          <w:lang w:val="en-GB"/>
        </w:rPr>
        <w:t xml:space="preserve">There might not be a </w:t>
      </w:r>
      <w:r w:rsidR="00B77CCF" w:rsidRPr="00A3770E">
        <w:rPr>
          <w:rStyle w:val="codeChar"/>
        </w:rPr>
        <w:t>SampleToGroupBox</w:t>
      </w:r>
      <w:r w:rsidR="00B77CCF" w:rsidRPr="00EC6C63">
        <w:rPr>
          <w:lang w:val="en-GB"/>
        </w:rPr>
        <w:t xml:space="preserve"> of a given </w:t>
      </w:r>
      <w:r w:rsidR="00B77CCF" w:rsidRPr="00A3770E">
        <w:rPr>
          <w:rStyle w:val="codeChar"/>
        </w:rPr>
        <w:t>grouping_type</w:t>
      </w:r>
      <w:r w:rsidR="00B77CCF" w:rsidRPr="00EC6C63">
        <w:rPr>
          <w:lang w:val="en-GB"/>
        </w:rPr>
        <w:t xml:space="preserve"> corresponding to a S</w:t>
      </w:r>
      <w:r w:rsidR="00B77CCF" w:rsidRPr="00A3770E">
        <w:rPr>
          <w:rStyle w:val="codeChar"/>
        </w:rPr>
        <w:t>ampleGroupDescriptionBox</w:t>
      </w:r>
      <w:r w:rsidR="00B77CCF" w:rsidRPr="00EC6C63">
        <w:rPr>
          <w:lang w:val="en-GB"/>
        </w:rPr>
        <w:t xml:space="preserve"> with the same </w:t>
      </w:r>
      <w:r w:rsidR="00B77CCF" w:rsidRPr="00A3770E">
        <w:rPr>
          <w:rStyle w:val="codeChar"/>
        </w:rPr>
        <w:t>grouping_type</w:t>
      </w:r>
      <w:r w:rsidR="00B77CCF" w:rsidRPr="00EC6C63">
        <w:rPr>
          <w:lang w:val="en-GB"/>
        </w:rPr>
        <w:t xml:space="preserve"> because references to the S</w:t>
      </w:r>
      <w:r w:rsidR="00B77CCF" w:rsidRPr="00A3770E">
        <w:rPr>
          <w:rStyle w:val="codeChar"/>
        </w:rPr>
        <w:t>ampleGroupDescriptionBox</w:t>
      </w:r>
      <w:r w:rsidR="00B77CCF" w:rsidRPr="00EC6C63">
        <w:rPr>
          <w:lang w:val="en-GB"/>
        </w:rPr>
        <w:t xml:space="preserve"> (in particular to its entries) might be provided by specific constructs in derived specifications.</w:t>
      </w:r>
    </w:p>
    <w:p w14:paraId="678F2A24" w14:textId="623AFC4A" w:rsidR="00CF2242" w:rsidRPr="003176D3" w:rsidRDefault="00CF2242" w:rsidP="0078340B">
      <w:pPr>
        <w:pStyle w:val="Heading3"/>
        <w:numPr>
          <w:ilvl w:val="2"/>
          <w:numId w:val="127"/>
        </w:numPr>
        <w:rPr>
          <w:lang w:val="en-GB"/>
        </w:rPr>
      </w:pPr>
      <w:bookmarkStart w:id="1150" w:name="_Toc8032779"/>
      <w:bookmarkStart w:id="1151" w:name="_Toc14578464"/>
      <w:bookmarkStart w:id="1152" w:name="_Ref35851028"/>
      <w:bookmarkStart w:id="1153" w:name="_Toc49271103"/>
      <w:bookmarkStart w:id="1154" w:name="_Ref479226485"/>
      <w:bookmarkStart w:id="1155" w:name="_Toc71020336"/>
      <w:r w:rsidRPr="003176D3">
        <w:rPr>
          <w:lang w:val="en-GB"/>
        </w:rPr>
        <w:t xml:space="preserve">Sample to </w:t>
      </w:r>
      <w:r w:rsidR="001B6870">
        <w:rPr>
          <w:lang w:val="en-GB"/>
        </w:rPr>
        <w:t>g</w:t>
      </w:r>
      <w:r w:rsidR="001B6870" w:rsidRPr="003176D3">
        <w:rPr>
          <w:rFonts w:hint="eastAsia"/>
          <w:lang w:val="en-GB"/>
        </w:rPr>
        <w:t>roup</w:t>
      </w:r>
      <w:r w:rsidR="001B6870" w:rsidRPr="003176D3">
        <w:rPr>
          <w:lang w:val="en-GB"/>
        </w:rPr>
        <w:t xml:space="preserve"> </w:t>
      </w:r>
      <w:bookmarkEnd w:id="1150"/>
      <w:bookmarkEnd w:id="1151"/>
      <w:bookmarkEnd w:id="1152"/>
      <w:bookmarkEnd w:id="1153"/>
      <w:bookmarkEnd w:id="1154"/>
      <w:r w:rsidR="001B6870">
        <w:rPr>
          <w:lang w:val="en-GB"/>
        </w:rPr>
        <w:t>box</w:t>
      </w:r>
      <w:bookmarkEnd w:id="1155"/>
    </w:p>
    <w:p w14:paraId="7A508675" w14:textId="77777777" w:rsidR="00CF2242" w:rsidRDefault="00CF2242" w:rsidP="0078340B">
      <w:pPr>
        <w:pStyle w:val="BoxHeading4"/>
        <w:numPr>
          <w:ilvl w:val="3"/>
          <w:numId w:val="127"/>
        </w:numPr>
        <w:outlineLvl w:val="4"/>
      </w:pPr>
      <w:r>
        <w:t>Definition</w:t>
      </w:r>
    </w:p>
    <w:p w14:paraId="7E433F78" w14:textId="77777777" w:rsidR="00CF2242" w:rsidRDefault="00CF2242">
      <w:pPr>
        <w:pStyle w:val="Atom"/>
        <w:tabs>
          <w:tab w:val="left" w:pos="1134"/>
        </w:tabs>
      </w:pPr>
      <w:r>
        <w:t>Box Type:</w:t>
      </w:r>
      <w:r>
        <w:tab/>
      </w:r>
      <w:r w:rsidRPr="00A3770E">
        <w:rPr>
          <w:rStyle w:val="codeChar"/>
        </w:rPr>
        <w:t>'</w:t>
      </w:r>
      <w:r w:rsidRPr="00A3770E">
        <w:rPr>
          <w:rStyle w:val="codeChar"/>
          <w:rFonts w:hint="eastAsia"/>
        </w:rPr>
        <w:t>s</w:t>
      </w:r>
      <w:r w:rsidRPr="00A3770E">
        <w:rPr>
          <w:rStyle w:val="codeChar"/>
        </w:rPr>
        <w:t>b</w:t>
      </w:r>
      <w:r w:rsidRPr="00A3770E">
        <w:rPr>
          <w:rStyle w:val="codeChar"/>
          <w:rFonts w:hint="eastAsia"/>
        </w:rPr>
        <w:t>gp</w:t>
      </w:r>
      <w:r w:rsidRPr="00A3770E">
        <w:rPr>
          <w:rStyle w:val="codeChar"/>
        </w:rPr>
        <w:t>'</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 xml:space="preserve">Zero or </w:t>
      </w:r>
      <w:r>
        <w:rPr>
          <w:rFonts w:hint="eastAsia"/>
        </w:rPr>
        <w:t>more</w:t>
      </w:r>
      <w:r>
        <w:t>.</w:t>
      </w:r>
    </w:p>
    <w:p w14:paraId="74E6E04B" w14:textId="77777777" w:rsidR="00CF2242" w:rsidRPr="003176D3" w:rsidRDefault="00CF2242">
      <w:pPr>
        <w:tabs>
          <w:tab w:val="left" w:pos="5940"/>
        </w:tabs>
        <w:rPr>
          <w:lang w:val="en-GB"/>
        </w:rPr>
      </w:pPr>
      <w:r w:rsidRPr="003176D3">
        <w:rPr>
          <w:lang w:val="en-GB"/>
        </w:rPr>
        <w:t xml:space="preserve">This table can be used to find the </w:t>
      </w:r>
      <w:r w:rsidRPr="003176D3">
        <w:rPr>
          <w:rFonts w:hint="eastAsia"/>
          <w:lang w:val="en-GB"/>
        </w:rPr>
        <w:t xml:space="preserve">group that a sample belongs to and the associated description of that sample group. </w:t>
      </w:r>
      <w:r w:rsidRPr="003176D3">
        <w:rPr>
          <w:lang w:val="en-GB"/>
        </w:rPr>
        <w:t>The table is compactly coded</w:t>
      </w:r>
      <w:r w:rsidRPr="003176D3">
        <w:rPr>
          <w:rFonts w:hint="eastAsia"/>
          <w:lang w:val="en-GB"/>
        </w:rPr>
        <w:t xml:space="preserve"> with e</w:t>
      </w:r>
      <w:r w:rsidRPr="003176D3">
        <w:rPr>
          <w:lang w:val="en-GB"/>
        </w:rPr>
        <w:t>ach entry giv</w:t>
      </w:r>
      <w:r w:rsidRPr="003176D3">
        <w:rPr>
          <w:rFonts w:hint="eastAsia"/>
          <w:lang w:val="en-GB"/>
        </w:rPr>
        <w:t>ing</w:t>
      </w:r>
      <w:r w:rsidRPr="003176D3">
        <w:rPr>
          <w:lang w:val="en-GB"/>
        </w:rPr>
        <w:t xml:space="preserve"> the index of the first sample of a run of samples with the same </w:t>
      </w:r>
      <w:r w:rsidRPr="003176D3">
        <w:rPr>
          <w:rFonts w:hint="eastAsia"/>
          <w:lang w:val="en-GB"/>
        </w:rPr>
        <w:t>sample group descriptor</w:t>
      </w:r>
      <w:r w:rsidRPr="003176D3">
        <w:rPr>
          <w:lang w:val="en-GB"/>
        </w:rPr>
        <w:t xml:space="preserve">. The </w:t>
      </w:r>
      <w:r w:rsidRPr="003176D3">
        <w:rPr>
          <w:rFonts w:hint="eastAsia"/>
          <w:lang w:val="en-GB"/>
        </w:rPr>
        <w:t xml:space="preserve">sample group </w:t>
      </w:r>
      <w:r w:rsidRPr="003176D3">
        <w:rPr>
          <w:lang w:val="en-GB"/>
        </w:rPr>
        <w:t>description ID is an index</w:t>
      </w:r>
      <w:r w:rsidRPr="003176D3">
        <w:rPr>
          <w:rFonts w:hint="eastAsia"/>
          <w:lang w:val="en-GB"/>
        </w:rPr>
        <w:t xml:space="preserve"> that </w:t>
      </w:r>
      <w:r w:rsidRPr="003176D3">
        <w:rPr>
          <w:lang w:val="en-GB"/>
        </w:rPr>
        <w:t xml:space="preserve">refers to a </w:t>
      </w:r>
      <w:r w:rsidRPr="00A3770E">
        <w:rPr>
          <w:rStyle w:val="codeChar"/>
        </w:rPr>
        <w:t>SampleGroupDescriptionBox</w:t>
      </w:r>
      <w:r w:rsidRPr="003176D3">
        <w:rPr>
          <w:lang w:val="en-GB"/>
        </w:rPr>
        <w:t xml:space="preserve">, which contains entries describing the characteristics of </w:t>
      </w:r>
      <w:r w:rsidRPr="003176D3">
        <w:rPr>
          <w:rFonts w:hint="eastAsia"/>
          <w:lang w:val="en-GB"/>
        </w:rPr>
        <w:t>each sample</w:t>
      </w:r>
      <w:r w:rsidRPr="003176D3">
        <w:rPr>
          <w:lang w:val="en-GB"/>
        </w:rPr>
        <w:t xml:space="preserve"> </w:t>
      </w:r>
      <w:r w:rsidRPr="003176D3">
        <w:rPr>
          <w:rFonts w:hint="eastAsia"/>
          <w:lang w:val="en-GB"/>
        </w:rPr>
        <w:t>group</w:t>
      </w:r>
      <w:r w:rsidRPr="003176D3">
        <w:rPr>
          <w:lang w:val="en-GB"/>
        </w:rPr>
        <w:t>.</w:t>
      </w:r>
    </w:p>
    <w:p w14:paraId="58378745" w14:textId="34041248" w:rsidR="00CF2242" w:rsidRPr="003176D3" w:rsidRDefault="00CF2242">
      <w:pPr>
        <w:tabs>
          <w:tab w:val="left" w:pos="5940"/>
        </w:tabs>
        <w:rPr>
          <w:lang w:val="en-GB"/>
        </w:rPr>
      </w:pPr>
      <w:r w:rsidRPr="003176D3">
        <w:rPr>
          <w:rFonts w:hint="eastAsia"/>
          <w:lang w:val="en-GB"/>
        </w:rPr>
        <w:t>There may be mu</w:t>
      </w:r>
      <w:r w:rsidRPr="003176D3">
        <w:rPr>
          <w:lang w:val="en-GB"/>
        </w:rPr>
        <w:t>l</w:t>
      </w:r>
      <w:r w:rsidRPr="003176D3">
        <w:rPr>
          <w:rFonts w:hint="eastAsia"/>
          <w:lang w:val="en-GB"/>
        </w:rPr>
        <w:t>tiple instance</w:t>
      </w:r>
      <w:r w:rsidRPr="003176D3">
        <w:rPr>
          <w:lang w:val="en-GB"/>
        </w:rPr>
        <w:t>s</w:t>
      </w:r>
      <w:r w:rsidRPr="003176D3">
        <w:rPr>
          <w:rFonts w:hint="eastAsia"/>
          <w:lang w:val="en-GB"/>
        </w:rPr>
        <w:t xml:space="preserve"> of this box if there is more th</w:t>
      </w:r>
      <w:r w:rsidRPr="003176D3">
        <w:rPr>
          <w:lang w:val="en-GB"/>
        </w:rPr>
        <w:t>an</w:t>
      </w:r>
      <w:r w:rsidRPr="003176D3">
        <w:rPr>
          <w:rFonts w:hint="eastAsia"/>
          <w:lang w:val="en-GB"/>
        </w:rPr>
        <w:t xml:space="preserve"> one sample grouping for the samples in </w:t>
      </w:r>
      <w:r w:rsidRPr="003176D3">
        <w:rPr>
          <w:lang w:val="en-GB"/>
        </w:rPr>
        <w:t>a</w:t>
      </w:r>
      <w:r w:rsidRPr="003176D3">
        <w:rPr>
          <w:rFonts w:hint="eastAsia"/>
          <w:lang w:val="en-GB"/>
        </w:rPr>
        <w:t xml:space="preserve"> track</w:t>
      </w:r>
      <w:r w:rsidRPr="003176D3">
        <w:rPr>
          <w:lang w:val="en-GB"/>
        </w:rPr>
        <w:t xml:space="preserve"> or track fragment</w:t>
      </w:r>
      <w:r w:rsidRPr="003176D3">
        <w:rPr>
          <w:rFonts w:hint="eastAsia"/>
          <w:lang w:val="en-GB"/>
        </w:rPr>
        <w:t xml:space="preserve">. Each instance of the </w:t>
      </w:r>
      <w:r w:rsidRPr="00A3770E">
        <w:rPr>
          <w:rStyle w:val="codeChar"/>
          <w:rFonts w:hint="eastAsia"/>
        </w:rPr>
        <w:t>SampleToGroup</w:t>
      </w:r>
      <w:r w:rsidRPr="003176D3">
        <w:rPr>
          <w:rFonts w:hint="eastAsia"/>
          <w:lang w:val="en-GB"/>
        </w:rPr>
        <w:t xml:space="preserve"> box has a type that distinguishes different sample groupings. Within a track</w:t>
      </w:r>
      <w:r w:rsidRPr="003176D3">
        <w:rPr>
          <w:lang w:val="en-GB"/>
        </w:rPr>
        <w:t xml:space="preserve">, whether declared in the </w:t>
      </w:r>
      <w:r w:rsidRPr="00A3770E">
        <w:rPr>
          <w:rStyle w:val="codeChar"/>
        </w:rPr>
        <w:t>SampleTableBox</w:t>
      </w:r>
      <w:r w:rsidRPr="003176D3">
        <w:rPr>
          <w:lang w:val="en-GB"/>
        </w:rPr>
        <w:t xml:space="preserve"> or in </w:t>
      </w:r>
      <w:r w:rsidRPr="00A3770E">
        <w:rPr>
          <w:rStyle w:val="codeChar"/>
        </w:rPr>
        <w:t>TrackFragmentBox</w:t>
      </w:r>
      <w:r w:rsidRPr="003176D3">
        <w:rPr>
          <w:rFonts w:hint="eastAsia"/>
          <w:lang w:val="en-GB"/>
        </w:rPr>
        <w:t>, there shall be a</w:t>
      </w:r>
      <w:r w:rsidRPr="003176D3">
        <w:rPr>
          <w:lang w:val="en-GB"/>
        </w:rPr>
        <w:t>t</w:t>
      </w:r>
      <w:r w:rsidRPr="003176D3">
        <w:rPr>
          <w:rFonts w:hint="eastAsia"/>
          <w:lang w:val="en-GB"/>
        </w:rPr>
        <w:t xml:space="preserve"> most </w:t>
      </w:r>
      <w:r w:rsidRPr="003176D3">
        <w:rPr>
          <w:lang w:val="en-GB"/>
        </w:rPr>
        <w:t>one instance</w:t>
      </w:r>
      <w:r w:rsidRPr="003176D3">
        <w:rPr>
          <w:rFonts w:hint="eastAsia"/>
          <w:lang w:val="en-GB"/>
        </w:rPr>
        <w:t xml:space="preserve"> of this box with a </w:t>
      </w:r>
      <w:r w:rsidRPr="003176D3">
        <w:rPr>
          <w:lang w:val="en-GB"/>
        </w:rPr>
        <w:t>particular</w:t>
      </w:r>
      <w:r w:rsidRPr="003176D3">
        <w:rPr>
          <w:rFonts w:hint="eastAsia"/>
          <w:lang w:val="en-GB"/>
        </w:rPr>
        <w:t xml:space="preserve"> </w:t>
      </w:r>
      <w:r w:rsidRPr="00A3770E">
        <w:rPr>
          <w:rStyle w:val="codeChar"/>
        </w:rPr>
        <w:t>grouping_type</w:t>
      </w:r>
      <w:r w:rsidRPr="003176D3">
        <w:rPr>
          <w:lang w:val="en-GB"/>
        </w:rPr>
        <w:t xml:space="preserve">, and, if present, a </w:t>
      </w:r>
      <w:r w:rsidRPr="00A3770E">
        <w:rPr>
          <w:rStyle w:val="codeChar"/>
        </w:rPr>
        <w:t>grouping_type_parameter</w:t>
      </w:r>
      <w:r w:rsidRPr="003176D3">
        <w:rPr>
          <w:rFonts w:hint="eastAsia"/>
          <w:lang w:val="en-GB"/>
        </w:rPr>
        <w:t xml:space="preserve">. The associated </w:t>
      </w:r>
      <w:r w:rsidRPr="00A3770E">
        <w:rPr>
          <w:rStyle w:val="codeChar"/>
        </w:rPr>
        <w:t xml:space="preserve">SampleGroupDescriptionBox </w:t>
      </w:r>
      <w:r w:rsidRPr="003176D3">
        <w:rPr>
          <w:rFonts w:hint="eastAsia"/>
          <w:lang w:val="en-GB"/>
        </w:rPr>
        <w:t xml:space="preserve">shall indicate the same value for the </w:t>
      </w:r>
      <w:r w:rsidRPr="00A3770E">
        <w:rPr>
          <w:rStyle w:val="codeChar"/>
        </w:rPr>
        <w:t>grouping_type</w:t>
      </w:r>
      <w:r w:rsidRPr="003176D3">
        <w:rPr>
          <w:rFonts w:hint="eastAsia"/>
          <w:lang w:val="en-GB"/>
        </w:rPr>
        <w:t>.</w:t>
      </w:r>
      <w:r w:rsidRPr="003176D3">
        <w:rPr>
          <w:lang w:val="en-GB"/>
        </w:rPr>
        <w:t xml:space="preserve"> When there are multiple </w:t>
      </w:r>
      <w:r w:rsidRPr="00A3770E">
        <w:rPr>
          <w:rStyle w:val="codeChar"/>
        </w:rPr>
        <w:t>SampleToGroupBox</w:t>
      </w:r>
      <w:r w:rsidRPr="003176D3">
        <w:rPr>
          <w:lang w:val="en-GB"/>
        </w:rPr>
        <w:t xml:space="preserve">es with a particular value of </w:t>
      </w:r>
      <w:r w:rsidRPr="00A3770E">
        <w:rPr>
          <w:rStyle w:val="codeChar"/>
        </w:rPr>
        <w:t>grouping_type</w:t>
      </w:r>
      <w:r w:rsidRPr="003176D3">
        <w:rPr>
          <w:lang w:val="en-GB"/>
        </w:rPr>
        <w:t xml:space="preserve"> in a container box, the version of all the </w:t>
      </w:r>
      <w:r w:rsidRPr="00A3770E">
        <w:rPr>
          <w:rStyle w:val="codeChar"/>
        </w:rPr>
        <w:t>SampleToGroupBox</w:t>
      </w:r>
      <w:r w:rsidRPr="003176D3">
        <w:rPr>
          <w:lang w:val="en-GB"/>
        </w:rPr>
        <w:t>es</w:t>
      </w:r>
      <w:r w:rsidR="003C405D">
        <w:rPr>
          <w:lang w:val="en-GB"/>
        </w:rPr>
        <w:t xml:space="preserve"> shall</w:t>
      </w:r>
      <w:r w:rsidRPr="003176D3">
        <w:rPr>
          <w:lang w:val="en-GB"/>
        </w:rPr>
        <w:t xml:space="preserve"> be 1. When the version of a </w:t>
      </w:r>
      <w:r w:rsidRPr="00A3770E">
        <w:rPr>
          <w:rStyle w:val="codeChar"/>
        </w:rPr>
        <w:t>SampleToGroupBox</w:t>
      </w:r>
      <w:r w:rsidRPr="003176D3">
        <w:rPr>
          <w:lang w:val="en-GB"/>
        </w:rPr>
        <w:t xml:space="preserve"> is 0, there shall be only one occurrence of </w:t>
      </w:r>
      <w:r w:rsidRPr="00A3770E">
        <w:rPr>
          <w:rStyle w:val="codeChar"/>
        </w:rPr>
        <w:t>SampleToGroupBox</w:t>
      </w:r>
      <w:r w:rsidRPr="003176D3">
        <w:rPr>
          <w:lang w:val="en-GB"/>
        </w:rPr>
        <w:t xml:space="preserve"> with this </w:t>
      </w:r>
      <w:r w:rsidRPr="00A3770E">
        <w:rPr>
          <w:rStyle w:val="codeChar"/>
        </w:rPr>
        <w:t>grouping_type</w:t>
      </w:r>
      <w:r w:rsidRPr="003176D3">
        <w:rPr>
          <w:lang w:val="en-GB"/>
        </w:rPr>
        <w:t xml:space="preserve"> in a container box.</w:t>
      </w:r>
    </w:p>
    <w:p w14:paraId="654D3CCD" w14:textId="77777777" w:rsidR="00CF2242" w:rsidRPr="003176D3" w:rsidRDefault="00CF2242">
      <w:pPr>
        <w:tabs>
          <w:tab w:val="left" w:pos="5940"/>
        </w:tabs>
        <w:rPr>
          <w:lang w:val="en-GB"/>
        </w:rPr>
      </w:pPr>
      <w:r w:rsidRPr="003176D3">
        <w:rPr>
          <w:lang w:val="en-GB"/>
        </w:rPr>
        <w:t xml:space="preserve">Version 1 of this box should only be used if a </w:t>
      </w:r>
      <w:r w:rsidRPr="00A3770E">
        <w:rPr>
          <w:rStyle w:val="codeChar"/>
        </w:rPr>
        <w:t>grouping_type_parameter</w:t>
      </w:r>
      <w:r w:rsidRPr="003176D3">
        <w:rPr>
          <w:lang w:val="en-GB"/>
        </w:rPr>
        <w:t xml:space="preserve"> is needed.</w:t>
      </w:r>
      <w:r w:rsidR="00B23E5E">
        <w:rPr>
          <w:lang w:val="en-GB"/>
        </w:rPr>
        <w:t xml:space="preserve"> </w:t>
      </w:r>
      <w:r w:rsidR="00B23E5E" w:rsidRPr="00B64B4B">
        <w:rPr>
          <w:lang w:val="en-US"/>
        </w:rPr>
        <w:t xml:space="preserve">When the </w:t>
      </w:r>
      <w:r w:rsidR="00B23E5E" w:rsidRPr="00A3770E">
        <w:rPr>
          <w:rStyle w:val="codeChar"/>
        </w:rPr>
        <w:t>grouping_type_parameter</w:t>
      </w:r>
      <w:r w:rsidR="00B23E5E" w:rsidRPr="00B64B4B">
        <w:rPr>
          <w:lang w:val="en-US"/>
        </w:rPr>
        <w:t xml:space="preserve"> is not explicitly defined in this standard, its semantics may be overridden by derived specifications.</w:t>
      </w:r>
    </w:p>
    <w:p w14:paraId="5F228366" w14:textId="77777777" w:rsidR="00CF2242" w:rsidRPr="003176D3" w:rsidRDefault="00CF2242">
      <w:pPr>
        <w:tabs>
          <w:tab w:val="left" w:pos="5940"/>
        </w:tabs>
        <w:rPr>
          <w:lang w:val="en-GB"/>
        </w:rPr>
      </w:pPr>
      <w:r w:rsidRPr="003176D3">
        <w:rPr>
          <w:lang w:val="en-GB"/>
        </w:rPr>
        <w:t xml:space="preserve">For a </w:t>
      </w:r>
      <w:r w:rsidRPr="00A3770E">
        <w:rPr>
          <w:rStyle w:val="codeChar"/>
        </w:rPr>
        <w:t xml:space="preserve">SampleGroupDescriptionBox </w:t>
      </w:r>
      <w:r w:rsidRPr="003176D3">
        <w:rPr>
          <w:lang w:val="en-GB"/>
        </w:rPr>
        <w:t xml:space="preserve">with a given </w:t>
      </w:r>
      <w:r w:rsidRPr="00A3770E">
        <w:rPr>
          <w:rStyle w:val="codeChar"/>
        </w:rPr>
        <w:t>grouping_type</w:t>
      </w:r>
      <w:r w:rsidRPr="003176D3">
        <w:rPr>
          <w:lang w:val="en-GB"/>
        </w:rPr>
        <w:t xml:space="preserve">, there may be more than one </w:t>
      </w:r>
      <w:r w:rsidRPr="00A3770E">
        <w:rPr>
          <w:rStyle w:val="codeChar"/>
        </w:rPr>
        <w:t>SampleToGroupBox</w:t>
      </w:r>
      <w:r w:rsidRPr="003176D3">
        <w:rPr>
          <w:lang w:val="en-GB"/>
        </w:rPr>
        <w:t xml:space="preserve"> with the same </w:t>
      </w:r>
      <w:r w:rsidRPr="00A3770E">
        <w:rPr>
          <w:rStyle w:val="codeChar"/>
        </w:rPr>
        <w:t>grouping_type</w:t>
      </w:r>
      <w:r w:rsidRPr="003176D3">
        <w:rPr>
          <w:lang w:val="en-GB"/>
        </w:rPr>
        <w:t xml:space="preserve"> if and only if each </w:t>
      </w:r>
      <w:r w:rsidRPr="00A3770E">
        <w:rPr>
          <w:rStyle w:val="codeChar"/>
        </w:rPr>
        <w:t>SampleToGroupBox</w:t>
      </w:r>
      <w:r w:rsidRPr="003176D3">
        <w:rPr>
          <w:lang w:val="en-GB"/>
        </w:rPr>
        <w:t xml:space="preserve"> has a different value of </w:t>
      </w:r>
      <w:r w:rsidRPr="00A3770E">
        <w:rPr>
          <w:rStyle w:val="codeChar"/>
        </w:rPr>
        <w:t>grouping_type_parameter</w:t>
      </w:r>
      <w:r w:rsidRPr="003176D3">
        <w:rPr>
          <w:lang w:val="en-GB"/>
        </w:rPr>
        <w:t xml:space="preserve">; there may also be no </w:t>
      </w:r>
      <w:r w:rsidRPr="00A3770E">
        <w:rPr>
          <w:rStyle w:val="codeChar"/>
        </w:rPr>
        <w:t>SampleToGroupBox</w:t>
      </w:r>
      <w:r w:rsidRPr="003176D3">
        <w:rPr>
          <w:lang w:val="en-GB"/>
        </w:rPr>
        <w:t xml:space="preserve"> with the given </w:t>
      </w:r>
      <w:r w:rsidRPr="00A3770E">
        <w:rPr>
          <w:rStyle w:val="codeChar"/>
        </w:rPr>
        <w:t>grouping_type</w:t>
      </w:r>
      <w:r w:rsidRPr="003176D3">
        <w:rPr>
          <w:lang w:val="en-GB"/>
        </w:rPr>
        <w:t xml:space="preserve"> if no samples are mapped to a description of that </w:t>
      </w:r>
      <w:r w:rsidRPr="00A3770E">
        <w:rPr>
          <w:rStyle w:val="codeChar"/>
        </w:rPr>
        <w:t>grouping_type</w:t>
      </w:r>
      <w:r w:rsidRPr="003176D3">
        <w:rPr>
          <w:lang w:val="en-GB"/>
        </w:rPr>
        <w:t xml:space="preserve">, or if all samples are mapped to the default entry identified by the </w:t>
      </w:r>
      <w:r w:rsidRPr="00A3770E">
        <w:rPr>
          <w:rStyle w:val="codeChar"/>
        </w:rPr>
        <w:t>SampleGroupDescriptionBox</w:t>
      </w:r>
      <w:r w:rsidRPr="003176D3">
        <w:rPr>
          <w:lang w:val="en-GB"/>
        </w:rPr>
        <w:t>.</w:t>
      </w:r>
    </w:p>
    <w:p w14:paraId="4A17D4B8" w14:textId="77777777" w:rsidR="00CF2242" w:rsidRDefault="00CF2242" w:rsidP="0078340B">
      <w:pPr>
        <w:pStyle w:val="BoxHeading4"/>
        <w:numPr>
          <w:ilvl w:val="3"/>
          <w:numId w:val="127"/>
        </w:numPr>
        <w:outlineLvl w:val="4"/>
      </w:pPr>
      <w:r>
        <w:t>Syntax</w:t>
      </w:r>
    </w:p>
    <w:p w14:paraId="0F486991" w14:textId="48787782" w:rsidR="00CF2242" w:rsidRDefault="00CF2242">
      <w:pPr>
        <w:pStyle w:val="code"/>
        <w:tabs>
          <w:tab w:val="left" w:pos="5940"/>
        </w:tabs>
      </w:pPr>
      <w:r>
        <w:t xml:space="preserve">aligned(8) class </w:t>
      </w:r>
      <w:r>
        <w:rPr>
          <w:rFonts w:hint="eastAsia"/>
        </w:rPr>
        <w:t>SampleToGroup</w:t>
      </w:r>
      <w:r>
        <w:t>Box</w:t>
      </w:r>
      <w:ins w:id="1156" w:author="Dimitri Podborski (formatting)" w:date="2023-02-08T23:04:00Z">
        <w:r w:rsidR="002A20F7">
          <w:t xml:space="preserve"> </w:t>
        </w:r>
      </w:ins>
      <w:del w:id="1157" w:author="Dimitri Podborski (formatting)" w:date="2023-02-08T23:04:00Z">
        <w:r w:rsidDel="002A20F7">
          <w:br/>
        </w:r>
        <w:r w:rsidDel="002A20F7">
          <w:tab/>
        </w:r>
      </w:del>
      <w:r>
        <w:t>extends FullBox('sbgp', version, 0)</w:t>
      </w:r>
      <w:r>
        <w:br/>
        <w:t>{</w:t>
      </w:r>
      <w:r>
        <w:br/>
      </w:r>
      <w:r>
        <w:rPr>
          <w:rFonts w:hint="eastAsia"/>
        </w:rPr>
        <w:tab/>
        <w:t>unsigned int(32)</w:t>
      </w:r>
      <w:r>
        <w:rPr>
          <w:rFonts w:hint="eastAsia"/>
        </w:rPr>
        <w:tab/>
        <w:t>grouping_type;</w:t>
      </w:r>
      <w:r>
        <w:br/>
      </w:r>
      <w:r>
        <w:tab/>
        <w:t>if (version == 1) {</w:t>
      </w:r>
      <w:r>
        <w:br/>
      </w:r>
      <w:r>
        <w:tab/>
      </w:r>
      <w:r>
        <w:tab/>
        <w:t>unsigned int(32) grouping_type_parameter;</w:t>
      </w:r>
      <w:r>
        <w:br/>
      </w:r>
      <w:r>
        <w:tab/>
        <w:t>}</w:t>
      </w:r>
      <w:r>
        <w:br/>
      </w:r>
      <w:r>
        <w:tab/>
        <w:t>unsigned int(32)</w:t>
      </w:r>
      <w:r>
        <w:tab/>
        <w:t>entry_count;</w:t>
      </w:r>
      <w:r>
        <w:br/>
      </w:r>
      <w:r>
        <w:tab/>
        <w:t>for (i=1; i &lt;= entry_count; i++)</w:t>
      </w:r>
      <w:r>
        <w:br/>
      </w:r>
      <w:r>
        <w:rPr>
          <w:rFonts w:hint="eastAsia"/>
        </w:rPr>
        <w:tab/>
      </w:r>
      <w:r>
        <w:t>{</w:t>
      </w:r>
      <w:r>
        <w:br/>
      </w:r>
      <w:r>
        <w:tab/>
      </w:r>
      <w:r>
        <w:tab/>
        <w:t>unsigned int(32)</w:t>
      </w:r>
      <w:r>
        <w:tab/>
      </w:r>
      <w:r>
        <w:rPr>
          <w:rFonts w:hint="eastAsia"/>
        </w:rPr>
        <w:t>sample_count</w:t>
      </w:r>
      <w:r>
        <w:t>;</w:t>
      </w:r>
      <w:r>
        <w:br/>
      </w:r>
      <w:r>
        <w:tab/>
      </w:r>
      <w:r>
        <w:tab/>
        <w:t>unsigned int(32)</w:t>
      </w:r>
      <w:r>
        <w:tab/>
      </w:r>
      <w:r>
        <w:rPr>
          <w:rFonts w:hint="eastAsia"/>
        </w:rPr>
        <w:t>group</w:t>
      </w:r>
      <w:r>
        <w:t>_description_index;</w:t>
      </w:r>
      <w:r>
        <w:br/>
      </w:r>
      <w:r>
        <w:tab/>
        <w:t>}</w:t>
      </w:r>
      <w:r>
        <w:br/>
        <w:t>}</w:t>
      </w:r>
    </w:p>
    <w:p w14:paraId="6806A788" w14:textId="77777777" w:rsidR="00CF2242" w:rsidRDefault="00CF2242" w:rsidP="0078340B">
      <w:pPr>
        <w:pStyle w:val="BoxHeading4"/>
        <w:numPr>
          <w:ilvl w:val="3"/>
          <w:numId w:val="127"/>
        </w:numPr>
        <w:outlineLvl w:val="4"/>
      </w:pPr>
      <w:r>
        <w:t>Semantics</w:t>
      </w:r>
    </w:p>
    <w:p w14:paraId="6255EDA9" w14:textId="77777777" w:rsidR="00CF2242" w:rsidRDefault="00CF2242">
      <w:pPr>
        <w:pStyle w:val="fields"/>
        <w:tabs>
          <w:tab w:val="left" w:pos="5940"/>
        </w:tabs>
        <w:jc w:val="both"/>
      </w:pPr>
      <w:r w:rsidRPr="00A3770E">
        <w:rPr>
          <w:rStyle w:val="codeChar"/>
        </w:rPr>
        <w:t xml:space="preserve">version </w:t>
      </w:r>
      <w:r>
        <w:t>is an integer that specifies the version of this box, either 0 or 1</w:t>
      </w:r>
      <w:r>
        <w:rPr>
          <w:rFonts w:hint="eastAsia"/>
        </w:rPr>
        <w:t>.</w:t>
      </w:r>
    </w:p>
    <w:p w14:paraId="158B63C2" w14:textId="77777777" w:rsidR="00CF2242" w:rsidRDefault="00CF2242">
      <w:pPr>
        <w:pStyle w:val="fields"/>
        <w:tabs>
          <w:tab w:val="left" w:pos="5940"/>
        </w:tabs>
        <w:jc w:val="both"/>
      </w:pPr>
      <w:r w:rsidRPr="00A3770E">
        <w:rPr>
          <w:rStyle w:val="codeChar"/>
          <w:rFonts w:hint="eastAsia"/>
        </w:rPr>
        <w:t xml:space="preserve">grouping_type </w:t>
      </w:r>
      <w:r>
        <w:t xml:space="preserve">is an integer that </w:t>
      </w:r>
      <w:r>
        <w:rPr>
          <w:rFonts w:hint="eastAsia"/>
        </w:rPr>
        <w:t xml:space="preserve">identifies the type (i.e. criterion used to form the sample groups) of the sample grouping and links it to its sample group description table with the same value for </w:t>
      </w:r>
      <w:r w:rsidRPr="00A3770E">
        <w:rPr>
          <w:rStyle w:val="codeChar"/>
        </w:rPr>
        <w:t>grouping_type</w:t>
      </w:r>
      <w:r>
        <w:rPr>
          <w:rFonts w:hint="eastAsia"/>
        </w:rPr>
        <w:t xml:space="preserve">. At most one occurrence of this box with the same value for </w:t>
      </w:r>
      <w:r w:rsidRPr="00A3770E">
        <w:rPr>
          <w:rStyle w:val="codeChar"/>
          <w:rFonts w:hint="eastAsia"/>
        </w:rPr>
        <w:t>grouping_type</w:t>
      </w:r>
      <w:r>
        <w:rPr>
          <w:rFonts w:hint="eastAsia"/>
        </w:rPr>
        <w:t xml:space="preserve"> </w:t>
      </w:r>
      <w:r w:rsidRPr="00A3770E">
        <w:rPr>
          <w:rStyle w:val="codeChar"/>
        </w:rPr>
        <w:t>(and, if used, grouping_type_parameter)</w:t>
      </w:r>
      <w:r>
        <w:rPr>
          <w:rFonts w:cs="Arial"/>
        </w:rPr>
        <w:t xml:space="preserve"> </w:t>
      </w:r>
      <w:r>
        <w:rPr>
          <w:rFonts w:hint="eastAsia"/>
        </w:rPr>
        <w:t>shall exist for a track.</w:t>
      </w:r>
    </w:p>
    <w:p w14:paraId="1F7ECA84" w14:textId="77777777" w:rsidR="00CF2242" w:rsidRDefault="00CF2242">
      <w:pPr>
        <w:pStyle w:val="fields"/>
        <w:tabs>
          <w:tab w:val="left" w:pos="5940"/>
        </w:tabs>
        <w:jc w:val="both"/>
      </w:pPr>
      <w:r w:rsidRPr="00A3770E">
        <w:rPr>
          <w:rStyle w:val="codeChar"/>
          <w:rFonts w:hint="eastAsia"/>
        </w:rPr>
        <w:t>grouping_type</w:t>
      </w:r>
      <w:r w:rsidRPr="00A3770E">
        <w:rPr>
          <w:rStyle w:val="codeChar"/>
        </w:rPr>
        <w:t>_parameter</w:t>
      </w:r>
      <w:r w:rsidRPr="00A3770E">
        <w:rPr>
          <w:rStyle w:val="codeChar"/>
          <w:rFonts w:hint="eastAsia"/>
        </w:rPr>
        <w:t xml:space="preserve"> </w:t>
      </w:r>
      <w:r>
        <w:t>is an indication of the sub-type of the grouping</w:t>
      </w:r>
    </w:p>
    <w:p w14:paraId="5E2BF6E7" w14:textId="77777777" w:rsidR="00CF2242" w:rsidRDefault="00CF2242">
      <w:pPr>
        <w:pStyle w:val="fields"/>
        <w:tabs>
          <w:tab w:val="left" w:pos="5940"/>
        </w:tabs>
        <w:jc w:val="both"/>
      </w:pPr>
      <w:r w:rsidRPr="00A3770E">
        <w:rPr>
          <w:rStyle w:val="codeChar"/>
        </w:rPr>
        <w:t>entry_count</w:t>
      </w:r>
      <w:r>
        <w:t xml:space="preserve"> is an integer that gives the number of entries in the following table</w:t>
      </w:r>
      <w:r>
        <w:rPr>
          <w:rFonts w:hint="eastAsia"/>
        </w:rPr>
        <w:t>.</w:t>
      </w:r>
    </w:p>
    <w:p w14:paraId="79564110" w14:textId="3918DC99" w:rsidR="00F01797" w:rsidRDefault="00CF2242" w:rsidP="00B77CCF">
      <w:pPr>
        <w:pStyle w:val="fields"/>
        <w:tabs>
          <w:tab w:val="left" w:pos="5940"/>
        </w:tabs>
        <w:jc w:val="both"/>
      </w:pPr>
      <w:r w:rsidRPr="00A3770E">
        <w:rPr>
          <w:rStyle w:val="codeChar"/>
        </w:rPr>
        <w:t>sample_</w:t>
      </w:r>
      <w:r w:rsidRPr="00A3770E">
        <w:rPr>
          <w:rStyle w:val="codeChar"/>
          <w:rFonts w:hint="eastAsia"/>
        </w:rPr>
        <w:t>count</w:t>
      </w:r>
      <w:r>
        <w:t xml:space="preserve"> is an integer that gives the number of consecutive samples with the same sample group descriptor. It is an error for the total in this box to be greater than the </w:t>
      </w:r>
      <w:r w:rsidRPr="00A3770E">
        <w:rPr>
          <w:rStyle w:val="codeChar"/>
        </w:rPr>
        <w:t>sample_count</w:t>
      </w:r>
      <w:r>
        <w:t xml:space="preserve"> documented elsewhere, and the reader behaviour would then be undefined. If the sum of the sample count in this box is less than the total sample count, or there is no </w:t>
      </w:r>
      <w:r w:rsidRPr="00A3770E">
        <w:rPr>
          <w:rStyle w:val="codeChar"/>
        </w:rPr>
        <w:t>SampleToGroupBox</w:t>
      </w:r>
      <w:r>
        <w:t xml:space="preserve"> that applies to some samples (e.g. it is absent from a track fragment), then those samples are associated with the group identified by the </w:t>
      </w:r>
      <w:r w:rsidRPr="00A3770E">
        <w:rPr>
          <w:rStyle w:val="codeChar"/>
        </w:rPr>
        <w:t>default_</w:t>
      </w:r>
      <w:r w:rsidR="00B77CCF" w:rsidRPr="00A3770E">
        <w:rPr>
          <w:rStyle w:val="codeChar"/>
        </w:rPr>
        <w:t>group</w:t>
      </w:r>
      <w:r w:rsidRPr="00A3770E">
        <w:rPr>
          <w:rStyle w:val="codeChar"/>
        </w:rPr>
        <w:t>_description_index</w:t>
      </w:r>
      <w:r>
        <w:t xml:space="preserve"> in the </w:t>
      </w:r>
      <w:r w:rsidRPr="00A3770E">
        <w:rPr>
          <w:rStyle w:val="codeChar"/>
        </w:rPr>
        <w:t>SampleGroupDescriptionBox</w:t>
      </w:r>
      <w:r>
        <w:t>, if any, or else with no group.</w:t>
      </w:r>
    </w:p>
    <w:p w14:paraId="7D0B03B0" w14:textId="77777777" w:rsidR="00CF2242" w:rsidRDefault="00CF2242" w:rsidP="000D6775">
      <w:pPr>
        <w:pStyle w:val="fields"/>
        <w:rPr>
          <w:rFonts w:eastAsia="MS Mincho"/>
        </w:rPr>
      </w:pPr>
      <w:r w:rsidRPr="00A3770E">
        <w:rPr>
          <w:rStyle w:val="codeChar"/>
          <w:rFonts w:hint="eastAsia"/>
        </w:rPr>
        <w:t>group</w:t>
      </w:r>
      <w:r w:rsidRPr="00A3770E">
        <w:rPr>
          <w:rStyle w:val="codeChar"/>
        </w:rPr>
        <w:t xml:space="preserve">_description_index </w:t>
      </w:r>
      <w:r>
        <w:t xml:space="preserve">is an integer that gives the index of the </w:t>
      </w:r>
      <w:r>
        <w:rPr>
          <w:rFonts w:eastAsia="MS Mincho" w:hint="eastAsia"/>
          <w:lang w:eastAsia="ja-JP"/>
        </w:rPr>
        <w:t>sample group</w:t>
      </w:r>
      <w:r>
        <w:t xml:space="preserve"> entry which describes the samples in this </w:t>
      </w:r>
      <w:r>
        <w:rPr>
          <w:rFonts w:eastAsia="MS Mincho" w:hint="eastAsia"/>
          <w:lang w:eastAsia="ja-JP"/>
        </w:rPr>
        <w:t>group</w:t>
      </w:r>
      <w:r>
        <w:t xml:space="preserve">. The index ranges from 1 to the number of sample </w:t>
      </w:r>
      <w:r>
        <w:rPr>
          <w:rFonts w:eastAsia="MS Mincho" w:hint="eastAsia"/>
          <w:lang w:eastAsia="ja-JP"/>
        </w:rPr>
        <w:t>group</w:t>
      </w:r>
      <w:r>
        <w:t xml:space="preserve"> entries in the </w:t>
      </w:r>
      <w:r w:rsidRPr="00A3770E">
        <w:rPr>
          <w:rStyle w:val="codeChar"/>
        </w:rPr>
        <w:t>SampleGroupDescriptionBox</w:t>
      </w:r>
      <w:r>
        <w:rPr>
          <w:rFonts w:eastAsia="MS Mincho"/>
          <w:lang w:eastAsia="ja-JP"/>
        </w:rPr>
        <w:t>, or takes the value 0 to indicate that this sample is a member of no group of this type.</w:t>
      </w:r>
    </w:p>
    <w:p w14:paraId="2A9960F6" w14:textId="15BCA8D3" w:rsidR="00CF2242" w:rsidRPr="003176D3" w:rsidRDefault="00CF2242" w:rsidP="0078340B">
      <w:pPr>
        <w:pStyle w:val="Heading3"/>
        <w:numPr>
          <w:ilvl w:val="2"/>
          <w:numId w:val="127"/>
        </w:numPr>
        <w:rPr>
          <w:lang w:val="en-GB"/>
        </w:rPr>
      </w:pPr>
      <w:bookmarkStart w:id="1158" w:name="_Toc8032780"/>
      <w:bookmarkStart w:id="1159" w:name="_Toc14578465"/>
      <w:bookmarkStart w:id="1160" w:name="_Toc49271104"/>
      <w:bookmarkStart w:id="1161" w:name="_Ref479226518"/>
      <w:bookmarkStart w:id="1162" w:name="_Toc71020337"/>
      <w:r w:rsidRPr="003176D3">
        <w:rPr>
          <w:rFonts w:hint="eastAsia"/>
          <w:lang w:val="en-GB"/>
        </w:rPr>
        <w:t xml:space="preserve">Sample </w:t>
      </w:r>
      <w:r w:rsidR="001B6870">
        <w:rPr>
          <w:lang w:val="en-GB"/>
        </w:rPr>
        <w:t>g</w:t>
      </w:r>
      <w:r w:rsidR="001B6870" w:rsidRPr="003176D3">
        <w:rPr>
          <w:rFonts w:hint="eastAsia"/>
          <w:lang w:val="en-GB"/>
        </w:rPr>
        <w:t>roup</w:t>
      </w:r>
      <w:r w:rsidR="001B6870" w:rsidRPr="003176D3">
        <w:rPr>
          <w:lang w:val="en-GB"/>
        </w:rPr>
        <w:t xml:space="preserve"> </w:t>
      </w:r>
      <w:r w:rsidR="001B6870">
        <w:rPr>
          <w:lang w:val="en-GB"/>
        </w:rPr>
        <w:t>d</w:t>
      </w:r>
      <w:r w:rsidR="001B6870" w:rsidRPr="003176D3">
        <w:rPr>
          <w:lang w:val="en-GB"/>
        </w:rPr>
        <w:t xml:space="preserve">escription </w:t>
      </w:r>
      <w:bookmarkEnd w:id="1158"/>
      <w:bookmarkEnd w:id="1159"/>
      <w:bookmarkEnd w:id="1160"/>
      <w:bookmarkEnd w:id="1161"/>
      <w:r w:rsidR="001B6870">
        <w:rPr>
          <w:lang w:val="en-GB"/>
        </w:rPr>
        <w:t>box</w:t>
      </w:r>
      <w:bookmarkEnd w:id="1162"/>
    </w:p>
    <w:p w14:paraId="5929981B" w14:textId="77777777" w:rsidR="00CF2242" w:rsidRDefault="00CF2242" w:rsidP="0078340B">
      <w:pPr>
        <w:pStyle w:val="BoxHeading4"/>
        <w:numPr>
          <w:ilvl w:val="3"/>
          <w:numId w:val="127"/>
        </w:numPr>
        <w:outlineLvl w:val="4"/>
      </w:pPr>
      <w:r>
        <w:t>Definition</w:t>
      </w:r>
    </w:p>
    <w:p w14:paraId="2BBD1C60" w14:textId="77777777" w:rsidR="00CF2242" w:rsidRDefault="00CF2242">
      <w:pPr>
        <w:pStyle w:val="Atom"/>
        <w:tabs>
          <w:tab w:val="left" w:pos="1134"/>
        </w:tabs>
      </w:pPr>
      <w:r>
        <w:t>Box Type:</w:t>
      </w:r>
      <w:r>
        <w:tab/>
      </w:r>
      <w:r w:rsidRPr="00A3770E">
        <w:rPr>
          <w:rStyle w:val="codeChar"/>
        </w:rPr>
        <w:t>'s</w:t>
      </w:r>
      <w:r w:rsidRPr="00A3770E">
        <w:rPr>
          <w:rStyle w:val="codeChar"/>
          <w:rFonts w:hint="eastAsia"/>
        </w:rPr>
        <w:t>gp</w:t>
      </w:r>
      <w:r w:rsidRPr="00A3770E">
        <w:rPr>
          <w:rStyle w:val="codeChar"/>
        </w:rPr>
        <w:t>d'</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r>
      <w:r>
        <w:rPr>
          <w:rFonts w:hint="eastAsia"/>
        </w:rPr>
        <w:t xml:space="preserve">Zero or more, with </w:t>
      </w:r>
      <w:r>
        <w:t xml:space="preserve">exactly </w:t>
      </w:r>
      <w:r>
        <w:rPr>
          <w:rFonts w:hint="eastAsia"/>
        </w:rPr>
        <w:t xml:space="preserve">one for each </w:t>
      </w:r>
      <w:r w:rsidRPr="00A3770E">
        <w:rPr>
          <w:rStyle w:val="codeChar"/>
        </w:rPr>
        <w:t>grouping_type</w:t>
      </w:r>
      <w:r>
        <w:t xml:space="preserve"> in a </w:t>
      </w:r>
      <w:r w:rsidRPr="00A3770E">
        <w:rPr>
          <w:rStyle w:val="codeChar"/>
        </w:rPr>
        <w:t>SampleToGroupBox</w:t>
      </w:r>
      <w:r>
        <w:rPr>
          <w:rFonts w:hint="eastAsia"/>
        </w:rPr>
        <w:t>.</w:t>
      </w:r>
    </w:p>
    <w:p w14:paraId="10F65D2E" w14:textId="33988F61" w:rsidR="00CF2242" w:rsidRPr="003176D3" w:rsidRDefault="00CF2242">
      <w:pPr>
        <w:tabs>
          <w:tab w:val="left" w:pos="5940"/>
        </w:tabs>
        <w:rPr>
          <w:lang w:val="en-GB"/>
        </w:rPr>
      </w:pPr>
      <w:r w:rsidRPr="003176D3">
        <w:rPr>
          <w:lang w:val="en-GB"/>
        </w:rPr>
        <w:t xml:space="preserve">This description table gives information about the characteristics of </w:t>
      </w:r>
      <w:r w:rsidRPr="003176D3">
        <w:rPr>
          <w:rFonts w:hint="eastAsia"/>
          <w:lang w:val="en-GB"/>
        </w:rPr>
        <w:t>sample groups</w:t>
      </w:r>
      <w:r w:rsidRPr="003176D3">
        <w:rPr>
          <w:lang w:val="en-GB"/>
        </w:rPr>
        <w:t xml:space="preserve">. The descriptive information </w:t>
      </w:r>
      <w:r w:rsidRPr="003176D3">
        <w:rPr>
          <w:rFonts w:hint="eastAsia"/>
          <w:lang w:val="en-GB"/>
        </w:rPr>
        <w:t xml:space="preserve">is </w:t>
      </w:r>
      <w:r w:rsidRPr="003176D3">
        <w:rPr>
          <w:lang w:val="en-GB"/>
        </w:rPr>
        <w:t>any other information needed to define</w:t>
      </w:r>
      <w:r w:rsidRPr="003176D3">
        <w:rPr>
          <w:rFonts w:hint="eastAsia"/>
          <w:lang w:val="en-GB"/>
        </w:rPr>
        <w:t xml:space="preserve"> or </w:t>
      </w:r>
      <w:r w:rsidRPr="003176D3">
        <w:rPr>
          <w:lang w:val="en-GB"/>
        </w:rPr>
        <w:t xml:space="preserve">characterize the </w:t>
      </w:r>
      <w:r w:rsidRPr="003176D3">
        <w:rPr>
          <w:rFonts w:hint="eastAsia"/>
          <w:lang w:val="en-GB"/>
        </w:rPr>
        <w:t>sample group</w:t>
      </w:r>
      <w:r w:rsidRPr="003176D3">
        <w:rPr>
          <w:lang w:val="en-GB"/>
        </w:rPr>
        <w:t>.</w:t>
      </w:r>
      <w:r w:rsidR="0066165B">
        <w:rPr>
          <w:lang w:val="en-GB"/>
        </w:rPr>
        <w:t xml:space="preserve"> </w:t>
      </w:r>
      <w:r w:rsidR="0066165B" w:rsidRPr="0066165B">
        <w:rPr>
          <w:lang w:val="en-GB"/>
        </w:rPr>
        <w:t>The syntax of the sample group description entry used is determined by both the grouping_type and the media handler type.</w:t>
      </w:r>
    </w:p>
    <w:p w14:paraId="56615A11" w14:textId="74E5BCE0" w:rsidR="00CF2242" w:rsidRDefault="00CF2242">
      <w:pPr>
        <w:tabs>
          <w:tab w:val="left" w:pos="5940"/>
        </w:tabs>
        <w:rPr>
          <w:lang w:val="en-GB"/>
        </w:rPr>
      </w:pPr>
      <w:r w:rsidRPr="003176D3">
        <w:rPr>
          <w:rFonts w:hint="eastAsia"/>
          <w:lang w:val="en-GB"/>
        </w:rPr>
        <w:t>There may be mu</w:t>
      </w:r>
      <w:r w:rsidRPr="003176D3">
        <w:rPr>
          <w:lang w:val="en-GB"/>
        </w:rPr>
        <w:t>l</w:t>
      </w:r>
      <w:r w:rsidRPr="003176D3">
        <w:rPr>
          <w:rFonts w:hint="eastAsia"/>
          <w:lang w:val="en-GB"/>
        </w:rPr>
        <w:t>tiple instance</w:t>
      </w:r>
      <w:r w:rsidRPr="003176D3">
        <w:rPr>
          <w:lang w:val="en-GB"/>
        </w:rPr>
        <w:t>s</w:t>
      </w:r>
      <w:r w:rsidRPr="003176D3">
        <w:rPr>
          <w:rFonts w:hint="eastAsia"/>
          <w:lang w:val="en-GB"/>
        </w:rPr>
        <w:t xml:space="preserve"> of this box if there is more </w:t>
      </w:r>
      <w:r w:rsidRPr="003176D3">
        <w:rPr>
          <w:lang w:val="en-GB"/>
        </w:rPr>
        <w:t>than</w:t>
      </w:r>
      <w:r w:rsidRPr="003176D3">
        <w:rPr>
          <w:rFonts w:hint="eastAsia"/>
          <w:lang w:val="en-GB"/>
        </w:rPr>
        <w:t xml:space="preserve"> one sample grouping for the samples in </w:t>
      </w:r>
      <w:r w:rsidRPr="003176D3">
        <w:rPr>
          <w:lang w:val="en-GB"/>
        </w:rPr>
        <w:t>a</w:t>
      </w:r>
      <w:r w:rsidRPr="003176D3">
        <w:rPr>
          <w:rFonts w:hint="eastAsia"/>
          <w:lang w:val="en-GB"/>
        </w:rPr>
        <w:t xml:space="preserve"> track. Each instance of the </w:t>
      </w:r>
      <w:r w:rsidRPr="00A3770E">
        <w:rPr>
          <w:rStyle w:val="codeChar"/>
        </w:rPr>
        <w:t>SampleGroupDescriptionBox</w:t>
      </w:r>
      <w:r w:rsidRPr="003176D3">
        <w:rPr>
          <w:rFonts w:hint="eastAsia"/>
          <w:lang w:val="en-GB"/>
        </w:rPr>
        <w:t xml:space="preserve"> has a type that distinguishes different sample groupings. </w:t>
      </w:r>
      <w:r w:rsidRPr="003176D3">
        <w:rPr>
          <w:lang w:val="en-GB"/>
        </w:rPr>
        <w:t xml:space="preserve">There shall be at most one instance of this box with a particular </w:t>
      </w:r>
      <w:r w:rsidRPr="00A3770E">
        <w:rPr>
          <w:rStyle w:val="codeChar"/>
        </w:rPr>
        <w:t>grouping_type</w:t>
      </w:r>
      <w:r w:rsidRPr="003176D3">
        <w:rPr>
          <w:lang w:val="en-GB"/>
        </w:rPr>
        <w:t xml:space="preserve"> in a track (i.e. defined in a </w:t>
      </w:r>
      <w:r w:rsidRPr="00A3770E">
        <w:rPr>
          <w:rStyle w:val="codeChar"/>
        </w:rPr>
        <w:t>SampleTableBox</w:t>
      </w:r>
      <w:r w:rsidRPr="003176D3">
        <w:rPr>
          <w:lang w:val="en-GB"/>
        </w:rPr>
        <w:t xml:space="preserve"> or </w:t>
      </w:r>
      <w:r w:rsidRPr="00A3770E">
        <w:rPr>
          <w:rStyle w:val="codeChar"/>
        </w:rPr>
        <w:t>TrackFragmentBox</w:t>
      </w:r>
      <w:r w:rsidRPr="003176D3">
        <w:rPr>
          <w:lang w:val="en-GB"/>
        </w:rPr>
        <w:t>).</w:t>
      </w:r>
    </w:p>
    <w:p w14:paraId="09DD89D4" w14:textId="77777777" w:rsidR="0026507C" w:rsidRPr="007C7852" w:rsidRDefault="0026507C" w:rsidP="0026507C">
      <w:pPr>
        <w:tabs>
          <w:tab w:val="left" w:pos="5940"/>
        </w:tabs>
        <w:rPr>
          <w:lang w:val="en-GB"/>
        </w:rPr>
      </w:pPr>
      <w:r w:rsidRPr="007C7852">
        <w:rPr>
          <w:lang w:val="en-GB"/>
        </w:rPr>
        <w:t xml:space="preserve">The flags field of the </w:t>
      </w:r>
      <w:r w:rsidRPr="007C7852">
        <w:rPr>
          <w:rStyle w:val="codeChar"/>
        </w:rPr>
        <w:t>SampleGroupDescriptionBox</w:t>
      </w:r>
      <w:r w:rsidRPr="007C7852">
        <w:rPr>
          <w:lang w:val="en-GB"/>
        </w:rPr>
        <w:t xml:space="preserve"> shall be zero when the box is in </w:t>
      </w:r>
      <w:r>
        <w:rPr>
          <w:lang w:val="en-GB"/>
        </w:rPr>
        <w:t xml:space="preserve">a </w:t>
      </w:r>
      <w:r w:rsidRPr="007C7852">
        <w:rPr>
          <w:rFonts w:ascii="Courier New" w:hAnsi="Courier New" w:cs="Courier New"/>
          <w:lang w:val="en-GB"/>
        </w:rPr>
        <w:t>TrackFragmentBox</w:t>
      </w:r>
      <w:r w:rsidRPr="007C7852">
        <w:rPr>
          <w:lang w:val="en-GB"/>
        </w:rPr>
        <w:t xml:space="preserve">. When the box is in a </w:t>
      </w:r>
      <w:r w:rsidRPr="007C7852">
        <w:rPr>
          <w:rFonts w:ascii="Courier New" w:hAnsi="Courier New" w:cs="Courier New"/>
          <w:lang w:val="en-GB"/>
        </w:rPr>
        <w:t>SampleTableBox</w:t>
      </w:r>
      <w:r w:rsidRPr="007C7852">
        <w:rPr>
          <w:lang w:val="en-GB"/>
        </w:rPr>
        <w:t>, either or both of the two lowest bits may be set:</w:t>
      </w:r>
    </w:p>
    <w:p w14:paraId="12FD3BEC" w14:textId="77777777" w:rsidR="0026507C" w:rsidRPr="007C7852" w:rsidRDefault="0026507C" w:rsidP="0026507C">
      <w:pPr>
        <w:pStyle w:val="ListParagraph"/>
        <w:numPr>
          <w:ilvl w:val="0"/>
          <w:numId w:val="227"/>
        </w:numPr>
        <w:pBdr>
          <w:top w:val="none" w:sz="4" w:space="0" w:color="000000"/>
          <w:left w:val="none" w:sz="4" w:space="0" w:color="000000"/>
          <w:bottom w:val="none" w:sz="4" w:space="0" w:color="000000"/>
          <w:right w:val="none" w:sz="4" w:space="0" w:color="000000"/>
          <w:between w:val="none" w:sz="4" w:space="0" w:color="000000"/>
        </w:pBdr>
        <w:spacing w:after="200" w:line="276" w:lineRule="auto"/>
        <w:jc w:val="left"/>
        <w:rPr>
          <w:lang w:val="en-GB"/>
        </w:rPr>
      </w:pPr>
      <w:r w:rsidRPr="007C7852">
        <w:rPr>
          <w:rFonts w:ascii="Courier New" w:hAnsi="Courier New" w:cs="Courier New"/>
          <w:lang w:val="en-GB"/>
        </w:rPr>
        <w:t>static_group_description</w:t>
      </w:r>
      <w:r w:rsidRPr="007C7852">
        <w:rPr>
          <w:lang w:val="en-GB"/>
        </w:rPr>
        <w:t xml:space="preserve">, with value 1: when set to 1, this flag indicates that there are no </w:t>
      </w:r>
      <w:r w:rsidRPr="007C7852">
        <w:rPr>
          <w:rFonts w:ascii="Courier New" w:hAnsi="Courier New" w:cs="Courier New"/>
          <w:lang w:val="en-GB"/>
        </w:rPr>
        <w:t>SampleGroupDescriptionBoxes</w:t>
      </w:r>
      <w:r w:rsidRPr="007C7852">
        <w:rPr>
          <w:lang w:val="en-GB"/>
        </w:rPr>
        <w:t xml:space="preserve"> of this </w:t>
      </w:r>
      <w:r w:rsidRPr="007C7852">
        <w:rPr>
          <w:rFonts w:ascii="Courier New" w:hAnsi="Courier New" w:cs="Courier New"/>
          <w:lang w:val="en-GB"/>
        </w:rPr>
        <w:t>grouping_type</w:t>
      </w:r>
      <w:r w:rsidRPr="007C7852">
        <w:rPr>
          <w:lang w:val="en-GB"/>
        </w:rPr>
        <w:t xml:space="preserve"> in any </w:t>
      </w:r>
      <w:r w:rsidRPr="007C7852">
        <w:rPr>
          <w:rFonts w:ascii="Courier New" w:hAnsi="Courier New" w:cs="Courier New"/>
          <w:lang w:val="en-GB"/>
        </w:rPr>
        <w:t>TrackFragmentBox</w:t>
      </w:r>
      <w:r w:rsidRPr="007C7852">
        <w:rPr>
          <w:lang w:val="en-GB"/>
        </w:rPr>
        <w:t xml:space="preserve"> of this track.</w:t>
      </w:r>
    </w:p>
    <w:p w14:paraId="17F07F2A" w14:textId="77777777" w:rsidR="0026507C" w:rsidRPr="007C7852" w:rsidRDefault="0026507C" w:rsidP="0026507C">
      <w:pPr>
        <w:pStyle w:val="ListParagraph"/>
        <w:numPr>
          <w:ilvl w:val="0"/>
          <w:numId w:val="227"/>
        </w:numPr>
        <w:pBdr>
          <w:top w:val="none" w:sz="4" w:space="0" w:color="000000"/>
          <w:left w:val="none" w:sz="4" w:space="0" w:color="000000"/>
          <w:bottom w:val="none" w:sz="4" w:space="0" w:color="000000"/>
          <w:right w:val="none" w:sz="4" w:space="0" w:color="000000"/>
          <w:between w:val="none" w:sz="4" w:space="0" w:color="000000"/>
        </w:pBdr>
        <w:spacing w:after="200" w:line="276" w:lineRule="auto"/>
        <w:jc w:val="left"/>
        <w:rPr>
          <w:lang w:val="en-GB"/>
        </w:rPr>
      </w:pPr>
      <w:r w:rsidRPr="007C7852">
        <w:rPr>
          <w:rFonts w:ascii="Courier New" w:hAnsi="Courier New" w:cs="Courier New"/>
          <w:lang w:val="en-GB"/>
        </w:rPr>
        <w:t>static_mapping</w:t>
      </w:r>
      <w:r>
        <w:rPr>
          <w:lang w:val="en-GB"/>
        </w:rPr>
        <w:t>, with value 2:</w:t>
      </w:r>
      <w:r w:rsidRPr="007C7852">
        <w:rPr>
          <w:lang w:val="en-GB"/>
        </w:rPr>
        <w:t xml:space="preserve"> when set to 1, this flag indicates that there are no </w:t>
      </w:r>
      <w:r w:rsidRPr="007C7852">
        <w:rPr>
          <w:rFonts w:ascii="Courier New" w:hAnsi="Courier New" w:cs="Courier New"/>
          <w:lang w:val="en-GB"/>
        </w:rPr>
        <w:t>SampleToGroupBox</w:t>
      </w:r>
      <w:r w:rsidRPr="007C7852">
        <w:rPr>
          <w:lang w:val="en-GB"/>
        </w:rPr>
        <w:t xml:space="preserve">es of this </w:t>
      </w:r>
      <w:r w:rsidRPr="007C7852">
        <w:rPr>
          <w:rFonts w:ascii="Courier New" w:hAnsi="Courier New" w:cs="Courier New"/>
          <w:lang w:val="en-GB"/>
        </w:rPr>
        <w:t>grouping_type</w:t>
      </w:r>
      <w:r w:rsidRPr="007C7852">
        <w:rPr>
          <w:lang w:val="en-GB"/>
        </w:rPr>
        <w:t xml:space="preserve"> in this track (in </w:t>
      </w:r>
      <w:r>
        <w:rPr>
          <w:lang w:val="en-GB"/>
        </w:rPr>
        <w:t xml:space="preserve">neither </w:t>
      </w:r>
      <w:r w:rsidRPr="007C7852">
        <w:rPr>
          <w:lang w:val="en-GB"/>
        </w:rPr>
        <w:t xml:space="preserve">the </w:t>
      </w:r>
      <w:r w:rsidRPr="007C7852">
        <w:rPr>
          <w:rFonts w:ascii="Courier New" w:hAnsi="Courier New" w:cs="Courier New"/>
          <w:lang w:val="en-GB"/>
        </w:rPr>
        <w:t>SampleTableBox</w:t>
      </w:r>
      <w:r w:rsidRPr="007C7852">
        <w:rPr>
          <w:lang w:val="en-GB"/>
        </w:rPr>
        <w:t xml:space="preserve"> </w:t>
      </w:r>
      <w:r>
        <w:rPr>
          <w:lang w:val="en-GB"/>
        </w:rPr>
        <w:t xml:space="preserve">nor any </w:t>
      </w:r>
      <w:r w:rsidRPr="007C7852">
        <w:rPr>
          <w:rFonts w:ascii="Courier New" w:hAnsi="Courier New" w:cs="Courier New"/>
          <w:lang w:val="en-GB"/>
        </w:rPr>
        <w:t>TrackFragmentBox</w:t>
      </w:r>
      <w:r>
        <w:rPr>
          <w:lang w:val="en-GB"/>
        </w:rPr>
        <w:t xml:space="preserve"> of this track)</w:t>
      </w:r>
      <w:r w:rsidRPr="007C7852">
        <w:rPr>
          <w:lang w:val="en-GB"/>
        </w:rPr>
        <w:t>; all samples therefore map to the default.</w:t>
      </w:r>
    </w:p>
    <w:p w14:paraId="004B2B1B" w14:textId="6984B465" w:rsidR="0026507C" w:rsidRPr="007C7852" w:rsidRDefault="007E7F45" w:rsidP="00D75219">
      <w:pPr>
        <w:pStyle w:val="Note"/>
        <w:ind w:left="0"/>
        <w:rPr>
          <w:szCs w:val="18"/>
          <w:lang w:val="en-GB"/>
        </w:rPr>
      </w:pPr>
      <w:r>
        <w:rPr>
          <w:szCs w:val="18"/>
          <w:lang w:val="en-GB"/>
        </w:rPr>
        <w:t>NOTE </w:t>
      </w:r>
      <w:r w:rsidR="0026507C" w:rsidRPr="007C7852">
        <w:rPr>
          <w:szCs w:val="18"/>
          <w:lang w:val="en-GB"/>
        </w:rPr>
        <w:t>1</w:t>
      </w:r>
      <w:r w:rsidR="00560835">
        <w:rPr>
          <w:szCs w:val="18"/>
          <w:lang w:val="en-GB"/>
        </w:rPr>
        <w:t xml:space="preserve">   </w:t>
      </w:r>
      <w:r w:rsidR="0026507C">
        <w:rPr>
          <w:szCs w:val="18"/>
          <w:lang w:val="en-GB"/>
        </w:rPr>
        <w:t xml:space="preserve">the </w:t>
      </w:r>
      <w:r w:rsidR="0026507C" w:rsidRPr="007C7852">
        <w:rPr>
          <w:rFonts w:ascii="Courier New" w:hAnsi="Courier New" w:cs="Courier New"/>
          <w:szCs w:val="18"/>
          <w:lang w:val="en-GB"/>
        </w:rPr>
        <w:t>static_mappin</w:t>
      </w:r>
      <w:r w:rsidR="0026507C">
        <w:rPr>
          <w:szCs w:val="18"/>
          <w:lang w:val="en-GB"/>
        </w:rPr>
        <w:t xml:space="preserve">g flag is only useful when </w:t>
      </w:r>
      <w:r w:rsidR="0026507C" w:rsidRPr="007C7852">
        <w:rPr>
          <w:rFonts w:ascii="Courier New" w:hAnsi="Courier New" w:cs="Courier New"/>
          <w:color w:val="000000"/>
          <w:szCs w:val="18"/>
          <w:lang w:eastAsia="fr-FR"/>
        </w:rPr>
        <w:t>default_group_description_index</w:t>
      </w:r>
      <w:r w:rsidR="0026507C" w:rsidRPr="007C7852">
        <w:rPr>
          <w:szCs w:val="18"/>
          <w:lang w:val="en-GB"/>
        </w:rPr>
        <w:t xml:space="preserve"> </w:t>
      </w:r>
      <w:r w:rsidR="0026507C">
        <w:rPr>
          <w:szCs w:val="18"/>
          <w:lang w:val="en-GB"/>
        </w:rPr>
        <w:t xml:space="preserve">is non-zero, </w:t>
      </w:r>
      <w:r w:rsidR="0026507C" w:rsidRPr="007C7852">
        <w:rPr>
          <w:szCs w:val="18"/>
          <w:lang w:val="en-GB"/>
        </w:rPr>
        <w:t xml:space="preserve">since the default value of </w:t>
      </w:r>
      <w:r w:rsidR="0026507C" w:rsidRPr="007C7852">
        <w:rPr>
          <w:rFonts w:ascii="Courier New" w:hAnsi="Courier New" w:cs="Courier New"/>
          <w:color w:val="000000"/>
          <w:szCs w:val="18"/>
          <w:lang w:eastAsia="fr-FR"/>
        </w:rPr>
        <w:t>default_group_description_index</w:t>
      </w:r>
      <w:r w:rsidR="0026507C" w:rsidRPr="007C7852">
        <w:rPr>
          <w:szCs w:val="18"/>
          <w:lang w:val="en-GB"/>
        </w:rPr>
        <w:t xml:space="preserve"> is </w:t>
      </w:r>
      <w:r w:rsidR="0026507C">
        <w:rPr>
          <w:szCs w:val="18"/>
          <w:lang w:val="en-GB"/>
        </w:rPr>
        <w:t>0, indicating no mapping.</w:t>
      </w:r>
    </w:p>
    <w:p w14:paraId="5EC14ACD" w14:textId="77777777" w:rsidR="0026507C" w:rsidRDefault="0026507C" w:rsidP="0026507C">
      <w:pPr>
        <w:spacing w:after="160"/>
        <w:rPr>
          <w:lang w:val="en-GB"/>
        </w:rPr>
      </w:pPr>
      <w:r>
        <w:rPr>
          <w:lang w:val="en-GB"/>
        </w:rPr>
        <w:t xml:space="preserve">These flags may be used in combination with the version of the </w:t>
      </w:r>
      <w:r w:rsidRPr="007C7852">
        <w:rPr>
          <w:rFonts w:ascii="Courier New" w:hAnsi="Courier New" w:cs="Courier New"/>
          <w:lang w:val="en-GB"/>
        </w:rPr>
        <w:t>SampleGroupDescriptionBox</w:t>
      </w:r>
      <w:r>
        <w:rPr>
          <w:lang w:val="en-GB"/>
        </w:rPr>
        <w:t xml:space="preserve"> to signal various possibilities.</w:t>
      </w:r>
    </w:p>
    <w:p w14:paraId="385F89D1" w14:textId="77777777" w:rsidR="0026507C" w:rsidRPr="009756F8" w:rsidRDefault="0026507C" w:rsidP="0026507C">
      <w:pPr>
        <w:pStyle w:val="ListParagraph"/>
        <w:numPr>
          <w:ilvl w:val="0"/>
          <w:numId w:val="228"/>
        </w:numPr>
        <w:spacing w:after="160"/>
        <w:rPr>
          <w:lang w:val="en-GB"/>
        </w:rPr>
      </w:pPr>
      <w:r w:rsidRPr="009756F8">
        <w:rPr>
          <w:rFonts w:ascii="Courier New" w:hAnsi="Courier New" w:cs="Courier New"/>
          <w:lang w:val="en-GB"/>
        </w:rPr>
        <w:t>static_group_description</w:t>
      </w:r>
      <w:r w:rsidRPr="009756F8">
        <w:rPr>
          <w:lang w:val="en-GB"/>
        </w:rPr>
        <w:t xml:space="preserve"> without </w:t>
      </w:r>
      <w:r w:rsidRPr="009756F8">
        <w:rPr>
          <w:rFonts w:ascii="Courier New" w:hAnsi="Courier New" w:cs="Courier New"/>
          <w:lang w:val="en-GB"/>
        </w:rPr>
        <w:t>static_mapping</w:t>
      </w:r>
      <w:r w:rsidRPr="009756F8">
        <w:rPr>
          <w:lang w:val="en-GB"/>
        </w:rPr>
        <w:t>:</w:t>
      </w:r>
    </w:p>
    <w:p w14:paraId="4436FC01" w14:textId="77777777" w:rsidR="0026507C" w:rsidRPr="00DE0531" w:rsidRDefault="0026507C" w:rsidP="0026507C">
      <w:pPr>
        <w:spacing w:after="160"/>
        <w:ind w:left="720"/>
        <w:rPr>
          <w:lang w:val="en-GB"/>
        </w:rPr>
      </w:pPr>
      <w:r w:rsidRPr="00DE0531">
        <w:rPr>
          <w:lang w:val="en-GB"/>
        </w:rPr>
        <w:t xml:space="preserve">the </w:t>
      </w:r>
      <w:r>
        <w:rPr>
          <w:lang w:val="en-GB"/>
        </w:rPr>
        <w:t xml:space="preserve">sample </w:t>
      </w:r>
      <w:r w:rsidRPr="00DE0531">
        <w:rPr>
          <w:lang w:val="en-GB"/>
        </w:rPr>
        <w:t>group</w:t>
      </w:r>
      <w:r>
        <w:rPr>
          <w:lang w:val="en-GB"/>
        </w:rPr>
        <w:t xml:space="preserve"> definition</w:t>
      </w:r>
      <w:r w:rsidRPr="00DE0531">
        <w:rPr>
          <w:lang w:val="en-GB"/>
        </w:rPr>
        <w:t xml:space="preserve">s </w:t>
      </w:r>
      <w:r>
        <w:rPr>
          <w:lang w:val="en-GB"/>
        </w:rPr>
        <w:t xml:space="preserve">are only </w:t>
      </w:r>
      <w:r w:rsidRPr="00DE0531">
        <w:rPr>
          <w:lang w:val="en-GB"/>
        </w:rPr>
        <w:t xml:space="preserve">in the </w:t>
      </w:r>
      <w:r w:rsidRPr="00DE0531">
        <w:rPr>
          <w:rFonts w:ascii="Courier New" w:hAnsi="Courier New" w:cs="Courier New"/>
          <w:lang w:val="en-GB"/>
        </w:rPr>
        <w:t>MovieBox</w:t>
      </w:r>
      <w:r w:rsidRPr="00DE0531">
        <w:rPr>
          <w:lang w:val="en-GB"/>
        </w:rPr>
        <w:t xml:space="preserve">, but samples </w:t>
      </w:r>
      <w:r>
        <w:rPr>
          <w:lang w:val="en-GB"/>
        </w:rPr>
        <w:t>can</w:t>
      </w:r>
      <w:r w:rsidRPr="00DE0531">
        <w:rPr>
          <w:lang w:val="en-GB"/>
        </w:rPr>
        <w:t xml:space="preserve"> map to any of them</w:t>
      </w:r>
      <w:r>
        <w:rPr>
          <w:lang w:val="en-GB"/>
        </w:rPr>
        <w:t>.</w:t>
      </w:r>
    </w:p>
    <w:p w14:paraId="0C6E8D7B" w14:textId="77777777" w:rsidR="0026507C" w:rsidRPr="009756F8" w:rsidRDefault="0026507C" w:rsidP="0026507C">
      <w:pPr>
        <w:pStyle w:val="ListParagraph"/>
        <w:numPr>
          <w:ilvl w:val="0"/>
          <w:numId w:val="228"/>
        </w:numPr>
        <w:spacing w:after="160"/>
        <w:rPr>
          <w:lang w:val="en-GB"/>
        </w:rPr>
      </w:pPr>
      <w:r w:rsidRPr="009756F8">
        <w:rPr>
          <w:rFonts w:ascii="Courier New" w:hAnsi="Courier New" w:cs="Courier New"/>
          <w:lang w:val="en-GB"/>
        </w:rPr>
        <w:t xml:space="preserve">static_mapping </w:t>
      </w:r>
      <w:r w:rsidRPr="009756F8">
        <w:rPr>
          <w:lang w:val="en-GB"/>
        </w:rPr>
        <w:t xml:space="preserve">without </w:t>
      </w:r>
      <w:r w:rsidRPr="009756F8">
        <w:rPr>
          <w:rFonts w:ascii="Courier New" w:hAnsi="Courier New" w:cs="Courier New"/>
          <w:lang w:val="en-GB"/>
        </w:rPr>
        <w:t>static_group_description</w:t>
      </w:r>
      <w:r w:rsidRPr="009756F8">
        <w:rPr>
          <w:lang w:val="en-GB"/>
        </w:rPr>
        <w:t>:</w:t>
      </w:r>
    </w:p>
    <w:p w14:paraId="0836565E" w14:textId="77777777" w:rsidR="0026507C" w:rsidRPr="00DE0531" w:rsidRDefault="0026507C" w:rsidP="0026507C">
      <w:pPr>
        <w:spacing w:after="160"/>
        <w:ind w:left="720"/>
        <w:rPr>
          <w:lang w:val="en-GB"/>
        </w:rPr>
      </w:pPr>
      <w:r>
        <w:rPr>
          <w:lang w:val="en-GB"/>
        </w:rPr>
        <w:t xml:space="preserve">everything in a fragment maps to at most one group; there may be new </w:t>
      </w:r>
      <w:r w:rsidRPr="007C7852">
        <w:rPr>
          <w:rFonts w:ascii="Courier New" w:hAnsi="Courier New" w:cs="Courier New"/>
          <w:lang w:val="en-GB"/>
        </w:rPr>
        <w:t>SampleGroupDescriptionBoxes</w:t>
      </w:r>
      <w:r w:rsidRPr="007C7852">
        <w:rPr>
          <w:lang w:val="en-GB"/>
        </w:rPr>
        <w:t xml:space="preserve"> of</w:t>
      </w:r>
      <w:r>
        <w:rPr>
          <w:lang w:val="en-GB"/>
        </w:rPr>
        <w:t xml:space="preserve"> this type in fragments; depending on their version, the </w:t>
      </w:r>
      <w:r w:rsidRPr="007C7852">
        <w:rPr>
          <w:rFonts w:ascii="Courier New" w:hAnsi="Courier New" w:cs="Courier New"/>
          <w:lang w:val="en-GB"/>
        </w:rPr>
        <w:t>SampleGroupDescriptionBoxes</w:t>
      </w:r>
      <w:r w:rsidRPr="007C7852">
        <w:rPr>
          <w:lang w:val="en-GB"/>
        </w:rPr>
        <w:t xml:space="preserve"> </w:t>
      </w:r>
      <w:r>
        <w:rPr>
          <w:lang w:val="en-GB"/>
        </w:rPr>
        <w:t>can identify a default sample group, or that samples are unmapped.</w:t>
      </w:r>
    </w:p>
    <w:p w14:paraId="279C0DD8" w14:textId="77777777" w:rsidR="0026507C" w:rsidRPr="009756F8" w:rsidRDefault="0026507C" w:rsidP="0026507C">
      <w:pPr>
        <w:pStyle w:val="ListParagraph"/>
        <w:numPr>
          <w:ilvl w:val="0"/>
          <w:numId w:val="228"/>
        </w:numPr>
        <w:spacing w:after="160"/>
        <w:rPr>
          <w:lang w:val="en-GB"/>
        </w:rPr>
      </w:pPr>
      <w:r w:rsidRPr="009756F8">
        <w:rPr>
          <w:rFonts w:cs="Courier New"/>
          <w:lang w:val="en-GB"/>
        </w:rPr>
        <w:t xml:space="preserve">both </w:t>
      </w:r>
      <w:r w:rsidRPr="009756F8">
        <w:rPr>
          <w:rFonts w:ascii="Courier New" w:hAnsi="Courier New" w:cs="Courier New"/>
          <w:lang w:val="en-GB"/>
        </w:rPr>
        <w:t>static_group_description</w:t>
      </w:r>
      <w:r w:rsidRPr="009756F8">
        <w:rPr>
          <w:lang w:val="en-GB"/>
        </w:rPr>
        <w:t xml:space="preserve"> and </w:t>
      </w:r>
      <w:r w:rsidRPr="009756F8">
        <w:rPr>
          <w:rFonts w:ascii="Courier New" w:hAnsi="Courier New" w:cs="Courier New"/>
          <w:lang w:val="en-GB"/>
        </w:rPr>
        <w:t>static_mapping</w:t>
      </w:r>
      <w:r w:rsidRPr="009756F8">
        <w:rPr>
          <w:lang w:val="en-GB"/>
        </w:rPr>
        <w:t>:</w:t>
      </w:r>
    </w:p>
    <w:p w14:paraId="2C8BCA52" w14:textId="2306D405" w:rsidR="0026507C" w:rsidRPr="003176D3" w:rsidRDefault="0026507C" w:rsidP="00D37704">
      <w:pPr>
        <w:spacing w:after="160"/>
        <w:ind w:left="720"/>
        <w:rPr>
          <w:lang w:val="en-GB"/>
        </w:rPr>
      </w:pPr>
      <w:r w:rsidRPr="00DE0531">
        <w:rPr>
          <w:lang w:val="en-GB"/>
        </w:rPr>
        <w:t xml:space="preserve">every sample maps to the default indicated </w:t>
      </w:r>
      <w:r>
        <w:rPr>
          <w:lang w:val="en-GB"/>
        </w:rPr>
        <w:t xml:space="preserve">in the </w:t>
      </w:r>
      <w:r w:rsidRPr="007C7852">
        <w:rPr>
          <w:rFonts w:ascii="Courier New" w:hAnsi="Courier New" w:cs="Courier New"/>
          <w:lang w:val="en-GB"/>
        </w:rPr>
        <w:t>SampleGroupDescriptionBox</w:t>
      </w:r>
      <w:r>
        <w:rPr>
          <w:rFonts w:ascii="Courier New" w:hAnsi="Courier New" w:cs="Courier New"/>
          <w:lang w:val="en-GB"/>
        </w:rPr>
        <w:t xml:space="preserve"> </w:t>
      </w:r>
      <w:r w:rsidRPr="00DE0531">
        <w:rPr>
          <w:lang w:val="en-GB"/>
        </w:rPr>
        <w:t xml:space="preserve">in the </w:t>
      </w:r>
      <w:r w:rsidRPr="00DE0531">
        <w:rPr>
          <w:rFonts w:ascii="Courier New" w:hAnsi="Courier New" w:cs="Courier New"/>
          <w:lang w:val="en-GB"/>
        </w:rPr>
        <w:t>MovieBox</w:t>
      </w:r>
      <w:r>
        <w:rPr>
          <w:lang w:val="en-GB"/>
        </w:rPr>
        <w:t xml:space="preserve">; that </w:t>
      </w:r>
      <w:r w:rsidRPr="007C7852">
        <w:rPr>
          <w:rFonts w:ascii="Courier New" w:hAnsi="Courier New" w:cs="Courier New"/>
          <w:lang w:val="en-GB"/>
        </w:rPr>
        <w:t>SampleGroupDescriptionBox</w:t>
      </w:r>
      <w:r>
        <w:rPr>
          <w:lang w:val="en-GB"/>
        </w:rPr>
        <w:t xml:space="preserve"> can indicate a default sample group or indicate that all samples are unmapped, depending on its version.</w:t>
      </w:r>
    </w:p>
    <w:p w14:paraId="6FC92C65" w14:textId="02B1961B" w:rsidR="00CF2242" w:rsidRPr="003176D3" w:rsidRDefault="00CF2242">
      <w:pPr>
        <w:tabs>
          <w:tab w:val="left" w:pos="5940"/>
        </w:tabs>
        <w:rPr>
          <w:lang w:val="en-GB"/>
        </w:rPr>
      </w:pPr>
      <w:r w:rsidRPr="003176D3">
        <w:rPr>
          <w:lang w:val="en-GB"/>
        </w:rPr>
        <w:t xml:space="preserve">The information is stored in the </w:t>
      </w:r>
      <w:r w:rsidRPr="00A3770E">
        <w:rPr>
          <w:rStyle w:val="codeChar"/>
        </w:rPr>
        <w:t>SampleGroupDescriptionBox</w:t>
      </w:r>
      <w:r w:rsidRPr="003176D3">
        <w:rPr>
          <w:lang w:val="en-GB"/>
        </w:rPr>
        <w:t xml:space="preserve"> after the entry-count</w:t>
      </w:r>
      <w:r w:rsidRPr="003176D3">
        <w:rPr>
          <w:rFonts w:hint="eastAsia"/>
          <w:lang w:val="en-GB"/>
        </w:rPr>
        <w:t>.</w:t>
      </w:r>
      <w:r w:rsidRPr="003176D3">
        <w:rPr>
          <w:lang w:val="en-GB"/>
        </w:rPr>
        <w:t xml:space="preserve"> </w:t>
      </w:r>
      <w:r w:rsidRPr="003176D3">
        <w:rPr>
          <w:rFonts w:hint="eastAsia"/>
          <w:lang w:val="en-GB"/>
        </w:rPr>
        <w:t xml:space="preserve">An </w:t>
      </w:r>
      <w:r w:rsidRPr="003176D3">
        <w:rPr>
          <w:lang w:val="en-GB"/>
        </w:rPr>
        <w:t>abstract</w:t>
      </w:r>
      <w:r w:rsidRPr="003176D3">
        <w:rPr>
          <w:rFonts w:hint="eastAsia"/>
          <w:lang w:val="en-GB"/>
        </w:rPr>
        <w:t xml:space="preserve"> entry type is defined and sample groupings shall define derived types to represent the description of each sample group. </w:t>
      </w:r>
    </w:p>
    <w:p w14:paraId="13B8FFF4" w14:textId="2B91E926" w:rsidR="00CF2242" w:rsidRDefault="007E7F45" w:rsidP="00D75219">
      <w:pPr>
        <w:pStyle w:val="Note"/>
        <w:ind w:left="0" w:right="752"/>
        <w:rPr>
          <w:lang w:val="en-GB"/>
        </w:rPr>
      </w:pPr>
      <w:r>
        <w:rPr>
          <w:lang w:val="en-GB"/>
        </w:rPr>
        <w:t>NOTE </w:t>
      </w:r>
      <w:r w:rsidR="0026507C">
        <w:rPr>
          <w:lang w:val="en-GB"/>
        </w:rPr>
        <w:t>2</w:t>
      </w:r>
      <w:r w:rsidR="00560835">
        <w:rPr>
          <w:lang w:val="en-GB"/>
        </w:rPr>
        <w:t xml:space="preserve">   </w:t>
      </w:r>
      <w:r w:rsidR="00CF2242" w:rsidRPr="00EC6C63">
        <w:rPr>
          <w:lang w:val="en-GB"/>
        </w:rPr>
        <w:t>In version 0 of the entries the base classes for sample group description entries are neither boxes nor have a size that is signa</w:t>
      </w:r>
      <w:r w:rsidR="00F9338B">
        <w:rPr>
          <w:lang w:val="en-GB"/>
        </w:rPr>
        <w:t>l</w:t>
      </w:r>
      <w:r w:rsidR="00CF2242" w:rsidRPr="00EC6C63">
        <w:rPr>
          <w:lang w:val="en-GB"/>
        </w:rPr>
        <w:t>led. For this reason, use of version 0 entries is deprecated. When defining derived classes, ensure either that they have a fixed size, or that the size is explicitly indicated with a length field. An implied size (e.g. achieved by parsing the data) is not recommended as this makes scanning the array difficult.</w:t>
      </w:r>
    </w:p>
    <w:p w14:paraId="17AA2662" w14:textId="6936E63D" w:rsidR="00CF47D9" w:rsidRDefault="00F60FA4" w:rsidP="003E075D">
      <w:pPr>
        <w:rPr>
          <w:lang w:val="en-GB"/>
        </w:rPr>
      </w:pPr>
      <w:r w:rsidRPr="00F60FA4">
        <w:rPr>
          <w:lang w:val="en-GB"/>
        </w:rPr>
        <w:t xml:space="preserve">An essential sample group description is a sample group description for which </w:t>
      </w:r>
      <w:r>
        <w:rPr>
          <w:lang w:val="en-GB"/>
        </w:rPr>
        <w:t xml:space="preserve">the </w:t>
      </w:r>
      <w:r w:rsidRPr="00A50AAE">
        <w:rPr>
          <w:rStyle w:val="codeChar"/>
        </w:rPr>
        <w:t>version</w:t>
      </w:r>
      <w:r w:rsidRPr="00F60FA4">
        <w:rPr>
          <w:lang w:val="en-GB"/>
        </w:rPr>
        <w:t xml:space="preserve"> </w:t>
      </w:r>
      <w:r>
        <w:rPr>
          <w:lang w:val="en-GB"/>
        </w:rPr>
        <w:t xml:space="preserve">field </w:t>
      </w:r>
      <w:r w:rsidRPr="00F60FA4">
        <w:rPr>
          <w:lang w:val="en-GB"/>
        </w:rPr>
        <w:t>is equal to 3</w:t>
      </w:r>
      <w:r>
        <w:rPr>
          <w:lang w:val="en-GB"/>
        </w:rPr>
        <w:t>, and the associ</w:t>
      </w:r>
      <w:r w:rsidR="0098128E">
        <w:rPr>
          <w:lang w:val="en-GB"/>
        </w:rPr>
        <w:t>a</w:t>
      </w:r>
      <w:r>
        <w:rPr>
          <w:lang w:val="en-GB"/>
        </w:rPr>
        <w:t>ted sample group is also referred to as an essential sample group</w:t>
      </w:r>
      <w:r w:rsidRPr="00F60FA4">
        <w:rPr>
          <w:lang w:val="en-GB"/>
        </w:rPr>
        <w:t>.</w:t>
      </w:r>
      <w:r>
        <w:rPr>
          <w:lang w:val="en-GB"/>
        </w:rPr>
        <w:t xml:space="preserve"> </w:t>
      </w:r>
      <w:r w:rsidRPr="00F60FA4">
        <w:rPr>
          <w:lang w:val="en-GB"/>
        </w:rPr>
        <w:t xml:space="preserve">An essential sample group description </w:t>
      </w:r>
      <w:r w:rsidR="00CF47D9">
        <w:rPr>
          <w:lang w:val="en-GB"/>
        </w:rPr>
        <w:t xml:space="preserve">describes essential information for the associated samples, and </w:t>
      </w:r>
      <w:r w:rsidR="003D4134">
        <w:rPr>
          <w:lang w:val="en-GB"/>
        </w:rPr>
        <w:t xml:space="preserve">parsers </w:t>
      </w:r>
      <w:r w:rsidR="00CF47D9">
        <w:rPr>
          <w:lang w:val="en-GB"/>
        </w:rPr>
        <w:t xml:space="preserve">shall not attempt to </w:t>
      </w:r>
      <w:r w:rsidR="00F83512">
        <w:rPr>
          <w:lang w:val="en-GB"/>
        </w:rPr>
        <w:t>process</w:t>
      </w:r>
      <w:r w:rsidR="00CF47D9">
        <w:rPr>
          <w:lang w:val="en-GB"/>
        </w:rPr>
        <w:t xml:space="preserve"> any track for which unrecognized sample group descriptions marked as essential are present.</w:t>
      </w:r>
    </w:p>
    <w:p w14:paraId="4314CBCD" w14:textId="22090D64" w:rsidR="00E82CB7" w:rsidRPr="00CF47D9" w:rsidRDefault="00E82CB7" w:rsidP="003E075D">
      <w:pPr>
        <w:rPr>
          <w:lang w:val="en-GB"/>
        </w:rPr>
      </w:pPr>
      <w:r>
        <w:t xml:space="preserve">The </w:t>
      </w:r>
      <w:r>
        <w:rPr>
          <w:rFonts w:ascii="Courier New" w:hAnsi="Courier New" w:cs="Courier New"/>
        </w:rPr>
        <w:t>grouping_type</w:t>
      </w:r>
      <w:r>
        <w:t xml:space="preserve"> in any </w:t>
      </w:r>
      <w:r>
        <w:rPr>
          <w:rFonts w:ascii="Courier New" w:hAnsi="Courier New" w:cs="Courier New"/>
        </w:rPr>
        <w:t>SampleGroupDescriptionBox</w:t>
      </w:r>
      <w:r>
        <w:t xml:space="preserve"> with </w:t>
      </w:r>
      <w:r w:rsidRPr="00D2539E">
        <w:rPr>
          <w:rFonts w:ascii="Courier New" w:hAnsi="Courier New" w:cs="Courier New"/>
        </w:rPr>
        <w:t>version</w:t>
      </w:r>
      <w:r>
        <w:t xml:space="preserve"> equal to 3 shall not be equal to any </w:t>
      </w:r>
      <w:r>
        <w:rPr>
          <w:rFonts w:ascii="Courier New" w:hAnsi="Courier New" w:cs="Courier New"/>
        </w:rPr>
        <w:t>scheme_type</w:t>
      </w:r>
      <w:r>
        <w:t xml:space="preserve"> present in the same track.</w:t>
      </w:r>
    </w:p>
    <w:p w14:paraId="3B3FDE6D" w14:textId="77777777" w:rsidR="00CF2242" w:rsidRDefault="00CF2242" w:rsidP="0078340B">
      <w:pPr>
        <w:pStyle w:val="BoxHeading4"/>
        <w:numPr>
          <w:ilvl w:val="3"/>
          <w:numId w:val="127"/>
        </w:numPr>
        <w:outlineLvl w:val="4"/>
      </w:pPr>
      <w:r>
        <w:t>Syntax</w:t>
      </w:r>
    </w:p>
    <w:p w14:paraId="1C44CA93" w14:textId="77777777" w:rsidR="00CF2242" w:rsidRDefault="00CF2242">
      <w:pPr>
        <w:pStyle w:val="code"/>
        <w:spacing w:before="0" w:after="0"/>
        <w:rPr>
          <w:rFonts w:eastAsia="MS Mincho"/>
        </w:rPr>
      </w:pPr>
      <w:r>
        <w:rPr>
          <w:rFonts w:eastAsia="MS Mincho"/>
        </w:rPr>
        <w:t xml:space="preserve">// </w:t>
      </w:r>
      <w:r>
        <w:rPr>
          <w:rFonts w:eastAsia="MS Mincho" w:hint="eastAsia"/>
        </w:rPr>
        <w:t>Sequence Entry</w:t>
      </w:r>
      <w:r>
        <w:rPr>
          <w:rFonts w:eastAsia="MS Mincho" w:hint="eastAsia"/>
        </w:rPr>
        <w:br/>
        <w:t>abstract class SampleGroupDes</w:t>
      </w:r>
      <w:r>
        <w:rPr>
          <w:rFonts w:eastAsia="MS Mincho"/>
        </w:rPr>
        <w:t>c</w:t>
      </w:r>
      <w:r>
        <w:rPr>
          <w:rFonts w:eastAsia="MS Mincho" w:hint="eastAsia"/>
        </w:rPr>
        <w:t xml:space="preserve">riptionEntry (unsigned int(32) </w:t>
      </w:r>
      <w:r>
        <w:rPr>
          <w:rFonts w:eastAsia="MS Mincho"/>
        </w:rPr>
        <w:t>grouping</w:t>
      </w:r>
      <w:r>
        <w:rPr>
          <w:rFonts w:eastAsia="MS Mincho" w:hint="eastAsia"/>
        </w:rPr>
        <w:t>_type)</w:t>
      </w:r>
      <w:r>
        <w:rPr>
          <w:rFonts w:eastAsia="MS Mincho" w:hint="eastAsia"/>
        </w:rPr>
        <w:br/>
        <w:t>{</w:t>
      </w:r>
      <w:r>
        <w:rPr>
          <w:rFonts w:eastAsia="MS Mincho"/>
        </w:rPr>
        <w:br/>
      </w:r>
      <w:r>
        <w:rPr>
          <w:rFonts w:eastAsia="MS Mincho" w:hint="eastAsia"/>
        </w:rPr>
        <w:t>}</w:t>
      </w:r>
    </w:p>
    <w:p w14:paraId="161C2E1D" w14:textId="77777777" w:rsidR="00CF2242" w:rsidRDefault="00CF2242">
      <w:pPr>
        <w:pStyle w:val="code"/>
        <w:spacing w:after="0"/>
        <w:rPr>
          <w:rFonts w:eastAsia="MS Mincho"/>
        </w:rPr>
      </w:pPr>
      <w:r>
        <w:rPr>
          <w:rFonts w:eastAsia="MS Mincho" w:hint="eastAsia"/>
        </w:rPr>
        <w:t xml:space="preserve">abstract </w:t>
      </w:r>
      <w:r>
        <w:rPr>
          <w:rFonts w:eastAsia="MS Mincho"/>
        </w:rPr>
        <w:t>class Visual</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 (</w:t>
      </w:r>
      <w:r>
        <w:rPr>
          <w:rFonts w:eastAsia="MS Mincho"/>
        </w:rPr>
        <w:t>grouping</w:t>
      </w:r>
      <w:r>
        <w:rPr>
          <w:rFonts w:eastAsia="MS Mincho" w:hint="eastAsia"/>
        </w:rPr>
        <w:t>_type)</w:t>
      </w:r>
      <w:r>
        <w:rPr>
          <w:rFonts w:eastAsia="MS Mincho"/>
        </w:rPr>
        <w:br/>
        <w:t>{</w:t>
      </w:r>
      <w:r>
        <w:rPr>
          <w:rFonts w:eastAsia="MS Mincho"/>
        </w:rPr>
        <w:br/>
        <w:t>}</w:t>
      </w:r>
    </w:p>
    <w:p w14:paraId="5221D7AA" w14:textId="77777777" w:rsidR="00CF2242" w:rsidRDefault="00CF2242">
      <w:pPr>
        <w:pStyle w:val="code"/>
        <w:spacing w:after="0"/>
        <w:rPr>
          <w:rFonts w:eastAsia="MS Mincho"/>
        </w:rPr>
      </w:pPr>
      <w:r>
        <w:rPr>
          <w:rFonts w:eastAsia="MS Mincho" w:hint="eastAsia"/>
        </w:rPr>
        <w:t xml:space="preserve">abstract </w:t>
      </w:r>
      <w:r>
        <w:rPr>
          <w:rFonts w:eastAsia="MS Mincho"/>
        </w:rPr>
        <w:t xml:space="preserve">class </w:t>
      </w:r>
      <w:r>
        <w:rPr>
          <w:rFonts w:eastAsia="MS Mincho" w:hint="eastAsia"/>
        </w:rPr>
        <w:t>AudioSampleGroupEntry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775B7962" w14:textId="77777777" w:rsidR="00CF2242" w:rsidRDefault="00CF2242">
      <w:pPr>
        <w:pStyle w:val="code"/>
        <w:spacing w:after="0"/>
        <w:rPr>
          <w:rFonts w:eastAsia="MS Mincho"/>
        </w:rPr>
      </w:pPr>
      <w:r>
        <w:rPr>
          <w:rFonts w:eastAsia="MS Mincho" w:hint="eastAsia"/>
        </w:rPr>
        <w:t xml:space="preserve">abstract </w:t>
      </w:r>
      <w:r>
        <w:rPr>
          <w:rFonts w:eastAsia="MS Mincho"/>
        </w:rPr>
        <w:t>class Hint</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0B4CA2A2" w14:textId="77777777" w:rsidR="00CF2242" w:rsidRDefault="00CF2242">
      <w:pPr>
        <w:pStyle w:val="code"/>
        <w:spacing w:after="0"/>
        <w:rPr>
          <w:rFonts w:eastAsia="MS Mincho"/>
        </w:rPr>
      </w:pPr>
      <w:r>
        <w:rPr>
          <w:rFonts w:eastAsia="MS Mincho" w:hint="eastAsia"/>
        </w:rPr>
        <w:t xml:space="preserve">abstract </w:t>
      </w:r>
      <w:r>
        <w:rPr>
          <w:rFonts w:eastAsia="MS Mincho"/>
        </w:rPr>
        <w:t>class Subtitle</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1607E869" w14:textId="77777777" w:rsidR="00CF2242" w:rsidRDefault="00CF2242">
      <w:pPr>
        <w:pStyle w:val="code"/>
        <w:spacing w:after="0"/>
        <w:rPr>
          <w:rFonts w:eastAsia="MS Mincho"/>
        </w:rPr>
      </w:pPr>
      <w:r>
        <w:rPr>
          <w:rFonts w:eastAsia="MS Mincho" w:hint="eastAsia"/>
        </w:rPr>
        <w:t xml:space="preserve">abstract </w:t>
      </w:r>
      <w:r>
        <w:rPr>
          <w:rFonts w:eastAsia="MS Mincho"/>
        </w:rPr>
        <w:t>class Text</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79CF7130" w14:textId="77777777" w:rsidR="0026507C" w:rsidRDefault="0026507C" w:rsidP="0026507C">
      <w:pPr>
        <w:pStyle w:val="code"/>
        <w:spacing w:after="0"/>
        <w:rPr>
          <w:rFonts w:eastAsia="MS Mincho"/>
        </w:rPr>
      </w:pPr>
      <w:r>
        <w:rPr>
          <w:rFonts w:eastAsia="MS Mincho" w:hint="eastAsia"/>
        </w:rPr>
        <w:t xml:space="preserve">abstract </w:t>
      </w:r>
      <w:r>
        <w:rPr>
          <w:rFonts w:eastAsia="MS Mincho"/>
        </w:rPr>
        <w:t>class Haptic</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263637F9" w14:textId="77777777" w:rsidR="0026507C" w:rsidRDefault="0026507C" w:rsidP="0026507C">
      <w:pPr>
        <w:pStyle w:val="code"/>
        <w:spacing w:after="0"/>
        <w:rPr>
          <w:rFonts w:eastAsia="MS Mincho"/>
        </w:rPr>
      </w:pPr>
      <w:r>
        <w:rPr>
          <w:rFonts w:eastAsia="MS Mincho" w:hint="eastAsia"/>
        </w:rPr>
        <w:t xml:space="preserve">abstract </w:t>
      </w:r>
      <w:r>
        <w:rPr>
          <w:rFonts w:eastAsia="MS Mincho"/>
        </w:rPr>
        <w:t>class VolumetricVisual</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486BC987" w14:textId="6FA8ACD5" w:rsidR="00CF2242" w:rsidRPr="006A7B3A" w:rsidRDefault="00CF2242" w:rsidP="001E5397">
      <w:pPr>
        <w:pStyle w:val="code"/>
        <w:rPr>
          <w:szCs w:val="22"/>
        </w:rPr>
      </w:pPr>
      <w:r w:rsidRPr="006A7B3A">
        <w:rPr>
          <w:szCs w:val="22"/>
        </w:rPr>
        <w:t>aligned(8) class SampleGroupDescriptionBox ()</w:t>
      </w:r>
      <w:r w:rsidRPr="006A7B3A">
        <w:rPr>
          <w:szCs w:val="22"/>
        </w:rPr>
        <w:br/>
      </w:r>
      <w:r w:rsidRPr="006A7B3A">
        <w:rPr>
          <w:szCs w:val="22"/>
        </w:rPr>
        <w:tab/>
        <w:t xml:space="preserve">extends FullBox('sgpd', version, </w:t>
      </w:r>
      <w:r w:rsidR="0026507C">
        <w:rPr>
          <w:szCs w:val="22"/>
        </w:rPr>
        <w:t>flags</w:t>
      </w:r>
      <w:r w:rsidRPr="006A7B3A">
        <w:rPr>
          <w:szCs w:val="22"/>
        </w:rPr>
        <w:t>)</w:t>
      </w:r>
      <w:ins w:id="1163" w:author="Dimitri Podborski (formatting)" w:date="2023-02-08T23:09:00Z">
        <w:r w:rsidR="002479D1">
          <w:rPr>
            <w:szCs w:val="22"/>
          </w:rPr>
          <w:br/>
        </w:r>
      </w:ins>
      <w:r w:rsidRPr="006A7B3A">
        <w:rPr>
          <w:szCs w:val="22"/>
        </w:rPr>
        <w:t>{</w:t>
      </w:r>
      <w:r w:rsidRPr="006A7B3A">
        <w:rPr>
          <w:szCs w:val="22"/>
        </w:rPr>
        <w:br/>
      </w:r>
      <w:r w:rsidRPr="006A7B3A">
        <w:rPr>
          <w:szCs w:val="22"/>
        </w:rPr>
        <w:tab/>
        <w:t>unsigned int(32) grouping_type;</w:t>
      </w:r>
      <w:r w:rsidRPr="006A7B3A">
        <w:rPr>
          <w:szCs w:val="22"/>
        </w:rPr>
        <w:br/>
      </w:r>
      <w:r w:rsidRPr="006A7B3A">
        <w:rPr>
          <w:szCs w:val="22"/>
        </w:rPr>
        <w:tab/>
        <w:t>if (version&gt;=1) { unsigned int(32) default_length; }</w:t>
      </w:r>
      <w:r w:rsidRPr="006A7B3A">
        <w:rPr>
          <w:szCs w:val="22"/>
        </w:rPr>
        <w:br/>
      </w:r>
      <w:r w:rsidRPr="006A7B3A">
        <w:rPr>
          <w:rFonts w:cs="Courier"/>
          <w:color w:val="000000"/>
          <w:szCs w:val="22"/>
          <w:lang w:eastAsia="fr-FR"/>
        </w:rPr>
        <w:tab/>
        <w:t>if (version&gt;=2) {</w:t>
      </w:r>
      <w:r w:rsidRPr="006A7B3A">
        <w:rPr>
          <w:rFonts w:cs="Courier"/>
          <w:color w:val="000000"/>
          <w:szCs w:val="22"/>
          <w:lang w:eastAsia="fr-FR"/>
        </w:rPr>
        <w:br/>
      </w:r>
      <w:r w:rsidRPr="006A7B3A">
        <w:rPr>
          <w:rFonts w:cs="Courier"/>
          <w:color w:val="000000"/>
          <w:szCs w:val="22"/>
          <w:lang w:eastAsia="fr-FR"/>
        </w:rPr>
        <w:tab/>
      </w:r>
      <w:r w:rsidRPr="006A7B3A">
        <w:rPr>
          <w:rFonts w:cs="Courier"/>
          <w:color w:val="000000"/>
          <w:szCs w:val="22"/>
          <w:lang w:eastAsia="fr-FR"/>
        </w:rPr>
        <w:tab/>
        <w:t>unsigned int(32) default_</w:t>
      </w:r>
      <w:r w:rsidR="001E5397" w:rsidRPr="006A7B3A">
        <w:rPr>
          <w:rFonts w:cs="Courier"/>
          <w:color w:val="000000"/>
          <w:szCs w:val="22"/>
          <w:lang w:eastAsia="fr-FR"/>
        </w:rPr>
        <w:t>group</w:t>
      </w:r>
      <w:r w:rsidRPr="006A7B3A">
        <w:rPr>
          <w:rFonts w:cs="Courier"/>
          <w:color w:val="000000"/>
          <w:szCs w:val="22"/>
          <w:lang w:eastAsia="fr-FR"/>
        </w:rPr>
        <w:t>_description_index;</w:t>
      </w:r>
      <w:r w:rsidRPr="006A7B3A">
        <w:rPr>
          <w:rFonts w:cs="Courier"/>
          <w:color w:val="000000"/>
          <w:szCs w:val="22"/>
          <w:lang w:eastAsia="fr-FR"/>
        </w:rPr>
        <w:br/>
      </w:r>
      <w:r w:rsidRPr="006A7B3A">
        <w:rPr>
          <w:rFonts w:cs="Courier"/>
          <w:color w:val="000000"/>
          <w:szCs w:val="22"/>
          <w:lang w:eastAsia="fr-FR"/>
        </w:rPr>
        <w:tab/>
        <w:t>}</w:t>
      </w:r>
      <w:r w:rsidRPr="006A7B3A">
        <w:rPr>
          <w:rFonts w:cs="Courier"/>
          <w:color w:val="000000"/>
          <w:szCs w:val="22"/>
          <w:lang w:eastAsia="fr-FR"/>
        </w:rPr>
        <w:br/>
      </w:r>
      <w:r w:rsidRPr="006A7B3A">
        <w:rPr>
          <w:szCs w:val="22"/>
        </w:rPr>
        <w:tab/>
        <w:t>unsigned int(32) entry_count;</w:t>
      </w:r>
      <w:r w:rsidRPr="006A7B3A">
        <w:rPr>
          <w:szCs w:val="22"/>
        </w:rPr>
        <w:br/>
      </w:r>
      <w:r w:rsidRPr="006A7B3A">
        <w:rPr>
          <w:szCs w:val="22"/>
        </w:rPr>
        <w:tab/>
        <w:t>int i;</w:t>
      </w:r>
      <w:r w:rsidRPr="006A7B3A">
        <w:rPr>
          <w:szCs w:val="22"/>
        </w:rPr>
        <w:br/>
      </w:r>
      <w:r w:rsidRPr="006A7B3A">
        <w:rPr>
          <w:szCs w:val="22"/>
        </w:rPr>
        <w:tab/>
        <w:t>for (i = 1 ; i &lt;= entry_count ; i++){</w:t>
      </w:r>
      <w:r w:rsidRPr="006A7B3A">
        <w:rPr>
          <w:szCs w:val="22"/>
        </w:rPr>
        <w:br/>
      </w:r>
      <w:r w:rsidRPr="006A7B3A">
        <w:rPr>
          <w:szCs w:val="22"/>
        </w:rPr>
        <w:tab/>
      </w:r>
      <w:r w:rsidRPr="006A7B3A">
        <w:rPr>
          <w:szCs w:val="22"/>
        </w:rPr>
        <w:tab/>
        <w:t>if (version&gt;=1) {</w:t>
      </w:r>
      <w:r w:rsidRPr="006A7B3A">
        <w:rPr>
          <w:szCs w:val="22"/>
        </w:rPr>
        <w:br/>
      </w:r>
      <w:r w:rsidRPr="006A7B3A">
        <w:rPr>
          <w:szCs w:val="22"/>
        </w:rPr>
        <w:tab/>
      </w:r>
      <w:r w:rsidRPr="006A7B3A">
        <w:rPr>
          <w:szCs w:val="22"/>
        </w:rPr>
        <w:tab/>
      </w:r>
      <w:r w:rsidRPr="006A7B3A">
        <w:rPr>
          <w:szCs w:val="22"/>
        </w:rPr>
        <w:tab/>
        <w:t>if (default_length==0) {</w:t>
      </w:r>
      <w:r w:rsidRPr="006A7B3A">
        <w:rPr>
          <w:szCs w:val="22"/>
        </w:rPr>
        <w:br/>
      </w:r>
      <w:r w:rsidRPr="006A7B3A">
        <w:rPr>
          <w:szCs w:val="22"/>
        </w:rPr>
        <w:tab/>
      </w:r>
      <w:r w:rsidRPr="006A7B3A">
        <w:rPr>
          <w:szCs w:val="22"/>
        </w:rPr>
        <w:tab/>
      </w:r>
      <w:r w:rsidRPr="006A7B3A">
        <w:rPr>
          <w:szCs w:val="22"/>
        </w:rPr>
        <w:tab/>
      </w:r>
      <w:r w:rsidRPr="006A7B3A">
        <w:rPr>
          <w:szCs w:val="22"/>
        </w:rPr>
        <w:tab/>
        <w:t>unsigned int(32) description_length;</w:t>
      </w:r>
      <w:r w:rsidRPr="006A7B3A">
        <w:rPr>
          <w:szCs w:val="22"/>
        </w:rPr>
        <w:br/>
      </w:r>
      <w:r w:rsidRPr="006A7B3A">
        <w:rPr>
          <w:szCs w:val="22"/>
        </w:rPr>
        <w:tab/>
      </w:r>
      <w:r w:rsidRPr="006A7B3A">
        <w:rPr>
          <w:szCs w:val="22"/>
        </w:rPr>
        <w:tab/>
      </w:r>
      <w:r w:rsidRPr="006A7B3A">
        <w:rPr>
          <w:szCs w:val="22"/>
        </w:rPr>
        <w:tab/>
        <w:t>}</w:t>
      </w:r>
      <w:r w:rsidRPr="006A7B3A">
        <w:rPr>
          <w:szCs w:val="22"/>
        </w:rPr>
        <w:br/>
      </w:r>
      <w:r w:rsidRPr="006A7B3A">
        <w:rPr>
          <w:szCs w:val="22"/>
        </w:rPr>
        <w:tab/>
      </w:r>
      <w:r w:rsidRPr="006A7B3A">
        <w:rPr>
          <w:szCs w:val="22"/>
        </w:rPr>
        <w:tab/>
        <w:t>}</w:t>
      </w:r>
      <w:r w:rsidRPr="006A7B3A">
        <w:rPr>
          <w:szCs w:val="22"/>
        </w:rPr>
        <w:br/>
      </w:r>
      <w:r w:rsidRPr="006A7B3A">
        <w:rPr>
          <w:szCs w:val="22"/>
        </w:rPr>
        <w:tab/>
      </w:r>
      <w:r w:rsidRPr="006A7B3A">
        <w:rPr>
          <w:szCs w:val="22"/>
        </w:rPr>
        <w:tab/>
      </w:r>
      <w:r w:rsidRPr="006A7B3A">
        <w:rPr>
          <w:rFonts w:eastAsia="MS Mincho"/>
          <w:szCs w:val="22"/>
        </w:rPr>
        <w:t xml:space="preserve">SampleGroupDescriptionEntry </w:t>
      </w:r>
      <w:r w:rsidRPr="006A7B3A">
        <w:rPr>
          <w:szCs w:val="22"/>
        </w:rPr>
        <w:t>(</w:t>
      </w:r>
      <w:r w:rsidRPr="006A7B3A">
        <w:rPr>
          <w:rFonts w:eastAsia="MS Mincho"/>
          <w:szCs w:val="22"/>
        </w:rPr>
        <w:t>grouping_type</w:t>
      </w:r>
      <w:r w:rsidRPr="006A7B3A">
        <w:rPr>
          <w:szCs w:val="22"/>
        </w:rPr>
        <w:t>);</w:t>
      </w:r>
      <w:r w:rsidRPr="006A7B3A">
        <w:rPr>
          <w:szCs w:val="22"/>
        </w:rPr>
        <w:br/>
      </w:r>
      <w:r w:rsidRPr="006A7B3A">
        <w:rPr>
          <w:szCs w:val="22"/>
        </w:rPr>
        <w:tab/>
      </w:r>
      <w:r w:rsidRPr="006A7B3A">
        <w:rPr>
          <w:szCs w:val="22"/>
        </w:rPr>
        <w:tab/>
        <w:t xml:space="preserve">// an instance of a class derived from </w:t>
      </w:r>
      <w:r w:rsidRPr="006A7B3A">
        <w:rPr>
          <w:rFonts w:eastAsia="MS Mincho"/>
          <w:szCs w:val="22"/>
        </w:rPr>
        <w:t>SampleGroupDescriptionEntry</w:t>
      </w:r>
      <w:r w:rsidRPr="006A7B3A">
        <w:rPr>
          <w:szCs w:val="22"/>
        </w:rPr>
        <w:br/>
      </w:r>
      <w:r w:rsidRPr="006A7B3A">
        <w:rPr>
          <w:szCs w:val="22"/>
        </w:rPr>
        <w:tab/>
      </w:r>
      <w:r w:rsidRPr="006A7B3A">
        <w:rPr>
          <w:szCs w:val="22"/>
        </w:rPr>
        <w:tab/>
        <w:t xml:space="preserve">// </w:t>
      </w:r>
      <w:del w:id="1164" w:author="Dimitri Podborski (formatting)" w:date="2023-02-08T23:15:00Z">
        <w:r w:rsidRPr="006A7B3A" w:rsidDel="002479D1">
          <w:rPr>
            <w:szCs w:val="22"/>
          </w:rPr>
          <w:delText xml:space="preserve"> </w:delText>
        </w:r>
      </w:del>
      <w:r w:rsidRPr="006A7B3A">
        <w:rPr>
          <w:szCs w:val="22"/>
        </w:rPr>
        <w:t>that is appropriate and permitted for the media type</w:t>
      </w:r>
      <w:r w:rsidRPr="006A7B3A">
        <w:rPr>
          <w:szCs w:val="22"/>
        </w:rPr>
        <w:br/>
      </w:r>
      <w:r w:rsidRPr="006A7B3A">
        <w:rPr>
          <w:szCs w:val="22"/>
        </w:rPr>
        <w:tab/>
        <w:t>}</w:t>
      </w:r>
      <w:r w:rsidRPr="006A7B3A">
        <w:rPr>
          <w:szCs w:val="22"/>
        </w:rPr>
        <w:br/>
        <w:t>}</w:t>
      </w:r>
    </w:p>
    <w:p w14:paraId="6A1F2186" w14:textId="77777777" w:rsidR="00CF2242" w:rsidRDefault="00CF2242" w:rsidP="0078340B">
      <w:pPr>
        <w:pStyle w:val="BoxHeading4"/>
        <w:keepLines/>
        <w:numPr>
          <w:ilvl w:val="3"/>
          <w:numId w:val="127"/>
        </w:numPr>
        <w:outlineLvl w:val="4"/>
      </w:pPr>
      <w:r>
        <w:t>Semantics</w:t>
      </w:r>
    </w:p>
    <w:p w14:paraId="4755F795" w14:textId="77777777" w:rsidR="00CF2242" w:rsidRDefault="00CF2242">
      <w:pPr>
        <w:pStyle w:val="fields"/>
        <w:keepNext/>
        <w:keepLines/>
        <w:tabs>
          <w:tab w:val="left" w:pos="5940"/>
        </w:tabs>
        <w:jc w:val="both"/>
      </w:pPr>
      <w:r w:rsidRPr="00A3770E">
        <w:rPr>
          <w:rStyle w:val="codeChar"/>
        </w:rPr>
        <w:t xml:space="preserve">version </w:t>
      </w:r>
      <w:r>
        <w:t>is an integer that specifies the version of this box</w:t>
      </w:r>
      <w:r>
        <w:rPr>
          <w:rFonts w:hint="eastAsia"/>
        </w:rPr>
        <w:t>.</w:t>
      </w:r>
    </w:p>
    <w:p w14:paraId="4807EA2B" w14:textId="77777777" w:rsidR="00CF2242" w:rsidRDefault="00CF2242">
      <w:pPr>
        <w:pStyle w:val="fields"/>
        <w:tabs>
          <w:tab w:val="left" w:pos="5940"/>
        </w:tabs>
        <w:jc w:val="both"/>
      </w:pPr>
      <w:r w:rsidRPr="00A3770E">
        <w:rPr>
          <w:rStyle w:val="codeChar"/>
          <w:rFonts w:hint="eastAsia"/>
        </w:rPr>
        <w:t xml:space="preserve">grouping_type </w:t>
      </w:r>
      <w:r>
        <w:t xml:space="preserve">is an integer that </w:t>
      </w:r>
      <w:r>
        <w:rPr>
          <w:rFonts w:hint="eastAsia"/>
        </w:rPr>
        <w:t xml:space="preserve">identifies the </w:t>
      </w:r>
      <w:r w:rsidRPr="00A3770E">
        <w:rPr>
          <w:rStyle w:val="codeChar"/>
        </w:rPr>
        <w:t>SampleToGroupBox</w:t>
      </w:r>
      <w:r>
        <w:rPr>
          <w:rFonts w:hint="eastAsia"/>
        </w:rPr>
        <w:t xml:space="preserve"> that is associated with this sample group description.</w:t>
      </w:r>
    </w:p>
    <w:p w14:paraId="72AF41B2" w14:textId="77777777" w:rsidR="00CF2242" w:rsidRPr="006A7B3A" w:rsidRDefault="00CF2242" w:rsidP="00E75A5B">
      <w:pPr>
        <w:pStyle w:val="fields"/>
        <w:tabs>
          <w:tab w:val="left" w:pos="5940"/>
        </w:tabs>
        <w:rPr>
          <w:rStyle w:val="codeChar"/>
          <w:rFonts w:ascii="Cambria" w:hAnsi="Cambria"/>
        </w:rPr>
      </w:pPr>
      <w:r w:rsidRPr="00A3770E">
        <w:rPr>
          <w:rStyle w:val="codeChar"/>
        </w:rPr>
        <w:t>default_</w:t>
      </w:r>
      <w:r w:rsidR="00E75A5B" w:rsidRPr="00A3770E">
        <w:rPr>
          <w:rStyle w:val="codeChar"/>
        </w:rPr>
        <w:t>group</w:t>
      </w:r>
      <w:r w:rsidRPr="00A3770E">
        <w:rPr>
          <w:rStyle w:val="codeChar"/>
        </w:rPr>
        <w:t>_description_index</w:t>
      </w:r>
      <w:r w:rsidRPr="00EC6C63">
        <w:rPr>
          <w:rFonts w:cs="Arial"/>
          <w:noProof/>
        </w:rPr>
        <w:t xml:space="preserve">: </w:t>
      </w:r>
      <w:r>
        <w:rPr>
          <w:rFonts w:cs="Arial"/>
          <w:noProof/>
          <w:lang w:val="x-none"/>
        </w:rPr>
        <w:t xml:space="preserve">specifies the index of the sample group description entry which applies to all samples in the track for which no sample to group mapping is provided through a </w:t>
      </w:r>
      <w:r w:rsidRPr="00A3770E">
        <w:rPr>
          <w:rStyle w:val="codeChar"/>
        </w:rPr>
        <w:t>SampleToGroupBox</w:t>
      </w:r>
      <w:r>
        <w:rPr>
          <w:rFonts w:cs="Arial"/>
          <w:noProof/>
          <w:lang w:val="x-none"/>
        </w:rPr>
        <w:t>. The default value of this field is zero (indicating that the samples are mapped to no group description of this type).</w:t>
      </w:r>
    </w:p>
    <w:p w14:paraId="48782DD8" w14:textId="77777777" w:rsidR="00CF2242" w:rsidRDefault="00CF2242">
      <w:pPr>
        <w:pStyle w:val="fields"/>
        <w:tabs>
          <w:tab w:val="left" w:pos="5940"/>
        </w:tabs>
        <w:jc w:val="both"/>
      </w:pPr>
      <w:r w:rsidRPr="00A3770E">
        <w:rPr>
          <w:rStyle w:val="codeChar"/>
        </w:rPr>
        <w:t>entry_count</w:t>
      </w:r>
      <w:r>
        <w:t xml:space="preserve"> is an integer that gives the number of entries in the following table</w:t>
      </w:r>
      <w:r>
        <w:rPr>
          <w:rFonts w:hint="eastAsia"/>
        </w:rPr>
        <w:t>.</w:t>
      </w:r>
    </w:p>
    <w:p w14:paraId="45838BC3" w14:textId="77777777" w:rsidR="00CF2242" w:rsidRDefault="00CF2242">
      <w:pPr>
        <w:pStyle w:val="fields"/>
        <w:tabs>
          <w:tab w:val="left" w:pos="5940"/>
        </w:tabs>
        <w:jc w:val="both"/>
      </w:pPr>
      <w:r w:rsidRPr="00A3770E">
        <w:rPr>
          <w:rStyle w:val="codeChar"/>
        </w:rPr>
        <w:t>default_length</w:t>
      </w:r>
      <w:r w:rsidRPr="00A3770E">
        <w:rPr>
          <w:rStyle w:val="codeChar"/>
          <w:rFonts w:hint="eastAsia"/>
        </w:rPr>
        <w:t xml:space="preserve"> </w:t>
      </w:r>
      <w:r>
        <w:t>indicates the length of every group entry (if the length is constant), or zero (0) if it is variable</w:t>
      </w:r>
    </w:p>
    <w:p w14:paraId="62959EF0" w14:textId="77777777" w:rsidR="00CF2242" w:rsidRDefault="00CF2242" w:rsidP="000D6775">
      <w:pPr>
        <w:pStyle w:val="fields"/>
      </w:pPr>
      <w:r w:rsidRPr="00A3770E">
        <w:rPr>
          <w:rStyle w:val="codeChar"/>
        </w:rPr>
        <w:t>description_length</w:t>
      </w:r>
      <w:r>
        <w:t xml:space="preserve"> indicates the length of an individual group entry, in the case it varies from entry to entry and </w:t>
      </w:r>
      <w:r w:rsidRPr="00A3770E">
        <w:rPr>
          <w:rStyle w:val="codeChar"/>
        </w:rPr>
        <w:t>default_length</w:t>
      </w:r>
      <w:r>
        <w:t xml:space="preserve"> is therefore 0</w:t>
      </w:r>
    </w:p>
    <w:p w14:paraId="20FF5AFF" w14:textId="599AA558" w:rsidR="006D67C7" w:rsidRPr="00EC6C63" w:rsidRDefault="000A60AB" w:rsidP="003176D3">
      <w:pPr>
        <w:pStyle w:val="Note"/>
        <w:rPr>
          <w:lang w:val="en-GB"/>
        </w:rPr>
      </w:pPr>
      <w:r w:rsidRPr="00EC6C63">
        <w:rPr>
          <w:lang w:val="en-GB"/>
        </w:rPr>
        <w:t>NOTE</w:t>
      </w:r>
      <w:r w:rsidRPr="00EC6C63">
        <w:rPr>
          <w:lang w:val="en-GB"/>
        </w:rPr>
        <w:tab/>
      </w:r>
      <w:r w:rsidR="006D67C7" w:rsidRPr="00EC6C63">
        <w:rPr>
          <w:lang w:val="en-GB"/>
        </w:rPr>
        <w:t xml:space="preserve">The field </w:t>
      </w:r>
      <w:r w:rsidR="006D67C7" w:rsidRPr="00A3770E">
        <w:rPr>
          <w:rStyle w:val="codeChar"/>
        </w:rPr>
        <w:t>default_group_description_index</w:t>
      </w:r>
      <w:r w:rsidR="006D67C7" w:rsidRPr="00EC6C63">
        <w:rPr>
          <w:lang w:val="en-GB"/>
        </w:rPr>
        <w:t xml:space="preserve"> used to be called </w:t>
      </w:r>
      <w:r w:rsidR="006D67C7" w:rsidRPr="00A3770E">
        <w:rPr>
          <w:rStyle w:val="codeChar"/>
        </w:rPr>
        <w:t>default_sample_description_index</w:t>
      </w:r>
      <w:r w:rsidR="006D67C7" w:rsidRPr="00EC6C63">
        <w:rPr>
          <w:lang w:val="en-GB"/>
        </w:rPr>
        <w:t xml:space="preserve"> in previous </w:t>
      </w:r>
      <w:r w:rsidR="006507FC">
        <w:rPr>
          <w:lang w:val="en-GB"/>
        </w:rPr>
        <w:t>editions</w:t>
      </w:r>
      <w:r w:rsidR="006507FC" w:rsidRPr="00EC6C63">
        <w:rPr>
          <w:lang w:val="en-GB"/>
        </w:rPr>
        <w:t xml:space="preserve"> </w:t>
      </w:r>
      <w:r w:rsidR="006D67C7" w:rsidRPr="00EC6C63">
        <w:rPr>
          <w:lang w:val="en-GB"/>
        </w:rPr>
        <w:t xml:space="preserve">of this </w:t>
      </w:r>
      <w:r w:rsidR="006507FC">
        <w:rPr>
          <w:lang w:val="en-GB"/>
        </w:rPr>
        <w:t>document</w:t>
      </w:r>
      <w:r w:rsidR="006D67C7" w:rsidRPr="00EC6C63">
        <w:rPr>
          <w:lang w:val="en-GB"/>
        </w:rPr>
        <w:t>.</w:t>
      </w:r>
    </w:p>
    <w:p w14:paraId="7F529B23" w14:textId="7202CB11" w:rsidR="00CF2242" w:rsidRPr="003176D3" w:rsidRDefault="00CF2242" w:rsidP="0078340B">
      <w:pPr>
        <w:pStyle w:val="Heading3"/>
        <w:numPr>
          <w:ilvl w:val="2"/>
          <w:numId w:val="127"/>
        </w:numPr>
        <w:rPr>
          <w:lang w:val="en-GB"/>
        </w:rPr>
      </w:pPr>
      <w:bookmarkStart w:id="1165" w:name="_Toc15466328"/>
      <w:bookmarkStart w:id="1166" w:name="_Toc49271108"/>
      <w:bookmarkStart w:id="1167" w:name="_Ref60913059"/>
      <w:bookmarkStart w:id="1168" w:name="_Toc71020338"/>
      <w:r w:rsidRPr="003176D3">
        <w:rPr>
          <w:lang w:val="en-GB"/>
        </w:rPr>
        <w:t xml:space="preserve">Representation of group structures in </w:t>
      </w:r>
      <w:r w:rsidR="001B6870">
        <w:rPr>
          <w:lang w:val="en-GB"/>
        </w:rPr>
        <w:t>m</w:t>
      </w:r>
      <w:r w:rsidR="001B6870" w:rsidRPr="003176D3">
        <w:rPr>
          <w:lang w:val="en-GB"/>
        </w:rPr>
        <w:t xml:space="preserve">ovie </w:t>
      </w:r>
      <w:bookmarkEnd w:id="1165"/>
      <w:bookmarkEnd w:id="1166"/>
      <w:bookmarkEnd w:id="1167"/>
      <w:r w:rsidR="001B6870">
        <w:rPr>
          <w:lang w:val="en-GB"/>
        </w:rPr>
        <w:t>f</w:t>
      </w:r>
      <w:r w:rsidR="001B6870" w:rsidRPr="003176D3">
        <w:rPr>
          <w:lang w:val="en-GB"/>
        </w:rPr>
        <w:t>ragments</w:t>
      </w:r>
      <w:bookmarkEnd w:id="1168"/>
    </w:p>
    <w:p w14:paraId="1F1677E4" w14:textId="08A41F46" w:rsidR="00CF2242" w:rsidRPr="003176D3" w:rsidRDefault="00CF2242">
      <w:pPr>
        <w:tabs>
          <w:tab w:val="left" w:pos="5940"/>
        </w:tabs>
        <w:rPr>
          <w:lang w:val="en-GB"/>
        </w:rPr>
      </w:pPr>
      <w:r w:rsidRPr="003176D3">
        <w:rPr>
          <w:lang w:val="en-GB"/>
        </w:rPr>
        <w:t xml:space="preserve">Support for </w:t>
      </w:r>
      <w:r w:rsidR="00386F2F">
        <w:rPr>
          <w:lang w:val="en-GB"/>
        </w:rPr>
        <w:t>s</w:t>
      </w:r>
      <w:r w:rsidR="00386F2F" w:rsidRPr="003176D3">
        <w:rPr>
          <w:lang w:val="en-GB"/>
        </w:rPr>
        <w:t xml:space="preserve">ample </w:t>
      </w:r>
      <w:r w:rsidR="00386F2F">
        <w:rPr>
          <w:lang w:val="en-GB"/>
        </w:rPr>
        <w:t>g</w:t>
      </w:r>
      <w:r w:rsidR="00386F2F" w:rsidRPr="003176D3">
        <w:rPr>
          <w:lang w:val="en-GB"/>
        </w:rPr>
        <w:t xml:space="preserve">roup </w:t>
      </w:r>
      <w:r w:rsidRPr="003176D3">
        <w:rPr>
          <w:lang w:val="en-GB"/>
        </w:rPr>
        <w:t xml:space="preserve">structures within </w:t>
      </w:r>
      <w:r w:rsidR="00386F2F">
        <w:rPr>
          <w:lang w:val="en-GB"/>
        </w:rPr>
        <w:t>m</w:t>
      </w:r>
      <w:r w:rsidR="00386F2F" w:rsidRPr="003176D3">
        <w:rPr>
          <w:lang w:val="en-GB"/>
        </w:rPr>
        <w:t xml:space="preserve">ovie </w:t>
      </w:r>
      <w:r w:rsidRPr="003176D3">
        <w:rPr>
          <w:lang w:val="en-GB"/>
        </w:rPr>
        <w:t xml:space="preserve">fragments is provided by the use of the </w:t>
      </w:r>
      <w:r w:rsidRPr="00A3770E">
        <w:rPr>
          <w:rStyle w:val="codeChar"/>
        </w:rPr>
        <w:t>SampleToGroupBox</w:t>
      </w:r>
      <w:r w:rsidRPr="003176D3">
        <w:rPr>
          <w:lang w:val="en-GB"/>
        </w:rPr>
        <w:t xml:space="preserve"> with the container for this box being the </w:t>
      </w:r>
      <w:r w:rsidRPr="00A3770E">
        <w:rPr>
          <w:rStyle w:val="codeChar"/>
        </w:rPr>
        <w:t>TrackFragmentBox</w:t>
      </w:r>
      <w:r w:rsidRPr="003176D3">
        <w:rPr>
          <w:lang w:val="en-GB"/>
        </w:rPr>
        <w:t xml:space="preserve">. The definition, syntax and semantics of this Box is as specified in subclause </w:t>
      </w:r>
      <w:r w:rsidRPr="003176D3">
        <w:rPr>
          <w:lang w:val="en-GB"/>
        </w:rPr>
        <w:fldChar w:fldCharType="begin"/>
      </w:r>
      <w:r w:rsidRPr="003176D3">
        <w:rPr>
          <w:lang w:val="en-GB"/>
        </w:rPr>
        <w:instrText xml:space="preserve"> REF _Ref35851028 \r \h  \* MERGEFORMAT </w:instrText>
      </w:r>
      <w:r w:rsidRPr="003176D3">
        <w:rPr>
          <w:lang w:val="en-GB"/>
        </w:rPr>
      </w:r>
      <w:r w:rsidRPr="003176D3">
        <w:rPr>
          <w:lang w:val="en-GB"/>
        </w:rPr>
        <w:fldChar w:fldCharType="separate"/>
      </w:r>
      <w:r w:rsidR="00ED56F5">
        <w:rPr>
          <w:lang w:val="en-GB"/>
        </w:rPr>
        <w:t>8.9.2</w:t>
      </w:r>
      <w:r w:rsidRPr="003176D3">
        <w:rPr>
          <w:lang w:val="en-GB"/>
        </w:rPr>
        <w:fldChar w:fldCharType="end"/>
      </w:r>
      <w:r w:rsidRPr="003176D3">
        <w:rPr>
          <w:lang w:val="en-GB"/>
        </w:rPr>
        <w:t>.</w:t>
      </w:r>
    </w:p>
    <w:p w14:paraId="3C022824" w14:textId="77777777" w:rsidR="00CF2242" w:rsidRPr="003176D3" w:rsidRDefault="00CF2242">
      <w:pPr>
        <w:tabs>
          <w:tab w:val="left" w:pos="5940"/>
        </w:tabs>
        <w:rPr>
          <w:lang w:val="en-GB"/>
        </w:rPr>
      </w:pPr>
      <w:r w:rsidRPr="003176D3">
        <w:rPr>
          <w:lang w:val="en-GB"/>
        </w:rPr>
        <w:t xml:space="preserve">The </w:t>
      </w:r>
      <w:r w:rsidRPr="00A3770E">
        <w:rPr>
          <w:rStyle w:val="codeChar"/>
        </w:rPr>
        <w:t>SampleToGroupBox</w:t>
      </w:r>
      <w:r w:rsidRPr="003176D3">
        <w:rPr>
          <w:lang w:val="en-GB"/>
        </w:rPr>
        <w:t xml:space="preserve"> can be used to find the </w:t>
      </w:r>
      <w:r w:rsidRPr="003176D3">
        <w:rPr>
          <w:rFonts w:hint="eastAsia"/>
          <w:lang w:val="en-GB"/>
        </w:rPr>
        <w:t xml:space="preserve">group that a sample </w:t>
      </w:r>
      <w:r w:rsidRPr="003176D3">
        <w:rPr>
          <w:lang w:val="en-GB"/>
        </w:rPr>
        <w:t xml:space="preserve">in a track fragment </w:t>
      </w:r>
      <w:r w:rsidRPr="003176D3">
        <w:rPr>
          <w:rFonts w:hint="eastAsia"/>
          <w:lang w:val="en-GB"/>
        </w:rPr>
        <w:t xml:space="preserve">belongs to and the associated description of that sample group. </w:t>
      </w:r>
      <w:r w:rsidRPr="003176D3">
        <w:rPr>
          <w:lang w:val="en-GB"/>
        </w:rPr>
        <w:t>The table is compactly coded</w:t>
      </w:r>
      <w:r w:rsidRPr="003176D3">
        <w:rPr>
          <w:rFonts w:hint="eastAsia"/>
          <w:lang w:val="en-GB"/>
        </w:rPr>
        <w:t xml:space="preserve"> with e</w:t>
      </w:r>
      <w:r w:rsidRPr="003176D3">
        <w:rPr>
          <w:lang w:val="en-GB"/>
        </w:rPr>
        <w:t>ach entry giv</w:t>
      </w:r>
      <w:r w:rsidRPr="003176D3">
        <w:rPr>
          <w:rFonts w:hint="eastAsia"/>
          <w:lang w:val="en-GB"/>
        </w:rPr>
        <w:t>ing</w:t>
      </w:r>
      <w:r w:rsidRPr="003176D3">
        <w:rPr>
          <w:lang w:val="en-GB"/>
        </w:rPr>
        <w:t xml:space="preserve"> the index of the first sample of a run of samples with the same </w:t>
      </w:r>
      <w:r w:rsidRPr="003176D3">
        <w:rPr>
          <w:rFonts w:hint="eastAsia"/>
          <w:lang w:val="en-GB"/>
        </w:rPr>
        <w:t>sample group descriptor</w:t>
      </w:r>
      <w:r w:rsidRPr="003176D3">
        <w:rPr>
          <w:lang w:val="en-GB"/>
        </w:rPr>
        <w:t xml:space="preserve">. The </w:t>
      </w:r>
      <w:r w:rsidRPr="003176D3">
        <w:rPr>
          <w:rFonts w:hint="eastAsia"/>
          <w:lang w:val="en-GB"/>
        </w:rPr>
        <w:t xml:space="preserve">sample group </w:t>
      </w:r>
      <w:r w:rsidRPr="003176D3">
        <w:rPr>
          <w:lang w:val="en-GB"/>
        </w:rPr>
        <w:t>description ID is an index</w:t>
      </w:r>
      <w:r w:rsidRPr="003176D3">
        <w:rPr>
          <w:rFonts w:hint="eastAsia"/>
          <w:lang w:val="en-GB"/>
        </w:rPr>
        <w:t xml:space="preserve"> that </w:t>
      </w:r>
      <w:r w:rsidRPr="003176D3">
        <w:rPr>
          <w:lang w:val="en-GB"/>
        </w:rPr>
        <w:t xml:space="preserve">refers to a </w:t>
      </w:r>
      <w:r w:rsidRPr="00A3770E">
        <w:rPr>
          <w:rStyle w:val="codeChar"/>
        </w:rPr>
        <w:t>SampleGroupDescriptionBox</w:t>
      </w:r>
      <w:r w:rsidRPr="003176D3">
        <w:rPr>
          <w:lang w:val="en-GB"/>
        </w:rPr>
        <w:t xml:space="preserve">, which contains entries describing the characteristics of </w:t>
      </w:r>
      <w:r w:rsidRPr="003176D3">
        <w:rPr>
          <w:rFonts w:hint="eastAsia"/>
          <w:lang w:val="en-GB"/>
        </w:rPr>
        <w:t>each sample</w:t>
      </w:r>
      <w:r w:rsidRPr="003176D3">
        <w:rPr>
          <w:lang w:val="en-GB"/>
        </w:rPr>
        <w:t xml:space="preserve"> </w:t>
      </w:r>
      <w:r w:rsidRPr="003176D3">
        <w:rPr>
          <w:rFonts w:hint="eastAsia"/>
          <w:lang w:val="en-GB"/>
        </w:rPr>
        <w:t>group</w:t>
      </w:r>
      <w:r w:rsidRPr="003176D3">
        <w:rPr>
          <w:lang w:val="en-GB"/>
        </w:rPr>
        <w:t xml:space="preserve"> and present in the </w:t>
      </w:r>
      <w:r w:rsidRPr="00A3770E">
        <w:rPr>
          <w:rStyle w:val="codeChar"/>
        </w:rPr>
        <w:t>SampleTableBox</w:t>
      </w:r>
      <w:r w:rsidRPr="003176D3">
        <w:rPr>
          <w:rFonts w:cs="Arial"/>
          <w:noProof/>
          <w:lang w:val="en-GB"/>
        </w:rPr>
        <w:t>.</w:t>
      </w:r>
    </w:p>
    <w:p w14:paraId="39CABD67" w14:textId="77777777" w:rsidR="00CF2242" w:rsidRPr="003176D3" w:rsidRDefault="00CF2242">
      <w:pPr>
        <w:rPr>
          <w:lang w:val="en-GB"/>
        </w:rPr>
      </w:pPr>
      <w:r w:rsidRPr="003176D3">
        <w:rPr>
          <w:rFonts w:hint="eastAsia"/>
          <w:lang w:val="en-GB"/>
        </w:rPr>
        <w:t>There may be mu</w:t>
      </w:r>
      <w:r w:rsidRPr="003176D3">
        <w:rPr>
          <w:lang w:val="en-GB"/>
        </w:rPr>
        <w:t>l</w:t>
      </w:r>
      <w:r w:rsidRPr="003176D3">
        <w:rPr>
          <w:rFonts w:hint="eastAsia"/>
          <w:lang w:val="en-GB"/>
        </w:rPr>
        <w:t>tiple instance</w:t>
      </w:r>
      <w:r w:rsidRPr="003176D3">
        <w:rPr>
          <w:lang w:val="en-GB"/>
        </w:rPr>
        <w:t>s</w:t>
      </w:r>
      <w:r w:rsidRPr="003176D3">
        <w:rPr>
          <w:rFonts w:hint="eastAsia"/>
          <w:lang w:val="en-GB"/>
        </w:rPr>
        <w:t xml:space="preserve"> of </w:t>
      </w:r>
      <w:r w:rsidRPr="003176D3">
        <w:rPr>
          <w:lang w:val="en-GB"/>
        </w:rPr>
        <w:t xml:space="preserve">the </w:t>
      </w:r>
      <w:r w:rsidRPr="00A3770E">
        <w:rPr>
          <w:rStyle w:val="codeChar"/>
        </w:rPr>
        <w:t>SampleToGroupBox</w:t>
      </w:r>
      <w:r w:rsidRPr="003176D3">
        <w:rPr>
          <w:rFonts w:hint="eastAsia"/>
          <w:lang w:val="en-GB"/>
        </w:rPr>
        <w:t xml:space="preserve"> if there is more the one sample grouping for the samples in </w:t>
      </w:r>
      <w:r w:rsidRPr="003176D3">
        <w:rPr>
          <w:lang w:val="en-GB"/>
        </w:rPr>
        <w:t>a</w:t>
      </w:r>
      <w:r w:rsidRPr="003176D3">
        <w:rPr>
          <w:rFonts w:hint="eastAsia"/>
          <w:lang w:val="en-GB"/>
        </w:rPr>
        <w:t xml:space="preserve"> </w:t>
      </w:r>
      <w:r w:rsidRPr="003176D3">
        <w:rPr>
          <w:lang w:val="en-GB"/>
        </w:rPr>
        <w:t>track fragment</w:t>
      </w:r>
      <w:r w:rsidRPr="003176D3">
        <w:rPr>
          <w:rFonts w:hint="eastAsia"/>
          <w:lang w:val="en-GB"/>
        </w:rPr>
        <w:t xml:space="preserve">. Each instance of the </w:t>
      </w:r>
      <w:r w:rsidRPr="00A3770E">
        <w:rPr>
          <w:rStyle w:val="codeChar"/>
        </w:rPr>
        <w:t>SampleToGroupBox</w:t>
      </w:r>
      <w:r w:rsidRPr="003176D3">
        <w:rPr>
          <w:rFonts w:hint="eastAsia"/>
          <w:lang w:val="en-GB"/>
        </w:rPr>
        <w:t xml:space="preserve"> has a </w:t>
      </w:r>
      <w:r w:rsidRPr="00A3770E">
        <w:rPr>
          <w:rStyle w:val="codeChar"/>
        </w:rPr>
        <w:t>grouping_type,</w:t>
      </w:r>
      <w:r w:rsidRPr="003176D3">
        <w:rPr>
          <w:lang w:val="en-GB"/>
        </w:rPr>
        <w:t xml:space="preserve"> and possibly </w:t>
      </w:r>
      <w:r w:rsidRPr="00A3770E">
        <w:rPr>
          <w:rStyle w:val="codeChar"/>
        </w:rPr>
        <w:t>grouping_type_parameter</w:t>
      </w:r>
      <w:r w:rsidRPr="003176D3">
        <w:rPr>
          <w:lang w:val="en-GB"/>
        </w:rPr>
        <w:t xml:space="preserve">, </w:t>
      </w:r>
      <w:r w:rsidRPr="003176D3">
        <w:rPr>
          <w:rFonts w:hint="eastAsia"/>
          <w:lang w:val="en-GB"/>
        </w:rPr>
        <w:t xml:space="preserve">that distinguishes different sample groupings. The associated </w:t>
      </w:r>
      <w:r w:rsidRPr="00A3770E">
        <w:rPr>
          <w:rStyle w:val="codeChar"/>
        </w:rPr>
        <w:t xml:space="preserve">SampleGroupDescriptionBox </w:t>
      </w:r>
      <w:r w:rsidRPr="003176D3">
        <w:rPr>
          <w:rFonts w:hint="eastAsia"/>
          <w:lang w:val="en-GB"/>
        </w:rPr>
        <w:t xml:space="preserve">shall indicate the same value for the </w:t>
      </w:r>
      <w:r w:rsidRPr="00A3770E">
        <w:rPr>
          <w:rStyle w:val="codeChar"/>
        </w:rPr>
        <w:t>grouping_type</w:t>
      </w:r>
      <w:r w:rsidRPr="003176D3">
        <w:rPr>
          <w:rFonts w:hint="eastAsia"/>
          <w:lang w:val="en-GB"/>
        </w:rPr>
        <w:t>.</w:t>
      </w:r>
    </w:p>
    <w:p w14:paraId="31D0E778" w14:textId="645B35A3" w:rsidR="00CF2242" w:rsidRPr="003176D3" w:rsidRDefault="00CF2242">
      <w:pPr>
        <w:rPr>
          <w:lang w:val="en-GB"/>
        </w:rPr>
      </w:pPr>
      <w:r w:rsidRPr="003176D3">
        <w:rPr>
          <w:lang w:val="en-GB"/>
        </w:rPr>
        <w:t xml:space="preserve">The total number of samples represented in any </w:t>
      </w:r>
      <w:r w:rsidRPr="00A3770E">
        <w:rPr>
          <w:rStyle w:val="codeChar"/>
        </w:rPr>
        <w:t>SampleToGroupBox</w:t>
      </w:r>
      <w:r w:rsidRPr="003176D3">
        <w:rPr>
          <w:lang w:val="en-GB"/>
        </w:rPr>
        <w:t xml:space="preserve"> in the track fragment </w:t>
      </w:r>
      <w:r w:rsidR="003C405D">
        <w:rPr>
          <w:lang w:val="en-GB"/>
        </w:rPr>
        <w:t>shall</w:t>
      </w:r>
      <w:r w:rsidRPr="003176D3">
        <w:rPr>
          <w:lang w:val="en-GB"/>
        </w:rPr>
        <w:t xml:space="preserve"> match the total number of samples in all the track fragment runs. Each </w:t>
      </w:r>
      <w:r w:rsidRPr="00A3770E">
        <w:rPr>
          <w:rStyle w:val="codeChar"/>
        </w:rPr>
        <w:t>SampleToGroupBox</w:t>
      </w:r>
      <w:r w:rsidRPr="003176D3">
        <w:rPr>
          <w:lang w:val="en-GB"/>
        </w:rPr>
        <w:t xml:space="preserve"> documents a different grouping of the same samples.</w:t>
      </w:r>
    </w:p>
    <w:p w14:paraId="364CB246" w14:textId="77777777" w:rsidR="00CF2242" w:rsidRPr="003176D3" w:rsidRDefault="00CF2242">
      <w:pPr>
        <w:rPr>
          <w:lang w:val="en-GB"/>
        </w:rPr>
      </w:pPr>
      <w:r w:rsidRPr="003176D3">
        <w:rPr>
          <w:lang w:val="en-GB"/>
        </w:rPr>
        <w:t xml:space="preserve">Zero or more </w:t>
      </w:r>
      <w:r w:rsidRPr="00A3770E">
        <w:rPr>
          <w:rStyle w:val="codeChar"/>
        </w:rPr>
        <w:t>SampleGroupDescriptionBox</w:t>
      </w:r>
      <w:r w:rsidRPr="003176D3">
        <w:rPr>
          <w:lang w:val="en-GB"/>
        </w:rPr>
        <w:t xml:space="preserve">es may also be present in a </w:t>
      </w:r>
      <w:r w:rsidRPr="00A3770E">
        <w:rPr>
          <w:rStyle w:val="codeChar"/>
        </w:rPr>
        <w:t>TrackFragmentBox</w:t>
      </w:r>
      <w:r w:rsidRPr="003176D3">
        <w:rPr>
          <w:lang w:val="en-GB"/>
        </w:rPr>
        <w:t xml:space="preserve">. These definitions are additional to the definitions provided in the </w:t>
      </w:r>
      <w:r w:rsidRPr="00A3770E">
        <w:rPr>
          <w:rStyle w:val="codeChar"/>
        </w:rPr>
        <w:t>SampleTableBox</w:t>
      </w:r>
      <w:r w:rsidRPr="003176D3">
        <w:rPr>
          <w:lang w:val="en-GB"/>
        </w:rPr>
        <w:t xml:space="preserve"> of the track. Group definitions within a movie fragment can only be referenced and used from within that same movie fragment.</w:t>
      </w:r>
    </w:p>
    <w:p w14:paraId="375FEC71" w14:textId="77777777" w:rsidR="00CF2242" w:rsidRPr="003176D3" w:rsidRDefault="00CF2242">
      <w:pPr>
        <w:rPr>
          <w:lang w:val="en-GB"/>
        </w:rPr>
      </w:pPr>
      <w:r w:rsidRPr="003176D3">
        <w:rPr>
          <w:lang w:val="en-GB"/>
        </w:rPr>
        <w:t xml:space="preserve">Within the </w:t>
      </w:r>
      <w:r w:rsidRPr="00A3770E">
        <w:rPr>
          <w:rStyle w:val="codeChar"/>
        </w:rPr>
        <w:t>SampleToGroupBox</w:t>
      </w:r>
      <w:r w:rsidRPr="003176D3">
        <w:rPr>
          <w:lang w:val="en-GB"/>
        </w:rPr>
        <w:t xml:space="preserve"> in that movie fragment, the group description indexes for groups defined within the same fragment start at 0x10001, i.e. the index value 1, with the value 1 in the top 16 bits. This means there must be fewer than 65536 group definitions for this track and </w:t>
      </w:r>
      <w:r w:rsidRPr="00A3770E">
        <w:rPr>
          <w:rStyle w:val="codeChar"/>
        </w:rPr>
        <w:t>grouping_type</w:t>
      </w:r>
      <w:r w:rsidRPr="003176D3">
        <w:rPr>
          <w:lang w:val="en-GB"/>
        </w:rPr>
        <w:t xml:space="preserve"> in the </w:t>
      </w:r>
      <w:r w:rsidRPr="00A3770E">
        <w:rPr>
          <w:rStyle w:val="codeChar"/>
        </w:rPr>
        <w:t>SampleTableBox</w:t>
      </w:r>
      <w:r w:rsidRPr="003176D3">
        <w:rPr>
          <w:lang w:val="en-GB"/>
        </w:rPr>
        <w:t xml:space="preserve"> of the track.</w:t>
      </w:r>
    </w:p>
    <w:p w14:paraId="75FE69B0" w14:textId="77777777" w:rsidR="00CF2242" w:rsidRPr="003176D3" w:rsidRDefault="00CF2242">
      <w:pPr>
        <w:rPr>
          <w:lang w:val="en-GB"/>
        </w:rPr>
      </w:pPr>
      <w:r w:rsidRPr="003176D3">
        <w:rPr>
          <w:lang w:val="en-GB"/>
        </w:rPr>
        <w:t xml:space="preserve">When changing the size of movie fragments, or removing them, these fragment-local group definitions will need to be merged into the definitions in the </w:t>
      </w:r>
      <w:r w:rsidRPr="00A3770E">
        <w:rPr>
          <w:rStyle w:val="codeChar"/>
        </w:rPr>
        <w:t>MovieBox</w:t>
      </w:r>
      <w:r w:rsidRPr="003176D3">
        <w:rPr>
          <w:lang w:val="en-GB"/>
        </w:rPr>
        <w:t xml:space="preserve">, or into the new movie fragments, and the index numbers in the </w:t>
      </w:r>
      <w:r w:rsidRPr="00A3770E">
        <w:rPr>
          <w:rStyle w:val="codeChar"/>
        </w:rPr>
        <w:t>SampleToGroupBox</w:t>
      </w:r>
      <w:r w:rsidRPr="003176D3">
        <w:rPr>
          <w:lang w:val="en-GB"/>
        </w:rPr>
        <w:t xml:space="preserve">(es) adjusted accordingly. It is recommended that, in this process, identical (and hence duplicate) definitions not be made in any </w:t>
      </w:r>
      <w:r w:rsidRPr="00A3770E">
        <w:rPr>
          <w:rStyle w:val="codeChar"/>
        </w:rPr>
        <w:t>SampleGroupDescriptionBox</w:t>
      </w:r>
      <w:r w:rsidRPr="003176D3">
        <w:rPr>
          <w:lang w:val="en-GB"/>
        </w:rPr>
        <w:t>, but that duplicates be merged and the indexes adjusted accordingly.</w:t>
      </w:r>
    </w:p>
    <w:p w14:paraId="3C297F72" w14:textId="77777777" w:rsidR="0063045F" w:rsidRPr="00EC6C63" w:rsidRDefault="0063045F" w:rsidP="0063045F">
      <w:pPr>
        <w:rPr>
          <w:lang w:val="en-GB"/>
        </w:rPr>
      </w:pPr>
      <w:r w:rsidRPr="00EC6C63">
        <w:rPr>
          <w:lang w:val="en-GB"/>
        </w:rPr>
        <w:t xml:space="preserve">When a </w:t>
      </w:r>
      <w:r w:rsidRPr="00A3770E">
        <w:rPr>
          <w:rStyle w:val="codeChar"/>
        </w:rPr>
        <w:t>SampleGroupDescriptionBox</w:t>
      </w:r>
      <w:r w:rsidRPr="00EC6C63">
        <w:rPr>
          <w:lang w:val="en-GB"/>
        </w:rPr>
        <w:t xml:space="preserve"> “A”, declaring a </w:t>
      </w:r>
      <w:r w:rsidRPr="00A3770E">
        <w:rPr>
          <w:rStyle w:val="codeChar"/>
        </w:rPr>
        <w:t>default_group_description_index</w:t>
      </w:r>
      <w:r w:rsidRPr="00EC6C63">
        <w:rPr>
          <w:lang w:val="en-GB"/>
        </w:rPr>
        <w:t xml:space="preserve">, is present in a </w:t>
      </w:r>
      <w:r w:rsidRPr="00A3770E">
        <w:rPr>
          <w:rStyle w:val="codeChar"/>
        </w:rPr>
        <w:t>TrackFragmentBox</w:t>
      </w:r>
      <w:r w:rsidRPr="00EC6C63">
        <w:rPr>
          <w:lang w:val="en-GB"/>
        </w:rPr>
        <w:t xml:space="preserve">, that </w:t>
      </w:r>
      <w:r w:rsidRPr="00A3770E">
        <w:rPr>
          <w:rStyle w:val="codeChar"/>
        </w:rPr>
        <w:t>default_group_description_index</w:t>
      </w:r>
      <w:r w:rsidRPr="00EC6C63">
        <w:rPr>
          <w:lang w:val="en-GB"/>
        </w:rPr>
        <w:t xml:space="preserve"> shall indicate either:</w:t>
      </w:r>
    </w:p>
    <w:p w14:paraId="1F0B11A8" w14:textId="77777777" w:rsidR="0063045F" w:rsidRPr="00EC6C63" w:rsidRDefault="0063045F" w:rsidP="0063045F">
      <w:pPr>
        <w:numPr>
          <w:ilvl w:val="0"/>
          <w:numId w:val="138"/>
        </w:numPr>
        <w:rPr>
          <w:lang w:val="en-GB"/>
        </w:rPr>
      </w:pPr>
      <w:r w:rsidRPr="00EC6C63">
        <w:rPr>
          <w:lang w:val="en-GB"/>
        </w:rPr>
        <w:t>0 or 0x10000, if no default sample group description is defined for that track fragment</w:t>
      </w:r>
    </w:p>
    <w:p w14:paraId="06B11A53" w14:textId="77777777" w:rsidR="0063045F" w:rsidRPr="00EC6C63" w:rsidRDefault="0063045F" w:rsidP="0063045F">
      <w:pPr>
        <w:numPr>
          <w:ilvl w:val="0"/>
          <w:numId w:val="138"/>
        </w:numPr>
        <w:rPr>
          <w:lang w:val="en-GB"/>
        </w:rPr>
      </w:pPr>
      <w:r w:rsidRPr="00EC6C63">
        <w:rPr>
          <w:lang w:val="en-GB"/>
        </w:rPr>
        <w:t xml:space="preserve">the index of a sample group description entry in a </w:t>
      </w:r>
      <w:r w:rsidRPr="00A3770E">
        <w:rPr>
          <w:rStyle w:val="codeChar"/>
        </w:rPr>
        <w:t>SampleGroupDescriptionBox</w:t>
      </w:r>
      <w:r w:rsidRPr="00EC6C63">
        <w:rPr>
          <w:lang w:val="en-GB"/>
        </w:rPr>
        <w:t xml:space="preserve"> of the same </w:t>
      </w:r>
      <w:r w:rsidRPr="00A3770E">
        <w:rPr>
          <w:rStyle w:val="codeChar"/>
        </w:rPr>
        <w:t>grouping_type</w:t>
      </w:r>
      <w:r w:rsidRPr="00EC6C63">
        <w:rPr>
          <w:lang w:val="en-GB"/>
        </w:rPr>
        <w:t xml:space="preserve"> declared in the </w:t>
      </w:r>
      <w:r w:rsidRPr="00A3770E">
        <w:rPr>
          <w:rStyle w:val="codeChar"/>
        </w:rPr>
        <w:t>SampleTableBox</w:t>
      </w:r>
      <w:r w:rsidRPr="00EC6C63">
        <w:rPr>
          <w:lang w:val="en-GB"/>
        </w:rPr>
        <w:t xml:space="preserve"> of the track</w:t>
      </w:r>
    </w:p>
    <w:p w14:paraId="14D7DD40" w14:textId="2E4002FB" w:rsidR="00F01797" w:rsidRDefault="0063045F" w:rsidP="0063045F">
      <w:pPr>
        <w:numPr>
          <w:ilvl w:val="0"/>
          <w:numId w:val="138"/>
        </w:numPr>
        <w:rPr>
          <w:lang w:val="en-GB"/>
        </w:rPr>
      </w:pPr>
      <w:r w:rsidRPr="00EC6C63">
        <w:rPr>
          <w:lang w:val="en-GB"/>
        </w:rPr>
        <w:t xml:space="preserve">the index incremented by 0x10000 of the entry of that </w:t>
      </w:r>
      <w:r w:rsidRPr="00A3770E">
        <w:rPr>
          <w:rStyle w:val="codeChar"/>
        </w:rPr>
        <w:t>SampleGroupDescriptionBox</w:t>
      </w:r>
      <w:r w:rsidRPr="00EC6C63">
        <w:rPr>
          <w:lang w:val="en-GB"/>
        </w:rPr>
        <w:t xml:space="preserve"> “A”.</w:t>
      </w:r>
    </w:p>
    <w:p w14:paraId="61FF7FED" w14:textId="091C0C9D" w:rsidR="00F01797" w:rsidRDefault="0063045F" w:rsidP="0063045F">
      <w:pPr>
        <w:rPr>
          <w:lang w:val="en-GB"/>
        </w:rPr>
      </w:pPr>
      <w:r w:rsidRPr="00EC6C63">
        <w:rPr>
          <w:lang w:val="en-GB"/>
        </w:rPr>
        <w:t xml:space="preserve">The index value for the first entry in a </w:t>
      </w:r>
      <w:r w:rsidRPr="00A3770E">
        <w:rPr>
          <w:rStyle w:val="codeChar"/>
        </w:rPr>
        <w:t>SampleGroupDescriptionBox</w:t>
      </w:r>
      <w:r w:rsidRPr="00EC6C63">
        <w:rPr>
          <w:lang w:val="en-GB"/>
        </w:rPr>
        <w:t xml:space="preserve"> is 1.</w:t>
      </w:r>
    </w:p>
    <w:p w14:paraId="21DB9F5C" w14:textId="77777777" w:rsidR="0063045F" w:rsidRPr="00EC6C63" w:rsidRDefault="0063045F" w:rsidP="0063045F">
      <w:pPr>
        <w:rPr>
          <w:lang w:val="en-GB"/>
        </w:rPr>
      </w:pPr>
      <w:r w:rsidRPr="00EC6C63">
        <w:rPr>
          <w:lang w:val="en-GB"/>
        </w:rPr>
        <w:t xml:space="preserve">For any track fragment, the default sample group description entry for a given </w:t>
      </w:r>
      <w:r w:rsidRPr="00A3770E">
        <w:rPr>
          <w:rStyle w:val="codeChar"/>
        </w:rPr>
        <w:t xml:space="preserve">grouping_type </w:t>
      </w:r>
      <w:r w:rsidRPr="00EC6C63">
        <w:rPr>
          <w:lang w:val="en-GB"/>
        </w:rPr>
        <w:t xml:space="preserve">is the one indicated by the </w:t>
      </w:r>
      <w:r w:rsidRPr="00A3770E">
        <w:rPr>
          <w:rStyle w:val="codeChar"/>
        </w:rPr>
        <w:t>default_group_description_index</w:t>
      </w:r>
      <w:r w:rsidRPr="00EC6C63">
        <w:rPr>
          <w:lang w:val="en-GB"/>
        </w:rPr>
        <w:t xml:space="preserve"> of the </w:t>
      </w:r>
      <w:r w:rsidRPr="00A3770E">
        <w:rPr>
          <w:rStyle w:val="codeChar"/>
        </w:rPr>
        <w:t>SampleGroupDescriptionBox</w:t>
      </w:r>
      <w:r w:rsidRPr="00EC6C63">
        <w:rPr>
          <w:lang w:val="en-GB"/>
        </w:rPr>
        <w:t xml:space="preserve"> of the same </w:t>
      </w:r>
      <w:r w:rsidRPr="00A3770E">
        <w:rPr>
          <w:rStyle w:val="codeChar"/>
        </w:rPr>
        <w:t>grouping_type</w:t>
      </w:r>
      <w:r w:rsidRPr="00EC6C63">
        <w:rPr>
          <w:lang w:val="en-GB"/>
        </w:rPr>
        <w:t xml:space="preserve"> declared in that track fragment, if any; otherwise by </w:t>
      </w:r>
      <w:r w:rsidRPr="00A3770E">
        <w:rPr>
          <w:rStyle w:val="codeChar"/>
        </w:rPr>
        <w:t>default_group_description_index</w:t>
      </w:r>
      <w:r w:rsidRPr="00EC6C63">
        <w:rPr>
          <w:lang w:val="en-GB"/>
        </w:rPr>
        <w:t xml:space="preserve"> of the </w:t>
      </w:r>
      <w:r w:rsidRPr="00A3770E">
        <w:rPr>
          <w:rStyle w:val="codeChar"/>
        </w:rPr>
        <w:t>SampleGroupDescriptionBox</w:t>
      </w:r>
      <w:r w:rsidRPr="00EC6C63">
        <w:rPr>
          <w:lang w:val="en-GB"/>
        </w:rPr>
        <w:t xml:space="preserve"> of the same </w:t>
      </w:r>
      <w:r w:rsidRPr="00A3770E">
        <w:rPr>
          <w:rStyle w:val="codeChar"/>
        </w:rPr>
        <w:t>grouping_type</w:t>
      </w:r>
      <w:r w:rsidRPr="00EC6C63">
        <w:rPr>
          <w:lang w:val="en-GB"/>
        </w:rPr>
        <w:t xml:space="preserve"> declared in the </w:t>
      </w:r>
      <w:r w:rsidRPr="00A3770E">
        <w:rPr>
          <w:rStyle w:val="codeChar"/>
        </w:rPr>
        <w:t>SampleTableBox</w:t>
      </w:r>
      <w:r w:rsidRPr="00EC6C63">
        <w:rPr>
          <w:lang w:val="en-GB"/>
        </w:rPr>
        <w:t xml:space="preserve"> of the track, if any; otherwise, no default entry is used for that </w:t>
      </w:r>
      <w:r w:rsidRPr="00A3770E">
        <w:rPr>
          <w:rStyle w:val="codeChar"/>
        </w:rPr>
        <w:t>grouping_type</w:t>
      </w:r>
      <w:r w:rsidRPr="00EC6C63">
        <w:rPr>
          <w:lang w:val="en-GB"/>
        </w:rPr>
        <w:t>.</w:t>
      </w:r>
    </w:p>
    <w:p w14:paraId="017D545B" w14:textId="77777777" w:rsidR="0063045F" w:rsidRPr="00EC6C63" w:rsidRDefault="0063045F" w:rsidP="0063045F">
      <w:pPr>
        <w:rPr>
          <w:lang w:val="en-GB"/>
        </w:rPr>
      </w:pPr>
      <w:r w:rsidRPr="00EC6C63">
        <w:rPr>
          <w:lang w:val="en-GB"/>
        </w:rPr>
        <w:t xml:space="preserve">The default sample group identified in a </w:t>
      </w:r>
      <w:r w:rsidRPr="00A3770E">
        <w:rPr>
          <w:rStyle w:val="codeChar"/>
        </w:rPr>
        <w:t>SampleGroupDescriptionBox</w:t>
      </w:r>
      <w:r w:rsidRPr="00EC6C63">
        <w:rPr>
          <w:lang w:val="en-GB"/>
        </w:rPr>
        <w:t xml:space="preserve"> in the </w:t>
      </w:r>
      <w:r w:rsidRPr="00A3770E">
        <w:rPr>
          <w:rStyle w:val="codeChar"/>
        </w:rPr>
        <w:t>SampleTableBox</w:t>
      </w:r>
      <w:r w:rsidRPr="00EC6C63">
        <w:rPr>
          <w:lang w:val="en-GB"/>
        </w:rPr>
        <w:t xml:space="preserve"> shall identify a group within that box, i.e. the index value of the default is less than 0x10000.</w:t>
      </w:r>
    </w:p>
    <w:p w14:paraId="4019E8EC" w14:textId="77777777" w:rsidR="004A5C4D" w:rsidRPr="00762995" w:rsidRDefault="004A5C4D" w:rsidP="004A5C4D">
      <w:pPr>
        <w:pStyle w:val="Heading3"/>
        <w:numPr>
          <w:ilvl w:val="2"/>
          <w:numId w:val="144"/>
        </w:numPr>
        <w:rPr>
          <w:lang w:val="en-GB"/>
        </w:rPr>
      </w:pPr>
      <w:bookmarkStart w:id="1169" w:name="_Toc387132147"/>
      <w:bookmarkStart w:id="1170" w:name="_Toc71020339"/>
      <w:r>
        <w:rPr>
          <w:lang w:val="en-GB"/>
        </w:rPr>
        <w:t xml:space="preserve">Compact sample to group </w:t>
      </w:r>
      <w:bookmarkEnd w:id="1169"/>
      <w:r>
        <w:rPr>
          <w:lang w:val="en-GB"/>
        </w:rPr>
        <w:t>box</w:t>
      </w:r>
      <w:bookmarkEnd w:id="1170"/>
    </w:p>
    <w:p w14:paraId="3D09729D" w14:textId="77777777" w:rsidR="004A5C4D" w:rsidRDefault="004A5C4D" w:rsidP="004A5C4D">
      <w:pPr>
        <w:pStyle w:val="Heading4"/>
        <w:numPr>
          <w:ilvl w:val="0"/>
          <w:numId w:val="0"/>
        </w:numPr>
        <w:ind w:left="864" w:hanging="864"/>
      </w:pPr>
      <w:r>
        <w:t>8.9.5.1</w:t>
      </w:r>
      <w:r>
        <w:tab/>
        <w:t>Definition</w:t>
      </w:r>
    </w:p>
    <w:p w14:paraId="2E7EBDEA" w14:textId="77777777" w:rsidR="004A5C4D" w:rsidRDefault="004A5C4D" w:rsidP="004A5C4D">
      <w:pPr>
        <w:pStyle w:val="Atom"/>
        <w:tabs>
          <w:tab w:val="left" w:pos="1134"/>
        </w:tabs>
      </w:pPr>
      <w:r>
        <w:t>Box Type:</w:t>
      </w:r>
      <w:r>
        <w:tab/>
      </w:r>
      <w:r w:rsidRPr="00A3770E">
        <w:rPr>
          <w:rStyle w:val="codeChar"/>
        </w:rPr>
        <w:t>'csgp'</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 xml:space="preserve">Zero or </w:t>
      </w:r>
      <w:r>
        <w:rPr>
          <w:rFonts w:hint="eastAsia"/>
        </w:rPr>
        <w:t>more</w:t>
      </w:r>
      <w:r>
        <w:t>.</w:t>
      </w:r>
    </w:p>
    <w:p w14:paraId="4F487B6B" w14:textId="77777777" w:rsidR="004A5C4D" w:rsidRDefault="004A5C4D" w:rsidP="004A5C4D">
      <w:pPr>
        <w:tabs>
          <w:tab w:val="left" w:pos="5940"/>
        </w:tabs>
      </w:pPr>
      <w:r w:rsidRPr="00060A93">
        <w:t>The compact sample to group box provides a more compact way to represent the mapping from sample to group, especially in the cases where there are repeating patterns, and when there are few sample groups of a particular type.</w:t>
      </w:r>
    </w:p>
    <w:p w14:paraId="2AB3A7AA" w14:textId="77777777" w:rsidR="004A5C4D" w:rsidRDefault="004A5C4D" w:rsidP="004A5C4D">
      <w:pPr>
        <w:tabs>
          <w:tab w:val="left" w:pos="5940"/>
        </w:tabs>
      </w:pPr>
      <w:r>
        <w:t xml:space="preserve">The design uses a vector of concatenated </w:t>
      </w:r>
      <w:r w:rsidRPr="00EF3E6F">
        <w:rPr>
          <w:i/>
        </w:rPr>
        <w:t>patterns</w:t>
      </w:r>
      <w:r>
        <w:t xml:space="preserve"> each of which is used once by a mapping array, which associates runs of samples with repeats of that pattern. This is illustrated by the following example. In the following, each letter represents a different sample group description index value (possibly 0).</w:t>
      </w:r>
    </w:p>
    <w:p w14:paraId="4933FEE5" w14:textId="77777777" w:rsidR="004A5C4D" w:rsidRDefault="004A5C4D" w:rsidP="004A5C4D">
      <w:pPr>
        <w:tabs>
          <w:tab w:val="left" w:pos="5940"/>
        </w:tabs>
      </w:pPr>
      <w:r>
        <w:t>If a track has the following associations, starting from the first sample:</w:t>
      </w:r>
    </w:p>
    <w:p w14:paraId="6AC684BC" w14:textId="77777777" w:rsidR="004A5C4D" w:rsidRPr="00EF3E6F" w:rsidRDefault="004A5C4D" w:rsidP="004A5C4D">
      <w:pPr>
        <w:pStyle w:val="code"/>
      </w:pPr>
      <w:r>
        <w:tab/>
      </w:r>
      <w:r w:rsidRPr="00EF3E6F">
        <w:t xml:space="preserve">a b c b  a b c b  a b c x </w:t>
      </w:r>
      <w:r>
        <w:t xml:space="preserve">x </w:t>
      </w:r>
      <w:r w:rsidRPr="00EF3E6F">
        <w:t xml:space="preserve"> a b c b  a b d b</w:t>
      </w:r>
    </w:p>
    <w:p w14:paraId="5CDF0F90" w14:textId="77777777" w:rsidR="004A5C4D" w:rsidRDefault="004A5C4D" w:rsidP="004A5C4D">
      <w:pPr>
        <w:tabs>
          <w:tab w:val="left" w:pos="5940"/>
        </w:tabs>
      </w:pPr>
      <w:r>
        <w:t>those associations might be represented by the following:</w:t>
      </w:r>
    </w:p>
    <w:p w14:paraId="7464FD79" w14:textId="1AC4F48A" w:rsidR="004A5C4D" w:rsidRPr="00060A93" w:rsidRDefault="004A5C4D" w:rsidP="004A5C4D">
      <w:pPr>
        <w:pStyle w:val="code"/>
      </w:pPr>
      <w:r>
        <w:tab/>
        <w:t>1. pattern_length=4; sample_count=11;</w:t>
      </w:r>
      <w:r>
        <w:br/>
      </w:r>
      <w:r>
        <w:tab/>
        <w:t>2. pattern_length=1; sample_count=2;</w:t>
      </w:r>
      <w:r>
        <w:br/>
      </w:r>
      <w:r>
        <w:tab/>
        <w:t>3. pattern_length=4; sample_count=6;</w:t>
      </w:r>
      <w:r>
        <w:br/>
      </w:r>
      <w:r>
        <w:tab/>
        <w:t>4. pattern_length=2; sample_count=2;</w:t>
      </w:r>
      <w:r>
        <w:br/>
      </w:r>
      <w:r>
        <w:br/>
      </w:r>
      <w:r>
        <w:tab/>
        <w:t>pattern=[</w:t>
      </w:r>
      <w:r>
        <w:br/>
      </w:r>
      <w:r>
        <w:tab/>
      </w:r>
      <w:r>
        <w:tab/>
        <w:t>a b c b</w:t>
      </w:r>
      <w:r>
        <w:tab/>
      </w:r>
      <w:r>
        <w:tab/>
        <w:t>// pattern 1 of length 4</w:t>
      </w:r>
      <w:r>
        <w:br/>
      </w:r>
      <w:r>
        <w:tab/>
      </w:r>
      <w:r>
        <w:tab/>
        <w:t>x</w:t>
      </w:r>
      <w:r>
        <w:tab/>
      </w:r>
      <w:r>
        <w:tab/>
      </w:r>
      <w:r>
        <w:tab/>
      </w:r>
      <w:r>
        <w:tab/>
        <w:t>// pattern 2 of length 1</w:t>
      </w:r>
      <w:r>
        <w:br/>
      </w:r>
      <w:r>
        <w:tab/>
      </w:r>
      <w:r>
        <w:tab/>
        <w:t>a b c b</w:t>
      </w:r>
      <w:r>
        <w:tab/>
      </w:r>
      <w:r>
        <w:tab/>
        <w:t>// pattern 3 of length 4</w:t>
      </w:r>
      <w:r>
        <w:br/>
      </w:r>
      <w:r>
        <w:tab/>
      </w:r>
      <w:r>
        <w:tab/>
        <w:t>d b</w:t>
      </w:r>
      <w:r>
        <w:tab/>
      </w:r>
      <w:r>
        <w:tab/>
      </w:r>
      <w:r>
        <w:tab/>
        <w:t>// pattern 4 of length 2</w:t>
      </w:r>
      <w:r>
        <w:br/>
      </w:r>
      <w:r>
        <w:tab/>
        <w:t>]</w:t>
      </w:r>
      <w:r>
        <w:tab/>
      </w:r>
      <w:r>
        <w:tab/>
      </w:r>
      <w:r w:rsidR="00734431">
        <w:tab/>
      </w:r>
      <w:r w:rsidR="00176BF2">
        <w:tab/>
      </w:r>
      <w:r w:rsidR="00734431">
        <w:tab/>
      </w:r>
      <w:r>
        <w:t>// the pattern_length is thus 4+1+4+2=11</w:t>
      </w:r>
    </w:p>
    <w:p w14:paraId="131AD51F" w14:textId="2A45148E" w:rsidR="00E970FE" w:rsidRDefault="004A5C4D" w:rsidP="004A5C4D">
      <w:pPr>
        <w:tabs>
          <w:tab w:val="left" w:pos="5940"/>
        </w:tabs>
      </w:pPr>
      <w:r>
        <w:t>When</w:t>
      </w:r>
      <w:r w:rsidRPr="002B4352">
        <w:t xml:space="preserve"> </w:t>
      </w:r>
      <w:r w:rsidRPr="00A3770E">
        <w:rPr>
          <w:rStyle w:val="codeChar"/>
        </w:rPr>
        <w:t xml:space="preserve">sample_count[i] </w:t>
      </w:r>
      <w:r>
        <w:t>is equal to</w:t>
      </w:r>
      <w:r w:rsidRPr="002B4352">
        <w:t xml:space="preserve"> </w:t>
      </w:r>
      <w:r w:rsidRPr="00A3770E">
        <w:rPr>
          <w:rStyle w:val="codeChar"/>
        </w:rPr>
        <w:t>pattern_length[i]</w:t>
      </w:r>
      <w:r>
        <w:t>,</w:t>
      </w:r>
      <w:r w:rsidRPr="002B4352">
        <w:t xml:space="preserve"> the pattern is not repeated</w:t>
      </w:r>
      <w:r>
        <w:t>.</w:t>
      </w:r>
    </w:p>
    <w:p w14:paraId="46547A2A" w14:textId="77777777" w:rsidR="004A5C4D" w:rsidRDefault="004A5C4D" w:rsidP="004A5C4D">
      <w:pPr>
        <w:tabs>
          <w:tab w:val="left" w:pos="5940"/>
        </w:tabs>
      </w:pPr>
      <w:r>
        <w:t xml:space="preserve">When </w:t>
      </w:r>
      <w:r w:rsidRPr="00A3770E">
        <w:rPr>
          <w:rStyle w:val="codeChar"/>
        </w:rPr>
        <w:t xml:space="preserve">sample_count[i] </w:t>
      </w:r>
      <w:r>
        <w:t>is greater than</w:t>
      </w:r>
      <w:r w:rsidRPr="00A3770E">
        <w:rPr>
          <w:rStyle w:val="codeChar"/>
        </w:rPr>
        <w:t xml:space="preserve"> pattern_length[i]</w:t>
      </w:r>
      <w:r w:rsidRPr="002B4352">
        <w:t xml:space="preserve">, the </w:t>
      </w:r>
      <w:r w:rsidRPr="00A3770E">
        <w:rPr>
          <w:rStyle w:val="codeChar"/>
        </w:rPr>
        <w:t>sample_group_description_index</w:t>
      </w:r>
      <w:r w:rsidRPr="002B4352">
        <w:t xml:space="preserve"> values </w:t>
      </w:r>
      <w:r>
        <w:t xml:space="preserve">of the </w:t>
      </w:r>
      <w:r w:rsidRPr="00A3770E">
        <w:rPr>
          <w:rStyle w:val="codeChar"/>
        </w:rPr>
        <w:t>i</w:t>
      </w:r>
      <w:r>
        <w:t>-th pattern are used repeatedly to map the</w:t>
      </w:r>
      <w:r w:rsidRPr="002B4352">
        <w:t xml:space="preserve"> </w:t>
      </w:r>
      <w:r w:rsidRPr="00A3770E">
        <w:rPr>
          <w:rStyle w:val="codeChar"/>
        </w:rPr>
        <w:t>sample_count[i]</w:t>
      </w:r>
      <w:r w:rsidRPr="002B4352">
        <w:t xml:space="preserve"> values. It is not necessarily the case that </w:t>
      </w:r>
      <w:r w:rsidRPr="00A3770E">
        <w:rPr>
          <w:rStyle w:val="codeChar"/>
        </w:rPr>
        <w:t>sample_count[i]</w:t>
      </w:r>
      <w:r w:rsidRPr="002B4352">
        <w:t xml:space="preserve"> is a multiple of </w:t>
      </w:r>
      <w:r w:rsidRPr="00A3770E">
        <w:rPr>
          <w:rStyle w:val="codeChar"/>
        </w:rPr>
        <w:t>pattern_length[i]</w:t>
      </w:r>
      <w:r w:rsidRPr="002B4352">
        <w:t>; the cycling may terminate in the middle of the pattern.</w:t>
      </w:r>
    </w:p>
    <w:p w14:paraId="629237FF" w14:textId="1E79112D" w:rsidR="00E970FE" w:rsidRDefault="004A5C4D" w:rsidP="004A5C4D">
      <w:pPr>
        <w:tabs>
          <w:tab w:val="left" w:pos="5940"/>
        </w:tabs>
      </w:pPr>
      <w:r>
        <w:t>When</w:t>
      </w:r>
      <w:r w:rsidRPr="002B4352">
        <w:t xml:space="preserve"> the total of the </w:t>
      </w:r>
      <w:r w:rsidRPr="00A3770E">
        <w:rPr>
          <w:rStyle w:val="codeChar"/>
        </w:rPr>
        <w:t>sample_count[i]</w:t>
      </w:r>
      <w:r w:rsidRPr="002B4352">
        <w:t xml:space="preserve"> values </w:t>
      </w:r>
      <w:r>
        <w:t xml:space="preserve">for all values of </w:t>
      </w:r>
      <w:r w:rsidRPr="00A3770E">
        <w:rPr>
          <w:rStyle w:val="codeChar"/>
        </w:rPr>
        <w:t>i</w:t>
      </w:r>
      <w:r>
        <w:t xml:space="preserve"> in the range of 1 to </w:t>
      </w:r>
      <w:r w:rsidRPr="00A3770E">
        <w:rPr>
          <w:rStyle w:val="codeChar"/>
        </w:rPr>
        <w:t>pattern_count</w:t>
      </w:r>
      <w:r>
        <w:t xml:space="preserve">, inclusive, </w:t>
      </w:r>
      <w:r w:rsidRPr="002B4352">
        <w:t xml:space="preserve">is </w:t>
      </w:r>
      <w:r>
        <w:t>less</w:t>
      </w:r>
      <w:r w:rsidRPr="002B4352">
        <w:t xml:space="preserve"> than the total sample count, the reader should associate the samples that have no explicit group association with the default group defined in the </w:t>
      </w:r>
      <w:r w:rsidRPr="00A3770E">
        <w:rPr>
          <w:rStyle w:val="codeChar"/>
        </w:rPr>
        <w:t>SampleDescriptionGroupBox</w:t>
      </w:r>
      <w:r w:rsidRPr="002B4352">
        <w:t xml:space="preserve">, </w:t>
      </w:r>
      <w:r>
        <w:t>if any, or else with no group.</w:t>
      </w:r>
    </w:p>
    <w:p w14:paraId="2CF97439" w14:textId="53138583" w:rsidR="00E970FE" w:rsidRDefault="004A5C4D" w:rsidP="004A5C4D">
      <w:pPr>
        <w:tabs>
          <w:tab w:val="left" w:pos="5940"/>
        </w:tabs>
        <w:rPr>
          <w:highlight w:val="yellow"/>
        </w:rPr>
      </w:pPr>
      <w:r w:rsidRPr="002B4352">
        <w:t xml:space="preserve">It is an error for the total of the </w:t>
      </w:r>
      <w:r w:rsidRPr="00A3770E">
        <w:rPr>
          <w:rStyle w:val="codeChar"/>
        </w:rPr>
        <w:t>sample_count[i]</w:t>
      </w:r>
      <w:r w:rsidRPr="002B4352">
        <w:t xml:space="preserve"> values to be greater than the total count of actual samples described by the encompassing </w:t>
      </w:r>
      <w:r w:rsidRPr="00A3770E">
        <w:rPr>
          <w:rStyle w:val="codeChar"/>
        </w:rPr>
        <w:t>TrackBox</w:t>
      </w:r>
      <w:r>
        <w:t xml:space="preserve"> or </w:t>
      </w:r>
      <w:r w:rsidRPr="00A3770E">
        <w:rPr>
          <w:rStyle w:val="codeChar"/>
        </w:rPr>
        <w:t>TrackFragmentBox</w:t>
      </w:r>
      <w:r w:rsidRPr="002B4352">
        <w:t>, and the reader behaviour would then be undefined.</w:t>
      </w:r>
    </w:p>
    <w:p w14:paraId="0A99D4C0" w14:textId="77777777" w:rsidR="004A5C4D" w:rsidRDefault="004A5C4D" w:rsidP="004A5C4D">
      <w:pPr>
        <w:tabs>
          <w:tab w:val="left" w:pos="5940"/>
        </w:tabs>
      </w:pPr>
      <w:r>
        <w:t>The 24-bit flag field is defined as follows:</w:t>
      </w:r>
    </w:p>
    <w:p w14:paraId="4A836F70" w14:textId="2EF5CD54" w:rsidR="004A5C4D" w:rsidRPr="00605113" w:rsidRDefault="004A5C4D" w:rsidP="004A5C4D">
      <w:pPr>
        <w:pStyle w:val="code"/>
      </w:pPr>
      <w:r>
        <w:tab/>
        <w:t>unsigned int(16) reserved = 0;</w:t>
      </w:r>
      <w:r>
        <w:br/>
      </w:r>
      <w:r>
        <w:tab/>
        <w:t>unsigned int(1) index_msb_indicates_fragment_local_description;</w:t>
      </w:r>
      <w:r>
        <w:br/>
      </w:r>
      <w:r>
        <w:tab/>
        <w:t>unsigned int(1) grouping_type_parameter_present;</w:t>
      </w:r>
      <w:r>
        <w:br/>
      </w:r>
      <w:r>
        <w:tab/>
        <w:t>unsigned int(2) pattern_size_code;</w:t>
      </w:r>
      <w:r>
        <w:br/>
      </w:r>
      <w:r>
        <w:tab/>
        <w:t>unsigned int(2) count_size_code;</w:t>
      </w:r>
      <w:r>
        <w:br/>
      </w:r>
      <w:r>
        <w:tab/>
        <w:t>unsigned int(2) index_size_code;</w:t>
      </w:r>
      <w:r>
        <w:br/>
      </w:r>
    </w:p>
    <w:p w14:paraId="2F57038A" w14:textId="77777777" w:rsidR="004A5C4D" w:rsidRDefault="004A5C4D" w:rsidP="004A5C4D">
      <w:pPr>
        <w:pStyle w:val="Heading4"/>
        <w:numPr>
          <w:ilvl w:val="0"/>
          <w:numId w:val="0"/>
        </w:numPr>
        <w:ind w:left="864" w:hanging="864"/>
      </w:pPr>
      <w:r>
        <w:t>8.9.5.2</w:t>
      </w:r>
      <w:r>
        <w:tab/>
        <w:t>Syntax</w:t>
      </w:r>
    </w:p>
    <w:p w14:paraId="382F9588" w14:textId="77777777" w:rsidR="004A5C4D" w:rsidRPr="002479D1" w:rsidRDefault="004A5C4D">
      <w:pPr>
        <w:pStyle w:val="code"/>
        <w:pPrChange w:id="1171" w:author="Dimitri Podborski (formatting)" w:date="2023-02-08T23:16:00Z">
          <w:pPr>
            <w:pStyle w:val="code"/>
            <w:spacing w:after="240"/>
          </w:pPr>
        </w:pPrChange>
      </w:pPr>
      <w:r w:rsidRPr="002479D1">
        <w:t>unsigned int(8) function f(unsigned int(2) index) {</w:t>
      </w:r>
      <w:r w:rsidRPr="002479D1">
        <w:br/>
      </w:r>
      <w:r w:rsidRPr="002479D1">
        <w:tab/>
        <w:t>switch(index) {</w:t>
      </w:r>
      <w:r w:rsidRPr="002479D1">
        <w:br/>
      </w:r>
      <w:r w:rsidRPr="002479D1">
        <w:tab/>
      </w:r>
      <w:r w:rsidRPr="002479D1">
        <w:tab/>
        <w:t>case 0: return 4;</w:t>
      </w:r>
      <w:r w:rsidRPr="002479D1">
        <w:br/>
      </w:r>
      <w:r w:rsidRPr="002479D1">
        <w:tab/>
      </w:r>
      <w:r w:rsidRPr="002479D1">
        <w:tab/>
        <w:t>case 1: return 8;</w:t>
      </w:r>
      <w:r w:rsidRPr="002479D1">
        <w:br/>
      </w:r>
      <w:r w:rsidRPr="002479D1">
        <w:tab/>
      </w:r>
      <w:r w:rsidRPr="002479D1">
        <w:tab/>
        <w:t>case 2: return 16;</w:t>
      </w:r>
      <w:r w:rsidRPr="002479D1">
        <w:br/>
      </w:r>
      <w:r w:rsidRPr="002479D1">
        <w:tab/>
      </w:r>
      <w:r w:rsidRPr="002479D1">
        <w:tab/>
        <w:t>case 3: return 32;</w:t>
      </w:r>
      <w:r w:rsidRPr="002479D1">
        <w:br/>
        <w:t>}</w:t>
      </w:r>
    </w:p>
    <w:p w14:paraId="1488586D" w14:textId="294D6C16" w:rsidR="004A5C4D" w:rsidRDefault="004A5C4D" w:rsidP="004A5C4D">
      <w:pPr>
        <w:pStyle w:val="code"/>
      </w:pPr>
      <w:r>
        <w:t>aligned(8) class CompactSampleToGroupBox</w:t>
      </w:r>
      <w:r w:rsidR="005D7D07">
        <w:br/>
      </w:r>
      <w:r w:rsidR="006F5BB6">
        <w:tab/>
      </w:r>
      <w:r>
        <w:t>extends FullBox('csgp', version, flags)</w:t>
      </w:r>
      <w:r>
        <w:br/>
        <w:t>{</w:t>
      </w:r>
      <w:r>
        <w:br/>
      </w:r>
      <w:r>
        <w:tab/>
        <w:t>unsigned int(32) grouping_type;</w:t>
      </w:r>
      <w:del w:id="1172" w:author="Dimitri Podborski (formatting)" w:date="2023-02-08T23:16:00Z">
        <w:r w:rsidDel="002479D1">
          <w:br/>
        </w:r>
      </w:del>
      <w:r>
        <w:br/>
      </w:r>
      <w:r>
        <w:tab/>
        <w:t>if (grouping_type_parameter_present == 1) {</w:t>
      </w:r>
      <w:r>
        <w:br/>
      </w:r>
      <w:r>
        <w:tab/>
      </w:r>
      <w:r>
        <w:tab/>
        <w:t>unsigned int(32) grouping_type_parameter;</w:t>
      </w:r>
      <w:r>
        <w:br/>
      </w:r>
      <w:r>
        <w:tab/>
        <w:t>}</w:t>
      </w:r>
      <w:r>
        <w:br/>
      </w:r>
      <w:r>
        <w:tab/>
        <w:t>unsigned int(32) pattern_count;</w:t>
      </w:r>
      <w:r>
        <w:br/>
      </w:r>
      <w:r>
        <w:tab/>
        <w:t>totalPatternLength = 0;</w:t>
      </w:r>
      <w:r>
        <w:br/>
      </w:r>
      <w:r>
        <w:tab/>
        <w:t>for (i=1; i &lt;= pattern_count; i++) {</w:t>
      </w:r>
      <w:r>
        <w:br/>
      </w:r>
      <w:r>
        <w:tab/>
      </w:r>
      <w:r>
        <w:tab/>
        <w:t>unsigned int(f(pattern_size_code)) pattern_length[i];</w:t>
      </w:r>
      <w:r>
        <w:br/>
      </w:r>
      <w:r>
        <w:tab/>
      </w:r>
      <w:r>
        <w:tab/>
        <w:t>unsigned int(f(count_size_code)) sample_count[i];</w:t>
      </w:r>
      <w:r>
        <w:br/>
      </w:r>
      <w:r>
        <w:tab/>
        <w:t>}</w:t>
      </w:r>
      <w:r>
        <w:br/>
      </w:r>
      <w:r>
        <w:tab/>
      </w:r>
      <w:r w:rsidRPr="00B91469">
        <w:rPr>
          <w:lang w:val="en-US"/>
        </w:rPr>
        <w:t>for (</w:t>
      </w:r>
      <w:r>
        <w:rPr>
          <w:lang w:val="en-US"/>
        </w:rPr>
        <w:t>j</w:t>
      </w:r>
      <w:r w:rsidRPr="00B91469">
        <w:rPr>
          <w:lang w:val="en-US"/>
        </w:rPr>
        <w:t xml:space="preserve">=1; </w:t>
      </w:r>
      <w:r>
        <w:rPr>
          <w:lang w:val="en-US"/>
        </w:rPr>
        <w:t>j</w:t>
      </w:r>
      <w:r w:rsidRPr="00B91469">
        <w:rPr>
          <w:lang w:val="en-US"/>
        </w:rPr>
        <w:t xml:space="preserve"> &lt;= pattern_count; </w:t>
      </w:r>
      <w:r>
        <w:rPr>
          <w:lang w:val="en-US"/>
        </w:rPr>
        <w:t>j</w:t>
      </w:r>
      <w:r w:rsidRPr="00B91469">
        <w:rPr>
          <w:lang w:val="en-US"/>
        </w:rPr>
        <w:t>++) {</w:t>
      </w:r>
      <w:r w:rsidRPr="00B91469">
        <w:rPr>
          <w:lang w:val="en-US"/>
        </w:rPr>
        <w:br/>
      </w:r>
      <w:r w:rsidRPr="00B91469">
        <w:rPr>
          <w:lang w:val="en-US"/>
        </w:rPr>
        <w:tab/>
      </w:r>
      <w:r>
        <w:rPr>
          <w:lang w:val="en-US"/>
        </w:rPr>
        <w:tab/>
      </w:r>
      <w:r w:rsidRPr="00B91469">
        <w:rPr>
          <w:lang w:val="en-US"/>
        </w:rPr>
        <w:t>for (</w:t>
      </w:r>
      <w:r>
        <w:rPr>
          <w:lang w:val="en-US"/>
        </w:rPr>
        <w:t>k</w:t>
      </w:r>
      <w:r w:rsidRPr="00B91469">
        <w:rPr>
          <w:lang w:val="en-US"/>
        </w:rPr>
        <w:t xml:space="preserve">=1; </w:t>
      </w:r>
      <w:r>
        <w:rPr>
          <w:lang w:val="en-US"/>
        </w:rPr>
        <w:t>k</w:t>
      </w:r>
      <w:r w:rsidRPr="00B91469">
        <w:rPr>
          <w:lang w:val="en-US"/>
        </w:rPr>
        <w:t xml:space="preserve"> &lt;= pattern_length[</w:t>
      </w:r>
      <w:r>
        <w:rPr>
          <w:lang w:val="en-US"/>
        </w:rPr>
        <w:t>j</w:t>
      </w:r>
      <w:r w:rsidRPr="00B91469">
        <w:rPr>
          <w:lang w:val="en-US"/>
        </w:rPr>
        <w:t xml:space="preserve">]; </w:t>
      </w:r>
      <w:r>
        <w:rPr>
          <w:lang w:val="en-US"/>
        </w:rPr>
        <w:t>k</w:t>
      </w:r>
      <w:r w:rsidRPr="00B91469">
        <w:rPr>
          <w:lang w:val="en-US"/>
        </w:rPr>
        <w:t>++) {</w:t>
      </w:r>
      <w:r w:rsidRPr="00B91469">
        <w:rPr>
          <w:lang w:val="en-US"/>
        </w:rPr>
        <w:br/>
      </w:r>
      <w:r w:rsidRPr="00B91469">
        <w:rPr>
          <w:lang w:val="en-US"/>
        </w:rPr>
        <w:tab/>
      </w:r>
      <w:r w:rsidRPr="00B91469">
        <w:rPr>
          <w:lang w:val="en-US"/>
        </w:rPr>
        <w:tab/>
      </w:r>
      <w:r>
        <w:rPr>
          <w:lang w:val="en-US"/>
        </w:rPr>
        <w:tab/>
      </w:r>
      <w:r w:rsidRPr="00B91469">
        <w:rPr>
          <w:lang w:val="en-US"/>
        </w:rPr>
        <w:t>unsigned int(</w:t>
      </w:r>
      <w:r>
        <w:rPr>
          <w:lang w:val="en-US"/>
        </w:rPr>
        <w:t>f(index_size_code)</w:t>
      </w:r>
      <w:r w:rsidRPr="00B91469">
        <w:rPr>
          <w:lang w:val="en-US"/>
        </w:rPr>
        <w:t>)</w:t>
      </w:r>
      <w:r>
        <w:rPr>
          <w:lang w:val="en-US"/>
        </w:rPr>
        <w:br/>
      </w:r>
      <w:r>
        <w:rPr>
          <w:lang w:val="en-US"/>
        </w:rPr>
        <w:tab/>
      </w:r>
      <w:r>
        <w:rPr>
          <w:lang w:val="en-US"/>
        </w:rPr>
        <w:tab/>
      </w:r>
      <w:r>
        <w:rPr>
          <w:lang w:val="en-US"/>
        </w:rPr>
        <w:tab/>
      </w:r>
      <w:r>
        <w:rPr>
          <w:lang w:val="en-US"/>
        </w:rPr>
        <w:tab/>
      </w:r>
      <w:r>
        <w:rPr>
          <w:lang w:val="en-US"/>
        </w:rPr>
        <w:tab/>
      </w:r>
      <w:r>
        <w:rPr>
          <w:lang w:val="en-US"/>
        </w:rPr>
        <w:tab/>
      </w:r>
      <w:r w:rsidRPr="00B91469">
        <w:rPr>
          <w:lang w:val="en-US"/>
        </w:rPr>
        <w:t xml:space="preserve"> sample_group_description_index[</w:t>
      </w:r>
      <w:r>
        <w:rPr>
          <w:lang w:val="en-US"/>
        </w:rPr>
        <w:t>j</w:t>
      </w:r>
      <w:r w:rsidRPr="00B91469">
        <w:rPr>
          <w:lang w:val="en-US"/>
        </w:rPr>
        <w:t>][</w:t>
      </w:r>
      <w:r>
        <w:rPr>
          <w:lang w:val="en-US"/>
        </w:rPr>
        <w:t>k</w:t>
      </w:r>
      <w:r w:rsidRPr="00B91469">
        <w:rPr>
          <w:lang w:val="en-US"/>
        </w:rPr>
        <w:t>];</w:t>
      </w:r>
      <w:r w:rsidRPr="00B91469">
        <w:rPr>
          <w:lang w:val="en-US"/>
        </w:rPr>
        <w:br/>
      </w:r>
      <w:r>
        <w:tab/>
      </w:r>
      <w:r>
        <w:tab/>
      </w:r>
      <w:r>
        <w:tab/>
        <w:t>// whose msb might indicate fragment_local or global</w:t>
      </w:r>
      <w:r>
        <w:br/>
      </w:r>
      <w:r w:rsidRPr="00B91469">
        <w:rPr>
          <w:lang w:val="en-US"/>
        </w:rPr>
        <w:tab/>
      </w:r>
      <w:r>
        <w:rPr>
          <w:lang w:val="en-US"/>
        </w:rPr>
        <w:tab/>
      </w:r>
      <w:r w:rsidRPr="00B91469">
        <w:rPr>
          <w:lang w:val="en-US"/>
        </w:rPr>
        <w:t>}</w:t>
      </w:r>
      <w:r>
        <w:rPr>
          <w:lang w:val="en-US"/>
        </w:rPr>
        <w:br/>
      </w:r>
      <w:r>
        <w:rPr>
          <w:lang w:val="en-US"/>
        </w:rPr>
        <w:tab/>
        <w:t>}</w:t>
      </w:r>
      <w:r w:rsidRPr="00B91469">
        <w:rPr>
          <w:lang w:val="en-US"/>
        </w:rPr>
        <w:br/>
      </w:r>
      <w:r>
        <w:t>}</w:t>
      </w:r>
    </w:p>
    <w:p w14:paraId="4DB51527" w14:textId="77777777" w:rsidR="004A5C4D" w:rsidRDefault="004A5C4D" w:rsidP="004A5C4D">
      <w:pPr>
        <w:pStyle w:val="Heading4"/>
        <w:numPr>
          <w:ilvl w:val="0"/>
          <w:numId w:val="0"/>
        </w:numPr>
        <w:ind w:left="864" w:hanging="864"/>
      </w:pPr>
      <w:r>
        <w:t>8.9.5.3</w:t>
      </w:r>
      <w:r>
        <w:tab/>
        <w:t>Semantics</w:t>
      </w:r>
    </w:p>
    <w:p w14:paraId="36F964EA" w14:textId="77777777" w:rsidR="004A5C4D" w:rsidRDefault="004A5C4D" w:rsidP="004A5C4D">
      <w:pPr>
        <w:pStyle w:val="fields"/>
        <w:tabs>
          <w:tab w:val="left" w:pos="5940"/>
        </w:tabs>
        <w:jc w:val="both"/>
      </w:pPr>
      <w:r w:rsidRPr="00A3770E">
        <w:rPr>
          <w:rStyle w:val="codeChar"/>
        </w:rPr>
        <w:t xml:space="preserve">version </w:t>
      </w:r>
      <w:r w:rsidRPr="002B4352">
        <w:t>is an integer that specifies the version of this box, currently 0.</w:t>
      </w:r>
    </w:p>
    <w:p w14:paraId="18A1467E" w14:textId="77777777" w:rsidR="004A5C4D" w:rsidRDefault="004A5C4D" w:rsidP="004A5C4D">
      <w:pPr>
        <w:pStyle w:val="fields"/>
        <w:tabs>
          <w:tab w:val="left" w:pos="5940"/>
        </w:tabs>
        <w:jc w:val="both"/>
      </w:pPr>
      <w:r w:rsidRPr="00A3770E">
        <w:rPr>
          <w:rStyle w:val="codeChar"/>
        </w:rPr>
        <w:t>grouping_type</w:t>
      </w:r>
      <w:r w:rsidRPr="002B4352">
        <w:t xml:space="preserve"> is an integer that identifies the type (i.e. criterion used to form the sample groups) of the sample grouping and links it to its sample group description table with the same value for grouping type. At most one occurrence of either the </w:t>
      </w:r>
      <w:r w:rsidRPr="00A3770E">
        <w:rPr>
          <w:rStyle w:val="codeChar"/>
        </w:rPr>
        <w:t>'csgp'</w:t>
      </w:r>
      <w:r w:rsidRPr="002B4352">
        <w:t xml:space="preserve"> or </w:t>
      </w:r>
      <w:r w:rsidRPr="00A3770E">
        <w:rPr>
          <w:rStyle w:val="codeChar"/>
        </w:rPr>
        <w:t>'sbgp'</w:t>
      </w:r>
      <w:r w:rsidRPr="002B4352">
        <w:t xml:space="preserve"> with the same value for </w:t>
      </w:r>
      <w:r w:rsidRPr="00A3770E">
        <w:rPr>
          <w:rStyle w:val="codeChar"/>
        </w:rPr>
        <w:t>grouping_type</w:t>
      </w:r>
      <w:r w:rsidRPr="002B4352">
        <w:t xml:space="preserve"> (and, if used, </w:t>
      </w:r>
      <w:r w:rsidRPr="00A3770E">
        <w:rPr>
          <w:rStyle w:val="codeChar"/>
        </w:rPr>
        <w:t>grouping_type_parameter</w:t>
      </w:r>
      <w:r w:rsidRPr="002B4352">
        <w:t>) shall exist for a track.</w:t>
      </w:r>
    </w:p>
    <w:p w14:paraId="7E1A0F4F" w14:textId="77777777" w:rsidR="004A5C4D" w:rsidRDefault="004A5C4D" w:rsidP="004A5C4D">
      <w:pPr>
        <w:pStyle w:val="fields"/>
        <w:tabs>
          <w:tab w:val="left" w:pos="5940"/>
        </w:tabs>
        <w:jc w:val="both"/>
      </w:pPr>
      <w:r w:rsidRPr="006A7B3A">
        <w:rPr>
          <w:rStyle w:val="codeChar"/>
          <w:rFonts w:cs="Courier New"/>
        </w:rPr>
        <w:t>grouping_type_paramete</w:t>
      </w:r>
      <w:r w:rsidRPr="006A7B3A">
        <w:rPr>
          <w:rFonts w:ascii="Courier New" w:hAnsi="Courier New" w:cs="Courier New"/>
        </w:rPr>
        <w:t>r</w:t>
      </w:r>
      <w:r w:rsidRPr="002B4352">
        <w:t xml:space="preserve"> is an indication of</w:t>
      </w:r>
      <w:r>
        <w:t xml:space="preserve"> the sub-type of the grouping.</w:t>
      </w:r>
    </w:p>
    <w:p w14:paraId="48CA4B1A" w14:textId="12A1B78B" w:rsidR="004A5C4D" w:rsidRDefault="004A5C4D" w:rsidP="004A5C4D">
      <w:pPr>
        <w:pStyle w:val="fields"/>
        <w:tabs>
          <w:tab w:val="left" w:pos="5940"/>
        </w:tabs>
        <w:jc w:val="both"/>
      </w:pPr>
      <w:r w:rsidRPr="00A3770E">
        <w:rPr>
          <w:rStyle w:val="codeChar"/>
        </w:rPr>
        <w:t>index_msb_indicates_fragment_local_description</w:t>
      </w:r>
      <w:r w:rsidRPr="002B4352">
        <w:t xml:space="preserve"> is a flag that </w:t>
      </w:r>
      <w:r>
        <w:t>shall</w:t>
      </w:r>
      <w:r w:rsidRPr="002B4352">
        <w:t xml:space="preserve"> be zero when this box appears inside a </w:t>
      </w:r>
      <w:r w:rsidR="002C6FC7">
        <w:rPr>
          <w:rStyle w:val="codeChar"/>
        </w:rPr>
        <w:t>TrackBox</w:t>
      </w:r>
      <w:r w:rsidRPr="002B4352">
        <w:t xml:space="preserve"> but may be 0 or 1 when this box appears inside a </w:t>
      </w:r>
      <w:r w:rsidR="002C6FC7">
        <w:rPr>
          <w:rStyle w:val="codeChar"/>
        </w:rPr>
        <w:t>TrackFragmentBox</w:t>
      </w:r>
      <w:r w:rsidRPr="002B4352">
        <w:t xml:space="preserve">. When it is 1, it indicates that the </w:t>
      </w:r>
      <w:r>
        <w:t>most significant bit (MSB)</w:t>
      </w:r>
      <w:r w:rsidRPr="002B4352">
        <w:t xml:space="preserve"> of every </w:t>
      </w:r>
      <w:r w:rsidRPr="00A3770E">
        <w:rPr>
          <w:rStyle w:val="codeChar"/>
        </w:rPr>
        <w:t>sample_group_description_index</w:t>
      </w:r>
      <w:r w:rsidRPr="002B4352">
        <w:t xml:space="preserve"> does not form part of the index number but instead indicates which </w:t>
      </w:r>
      <w:r w:rsidR="002C6FC7">
        <w:rPr>
          <w:rStyle w:val="codeChar"/>
        </w:rPr>
        <w:t>SampleGroupDescriptionBox</w:t>
      </w:r>
      <w:r w:rsidRPr="002B4352">
        <w:t xml:space="preserve"> the group description is to be found in: if the </w:t>
      </w:r>
      <w:r>
        <w:t>MSB</w:t>
      </w:r>
      <w:r w:rsidRPr="002B4352">
        <w:t xml:space="preserve"> is 0, the index identifies a group description from the </w:t>
      </w:r>
      <w:r w:rsidR="002C6FC7">
        <w:rPr>
          <w:rStyle w:val="codeChar"/>
        </w:rPr>
        <w:t>TrackBox</w:t>
      </w:r>
      <w:r w:rsidRPr="002B4352">
        <w:t xml:space="preserve">'s </w:t>
      </w:r>
      <w:r w:rsidR="002C6FC7">
        <w:rPr>
          <w:rStyle w:val="codeChar"/>
        </w:rPr>
        <w:t>SampleGroupDescriptionBox</w:t>
      </w:r>
      <w:r w:rsidRPr="002B4352">
        <w:t xml:space="preserve">; if the </w:t>
      </w:r>
      <w:r>
        <w:t>MSB</w:t>
      </w:r>
      <w:r w:rsidRPr="002B4352">
        <w:t xml:space="preserve"> is 1, the index identifies a group description from the </w:t>
      </w:r>
      <w:r w:rsidR="002C6FC7">
        <w:rPr>
          <w:rStyle w:val="codeChar"/>
        </w:rPr>
        <w:t>TrackFragmentBox</w:t>
      </w:r>
      <w:r w:rsidRPr="002B4352">
        <w:t xml:space="preserve">'s </w:t>
      </w:r>
      <w:r w:rsidR="002C6FC7">
        <w:rPr>
          <w:rStyle w:val="codeChar"/>
        </w:rPr>
        <w:t>SampleGroupDescriptionBox</w:t>
      </w:r>
      <w:r w:rsidRPr="002B4352">
        <w:t>.</w:t>
      </w:r>
    </w:p>
    <w:p w14:paraId="13AFF299" w14:textId="77777777" w:rsidR="004A5C4D" w:rsidRDefault="004A5C4D" w:rsidP="004A5C4D">
      <w:pPr>
        <w:pStyle w:val="fields"/>
        <w:tabs>
          <w:tab w:val="left" w:pos="5940"/>
        </w:tabs>
        <w:jc w:val="both"/>
      </w:pPr>
      <w:r w:rsidRPr="00A3770E">
        <w:rPr>
          <w:rStyle w:val="codeChar"/>
        </w:rPr>
        <w:t>field_size_code, pattern_size_code, index_size_code</w:t>
      </w:r>
      <w:r w:rsidRPr="002B4352">
        <w:t xml:space="preserve"> </w:t>
      </w:r>
      <w:r>
        <w:t>are</w:t>
      </w:r>
      <w:r w:rsidRPr="002B4352">
        <w:t xml:space="preserve"> integer</w:t>
      </w:r>
      <w:r>
        <w:t>s</w:t>
      </w:r>
      <w:r w:rsidRPr="002B4352">
        <w:t xml:space="preserve"> specifying the size in bits of the entries in the array of</w:t>
      </w:r>
      <w:r>
        <w:t xml:space="preserve"> the </w:t>
      </w:r>
      <w:r w:rsidRPr="00A3770E">
        <w:rPr>
          <w:rStyle w:val="codeChar"/>
        </w:rPr>
        <w:t>pattern_length</w:t>
      </w:r>
      <w:r>
        <w:t xml:space="preserve">, </w:t>
      </w:r>
      <w:r w:rsidRPr="00A3770E">
        <w:rPr>
          <w:rStyle w:val="codeChar"/>
        </w:rPr>
        <w:t>sample_count</w:t>
      </w:r>
      <w:r>
        <w:t xml:space="preserve"> and</w:t>
      </w:r>
      <w:r w:rsidRPr="002B4352">
        <w:t xml:space="preserve"> </w:t>
      </w:r>
      <w:r w:rsidRPr="00A3770E">
        <w:rPr>
          <w:rStyle w:val="codeChar"/>
        </w:rPr>
        <w:t>sample_group_description_index</w:t>
      </w:r>
      <w:r w:rsidRPr="002B4352">
        <w:t xml:space="preserve"> values</w:t>
      </w:r>
      <w:r>
        <w:t xml:space="preserve"> respectively</w:t>
      </w:r>
      <w:r w:rsidRPr="002B4352">
        <w:t xml:space="preserve">; </w:t>
      </w:r>
      <w:r>
        <w:t>the matching code values map to the sizes: code 0 indicates a 4-bit size, code 1 an 8-bit size, code 2 a 16-bit size, and code 3 a 32-bit size</w:t>
      </w:r>
      <w:r w:rsidRPr="002B4352">
        <w:t>. If the field size 4 is used</w:t>
      </w:r>
      <w:r>
        <w:t xml:space="preserve"> for the pattern_size, then it shall also be used for the count_size (to maintain byte alignment), though this is probably rarely useful; if it is used for </w:t>
      </w:r>
      <w:r w:rsidRPr="00A3770E">
        <w:rPr>
          <w:rStyle w:val="codeChar"/>
        </w:rPr>
        <w:t>sample_group_description_index</w:t>
      </w:r>
      <w:r w:rsidRPr="002B4352">
        <w:t xml:space="preserve">, then each byte contains two values: </w:t>
      </w:r>
      <w:r w:rsidRPr="00A3770E">
        <w:rPr>
          <w:rStyle w:val="codeChar"/>
        </w:rPr>
        <w:t>entry[i]&lt;&lt;4 + entry[i+1]</w:t>
      </w:r>
      <w:r w:rsidRPr="002B4352">
        <w:t>; if the sizes do not fill an integral number of bytes, the last byte is padded with zeros.</w:t>
      </w:r>
    </w:p>
    <w:p w14:paraId="5FFA9C5D" w14:textId="77777777" w:rsidR="004A5C4D" w:rsidRDefault="004A5C4D" w:rsidP="004A5C4D">
      <w:pPr>
        <w:pStyle w:val="fields"/>
        <w:tabs>
          <w:tab w:val="left" w:pos="5940"/>
        </w:tabs>
        <w:jc w:val="both"/>
      </w:pPr>
      <w:r w:rsidRPr="00A3770E">
        <w:rPr>
          <w:rStyle w:val="codeChar"/>
        </w:rPr>
        <w:t>pattern_count</w:t>
      </w:r>
      <w:r w:rsidRPr="002B4352">
        <w:t xml:space="preserve"> indicates the </w:t>
      </w:r>
      <w:r>
        <w:t>length of the associated pattern</w:t>
      </w:r>
      <w:r w:rsidRPr="002B4352">
        <w:t xml:space="preserve"> in the pattern array that follows it. </w:t>
      </w:r>
      <w:r>
        <w:t xml:space="preserve">The sum of the included </w:t>
      </w:r>
      <w:r w:rsidRPr="00A3770E">
        <w:rPr>
          <w:rStyle w:val="codeChar"/>
        </w:rPr>
        <w:t>sample_count</w:t>
      </w:r>
      <w:r>
        <w:t xml:space="preserve"> values indicates the number of mapped samples.</w:t>
      </w:r>
    </w:p>
    <w:p w14:paraId="2C4D9240" w14:textId="77777777" w:rsidR="004A5C4D" w:rsidRDefault="004A5C4D" w:rsidP="004A5C4D">
      <w:pPr>
        <w:pStyle w:val="fields"/>
        <w:tabs>
          <w:tab w:val="left" w:pos="5940"/>
        </w:tabs>
        <w:jc w:val="both"/>
      </w:pPr>
      <w:r w:rsidRPr="00A3770E">
        <w:rPr>
          <w:rStyle w:val="codeChar"/>
        </w:rPr>
        <w:t>pattern_length[i]</w:t>
      </w:r>
      <w:r w:rsidRPr="002B4352">
        <w:t xml:space="preserve"> </w:t>
      </w:r>
      <w:r>
        <w:t>corresponds to</w:t>
      </w:r>
      <w:r w:rsidRPr="002B4352">
        <w:t xml:space="preserve"> a pattern within the second array of </w:t>
      </w:r>
      <w:r w:rsidRPr="00A3770E">
        <w:rPr>
          <w:rStyle w:val="codeChar"/>
        </w:rPr>
        <w:t>sample_group_description_index[j]</w:t>
      </w:r>
      <w:r>
        <w:t xml:space="preserve"> values. Each instance of</w:t>
      </w:r>
      <w:r w:rsidRPr="002B4352">
        <w:t xml:space="preserve"> </w:t>
      </w:r>
      <w:r w:rsidRPr="00A3770E">
        <w:rPr>
          <w:rStyle w:val="codeChar"/>
        </w:rPr>
        <w:t>pattern_length[i]</w:t>
      </w:r>
      <w:r w:rsidRPr="002B4352">
        <w:t xml:space="preserve"> </w:t>
      </w:r>
      <w:r>
        <w:t>shall be greater than 0.</w:t>
      </w:r>
    </w:p>
    <w:p w14:paraId="36F05B65" w14:textId="77777777" w:rsidR="004A5C4D" w:rsidRDefault="004A5C4D" w:rsidP="004A5C4D">
      <w:pPr>
        <w:pStyle w:val="fields"/>
        <w:tabs>
          <w:tab w:val="left" w:pos="5940"/>
        </w:tabs>
        <w:jc w:val="both"/>
      </w:pPr>
      <w:r w:rsidRPr="00A3770E">
        <w:rPr>
          <w:rStyle w:val="codeChar"/>
        </w:rPr>
        <w:t>sample_count[i]</w:t>
      </w:r>
      <w:r>
        <w:t xml:space="preserve"> specifies the number of samples that use the i-th pattern. </w:t>
      </w:r>
      <w:r w:rsidRPr="00A3770E">
        <w:rPr>
          <w:rStyle w:val="codeChar"/>
        </w:rPr>
        <w:t>sample_count[i]</w:t>
      </w:r>
      <w:r w:rsidRPr="002B4352">
        <w:t xml:space="preserve"> </w:t>
      </w:r>
      <w:r>
        <w:t>shall</w:t>
      </w:r>
      <w:r w:rsidRPr="002B4352">
        <w:t xml:space="preserve"> be greater than zero</w:t>
      </w:r>
      <w:r>
        <w:t>,</w:t>
      </w:r>
      <w:r w:rsidRPr="002B4352">
        <w:t xml:space="preserve"> and </w:t>
      </w:r>
      <w:r w:rsidRPr="00A3770E">
        <w:rPr>
          <w:rStyle w:val="codeChar"/>
        </w:rPr>
        <w:t>sample_count[i]</w:t>
      </w:r>
      <w:r w:rsidRPr="002B4352">
        <w:t xml:space="preserve"> </w:t>
      </w:r>
      <w:r>
        <w:t>shall</w:t>
      </w:r>
      <w:r w:rsidRPr="002B4352">
        <w:t xml:space="preserve"> be greater than or equal to </w:t>
      </w:r>
      <w:r w:rsidRPr="00A3770E">
        <w:rPr>
          <w:rStyle w:val="codeChar"/>
        </w:rPr>
        <w:t>pattern_length[i]</w:t>
      </w:r>
      <w:r>
        <w:t>.</w:t>
      </w:r>
    </w:p>
    <w:p w14:paraId="3DEF09BC" w14:textId="77777777" w:rsidR="004A5C4D" w:rsidRDefault="004A5C4D" w:rsidP="000D6775">
      <w:pPr>
        <w:pStyle w:val="fields"/>
      </w:pPr>
      <w:r w:rsidRPr="00A3770E">
        <w:rPr>
          <w:rStyle w:val="codeChar"/>
        </w:rPr>
        <w:t>sample_group_description_index[j][k]</w:t>
      </w:r>
      <w:r w:rsidRPr="002B4352">
        <w:t xml:space="preserve"> is an integer that gives the index of the sample group entry which describes the samples in this group. The index ranges from 1 to the number of sample group entries in the </w:t>
      </w:r>
      <w:r w:rsidRPr="00A3770E">
        <w:rPr>
          <w:rStyle w:val="codeChar"/>
        </w:rPr>
        <w:t>SampleGroupDescriptionBox</w:t>
      </w:r>
      <w:r w:rsidRPr="002B4352">
        <w:t>,</w:t>
      </w:r>
      <w:r>
        <w:t xml:space="preserve"> inclusive,</w:t>
      </w:r>
      <w:r w:rsidRPr="002B4352">
        <w:t xml:space="preserve"> or takes the value 0 to indicate that this sample is a member of no group of this type.</w:t>
      </w:r>
    </w:p>
    <w:p w14:paraId="1655352F" w14:textId="26D2E815" w:rsidR="00CF2242" w:rsidRPr="003176D3" w:rsidRDefault="00CF2242" w:rsidP="0078340B">
      <w:pPr>
        <w:pStyle w:val="Heading2"/>
        <w:numPr>
          <w:ilvl w:val="1"/>
          <w:numId w:val="127"/>
        </w:numPr>
        <w:rPr>
          <w:lang w:val="en-GB"/>
        </w:rPr>
      </w:pPr>
      <w:bookmarkStart w:id="1173" w:name="_Toc71020340"/>
      <w:bookmarkStart w:id="1174" w:name="_Ref112857039"/>
      <w:r w:rsidRPr="003176D3">
        <w:rPr>
          <w:lang w:val="en-GB"/>
        </w:rPr>
        <w:t xml:space="preserve">User </w:t>
      </w:r>
      <w:r w:rsidR="001B6870">
        <w:rPr>
          <w:lang w:val="en-GB"/>
        </w:rPr>
        <w:t>d</w:t>
      </w:r>
      <w:r w:rsidR="001B6870" w:rsidRPr="003176D3">
        <w:rPr>
          <w:lang w:val="en-GB"/>
        </w:rPr>
        <w:t>ata</w:t>
      </w:r>
      <w:bookmarkEnd w:id="1173"/>
      <w:bookmarkEnd w:id="1174"/>
    </w:p>
    <w:p w14:paraId="5DE61547" w14:textId="16EDEC2F" w:rsidR="00CF2242" w:rsidRPr="003176D3" w:rsidRDefault="00CF2242" w:rsidP="0078340B">
      <w:pPr>
        <w:pStyle w:val="Heading3"/>
        <w:numPr>
          <w:ilvl w:val="2"/>
          <w:numId w:val="127"/>
        </w:numPr>
        <w:rPr>
          <w:lang w:val="en-GB"/>
        </w:rPr>
      </w:pPr>
      <w:bookmarkStart w:id="1175" w:name="_Ref433073890"/>
      <w:bookmarkStart w:id="1176" w:name="_Toc441898427"/>
      <w:bookmarkStart w:id="1177" w:name="_Toc32120251"/>
      <w:bookmarkStart w:id="1178" w:name="_Toc71020341"/>
      <w:bookmarkStart w:id="1179" w:name="_Ref112857043"/>
      <w:bookmarkStart w:id="1180" w:name="_Ref112940315"/>
      <w:r w:rsidRPr="003176D3">
        <w:rPr>
          <w:lang w:val="en-GB"/>
        </w:rPr>
        <w:t xml:space="preserve">User </w:t>
      </w:r>
      <w:r w:rsidR="001B6870">
        <w:rPr>
          <w:lang w:val="en-GB"/>
        </w:rPr>
        <w:t>d</w:t>
      </w:r>
      <w:r w:rsidR="001B6870" w:rsidRPr="003176D3">
        <w:rPr>
          <w:lang w:val="en-GB"/>
        </w:rPr>
        <w:t xml:space="preserve">ata </w:t>
      </w:r>
      <w:bookmarkEnd w:id="1175"/>
      <w:bookmarkEnd w:id="1176"/>
      <w:bookmarkEnd w:id="1177"/>
      <w:r w:rsidR="001B6870">
        <w:rPr>
          <w:lang w:val="en-GB"/>
        </w:rPr>
        <w:t>box</w:t>
      </w:r>
      <w:bookmarkEnd w:id="1178"/>
      <w:bookmarkEnd w:id="1179"/>
      <w:bookmarkEnd w:id="1180"/>
    </w:p>
    <w:p w14:paraId="5ECB3063" w14:textId="77777777" w:rsidR="00CF2242" w:rsidRDefault="00CF2242" w:rsidP="0078340B">
      <w:pPr>
        <w:pStyle w:val="BoxHeading4"/>
        <w:numPr>
          <w:ilvl w:val="3"/>
          <w:numId w:val="127"/>
        </w:numPr>
        <w:outlineLvl w:val="4"/>
      </w:pPr>
      <w:r>
        <w:t>Definition</w:t>
      </w:r>
    </w:p>
    <w:p w14:paraId="340C3FE0" w14:textId="766F8D99" w:rsidR="00CF2242" w:rsidRDefault="00CF2242">
      <w:pPr>
        <w:pStyle w:val="Atom"/>
        <w:tabs>
          <w:tab w:val="left" w:pos="1134"/>
        </w:tabs>
      </w:pPr>
      <w:r>
        <w:t>Box Type:</w:t>
      </w:r>
      <w:r>
        <w:tab/>
      </w:r>
      <w:r w:rsidRPr="00A3770E">
        <w:rPr>
          <w:rStyle w:val="codeChar"/>
        </w:rPr>
        <w:t>'udta'</w:t>
      </w:r>
      <w:r>
        <w:br/>
      </w:r>
      <w:r w:rsidRPr="00E82CB7">
        <w:t>Container:</w:t>
      </w:r>
      <w:r w:rsidRPr="00E82CB7">
        <w:tab/>
      </w:r>
      <w:r w:rsidRPr="00E82CB7">
        <w:rPr>
          <w:rStyle w:val="codeChar"/>
        </w:rPr>
        <w:t>MovieBox</w:t>
      </w:r>
      <w:r w:rsidRPr="00E82CB7">
        <w:t xml:space="preserve">, </w:t>
      </w:r>
      <w:r w:rsidRPr="00E82CB7">
        <w:rPr>
          <w:rStyle w:val="codeChar"/>
        </w:rPr>
        <w:t>TrackBox</w:t>
      </w:r>
      <w:r w:rsidRPr="00E82CB7">
        <w:t xml:space="preserve">, </w:t>
      </w:r>
      <w:r w:rsidRPr="00E82CB7">
        <w:rPr>
          <w:rStyle w:val="codeChar"/>
        </w:rPr>
        <w:t>MovieFragmentBox</w:t>
      </w:r>
      <w:r w:rsidR="00CF47D9" w:rsidRPr="00E82CB7">
        <w:rPr>
          <w:rStyle w:val="codeChar"/>
        </w:rPr>
        <w:t>,</w:t>
      </w:r>
      <w:r w:rsidRPr="00E82CB7">
        <w:t xml:space="preserve"> </w:t>
      </w:r>
      <w:r w:rsidRPr="00E82CB7">
        <w:rPr>
          <w:rStyle w:val="codeChar"/>
        </w:rPr>
        <w:t>TrackFragmentBox</w:t>
      </w:r>
      <w:r w:rsidR="00CF47D9" w:rsidRPr="00B94355">
        <w:t xml:space="preserve"> or </w:t>
      </w:r>
      <w:r w:rsidR="00E82CB7">
        <w:tab/>
      </w:r>
      <w:r w:rsidR="00E82CB7">
        <w:tab/>
      </w:r>
      <w:r w:rsidR="00CF47D9" w:rsidRPr="002479D1">
        <w:rPr>
          <w:rStyle w:val="codeChar"/>
          <w:rPrChange w:id="1181" w:author="Dimitri Podborski (formatting)" w:date="2023-02-08T23:18:00Z">
            <w:rPr>
              <w:rFonts w:ascii="Courier New" w:hAnsi="Courier New" w:cs="Courier New"/>
            </w:rPr>
          </w:rPrChange>
        </w:rPr>
        <w:t>Preselection</w:t>
      </w:r>
      <w:r w:rsidR="00B7338E" w:rsidRPr="002479D1">
        <w:rPr>
          <w:rStyle w:val="codeChar"/>
          <w:rPrChange w:id="1182" w:author="Dimitri Podborski (formatting)" w:date="2023-02-08T23:18:00Z">
            <w:rPr>
              <w:rFonts w:ascii="Courier New" w:hAnsi="Courier New" w:cs="Courier New"/>
            </w:rPr>
          </w:rPrChange>
        </w:rPr>
        <w:t>TrackGroupEntry</w:t>
      </w:r>
      <w:r w:rsidR="00CF47D9" w:rsidRPr="002479D1">
        <w:rPr>
          <w:rStyle w:val="codeChar"/>
          <w:rPrChange w:id="1183" w:author="Dimitri Podborski (formatting)" w:date="2023-02-08T23:18:00Z">
            <w:rPr>
              <w:rFonts w:ascii="Courier New" w:hAnsi="Courier New" w:cs="Courier New"/>
            </w:rPr>
          </w:rPrChange>
        </w:rPr>
        <w:t>Box</w:t>
      </w:r>
      <w:r>
        <w:br/>
        <w:t>Mandatory:</w:t>
      </w:r>
      <w:r>
        <w:tab/>
        <w:t>No</w:t>
      </w:r>
      <w:r>
        <w:br/>
        <w:t>Quantity:</w:t>
      </w:r>
      <w:r>
        <w:tab/>
        <w:t>Zero or one</w:t>
      </w:r>
    </w:p>
    <w:p w14:paraId="54FB3C28" w14:textId="77777777" w:rsidR="00CF2242" w:rsidRPr="003176D3" w:rsidRDefault="00CF2242">
      <w:pPr>
        <w:rPr>
          <w:lang w:val="en-GB"/>
        </w:rPr>
      </w:pPr>
      <w:r w:rsidRPr="003176D3">
        <w:rPr>
          <w:lang w:val="en-GB"/>
        </w:rPr>
        <w:t>This box contains objects that declare user information about the containing box and its data (presentation or track).</w:t>
      </w:r>
    </w:p>
    <w:p w14:paraId="453FA4D2" w14:textId="545A69B4" w:rsidR="00CF2242" w:rsidRPr="003176D3" w:rsidRDefault="00CF2242">
      <w:pPr>
        <w:rPr>
          <w:lang w:val="en-GB"/>
        </w:rPr>
      </w:pPr>
      <w:r w:rsidRPr="003176D3">
        <w:rPr>
          <w:lang w:val="en-GB"/>
        </w:rPr>
        <w:t xml:space="preserve">The </w:t>
      </w:r>
      <w:r w:rsidRPr="00B94355">
        <w:rPr>
          <w:rFonts w:ascii="Courier New" w:hAnsi="Courier New" w:cs="Courier New"/>
          <w:lang w:val="en-GB"/>
        </w:rPr>
        <w:t>UserDataBox</w:t>
      </w:r>
      <w:r w:rsidRPr="003176D3">
        <w:rPr>
          <w:lang w:val="en-GB"/>
        </w:rPr>
        <w:t xml:space="preserve"> is a container box for informative user-data. This user data is formatted as a set of boxes with more specific box types, which declare more precisely their content. The contained boxes are normal boxes, using a defined, registered, or UUID extension box type.</w:t>
      </w:r>
    </w:p>
    <w:p w14:paraId="35A2E169" w14:textId="7A9AA482" w:rsidR="00CF2242" w:rsidRPr="003176D3" w:rsidRDefault="00CF2242">
      <w:pPr>
        <w:rPr>
          <w:lang w:val="en-GB"/>
        </w:rPr>
      </w:pPr>
      <w:r w:rsidRPr="003176D3">
        <w:rPr>
          <w:lang w:val="en-GB"/>
        </w:rPr>
        <w:t xml:space="preserve">The handling of user-data in movie fragments is described in </w:t>
      </w:r>
      <w:r w:rsidRPr="003176D3">
        <w:rPr>
          <w:lang w:val="en-GB"/>
        </w:rPr>
        <w:fldChar w:fldCharType="begin"/>
      </w:r>
      <w:r w:rsidRPr="003176D3">
        <w:rPr>
          <w:lang w:val="en-GB"/>
        </w:rPr>
        <w:instrText xml:space="preserve"> REF _Ref287106923 \r \h </w:instrText>
      </w:r>
      <w:r w:rsidRPr="003176D3">
        <w:rPr>
          <w:lang w:val="en-GB"/>
        </w:rPr>
      </w:r>
      <w:r w:rsidRPr="003176D3">
        <w:rPr>
          <w:lang w:val="en-GB"/>
        </w:rPr>
        <w:fldChar w:fldCharType="separate"/>
      </w:r>
      <w:r w:rsidR="00ED56F5">
        <w:rPr>
          <w:lang w:val="en-GB"/>
        </w:rPr>
        <w:t>8.8.17</w:t>
      </w:r>
      <w:r w:rsidRPr="003176D3">
        <w:rPr>
          <w:lang w:val="en-GB"/>
        </w:rPr>
        <w:fldChar w:fldCharType="end"/>
      </w:r>
      <w:r w:rsidRPr="003176D3">
        <w:rPr>
          <w:lang w:val="en-GB"/>
        </w:rPr>
        <w:t>.</w:t>
      </w:r>
    </w:p>
    <w:p w14:paraId="44AE39CF" w14:textId="77777777" w:rsidR="00CF2242" w:rsidRDefault="00CF2242" w:rsidP="0078340B">
      <w:pPr>
        <w:pStyle w:val="BoxHeading4"/>
        <w:numPr>
          <w:ilvl w:val="3"/>
          <w:numId w:val="127"/>
        </w:numPr>
        <w:outlineLvl w:val="4"/>
      </w:pPr>
      <w:r>
        <w:t>Syntax</w:t>
      </w:r>
    </w:p>
    <w:p w14:paraId="6AEC8AAB" w14:textId="1F6C29F9" w:rsidR="00CF2242" w:rsidRPr="002479D1" w:rsidRDefault="00CF2242">
      <w:pPr>
        <w:pStyle w:val="code"/>
        <w:pPrChange w:id="1184" w:author="Dimitri Podborski (formatting)" w:date="2023-02-08T23:18:00Z">
          <w:pPr>
            <w:pStyle w:val="code"/>
            <w:spacing w:after="240"/>
          </w:pPr>
        </w:pPrChange>
      </w:pPr>
      <w:r w:rsidRPr="002479D1">
        <w:t xml:space="preserve">aligned(8) class UserDataBox extends Box('udta') </w:t>
      </w:r>
      <w:ins w:id="1185" w:author="Dimitri Podborski (formatting)" w:date="2023-02-08T23:18:00Z">
        <w:r w:rsidR="002479D1" w:rsidRPr="002479D1">
          <w:br/>
        </w:r>
      </w:ins>
      <w:r w:rsidRPr="002479D1">
        <w:t>{</w:t>
      </w:r>
      <w:r w:rsidRPr="002479D1">
        <w:br/>
        <w:t>}</w:t>
      </w:r>
    </w:p>
    <w:p w14:paraId="0F90C579" w14:textId="63B5EB2D" w:rsidR="00CF2242" w:rsidRPr="003176D3" w:rsidRDefault="00CF2242" w:rsidP="0078340B">
      <w:pPr>
        <w:pStyle w:val="Heading3"/>
        <w:numPr>
          <w:ilvl w:val="2"/>
          <w:numId w:val="127"/>
        </w:numPr>
        <w:rPr>
          <w:lang w:val="en-GB"/>
        </w:rPr>
      </w:pPr>
      <w:bookmarkStart w:id="1186" w:name="_Ref60912549"/>
      <w:bookmarkStart w:id="1187" w:name="_Ref60913773"/>
      <w:bookmarkStart w:id="1188" w:name="_Toc71020342"/>
      <w:r w:rsidRPr="003176D3">
        <w:rPr>
          <w:lang w:val="en-GB"/>
        </w:rPr>
        <w:t xml:space="preserve">Copyright </w:t>
      </w:r>
      <w:bookmarkEnd w:id="1186"/>
      <w:bookmarkEnd w:id="1187"/>
      <w:r w:rsidR="001B6870">
        <w:rPr>
          <w:lang w:val="en-GB"/>
        </w:rPr>
        <w:t>box</w:t>
      </w:r>
      <w:bookmarkEnd w:id="1188"/>
    </w:p>
    <w:p w14:paraId="3FF47678" w14:textId="77777777" w:rsidR="00CF2242" w:rsidRDefault="00CF2242" w:rsidP="0078340B">
      <w:pPr>
        <w:pStyle w:val="BoxHeading4"/>
        <w:numPr>
          <w:ilvl w:val="3"/>
          <w:numId w:val="127"/>
        </w:numPr>
        <w:outlineLvl w:val="4"/>
      </w:pPr>
      <w:r>
        <w:t>Definition</w:t>
      </w:r>
    </w:p>
    <w:p w14:paraId="2071A653" w14:textId="77777777" w:rsidR="00CF2242" w:rsidRDefault="00CF2242">
      <w:pPr>
        <w:pStyle w:val="Atom"/>
      </w:pPr>
      <w:r>
        <w:t>Box Type:</w:t>
      </w:r>
      <w:r>
        <w:tab/>
      </w:r>
      <w:r w:rsidRPr="00A3770E">
        <w:rPr>
          <w:rStyle w:val="codeChar"/>
        </w:rPr>
        <w:t>'cprt'</w:t>
      </w:r>
      <w:r>
        <w:br/>
        <w:t>Container:</w:t>
      </w:r>
      <w:r>
        <w:tab/>
      </w:r>
      <w:r w:rsidRPr="00A3770E">
        <w:rPr>
          <w:rStyle w:val="codeChar"/>
        </w:rPr>
        <w:t>UserDataBox</w:t>
      </w:r>
      <w:r>
        <w:br/>
        <w:t>Mandatory:</w:t>
      </w:r>
      <w:r>
        <w:tab/>
        <w:t>No</w:t>
      </w:r>
      <w:r>
        <w:br/>
        <w:t>Quantity:</w:t>
      </w:r>
      <w:r>
        <w:tab/>
        <w:t>Zero or more</w:t>
      </w:r>
    </w:p>
    <w:p w14:paraId="430671A1" w14:textId="77777777" w:rsidR="00CF2242" w:rsidRPr="003176D3" w:rsidRDefault="00CF2242">
      <w:pPr>
        <w:rPr>
          <w:lang w:val="en-GB"/>
        </w:rPr>
      </w:pPr>
      <w:r w:rsidRPr="003176D3">
        <w:rPr>
          <w:lang w:val="en-GB"/>
        </w:rPr>
        <w:t xml:space="preserve">The </w:t>
      </w:r>
      <w:r w:rsidRPr="00A3770E">
        <w:rPr>
          <w:rStyle w:val="codeChar"/>
        </w:rPr>
        <w:t>CopyrightBox</w:t>
      </w:r>
      <w:r w:rsidRPr="003176D3">
        <w:rPr>
          <w:lang w:val="en-GB"/>
        </w:rPr>
        <w:t xml:space="preserve"> contains a copyright declaration which applies to the entire presentation, when contained within the </w:t>
      </w:r>
      <w:r w:rsidRPr="00A3770E">
        <w:rPr>
          <w:rStyle w:val="codeChar"/>
        </w:rPr>
        <w:t>MovieBox</w:t>
      </w:r>
      <w:r w:rsidRPr="003176D3">
        <w:rPr>
          <w:lang w:val="en-GB"/>
        </w:rPr>
        <w:t>, or, when contained in a track, to that entire track. There may be multiple copyright boxes using different language codes.</w:t>
      </w:r>
    </w:p>
    <w:p w14:paraId="6941FF28" w14:textId="77777777" w:rsidR="00CF2242" w:rsidRDefault="00CF2242" w:rsidP="0078340B">
      <w:pPr>
        <w:pStyle w:val="BoxHeading4"/>
        <w:numPr>
          <w:ilvl w:val="3"/>
          <w:numId w:val="127"/>
        </w:numPr>
        <w:outlineLvl w:val="4"/>
      </w:pPr>
      <w:r>
        <w:t>Syntax</w:t>
      </w:r>
    </w:p>
    <w:p w14:paraId="23E6A149" w14:textId="1C769DF5" w:rsidR="00B23E5E" w:rsidRPr="00B64B4B" w:rsidRDefault="00B23E5E" w:rsidP="00B23E5E">
      <w:pPr>
        <w:pStyle w:val="code"/>
        <w:rPr>
          <w:lang w:val="en-US"/>
        </w:rPr>
      </w:pPr>
      <w:r w:rsidRPr="00B64B4B">
        <w:rPr>
          <w:lang w:val="en-US"/>
        </w:rPr>
        <w:t>aligned(8) class CopyrightBox</w:t>
      </w:r>
      <w:ins w:id="1189" w:author="Dimitri Podborski (formatting)" w:date="2023-02-08T23:18:00Z">
        <w:r w:rsidR="002479D1">
          <w:rPr>
            <w:lang w:val="en-US"/>
          </w:rPr>
          <w:t xml:space="preserve"> </w:t>
        </w:r>
      </w:ins>
      <w:del w:id="1190" w:author="Dimitri Podborski (formatting)" w:date="2023-02-08T23:18:00Z">
        <w:r w:rsidRPr="00B64B4B" w:rsidDel="002479D1">
          <w:rPr>
            <w:lang w:val="en-US"/>
          </w:rPr>
          <w:br/>
        </w:r>
        <w:r w:rsidRPr="00B64B4B" w:rsidDel="002479D1">
          <w:rPr>
            <w:lang w:val="en-US"/>
          </w:rPr>
          <w:tab/>
        </w:r>
      </w:del>
      <w:r w:rsidRPr="00B64B4B">
        <w:rPr>
          <w:lang w:val="en-US"/>
        </w:rPr>
        <w:t xml:space="preserve">extends FullBox('cprt', version = 0, 0) </w:t>
      </w:r>
      <w:ins w:id="1191" w:author="Dimitri Podborski (formatting)" w:date="2023-02-08T23:18:00Z">
        <w:r w:rsidR="002479D1">
          <w:rPr>
            <w:lang w:val="en-US"/>
          </w:rPr>
          <w:br/>
        </w:r>
      </w:ins>
      <w:r w:rsidRPr="00B64B4B">
        <w:rPr>
          <w:lang w:val="en-US"/>
        </w:rPr>
        <w:t>{</w:t>
      </w:r>
      <w:r w:rsidRPr="00B64B4B">
        <w:rPr>
          <w:lang w:val="en-US"/>
        </w:rPr>
        <w:br/>
      </w:r>
      <w:r w:rsidRPr="00B64B4B">
        <w:rPr>
          <w:lang w:val="en-US"/>
        </w:rPr>
        <w:tab/>
        <w:t>const bit(1) pad = 0;</w:t>
      </w:r>
      <w:r w:rsidRPr="00B64B4B">
        <w:rPr>
          <w:lang w:val="en-US"/>
        </w:rPr>
        <w:br/>
      </w:r>
      <w:r w:rsidRPr="00B64B4B">
        <w:rPr>
          <w:lang w:val="en-US"/>
        </w:rPr>
        <w:tab/>
        <w:t>unsigned int(5)</w:t>
      </w:r>
      <w:del w:id="1192" w:author="Dimitri Podborski (formatting)" w:date="2023-02-08T23:28:00Z">
        <w:r w:rsidRPr="00B64B4B" w:rsidDel="00F142DD">
          <w:rPr>
            <w:lang w:val="en-US"/>
          </w:rPr>
          <w:delText>[3]</w:delText>
        </w:r>
      </w:del>
      <w:r w:rsidRPr="00B64B4B">
        <w:rPr>
          <w:lang w:val="en-US"/>
        </w:rPr>
        <w:t xml:space="preserve"> language</w:t>
      </w:r>
      <w:ins w:id="1193" w:author="Dimitri Podborski (formatting)" w:date="2023-02-08T23:28:00Z">
        <w:r w:rsidR="00F142DD" w:rsidRPr="00B64B4B">
          <w:rPr>
            <w:lang w:val="en-US"/>
          </w:rPr>
          <w:t>[3]</w:t>
        </w:r>
      </w:ins>
      <w:r w:rsidRPr="00B64B4B">
        <w:rPr>
          <w:lang w:val="en-US"/>
        </w:rPr>
        <w:t>; // ISO-639-2/T language code</w:t>
      </w:r>
      <w:r w:rsidRPr="00B64B4B">
        <w:rPr>
          <w:lang w:val="en-US"/>
        </w:rPr>
        <w:br/>
      </w:r>
      <w:r w:rsidRPr="00B64B4B">
        <w:rPr>
          <w:lang w:val="en-US"/>
        </w:rPr>
        <w:tab/>
        <w:t>utfstring notice;</w:t>
      </w:r>
      <w:r w:rsidRPr="00B64B4B">
        <w:rPr>
          <w:lang w:val="en-US"/>
        </w:rPr>
        <w:br/>
        <w:t>}</w:t>
      </w:r>
    </w:p>
    <w:p w14:paraId="0CEEDA25" w14:textId="77777777" w:rsidR="00CF2242" w:rsidRDefault="00CF2242" w:rsidP="0078340B">
      <w:pPr>
        <w:pStyle w:val="BoxHeading4"/>
        <w:numPr>
          <w:ilvl w:val="3"/>
          <w:numId w:val="127"/>
        </w:numPr>
        <w:outlineLvl w:val="4"/>
      </w:pPr>
      <w:r>
        <w:t>Semantics</w:t>
      </w:r>
    </w:p>
    <w:p w14:paraId="4233630E" w14:textId="3BB1DBE3" w:rsidR="00CF2242" w:rsidRDefault="00CF2242">
      <w:pPr>
        <w:pStyle w:val="fields"/>
        <w:jc w:val="both"/>
      </w:pPr>
      <w:r w:rsidRPr="00A3770E">
        <w:rPr>
          <w:rStyle w:val="codeChar"/>
        </w:rPr>
        <w:t xml:space="preserve">language </w:t>
      </w:r>
      <w:r>
        <w:t>declares the language code for the following text</w:t>
      </w:r>
      <w:r w:rsidR="00A01E8F">
        <w:t>, in the form of a packed three-character code from</w:t>
      </w:r>
      <w:r>
        <w:t xml:space="preserve"> </w:t>
      </w:r>
      <w:r w:rsidR="009F0496">
        <w:fldChar w:fldCharType="begin"/>
      </w:r>
      <w:r w:rsidR="009F0496">
        <w:instrText xml:space="preserve"> REF ISO639 \h </w:instrText>
      </w:r>
      <w:r w:rsidR="009F0496">
        <w:fldChar w:fldCharType="separate"/>
      </w:r>
      <w:r w:rsidR="00ED56F5" w:rsidRPr="003176D3">
        <w:t>ISO 639-2</w:t>
      </w:r>
      <w:r w:rsidR="009F0496">
        <w:fldChar w:fldCharType="end"/>
      </w:r>
      <w:r>
        <w:t>. Each character is packed as the difference between its ASCII value and 0x60. The code is confined to being three lower-case letters, so these values are strictly positive.</w:t>
      </w:r>
    </w:p>
    <w:p w14:paraId="486BF0F8" w14:textId="5A031298" w:rsidR="00CF2242" w:rsidRDefault="00B23E5E" w:rsidP="000D6775">
      <w:pPr>
        <w:pStyle w:val="fields"/>
      </w:pPr>
      <w:r w:rsidRPr="00A3770E">
        <w:rPr>
          <w:rStyle w:val="codeChar"/>
        </w:rPr>
        <w:t>notice</w:t>
      </w:r>
      <w:r w:rsidRPr="00B64B4B">
        <w:t xml:space="preserve"> gives a copyright notice.</w:t>
      </w:r>
    </w:p>
    <w:p w14:paraId="70082E9C" w14:textId="1FFE4B99" w:rsidR="00CF2242" w:rsidRPr="003176D3" w:rsidRDefault="00CF2242" w:rsidP="0078340B">
      <w:pPr>
        <w:pStyle w:val="Heading3"/>
        <w:numPr>
          <w:ilvl w:val="2"/>
          <w:numId w:val="127"/>
        </w:numPr>
        <w:rPr>
          <w:lang w:val="en-GB"/>
        </w:rPr>
      </w:pPr>
      <w:bookmarkStart w:id="1194" w:name="_Ref60980259"/>
      <w:bookmarkStart w:id="1195" w:name="_Toc71020343"/>
      <w:bookmarkStart w:id="1196" w:name="_Ref60979898"/>
      <w:bookmarkStart w:id="1197" w:name="_Ref60979945"/>
      <w:bookmarkStart w:id="1198" w:name="_Ref60913155"/>
      <w:bookmarkStart w:id="1199" w:name="_Ref60913980"/>
      <w:r w:rsidRPr="003176D3">
        <w:rPr>
          <w:lang w:val="en-GB"/>
        </w:rPr>
        <w:t xml:space="preserve">Track </w:t>
      </w:r>
      <w:r w:rsidR="001B6870">
        <w:rPr>
          <w:lang w:val="en-GB"/>
        </w:rPr>
        <w:t>s</w:t>
      </w:r>
      <w:r w:rsidR="001B6870" w:rsidRPr="003176D3">
        <w:rPr>
          <w:lang w:val="en-GB"/>
        </w:rPr>
        <w:t xml:space="preserve">election </w:t>
      </w:r>
      <w:bookmarkEnd w:id="1194"/>
      <w:r w:rsidR="001B6870">
        <w:rPr>
          <w:lang w:val="en-GB"/>
        </w:rPr>
        <w:t>box</w:t>
      </w:r>
      <w:bookmarkEnd w:id="1195"/>
    </w:p>
    <w:p w14:paraId="04F112AF" w14:textId="133EC1FE" w:rsidR="00CF2242" w:rsidRPr="003176D3" w:rsidRDefault="006036B4" w:rsidP="0078340B">
      <w:pPr>
        <w:pStyle w:val="Heading4"/>
        <w:numPr>
          <w:ilvl w:val="3"/>
          <w:numId w:val="127"/>
        </w:numPr>
        <w:rPr>
          <w:lang w:val="en-GB"/>
        </w:rPr>
      </w:pPr>
      <w:r>
        <w:rPr>
          <w:lang w:val="en-GB"/>
        </w:rPr>
        <w:t>Overview</w:t>
      </w:r>
    </w:p>
    <w:p w14:paraId="2F66685E" w14:textId="7F22A0A3" w:rsidR="00CF2242" w:rsidRPr="003176D3" w:rsidRDefault="00CF2242">
      <w:pPr>
        <w:rPr>
          <w:bCs/>
          <w:lang w:val="en-GB"/>
        </w:rPr>
      </w:pPr>
      <w:r w:rsidRPr="003176D3">
        <w:rPr>
          <w:bCs/>
          <w:lang w:val="en-GB"/>
        </w:rPr>
        <w:t xml:space="preserve">A typical presentation stored in a file contains one alternate group per media type: one for video, one for audio, etc. Such a file may include several video tracks, although, at any point in time, only one of them should be played or streamed. This is achieved by assigning all video tracks to the same alternate group. (See subclause </w:t>
      </w:r>
      <w:r w:rsidRPr="003176D3">
        <w:rPr>
          <w:bCs/>
          <w:lang w:val="en-GB"/>
        </w:rPr>
        <w:fldChar w:fldCharType="begin"/>
      </w:r>
      <w:r w:rsidRPr="003176D3">
        <w:rPr>
          <w:bCs/>
          <w:lang w:val="en-GB"/>
        </w:rPr>
        <w:instrText xml:space="preserve"> REF _Ref433072468 \r \h </w:instrText>
      </w:r>
      <w:r w:rsidRPr="003176D3">
        <w:rPr>
          <w:bCs/>
          <w:lang w:val="en-GB"/>
        </w:rPr>
      </w:r>
      <w:r w:rsidRPr="003176D3">
        <w:rPr>
          <w:bCs/>
          <w:lang w:val="en-GB"/>
        </w:rPr>
        <w:fldChar w:fldCharType="separate"/>
      </w:r>
      <w:r w:rsidR="00ED56F5">
        <w:rPr>
          <w:bCs/>
          <w:lang w:val="en-GB"/>
        </w:rPr>
        <w:t>8.3.2</w:t>
      </w:r>
      <w:r w:rsidRPr="003176D3">
        <w:rPr>
          <w:bCs/>
          <w:lang w:val="en-GB"/>
        </w:rPr>
        <w:fldChar w:fldCharType="end"/>
      </w:r>
      <w:r w:rsidRPr="003176D3">
        <w:rPr>
          <w:bCs/>
          <w:lang w:val="en-GB"/>
        </w:rPr>
        <w:t xml:space="preserve"> for the definition of alternate groups.)</w:t>
      </w:r>
    </w:p>
    <w:p w14:paraId="06BE98BF" w14:textId="77777777" w:rsidR="00CF2242" w:rsidRPr="003176D3" w:rsidRDefault="00CF2242">
      <w:pPr>
        <w:rPr>
          <w:bCs/>
          <w:lang w:val="en-GB"/>
        </w:rPr>
      </w:pPr>
      <w:r w:rsidRPr="003176D3">
        <w:rPr>
          <w:bCs/>
          <w:lang w:val="en-GB"/>
        </w:rPr>
        <w:t>All tracks in an alternate group are candidates for media selection, but it may not make sense to switch between some of those tracks during a session. One may for instance allow switching between video tracks at different bitrates and keep frame size but not allow switching between tracks of different frame size. In the same manner it may be desirable to enable selection – but not switching – between tracks of different video codecs or different audio languages.</w:t>
      </w:r>
    </w:p>
    <w:p w14:paraId="58F68C82" w14:textId="77777777" w:rsidR="00CF2242" w:rsidRPr="003176D3" w:rsidRDefault="00CF2242">
      <w:pPr>
        <w:rPr>
          <w:bCs/>
          <w:lang w:val="en-GB"/>
        </w:rPr>
      </w:pPr>
      <w:r w:rsidRPr="003176D3">
        <w:rPr>
          <w:bCs/>
          <w:lang w:val="en-GB"/>
        </w:rPr>
        <w:t xml:space="preserve">The distinction between tracks for </w:t>
      </w:r>
      <w:r w:rsidRPr="003176D3">
        <w:rPr>
          <w:bCs/>
          <w:i/>
          <w:iCs/>
          <w:lang w:val="en-GB"/>
        </w:rPr>
        <w:t>selection</w:t>
      </w:r>
      <w:r w:rsidRPr="003176D3">
        <w:rPr>
          <w:bCs/>
          <w:lang w:val="en-GB"/>
        </w:rPr>
        <w:t xml:space="preserve"> and </w:t>
      </w:r>
      <w:r w:rsidRPr="003176D3">
        <w:rPr>
          <w:bCs/>
          <w:i/>
          <w:iCs/>
          <w:lang w:val="en-GB"/>
        </w:rPr>
        <w:t>switching</w:t>
      </w:r>
      <w:r w:rsidRPr="003176D3">
        <w:rPr>
          <w:bCs/>
          <w:lang w:val="en-GB"/>
        </w:rPr>
        <w:t xml:space="preserve"> is addressed by assigning tracks to switch groups in addition to alternate groups. One alternate group may contain one or more switch groups. All tracks in an alternate group are candidates for media selection, while tracks in a switch group are also available for switching during a session. Different switch groups represent different operation points, such as different frame size, high/low quality, etc.</w:t>
      </w:r>
    </w:p>
    <w:p w14:paraId="05794F1E" w14:textId="77777777" w:rsidR="00CF2242" w:rsidRPr="003176D3" w:rsidRDefault="00CF2242">
      <w:pPr>
        <w:rPr>
          <w:bCs/>
          <w:lang w:val="en-GB"/>
        </w:rPr>
      </w:pPr>
      <w:r w:rsidRPr="003176D3">
        <w:rPr>
          <w:bCs/>
          <w:lang w:val="en-GB"/>
        </w:rPr>
        <w:t>For the case of non-scalable bitstreams, several tracks may be included in a switch group. The same also applies to non-layered scalable bitstreams, such as traditional AVC streams.</w:t>
      </w:r>
    </w:p>
    <w:p w14:paraId="19DCD6FE" w14:textId="77777777" w:rsidR="00CF2242" w:rsidRPr="003176D3" w:rsidRDefault="00CF2242">
      <w:pPr>
        <w:rPr>
          <w:bCs/>
          <w:lang w:val="en-GB"/>
        </w:rPr>
      </w:pPr>
      <w:r w:rsidRPr="003176D3">
        <w:rPr>
          <w:bCs/>
          <w:lang w:val="en-GB"/>
        </w:rPr>
        <w:t>By labelling tracks with attributes it is possible to characterize them. Each track can be labelled with a list of attributes which can be used to describe tracks in a particular switch group or differentiate tracks that belong to different switch groups.</w:t>
      </w:r>
    </w:p>
    <w:p w14:paraId="48307E61" w14:textId="77777777" w:rsidR="00CF2242" w:rsidRDefault="00CF2242" w:rsidP="0078340B">
      <w:pPr>
        <w:pStyle w:val="BoxHeading4"/>
        <w:numPr>
          <w:ilvl w:val="3"/>
          <w:numId w:val="127"/>
        </w:numPr>
      </w:pPr>
      <w:r>
        <w:t>Definition</w:t>
      </w:r>
    </w:p>
    <w:p w14:paraId="076D1A3F" w14:textId="77777777" w:rsidR="00CF2242" w:rsidRDefault="00CF2242">
      <w:pPr>
        <w:pStyle w:val="Atom"/>
        <w:tabs>
          <w:tab w:val="left" w:pos="1134"/>
        </w:tabs>
        <w:rPr>
          <w:rFonts w:eastAsia="ｺﾞｼｯｸ"/>
        </w:rPr>
      </w:pPr>
      <w:r>
        <w:t>Box Type:</w:t>
      </w:r>
      <w:r>
        <w:tab/>
      </w:r>
      <w:r w:rsidRPr="00A3770E">
        <w:rPr>
          <w:rStyle w:val="codeChar"/>
        </w:rPr>
        <w:t>'tsel'</w:t>
      </w:r>
      <w:r>
        <w:br/>
        <w:t>Container:</w:t>
      </w:r>
      <w:r>
        <w:tab/>
      </w:r>
      <w:r w:rsidRPr="00A3770E">
        <w:rPr>
          <w:rStyle w:val="codeChar"/>
        </w:rPr>
        <w:t>UserDataBox</w:t>
      </w:r>
      <w:r>
        <w:t xml:space="preserve"> of the corresponding </w:t>
      </w:r>
      <w:r w:rsidRPr="00A3770E">
        <w:rPr>
          <w:rStyle w:val="codeChar"/>
        </w:rPr>
        <w:t>TrackBox</w:t>
      </w:r>
      <w:r>
        <w:br/>
        <w:t>Mandatory:</w:t>
      </w:r>
      <w:r>
        <w:tab/>
        <w:t>No</w:t>
      </w:r>
      <w:r>
        <w:br/>
        <w:t>Quantity:</w:t>
      </w:r>
      <w:r>
        <w:tab/>
        <w:t>Zero or One</w:t>
      </w:r>
    </w:p>
    <w:p w14:paraId="7F948F8A" w14:textId="77777777" w:rsidR="00CF2242" w:rsidRPr="003176D3" w:rsidRDefault="00CF2242">
      <w:pPr>
        <w:rPr>
          <w:lang w:val="en-GB"/>
        </w:rPr>
      </w:pPr>
      <w:r w:rsidRPr="003176D3">
        <w:rPr>
          <w:lang w:val="en-GB"/>
        </w:rPr>
        <w:t>The track selection box is contained in the user data box of the track it modifies.</w:t>
      </w:r>
    </w:p>
    <w:p w14:paraId="0153AB3B" w14:textId="77777777" w:rsidR="00CF2242" w:rsidRDefault="00CF2242" w:rsidP="0078340B">
      <w:pPr>
        <w:pStyle w:val="BoxHeading4"/>
        <w:numPr>
          <w:ilvl w:val="3"/>
          <w:numId w:val="127"/>
        </w:numPr>
      </w:pPr>
      <w:r>
        <w:t>Syntax</w:t>
      </w:r>
    </w:p>
    <w:p w14:paraId="01DCA0EC" w14:textId="2BB0280D" w:rsidR="00CF2242" w:rsidRPr="00B361A7" w:rsidRDefault="00CF2242">
      <w:pPr>
        <w:pStyle w:val="code"/>
        <w:pPrChange w:id="1200" w:author="Dimitri Podborski (formatting)" w:date="2023-02-08T23:19:00Z">
          <w:pPr>
            <w:pStyle w:val="code"/>
            <w:spacing w:after="0"/>
          </w:pPr>
        </w:pPrChange>
      </w:pPr>
      <w:r w:rsidRPr="00B361A7">
        <w:t>aligned(8) class TrackSelectionBox</w:t>
      </w:r>
      <w:r w:rsidRPr="00B361A7">
        <w:br/>
      </w:r>
      <w:r w:rsidRPr="00B361A7">
        <w:tab/>
        <w:t xml:space="preserve">extends FullBox('tsel', version = 0, 0) </w:t>
      </w:r>
      <w:ins w:id="1201" w:author="Dimitri Podborski (formatting)" w:date="2023-02-08T23:19:00Z">
        <w:r w:rsidR="00B361A7" w:rsidRPr="00B361A7">
          <w:br/>
        </w:r>
      </w:ins>
      <w:r w:rsidRPr="00B361A7">
        <w:t>{</w:t>
      </w:r>
      <w:r w:rsidRPr="00B361A7">
        <w:br/>
      </w:r>
      <w:r w:rsidRPr="00B361A7">
        <w:tab/>
        <w:t>template int(32) switch_group = 0;</w:t>
      </w:r>
      <w:r w:rsidRPr="00B361A7">
        <w:br/>
      </w:r>
      <w:r w:rsidRPr="00B361A7">
        <w:tab/>
        <w:t>unsigned int(32) attribute_list[];</w:t>
      </w:r>
      <w:r w:rsidRPr="00B361A7">
        <w:tab/>
      </w:r>
      <w:del w:id="1202" w:author="Dimitri Podborski (formatting)" w:date="2023-02-08T23:19:00Z">
        <w:r w:rsidRPr="00B361A7" w:rsidDel="00B361A7">
          <w:tab/>
        </w:r>
      </w:del>
      <w:r w:rsidRPr="00B361A7">
        <w:t>// to end of the box</w:t>
      </w:r>
      <w:r w:rsidRPr="00B361A7">
        <w:br/>
        <w:t>}</w:t>
      </w:r>
    </w:p>
    <w:p w14:paraId="081630D7" w14:textId="77777777" w:rsidR="00CF2242" w:rsidRDefault="00CF2242" w:rsidP="0078340B">
      <w:pPr>
        <w:pStyle w:val="BoxHeading4"/>
        <w:numPr>
          <w:ilvl w:val="3"/>
          <w:numId w:val="127"/>
        </w:numPr>
      </w:pPr>
      <w:r>
        <w:t>Semantics</w:t>
      </w:r>
    </w:p>
    <w:p w14:paraId="565C626F" w14:textId="77777777" w:rsidR="00CF2242" w:rsidRDefault="00CF2242">
      <w:pPr>
        <w:pStyle w:val="fields"/>
        <w:jc w:val="both"/>
      </w:pPr>
      <w:r w:rsidRPr="00A3770E">
        <w:rPr>
          <w:rStyle w:val="codeChar"/>
        </w:rPr>
        <w:t xml:space="preserve">switch_group </w:t>
      </w:r>
      <w:r>
        <w:t xml:space="preserve">is an integer that specifies a group or collection of tracks. If this field is 0 (default value) or if the </w:t>
      </w:r>
      <w:r w:rsidRPr="00A3770E">
        <w:rPr>
          <w:rStyle w:val="codeChar"/>
        </w:rPr>
        <w:t>TrackSelectionBox</w:t>
      </w:r>
      <w:r>
        <w:t xml:space="preserve"> is absent there is no information on whether the track can be used for switching during playing or streaming. If this integer is not 0 it shall be the same for tracks that can be used for switching between each other. Tracks that belong to the same switch group shall belong to the same alternate group. A switch group may have only one member.</w:t>
      </w:r>
    </w:p>
    <w:p w14:paraId="313921FA" w14:textId="77777777" w:rsidR="00CF2242" w:rsidRDefault="00CF2242" w:rsidP="000D6775">
      <w:pPr>
        <w:pStyle w:val="fields"/>
      </w:pPr>
      <w:r w:rsidRPr="00A3770E">
        <w:rPr>
          <w:rStyle w:val="codeChar"/>
        </w:rPr>
        <w:t>attribute_list</w:t>
      </w:r>
      <w:r>
        <w:t xml:space="preserve"> is a list, to the end of the box, of attributes. The attributes in this list should be used as descriptions of tracks or differentiation criteria for tracks in the same alternate or switch group. Each differentiating attribute is associated with a pointer to the field or information that distinguishes the track.</w:t>
      </w:r>
    </w:p>
    <w:p w14:paraId="77D93288" w14:textId="77777777" w:rsidR="00CF2242" w:rsidRDefault="00CF2242" w:rsidP="0078340B">
      <w:pPr>
        <w:pStyle w:val="BoxHeading4"/>
        <w:keepNext w:val="0"/>
        <w:numPr>
          <w:ilvl w:val="3"/>
          <w:numId w:val="127"/>
        </w:numPr>
      </w:pPr>
      <w:r>
        <w:t>Attributes</w:t>
      </w:r>
    </w:p>
    <w:p w14:paraId="62748CE1" w14:textId="77777777" w:rsidR="00CF2242" w:rsidRPr="003176D3" w:rsidRDefault="00CF2242">
      <w:pPr>
        <w:keepNext/>
        <w:rPr>
          <w:lang w:val="en-GB"/>
        </w:rPr>
      </w:pPr>
      <w:r w:rsidRPr="003176D3">
        <w:rPr>
          <w:lang w:val="en-GB"/>
        </w:rPr>
        <w:t>The following attributes are descriptive:</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127"/>
        <w:gridCol w:w="5221"/>
      </w:tblGrid>
      <w:tr w:rsidR="00CF2242" w:rsidRPr="00EC6C63" w14:paraId="37D45A55" w14:textId="77777777">
        <w:trPr>
          <w:cantSplit/>
        </w:trPr>
        <w:tc>
          <w:tcPr>
            <w:tcW w:w="2040" w:type="dxa"/>
            <w:tcBorders>
              <w:bottom w:val="single" w:sz="4" w:space="0" w:color="auto"/>
              <w:right w:val="nil"/>
            </w:tcBorders>
          </w:tcPr>
          <w:p w14:paraId="2C4D8F26" w14:textId="77777777" w:rsidR="00CF2242" w:rsidRPr="00EC6C63" w:rsidRDefault="00CF2242">
            <w:pPr>
              <w:keepNext/>
              <w:spacing w:after="60"/>
              <w:rPr>
                <w:i/>
                <w:iCs/>
                <w:lang w:val="en-GB" w:bidi="x-none"/>
              </w:rPr>
            </w:pPr>
            <w:r w:rsidRPr="00EC6C63">
              <w:rPr>
                <w:i/>
                <w:iCs/>
                <w:lang w:val="en-GB" w:bidi="x-none"/>
              </w:rPr>
              <w:t>Name</w:t>
            </w:r>
          </w:p>
        </w:tc>
        <w:tc>
          <w:tcPr>
            <w:tcW w:w="1127" w:type="dxa"/>
            <w:tcBorders>
              <w:left w:val="nil"/>
              <w:bottom w:val="single" w:sz="4" w:space="0" w:color="auto"/>
              <w:right w:val="nil"/>
            </w:tcBorders>
          </w:tcPr>
          <w:p w14:paraId="36795E80" w14:textId="77777777" w:rsidR="00CF2242" w:rsidRPr="00EC6C63" w:rsidRDefault="00CF2242">
            <w:pPr>
              <w:keepNext/>
              <w:spacing w:after="60"/>
              <w:rPr>
                <w:i/>
                <w:iCs/>
                <w:lang w:val="en-GB" w:bidi="x-none"/>
              </w:rPr>
            </w:pPr>
            <w:r w:rsidRPr="00EC6C63">
              <w:rPr>
                <w:i/>
                <w:iCs/>
                <w:lang w:val="en-GB" w:bidi="x-none"/>
              </w:rPr>
              <w:t>Attribute</w:t>
            </w:r>
          </w:p>
        </w:tc>
        <w:tc>
          <w:tcPr>
            <w:tcW w:w="5221" w:type="dxa"/>
            <w:tcBorders>
              <w:left w:val="nil"/>
              <w:bottom w:val="single" w:sz="4" w:space="0" w:color="auto"/>
            </w:tcBorders>
          </w:tcPr>
          <w:p w14:paraId="692B2918" w14:textId="77777777" w:rsidR="00CF2242" w:rsidRPr="00EC6C63" w:rsidRDefault="00CF2242">
            <w:pPr>
              <w:keepNext/>
              <w:spacing w:after="60"/>
              <w:rPr>
                <w:i/>
                <w:iCs/>
                <w:lang w:val="en-GB" w:bidi="x-none"/>
              </w:rPr>
            </w:pPr>
            <w:r w:rsidRPr="00EC6C63">
              <w:rPr>
                <w:i/>
                <w:iCs/>
                <w:lang w:val="en-GB" w:bidi="x-none"/>
              </w:rPr>
              <w:t>Description</w:t>
            </w:r>
          </w:p>
        </w:tc>
      </w:tr>
      <w:tr w:rsidR="00CF2242" w:rsidRPr="00EC6C63" w14:paraId="3A89742C" w14:textId="77777777">
        <w:trPr>
          <w:cantSplit/>
        </w:trPr>
        <w:tc>
          <w:tcPr>
            <w:tcW w:w="2040" w:type="dxa"/>
            <w:tcBorders>
              <w:bottom w:val="nil"/>
              <w:right w:val="nil"/>
            </w:tcBorders>
          </w:tcPr>
          <w:p w14:paraId="689A35D5" w14:textId="77777777" w:rsidR="00CF2242" w:rsidRPr="00EC6C63" w:rsidRDefault="00CF2242">
            <w:pPr>
              <w:keepNext/>
              <w:spacing w:after="60"/>
              <w:rPr>
                <w:lang w:val="en-GB" w:bidi="x-none"/>
              </w:rPr>
            </w:pPr>
            <w:r w:rsidRPr="00EC6C63">
              <w:rPr>
                <w:lang w:val="en-GB" w:bidi="x-none"/>
              </w:rPr>
              <w:t>Temporal scalability</w:t>
            </w:r>
          </w:p>
        </w:tc>
        <w:tc>
          <w:tcPr>
            <w:tcW w:w="1127" w:type="dxa"/>
            <w:tcBorders>
              <w:left w:val="nil"/>
              <w:bottom w:val="nil"/>
              <w:right w:val="nil"/>
            </w:tcBorders>
          </w:tcPr>
          <w:p w14:paraId="7F102D1A" w14:textId="77777777" w:rsidR="00CF2242" w:rsidRPr="00EC6C63" w:rsidRDefault="00CF2242">
            <w:pPr>
              <w:keepNext/>
              <w:spacing w:after="60"/>
              <w:rPr>
                <w:lang w:val="en-GB" w:bidi="x-none"/>
              </w:rPr>
            </w:pPr>
            <w:r w:rsidRPr="00A3770E">
              <w:rPr>
                <w:rStyle w:val="codeChar"/>
              </w:rPr>
              <w:t>'tesc'</w:t>
            </w:r>
          </w:p>
        </w:tc>
        <w:tc>
          <w:tcPr>
            <w:tcW w:w="5221" w:type="dxa"/>
            <w:tcBorders>
              <w:left w:val="nil"/>
              <w:bottom w:val="nil"/>
            </w:tcBorders>
          </w:tcPr>
          <w:p w14:paraId="2A9F40E6" w14:textId="77777777" w:rsidR="00CF2242" w:rsidRPr="00EC6C63" w:rsidRDefault="00CF2242">
            <w:pPr>
              <w:keepNext/>
              <w:spacing w:after="60"/>
              <w:rPr>
                <w:lang w:val="en-GB" w:bidi="x-none"/>
              </w:rPr>
            </w:pPr>
            <w:r w:rsidRPr="00EC6C63">
              <w:rPr>
                <w:lang w:val="en-GB" w:bidi="x-none"/>
              </w:rPr>
              <w:t>The track can be temporally scaled.</w:t>
            </w:r>
          </w:p>
        </w:tc>
      </w:tr>
      <w:tr w:rsidR="00CF2242" w:rsidRPr="00EC6C63" w14:paraId="023B8B40" w14:textId="77777777">
        <w:trPr>
          <w:cantSplit/>
        </w:trPr>
        <w:tc>
          <w:tcPr>
            <w:tcW w:w="2040" w:type="dxa"/>
            <w:tcBorders>
              <w:top w:val="nil"/>
              <w:bottom w:val="nil"/>
              <w:right w:val="nil"/>
            </w:tcBorders>
          </w:tcPr>
          <w:p w14:paraId="463A93CD" w14:textId="77777777" w:rsidR="00CF2242" w:rsidRPr="00EC6C63" w:rsidRDefault="00CF2242">
            <w:pPr>
              <w:keepNext/>
              <w:spacing w:after="60"/>
              <w:jc w:val="left"/>
              <w:rPr>
                <w:lang w:val="en-GB" w:bidi="x-none"/>
              </w:rPr>
            </w:pPr>
            <w:r w:rsidRPr="00EC6C63">
              <w:rPr>
                <w:lang w:val="en-GB" w:bidi="x-none"/>
              </w:rPr>
              <w:t>Fine-grain SNR scalability</w:t>
            </w:r>
          </w:p>
        </w:tc>
        <w:tc>
          <w:tcPr>
            <w:tcW w:w="1127" w:type="dxa"/>
            <w:tcBorders>
              <w:top w:val="nil"/>
              <w:left w:val="nil"/>
              <w:bottom w:val="nil"/>
              <w:right w:val="nil"/>
            </w:tcBorders>
          </w:tcPr>
          <w:p w14:paraId="5044F4D1" w14:textId="77777777" w:rsidR="00CF2242" w:rsidRPr="00EC6C63" w:rsidRDefault="00CF2242">
            <w:pPr>
              <w:keepNext/>
              <w:spacing w:after="60"/>
              <w:rPr>
                <w:lang w:val="en-GB" w:bidi="x-none"/>
              </w:rPr>
            </w:pPr>
            <w:r w:rsidRPr="00A3770E">
              <w:rPr>
                <w:rStyle w:val="codeChar"/>
              </w:rPr>
              <w:t>'fgsc'</w:t>
            </w:r>
          </w:p>
        </w:tc>
        <w:tc>
          <w:tcPr>
            <w:tcW w:w="5221" w:type="dxa"/>
            <w:tcBorders>
              <w:top w:val="nil"/>
              <w:left w:val="nil"/>
              <w:bottom w:val="nil"/>
            </w:tcBorders>
          </w:tcPr>
          <w:p w14:paraId="0070CB80" w14:textId="77777777" w:rsidR="00CF2242" w:rsidRPr="00EC6C63" w:rsidRDefault="00CF2242">
            <w:pPr>
              <w:keepNext/>
              <w:spacing w:after="60"/>
              <w:rPr>
                <w:lang w:val="en-GB" w:bidi="x-none"/>
              </w:rPr>
            </w:pPr>
            <w:r w:rsidRPr="00EC6C63">
              <w:rPr>
                <w:lang w:val="en-GB" w:bidi="x-none"/>
              </w:rPr>
              <w:t>The track can be scaled in terms of quality.</w:t>
            </w:r>
          </w:p>
        </w:tc>
      </w:tr>
      <w:tr w:rsidR="00CF2242" w:rsidRPr="00EC6C63" w14:paraId="169ACDA6" w14:textId="77777777">
        <w:trPr>
          <w:cantSplit/>
        </w:trPr>
        <w:tc>
          <w:tcPr>
            <w:tcW w:w="2040" w:type="dxa"/>
            <w:tcBorders>
              <w:top w:val="nil"/>
              <w:bottom w:val="nil"/>
              <w:right w:val="nil"/>
            </w:tcBorders>
          </w:tcPr>
          <w:p w14:paraId="4159CE00" w14:textId="77777777" w:rsidR="00CF2242" w:rsidRPr="00EC6C63" w:rsidRDefault="00CF2242">
            <w:pPr>
              <w:keepNext/>
              <w:spacing w:after="60"/>
              <w:jc w:val="left"/>
              <w:rPr>
                <w:lang w:val="en-GB" w:bidi="x-none"/>
              </w:rPr>
            </w:pPr>
            <w:r w:rsidRPr="00EC6C63">
              <w:rPr>
                <w:lang w:val="en-GB" w:bidi="x-none"/>
              </w:rPr>
              <w:t>Coarse-grain SNR scalability</w:t>
            </w:r>
          </w:p>
        </w:tc>
        <w:tc>
          <w:tcPr>
            <w:tcW w:w="1127" w:type="dxa"/>
            <w:tcBorders>
              <w:top w:val="nil"/>
              <w:left w:val="nil"/>
              <w:bottom w:val="nil"/>
              <w:right w:val="nil"/>
            </w:tcBorders>
          </w:tcPr>
          <w:p w14:paraId="2D409A5F" w14:textId="77777777" w:rsidR="00CF2242" w:rsidRPr="00EC6C63" w:rsidRDefault="00CF2242">
            <w:pPr>
              <w:keepNext/>
              <w:spacing w:after="60"/>
              <w:rPr>
                <w:lang w:val="en-GB" w:bidi="x-none"/>
              </w:rPr>
            </w:pPr>
            <w:r w:rsidRPr="00A3770E">
              <w:rPr>
                <w:rStyle w:val="codeChar"/>
              </w:rPr>
              <w:t>'cgsc'</w:t>
            </w:r>
          </w:p>
        </w:tc>
        <w:tc>
          <w:tcPr>
            <w:tcW w:w="5221" w:type="dxa"/>
            <w:tcBorders>
              <w:top w:val="nil"/>
              <w:left w:val="nil"/>
              <w:bottom w:val="nil"/>
            </w:tcBorders>
          </w:tcPr>
          <w:p w14:paraId="226EFADE" w14:textId="77777777" w:rsidR="00CF2242" w:rsidRPr="00EC6C63" w:rsidRDefault="00CF2242">
            <w:pPr>
              <w:keepNext/>
              <w:spacing w:after="60"/>
              <w:rPr>
                <w:lang w:val="en-GB" w:bidi="x-none"/>
              </w:rPr>
            </w:pPr>
            <w:r w:rsidRPr="00EC6C63">
              <w:rPr>
                <w:lang w:val="en-GB" w:bidi="x-none"/>
              </w:rPr>
              <w:t>The track can be scaled in terms of quality.</w:t>
            </w:r>
          </w:p>
        </w:tc>
      </w:tr>
      <w:tr w:rsidR="00CF2242" w:rsidRPr="00EC6C63" w14:paraId="678DBD2A" w14:textId="77777777">
        <w:trPr>
          <w:cantSplit/>
        </w:trPr>
        <w:tc>
          <w:tcPr>
            <w:tcW w:w="2040" w:type="dxa"/>
            <w:tcBorders>
              <w:top w:val="nil"/>
              <w:bottom w:val="nil"/>
              <w:right w:val="nil"/>
            </w:tcBorders>
          </w:tcPr>
          <w:p w14:paraId="4BD01938" w14:textId="77777777" w:rsidR="00CF2242" w:rsidRPr="00EC6C63" w:rsidRDefault="00CF2242">
            <w:pPr>
              <w:keepNext/>
              <w:spacing w:after="60"/>
              <w:rPr>
                <w:lang w:val="en-GB" w:bidi="x-none"/>
              </w:rPr>
            </w:pPr>
            <w:r w:rsidRPr="00EC6C63">
              <w:rPr>
                <w:lang w:val="en-GB" w:bidi="x-none"/>
              </w:rPr>
              <w:t>Spatial scalability</w:t>
            </w:r>
          </w:p>
        </w:tc>
        <w:tc>
          <w:tcPr>
            <w:tcW w:w="1127" w:type="dxa"/>
            <w:tcBorders>
              <w:top w:val="nil"/>
              <w:left w:val="nil"/>
              <w:bottom w:val="nil"/>
              <w:right w:val="nil"/>
            </w:tcBorders>
          </w:tcPr>
          <w:p w14:paraId="096450DD" w14:textId="77777777" w:rsidR="00CF2242" w:rsidRPr="00EC6C63" w:rsidRDefault="00CF2242">
            <w:pPr>
              <w:keepNext/>
              <w:spacing w:after="60"/>
              <w:rPr>
                <w:lang w:val="en-GB" w:bidi="x-none"/>
              </w:rPr>
            </w:pPr>
            <w:r w:rsidRPr="00A3770E">
              <w:rPr>
                <w:rStyle w:val="codeChar"/>
              </w:rPr>
              <w:t>'spsc'</w:t>
            </w:r>
          </w:p>
        </w:tc>
        <w:tc>
          <w:tcPr>
            <w:tcW w:w="5221" w:type="dxa"/>
            <w:tcBorders>
              <w:top w:val="nil"/>
              <w:left w:val="nil"/>
              <w:bottom w:val="nil"/>
            </w:tcBorders>
          </w:tcPr>
          <w:p w14:paraId="687EE7C1" w14:textId="77777777" w:rsidR="00CF2242" w:rsidRPr="00EC6C63" w:rsidRDefault="00CF2242">
            <w:pPr>
              <w:keepNext/>
              <w:spacing w:after="60"/>
              <w:rPr>
                <w:lang w:val="en-GB" w:bidi="x-none"/>
              </w:rPr>
            </w:pPr>
            <w:r w:rsidRPr="00EC6C63">
              <w:rPr>
                <w:lang w:val="en-GB" w:bidi="x-none"/>
              </w:rPr>
              <w:t xml:space="preserve">The track can be spatially scaled. </w:t>
            </w:r>
          </w:p>
        </w:tc>
      </w:tr>
      <w:tr w:rsidR="00CF2242" w:rsidRPr="00EC6C63" w14:paraId="5E1D130C" w14:textId="77777777">
        <w:trPr>
          <w:cantSplit/>
        </w:trPr>
        <w:tc>
          <w:tcPr>
            <w:tcW w:w="2040" w:type="dxa"/>
            <w:tcBorders>
              <w:top w:val="nil"/>
              <w:bottom w:val="nil"/>
              <w:right w:val="nil"/>
            </w:tcBorders>
          </w:tcPr>
          <w:p w14:paraId="439EDD3C" w14:textId="77777777" w:rsidR="00CF2242" w:rsidRPr="00EC6C63" w:rsidRDefault="00CF2242">
            <w:pPr>
              <w:keepNext/>
              <w:spacing w:after="60"/>
              <w:rPr>
                <w:lang w:val="en-GB" w:bidi="x-none"/>
              </w:rPr>
            </w:pPr>
            <w:r w:rsidRPr="00EC6C63">
              <w:rPr>
                <w:lang w:val="en-GB" w:bidi="x-none"/>
              </w:rPr>
              <w:t>Region-of-interest scalability</w:t>
            </w:r>
          </w:p>
        </w:tc>
        <w:tc>
          <w:tcPr>
            <w:tcW w:w="1127" w:type="dxa"/>
            <w:tcBorders>
              <w:top w:val="nil"/>
              <w:left w:val="nil"/>
              <w:bottom w:val="nil"/>
              <w:right w:val="nil"/>
            </w:tcBorders>
          </w:tcPr>
          <w:p w14:paraId="409A0CA1" w14:textId="77777777" w:rsidR="00CF2242" w:rsidRPr="00EC6C63" w:rsidRDefault="00CF2242">
            <w:pPr>
              <w:keepNext/>
              <w:spacing w:after="60"/>
              <w:rPr>
                <w:rFonts w:eastAsia="???"/>
                <w:lang w:val="en-GB" w:bidi="x-none"/>
              </w:rPr>
            </w:pPr>
            <w:r w:rsidRPr="00A3770E">
              <w:rPr>
                <w:rStyle w:val="codeChar"/>
              </w:rPr>
              <w:t>'resc'</w:t>
            </w:r>
          </w:p>
        </w:tc>
        <w:tc>
          <w:tcPr>
            <w:tcW w:w="5221" w:type="dxa"/>
            <w:tcBorders>
              <w:top w:val="nil"/>
              <w:left w:val="nil"/>
              <w:bottom w:val="nil"/>
            </w:tcBorders>
          </w:tcPr>
          <w:p w14:paraId="70E3616A" w14:textId="77777777" w:rsidR="00CF2242" w:rsidRPr="00EC6C63" w:rsidRDefault="00CF2242">
            <w:pPr>
              <w:keepNext/>
              <w:spacing w:after="60"/>
              <w:rPr>
                <w:lang w:val="en-GB" w:bidi="x-none"/>
              </w:rPr>
            </w:pPr>
            <w:r w:rsidRPr="00EC6C63">
              <w:rPr>
                <w:lang w:val="en-GB" w:bidi="x-none"/>
              </w:rPr>
              <w:t>The track can be region-of-interest scaled.</w:t>
            </w:r>
          </w:p>
        </w:tc>
      </w:tr>
      <w:tr w:rsidR="00CF2242" w:rsidRPr="003176D3" w14:paraId="3607DF54" w14:textId="77777777">
        <w:trPr>
          <w:cantSplit/>
        </w:trPr>
        <w:tc>
          <w:tcPr>
            <w:tcW w:w="2040" w:type="dxa"/>
            <w:tcBorders>
              <w:top w:val="nil"/>
              <w:bottom w:val="single" w:sz="4" w:space="0" w:color="auto"/>
              <w:right w:val="nil"/>
            </w:tcBorders>
          </w:tcPr>
          <w:p w14:paraId="1C7090CC" w14:textId="77777777" w:rsidR="00CF2242" w:rsidRPr="00EC6C63" w:rsidRDefault="00CF2242">
            <w:pPr>
              <w:spacing w:after="60"/>
              <w:rPr>
                <w:lang w:val="en-GB" w:bidi="x-none"/>
              </w:rPr>
            </w:pPr>
            <w:r w:rsidRPr="003176D3">
              <w:rPr>
                <w:lang w:val="en-GB" w:bidi="x-none"/>
              </w:rPr>
              <w:t>View scalability</w:t>
            </w:r>
          </w:p>
        </w:tc>
        <w:tc>
          <w:tcPr>
            <w:tcW w:w="1127" w:type="dxa"/>
            <w:tcBorders>
              <w:top w:val="nil"/>
              <w:left w:val="nil"/>
              <w:bottom w:val="single" w:sz="4" w:space="0" w:color="auto"/>
              <w:right w:val="nil"/>
            </w:tcBorders>
          </w:tcPr>
          <w:p w14:paraId="256FA8FE" w14:textId="77777777" w:rsidR="00CF2242" w:rsidRPr="00A3770E" w:rsidRDefault="00CF2242">
            <w:pPr>
              <w:spacing w:after="60"/>
              <w:rPr>
                <w:rStyle w:val="codeChar"/>
              </w:rPr>
            </w:pPr>
            <w:r w:rsidRPr="00A3770E">
              <w:rPr>
                <w:rStyle w:val="codeChar"/>
              </w:rPr>
              <w:t>'vwsc'</w:t>
            </w:r>
          </w:p>
        </w:tc>
        <w:tc>
          <w:tcPr>
            <w:tcW w:w="5221" w:type="dxa"/>
            <w:tcBorders>
              <w:top w:val="nil"/>
              <w:left w:val="nil"/>
              <w:bottom w:val="single" w:sz="4" w:space="0" w:color="auto"/>
            </w:tcBorders>
          </w:tcPr>
          <w:p w14:paraId="47B2EBAB" w14:textId="77777777" w:rsidR="00CF2242" w:rsidRPr="003176D3" w:rsidRDefault="00CF2242">
            <w:pPr>
              <w:spacing w:after="60"/>
              <w:rPr>
                <w:lang w:val="en-GB" w:bidi="x-none"/>
              </w:rPr>
            </w:pPr>
            <w:r w:rsidRPr="003176D3">
              <w:rPr>
                <w:rFonts w:cs="Arial"/>
                <w:lang w:val="en-GB" w:bidi="x-none"/>
              </w:rPr>
              <w:t>The track can be scaled in terms of number of views.</w:t>
            </w:r>
          </w:p>
        </w:tc>
      </w:tr>
    </w:tbl>
    <w:p w14:paraId="670F7C0B" w14:textId="77777777" w:rsidR="00CF2242" w:rsidRPr="003176D3" w:rsidRDefault="00CF2242">
      <w:pPr>
        <w:keepNext/>
        <w:spacing w:before="240"/>
        <w:rPr>
          <w:lang w:val="en-GB"/>
        </w:rPr>
      </w:pPr>
      <w:r w:rsidRPr="003176D3">
        <w:rPr>
          <w:lang w:val="en-GB"/>
        </w:rPr>
        <w:t>The following attributes are differentiating:</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217"/>
        <w:gridCol w:w="5131"/>
      </w:tblGrid>
      <w:tr w:rsidR="00CF2242" w:rsidRPr="00EC6C63" w14:paraId="1D1CAFCC" w14:textId="77777777">
        <w:trPr>
          <w:cantSplit/>
        </w:trPr>
        <w:tc>
          <w:tcPr>
            <w:tcW w:w="2040" w:type="dxa"/>
            <w:tcBorders>
              <w:bottom w:val="single" w:sz="4" w:space="0" w:color="auto"/>
              <w:right w:val="nil"/>
            </w:tcBorders>
          </w:tcPr>
          <w:p w14:paraId="5816ACBA" w14:textId="77777777" w:rsidR="00CF2242" w:rsidRPr="00EC6C63" w:rsidRDefault="00CF2242">
            <w:pPr>
              <w:keepNext/>
              <w:spacing w:after="60"/>
              <w:rPr>
                <w:i/>
                <w:iCs/>
                <w:lang w:val="en-GB" w:bidi="x-none"/>
              </w:rPr>
            </w:pPr>
            <w:r w:rsidRPr="00EC6C63">
              <w:rPr>
                <w:i/>
                <w:iCs/>
                <w:lang w:val="en-GB" w:bidi="x-none"/>
              </w:rPr>
              <w:t>Name</w:t>
            </w:r>
          </w:p>
        </w:tc>
        <w:tc>
          <w:tcPr>
            <w:tcW w:w="1217" w:type="dxa"/>
            <w:tcBorders>
              <w:left w:val="nil"/>
              <w:bottom w:val="single" w:sz="4" w:space="0" w:color="auto"/>
              <w:right w:val="nil"/>
            </w:tcBorders>
          </w:tcPr>
          <w:p w14:paraId="78ED49A3" w14:textId="77777777" w:rsidR="00CF2242" w:rsidRPr="00EC6C63" w:rsidRDefault="00CF2242">
            <w:pPr>
              <w:keepNext/>
              <w:spacing w:after="60"/>
              <w:rPr>
                <w:i/>
                <w:iCs/>
                <w:lang w:val="en-GB" w:bidi="x-none"/>
              </w:rPr>
            </w:pPr>
            <w:r w:rsidRPr="00EC6C63">
              <w:rPr>
                <w:i/>
                <w:iCs/>
                <w:lang w:val="en-GB" w:bidi="x-none"/>
              </w:rPr>
              <w:t>Attribute</w:t>
            </w:r>
          </w:p>
        </w:tc>
        <w:tc>
          <w:tcPr>
            <w:tcW w:w="5131" w:type="dxa"/>
            <w:tcBorders>
              <w:left w:val="nil"/>
              <w:bottom w:val="single" w:sz="4" w:space="0" w:color="auto"/>
            </w:tcBorders>
          </w:tcPr>
          <w:p w14:paraId="422EEBE6" w14:textId="77777777" w:rsidR="00CF2242" w:rsidRPr="00EC6C63" w:rsidRDefault="00CF2242">
            <w:pPr>
              <w:keepNext/>
              <w:spacing w:after="60"/>
              <w:rPr>
                <w:i/>
                <w:iCs/>
                <w:lang w:val="en-GB" w:bidi="x-none"/>
              </w:rPr>
            </w:pPr>
            <w:r w:rsidRPr="00EC6C63">
              <w:rPr>
                <w:i/>
                <w:iCs/>
                <w:lang w:val="en-GB" w:bidi="x-none"/>
              </w:rPr>
              <w:t>Pointer</w:t>
            </w:r>
          </w:p>
        </w:tc>
      </w:tr>
      <w:tr w:rsidR="00CF2242" w:rsidRPr="00EC6C63" w14:paraId="71D51913" w14:textId="77777777">
        <w:trPr>
          <w:cantSplit/>
        </w:trPr>
        <w:tc>
          <w:tcPr>
            <w:tcW w:w="2040" w:type="dxa"/>
            <w:tcBorders>
              <w:top w:val="nil"/>
              <w:bottom w:val="nil"/>
              <w:right w:val="nil"/>
            </w:tcBorders>
          </w:tcPr>
          <w:p w14:paraId="7090E565" w14:textId="77777777" w:rsidR="00CF2242" w:rsidRPr="00EC6C63" w:rsidRDefault="00CF2242">
            <w:pPr>
              <w:keepNext/>
              <w:spacing w:after="60"/>
              <w:rPr>
                <w:lang w:val="en-GB" w:bidi="x-none"/>
              </w:rPr>
            </w:pPr>
            <w:r w:rsidRPr="00EC6C63">
              <w:rPr>
                <w:lang w:val="en-GB" w:bidi="x-none"/>
              </w:rPr>
              <w:t>Codec</w:t>
            </w:r>
          </w:p>
        </w:tc>
        <w:tc>
          <w:tcPr>
            <w:tcW w:w="1217" w:type="dxa"/>
            <w:tcBorders>
              <w:top w:val="nil"/>
              <w:left w:val="nil"/>
              <w:bottom w:val="nil"/>
              <w:right w:val="nil"/>
            </w:tcBorders>
          </w:tcPr>
          <w:p w14:paraId="01BD4E0E" w14:textId="77777777" w:rsidR="00CF2242" w:rsidRPr="00EC6C63" w:rsidRDefault="00CF2242">
            <w:pPr>
              <w:keepNext/>
              <w:spacing w:after="60"/>
              <w:rPr>
                <w:rFonts w:eastAsia="???"/>
                <w:lang w:val="en-GB" w:bidi="x-none"/>
              </w:rPr>
            </w:pPr>
            <w:r w:rsidRPr="00A3770E">
              <w:rPr>
                <w:rStyle w:val="codeChar"/>
              </w:rPr>
              <w:t>'cdec'</w:t>
            </w:r>
          </w:p>
        </w:tc>
        <w:tc>
          <w:tcPr>
            <w:tcW w:w="5131" w:type="dxa"/>
            <w:tcBorders>
              <w:top w:val="nil"/>
              <w:left w:val="nil"/>
              <w:bottom w:val="nil"/>
            </w:tcBorders>
          </w:tcPr>
          <w:p w14:paraId="56681406" w14:textId="77777777" w:rsidR="00CF2242" w:rsidRPr="00EC6C63" w:rsidRDefault="00CF2242">
            <w:pPr>
              <w:keepNext/>
              <w:spacing w:after="60"/>
              <w:rPr>
                <w:lang w:val="en-GB" w:bidi="x-none"/>
              </w:rPr>
            </w:pPr>
            <w:r w:rsidRPr="00EC6C63">
              <w:rPr>
                <w:lang w:val="en-GB" w:bidi="x-none"/>
              </w:rPr>
              <w:t xml:space="preserve">Sample Entry (in </w:t>
            </w:r>
            <w:r w:rsidRPr="00A3770E">
              <w:rPr>
                <w:rStyle w:val="codeChar"/>
              </w:rPr>
              <w:t>SampleDescriptionBox</w:t>
            </w:r>
            <w:r w:rsidRPr="00EC6C63">
              <w:rPr>
                <w:lang w:val="en-GB" w:bidi="x-none"/>
              </w:rPr>
              <w:t xml:space="preserve"> of media track)</w:t>
            </w:r>
          </w:p>
        </w:tc>
      </w:tr>
      <w:tr w:rsidR="00CF2242" w:rsidRPr="00EC6C63" w14:paraId="5698027F" w14:textId="77777777">
        <w:trPr>
          <w:cantSplit/>
        </w:trPr>
        <w:tc>
          <w:tcPr>
            <w:tcW w:w="2040" w:type="dxa"/>
            <w:tcBorders>
              <w:top w:val="nil"/>
              <w:bottom w:val="nil"/>
              <w:right w:val="nil"/>
            </w:tcBorders>
          </w:tcPr>
          <w:p w14:paraId="172FD827" w14:textId="77777777" w:rsidR="00CF2242" w:rsidRPr="00EC6C63" w:rsidRDefault="00CF2242">
            <w:pPr>
              <w:keepNext/>
              <w:spacing w:after="60"/>
              <w:rPr>
                <w:lang w:val="en-GB" w:bidi="x-none"/>
              </w:rPr>
            </w:pPr>
            <w:r w:rsidRPr="00EC6C63">
              <w:rPr>
                <w:lang w:val="en-GB" w:bidi="x-none"/>
              </w:rPr>
              <w:t>Screen size</w:t>
            </w:r>
          </w:p>
        </w:tc>
        <w:tc>
          <w:tcPr>
            <w:tcW w:w="1217" w:type="dxa"/>
            <w:tcBorders>
              <w:top w:val="nil"/>
              <w:left w:val="nil"/>
              <w:bottom w:val="nil"/>
              <w:right w:val="nil"/>
            </w:tcBorders>
          </w:tcPr>
          <w:p w14:paraId="21841986" w14:textId="77777777" w:rsidR="00CF2242" w:rsidRPr="00EC6C63" w:rsidRDefault="00CF2242">
            <w:pPr>
              <w:keepNext/>
              <w:spacing w:after="60"/>
              <w:rPr>
                <w:rFonts w:eastAsia="???"/>
                <w:lang w:val="en-GB" w:bidi="x-none"/>
              </w:rPr>
            </w:pPr>
            <w:r w:rsidRPr="00A3770E">
              <w:rPr>
                <w:rStyle w:val="codeChar"/>
              </w:rPr>
              <w:t>'scsz'</w:t>
            </w:r>
          </w:p>
        </w:tc>
        <w:tc>
          <w:tcPr>
            <w:tcW w:w="5131" w:type="dxa"/>
            <w:tcBorders>
              <w:top w:val="nil"/>
              <w:left w:val="nil"/>
              <w:bottom w:val="nil"/>
            </w:tcBorders>
          </w:tcPr>
          <w:p w14:paraId="63D3FCD9" w14:textId="77777777" w:rsidR="00CF2242" w:rsidRPr="00EC6C63" w:rsidRDefault="00CF2242">
            <w:pPr>
              <w:keepNext/>
              <w:spacing w:after="60"/>
              <w:rPr>
                <w:lang w:val="en-GB" w:bidi="x-none"/>
              </w:rPr>
            </w:pPr>
            <w:r w:rsidRPr="00EC6C63">
              <w:rPr>
                <w:lang w:val="en-GB" w:bidi="x-none"/>
              </w:rPr>
              <w:t xml:space="preserve">Width and height fields of </w:t>
            </w:r>
            <w:r w:rsidRPr="00A3770E">
              <w:rPr>
                <w:rStyle w:val="codeChar"/>
              </w:rPr>
              <w:t>VisualSampleEntry</w:t>
            </w:r>
            <w:r w:rsidRPr="00EC6C63">
              <w:rPr>
                <w:lang w:val="en-GB" w:bidi="x-none"/>
              </w:rPr>
              <w:t>.</w:t>
            </w:r>
          </w:p>
        </w:tc>
      </w:tr>
      <w:tr w:rsidR="00CF2242" w:rsidRPr="00EC6C63" w14:paraId="7911A075" w14:textId="77777777">
        <w:trPr>
          <w:cantSplit/>
        </w:trPr>
        <w:tc>
          <w:tcPr>
            <w:tcW w:w="2040" w:type="dxa"/>
            <w:tcBorders>
              <w:top w:val="nil"/>
              <w:bottom w:val="nil"/>
              <w:right w:val="nil"/>
            </w:tcBorders>
          </w:tcPr>
          <w:p w14:paraId="20A4B108" w14:textId="77777777" w:rsidR="00CF2242" w:rsidRPr="00EC6C63" w:rsidRDefault="00CF2242">
            <w:pPr>
              <w:keepNext/>
              <w:spacing w:after="60"/>
              <w:rPr>
                <w:lang w:val="en-GB" w:bidi="x-none"/>
              </w:rPr>
            </w:pPr>
            <w:r w:rsidRPr="00EC6C63">
              <w:rPr>
                <w:lang w:val="en-GB" w:bidi="x-none"/>
              </w:rPr>
              <w:t>Max packet size</w:t>
            </w:r>
          </w:p>
        </w:tc>
        <w:tc>
          <w:tcPr>
            <w:tcW w:w="1217" w:type="dxa"/>
            <w:tcBorders>
              <w:top w:val="nil"/>
              <w:left w:val="nil"/>
              <w:bottom w:val="nil"/>
              <w:right w:val="nil"/>
            </w:tcBorders>
          </w:tcPr>
          <w:p w14:paraId="69285326" w14:textId="77777777" w:rsidR="00CF2242" w:rsidRPr="00EC6C63" w:rsidRDefault="00CF2242">
            <w:pPr>
              <w:keepNext/>
              <w:spacing w:after="60"/>
              <w:rPr>
                <w:rFonts w:eastAsia="???"/>
                <w:lang w:val="en-GB" w:bidi="x-none"/>
              </w:rPr>
            </w:pPr>
            <w:r w:rsidRPr="00A3770E">
              <w:rPr>
                <w:rStyle w:val="codeChar"/>
              </w:rPr>
              <w:t>'mpsz'</w:t>
            </w:r>
          </w:p>
        </w:tc>
        <w:tc>
          <w:tcPr>
            <w:tcW w:w="5131" w:type="dxa"/>
            <w:tcBorders>
              <w:top w:val="nil"/>
              <w:left w:val="nil"/>
              <w:bottom w:val="nil"/>
            </w:tcBorders>
          </w:tcPr>
          <w:p w14:paraId="4B0AD170" w14:textId="77777777" w:rsidR="00CF2242" w:rsidRPr="00EC6C63" w:rsidRDefault="00CF2242">
            <w:pPr>
              <w:keepNext/>
              <w:spacing w:after="60"/>
              <w:rPr>
                <w:lang w:val="en-GB" w:bidi="x-none"/>
              </w:rPr>
            </w:pPr>
            <w:r w:rsidRPr="00A3770E">
              <w:rPr>
                <w:rStyle w:val="codeChar"/>
              </w:rPr>
              <w:t>Maxpacketsize</w:t>
            </w:r>
            <w:r w:rsidRPr="00EC6C63">
              <w:rPr>
                <w:lang w:val="en-GB" w:bidi="x-none"/>
              </w:rPr>
              <w:t xml:space="preserve"> field in </w:t>
            </w:r>
            <w:r w:rsidRPr="00A3770E">
              <w:rPr>
                <w:rStyle w:val="codeChar"/>
              </w:rPr>
              <w:t>RtpHintSampleEntry</w:t>
            </w:r>
          </w:p>
        </w:tc>
      </w:tr>
      <w:tr w:rsidR="00CF2242" w:rsidRPr="00EC6C63" w14:paraId="3EC7EE75" w14:textId="77777777">
        <w:trPr>
          <w:cantSplit/>
        </w:trPr>
        <w:tc>
          <w:tcPr>
            <w:tcW w:w="2040" w:type="dxa"/>
            <w:tcBorders>
              <w:top w:val="nil"/>
              <w:bottom w:val="nil"/>
              <w:right w:val="nil"/>
            </w:tcBorders>
          </w:tcPr>
          <w:p w14:paraId="3445A27D" w14:textId="77777777" w:rsidR="00CF2242" w:rsidRPr="00EC6C63" w:rsidRDefault="00CF2242">
            <w:pPr>
              <w:keepNext/>
              <w:spacing w:after="60"/>
              <w:rPr>
                <w:lang w:val="en-GB" w:bidi="x-none"/>
              </w:rPr>
            </w:pPr>
            <w:r w:rsidRPr="00EC6C63">
              <w:rPr>
                <w:lang w:val="en-GB" w:bidi="x-none"/>
              </w:rPr>
              <w:t>Media type</w:t>
            </w:r>
          </w:p>
        </w:tc>
        <w:tc>
          <w:tcPr>
            <w:tcW w:w="1217" w:type="dxa"/>
            <w:tcBorders>
              <w:top w:val="nil"/>
              <w:left w:val="nil"/>
              <w:bottom w:val="nil"/>
              <w:right w:val="nil"/>
            </w:tcBorders>
          </w:tcPr>
          <w:p w14:paraId="6E776428" w14:textId="77777777" w:rsidR="00CF2242" w:rsidRPr="00EC6C63" w:rsidRDefault="00CF2242">
            <w:pPr>
              <w:keepNext/>
              <w:spacing w:after="60"/>
              <w:rPr>
                <w:rFonts w:eastAsia="???"/>
                <w:lang w:val="en-GB" w:bidi="x-none"/>
              </w:rPr>
            </w:pPr>
            <w:r w:rsidRPr="00A3770E">
              <w:rPr>
                <w:rStyle w:val="codeChar"/>
              </w:rPr>
              <w:t>'mtyp'</w:t>
            </w:r>
          </w:p>
        </w:tc>
        <w:tc>
          <w:tcPr>
            <w:tcW w:w="5131" w:type="dxa"/>
            <w:tcBorders>
              <w:top w:val="nil"/>
              <w:left w:val="nil"/>
              <w:bottom w:val="nil"/>
            </w:tcBorders>
          </w:tcPr>
          <w:p w14:paraId="754A4F0F" w14:textId="77777777" w:rsidR="00CF2242" w:rsidRPr="00EC6C63" w:rsidRDefault="00CF2242">
            <w:pPr>
              <w:keepNext/>
              <w:spacing w:after="60"/>
              <w:rPr>
                <w:lang w:val="en-GB" w:bidi="x-none"/>
              </w:rPr>
            </w:pPr>
            <w:r w:rsidRPr="00A3770E">
              <w:rPr>
                <w:rStyle w:val="codeChar"/>
              </w:rPr>
              <w:t>Handlertype</w:t>
            </w:r>
            <w:r w:rsidRPr="00EC6C63">
              <w:rPr>
                <w:lang w:val="en-GB" w:bidi="x-none"/>
              </w:rPr>
              <w:t xml:space="preserve"> in </w:t>
            </w:r>
            <w:r w:rsidRPr="00A3770E">
              <w:rPr>
                <w:rStyle w:val="codeChar"/>
              </w:rPr>
              <w:t>HandlerBox</w:t>
            </w:r>
            <w:r w:rsidRPr="00EC6C63">
              <w:rPr>
                <w:lang w:val="en-GB" w:bidi="x-none"/>
              </w:rPr>
              <w:t xml:space="preserve"> (of media track)</w:t>
            </w:r>
          </w:p>
        </w:tc>
      </w:tr>
      <w:tr w:rsidR="00CF2242" w:rsidRPr="00EC6C63" w14:paraId="34AFCDA7" w14:textId="77777777">
        <w:trPr>
          <w:cantSplit/>
        </w:trPr>
        <w:tc>
          <w:tcPr>
            <w:tcW w:w="2040" w:type="dxa"/>
            <w:tcBorders>
              <w:top w:val="nil"/>
              <w:bottom w:val="nil"/>
              <w:right w:val="nil"/>
            </w:tcBorders>
          </w:tcPr>
          <w:p w14:paraId="1713C9A9" w14:textId="77777777" w:rsidR="00CF2242" w:rsidRPr="00EC6C63" w:rsidRDefault="00CF2242">
            <w:pPr>
              <w:keepNext/>
              <w:spacing w:after="60"/>
              <w:rPr>
                <w:lang w:val="en-GB" w:bidi="x-none"/>
              </w:rPr>
            </w:pPr>
            <w:r w:rsidRPr="00EC6C63">
              <w:rPr>
                <w:lang w:val="en-GB" w:bidi="x-none"/>
              </w:rPr>
              <w:t xml:space="preserve">Media language </w:t>
            </w:r>
          </w:p>
        </w:tc>
        <w:tc>
          <w:tcPr>
            <w:tcW w:w="1217" w:type="dxa"/>
            <w:tcBorders>
              <w:top w:val="nil"/>
              <w:left w:val="nil"/>
              <w:bottom w:val="nil"/>
              <w:right w:val="nil"/>
            </w:tcBorders>
          </w:tcPr>
          <w:p w14:paraId="6D2C12FC" w14:textId="77777777" w:rsidR="00CF2242" w:rsidRPr="00EC6C63" w:rsidRDefault="00CF2242">
            <w:pPr>
              <w:keepNext/>
              <w:spacing w:after="60"/>
              <w:rPr>
                <w:rFonts w:eastAsia="???"/>
                <w:lang w:val="en-GB" w:bidi="x-none"/>
              </w:rPr>
            </w:pPr>
            <w:r w:rsidRPr="00A3770E">
              <w:rPr>
                <w:rStyle w:val="codeChar"/>
              </w:rPr>
              <w:t>'mela'</w:t>
            </w:r>
          </w:p>
        </w:tc>
        <w:tc>
          <w:tcPr>
            <w:tcW w:w="5131" w:type="dxa"/>
            <w:tcBorders>
              <w:top w:val="nil"/>
              <w:left w:val="nil"/>
              <w:bottom w:val="nil"/>
            </w:tcBorders>
          </w:tcPr>
          <w:p w14:paraId="4EE14F66" w14:textId="77777777" w:rsidR="00CF2242" w:rsidRPr="00EC6C63" w:rsidRDefault="00CF2242">
            <w:pPr>
              <w:keepNext/>
              <w:spacing w:after="60"/>
              <w:rPr>
                <w:lang w:val="en-GB" w:bidi="x-none"/>
              </w:rPr>
            </w:pPr>
            <w:r w:rsidRPr="00EC6C63">
              <w:rPr>
                <w:lang w:val="en-GB" w:bidi="x-none"/>
              </w:rPr>
              <w:t xml:space="preserve">Language field in </w:t>
            </w:r>
            <w:r w:rsidRPr="00A3770E">
              <w:rPr>
                <w:rStyle w:val="codeChar"/>
              </w:rPr>
              <w:t>MediaHeaderBox</w:t>
            </w:r>
          </w:p>
        </w:tc>
      </w:tr>
      <w:tr w:rsidR="00CF2242" w:rsidRPr="00EC6C63" w14:paraId="30F48711" w14:textId="77777777">
        <w:trPr>
          <w:cantSplit/>
        </w:trPr>
        <w:tc>
          <w:tcPr>
            <w:tcW w:w="2040" w:type="dxa"/>
            <w:tcBorders>
              <w:top w:val="nil"/>
              <w:bottom w:val="nil"/>
              <w:right w:val="nil"/>
            </w:tcBorders>
          </w:tcPr>
          <w:p w14:paraId="57715217" w14:textId="77777777" w:rsidR="00CF2242" w:rsidRPr="00EC6C63" w:rsidRDefault="00CF2242">
            <w:pPr>
              <w:keepNext/>
              <w:spacing w:after="60"/>
              <w:rPr>
                <w:lang w:val="en-GB" w:bidi="x-none"/>
              </w:rPr>
            </w:pPr>
            <w:r w:rsidRPr="00EC6C63">
              <w:rPr>
                <w:lang w:val="en-GB" w:bidi="x-none"/>
              </w:rPr>
              <w:t>Bitrate</w:t>
            </w:r>
          </w:p>
        </w:tc>
        <w:tc>
          <w:tcPr>
            <w:tcW w:w="1217" w:type="dxa"/>
            <w:tcBorders>
              <w:top w:val="nil"/>
              <w:left w:val="nil"/>
              <w:bottom w:val="nil"/>
              <w:right w:val="nil"/>
            </w:tcBorders>
          </w:tcPr>
          <w:p w14:paraId="31670EB4" w14:textId="77777777" w:rsidR="00CF2242" w:rsidRPr="00EC6C63" w:rsidRDefault="00CF2242">
            <w:pPr>
              <w:keepNext/>
              <w:spacing w:after="60"/>
              <w:rPr>
                <w:rFonts w:eastAsia="???"/>
                <w:lang w:val="en-GB" w:bidi="x-none"/>
              </w:rPr>
            </w:pPr>
            <w:r w:rsidRPr="00A3770E">
              <w:rPr>
                <w:rStyle w:val="codeChar"/>
              </w:rPr>
              <w:t>'bitr'</w:t>
            </w:r>
          </w:p>
        </w:tc>
        <w:tc>
          <w:tcPr>
            <w:tcW w:w="5131" w:type="dxa"/>
            <w:tcBorders>
              <w:top w:val="nil"/>
              <w:left w:val="nil"/>
              <w:bottom w:val="nil"/>
            </w:tcBorders>
          </w:tcPr>
          <w:p w14:paraId="59ABDAC4" w14:textId="77777777" w:rsidR="00CF2242" w:rsidRPr="00EC6C63" w:rsidRDefault="00CF2242">
            <w:pPr>
              <w:keepNext/>
              <w:spacing w:after="60"/>
              <w:rPr>
                <w:lang w:val="en-GB" w:bidi="x-none"/>
              </w:rPr>
            </w:pPr>
            <w:r w:rsidRPr="00EC6C63">
              <w:rPr>
                <w:lang w:val="en-GB" w:bidi="x-none"/>
              </w:rPr>
              <w:t xml:space="preserve">Total size of the samples in the track divided by the duration in the </w:t>
            </w:r>
            <w:r w:rsidRPr="00A3770E">
              <w:rPr>
                <w:rStyle w:val="codeChar"/>
              </w:rPr>
              <w:t>TrackHeaderBox</w:t>
            </w:r>
          </w:p>
        </w:tc>
      </w:tr>
      <w:tr w:rsidR="00CF2242" w:rsidRPr="00EC6C63" w14:paraId="0CCBC3B0" w14:textId="77777777">
        <w:trPr>
          <w:cantSplit/>
        </w:trPr>
        <w:tc>
          <w:tcPr>
            <w:tcW w:w="2040" w:type="dxa"/>
            <w:tcBorders>
              <w:top w:val="nil"/>
              <w:bottom w:val="nil"/>
              <w:right w:val="nil"/>
            </w:tcBorders>
          </w:tcPr>
          <w:p w14:paraId="2FEE664D" w14:textId="77777777" w:rsidR="00CF2242" w:rsidRPr="00EC6C63" w:rsidRDefault="00CF2242">
            <w:pPr>
              <w:keepNext/>
              <w:spacing w:after="60"/>
              <w:rPr>
                <w:lang w:val="en-GB" w:bidi="x-none"/>
              </w:rPr>
            </w:pPr>
            <w:r w:rsidRPr="00EC6C63">
              <w:rPr>
                <w:lang w:val="en-GB" w:bidi="x-none"/>
              </w:rPr>
              <w:t>Frame rate</w:t>
            </w:r>
          </w:p>
        </w:tc>
        <w:tc>
          <w:tcPr>
            <w:tcW w:w="1217" w:type="dxa"/>
            <w:tcBorders>
              <w:top w:val="nil"/>
              <w:left w:val="nil"/>
              <w:bottom w:val="nil"/>
              <w:right w:val="nil"/>
            </w:tcBorders>
          </w:tcPr>
          <w:p w14:paraId="67D76A9E" w14:textId="77777777" w:rsidR="00CF2242" w:rsidRPr="00EC6C63" w:rsidRDefault="00CF2242">
            <w:pPr>
              <w:keepNext/>
              <w:spacing w:after="60"/>
              <w:rPr>
                <w:rFonts w:eastAsia="???"/>
                <w:lang w:val="en-GB" w:bidi="x-none"/>
              </w:rPr>
            </w:pPr>
            <w:r w:rsidRPr="00A3770E">
              <w:rPr>
                <w:rStyle w:val="codeChar"/>
              </w:rPr>
              <w:t>'frar'</w:t>
            </w:r>
          </w:p>
        </w:tc>
        <w:tc>
          <w:tcPr>
            <w:tcW w:w="5131" w:type="dxa"/>
            <w:tcBorders>
              <w:top w:val="nil"/>
              <w:left w:val="nil"/>
              <w:bottom w:val="nil"/>
            </w:tcBorders>
          </w:tcPr>
          <w:p w14:paraId="4E2216A6" w14:textId="77777777" w:rsidR="00CF2242" w:rsidRPr="00EC6C63" w:rsidRDefault="00CF2242">
            <w:pPr>
              <w:keepNext/>
              <w:spacing w:after="60"/>
              <w:rPr>
                <w:lang w:val="en-GB" w:bidi="x-none"/>
              </w:rPr>
            </w:pPr>
            <w:r w:rsidRPr="00EC6C63">
              <w:rPr>
                <w:lang w:val="en-GB" w:bidi="x-none"/>
              </w:rPr>
              <w:t xml:space="preserve">Number of samples in the track divided by duration in the </w:t>
            </w:r>
            <w:r w:rsidRPr="00A3770E">
              <w:rPr>
                <w:rStyle w:val="codeChar"/>
              </w:rPr>
              <w:t>TrackHeaderBox</w:t>
            </w:r>
          </w:p>
        </w:tc>
      </w:tr>
      <w:tr w:rsidR="00CF2242" w:rsidRPr="003176D3" w14:paraId="159E251F" w14:textId="77777777">
        <w:trPr>
          <w:cantSplit/>
        </w:trPr>
        <w:tc>
          <w:tcPr>
            <w:tcW w:w="2040" w:type="dxa"/>
            <w:tcBorders>
              <w:top w:val="nil"/>
              <w:right w:val="nil"/>
            </w:tcBorders>
          </w:tcPr>
          <w:p w14:paraId="001EE134" w14:textId="77777777" w:rsidR="00CF2242" w:rsidRPr="00EC6C63" w:rsidRDefault="00CF2242">
            <w:pPr>
              <w:spacing w:after="60"/>
              <w:rPr>
                <w:lang w:val="en-GB" w:bidi="x-none"/>
              </w:rPr>
            </w:pPr>
            <w:r w:rsidRPr="003176D3">
              <w:rPr>
                <w:rFonts w:cs="Arial"/>
                <w:lang w:val="en-GB" w:bidi="x-none"/>
              </w:rPr>
              <w:t>Number of views</w:t>
            </w:r>
          </w:p>
        </w:tc>
        <w:tc>
          <w:tcPr>
            <w:tcW w:w="1217" w:type="dxa"/>
            <w:tcBorders>
              <w:top w:val="nil"/>
              <w:left w:val="nil"/>
              <w:right w:val="nil"/>
            </w:tcBorders>
          </w:tcPr>
          <w:p w14:paraId="3BB22616" w14:textId="77777777" w:rsidR="00CF2242" w:rsidRPr="00A3770E" w:rsidRDefault="00CF2242">
            <w:pPr>
              <w:spacing w:after="60"/>
              <w:rPr>
                <w:rStyle w:val="codeChar"/>
              </w:rPr>
            </w:pPr>
            <w:r w:rsidRPr="00A3770E">
              <w:rPr>
                <w:rStyle w:val="codeChar"/>
              </w:rPr>
              <w:t>'nvws'</w:t>
            </w:r>
          </w:p>
        </w:tc>
        <w:tc>
          <w:tcPr>
            <w:tcW w:w="5131" w:type="dxa"/>
            <w:tcBorders>
              <w:top w:val="nil"/>
              <w:left w:val="nil"/>
            </w:tcBorders>
          </w:tcPr>
          <w:p w14:paraId="3C6BFB8D" w14:textId="77777777" w:rsidR="00CF2242" w:rsidRPr="003176D3" w:rsidRDefault="00CF2242">
            <w:pPr>
              <w:spacing w:after="60"/>
              <w:rPr>
                <w:lang w:val="en-GB" w:bidi="x-none"/>
              </w:rPr>
            </w:pPr>
            <w:r w:rsidRPr="003176D3">
              <w:rPr>
                <w:rFonts w:cs="Arial"/>
                <w:lang w:val="en-GB" w:bidi="x-none"/>
              </w:rPr>
              <w:t xml:space="preserve">Number of views in the track </w:t>
            </w:r>
          </w:p>
        </w:tc>
      </w:tr>
    </w:tbl>
    <w:p w14:paraId="6F02C204" w14:textId="77777777" w:rsidR="00CF2242" w:rsidRPr="003176D3" w:rsidRDefault="00CF2242">
      <w:pPr>
        <w:spacing w:before="240"/>
        <w:rPr>
          <w:lang w:val="en-GB"/>
        </w:rPr>
      </w:pPr>
      <w:r w:rsidRPr="003176D3">
        <w:rPr>
          <w:lang w:val="en-GB"/>
        </w:rPr>
        <w:t>Descriptive attributes characterize the tracks they modify, whereas differentiating attributes differentiate between tracks that belong to the same alternate or switch groups. The pointer of a differentiating attribute indicates the location of the information that differentiates the track from other tracks with the same attribute.</w:t>
      </w:r>
    </w:p>
    <w:p w14:paraId="57DA16A7" w14:textId="77777777" w:rsidR="00CF2242" w:rsidRPr="003176D3" w:rsidRDefault="00CF2242" w:rsidP="0078340B">
      <w:pPr>
        <w:pStyle w:val="Heading3"/>
        <w:numPr>
          <w:ilvl w:val="2"/>
          <w:numId w:val="127"/>
        </w:numPr>
        <w:tabs>
          <w:tab w:val="clear" w:pos="660"/>
          <w:tab w:val="clear" w:pos="880"/>
          <w:tab w:val="left" w:pos="1440"/>
          <w:tab w:val="left" w:pos="2160"/>
        </w:tabs>
        <w:suppressAutoHyphens w:val="0"/>
        <w:spacing w:before="180" w:after="60" w:line="230" w:lineRule="atLeast"/>
        <w:jc w:val="both"/>
        <w:rPr>
          <w:lang w:val="en-GB"/>
        </w:rPr>
      </w:pPr>
      <w:bookmarkStart w:id="1203" w:name="_Ref453158979"/>
      <w:bookmarkStart w:id="1204" w:name="_Toc71020344"/>
      <w:bookmarkStart w:id="1205" w:name="_Ref63825723"/>
      <w:bookmarkStart w:id="1206" w:name="_Ref63825741"/>
      <w:bookmarkEnd w:id="1196"/>
      <w:bookmarkEnd w:id="1197"/>
      <w:r w:rsidRPr="003176D3">
        <w:rPr>
          <w:lang w:val="en-GB"/>
        </w:rPr>
        <w:t>Track kind</w:t>
      </w:r>
      <w:bookmarkEnd w:id="1203"/>
      <w:bookmarkEnd w:id="1204"/>
    </w:p>
    <w:p w14:paraId="64A3E09A" w14:textId="77777777" w:rsidR="00CF2242" w:rsidRPr="003176D3" w:rsidRDefault="00CF2242"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Definition</w:t>
      </w:r>
    </w:p>
    <w:p w14:paraId="7DEC6F46" w14:textId="1E538B85" w:rsidR="00CF2242" w:rsidRDefault="00CF2242">
      <w:pPr>
        <w:pStyle w:val="Atom"/>
      </w:pPr>
      <w:r>
        <w:t>Box Type:</w:t>
      </w:r>
      <w:r>
        <w:tab/>
      </w:r>
      <w:r w:rsidRPr="00A3770E">
        <w:rPr>
          <w:rStyle w:val="codeChar"/>
        </w:rPr>
        <w:t>'kind'</w:t>
      </w:r>
      <w:r>
        <w:br/>
        <w:t>Container:</w:t>
      </w:r>
      <w:r>
        <w:tab/>
      </w:r>
      <w:r w:rsidRPr="00A3770E">
        <w:rPr>
          <w:rStyle w:val="codeChar"/>
        </w:rPr>
        <w:t>UserDataBox</w:t>
      </w:r>
      <w:r>
        <w:t xml:space="preserve"> of the corresponding </w:t>
      </w:r>
      <w:r w:rsidRPr="00A3770E">
        <w:rPr>
          <w:rStyle w:val="codeChar"/>
        </w:rPr>
        <w:t>TrackBox</w:t>
      </w:r>
      <w:r w:rsidR="00CF47D9" w:rsidRPr="00AA2217">
        <w:t>,</w:t>
      </w:r>
      <w:r w:rsidR="00CF47D9">
        <w:rPr>
          <w:rStyle w:val="codeChar"/>
          <w:rFonts w:eastAsia="MS Mincho"/>
        </w:rPr>
        <w:t xml:space="preserve"> Audio</w:t>
      </w:r>
      <w:r w:rsidR="00B7338E">
        <w:rPr>
          <w:rStyle w:val="codeChar"/>
          <w:rFonts w:eastAsia="MS Mincho"/>
        </w:rPr>
        <w:t>Element</w:t>
      </w:r>
      <w:r w:rsidR="00CF47D9">
        <w:rPr>
          <w:rStyle w:val="codeChar"/>
          <w:rFonts w:eastAsia="MS Mincho"/>
        </w:rPr>
        <w:t>Box</w:t>
      </w:r>
      <w:r w:rsidR="00CF47D9" w:rsidRPr="007079FD">
        <w:t xml:space="preserve"> or  </w:t>
      </w:r>
      <w:r w:rsidR="0071130E">
        <w:br/>
      </w:r>
      <w:r w:rsidR="0071130E">
        <w:tab/>
      </w:r>
      <w:r w:rsidR="0071130E">
        <w:tab/>
      </w:r>
      <w:r w:rsidR="0071130E">
        <w:tab/>
      </w:r>
      <w:r w:rsidR="00CF47D9" w:rsidRPr="00B361A7">
        <w:rPr>
          <w:rStyle w:val="codeChar"/>
          <w:rPrChange w:id="1207" w:author="Dimitri Podborski (formatting)" w:date="2023-02-08T23:20:00Z">
            <w:rPr>
              <w:rFonts w:ascii="Courier New" w:hAnsi="Courier New" w:cs="Courier New"/>
            </w:rPr>
          </w:rPrChange>
        </w:rPr>
        <w:t>Preselection</w:t>
      </w:r>
      <w:r w:rsidR="00B7338E" w:rsidRPr="00B361A7">
        <w:rPr>
          <w:rStyle w:val="codeChar"/>
          <w:rPrChange w:id="1208" w:author="Dimitri Podborski (formatting)" w:date="2023-02-08T23:20:00Z">
            <w:rPr>
              <w:rFonts w:ascii="Courier New" w:hAnsi="Courier New" w:cs="Courier New"/>
            </w:rPr>
          </w:rPrChange>
        </w:rPr>
        <w:t>TrackGroupEntry</w:t>
      </w:r>
      <w:r w:rsidR="00CF47D9" w:rsidRPr="00B361A7">
        <w:rPr>
          <w:rStyle w:val="codeChar"/>
          <w:rPrChange w:id="1209" w:author="Dimitri Podborski (formatting)" w:date="2023-02-08T23:20:00Z">
            <w:rPr>
              <w:rFonts w:ascii="Courier New" w:hAnsi="Courier New" w:cs="Courier New"/>
            </w:rPr>
          </w:rPrChange>
        </w:rPr>
        <w:t>Box</w:t>
      </w:r>
      <w:r>
        <w:br/>
        <w:t>Mandatory:</w:t>
      </w:r>
      <w:r>
        <w:tab/>
        <w:t>No</w:t>
      </w:r>
      <w:r>
        <w:br/>
        <w:t>Quantity:</w:t>
      </w:r>
      <w:r>
        <w:tab/>
        <w:t xml:space="preserve">Zero or </w:t>
      </w:r>
      <w:r w:rsidR="00B7338E">
        <w:t>one</w:t>
      </w:r>
    </w:p>
    <w:p w14:paraId="7275CFE1" w14:textId="77777777" w:rsidR="00CF2242" w:rsidRPr="003176D3" w:rsidRDefault="00CF2242">
      <w:pPr>
        <w:rPr>
          <w:lang w:val="en-GB"/>
        </w:rPr>
      </w:pPr>
      <w:r w:rsidRPr="003176D3">
        <w:rPr>
          <w:lang w:val="en-GB"/>
        </w:rPr>
        <w:t xml:space="preserve">The </w:t>
      </w:r>
      <w:r w:rsidRPr="00A3770E">
        <w:rPr>
          <w:rStyle w:val="codeChar"/>
        </w:rPr>
        <w:t>KindBox</w:t>
      </w:r>
      <w:r w:rsidRPr="003176D3">
        <w:rPr>
          <w:lang w:val="en-GB"/>
        </w:rPr>
        <w:t xml:space="preserve"> labels a track with its role or kind.</w:t>
      </w:r>
    </w:p>
    <w:p w14:paraId="2CB4E9E5" w14:textId="4615A319" w:rsidR="00CF2242" w:rsidRPr="003176D3" w:rsidRDefault="00CF2242">
      <w:pPr>
        <w:rPr>
          <w:lang w:val="en-GB"/>
        </w:rPr>
      </w:pPr>
      <w:r w:rsidRPr="003176D3">
        <w:rPr>
          <w:lang w:val="en-GB"/>
        </w:rPr>
        <w:t>It contains a URI, possibly followed by a value. If only a URI occurs, then the kind is defined by that URI; if a value follows, then the naming scheme for the value is identified by the URI.</w:t>
      </w:r>
    </w:p>
    <w:p w14:paraId="337DB31C" w14:textId="77777777" w:rsidR="00CF2242" w:rsidRPr="003176D3" w:rsidRDefault="00CF2242">
      <w:pPr>
        <w:rPr>
          <w:lang w:val="en-GB"/>
        </w:rPr>
      </w:pPr>
      <w:r w:rsidRPr="003176D3">
        <w:rPr>
          <w:lang w:val="en-GB"/>
        </w:rPr>
        <w:t>More than one of these may occur in a track, with different contents but with appropriate semantics (e.g. two schemes that both define a kind that indicates sub-titles).</w:t>
      </w:r>
    </w:p>
    <w:p w14:paraId="784D067F" w14:textId="77777777" w:rsidR="00CF2242" w:rsidRPr="003176D3" w:rsidRDefault="00CF2242"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Syntax</w:t>
      </w:r>
    </w:p>
    <w:p w14:paraId="3DFF215C" w14:textId="502FBAE4" w:rsidR="00B23E5E" w:rsidRPr="00B64B4B" w:rsidRDefault="00B23E5E" w:rsidP="00B23E5E">
      <w:pPr>
        <w:pStyle w:val="code"/>
        <w:rPr>
          <w:lang w:val="en-US"/>
        </w:rPr>
      </w:pPr>
      <w:r w:rsidRPr="00B64B4B">
        <w:rPr>
          <w:lang w:val="en-US"/>
        </w:rPr>
        <w:t xml:space="preserve">aligned(8) class KindBox extends FullBox('kind', version = 0, 0) </w:t>
      </w:r>
      <w:ins w:id="1210" w:author="Dimitri Podborski (formatting)" w:date="2023-02-08T23:20:00Z">
        <w:r w:rsidR="00B361A7">
          <w:rPr>
            <w:lang w:val="en-US"/>
          </w:rPr>
          <w:br/>
        </w:r>
      </w:ins>
      <w:r w:rsidRPr="00B64B4B">
        <w:rPr>
          <w:lang w:val="en-US"/>
        </w:rPr>
        <w:t>{</w:t>
      </w:r>
      <w:r w:rsidRPr="00B64B4B">
        <w:rPr>
          <w:lang w:val="en-US"/>
        </w:rPr>
        <w:br/>
      </w:r>
      <w:r w:rsidRPr="00B64B4B">
        <w:rPr>
          <w:lang w:val="en-US"/>
        </w:rPr>
        <w:tab/>
        <w:t>utf8string schemeURI;</w:t>
      </w:r>
      <w:r w:rsidRPr="00B64B4B">
        <w:rPr>
          <w:lang w:val="en-US"/>
        </w:rPr>
        <w:br/>
      </w:r>
      <w:r w:rsidRPr="00B64B4B">
        <w:rPr>
          <w:lang w:val="en-US"/>
        </w:rPr>
        <w:tab/>
        <w:t>utf8string value;</w:t>
      </w:r>
      <w:r w:rsidRPr="00B64B4B">
        <w:rPr>
          <w:lang w:val="en-US"/>
        </w:rPr>
        <w:br/>
        <w:t>}</w:t>
      </w:r>
    </w:p>
    <w:p w14:paraId="0F3C80AC" w14:textId="77777777" w:rsidR="00CF2242" w:rsidRPr="003176D3" w:rsidRDefault="00CF2242"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Semantics</w:t>
      </w:r>
    </w:p>
    <w:p w14:paraId="1F20F491" w14:textId="2641B32E" w:rsidR="00CF2242" w:rsidRDefault="00A47EAD">
      <w:pPr>
        <w:pStyle w:val="fields"/>
      </w:pPr>
      <w:r w:rsidRPr="00A3770E">
        <w:rPr>
          <w:rStyle w:val="codeChar"/>
        </w:rPr>
        <w:t>schemeURI</w:t>
      </w:r>
      <w:r w:rsidRPr="00B64B4B">
        <w:t xml:space="preserve"> declares either the identifier of the kind, if no value follows, or the identifier of the naming scheme for the following value.</w:t>
      </w:r>
    </w:p>
    <w:p w14:paraId="4E532D5A" w14:textId="71E757CB" w:rsidR="00CF2242" w:rsidRDefault="00CF2242" w:rsidP="000D6775">
      <w:pPr>
        <w:pStyle w:val="fields"/>
      </w:pPr>
      <w:r w:rsidRPr="00A3770E">
        <w:rPr>
          <w:rStyle w:val="codeChar"/>
        </w:rPr>
        <w:t>value</w:t>
      </w:r>
      <w:r>
        <w:t xml:space="preserve"> is a name from the declared scheme</w:t>
      </w:r>
    </w:p>
    <w:p w14:paraId="278D7A65" w14:textId="77777777" w:rsidR="00EB1EE0" w:rsidRPr="008E4C5F" w:rsidRDefault="00EB1EE0" w:rsidP="0078340B">
      <w:pPr>
        <w:pStyle w:val="Heading3"/>
        <w:numPr>
          <w:ilvl w:val="2"/>
          <w:numId w:val="127"/>
        </w:numPr>
        <w:rPr>
          <w:lang w:val="en-GB"/>
        </w:rPr>
      </w:pPr>
      <w:bookmarkStart w:id="1211" w:name="_Ref112857081"/>
      <w:r w:rsidRPr="00D97234">
        <w:rPr>
          <w:lang w:val="en-GB"/>
        </w:rPr>
        <w:t>Label box</w:t>
      </w:r>
      <w:bookmarkEnd w:id="1211"/>
    </w:p>
    <w:p w14:paraId="5A5B25CE" w14:textId="77777777" w:rsidR="00EB1EE0" w:rsidRPr="003176D3" w:rsidRDefault="00EB1EE0"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Definition</w:t>
      </w:r>
    </w:p>
    <w:p w14:paraId="1D8DC61F" w14:textId="02A3E095" w:rsidR="00EB1EE0" w:rsidRPr="007079FD" w:rsidRDefault="00EB1EE0" w:rsidP="00EB1EE0">
      <w:pPr>
        <w:pStyle w:val="Atom"/>
      </w:pPr>
      <w:r w:rsidRPr="00637FD3">
        <w:t>Box Type:</w:t>
      </w:r>
      <w:r w:rsidRPr="00637FD3">
        <w:tab/>
      </w:r>
      <w:r w:rsidRPr="00B361A7">
        <w:rPr>
          <w:rStyle w:val="codeChar"/>
          <w:rPrChange w:id="1212" w:author="Dimitri Podborski (formatting)" w:date="2023-02-08T23:20:00Z">
            <w:rPr>
              <w:rFonts w:ascii="Courier New" w:hAnsi="Courier New"/>
              <w:noProof/>
            </w:rPr>
          </w:rPrChange>
        </w:rPr>
        <w:t>'labl'</w:t>
      </w:r>
      <w:r w:rsidRPr="007079FD">
        <w:br/>
        <w:t>Container:</w:t>
      </w:r>
      <w:r w:rsidRPr="007079FD">
        <w:tab/>
      </w:r>
      <w:r w:rsidRPr="007079FD">
        <w:rPr>
          <w:rStyle w:val="codeChar"/>
          <w:rFonts w:eastAsia="MS Mincho"/>
        </w:rPr>
        <w:t>UserDataBox</w:t>
      </w:r>
      <w:r w:rsidRPr="007079FD">
        <w:t xml:space="preserve"> of </w:t>
      </w:r>
      <w:r w:rsidR="00427984">
        <w:t>a</w:t>
      </w:r>
      <w:r w:rsidRPr="007079FD">
        <w:t xml:space="preserve"> </w:t>
      </w:r>
      <w:r w:rsidRPr="007079FD">
        <w:rPr>
          <w:rStyle w:val="codeChar"/>
          <w:rFonts w:eastAsia="MS Mincho"/>
        </w:rPr>
        <w:t>TrackBox</w:t>
      </w:r>
      <w:r w:rsidRPr="007079FD">
        <w:t>,</w:t>
      </w:r>
      <w:r>
        <w:t xml:space="preserve"> </w:t>
      </w:r>
      <w:r w:rsidRPr="00163DA9">
        <w:rPr>
          <w:rStyle w:val="codeChar"/>
          <w:rFonts w:eastAsia="MS Mincho"/>
        </w:rPr>
        <w:t>A</w:t>
      </w:r>
      <w:r w:rsidRPr="007E6CB7">
        <w:rPr>
          <w:rStyle w:val="codeChar"/>
          <w:rFonts w:eastAsia="MS Mincho"/>
        </w:rPr>
        <w:t>udio</w:t>
      </w:r>
      <w:r>
        <w:rPr>
          <w:rStyle w:val="codeChar"/>
          <w:rFonts w:eastAsia="MS Mincho"/>
        </w:rPr>
        <w:t>Element</w:t>
      </w:r>
      <w:r w:rsidRPr="007E6CB7">
        <w:rPr>
          <w:rStyle w:val="codeChar"/>
          <w:rFonts w:eastAsia="MS Mincho"/>
        </w:rPr>
        <w:t>Box,</w:t>
      </w:r>
      <w:r>
        <w:t xml:space="preserve"> </w:t>
      </w:r>
      <w:r w:rsidR="0071130E">
        <w:br/>
      </w:r>
      <w:r w:rsidR="0071130E">
        <w:tab/>
      </w:r>
      <w:r w:rsidR="0071130E">
        <w:tab/>
      </w:r>
      <w:r w:rsidR="0071130E">
        <w:tab/>
      </w:r>
      <w:r w:rsidRPr="00163DA9">
        <w:rPr>
          <w:rStyle w:val="codeChar"/>
          <w:rFonts w:eastAsia="MS Mincho"/>
        </w:rPr>
        <w:t>A</w:t>
      </w:r>
      <w:r w:rsidRPr="007E6CB7">
        <w:rPr>
          <w:rStyle w:val="codeChar"/>
          <w:rFonts w:eastAsia="MS Mincho"/>
        </w:rPr>
        <w:t>udio</w:t>
      </w:r>
      <w:r>
        <w:rPr>
          <w:rStyle w:val="codeChar"/>
          <w:rFonts w:eastAsia="MS Mincho"/>
        </w:rPr>
        <w:t>Element</w:t>
      </w:r>
      <w:r w:rsidRPr="007E6CB7">
        <w:rPr>
          <w:rStyle w:val="codeChar"/>
          <w:rFonts w:eastAsia="MS Mincho"/>
        </w:rPr>
        <w:t>SelectionBox,</w:t>
      </w:r>
      <w:r>
        <w:t xml:space="preserve"> or</w:t>
      </w:r>
      <w:r w:rsidRPr="007079FD">
        <w:t xml:space="preserve"> </w:t>
      </w:r>
      <w:r w:rsidRPr="00101C5D">
        <w:rPr>
          <w:rFonts w:ascii="Courier New" w:hAnsi="Courier New" w:cs="Courier New"/>
        </w:rPr>
        <w:t>Preselection</w:t>
      </w:r>
      <w:r>
        <w:rPr>
          <w:rFonts w:ascii="Courier New" w:hAnsi="Courier New" w:cs="Courier New"/>
        </w:rPr>
        <w:t>TrackGroupEntry</w:t>
      </w:r>
      <w:r w:rsidRPr="00101C5D">
        <w:rPr>
          <w:rFonts w:ascii="Courier New" w:hAnsi="Courier New" w:cs="Courier New"/>
        </w:rPr>
        <w:t>Box</w:t>
      </w:r>
      <w:r w:rsidRPr="007079FD">
        <w:t xml:space="preserve"> </w:t>
      </w:r>
      <w:r w:rsidRPr="007079FD">
        <w:br/>
        <w:t>Mandatory:</w:t>
      </w:r>
      <w:r w:rsidRPr="007079FD">
        <w:tab/>
        <w:t>No</w:t>
      </w:r>
      <w:r w:rsidRPr="007079FD">
        <w:br/>
        <w:t>Quantity:</w:t>
      </w:r>
      <w:r w:rsidRPr="007079FD">
        <w:tab/>
        <w:t>Zero or more</w:t>
      </w:r>
    </w:p>
    <w:p w14:paraId="62F66169" w14:textId="77777777" w:rsidR="00EB1EE0" w:rsidRPr="00D33636" w:rsidRDefault="00EB1EE0" w:rsidP="00EB1EE0">
      <w:pPr>
        <w:rPr>
          <w:lang w:val="en-GB"/>
        </w:rPr>
      </w:pPr>
      <w:r w:rsidRPr="00D33636">
        <w:rPr>
          <w:lang w:val="en-GB"/>
        </w:rPr>
        <w:t>Labels provide the ability to annotate data structures in a</w:t>
      </w:r>
      <w:r>
        <w:rPr>
          <w:lang w:val="en-GB"/>
        </w:rPr>
        <w:t>n ISOBMFF file</w:t>
      </w:r>
      <w:r w:rsidRPr="00D33636">
        <w:rPr>
          <w:lang w:val="en-GB"/>
        </w:rPr>
        <w:t xml:space="preserve"> to provide a description of</w:t>
      </w:r>
      <w:r>
        <w:rPr>
          <w:lang w:val="en-GB"/>
        </w:rPr>
        <w:t xml:space="preserve"> </w:t>
      </w:r>
      <w:r w:rsidRPr="00D33636">
        <w:rPr>
          <w:lang w:val="en-GB"/>
        </w:rPr>
        <w:t xml:space="preserve">the context of the </w:t>
      </w:r>
      <w:r>
        <w:rPr>
          <w:lang w:val="en-GB"/>
        </w:rPr>
        <w:t>entity</w:t>
      </w:r>
      <w:r w:rsidRPr="00D33636">
        <w:rPr>
          <w:lang w:val="en-GB"/>
        </w:rPr>
        <w:t xml:space="preserve"> to which </w:t>
      </w:r>
      <w:r>
        <w:rPr>
          <w:lang w:val="en-GB"/>
        </w:rPr>
        <w:t xml:space="preserve">the </w:t>
      </w:r>
      <w:r w:rsidRPr="00D33636">
        <w:rPr>
          <w:lang w:val="en-GB"/>
        </w:rPr>
        <w:t xml:space="preserve">label is assigned. Such labels may for example be used by </w:t>
      </w:r>
      <w:r>
        <w:rPr>
          <w:lang w:val="en-GB"/>
        </w:rPr>
        <w:t xml:space="preserve">playback </w:t>
      </w:r>
      <w:r w:rsidRPr="00D33636">
        <w:rPr>
          <w:lang w:val="en-GB"/>
        </w:rPr>
        <w:t>client</w:t>
      </w:r>
      <w:r>
        <w:rPr>
          <w:lang w:val="en-GB"/>
        </w:rPr>
        <w:t>s</w:t>
      </w:r>
      <w:r w:rsidRPr="00D33636">
        <w:rPr>
          <w:lang w:val="en-GB"/>
        </w:rPr>
        <w:t xml:space="preserve"> to provide a selection choice to the user. The label may also be used for</w:t>
      </w:r>
      <w:r>
        <w:rPr>
          <w:lang w:val="en-GB"/>
        </w:rPr>
        <w:t xml:space="preserve"> </w:t>
      </w:r>
      <w:r w:rsidRPr="00D33636">
        <w:rPr>
          <w:lang w:val="en-GB"/>
        </w:rPr>
        <w:t>simple annotation in another context.</w:t>
      </w:r>
    </w:p>
    <w:p w14:paraId="2103E44B" w14:textId="63EB68E0" w:rsidR="00EB1EE0" w:rsidRDefault="00EB1EE0" w:rsidP="00EB1EE0">
      <w:pPr>
        <w:rPr>
          <w:lang w:val="en-GB"/>
        </w:rPr>
      </w:pPr>
      <w:r>
        <w:rPr>
          <w:lang w:val="en-GB"/>
        </w:rPr>
        <w:t xml:space="preserve">Multiple </w:t>
      </w:r>
      <w:r w:rsidR="00427984">
        <w:rPr>
          <w:lang w:val="en-GB"/>
        </w:rPr>
        <w:t>l</w:t>
      </w:r>
      <w:r>
        <w:rPr>
          <w:lang w:val="en-GB"/>
        </w:rPr>
        <w:t>abels can be used to provide the textual description. To annotate the entity to a multilingual audience, the annotation can be provided in multiple languages.</w:t>
      </w:r>
    </w:p>
    <w:p w14:paraId="2D59E159" w14:textId="77777777" w:rsidR="00EB1EE0" w:rsidRDefault="00EB1EE0" w:rsidP="00EB1EE0">
      <w:pPr>
        <w:rPr>
          <w:lang w:val="en-GB"/>
        </w:rPr>
      </w:pPr>
      <w:r>
        <w:rPr>
          <w:lang w:val="en-GB"/>
        </w:rPr>
        <w:t xml:space="preserve">When </w:t>
      </w:r>
      <w:r w:rsidRPr="007D30A0">
        <w:rPr>
          <w:rFonts w:ascii="Courier New" w:eastAsia="Times New Roman" w:hAnsi="Courier New"/>
          <w:noProof/>
          <w:lang w:val="en-GB"/>
        </w:rPr>
        <w:t>is_group_label</w:t>
      </w:r>
      <w:r>
        <w:rPr>
          <w:lang w:val="en-GB"/>
        </w:rPr>
        <w:t xml:space="preserve"> is equal to 1 this indicates that the label text in this box specifies a summary or title of all labels with the same </w:t>
      </w:r>
      <w:r w:rsidRPr="007D30A0">
        <w:rPr>
          <w:rFonts w:ascii="Courier New" w:eastAsia="Times New Roman" w:hAnsi="Courier New"/>
          <w:noProof/>
          <w:lang w:val="en-GB"/>
        </w:rPr>
        <w:t>label_id</w:t>
      </w:r>
      <w:r>
        <w:rPr>
          <w:lang w:val="en-GB"/>
        </w:rPr>
        <w:t>. This may be used as the title on a selection menu containing a collection of labels.</w:t>
      </w:r>
    </w:p>
    <w:p w14:paraId="0F172F1D" w14:textId="77777777" w:rsidR="00EB1EE0" w:rsidRPr="003176D3" w:rsidRDefault="00EB1EE0"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Syntax</w:t>
      </w:r>
    </w:p>
    <w:p w14:paraId="27A5995D" w14:textId="3A8353DE" w:rsidR="00EB1EE0" w:rsidRPr="00B361A7" w:rsidRDefault="00EB1EE0" w:rsidP="00B361A7">
      <w:pPr>
        <w:pStyle w:val="code"/>
        <w:rPr>
          <w:rPrChange w:id="1213" w:author="Dimitri Podborski (formatting)" w:date="2023-02-08T23:20:00Z">
            <w:rPr>
              <w:sz w:val="20"/>
            </w:rPr>
          </w:rPrChange>
        </w:rPr>
      </w:pPr>
      <w:r w:rsidRPr="00B361A7">
        <w:rPr>
          <w:rPrChange w:id="1214" w:author="Dimitri Podborski (formatting)" w:date="2023-02-08T23:20:00Z">
            <w:rPr>
              <w:sz w:val="20"/>
            </w:rPr>
          </w:rPrChange>
        </w:rPr>
        <w:t>aligned(8) class LabelBox extends FullBox('labl', version=0, 0 )</w:t>
      </w:r>
      <w:ins w:id="1215" w:author="Dimitri Podborski (formatting)" w:date="2023-02-08T23:20:00Z">
        <w:r w:rsidR="00B361A7">
          <w:br/>
        </w:r>
      </w:ins>
      <w:r w:rsidRPr="00B361A7">
        <w:rPr>
          <w:rPrChange w:id="1216" w:author="Dimitri Podborski (formatting)" w:date="2023-02-08T23:20:00Z">
            <w:rPr>
              <w:sz w:val="20"/>
            </w:rPr>
          </w:rPrChange>
        </w:rPr>
        <w:t>{</w:t>
      </w:r>
      <w:r w:rsidRPr="00B361A7">
        <w:rPr>
          <w:rPrChange w:id="1217" w:author="Dimitri Podborski (formatting)" w:date="2023-02-08T23:20:00Z">
            <w:rPr>
              <w:sz w:val="20"/>
            </w:rPr>
          </w:rPrChange>
        </w:rPr>
        <w:br/>
      </w:r>
      <w:r w:rsidRPr="00B361A7">
        <w:rPr>
          <w:rPrChange w:id="1218" w:author="Dimitri Podborski (formatting)" w:date="2023-02-08T23:20:00Z">
            <w:rPr>
              <w:sz w:val="20"/>
            </w:rPr>
          </w:rPrChange>
        </w:rPr>
        <w:tab/>
        <w:t>unsigned int(1) is_group_label;</w:t>
      </w:r>
      <w:r w:rsidRPr="00B361A7">
        <w:rPr>
          <w:rPrChange w:id="1219" w:author="Dimitri Podborski (formatting)" w:date="2023-02-08T23:20:00Z">
            <w:rPr>
              <w:sz w:val="20"/>
            </w:rPr>
          </w:rPrChange>
        </w:rPr>
        <w:br/>
      </w:r>
      <w:r w:rsidRPr="00B361A7">
        <w:rPr>
          <w:rPrChange w:id="1220" w:author="Dimitri Podborski (formatting)" w:date="2023-02-08T23:20:00Z">
            <w:rPr>
              <w:sz w:val="20"/>
            </w:rPr>
          </w:rPrChange>
        </w:rPr>
        <w:tab/>
        <w:t>bit(7) reserved = 0;</w:t>
      </w:r>
      <w:r w:rsidRPr="00B361A7">
        <w:rPr>
          <w:rPrChange w:id="1221" w:author="Dimitri Podborski (formatting)" w:date="2023-02-08T23:20:00Z">
            <w:rPr>
              <w:sz w:val="20"/>
            </w:rPr>
          </w:rPrChange>
        </w:rPr>
        <w:br/>
      </w:r>
      <w:r w:rsidRPr="00B361A7">
        <w:rPr>
          <w:rPrChange w:id="1222" w:author="Dimitri Podborski (formatting)" w:date="2023-02-08T23:20:00Z">
            <w:rPr>
              <w:sz w:val="20"/>
            </w:rPr>
          </w:rPrChange>
        </w:rPr>
        <w:tab/>
        <w:t>unsigned int(16) label_id;</w:t>
      </w:r>
      <w:r w:rsidRPr="00B361A7">
        <w:rPr>
          <w:rPrChange w:id="1223" w:author="Dimitri Podborski (formatting)" w:date="2023-02-08T23:20:00Z">
            <w:rPr>
              <w:sz w:val="20"/>
            </w:rPr>
          </w:rPrChange>
        </w:rPr>
        <w:br/>
      </w:r>
      <w:r w:rsidRPr="00B361A7">
        <w:rPr>
          <w:rPrChange w:id="1224" w:author="Dimitri Podborski (formatting)" w:date="2023-02-08T23:20:00Z">
            <w:rPr>
              <w:sz w:val="20"/>
            </w:rPr>
          </w:rPrChange>
        </w:rPr>
        <w:tab/>
        <w:t>utf8string language;</w:t>
      </w:r>
      <w:r w:rsidRPr="00B361A7">
        <w:rPr>
          <w:rPrChange w:id="1225" w:author="Dimitri Podborski (formatting)" w:date="2023-02-08T23:20:00Z">
            <w:rPr>
              <w:sz w:val="20"/>
            </w:rPr>
          </w:rPrChange>
        </w:rPr>
        <w:br/>
      </w:r>
      <w:r w:rsidRPr="00B361A7">
        <w:rPr>
          <w:rPrChange w:id="1226" w:author="Dimitri Podborski (formatting)" w:date="2023-02-08T23:20:00Z">
            <w:rPr>
              <w:sz w:val="20"/>
            </w:rPr>
          </w:rPrChange>
        </w:rPr>
        <w:tab/>
        <w:t>utf8string label;</w:t>
      </w:r>
      <w:r w:rsidRPr="00B361A7">
        <w:rPr>
          <w:rPrChange w:id="1227" w:author="Dimitri Podborski (formatting)" w:date="2023-02-08T23:20:00Z">
            <w:rPr>
              <w:sz w:val="20"/>
            </w:rPr>
          </w:rPrChange>
        </w:rPr>
        <w:br/>
        <w:t>}</w:t>
      </w:r>
    </w:p>
    <w:p w14:paraId="2D3B5ADF" w14:textId="77777777" w:rsidR="00EB1EE0" w:rsidRPr="003176D3" w:rsidRDefault="00EB1EE0"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Semantics</w:t>
      </w:r>
    </w:p>
    <w:p w14:paraId="7468978F" w14:textId="77777777" w:rsidR="00EB1EE0" w:rsidRPr="00C36177" w:rsidRDefault="00EB1EE0" w:rsidP="00EB1EE0">
      <w:pPr>
        <w:pStyle w:val="fields"/>
        <w:rPr>
          <w:rFonts w:eastAsia="Calibri"/>
        </w:rPr>
      </w:pPr>
      <w:r w:rsidRPr="007D30A0">
        <w:rPr>
          <w:rFonts w:ascii="Courier New" w:hAnsi="Courier New"/>
          <w:noProof/>
        </w:rPr>
        <w:t xml:space="preserve">is_group_label </w:t>
      </w:r>
      <w:r w:rsidRPr="00525888">
        <w:t>s</w:t>
      </w:r>
      <w:r>
        <w:t>pecifies if the label contains a summary label for a group of labels.</w:t>
      </w:r>
    </w:p>
    <w:p w14:paraId="6B8B306C" w14:textId="77777777" w:rsidR="00EB1EE0" w:rsidRPr="00C36177" w:rsidRDefault="00EB1EE0" w:rsidP="00EB1EE0">
      <w:pPr>
        <w:pStyle w:val="fields"/>
        <w:rPr>
          <w:rFonts w:eastAsia="Calibri"/>
        </w:rPr>
      </w:pPr>
      <w:r w:rsidRPr="007D30A0">
        <w:rPr>
          <w:rFonts w:ascii="Courier New" w:hAnsi="Courier New"/>
          <w:noProof/>
        </w:rPr>
        <w:t xml:space="preserve">label_id </w:t>
      </w:r>
      <w:r w:rsidRPr="00525888">
        <w:t>is an integer that contains</w:t>
      </w:r>
      <w:r>
        <w:t xml:space="preserve"> an identifier for the label. Labels with the same value belong to a label group. The value of zero indicates that the label does not belong to any label group.</w:t>
      </w:r>
    </w:p>
    <w:p w14:paraId="55CD9997" w14:textId="77777777" w:rsidR="00EB1EE0" w:rsidRPr="00C36177" w:rsidRDefault="00EB1EE0" w:rsidP="00EB1EE0">
      <w:pPr>
        <w:pStyle w:val="fields"/>
        <w:rPr>
          <w:rFonts w:eastAsia="Calibri"/>
        </w:rPr>
      </w:pPr>
      <w:r w:rsidRPr="007D30A0">
        <w:rPr>
          <w:rFonts w:ascii="Courier New" w:hAnsi="Courier New"/>
          <w:noProof/>
        </w:rPr>
        <w:t xml:space="preserve">language </w:t>
      </w:r>
      <w:r w:rsidRPr="000C12D1">
        <w:t>contain</w:t>
      </w:r>
      <w:r>
        <w:t>s</w:t>
      </w:r>
      <w:r w:rsidRPr="000C12D1">
        <w:t xml:space="preserve"> an </w:t>
      </w:r>
      <w:r>
        <w:t xml:space="preserve">IETF </w:t>
      </w:r>
      <w:r w:rsidRPr="000C12D1">
        <w:t>BCP 47 compliant language tag string, such as "en-US", "fr-FR", or "zh-CN"</w:t>
      </w:r>
      <w:r>
        <w:t>, the language being the language the label is targeted at.</w:t>
      </w:r>
    </w:p>
    <w:p w14:paraId="4B8A2785" w14:textId="77777777" w:rsidR="00EB1EE0" w:rsidRPr="00814CC4" w:rsidRDefault="00EB1EE0" w:rsidP="00EB1EE0">
      <w:pPr>
        <w:pStyle w:val="fields"/>
      </w:pPr>
      <w:r w:rsidRPr="007D30A0">
        <w:rPr>
          <w:rFonts w:ascii="Courier New" w:hAnsi="Courier New"/>
          <w:noProof/>
        </w:rPr>
        <w:t xml:space="preserve">label </w:t>
      </w:r>
      <w:r>
        <w:t>contains the textual description</w:t>
      </w:r>
      <w:r w:rsidRPr="000C12D1">
        <w:t>.</w:t>
      </w:r>
    </w:p>
    <w:p w14:paraId="67FFA4E4" w14:textId="4183B84A" w:rsidR="00CF2242" w:rsidRPr="003176D3" w:rsidRDefault="00CF2242" w:rsidP="0078340B">
      <w:pPr>
        <w:pStyle w:val="Heading2"/>
        <w:numPr>
          <w:ilvl w:val="1"/>
          <w:numId w:val="127"/>
        </w:numPr>
        <w:rPr>
          <w:lang w:val="en-GB"/>
        </w:rPr>
      </w:pPr>
      <w:bookmarkStart w:id="1228" w:name="_Toc71020345"/>
      <w:r w:rsidRPr="003176D3">
        <w:rPr>
          <w:lang w:val="en-GB"/>
        </w:rPr>
        <w:t xml:space="preserve">Metadata </w:t>
      </w:r>
      <w:bookmarkEnd w:id="1136"/>
      <w:bookmarkEnd w:id="1198"/>
      <w:bookmarkEnd w:id="1199"/>
      <w:bookmarkEnd w:id="1205"/>
      <w:bookmarkEnd w:id="1206"/>
      <w:r w:rsidR="001B6870">
        <w:rPr>
          <w:lang w:val="en-GB"/>
        </w:rPr>
        <w:t>s</w:t>
      </w:r>
      <w:r w:rsidR="001B6870" w:rsidRPr="003176D3">
        <w:rPr>
          <w:lang w:val="en-GB"/>
        </w:rPr>
        <w:t>upport</w:t>
      </w:r>
      <w:bookmarkEnd w:id="1228"/>
    </w:p>
    <w:p w14:paraId="5565BECE" w14:textId="7541BAC8" w:rsidR="00CF2242" w:rsidRPr="003176D3" w:rsidRDefault="00CF2242" w:rsidP="0078340B">
      <w:pPr>
        <w:pStyle w:val="Heading3"/>
        <w:numPr>
          <w:ilvl w:val="2"/>
          <w:numId w:val="127"/>
        </w:numPr>
        <w:rPr>
          <w:lang w:val="en-GB"/>
        </w:rPr>
      </w:pPr>
      <w:bookmarkStart w:id="1229" w:name="_Ref60982364"/>
      <w:bookmarkStart w:id="1230" w:name="_Ref21615167"/>
      <w:bookmarkStart w:id="1231" w:name="_Toc71020346"/>
      <w:r w:rsidRPr="003176D3">
        <w:rPr>
          <w:lang w:val="en-GB"/>
        </w:rPr>
        <w:t>MetaBox</w:t>
      </w:r>
      <w:bookmarkEnd w:id="1229"/>
      <w:bookmarkEnd w:id="1230"/>
      <w:bookmarkEnd w:id="1231"/>
    </w:p>
    <w:p w14:paraId="3B55C7F7" w14:textId="77777777" w:rsidR="00CF2242" w:rsidRDefault="00CF2242" w:rsidP="0078340B">
      <w:pPr>
        <w:pStyle w:val="BoxHeading4"/>
        <w:numPr>
          <w:ilvl w:val="3"/>
          <w:numId w:val="127"/>
        </w:numPr>
        <w:outlineLvl w:val="4"/>
      </w:pPr>
      <w:r>
        <w:t>Definition</w:t>
      </w:r>
    </w:p>
    <w:p w14:paraId="64E5347B" w14:textId="7BBE1940" w:rsidR="00A47EAD" w:rsidRPr="00B64B4B" w:rsidRDefault="00A47EAD" w:rsidP="00EB20F2">
      <w:pPr>
        <w:pStyle w:val="Atom"/>
      </w:pPr>
      <w:bookmarkStart w:id="1232" w:name="_Ref60982355"/>
      <w:r w:rsidRPr="00B64B4B">
        <w:t>Box Type:</w:t>
      </w:r>
      <w:r w:rsidR="006F5BB6">
        <w:tab/>
      </w:r>
      <w:r w:rsidRPr="00A3770E">
        <w:rPr>
          <w:rStyle w:val="codeChar"/>
        </w:rPr>
        <w:t>'meta'</w:t>
      </w:r>
      <w:r w:rsidRPr="00A3770E">
        <w:rPr>
          <w:rStyle w:val="codeChar"/>
        </w:rPr>
        <w:br/>
      </w:r>
      <w:r w:rsidRPr="00B64B4B">
        <w:t>Container:</w:t>
      </w:r>
      <w:r w:rsidR="006F5BB6">
        <w:tab/>
      </w:r>
      <w:r w:rsidRPr="00B64B4B">
        <w:t xml:space="preserve">File, Segment, </w:t>
      </w:r>
      <w:r w:rsidRPr="00A3770E">
        <w:rPr>
          <w:rStyle w:val="codeChar"/>
        </w:rPr>
        <w:t>MovieBox</w:t>
      </w:r>
      <w:r w:rsidRPr="00B64B4B">
        <w:t xml:space="preserve">, </w:t>
      </w:r>
      <w:r w:rsidRPr="00A3770E">
        <w:rPr>
          <w:rStyle w:val="codeChar"/>
        </w:rPr>
        <w:t>TrackBox</w:t>
      </w:r>
      <w:r w:rsidRPr="00B64B4B">
        <w:t>,</w:t>
      </w:r>
      <w:r>
        <w:t xml:space="preserve"> </w:t>
      </w:r>
      <w:r w:rsidRPr="00A3770E">
        <w:rPr>
          <w:rStyle w:val="codeChar"/>
        </w:rPr>
        <w:t xml:space="preserve">MovieFragmentBox </w:t>
      </w:r>
      <w:r w:rsidRPr="00B64B4B">
        <w:t xml:space="preserve">or </w:t>
      </w:r>
      <w:r w:rsidRPr="00A3770E">
        <w:rPr>
          <w:rStyle w:val="codeChar"/>
        </w:rPr>
        <w:t>TrackFragmentBox</w:t>
      </w:r>
      <w:r w:rsidRPr="00A3770E">
        <w:rPr>
          <w:rStyle w:val="codeChar"/>
        </w:rPr>
        <w:br/>
      </w:r>
      <w:r w:rsidRPr="00B64B4B">
        <w:t>Mandatory:</w:t>
      </w:r>
      <w:r w:rsidR="006F5BB6">
        <w:tab/>
      </w:r>
      <w:r w:rsidRPr="00B64B4B">
        <w:t>No</w:t>
      </w:r>
      <w:r>
        <w:br/>
      </w:r>
      <w:r w:rsidRPr="00B64B4B">
        <w:t>Quantity:</w:t>
      </w:r>
      <w:r w:rsidR="006F5BB6">
        <w:tab/>
      </w:r>
      <w:r w:rsidRPr="00B64B4B">
        <w:t xml:space="preserve">Zero or one (in File, </w:t>
      </w:r>
      <w:r w:rsidRPr="00A3770E">
        <w:rPr>
          <w:rStyle w:val="codeChar"/>
        </w:rPr>
        <w:t>MovieBox</w:t>
      </w:r>
      <w:r w:rsidRPr="00B64B4B">
        <w:t xml:space="preserve">, and </w:t>
      </w:r>
      <w:r w:rsidRPr="00A3770E">
        <w:rPr>
          <w:rStyle w:val="codeChar"/>
        </w:rPr>
        <w:t>TrackBox</w:t>
      </w:r>
      <w:r w:rsidRPr="00B64B4B">
        <w:t>),</w:t>
      </w:r>
      <w:r>
        <w:br/>
      </w:r>
      <w:r w:rsidRPr="00B64B4B">
        <w:tab/>
      </w:r>
      <w:r w:rsidRPr="00B64B4B">
        <w:tab/>
      </w:r>
      <w:r>
        <w:tab/>
      </w:r>
      <w:r w:rsidRPr="00B64B4B">
        <w:t xml:space="preserve">Zero or one (in Segment, </w:t>
      </w:r>
      <w:r w:rsidRPr="00A3770E">
        <w:rPr>
          <w:rStyle w:val="codeChar"/>
        </w:rPr>
        <w:t xml:space="preserve">MovieFragmentBox </w:t>
      </w:r>
      <w:r w:rsidRPr="00B64B4B">
        <w:t xml:space="preserve">or </w:t>
      </w:r>
      <w:r w:rsidRPr="00A3770E">
        <w:rPr>
          <w:rStyle w:val="codeChar"/>
        </w:rPr>
        <w:t>TrackFragmentBox</w:t>
      </w:r>
      <w:r w:rsidRPr="00B64B4B">
        <w:t>)</w:t>
      </w:r>
    </w:p>
    <w:bookmarkEnd w:id="1232"/>
    <w:p w14:paraId="595EF61F" w14:textId="49A02345" w:rsidR="00CF2242" w:rsidRPr="003176D3" w:rsidRDefault="00CF2242">
      <w:pPr>
        <w:rPr>
          <w:lang w:val="en-GB"/>
        </w:rPr>
      </w:pPr>
      <w:r w:rsidRPr="003176D3">
        <w:rPr>
          <w:lang w:val="en-GB"/>
        </w:rPr>
        <w:t xml:space="preserve">A common base structure is used to contain general untimed metadata. This structure is called the </w:t>
      </w:r>
      <w:r w:rsidRPr="00A3770E">
        <w:rPr>
          <w:rStyle w:val="codeChar"/>
        </w:rPr>
        <w:t>MetaBox</w:t>
      </w:r>
      <w:r w:rsidRPr="003176D3">
        <w:rPr>
          <w:lang w:val="en-GB"/>
        </w:rPr>
        <w:t xml:space="preserve"> as it was originally designed to carry metadata, i.e. data that is annotating other data. However, it is now used for a variety of purposes including the carriage of data that is not annotating other data, especially when present at ‘file level’. The handling of metadata in movie fragments is described in </w:t>
      </w:r>
      <w:r w:rsidRPr="003176D3">
        <w:rPr>
          <w:lang w:val="en-GB"/>
        </w:rPr>
        <w:fldChar w:fldCharType="begin"/>
      </w:r>
      <w:r w:rsidRPr="003176D3">
        <w:rPr>
          <w:lang w:val="en-GB"/>
        </w:rPr>
        <w:instrText xml:space="preserve"> REF _Ref287106923 \r \h </w:instrText>
      </w:r>
      <w:r w:rsidRPr="003176D3">
        <w:rPr>
          <w:lang w:val="en-GB"/>
        </w:rPr>
      </w:r>
      <w:r w:rsidRPr="003176D3">
        <w:rPr>
          <w:lang w:val="en-GB"/>
        </w:rPr>
        <w:fldChar w:fldCharType="separate"/>
      </w:r>
      <w:r w:rsidR="00ED56F5">
        <w:rPr>
          <w:lang w:val="en-GB"/>
        </w:rPr>
        <w:t>8.8.17</w:t>
      </w:r>
      <w:r w:rsidRPr="003176D3">
        <w:rPr>
          <w:lang w:val="en-GB"/>
        </w:rPr>
        <w:fldChar w:fldCharType="end"/>
      </w:r>
      <w:r w:rsidRPr="003176D3">
        <w:rPr>
          <w:lang w:val="en-GB"/>
        </w:rPr>
        <w:t>.</w:t>
      </w:r>
    </w:p>
    <w:p w14:paraId="20B5A86F" w14:textId="77777777" w:rsidR="00433122" w:rsidRPr="002C37A2" w:rsidRDefault="00433122" w:rsidP="00433122">
      <w:pPr>
        <w:rPr>
          <w:lang w:val="en-GB"/>
        </w:rPr>
      </w:pPr>
      <w:r w:rsidRPr="002C37A2">
        <w:rPr>
          <w:lang w:val="en-GB"/>
        </w:rPr>
        <w:t xml:space="preserve">When a </w:t>
      </w:r>
      <w:r w:rsidRPr="002C37A2">
        <w:rPr>
          <w:rFonts w:ascii="Courier New" w:hAnsi="Courier New" w:cs="Courier New"/>
          <w:lang w:val="en-GB"/>
        </w:rPr>
        <w:t>HandlerBox</w:t>
      </w:r>
      <w:r w:rsidRPr="002C37A2">
        <w:rPr>
          <w:lang w:val="en-GB"/>
        </w:rPr>
        <w:t xml:space="preserve"> is present, it applies to all items without a </w:t>
      </w:r>
      <w:r w:rsidRPr="002C37A2">
        <w:rPr>
          <w:rFonts w:ascii="Courier New" w:hAnsi="Courier New" w:cs="Courier New"/>
          <w:lang w:val="en-GB"/>
        </w:rPr>
        <w:t>HandlerProperty</w:t>
      </w:r>
      <w:r w:rsidRPr="002C37A2">
        <w:rPr>
          <w:lang w:val="en-GB"/>
        </w:rPr>
        <w:t xml:space="preserve"> and may provide additional requirements on items with a </w:t>
      </w:r>
      <w:r w:rsidRPr="002C37A2">
        <w:rPr>
          <w:rFonts w:ascii="Courier New" w:hAnsi="Courier New" w:cs="Courier New"/>
          <w:lang w:val="en-GB"/>
        </w:rPr>
        <w:t>HandlerProperty</w:t>
      </w:r>
      <w:r w:rsidRPr="002C37A2">
        <w:rPr>
          <w:lang w:val="en-GB"/>
        </w:rPr>
        <w:t xml:space="preserve"> with different handler_type than the one in the </w:t>
      </w:r>
      <w:r w:rsidRPr="002C37A2">
        <w:rPr>
          <w:rFonts w:ascii="Courier New" w:hAnsi="Courier New" w:cs="Courier New"/>
          <w:lang w:val="en-GB"/>
        </w:rPr>
        <w:t>HandlerBox</w:t>
      </w:r>
      <w:r w:rsidRPr="002C37A2">
        <w:rPr>
          <w:lang w:val="en-GB"/>
        </w:rPr>
        <w:t>.</w:t>
      </w:r>
    </w:p>
    <w:p w14:paraId="740B6DD5" w14:textId="77777777" w:rsidR="00433122" w:rsidRPr="002C37A2" w:rsidRDefault="00433122" w:rsidP="00433122">
      <w:pPr>
        <w:rPr>
          <w:lang w:val="en-GB"/>
        </w:rPr>
      </w:pPr>
      <w:r w:rsidRPr="002C37A2">
        <w:rPr>
          <w:lang w:val="en-GB"/>
        </w:rPr>
        <w:t xml:space="preserve">When the </w:t>
      </w:r>
      <w:r w:rsidRPr="004914D8">
        <w:rPr>
          <w:rFonts w:ascii="Courier New" w:hAnsi="Courier New" w:cs="Courier New"/>
          <w:lang w:val="en-GB"/>
        </w:rPr>
        <w:t>MetaBox</w:t>
      </w:r>
      <w:r w:rsidRPr="002C37A2">
        <w:rPr>
          <w:lang w:val="en-GB"/>
        </w:rPr>
        <w:t xml:space="preserve"> contains a </w:t>
      </w:r>
      <w:r w:rsidRPr="004914D8">
        <w:rPr>
          <w:rFonts w:ascii="Courier New" w:hAnsi="Courier New" w:cs="Courier New"/>
          <w:lang w:val="en-GB"/>
        </w:rPr>
        <w:t>PrimaryItemBox</w:t>
      </w:r>
      <w:r w:rsidRPr="002C37A2">
        <w:rPr>
          <w:lang w:val="en-GB"/>
        </w:rPr>
        <w:t xml:space="preserve"> and a </w:t>
      </w:r>
      <w:r w:rsidRPr="004914D8">
        <w:rPr>
          <w:rFonts w:ascii="Courier New" w:hAnsi="Courier New" w:cs="Courier New"/>
          <w:lang w:val="en-GB"/>
        </w:rPr>
        <w:t>HandlerBox</w:t>
      </w:r>
      <w:r w:rsidRPr="002C37A2">
        <w:rPr>
          <w:lang w:val="en-GB"/>
        </w:rPr>
        <w:t xml:space="preserve">, and the item indicated by the </w:t>
      </w:r>
      <w:r w:rsidRPr="004914D8">
        <w:rPr>
          <w:rFonts w:ascii="Courier New" w:hAnsi="Courier New" w:cs="Courier New"/>
          <w:lang w:val="en-GB"/>
        </w:rPr>
        <w:t>PrimaryItemBox</w:t>
      </w:r>
      <w:r w:rsidRPr="002C37A2">
        <w:rPr>
          <w:lang w:val="en-GB"/>
        </w:rPr>
        <w:t xml:space="preserve"> has a </w:t>
      </w:r>
      <w:r w:rsidRPr="004914D8">
        <w:rPr>
          <w:rFonts w:ascii="Courier New" w:hAnsi="Courier New" w:cs="Courier New"/>
          <w:lang w:val="en-GB"/>
        </w:rPr>
        <w:t>HandlerProperty</w:t>
      </w:r>
      <w:r w:rsidRPr="002C37A2">
        <w:rPr>
          <w:lang w:val="en-GB"/>
        </w:rPr>
        <w:t xml:space="preserve">, the </w:t>
      </w:r>
      <w:r w:rsidRPr="004914D8">
        <w:rPr>
          <w:rFonts w:ascii="Courier New" w:hAnsi="Courier New" w:cs="Courier New"/>
          <w:lang w:val="en-GB"/>
        </w:rPr>
        <w:t>HandlerBox</w:t>
      </w:r>
      <w:r w:rsidRPr="002C37A2">
        <w:rPr>
          <w:lang w:val="en-GB"/>
        </w:rPr>
        <w:t xml:space="preserve"> and the </w:t>
      </w:r>
      <w:r w:rsidRPr="004914D8">
        <w:rPr>
          <w:rFonts w:ascii="Courier New" w:hAnsi="Courier New" w:cs="Courier New"/>
          <w:lang w:val="en-GB"/>
        </w:rPr>
        <w:t>HandlerProperty</w:t>
      </w:r>
      <w:r w:rsidRPr="002C37A2">
        <w:rPr>
          <w:lang w:val="en-GB"/>
        </w:rPr>
        <w:t xml:space="preserve"> of the primary item shall identify the same handler type.</w:t>
      </w:r>
    </w:p>
    <w:p w14:paraId="75817777" w14:textId="77777777" w:rsidR="00433122" w:rsidRPr="002C37A2" w:rsidRDefault="00433122" w:rsidP="00433122">
      <w:pPr>
        <w:rPr>
          <w:lang w:val="en-GB"/>
        </w:rPr>
      </w:pPr>
      <w:r w:rsidRPr="002C37A2">
        <w:rPr>
          <w:lang w:val="en-GB"/>
        </w:rPr>
        <w:t xml:space="preserve">When the </w:t>
      </w:r>
      <w:r w:rsidRPr="004914D8">
        <w:rPr>
          <w:rFonts w:ascii="Courier New" w:hAnsi="Courier New" w:cs="Courier New"/>
          <w:lang w:val="en-GB"/>
        </w:rPr>
        <w:t>MetaBox</w:t>
      </w:r>
      <w:r w:rsidRPr="002C37A2">
        <w:rPr>
          <w:lang w:val="en-GB"/>
        </w:rPr>
        <w:t xml:space="preserve"> does not contain a </w:t>
      </w:r>
      <w:r w:rsidRPr="004914D8">
        <w:rPr>
          <w:rFonts w:ascii="Courier New" w:hAnsi="Courier New" w:cs="Courier New"/>
          <w:lang w:val="en-GB"/>
        </w:rPr>
        <w:t>PrimaryItemBox</w:t>
      </w:r>
      <w:r w:rsidRPr="002C37A2">
        <w:rPr>
          <w:lang w:val="en-GB"/>
        </w:rPr>
        <w:t xml:space="preserve">, then </w:t>
      </w:r>
      <w:r w:rsidRPr="004914D8">
        <w:rPr>
          <w:rFonts w:ascii="Courier New" w:hAnsi="Courier New" w:cs="Courier New"/>
          <w:lang w:val="en-GB"/>
        </w:rPr>
        <w:t>MetaBox</w:t>
      </w:r>
      <w:r w:rsidRPr="002C37A2">
        <w:rPr>
          <w:lang w:val="en-GB"/>
        </w:rPr>
        <w:t xml:space="preserve"> is required to contain a </w:t>
      </w:r>
      <w:r w:rsidRPr="004914D8">
        <w:rPr>
          <w:rFonts w:ascii="Courier New" w:hAnsi="Courier New" w:cs="Courier New"/>
          <w:lang w:val="en-GB"/>
        </w:rPr>
        <w:t>HandlerBox</w:t>
      </w:r>
      <w:r w:rsidRPr="002C37A2">
        <w:rPr>
          <w:lang w:val="en-GB"/>
        </w:rPr>
        <w:t xml:space="preserve"> indicating the structure or format of the </w:t>
      </w:r>
      <w:r w:rsidRPr="004914D8">
        <w:rPr>
          <w:rFonts w:ascii="Courier New" w:hAnsi="Courier New" w:cs="Courier New"/>
          <w:lang w:val="en-GB"/>
        </w:rPr>
        <w:t>MetaBox</w:t>
      </w:r>
      <w:r w:rsidRPr="002C37A2">
        <w:rPr>
          <w:lang w:val="en-GB"/>
        </w:rPr>
        <w:t xml:space="preserve"> contents.</w:t>
      </w:r>
    </w:p>
    <w:p w14:paraId="604811BE" w14:textId="5E751DC2" w:rsidR="00433122" w:rsidRPr="003176D3" w:rsidRDefault="00433122" w:rsidP="00433122">
      <w:pPr>
        <w:rPr>
          <w:lang w:val="en-GB"/>
        </w:rPr>
      </w:pPr>
      <w:r w:rsidRPr="002C37A2">
        <w:rPr>
          <w:lang w:val="en-GB"/>
        </w:rPr>
        <w:t xml:space="preserve">When item indicated by </w:t>
      </w:r>
      <w:r w:rsidRPr="004914D8">
        <w:rPr>
          <w:rFonts w:ascii="Courier New" w:hAnsi="Courier New" w:cs="Courier New"/>
          <w:lang w:val="en-GB"/>
        </w:rPr>
        <w:t>PrimaryItemBox</w:t>
      </w:r>
      <w:r w:rsidRPr="002C37A2">
        <w:rPr>
          <w:lang w:val="en-GB"/>
        </w:rPr>
        <w:t xml:space="preserve"> does not have a </w:t>
      </w:r>
      <w:r w:rsidRPr="004914D8">
        <w:rPr>
          <w:rFonts w:ascii="Courier New" w:hAnsi="Courier New" w:cs="Courier New"/>
          <w:lang w:val="en-GB"/>
        </w:rPr>
        <w:t>HandlerProperty</w:t>
      </w:r>
      <w:r w:rsidRPr="002C37A2">
        <w:rPr>
          <w:lang w:val="en-GB"/>
        </w:rPr>
        <w:t xml:space="preserve">, but has an </w:t>
      </w:r>
      <w:r w:rsidRPr="004914D8">
        <w:rPr>
          <w:rFonts w:ascii="Courier New" w:hAnsi="Courier New" w:cs="Courier New"/>
          <w:lang w:val="en-GB"/>
        </w:rPr>
        <w:t>ItemInfoEntry</w:t>
      </w:r>
      <w:r w:rsidRPr="002C37A2">
        <w:rPr>
          <w:lang w:val="en-GB"/>
        </w:rPr>
        <w:t xml:space="preserve"> with an </w:t>
      </w:r>
      <w:r w:rsidRPr="003E075D">
        <w:rPr>
          <w:rStyle w:val="codeChar"/>
        </w:rPr>
        <w:t>item_type</w:t>
      </w:r>
      <w:r w:rsidRPr="002C37A2">
        <w:rPr>
          <w:lang w:val="en-GB"/>
        </w:rPr>
        <w:t xml:space="preserve">, the handler type in </w:t>
      </w:r>
      <w:r w:rsidRPr="004914D8">
        <w:rPr>
          <w:rFonts w:ascii="Courier New" w:hAnsi="Courier New" w:cs="Courier New"/>
          <w:lang w:val="en-GB"/>
        </w:rPr>
        <w:t>HandlerBox</w:t>
      </w:r>
      <w:r w:rsidRPr="002C37A2">
        <w:rPr>
          <w:lang w:val="en-GB"/>
        </w:rPr>
        <w:t xml:space="preserve"> may be the same as the </w:t>
      </w:r>
      <w:r w:rsidRPr="003E075D">
        <w:rPr>
          <w:rStyle w:val="codeChar"/>
        </w:rPr>
        <w:t>item_type</w:t>
      </w:r>
      <w:r>
        <w:rPr>
          <w:lang w:val="en-GB"/>
        </w:rPr>
        <w:t>.</w:t>
      </w:r>
    </w:p>
    <w:p w14:paraId="2C0D4A4B" w14:textId="5E29C72A" w:rsidR="00CF2242" w:rsidRPr="003176D3" w:rsidRDefault="00CF2242">
      <w:pPr>
        <w:rPr>
          <w:lang w:val="en-GB"/>
        </w:rPr>
      </w:pPr>
      <w:r w:rsidRPr="003176D3">
        <w:rPr>
          <w:lang w:val="en-GB"/>
        </w:rPr>
        <w:t>The other boxes defined here may be defined as optional or mandatory for a given format. If they are used, then they</w:t>
      </w:r>
      <w:r w:rsidR="003C405D">
        <w:rPr>
          <w:lang w:val="en-GB"/>
        </w:rPr>
        <w:t xml:space="preserve"> shall</w:t>
      </w:r>
      <w:r w:rsidRPr="003176D3">
        <w:rPr>
          <w:lang w:val="en-GB"/>
        </w:rPr>
        <w:t xml:space="preserve"> take the form specified here. These optional boxes include a </w:t>
      </w:r>
      <w:r w:rsidRPr="00A3770E">
        <w:rPr>
          <w:rStyle w:val="codeChar"/>
        </w:rPr>
        <w:t>DataInformationBox</w:t>
      </w:r>
      <w:r w:rsidRPr="003176D3">
        <w:rPr>
          <w:lang w:val="en-GB"/>
        </w:rPr>
        <w:t xml:space="preserve">, which documents other files in which metadata values (e.g. pictures) are placed, and an </w:t>
      </w:r>
      <w:r w:rsidRPr="00A3770E">
        <w:rPr>
          <w:rStyle w:val="codeChar"/>
        </w:rPr>
        <w:t>ItemLocationBox</w:t>
      </w:r>
      <w:r w:rsidRPr="003176D3">
        <w:rPr>
          <w:lang w:val="en-GB"/>
        </w:rPr>
        <w:t>, which documents where in those files each item is located (e.g. in the common case of multiple pictures stored in the same file).</w:t>
      </w:r>
    </w:p>
    <w:p w14:paraId="14E7F711" w14:textId="13A1F7E4" w:rsidR="00CF2242" w:rsidRPr="003B26B9" w:rsidRDefault="00A47EAD">
      <w:pPr>
        <w:rPr>
          <w:szCs w:val="22"/>
          <w:lang w:val="en-GB"/>
        </w:rPr>
      </w:pPr>
      <w:r w:rsidRPr="00EB20F2">
        <w:rPr>
          <w:rFonts w:cs="Cambria"/>
          <w:color w:val="000000"/>
          <w:szCs w:val="22"/>
          <w:lang w:val="en-US" w:eastAsia="fr-FR"/>
        </w:rPr>
        <w:t xml:space="preserve">At most one </w:t>
      </w:r>
      <w:r w:rsidRPr="00A3770E">
        <w:rPr>
          <w:rStyle w:val="codeChar"/>
        </w:rPr>
        <w:t>MetaBox</w:t>
      </w:r>
      <w:r w:rsidRPr="00EB20F2">
        <w:rPr>
          <w:rStyle w:val="codeChar"/>
        </w:rPr>
        <w:t xml:space="preserve"> </w:t>
      </w:r>
      <w:r w:rsidRPr="00EB20F2">
        <w:rPr>
          <w:rFonts w:cs="Cambria"/>
          <w:color w:val="000000"/>
          <w:szCs w:val="22"/>
          <w:lang w:val="en-US" w:eastAsia="fr-FR"/>
        </w:rPr>
        <w:t>may occur at each of the file level, segment, movie level, or track level.</w:t>
      </w:r>
      <w:bookmarkStart w:id="1233" w:name="_Toc445265378"/>
    </w:p>
    <w:p w14:paraId="21FDF628" w14:textId="77777777" w:rsidR="00CF2242" w:rsidRPr="003176D3" w:rsidRDefault="00CF2242">
      <w:pPr>
        <w:rPr>
          <w:lang w:val="en-GB"/>
        </w:rPr>
      </w:pPr>
      <w:r w:rsidRPr="003176D3">
        <w:rPr>
          <w:lang w:val="en-GB"/>
        </w:rPr>
        <w:t xml:space="preserve">If an </w:t>
      </w:r>
      <w:r w:rsidRPr="00A3770E">
        <w:rPr>
          <w:rStyle w:val="codeChar"/>
        </w:rPr>
        <w:t>ItemProtectionBox</w:t>
      </w:r>
      <w:r w:rsidRPr="003176D3">
        <w:rPr>
          <w:lang w:val="en-GB"/>
        </w:rPr>
        <w:t xml:space="preserve"> occurs, then some or all of the metadata, including possibly the primary resource, may have been protected and be un-readable unless the protection system is taken into account.</w:t>
      </w:r>
    </w:p>
    <w:p w14:paraId="26D9321A" w14:textId="3EFED712" w:rsidR="00E54004" w:rsidRDefault="000A60AB" w:rsidP="00D75219">
      <w:pPr>
        <w:pStyle w:val="Note"/>
        <w:ind w:left="0"/>
        <w:rPr>
          <w:lang w:val="en-GB"/>
        </w:rPr>
      </w:pPr>
      <w:r>
        <w:rPr>
          <w:lang w:val="en-GB"/>
        </w:rPr>
        <w:t>NOTE</w:t>
      </w:r>
      <w:r w:rsidR="001E4BEB">
        <w:rPr>
          <w:lang w:val="en-GB"/>
        </w:rPr>
        <w:t xml:space="preserve">   </w:t>
      </w:r>
      <w:r w:rsidR="00CF2242" w:rsidRPr="003176D3">
        <w:rPr>
          <w:lang w:val="en-GB"/>
        </w:rPr>
        <w:t xml:space="preserve">The </w:t>
      </w:r>
      <w:r w:rsidR="00CF2242" w:rsidRPr="00D37704">
        <w:rPr>
          <w:rFonts w:ascii="Courier New" w:hAnsi="Courier New" w:cs="Courier New"/>
          <w:lang w:val="en-GB"/>
        </w:rPr>
        <w:t>MetaBox</w:t>
      </w:r>
      <w:r w:rsidR="00CF2242" w:rsidRPr="003176D3">
        <w:rPr>
          <w:lang w:val="en-GB"/>
        </w:rPr>
        <w:t xml:space="preserve"> is unusual in that it is a container box yet extends </w:t>
      </w:r>
      <w:r w:rsidR="00CF2242" w:rsidRPr="00D37704">
        <w:rPr>
          <w:rFonts w:ascii="Courier New" w:hAnsi="Courier New" w:cs="Courier New"/>
          <w:lang w:val="en-GB"/>
        </w:rPr>
        <w:t>FullBox</w:t>
      </w:r>
      <w:r w:rsidR="00CF2242" w:rsidRPr="003176D3">
        <w:rPr>
          <w:lang w:val="en-GB"/>
        </w:rPr>
        <w:t xml:space="preserve">, not </w:t>
      </w:r>
      <w:r w:rsidR="00CF2242" w:rsidRPr="00D37704">
        <w:rPr>
          <w:rFonts w:ascii="Courier New" w:hAnsi="Courier New" w:cs="Courier New"/>
          <w:lang w:val="en-GB"/>
        </w:rPr>
        <w:t>Box</w:t>
      </w:r>
      <w:r w:rsidR="00CF2242" w:rsidRPr="003176D3">
        <w:rPr>
          <w:lang w:val="en-GB"/>
        </w:rPr>
        <w:t>.</w:t>
      </w:r>
    </w:p>
    <w:p w14:paraId="7563D38D" w14:textId="29C66BB3" w:rsidR="00E54004" w:rsidRPr="00EC6C63" w:rsidRDefault="00E54004" w:rsidP="00E54004">
      <w:pPr>
        <w:rPr>
          <w:lang w:val="en-GB"/>
        </w:rPr>
      </w:pPr>
      <w:r w:rsidRPr="00EC6C63">
        <w:rPr>
          <w:lang w:val="en-GB"/>
        </w:rPr>
        <w:t xml:space="preserve">Metadata items are identified by </w:t>
      </w:r>
      <w:r w:rsidRPr="00A3770E">
        <w:rPr>
          <w:rStyle w:val="codeChar"/>
        </w:rPr>
        <w:t>item_ID</w:t>
      </w:r>
      <w:r w:rsidRPr="00EC6C63">
        <w:rPr>
          <w:lang w:val="en-GB"/>
        </w:rPr>
        <w:t xml:space="preserve">. Within a given </w:t>
      </w:r>
      <w:r w:rsidRPr="00A3770E">
        <w:rPr>
          <w:rStyle w:val="codeChar"/>
        </w:rPr>
        <w:t>MetaBox</w:t>
      </w:r>
      <w:r w:rsidRPr="00EC6C63">
        <w:rPr>
          <w:lang w:val="en-GB"/>
        </w:rPr>
        <w:t xml:space="preserve">, a given </w:t>
      </w:r>
      <w:r w:rsidRPr="00A3770E">
        <w:rPr>
          <w:rStyle w:val="codeChar"/>
        </w:rPr>
        <w:t>item_ID</w:t>
      </w:r>
      <w:r w:rsidRPr="00EC6C63">
        <w:rPr>
          <w:lang w:val="en-GB"/>
        </w:rPr>
        <w:t xml:space="preserve"> shall uniquely refer to a single item. When an item is updated in movie fragments, the </w:t>
      </w:r>
      <w:r w:rsidRPr="00A3770E">
        <w:rPr>
          <w:rStyle w:val="codeChar"/>
        </w:rPr>
        <w:t>item_ID</w:t>
      </w:r>
      <w:r w:rsidRPr="00EC6C63">
        <w:rPr>
          <w:lang w:val="en-GB"/>
        </w:rPr>
        <w:t xml:space="preserve"> refers to the latest received version.</w:t>
      </w:r>
    </w:p>
    <w:p w14:paraId="11B7CCB3" w14:textId="77777777" w:rsidR="00CF2242" w:rsidRPr="00EC6C63" w:rsidRDefault="00E54004" w:rsidP="003176D3">
      <w:pPr>
        <w:rPr>
          <w:lang w:val="en-GB"/>
        </w:rPr>
      </w:pPr>
      <w:r w:rsidRPr="00EC6C63">
        <w:rPr>
          <w:lang w:val="en-GB"/>
        </w:rPr>
        <w:t xml:space="preserve">Derived specifications may further restrict the criteria for uniqueness: unique among the </w:t>
      </w:r>
      <w:r w:rsidRPr="00A3770E">
        <w:rPr>
          <w:rStyle w:val="codeChar"/>
        </w:rPr>
        <w:t>item_IDs</w:t>
      </w:r>
      <w:r w:rsidRPr="00EC6C63">
        <w:rPr>
          <w:lang w:val="en-GB"/>
        </w:rPr>
        <w:t xml:space="preserve"> in both file and movie-level boxes, or unique within that set extended with the </w:t>
      </w:r>
      <w:r w:rsidRPr="00A3770E">
        <w:rPr>
          <w:rStyle w:val="codeChar"/>
        </w:rPr>
        <w:t xml:space="preserve">track_ID </w:t>
      </w:r>
      <w:r w:rsidRPr="00EC6C63">
        <w:rPr>
          <w:lang w:val="en-GB"/>
        </w:rPr>
        <w:t xml:space="preserve">of the tracks in a movie box. The </w:t>
      </w:r>
      <w:r w:rsidRPr="00A3770E">
        <w:rPr>
          <w:rStyle w:val="codeChar"/>
        </w:rPr>
        <w:t>item_ID</w:t>
      </w:r>
      <w:r w:rsidRPr="00EC6C63">
        <w:rPr>
          <w:lang w:val="en-GB"/>
        </w:rPr>
        <w:t xml:space="preserve"> value of 0 should not be used, and shall not be used when the set is extended to include </w:t>
      </w:r>
      <w:r w:rsidRPr="00A3770E">
        <w:rPr>
          <w:rStyle w:val="codeChar"/>
        </w:rPr>
        <w:t>track_IDs</w:t>
      </w:r>
      <w:r w:rsidRPr="00EC6C63">
        <w:rPr>
          <w:lang w:val="en-GB"/>
        </w:rPr>
        <w:t>.</w:t>
      </w:r>
    </w:p>
    <w:p w14:paraId="2619F73A" w14:textId="5DFA51AE" w:rsidR="00A47EAD" w:rsidRDefault="00A47EAD" w:rsidP="00A47EAD">
      <w:pPr>
        <w:rPr>
          <w:lang w:val="en-US"/>
        </w:rPr>
      </w:pPr>
      <w:r w:rsidRPr="00B64B4B">
        <w:rPr>
          <w:lang w:val="en-US"/>
        </w:rPr>
        <w:t xml:space="preserve">There are three scopes for </w:t>
      </w:r>
      <w:r w:rsidRPr="00EB20F2">
        <w:rPr>
          <w:rStyle w:val="codeChar"/>
        </w:rPr>
        <w:t>item_ID</w:t>
      </w:r>
      <w:r w:rsidRPr="00B64B4B">
        <w:rPr>
          <w:lang w:val="en-US"/>
        </w:rPr>
        <w:t xml:space="preserve">s: </w:t>
      </w:r>
      <w:r>
        <w:rPr>
          <w:lang w:val="en-US"/>
        </w:rPr>
        <w:t>f</w:t>
      </w:r>
      <w:r w:rsidRPr="00B64B4B">
        <w:rPr>
          <w:lang w:val="en-US"/>
        </w:rPr>
        <w:t xml:space="preserve">ile and </w:t>
      </w:r>
      <w:r>
        <w:rPr>
          <w:lang w:val="en-US"/>
        </w:rPr>
        <w:t>s</w:t>
      </w:r>
      <w:r w:rsidRPr="00B64B4B">
        <w:rPr>
          <w:lang w:val="en-US"/>
        </w:rPr>
        <w:t xml:space="preserve">egments; </w:t>
      </w:r>
      <w:r w:rsidRPr="00A3770E">
        <w:rPr>
          <w:rStyle w:val="codeChar"/>
        </w:rPr>
        <w:t>MovieBox</w:t>
      </w:r>
      <w:r w:rsidRPr="00B64B4B">
        <w:rPr>
          <w:lang w:val="en-US"/>
        </w:rPr>
        <w:t xml:space="preserve"> and </w:t>
      </w:r>
      <w:r w:rsidRPr="00A3770E">
        <w:rPr>
          <w:rStyle w:val="codeChar"/>
        </w:rPr>
        <w:t>MovieFragmentBox</w:t>
      </w:r>
      <w:r w:rsidRPr="00B64B4B">
        <w:rPr>
          <w:lang w:val="en-US"/>
        </w:rPr>
        <w:t xml:space="preserve">; and </w:t>
      </w:r>
      <w:r w:rsidRPr="00A3770E">
        <w:rPr>
          <w:rStyle w:val="codeChar"/>
        </w:rPr>
        <w:t>TrackBox</w:t>
      </w:r>
      <w:r w:rsidRPr="00B64B4B">
        <w:rPr>
          <w:lang w:val="en-US"/>
        </w:rPr>
        <w:t xml:space="preserve"> and </w:t>
      </w:r>
      <w:r w:rsidRPr="00A3770E">
        <w:rPr>
          <w:rStyle w:val="codeChar"/>
        </w:rPr>
        <w:t>TrackFragmentBox</w:t>
      </w:r>
      <w:r w:rsidRPr="00B64B4B">
        <w:rPr>
          <w:lang w:val="en-US"/>
        </w:rPr>
        <w:t xml:space="preserve">. In other words, there shall be only one item with a given </w:t>
      </w:r>
      <w:r w:rsidRPr="00A3770E">
        <w:rPr>
          <w:rStyle w:val="codeChar"/>
        </w:rPr>
        <w:t>item_ID</w:t>
      </w:r>
      <w:r w:rsidRPr="00B64B4B">
        <w:rPr>
          <w:lang w:val="en-US"/>
        </w:rPr>
        <w:t xml:space="preserve"> within a given scope (e.g. in the </w:t>
      </w:r>
      <w:r w:rsidRPr="00A3770E">
        <w:rPr>
          <w:rStyle w:val="codeChar"/>
        </w:rPr>
        <w:t>TrackBox</w:t>
      </w:r>
      <w:r w:rsidRPr="00B64B4B">
        <w:rPr>
          <w:lang w:val="en-US"/>
        </w:rPr>
        <w:t xml:space="preserve"> and all </w:t>
      </w:r>
      <w:r w:rsidRPr="00A3770E">
        <w:rPr>
          <w:rStyle w:val="codeChar"/>
        </w:rPr>
        <w:t>TrackFragmentBox</w:t>
      </w:r>
      <w:r w:rsidRPr="00B64B4B">
        <w:rPr>
          <w:lang w:val="en-US"/>
        </w:rPr>
        <w:t xml:space="preserve"> with the same </w:t>
      </w:r>
      <w:r w:rsidRPr="00EB20F2">
        <w:rPr>
          <w:rStyle w:val="codeChar"/>
        </w:rPr>
        <w:t>track_ID</w:t>
      </w:r>
      <w:r w:rsidRPr="00B64B4B">
        <w:rPr>
          <w:lang w:val="en-US"/>
        </w:rPr>
        <w:t>).</w:t>
      </w:r>
    </w:p>
    <w:p w14:paraId="4D2E2949" w14:textId="77777777" w:rsidR="00CF2242" w:rsidRDefault="00CF2242" w:rsidP="0078340B">
      <w:pPr>
        <w:pStyle w:val="BoxHeading4"/>
        <w:numPr>
          <w:ilvl w:val="3"/>
          <w:numId w:val="127"/>
        </w:numPr>
        <w:outlineLvl w:val="4"/>
      </w:pPr>
      <w:r>
        <w:t>Syntax</w:t>
      </w:r>
      <w:bookmarkEnd w:id="1233"/>
    </w:p>
    <w:p w14:paraId="7EF2BEB7" w14:textId="0FF56D7F" w:rsidR="00CF2242" w:rsidRDefault="00CF2242">
      <w:pPr>
        <w:pStyle w:val="code"/>
      </w:pPr>
      <w:r>
        <w:t>aligned(8) class MetaBox (handler_type)</w:t>
      </w:r>
      <w:r>
        <w:br/>
      </w:r>
      <w:r>
        <w:tab/>
        <w:t xml:space="preserve">extends FullBox('meta', version = 0, 0) </w:t>
      </w:r>
      <w:ins w:id="1234" w:author="Dimitri Podborski (formatting)" w:date="2023-02-08T23:21:00Z">
        <w:r w:rsidR="00B361A7">
          <w:br/>
        </w:r>
      </w:ins>
      <w:r>
        <w:t>{</w:t>
      </w:r>
      <w:r>
        <w:br/>
      </w:r>
      <w:r>
        <w:tab/>
        <w:t>HandlerBox(handler_type)</w:t>
      </w:r>
      <w:r>
        <w:tab/>
        <w:t>theHandler;</w:t>
      </w:r>
      <w:r>
        <w:br/>
      </w:r>
      <w:r>
        <w:tab/>
        <w:t>PrimaryItemBox</w:t>
      </w:r>
      <w:r>
        <w:tab/>
      </w:r>
      <w:r>
        <w:tab/>
        <w:t>primary_resource;</w:t>
      </w:r>
      <w:r>
        <w:tab/>
      </w:r>
      <w:r>
        <w:tab/>
        <w:t>// optional</w:t>
      </w:r>
      <w:r>
        <w:br/>
      </w:r>
      <w:r>
        <w:tab/>
        <w:t>DataI</w:t>
      </w:r>
      <w:r w:rsidR="00101B91">
        <w:t>nformationBox</w:t>
      </w:r>
      <w:r w:rsidR="00101B91">
        <w:tab/>
        <w:t>file_locations;</w:t>
      </w:r>
      <w:r w:rsidR="00101B91">
        <w:tab/>
      </w:r>
      <w:r w:rsidR="00101B91">
        <w:tab/>
      </w:r>
      <w:r>
        <w:t>// optional</w:t>
      </w:r>
      <w:r>
        <w:br/>
      </w:r>
      <w:r>
        <w:tab/>
        <w:t>Ite</w:t>
      </w:r>
      <w:r w:rsidR="00101B91">
        <w:t>mLocationBox</w:t>
      </w:r>
      <w:r w:rsidR="00101B91">
        <w:tab/>
      </w:r>
      <w:r w:rsidR="00101B91">
        <w:tab/>
        <w:t>item_locations;</w:t>
      </w:r>
      <w:r w:rsidR="00101B91">
        <w:tab/>
      </w:r>
      <w:r w:rsidR="00101B91">
        <w:tab/>
        <w:t>// optional</w:t>
      </w:r>
      <w:r w:rsidR="00101B91">
        <w:br/>
      </w:r>
      <w:r w:rsidR="00101B91">
        <w:tab/>
        <w:t>ItemProtectionBox</w:t>
      </w:r>
      <w:r w:rsidR="00101B91">
        <w:tab/>
      </w:r>
      <w:r>
        <w:t>protections;</w:t>
      </w:r>
      <w:r w:rsidR="00101B91">
        <w:tab/>
      </w:r>
      <w:r w:rsidR="00101B91">
        <w:tab/>
      </w:r>
      <w:r w:rsidR="00101B91">
        <w:tab/>
      </w:r>
      <w:r>
        <w:t>// opti</w:t>
      </w:r>
      <w:r w:rsidR="00101B91">
        <w:t>onal</w:t>
      </w:r>
      <w:r w:rsidR="00101B91">
        <w:br/>
      </w:r>
      <w:r w:rsidR="00101B91">
        <w:tab/>
        <w:t>ItemInfoBox</w:t>
      </w:r>
      <w:r w:rsidR="00101B91">
        <w:tab/>
      </w:r>
      <w:r w:rsidR="00101B91">
        <w:tab/>
      </w:r>
      <w:r w:rsidR="00101B91">
        <w:tab/>
      </w:r>
      <w:r>
        <w:t>item_infos;</w:t>
      </w:r>
      <w:r w:rsidR="00101B91">
        <w:tab/>
      </w:r>
      <w:r w:rsidR="00101B91">
        <w:tab/>
      </w:r>
      <w:r w:rsidR="00101B91">
        <w:tab/>
      </w:r>
      <w:r w:rsidR="00101B91">
        <w:tab/>
      </w:r>
      <w:r>
        <w:t>// optional</w:t>
      </w:r>
      <w:r>
        <w:br/>
      </w:r>
      <w:r>
        <w:tab/>
        <w:t>IPMP</w:t>
      </w:r>
      <w:r>
        <w:rPr>
          <w:rFonts w:hint="eastAsia"/>
        </w:rPr>
        <w:t>Control</w:t>
      </w:r>
      <w:r w:rsidR="00101B91">
        <w:t>Box</w:t>
      </w:r>
      <w:r w:rsidR="00101B91">
        <w:tab/>
      </w:r>
      <w:r w:rsidR="00101B91">
        <w:tab/>
        <w:t>IPMP_control;</w:t>
      </w:r>
      <w:r w:rsidR="00101B91">
        <w:tab/>
      </w:r>
      <w:r w:rsidR="00101B91">
        <w:tab/>
      </w:r>
      <w:r w:rsidR="00101B91">
        <w:tab/>
      </w:r>
      <w:r>
        <w:t>// optional</w:t>
      </w:r>
      <w:r>
        <w:br/>
      </w:r>
      <w:r>
        <w:tab/>
        <w:t>ItemReferenceBox</w:t>
      </w:r>
      <w:r>
        <w:tab/>
      </w:r>
      <w:r>
        <w:tab/>
      </w:r>
      <w:r w:rsidR="00101B91">
        <w:t>item_refs;</w:t>
      </w:r>
      <w:r w:rsidR="00101B91">
        <w:tab/>
      </w:r>
      <w:r w:rsidR="00101B91">
        <w:tab/>
      </w:r>
      <w:r w:rsidR="00101B91">
        <w:tab/>
      </w:r>
      <w:r w:rsidR="00101B91">
        <w:tab/>
      </w:r>
      <w:r w:rsidR="00101B91">
        <w:tab/>
      </w:r>
      <w:r>
        <w:t>// optional</w:t>
      </w:r>
      <w:r w:rsidR="00101B91">
        <w:br/>
      </w:r>
      <w:r w:rsidR="00101B91">
        <w:tab/>
        <w:t>ItemDataBox</w:t>
      </w:r>
      <w:r w:rsidR="00101B91">
        <w:tab/>
      </w:r>
      <w:r w:rsidR="00101B91">
        <w:tab/>
      </w:r>
      <w:r w:rsidR="00101B91">
        <w:tab/>
        <w:t>item_data;</w:t>
      </w:r>
      <w:r w:rsidR="00101B91">
        <w:tab/>
      </w:r>
      <w:r w:rsidR="00101B91">
        <w:tab/>
      </w:r>
      <w:r w:rsidR="00101B91">
        <w:tab/>
      </w:r>
      <w:r w:rsidR="00101B91">
        <w:tab/>
      </w:r>
      <w:r w:rsidR="00101B91">
        <w:tab/>
      </w:r>
      <w:r>
        <w:t>// optio</w:t>
      </w:r>
      <w:r w:rsidR="00101B91">
        <w:t>nal</w:t>
      </w:r>
      <w:r w:rsidR="00101B91">
        <w:br/>
      </w:r>
      <w:r w:rsidR="00101B91">
        <w:tab/>
        <w:t>Box</w:t>
      </w:r>
      <w:r w:rsidR="00101B91">
        <w:tab/>
        <w:t>other_boxes[];</w:t>
      </w:r>
      <w:r w:rsidR="00101B91">
        <w:tab/>
      </w:r>
      <w:r w:rsidR="00101B91">
        <w:tab/>
      </w:r>
      <w:r w:rsidR="00101B91">
        <w:tab/>
      </w:r>
      <w:r w:rsidR="00101B91">
        <w:tab/>
      </w:r>
      <w:r w:rsidR="00101B91">
        <w:tab/>
      </w:r>
      <w:r w:rsidR="00101B91">
        <w:tab/>
      </w:r>
      <w:r w:rsidR="00101B91">
        <w:tab/>
      </w:r>
      <w:r w:rsidR="00101B91">
        <w:tab/>
      </w:r>
      <w:r>
        <w:t>// optional</w:t>
      </w:r>
      <w:r>
        <w:br/>
        <w:t>}</w:t>
      </w:r>
    </w:p>
    <w:p w14:paraId="66DDA1D5" w14:textId="671C73AC" w:rsidR="00CF2242" w:rsidRPr="003176D3" w:rsidRDefault="00CF2242" w:rsidP="0078340B">
      <w:pPr>
        <w:pStyle w:val="Heading3"/>
        <w:numPr>
          <w:ilvl w:val="2"/>
          <w:numId w:val="127"/>
        </w:numPr>
        <w:rPr>
          <w:lang w:val="en-GB"/>
        </w:rPr>
      </w:pPr>
      <w:bookmarkStart w:id="1235" w:name="_Ref479226954"/>
      <w:bookmarkStart w:id="1236" w:name="_Toc71020347"/>
      <w:bookmarkStart w:id="1237" w:name="_Toc445265390"/>
      <w:r w:rsidRPr="003176D3">
        <w:rPr>
          <w:lang w:val="en-GB"/>
        </w:rPr>
        <w:t xml:space="preserve">XML </w:t>
      </w:r>
      <w:r w:rsidR="001B6870">
        <w:rPr>
          <w:lang w:val="en-GB"/>
        </w:rPr>
        <w:t>box</w:t>
      </w:r>
      <w:r w:rsidRPr="003176D3">
        <w:rPr>
          <w:lang w:val="en-GB"/>
        </w:rPr>
        <w:t>es</w:t>
      </w:r>
      <w:bookmarkEnd w:id="1235"/>
      <w:bookmarkEnd w:id="1236"/>
    </w:p>
    <w:p w14:paraId="5F965D57" w14:textId="77777777" w:rsidR="00CF2242" w:rsidRDefault="00CF2242" w:rsidP="0078340B">
      <w:pPr>
        <w:pStyle w:val="BoxHeading4"/>
        <w:numPr>
          <w:ilvl w:val="3"/>
          <w:numId w:val="127"/>
        </w:numPr>
        <w:outlineLvl w:val="4"/>
      </w:pPr>
      <w:r>
        <w:t>Definition</w:t>
      </w:r>
    </w:p>
    <w:p w14:paraId="2687C134" w14:textId="77777777" w:rsidR="00CF2242" w:rsidRDefault="00CF2242">
      <w:pPr>
        <w:pStyle w:val="Atom"/>
        <w:tabs>
          <w:tab w:val="left" w:pos="1134"/>
        </w:tabs>
      </w:pPr>
      <w:r>
        <w:t>Box Type:</w:t>
      </w:r>
      <w:r>
        <w:tab/>
      </w:r>
      <w:r w:rsidRPr="00A3770E">
        <w:rPr>
          <w:rStyle w:val="codeChar"/>
        </w:rPr>
        <w:t>'xml '</w:t>
      </w:r>
      <w:r>
        <w:t xml:space="preserve"> or </w:t>
      </w:r>
      <w:r w:rsidRPr="00A3770E">
        <w:rPr>
          <w:rStyle w:val="codeChar"/>
        </w:rPr>
        <w:t>'bxml'</w:t>
      </w:r>
      <w:r>
        <w:br/>
        <w:t>Container:</w:t>
      </w:r>
      <w:r>
        <w:tab/>
      </w:r>
      <w:r w:rsidRPr="00A3770E">
        <w:rPr>
          <w:rStyle w:val="codeChar"/>
        </w:rPr>
        <w:t>MetaBox</w:t>
      </w:r>
      <w:r>
        <w:br/>
        <w:t>Mandatory:</w:t>
      </w:r>
      <w:r>
        <w:tab/>
        <w:t>No</w:t>
      </w:r>
      <w:r>
        <w:br/>
        <w:t>Quantity:</w:t>
      </w:r>
      <w:r>
        <w:tab/>
        <w:t>Zero or one</w:t>
      </w:r>
    </w:p>
    <w:p w14:paraId="410B9F43" w14:textId="2CC1A520" w:rsidR="00CF2242" w:rsidRPr="003176D3" w:rsidRDefault="00CF2242">
      <w:pPr>
        <w:rPr>
          <w:lang w:val="en-GB"/>
        </w:rPr>
      </w:pPr>
      <w:r w:rsidRPr="003176D3">
        <w:rPr>
          <w:lang w:val="en-GB"/>
        </w:rPr>
        <w:t xml:space="preserve">When the primary data is in XML format </w:t>
      </w:r>
      <w:r w:rsidR="00EB1378">
        <w:rPr>
          <w:lang w:val="en-GB"/>
        </w:rPr>
        <w:t xml:space="preserve">as defined by the </w:t>
      </w:r>
      <w:r w:rsidR="00EB1378">
        <w:rPr>
          <w:lang w:val="en-GB"/>
        </w:rPr>
        <w:fldChar w:fldCharType="begin"/>
      </w:r>
      <w:r w:rsidR="00EB1378">
        <w:rPr>
          <w:lang w:val="en-GB"/>
        </w:rPr>
        <w:instrText xml:space="preserve"> REF XML \h </w:instrText>
      </w:r>
      <w:r w:rsidR="00EB1378">
        <w:rPr>
          <w:lang w:val="en-GB"/>
        </w:rPr>
      </w:r>
      <w:r w:rsidR="00EB1378">
        <w:rPr>
          <w:lang w:val="en-GB"/>
        </w:rPr>
        <w:fldChar w:fldCharType="separate"/>
      </w:r>
      <w:r w:rsidR="00ED56F5" w:rsidRPr="00ED5CCE">
        <w:rPr>
          <w:szCs w:val="24"/>
        </w:rPr>
        <w:t xml:space="preserve">W3C Recommendation, </w:t>
      </w:r>
      <w:r w:rsidR="00ED56F5" w:rsidRPr="006A7B3A">
        <w:rPr>
          <w:i/>
          <w:iCs/>
          <w:lang w:val="en-GB"/>
        </w:rPr>
        <w:t>Extensible Markup Language (XML)</w:t>
      </w:r>
      <w:r w:rsidR="00EB1378">
        <w:rPr>
          <w:lang w:val="en-GB"/>
        </w:rPr>
        <w:fldChar w:fldCharType="end"/>
      </w:r>
      <w:r w:rsidR="00EB1378">
        <w:rPr>
          <w:lang w:val="en-GB"/>
        </w:rPr>
        <w:t xml:space="preserve"> </w:t>
      </w:r>
      <w:r w:rsidRPr="003176D3">
        <w:rPr>
          <w:lang w:val="en-GB"/>
        </w:rPr>
        <w:t xml:space="preserve">and it is desired that the XML be stored directly in the </w:t>
      </w:r>
      <w:r w:rsidRPr="00A3770E">
        <w:rPr>
          <w:rStyle w:val="codeChar"/>
        </w:rPr>
        <w:t>MetaBox</w:t>
      </w:r>
      <w:r w:rsidRPr="003176D3">
        <w:rPr>
          <w:lang w:val="en-GB"/>
        </w:rPr>
        <w:t xml:space="preserve">, one of these forms may be used. The </w:t>
      </w:r>
      <w:r w:rsidRPr="00A3770E">
        <w:rPr>
          <w:rStyle w:val="codeChar"/>
        </w:rPr>
        <w:t>BinaryXMLBox</w:t>
      </w:r>
      <w:r w:rsidRPr="003176D3">
        <w:rPr>
          <w:lang w:val="en-GB"/>
        </w:rPr>
        <w:t xml:space="preserve"> may only be used when there is a single well-defined binarization of the XML for that defined format as identified by the handler.</w:t>
      </w:r>
    </w:p>
    <w:p w14:paraId="211571FF" w14:textId="77777777" w:rsidR="00CF2242" w:rsidRPr="003176D3" w:rsidRDefault="00CF2242">
      <w:pPr>
        <w:rPr>
          <w:lang w:val="en-GB"/>
        </w:rPr>
      </w:pPr>
      <w:r w:rsidRPr="003176D3">
        <w:rPr>
          <w:lang w:val="en-GB"/>
        </w:rPr>
        <w:t xml:space="preserve">The use of the </w:t>
      </w:r>
      <w:r w:rsidRPr="00A3770E">
        <w:rPr>
          <w:rStyle w:val="codeChar"/>
        </w:rPr>
        <w:t>XMLBox</w:t>
      </w:r>
      <w:r w:rsidRPr="003176D3">
        <w:rPr>
          <w:lang w:val="en-GB"/>
        </w:rPr>
        <w:t xml:space="preserve"> in new specifications is deprecated. The preferred technique is to use an item, identify it as a primary item, and identify its precise XML format in the </w:t>
      </w:r>
      <w:r w:rsidRPr="00A3770E">
        <w:rPr>
          <w:rStyle w:val="codeChar"/>
        </w:rPr>
        <w:t>ItemInfoBox</w:t>
      </w:r>
      <w:r w:rsidRPr="003176D3">
        <w:rPr>
          <w:lang w:val="en-GB"/>
        </w:rPr>
        <w:t>.</w:t>
      </w:r>
    </w:p>
    <w:p w14:paraId="4EC2FF0E" w14:textId="77777777" w:rsidR="00A47EAD" w:rsidRPr="00B64B4B" w:rsidRDefault="00A47EAD" w:rsidP="00A47EAD">
      <w:pPr>
        <w:rPr>
          <w:szCs w:val="22"/>
          <w:lang w:val="en-US"/>
        </w:rPr>
      </w:pPr>
      <w:r w:rsidRPr="00B64B4B">
        <w:rPr>
          <w:lang w:val="en-US"/>
        </w:rPr>
        <w:t>Previous edition of this standard did not mandate the XML data to be null-terminated, while this edition does. Writers conformant to this edition shall use a null termination character. Readers should tolerate boxes missing this null termination character.</w:t>
      </w:r>
    </w:p>
    <w:p w14:paraId="29BF9780" w14:textId="77777777" w:rsidR="00CF2242" w:rsidRDefault="00CF2242" w:rsidP="0078340B">
      <w:pPr>
        <w:pStyle w:val="BoxHeading4"/>
        <w:numPr>
          <w:ilvl w:val="3"/>
          <w:numId w:val="127"/>
        </w:numPr>
        <w:outlineLvl w:val="4"/>
      </w:pPr>
      <w:r>
        <w:t>Syntax</w:t>
      </w:r>
    </w:p>
    <w:p w14:paraId="3623D40E" w14:textId="19513100" w:rsidR="00A47EAD" w:rsidRPr="00B64B4B" w:rsidRDefault="00A47EAD" w:rsidP="00A47EAD">
      <w:pPr>
        <w:pStyle w:val="code"/>
        <w:rPr>
          <w:lang w:val="en-US"/>
        </w:rPr>
      </w:pPr>
      <w:r w:rsidRPr="00B64B4B">
        <w:rPr>
          <w:lang w:val="en-US"/>
        </w:rPr>
        <w:t>aligned(8) class XMLBox</w:t>
      </w:r>
      <w:ins w:id="1238" w:author="Dimitri Podborski (formatting)" w:date="2023-02-08T23:22:00Z">
        <w:r w:rsidR="00F720BE">
          <w:rPr>
            <w:lang w:val="en-US"/>
          </w:rPr>
          <w:t xml:space="preserve"> </w:t>
        </w:r>
      </w:ins>
      <w:del w:id="1239" w:author="Dimitri Podborski (formatting)" w:date="2023-02-08T23:22:00Z">
        <w:r w:rsidDel="00F720BE">
          <w:rPr>
            <w:lang w:val="en-US"/>
          </w:rPr>
          <w:br/>
        </w:r>
        <w:r w:rsidRPr="00B64B4B" w:rsidDel="00F720BE">
          <w:rPr>
            <w:lang w:val="en-US"/>
          </w:rPr>
          <w:tab/>
        </w:r>
      </w:del>
      <w:r w:rsidRPr="00B64B4B">
        <w:rPr>
          <w:lang w:val="en-US"/>
        </w:rPr>
        <w:t xml:space="preserve">extends FullBox('xml ', version = 0, 0) </w:t>
      </w:r>
      <w:ins w:id="1240" w:author="Dimitri Podborski (formatting)" w:date="2023-02-08T23:22:00Z">
        <w:r w:rsidR="00F720BE">
          <w:rPr>
            <w:lang w:val="en-US"/>
          </w:rPr>
          <w:br/>
        </w:r>
      </w:ins>
      <w:r w:rsidRPr="00B64B4B">
        <w:rPr>
          <w:lang w:val="en-US"/>
        </w:rPr>
        <w:t>{</w:t>
      </w:r>
      <w:r w:rsidRPr="00B64B4B">
        <w:rPr>
          <w:lang w:val="en-US"/>
        </w:rPr>
        <w:br/>
      </w:r>
      <w:r w:rsidRPr="00B64B4B">
        <w:rPr>
          <w:lang w:val="en-US"/>
        </w:rPr>
        <w:tab/>
        <w:t>utfstring xml;</w:t>
      </w:r>
      <w:r w:rsidRPr="00B64B4B">
        <w:rPr>
          <w:lang w:val="en-US"/>
        </w:rPr>
        <w:br/>
        <w:t>}</w:t>
      </w:r>
    </w:p>
    <w:p w14:paraId="47A5E57D" w14:textId="5EE81C3C" w:rsidR="00CF2242" w:rsidRDefault="00CF2242">
      <w:pPr>
        <w:pStyle w:val="code"/>
      </w:pPr>
      <w:r>
        <w:t>aligned(8) class BinaryXMLBox</w:t>
      </w:r>
      <w:del w:id="1241" w:author="Dimitri Podborski (formatting)" w:date="2023-02-08T23:22:00Z">
        <w:r w:rsidDel="00F720BE">
          <w:br/>
        </w:r>
        <w:r w:rsidDel="00F720BE">
          <w:tab/>
        </w:r>
        <w:r w:rsidDel="00F720BE">
          <w:tab/>
        </w:r>
      </w:del>
      <w:ins w:id="1242" w:author="Dimitri Podborski (formatting)" w:date="2023-02-08T23:22:00Z">
        <w:r w:rsidR="00F720BE">
          <w:t xml:space="preserve"> </w:t>
        </w:r>
      </w:ins>
      <w:r>
        <w:t xml:space="preserve">extends FullBox('bxml', version = 0, 0) </w:t>
      </w:r>
      <w:ins w:id="1243" w:author="Dimitri Podborski (formatting)" w:date="2023-02-08T23:22:00Z">
        <w:r w:rsidR="00F720BE">
          <w:br/>
        </w:r>
      </w:ins>
      <w:r>
        <w:t>{</w:t>
      </w:r>
      <w:r>
        <w:br/>
      </w:r>
      <w:r>
        <w:tab/>
        <w:t>unsigned int(8) data[];</w:t>
      </w:r>
      <w:r>
        <w:tab/>
      </w:r>
      <w:del w:id="1244" w:author="Dimitri Podborski (formatting)" w:date="2023-02-08T23:22:00Z">
        <w:r w:rsidDel="00F720BE">
          <w:tab/>
        </w:r>
      </w:del>
      <w:r>
        <w:t>// to end of box</w:t>
      </w:r>
      <w:r>
        <w:br/>
        <w:t>}</w:t>
      </w:r>
    </w:p>
    <w:p w14:paraId="4261BAEF" w14:textId="77777777" w:rsidR="00E54004" w:rsidRDefault="00E54004" w:rsidP="0078340B">
      <w:pPr>
        <w:pStyle w:val="BoxHeading4"/>
        <w:numPr>
          <w:ilvl w:val="3"/>
          <w:numId w:val="127"/>
        </w:numPr>
        <w:outlineLvl w:val="4"/>
      </w:pPr>
      <w:bookmarkStart w:id="1245" w:name="_Ref479226845"/>
      <w:r>
        <w:t>Semantics</w:t>
      </w:r>
    </w:p>
    <w:p w14:paraId="3A4D4A73" w14:textId="77777777" w:rsidR="00E54004" w:rsidRDefault="00E54004" w:rsidP="003176D3">
      <w:pPr>
        <w:pStyle w:val="fields"/>
      </w:pPr>
      <w:r w:rsidRPr="00A3770E">
        <w:rPr>
          <w:rStyle w:val="codeChar"/>
        </w:rPr>
        <w:t>xml</w:t>
      </w:r>
      <w:r>
        <w:t xml:space="preserve"> is a zero-terminated string containing the XML data.</w:t>
      </w:r>
    </w:p>
    <w:p w14:paraId="422DFFA2" w14:textId="77777777" w:rsidR="00E54004" w:rsidRPr="00405CDF" w:rsidRDefault="00E54004" w:rsidP="000D6775">
      <w:pPr>
        <w:pStyle w:val="fields"/>
      </w:pPr>
      <w:r w:rsidRPr="00A3770E">
        <w:rPr>
          <w:rStyle w:val="codeChar"/>
        </w:rPr>
        <w:t>data</w:t>
      </w:r>
      <w:r>
        <w:t xml:space="preserve"> contains the encoded XML data.</w:t>
      </w:r>
    </w:p>
    <w:p w14:paraId="79B4CC3B" w14:textId="2DBC0C32" w:rsidR="00CF2242" w:rsidRPr="003176D3" w:rsidRDefault="00CF2242" w:rsidP="0078340B">
      <w:pPr>
        <w:pStyle w:val="Heading3"/>
        <w:numPr>
          <w:ilvl w:val="2"/>
          <w:numId w:val="127"/>
        </w:numPr>
        <w:rPr>
          <w:lang w:val="en-GB"/>
        </w:rPr>
      </w:pPr>
      <w:bookmarkStart w:id="1246" w:name="_Toc71020348"/>
      <w:r w:rsidRPr="003176D3">
        <w:rPr>
          <w:lang w:val="en-GB"/>
        </w:rPr>
        <w:t xml:space="preserve">Item </w:t>
      </w:r>
      <w:r w:rsidR="001B6870">
        <w:rPr>
          <w:lang w:val="en-GB"/>
        </w:rPr>
        <w:t>l</w:t>
      </w:r>
      <w:r w:rsidR="001B6870" w:rsidRPr="003176D3">
        <w:rPr>
          <w:lang w:val="en-GB"/>
        </w:rPr>
        <w:t xml:space="preserve">ocation </w:t>
      </w:r>
      <w:bookmarkEnd w:id="1237"/>
      <w:bookmarkEnd w:id="1245"/>
      <w:r w:rsidR="001B6870">
        <w:rPr>
          <w:lang w:val="en-GB"/>
        </w:rPr>
        <w:t>box</w:t>
      </w:r>
      <w:bookmarkEnd w:id="1246"/>
    </w:p>
    <w:p w14:paraId="280BE03B" w14:textId="77777777" w:rsidR="00CF2242" w:rsidRDefault="00CF2242" w:rsidP="0078340B">
      <w:pPr>
        <w:pStyle w:val="BoxHeading4"/>
        <w:numPr>
          <w:ilvl w:val="3"/>
          <w:numId w:val="127"/>
        </w:numPr>
        <w:outlineLvl w:val="4"/>
      </w:pPr>
      <w:r>
        <w:t>Definition</w:t>
      </w:r>
    </w:p>
    <w:p w14:paraId="6AA60761" w14:textId="77777777" w:rsidR="00CF2242" w:rsidRDefault="00CF2242">
      <w:pPr>
        <w:pStyle w:val="Atom"/>
        <w:tabs>
          <w:tab w:val="left" w:pos="1134"/>
        </w:tabs>
      </w:pPr>
      <w:r>
        <w:t>Box Type:</w:t>
      </w:r>
      <w:r>
        <w:tab/>
      </w:r>
      <w:r w:rsidRPr="00A3770E">
        <w:rPr>
          <w:rStyle w:val="codeChar"/>
        </w:rPr>
        <w:t>'iloc'</w:t>
      </w:r>
      <w:r>
        <w:br/>
        <w:t>Container:</w:t>
      </w:r>
      <w:r>
        <w:tab/>
      </w:r>
      <w:r w:rsidRPr="00A3770E">
        <w:rPr>
          <w:rStyle w:val="codeChar"/>
        </w:rPr>
        <w:t>MetaBox</w:t>
      </w:r>
      <w:r>
        <w:br/>
        <w:t>Mandatory:</w:t>
      </w:r>
      <w:r>
        <w:tab/>
        <w:t>No</w:t>
      </w:r>
      <w:r>
        <w:br/>
        <w:t>Quantity:</w:t>
      </w:r>
      <w:r>
        <w:tab/>
        <w:t>Zero or one</w:t>
      </w:r>
    </w:p>
    <w:p w14:paraId="7E760D2B" w14:textId="77777777" w:rsidR="00CF2242" w:rsidRPr="003176D3" w:rsidRDefault="00CF2242" w:rsidP="006D7420">
      <w:pPr>
        <w:rPr>
          <w:lang w:val="en-GB"/>
        </w:rPr>
      </w:pPr>
      <w:r w:rsidRPr="003176D3">
        <w:rPr>
          <w:lang w:val="en-GB"/>
        </w:rPr>
        <w:t xml:space="preserve">The </w:t>
      </w:r>
      <w:r w:rsidRPr="00A3770E">
        <w:rPr>
          <w:rStyle w:val="codeChar"/>
        </w:rPr>
        <w:t>ItemLocationBox</w:t>
      </w:r>
      <w:r w:rsidRPr="003176D3">
        <w:rPr>
          <w:lang w:val="en-GB"/>
        </w:rPr>
        <w:t xml:space="preserve"> provides a directory of resources in this or other files, by locating their container, their offset within that container, and their length. </w:t>
      </w:r>
      <w:r w:rsidR="006D7420" w:rsidRPr="006D7420">
        <w:rPr>
          <w:lang w:val="en-GB"/>
        </w:rPr>
        <w:t>Using byte offsets and lengths</w:t>
      </w:r>
      <w:r w:rsidR="006D7420" w:rsidRPr="00EC6C63">
        <w:rPr>
          <w:lang w:val="en-GB"/>
        </w:rPr>
        <w:t xml:space="preserve"> enables common handling of this data, even by systems which do not understand the particular metadata system (handler) used.</w:t>
      </w:r>
      <w:r w:rsidRPr="003176D3">
        <w:rPr>
          <w:lang w:val="en-GB"/>
        </w:rPr>
        <w:t xml:space="preserve"> For example, a system might integrate all the externally referenced metadata resources into one place, re-adjusting offsets and references accordingly.</w:t>
      </w:r>
    </w:p>
    <w:p w14:paraId="11E43145" w14:textId="283BD973" w:rsidR="00CF2242" w:rsidRPr="003176D3" w:rsidRDefault="00CF2242">
      <w:pPr>
        <w:rPr>
          <w:lang w:val="en-GB"/>
        </w:rPr>
      </w:pPr>
      <w:r w:rsidRPr="003176D3">
        <w:rPr>
          <w:lang w:val="en-GB"/>
        </w:rPr>
        <w:t xml:space="preserve">The box starts with three or four values, specifying the size in bytes of the </w:t>
      </w:r>
      <w:r w:rsidRPr="00A3770E">
        <w:rPr>
          <w:rStyle w:val="codeChar"/>
        </w:rPr>
        <w:t xml:space="preserve">offset </w:t>
      </w:r>
      <w:r w:rsidRPr="003176D3">
        <w:rPr>
          <w:lang w:val="en-GB"/>
        </w:rPr>
        <w:t xml:space="preserve">field, </w:t>
      </w:r>
      <w:r w:rsidRPr="00A3770E">
        <w:rPr>
          <w:rStyle w:val="codeChar"/>
        </w:rPr>
        <w:t xml:space="preserve">length </w:t>
      </w:r>
      <w:r w:rsidRPr="003176D3">
        <w:rPr>
          <w:lang w:val="en-GB"/>
        </w:rPr>
        <w:t xml:space="preserve">field, </w:t>
      </w:r>
      <w:r w:rsidRPr="00A3770E">
        <w:rPr>
          <w:rStyle w:val="codeChar"/>
        </w:rPr>
        <w:t>base_offset</w:t>
      </w:r>
      <w:r w:rsidRPr="003176D3">
        <w:rPr>
          <w:lang w:val="en-GB"/>
        </w:rPr>
        <w:t xml:space="preserve"> field, and, in versions 1 and 2 of this box, the </w:t>
      </w:r>
      <w:r w:rsidR="00764740" w:rsidRPr="00A3770E">
        <w:rPr>
          <w:rStyle w:val="codeChar"/>
        </w:rPr>
        <w:t>item_reference_index</w:t>
      </w:r>
      <w:r w:rsidRPr="003176D3">
        <w:rPr>
          <w:lang w:val="en-GB"/>
        </w:rPr>
        <w:t xml:space="preserve"> fields, respectively. These values</w:t>
      </w:r>
      <w:r w:rsidR="003C405D">
        <w:rPr>
          <w:lang w:val="en-GB"/>
        </w:rPr>
        <w:t xml:space="preserve"> shall</w:t>
      </w:r>
      <w:r w:rsidRPr="003176D3">
        <w:rPr>
          <w:lang w:val="en-GB"/>
        </w:rPr>
        <w:t xml:space="preserve"> be from the set {0, 4, 8}.</w:t>
      </w:r>
    </w:p>
    <w:p w14:paraId="73AF6602" w14:textId="1876CBAE" w:rsidR="00F01797" w:rsidRDefault="006D7420" w:rsidP="006D7420">
      <w:pPr>
        <w:widowControl w:val="0"/>
        <w:autoSpaceDE w:val="0"/>
        <w:autoSpaceDN w:val="0"/>
        <w:adjustRightInd w:val="0"/>
        <w:spacing w:line="300" w:lineRule="atLeast"/>
        <w:jc w:val="left"/>
        <w:rPr>
          <w:rFonts w:cs="Arial"/>
          <w:color w:val="000000"/>
          <w:szCs w:val="22"/>
          <w:lang w:val="en-GB" w:eastAsia="fr-FR"/>
        </w:rPr>
      </w:pPr>
      <w:r w:rsidRPr="00EC6C63">
        <w:rPr>
          <w:rFonts w:cs="Arial"/>
          <w:color w:val="000000"/>
          <w:szCs w:val="22"/>
          <w:lang w:val="en-GB" w:eastAsia="fr-FR"/>
        </w:rPr>
        <w:t xml:space="preserve">The </w:t>
      </w:r>
      <w:r w:rsidRPr="00A3770E">
        <w:rPr>
          <w:rStyle w:val="codeChar"/>
        </w:rPr>
        <w:t>construction_method</w:t>
      </w:r>
      <w:r w:rsidRPr="00EC6C63">
        <w:rPr>
          <w:rFonts w:cs="Courier"/>
          <w:color w:val="000000"/>
          <w:szCs w:val="22"/>
          <w:lang w:val="en-GB" w:eastAsia="fr-FR"/>
        </w:rPr>
        <w:t xml:space="preserve"> </w:t>
      </w:r>
      <w:r w:rsidRPr="00EC6C63">
        <w:rPr>
          <w:rFonts w:cs="Arial"/>
          <w:color w:val="000000"/>
          <w:szCs w:val="22"/>
          <w:lang w:val="en-GB" w:eastAsia="fr-FR"/>
        </w:rPr>
        <w:t>field indicates the ‘construction method’ for the item:</w:t>
      </w:r>
    </w:p>
    <w:p w14:paraId="2AE9450D" w14:textId="2D5A4D6B" w:rsidR="006D7420" w:rsidRPr="00EC6C63" w:rsidRDefault="00DF7318" w:rsidP="00D75219">
      <w:pPr>
        <w:widowControl w:val="0"/>
        <w:numPr>
          <w:ilvl w:val="0"/>
          <w:numId w:val="230"/>
        </w:numPr>
        <w:tabs>
          <w:tab w:val="left" w:pos="220"/>
          <w:tab w:val="left" w:pos="720"/>
        </w:tabs>
        <w:autoSpaceDE w:val="0"/>
        <w:autoSpaceDN w:val="0"/>
        <w:adjustRightInd w:val="0"/>
        <w:spacing w:after="0" w:line="300" w:lineRule="atLeast"/>
        <w:jc w:val="left"/>
        <w:rPr>
          <w:rFonts w:cs="Times"/>
          <w:color w:val="000000"/>
          <w:szCs w:val="22"/>
          <w:lang w:val="en-GB" w:eastAsia="fr-FR"/>
        </w:rPr>
      </w:pPr>
      <w:r>
        <w:rPr>
          <w:rFonts w:ascii="Courier New" w:hAnsi="Courier New" w:cs="Courier New"/>
        </w:rPr>
        <w:t>file_offset</w:t>
      </w:r>
      <w:r>
        <w:t xml:space="preserve">: by absolute byte offsets into the file or the payload of </w:t>
      </w:r>
      <w:r>
        <w:rPr>
          <w:rFonts w:ascii="Courier New" w:hAnsi="Courier New" w:cs="Courier New"/>
        </w:rPr>
        <w:t>IdentifiedMediaDataBox</w:t>
      </w:r>
      <w:r>
        <w:t xml:space="preserve"> referenced by </w:t>
      </w:r>
      <w:r>
        <w:rPr>
          <w:rFonts w:ascii="Courier New" w:hAnsi="Courier New" w:cs="Courier New"/>
        </w:rPr>
        <w:t>data_reference_index</w:t>
      </w:r>
      <w:r>
        <w:t xml:space="preserve">; </w:t>
      </w:r>
      <w:r>
        <w:rPr>
          <w:rFonts w:ascii="MS UI Gothic" w:eastAsia="MS UI Gothic" w:hAnsi="MS UI Gothic" w:cs="MS UI Gothic" w:hint="eastAsia"/>
        </w:rPr>
        <w:t> </w:t>
      </w:r>
      <w:r w:rsidRPr="00EB20F2">
        <w:rPr>
          <w:rFonts w:ascii="Courier New" w:hAnsi="Courier New" w:cs="Courier New"/>
        </w:rPr>
        <w:t>(</w:t>
      </w:r>
      <w:r w:rsidRPr="00DF7318">
        <w:rPr>
          <w:rFonts w:ascii="Courier New" w:hAnsi="Courier New" w:cs="Courier New"/>
        </w:rPr>
        <w:t>construction_method</w:t>
      </w:r>
      <w:r w:rsidRPr="00EB20F2">
        <w:rPr>
          <w:rFonts w:ascii="Courier New" w:hAnsi="Courier New" w:cs="Courier New"/>
        </w:rPr>
        <w:t xml:space="preserve"> == 0)</w:t>
      </w:r>
      <w:r w:rsidR="006D7420" w:rsidRPr="00EC6C63">
        <w:rPr>
          <w:rFonts w:ascii="MS Mincho" w:hAnsi="MS Mincho" w:cs="MS Mincho"/>
          <w:color w:val="000000"/>
          <w:szCs w:val="22"/>
          <w:lang w:val="en-GB" w:eastAsia="fr-FR"/>
        </w:rPr>
        <w:t> </w:t>
      </w:r>
    </w:p>
    <w:p w14:paraId="520AD3F8" w14:textId="77777777" w:rsidR="006D7420" w:rsidRPr="00EC6C63" w:rsidRDefault="006D7420" w:rsidP="00D75219">
      <w:pPr>
        <w:widowControl w:val="0"/>
        <w:numPr>
          <w:ilvl w:val="0"/>
          <w:numId w:val="230"/>
        </w:numPr>
        <w:tabs>
          <w:tab w:val="left" w:pos="220"/>
          <w:tab w:val="left" w:pos="720"/>
        </w:tabs>
        <w:autoSpaceDE w:val="0"/>
        <w:autoSpaceDN w:val="0"/>
        <w:adjustRightInd w:val="0"/>
        <w:spacing w:after="0" w:line="300" w:lineRule="atLeast"/>
        <w:jc w:val="left"/>
        <w:rPr>
          <w:rFonts w:cs="Times"/>
          <w:color w:val="000000"/>
          <w:szCs w:val="22"/>
          <w:lang w:val="en-GB" w:eastAsia="fr-FR"/>
        </w:rPr>
      </w:pPr>
      <w:r w:rsidRPr="00A3770E">
        <w:rPr>
          <w:rStyle w:val="codeChar"/>
        </w:rPr>
        <w:t>idat_offset</w:t>
      </w:r>
      <w:r w:rsidRPr="00EC6C63">
        <w:rPr>
          <w:rFonts w:cs="Arial"/>
          <w:color w:val="000000"/>
          <w:szCs w:val="22"/>
          <w:lang w:val="en-GB" w:eastAsia="fr-FR"/>
        </w:rPr>
        <w:t xml:space="preserve">: by byte offsets into the </w:t>
      </w:r>
      <w:r w:rsidRPr="00A3770E">
        <w:rPr>
          <w:rStyle w:val="codeChar"/>
        </w:rPr>
        <w:t>ItemDataBox</w:t>
      </w:r>
      <w:r w:rsidRPr="00EC6C63">
        <w:rPr>
          <w:rFonts w:cs="Courier"/>
          <w:color w:val="000000"/>
          <w:szCs w:val="22"/>
          <w:lang w:val="en-GB" w:eastAsia="fr-FR"/>
        </w:rPr>
        <w:t xml:space="preserve"> </w:t>
      </w:r>
      <w:r w:rsidRPr="00EC6C63">
        <w:rPr>
          <w:rFonts w:cs="Arial"/>
          <w:color w:val="000000"/>
          <w:szCs w:val="22"/>
          <w:lang w:val="en-GB" w:eastAsia="fr-FR"/>
        </w:rPr>
        <w:t xml:space="preserve">in the same </w:t>
      </w:r>
      <w:r w:rsidRPr="00A3770E">
        <w:rPr>
          <w:rStyle w:val="codeChar"/>
        </w:rPr>
        <w:t>MetaBox</w:t>
      </w:r>
      <w:r w:rsidRPr="00EC6C63">
        <w:rPr>
          <w:rFonts w:cs="Arial"/>
          <w:color w:val="000000"/>
          <w:szCs w:val="22"/>
          <w:lang w:val="en-GB" w:eastAsia="fr-FR"/>
        </w:rPr>
        <w:t xml:space="preserve">; neither the </w:t>
      </w:r>
      <w:r w:rsidRPr="00A3770E">
        <w:rPr>
          <w:rStyle w:val="codeChar"/>
        </w:rPr>
        <w:t>data_reference_index</w:t>
      </w:r>
      <w:r w:rsidRPr="00EC6C63">
        <w:rPr>
          <w:rFonts w:cs="Courier"/>
          <w:color w:val="000000"/>
          <w:szCs w:val="22"/>
          <w:lang w:val="en-GB" w:eastAsia="fr-FR"/>
        </w:rPr>
        <w:t xml:space="preserve"> </w:t>
      </w:r>
      <w:r w:rsidRPr="00EC6C63">
        <w:rPr>
          <w:rFonts w:cs="Arial"/>
          <w:color w:val="000000"/>
          <w:szCs w:val="22"/>
          <w:lang w:val="en-GB" w:eastAsia="fr-FR"/>
        </w:rPr>
        <w:t xml:space="preserve">nor </w:t>
      </w:r>
      <w:r w:rsidR="00764740" w:rsidRPr="00A3770E">
        <w:rPr>
          <w:rStyle w:val="codeChar"/>
        </w:rPr>
        <w:t>item_reference_index</w:t>
      </w:r>
      <w:r w:rsidRPr="00EC6C63">
        <w:rPr>
          <w:rFonts w:cs="Courier"/>
          <w:color w:val="000000"/>
          <w:szCs w:val="22"/>
          <w:lang w:val="en-GB" w:eastAsia="fr-FR"/>
        </w:rPr>
        <w:t xml:space="preserve"> </w:t>
      </w:r>
      <w:r w:rsidRPr="00EC6C63">
        <w:rPr>
          <w:rFonts w:cs="Arial"/>
          <w:color w:val="000000"/>
          <w:szCs w:val="22"/>
          <w:lang w:val="en-GB" w:eastAsia="fr-FR"/>
        </w:rPr>
        <w:t>fields are used; (</w:t>
      </w:r>
      <w:r w:rsidRPr="00A3770E">
        <w:rPr>
          <w:rStyle w:val="codeChar"/>
        </w:rPr>
        <w:t>construction_method</w:t>
      </w:r>
      <w:r w:rsidRPr="00EC6C63">
        <w:rPr>
          <w:rFonts w:cs="Courier"/>
          <w:color w:val="000000"/>
          <w:szCs w:val="22"/>
          <w:lang w:val="en-GB" w:eastAsia="fr-FR"/>
        </w:rPr>
        <w:t xml:space="preserve"> == 1</w:t>
      </w:r>
      <w:r w:rsidRPr="00EC6C63">
        <w:rPr>
          <w:rFonts w:cs="Arial"/>
          <w:color w:val="000000"/>
          <w:szCs w:val="22"/>
          <w:lang w:val="en-GB" w:eastAsia="fr-FR"/>
        </w:rPr>
        <w:t xml:space="preserve">) </w:t>
      </w:r>
      <w:r w:rsidRPr="00EC6C63">
        <w:rPr>
          <w:rFonts w:ascii="MS Mincho" w:hAnsi="MS Mincho" w:cs="MS Mincho"/>
          <w:color w:val="000000"/>
          <w:szCs w:val="22"/>
          <w:lang w:val="en-GB" w:eastAsia="fr-FR"/>
        </w:rPr>
        <w:t> </w:t>
      </w:r>
    </w:p>
    <w:p w14:paraId="0472BF8B" w14:textId="77777777" w:rsidR="006D7420" w:rsidRPr="00EC6C63" w:rsidRDefault="006D7420" w:rsidP="00D75219">
      <w:pPr>
        <w:widowControl w:val="0"/>
        <w:numPr>
          <w:ilvl w:val="0"/>
          <w:numId w:val="230"/>
        </w:numPr>
        <w:tabs>
          <w:tab w:val="left" w:pos="220"/>
          <w:tab w:val="left" w:pos="720"/>
        </w:tabs>
        <w:autoSpaceDE w:val="0"/>
        <w:autoSpaceDN w:val="0"/>
        <w:adjustRightInd w:val="0"/>
        <w:spacing w:line="300" w:lineRule="atLeast"/>
        <w:jc w:val="left"/>
        <w:rPr>
          <w:rFonts w:cs="Times"/>
          <w:color w:val="000000"/>
          <w:szCs w:val="22"/>
          <w:lang w:val="en-GB" w:eastAsia="fr-FR"/>
        </w:rPr>
      </w:pPr>
      <w:r w:rsidRPr="00A3770E">
        <w:rPr>
          <w:rStyle w:val="codeChar"/>
        </w:rPr>
        <w:t>item_offset</w:t>
      </w:r>
      <w:r w:rsidRPr="00EC6C63">
        <w:rPr>
          <w:rFonts w:cs="Arial"/>
          <w:color w:val="000000"/>
          <w:szCs w:val="22"/>
          <w:lang w:val="en-GB" w:eastAsia="fr-FR"/>
        </w:rPr>
        <w:t xml:space="preserve">: by byte offset into the items indicated by the </w:t>
      </w:r>
      <w:r w:rsidR="00764740" w:rsidRPr="00A3770E">
        <w:rPr>
          <w:rStyle w:val="codeChar"/>
        </w:rPr>
        <w:t>item_reference_index</w:t>
      </w:r>
      <w:r w:rsidRPr="00EC6C63">
        <w:rPr>
          <w:rFonts w:cs="Courier"/>
          <w:color w:val="000000"/>
          <w:szCs w:val="22"/>
          <w:lang w:val="en-GB" w:eastAsia="fr-FR"/>
        </w:rPr>
        <w:t xml:space="preserve"> </w:t>
      </w:r>
      <w:r w:rsidRPr="00EC6C63">
        <w:rPr>
          <w:rFonts w:cs="Arial"/>
          <w:color w:val="000000"/>
          <w:szCs w:val="22"/>
          <w:lang w:val="en-GB" w:eastAsia="fr-FR"/>
        </w:rPr>
        <w:t>field, which is only used (currently) by this construction method. (</w:t>
      </w:r>
      <w:r w:rsidRPr="00A3770E">
        <w:rPr>
          <w:rStyle w:val="codeChar"/>
        </w:rPr>
        <w:t>construction_method</w:t>
      </w:r>
      <w:r w:rsidRPr="00EC6C63">
        <w:rPr>
          <w:rFonts w:cs="Courier"/>
          <w:color w:val="000000"/>
          <w:szCs w:val="22"/>
          <w:lang w:val="en-GB" w:eastAsia="fr-FR"/>
        </w:rPr>
        <w:t xml:space="preserve"> == 2</w:t>
      </w:r>
      <w:r w:rsidRPr="00EC6C63">
        <w:rPr>
          <w:rFonts w:cs="Arial"/>
          <w:color w:val="000000"/>
          <w:szCs w:val="22"/>
          <w:lang w:val="en-GB" w:eastAsia="fr-FR"/>
        </w:rPr>
        <w:t>).</w:t>
      </w:r>
    </w:p>
    <w:p w14:paraId="412AE0EF" w14:textId="6A41EB2B" w:rsidR="00CF2242" w:rsidRDefault="00CF2242">
      <w:pPr>
        <w:keepNext/>
        <w:keepLines/>
        <w:rPr>
          <w:lang w:val="en-GB"/>
        </w:rPr>
      </w:pPr>
      <w:r w:rsidRPr="003176D3">
        <w:rPr>
          <w:lang w:val="en-GB"/>
        </w:rPr>
        <w:t xml:space="preserve">The </w:t>
      </w:r>
      <w:r w:rsidR="00764740" w:rsidRPr="00A3770E">
        <w:rPr>
          <w:rStyle w:val="codeChar"/>
        </w:rPr>
        <w:t>item_reference_index</w:t>
      </w:r>
      <w:r w:rsidRPr="003176D3">
        <w:rPr>
          <w:lang w:val="en-GB"/>
        </w:rPr>
        <w:t xml:space="preserve"> is only used for the method </w:t>
      </w:r>
      <w:r w:rsidRPr="00A3770E">
        <w:rPr>
          <w:rStyle w:val="codeChar"/>
        </w:rPr>
        <w:t>item_offset</w:t>
      </w:r>
      <w:r w:rsidRPr="003176D3">
        <w:rPr>
          <w:lang w:val="en-GB"/>
        </w:rPr>
        <w:t xml:space="preserve">; it indicates the 1-based index of the item reference with </w:t>
      </w:r>
      <w:r w:rsidRPr="00A3770E">
        <w:rPr>
          <w:rStyle w:val="codeChar"/>
        </w:rPr>
        <w:t>referenceType 'iloc'</w:t>
      </w:r>
      <w:r w:rsidRPr="003176D3">
        <w:rPr>
          <w:lang w:val="en-GB"/>
        </w:rPr>
        <w:t xml:space="preserve"> linked from this item. If </w:t>
      </w:r>
      <w:r w:rsidRPr="00A3770E">
        <w:rPr>
          <w:rStyle w:val="codeChar"/>
        </w:rPr>
        <w:t>index_size</w:t>
      </w:r>
      <w:r w:rsidRPr="003176D3">
        <w:rPr>
          <w:lang w:val="en-GB"/>
        </w:rPr>
        <w:t xml:space="preserve"> is 0, then the value 1 is implied; the value 0 is reserved.</w:t>
      </w:r>
    </w:p>
    <w:p w14:paraId="65B94B4E" w14:textId="77777777" w:rsidR="0031645E" w:rsidRPr="00C25EA5" w:rsidRDefault="0031645E" w:rsidP="0031645E">
      <w:pPr>
        <w:rPr>
          <w:lang w:val="en-GB"/>
        </w:rPr>
      </w:pPr>
      <w:r w:rsidRPr="00C25EA5">
        <w:rPr>
          <w:lang w:val="en-GB"/>
        </w:rPr>
        <w:t xml:space="preserve">The </w:t>
      </w:r>
      <w:r w:rsidRPr="00163DA9">
        <w:rPr>
          <w:rFonts w:ascii="Courier New" w:hAnsi="Courier New" w:cs="Courier New"/>
          <w:lang w:val="en-GB"/>
        </w:rPr>
        <w:t>data_reference_index</w:t>
      </w:r>
      <w:r w:rsidRPr="00C25EA5">
        <w:rPr>
          <w:lang w:val="en-GB"/>
        </w:rPr>
        <w:t xml:space="preserve"> may take the value 0, indicating a reference into the same file as this </w:t>
      </w:r>
      <w:r w:rsidRPr="00163DA9">
        <w:rPr>
          <w:rFonts w:ascii="Courier New" w:hAnsi="Courier New" w:cs="Courier New"/>
          <w:lang w:val="en-GB"/>
        </w:rPr>
        <w:t>MetaBox</w:t>
      </w:r>
      <w:r w:rsidRPr="00C25EA5">
        <w:rPr>
          <w:lang w:val="en-GB"/>
        </w:rPr>
        <w:t xml:space="preserve">, or an index into the data references in the </w:t>
      </w:r>
      <w:r w:rsidRPr="00163DA9">
        <w:rPr>
          <w:rFonts w:ascii="Courier New" w:hAnsi="Courier New" w:cs="Courier New"/>
          <w:lang w:val="en-GB"/>
        </w:rPr>
        <w:t xml:space="preserve">DataInformationBox </w:t>
      </w:r>
      <w:r w:rsidRPr="00C25EA5">
        <w:rPr>
          <w:lang w:val="en-GB"/>
        </w:rPr>
        <w:t xml:space="preserve">in the containing </w:t>
      </w:r>
      <w:r w:rsidRPr="00163DA9">
        <w:rPr>
          <w:rFonts w:ascii="Courier New" w:hAnsi="Courier New" w:cs="Courier New"/>
          <w:lang w:val="en-GB"/>
        </w:rPr>
        <w:t>MetaBox</w:t>
      </w:r>
      <w:r w:rsidRPr="00C25EA5">
        <w:rPr>
          <w:lang w:val="en-GB"/>
        </w:rPr>
        <w:t>, with value 1 indicating the first entry in the data reference list.</w:t>
      </w:r>
    </w:p>
    <w:p w14:paraId="7DE7B5EC" w14:textId="2446DF62" w:rsidR="0031645E" w:rsidRPr="003176D3" w:rsidRDefault="0031645E" w:rsidP="003E075D">
      <w:pPr>
        <w:pStyle w:val="Note"/>
        <w:ind w:left="0"/>
        <w:rPr>
          <w:lang w:val="en-GB"/>
        </w:rPr>
      </w:pPr>
      <w:r w:rsidRPr="00C25EA5">
        <w:rPr>
          <w:lang w:val="en-GB"/>
        </w:rPr>
        <w:t>N</w:t>
      </w:r>
      <w:r w:rsidR="00A05293">
        <w:rPr>
          <w:lang w:val="en-GB"/>
        </w:rPr>
        <w:t>OTE</w:t>
      </w:r>
      <w:r w:rsidRPr="00C25EA5">
        <w:rPr>
          <w:lang w:val="en-GB"/>
        </w:rPr>
        <w:t xml:space="preserve"> 1</w:t>
      </w:r>
      <w:r w:rsidR="00A05293">
        <w:rPr>
          <w:lang w:val="en-GB"/>
        </w:rPr>
        <w:tab/>
      </w:r>
      <w:r w:rsidRPr="00C25EA5">
        <w:rPr>
          <w:lang w:val="en-GB"/>
        </w:rPr>
        <w:t xml:space="preserve">A reference to the ‘same file’ can also be coded by setting </w:t>
      </w:r>
      <w:r w:rsidRPr="00163DA9">
        <w:rPr>
          <w:rFonts w:ascii="Courier New" w:hAnsi="Courier New" w:cs="Courier New"/>
          <w:lang w:val="en-GB"/>
        </w:rPr>
        <w:t>data_reference_index</w:t>
      </w:r>
      <w:r w:rsidRPr="00C25EA5">
        <w:rPr>
          <w:lang w:val="en-GB"/>
        </w:rPr>
        <w:t xml:space="preserve"> to a non-zero value pointing to a data reference entry of type</w:t>
      </w:r>
      <w:r w:rsidRPr="00163DA9">
        <w:rPr>
          <w:rFonts w:ascii="Courier New" w:hAnsi="Courier New" w:cs="Courier New"/>
          <w:lang w:val="en-GB"/>
        </w:rPr>
        <w:t xml:space="preserve"> </w:t>
      </w:r>
      <w:r>
        <w:rPr>
          <w:rFonts w:ascii="Courier New" w:hAnsi="Courier New" w:cs="Courier New"/>
          <w:lang w:val="en-GB"/>
        </w:rPr>
        <w:t>'</w:t>
      </w:r>
      <w:r w:rsidRPr="00163DA9">
        <w:rPr>
          <w:rFonts w:ascii="Courier New" w:hAnsi="Courier New" w:cs="Courier New"/>
          <w:lang w:val="en-GB"/>
        </w:rPr>
        <w:t xml:space="preserve">urn </w:t>
      </w:r>
      <w:r>
        <w:rPr>
          <w:rFonts w:ascii="Courier New" w:hAnsi="Courier New" w:cs="Courier New"/>
          <w:lang w:val="en-GB"/>
        </w:rPr>
        <w:t>'</w:t>
      </w:r>
      <w:r w:rsidRPr="00C25EA5">
        <w:rPr>
          <w:lang w:val="en-GB"/>
        </w:rPr>
        <w:t xml:space="preserve"> with the flag </w:t>
      </w:r>
      <w:r w:rsidRPr="00163DA9">
        <w:rPr>
          <w:rFonts w:ascii="Courier New" w:hAnsi="Courier New" w:cs="Courier New"/>
          <w:lang w:val="en-GB"/>
        </w:rPr>
        <w:t>0x000001</w:t>
      </w:r>
      <w:r w:rsidRPr="00C25EA5">
        <w:rPr>
          <w:lang w:val="en-GB"/>
        </w:rPr>
        <w:t xml:space="preserve"> set. However, using </w:t>
      </w:r>
      <w:r w:rsidRPr="00163DA9">
        <w:rPr>
          <w:rFonts w:ascii="Courier New" w:hAnsi="Courier New" w:cs="Courier New"/>
          <w:lang w:val="en-GB"/>
        </w:rPr>
        <w:t>data_reference_index</w:t>
      </w:r>
      <w:r w:rsidRPr="00C25EA5">
        <w:rPr>
          <w:lang w:val="en-GB"/>
        </w:rPr>
        <w:t xml:space="preserve"> 0 is recommended.</w:t>
      </w:r>
    </w:p>
    <w:p w14:paraId="54579789" w14:textId="3C3FBA15" w:rsidR="00CF2242" w:rsidRPr="003176D3" w:rsidRDefault="00CF2242">
      <w:pPr>
        <w:keepNext/>
        <w:keepLines/>
        <w:rPr>
          <w:lang w:val="en-GB"/>
        </w:rPr>
      </w:pPr>
      <w:r w:rsidRPr="003176D3">
        <w:rPr>
          <w:lang w:val="en-GB"/>
        </w:rPr>
        <w:t>Items may be stored fragmented into extents, e.g. to enable interleaving. An extent is a contiguous subset of the bytes of the resource</w:t>
      </w:r>
      <w:r w:rsidR="00FA197F">
        <w:rPr>
          <w:lang w:val="en-GB"/>
        </w:rPr>
        <w:t xml:space="preserve"> </w:t>
      </w:r>
      <w:r w:rsidR="00FA197F" w:rsidRPr="001F0F8E">
        <w:rPr>
          <w:lang w:val="en-GB"/>
        </w:rPr>
        <w:t>identified by an offset and a length</w:t>
      </w:r>
      <w:r w:rsidRPr="003176D3">
        <w:rPr>
          <w:lang w:val="en-GB"/>
        </w:rPr>
        <w:t xml:space="preserve">; </w:t>
      </w:r>
      <w:r w:rsidR="00146846" w:rsidRPr="00EC6C63">
        <w:rPr>
          <w:rFonts w:cs="Arial"/>
          <w:color w:val="000000"/>
          <w:szCs w:val="22"/>
          <w:lang w:val="en-GB" w:eastAsia="fr-FR"/>
        </w:rPr>
        <w:t>the resource is formed by concatenating the extents in the order specified in this box</w:t>
      </w:r>
      <w:r w:rsidRPr="003176D3">
        <w:rPr>
          <w:lang w:val="en-GB"/>
        </w:rPr>
        <w:t>. The size of the item is the sum of the extent lengths.</w:t>
      </w:r>
    </w:p>
    <w:p w14:paraId="3F5D5410" w14:textId="73423D47" w:rsidR="00CF2242" w:rsidRPr="003176D3" w:rsidRDefault="007E7F45" w:rsidP="00D75219">
      <w:pPr>
        <w:pStyle w:val="Note"/>
        <w:keepNext/>
        <w:keepLines/>
        <w:ind w:left="0"/>
        <w:rPr>
          <w:lang w:val="en-GB"/>
        </w:rPr>
      </w:pPr>
      <w:r>
        <w:rPr>
          <w:lang w:val="en-GB"/>
        </w:rPr>
        <w:t>N</w:t>
      </w:r>
      <w:r w:rsidR="00A05293">
        <w:rPr>
          <w:lang w:val="en-GB"/>
        </w:rPr>
        <w:t>OTE</w:t>
      </w:r>
      <w:r w:rsidR="0031645E">
        <w:rPr>
          <w:lang w:val="en-GB"/>
        </w:rPr>
        <w:t xml:space="preserve"> 2</w:t>
      </w:r>
      <w:r w:rsidR="00A05293">
        <w:rPr>
          <w:lang w:val="en-GB"/>
        </w:rPr>
        <w:tab/>
      </w:r>
      <w:r w:rsidR="00CF2242" w:rsidRPr="003176D3">
        <w:rPr>
          <w:lang w:val="en-GB"/>
        </w:rPr>
        <w:t xml:space="preserve">Extents </w:t>
      </w:r>
      <w:r w:rsidR="00BB5FA0">
        <w:rPr>
          <w:lang w:val="en-GB"/>
        </w:rPr>
        <w:t>can</w:t>
      </w:r>
      <w:r w:rsidR="00BB5FA0" w:rsidRPr="003176D3">
        <w:rPr>
          <w:lang w:val="en-GB"/>
        </w:rPr>
        <w:t xml:space="preserve"> </w:t>
      </w:r>
      <w:r w:rsidR="00CF2242" w:rsidRPr="003176D3">
        <w:rPr>
          <w:lang w:val="en-GB"/>
        </w:rPr>
        <w:t>be interleaved with the chunks defined by the sample tables of tracks.</w:t>
      </w:r>
    </w:p>
    <w:p w14:paraId="7A6EB5DD" w14:textId="77777777" w:rsidR="00CF2242" w:rsidRPr="003176D3" w:rsidRDefault="00CF2242">
      <w:pPr>
        <w:rPr>
          <w:lang w:val="en-GB"/>
        </w:rPr>
      </w:pPr>
      <w:r w:rsidRPr="003176D3">
        <w:rPr>
          <w:lang w:val="en-GB"/>
        </w:rPr>
        <w:t>The offsets are relative to a data origin. That origin is determined as follows:</w:t>
      </w:r>
    </w:p>
    <w:p w14:paraId="26597F80" w14:textId="77777777" w:rsidR="00FA197F" w:rsidRDefault="00FA197F" w:rsidP="00FA197F">
      <w:pPr>
        <w:pStyle w:val="ListParagraph"/>
        <w:numPr>
          <w:ilvl w:val="0"/>
          <w:numId w:val="260"/>
        </w:numPr>
        <w:rPr>
          <w:lang w:val="en-GB"/>
        </w:rPr>
      </w:pPr>
      <w:r w:rsidRPr="009078F8">
        <w:rPr>
          <w:lang w:val="en-GB"/>
        </w:rPr>
        <w:t xml:space="preserve">when </w:t>
      </w:r>
      <w:r w:rsidRPr="00163DA9">
        <w:rPr>
          <w:rFonts w:ascii="Courier New" w:hAnsi="Courier New" w:cs="Courier New"/>
          <w:lang w:val="en-GB"/>
        </w:rPr>
        <w:t>construction_method</w:t>
      </w:r>
      <w:r w:rsidRPr="009078F8">
        <w:rPr>
          <w:lang w:val="en-GB"/>
        </w:rPr>
        <w:t xml:space="preserve"> = 0 (file offset)</w:t>
      </w:r>
      <w:r>
        <w:rPr>
          <w:lang w:val="en-GB"/>
        </w:rPr>
        <w:t>:</w:t>
      </w:r>
    </w:p>
    <w:p w14:paraId="527D1981" w14:textId="77777777" w:rsidR="00FA197F" w:rsidRPr="002C5EB6" w:rsidRDefault="00FA197F" w:rsidP="00FA197F">
      <w:pPr>
        <w:pStyle w:val="ListParagraph"/>
        <w:numPr>
          <w:ilvl w:val="0"/>
          <w:numId w:val="261"/>
        </w:numPr>
        <w:ind w:left="1080"/>
        <w:rPr>
          <w:lang w:val="en-GB"/>
        </w:rPr>
      </w:pPr>
      <w:r w:rsidRPr="009078F8">
        <w:rPr>
          <w:lang w:val="en-GB"/>
        </w:rPr>
        <w:t>when the data reference points to the ‘same file’</w:t>
      </w:r>
      <w:r>
        <w:rPr>
          <w:lang w:val="en-GB"/>
        </w:rPr>
        <w:t xml:space="preserve"> and </w:t>
      </w:r>
      <w:r w:rsidRPr="002C5EB6">
        <w:rPr>
          <w:lang w:val="en-GB"/>
        </w:rPr>
        <w:t xml:space="preserve">when the </w:t>
      </w:r>
      <w:r w:rsidRPr="00A3770E">
        <w:rPr>
          <w:rStyle w:val="codeChar"/>
        </w:rPr>
        <w:t>MetaBox</w:t>
      </w:r>
      <w:r w:rsidRPr="002C5EB6">
        <w:rPr>
          <w:lang w:val="en-GB"/>
        </w:rPr>
        <w:t xml:space="preserve"> is in a Movie Fragment, the data origin is the first byte of the enclosing </w:t>
      </w:r>
      <w:r w:rsidRPr="00A3770E">
        <w:rPr>
          <w:rStyle w:val="codeChar"/>
        </w:rPr>
        <w:t xml:space="preserve">MovieFragmentBox </w:t>
      </w:r>
      <w:r w:rsidRPr="002C5EB6">
        <w:rPr>
          <w:lang w:val="en-GB"/>
        </w:rPr>
        <w:t xml:space="preserve">(as for the </w:t>
      </w:r>
      <w:r w:rsidRPr="00A3770E">
        <w:rPr>
          <w:rStyle w:val="codeChar"/>
        </w:rPr>
        <w:t>default-base-is-moof</w:t>
      </w:r>
      <w:r w:rsidRPr="002C5EB6">
        <w:rPr>
          <w:lang w:val="en-GB"/>
        </w:rPr>
        <w:t xml:space="preserve"> flag in the </w:t>
      </w:r>
      <w:r w:rsidRPr="00A3770E">
        <w:rPr>
          <w:rStyle w:val="codeChar"/>
        </w:rPr>
        <w:t>TrackFragmentHeaderBox</w:t>
      </w:r>
    </w:p>
    <w:p w14:paraId="2448590F" w14:textId="77777777" w:rsidR="00FA197F" w:rsidRDefault="00FA197F" w:rsidP="00FA197F">
      <w:pPr>
        <w:pStyle w:val="ListParagraph"/>
        <w:numPr>
          <w:ilvl w:val="0"/>
          <w:numId w:val="261"/>
        </w:numPr>
        <w:ind w:left="1080"/>
        <w:rPr>
          <w:lang w:val="en-GB"/>
        </w:rPr>
      </w:pPr>
      <w:r w:rsidRPr="009078F8">
        <w:rPr>
          <w:lang w:val="en-GB"/>
        </w:rPr>
        <w:t xml:space="preserve">when </w:t>
      </w:r>
      <w:r w:rsidRPr="007F06C9">
        <w:rPr>
          <w:lang w:val="en-US"/>
        </w:rPr>
        <w:t xml:space="preserve">the data reference indicates </w:t>
      </w:r>
      <w:r w:rsidRPr="007F06C9">
        <w:rPr>
          <w:rFonts w:ascii="Courier New" w:hAnsi="Courier New" w:cs="Courier New"/>
          <w:lang w:val="en-US"/>
        </w:rPr>
        <w:t>DataEntryImdaBox</w:t>
      </w:r>
      <w:r w:rsidRPr="007F06C9">
        <w:rPr>
          <w:lang w:val="en-US"/>
        </w:rPr>
        <w:t xml:space="preserve"> or </w:t>
      </w:r>
      <w:r w:rsidRPr="007F06C9">
        <w:rPr>
          <w:rFonts w:ascii="Courier New" w:hAnsi="Courier New" w:cs="Courier New"/>
          <w:lang w:val="en-US"/>
        </w:rPr>
        <w:t>DataEntrySeqNumImdaBox</w:t>
      </w:r>
      <w:r w:rsidRPr="007F06C9">
        <w:rPr>
          <w:rFonts w:cs="Arial"/>
          <w:lang w:val="en-US"/>
        </w:rPr>
        <w:t xml:space="preserve">, the data origin is the first byte of the payload of the corresponding </w:t>
      </w:r>
      <w:r w:rsidRPr="007F06C9">
        <w:rPr>
          <w:rFonts w:ascii="Courier New" w:hAnsi="Courier New" w:cs="Courier New"/>
          <w:lang w:val="en-US"/>
        </w:rPr>
        <w:t>IdentifiedMediaDataBox</w:t>
      </w:r>
      <w:r w:rsidRPr="007F06C9">
        <w:rPr>
          <w:rFonts w:cs="Arial"/>
          <w:lang w:val="en-US"/>
        </w:rPr>
        <w:t>;</w:t>
      </w:r>
    </w:p>
    <w:p w14:paraId="068D5D35" w14:textId="77777777" w:rsidR="00FA197F" w:rsidRPr="009078F8" w:rsidRDefault="00FA197F" w:rsidP="00FA197F">
      <w:pPr>
        <w:pStyle w:val="ListParagraph"/>
        <w:numPr>
          <w:ilvl w:val="0"/>
          <w:numId w:val="261"/>
        </w:numPr>
        <w:ind w:left="1080"/>
        <w:rPr>
          <w:lang w:val="en-GB"/>
        </w:rPr>
      </w:pPr>
      <w:r w:rsidRPr="009078F8">
        <w:rPr>
          <w:lang w:val="en-GB"/>
        </w:rPr>
        <w:t>in all other cases, the data origin is the beginning of the file identified by the data reference;</w:t>
      </w:r>
    </w:p>
    <w:p w14:paraId="783D7C0A" w14:textId="77777777" w:rsidR="00FA197F" w:rsidRDefault="00FA197F" w:rsidP="00FA197F">
      <w:pPr>
        <w:pStyle w:val="ListParagraph"/>
        <w:numPr>
          <w:ilvl w:val="0"/>
          <w:numId w:val="260"/>
        </w:numPr>
        <w:rPr>
          <w:lang w:val="en-GB"/>
        </w:rPr>
      </w:pPr>
      <w:r w:rsidRPr="003176D3">
        <w:rPr>
          <w:lang w:val="en-GB"/>
        </w:rPr>
        <w:t xml:space="preserve">when the </w:t>
      </w:r>
      <w:r w:rsidRPr="00A3770E">
        <w:rPr>
          <w:rStyle w:val="codeChar"/>
        </w:rPr>
        <w:t>construction_method</w:t>
      </w:r>
      <w:r>
        <w:rPr>
          <w:rStyle w:val="codeChar"/>
        </w:rPr>
        <w:t>==1</w:t>
      </w:r>
      <w:r w:rsidRPr="003176D3">
        <w:rPr>
          <w:lang w:val="en-GB"/>
        </w:rPr>
        <w:t xml:space="preserve"> </w:t>
      </w:r>
      <w:r>
        <w:rPr>
          <w:lang w:val="en-GB"/>
        </w:rPr>
        <w:t>(</w:t>
      </w:r>
      <w:r w:rsidRPr="003176D3">
        <w:rPr>
          <w:lang w:val="en-GB"/>
        </w:rPr>
        <w:t xml:space="preserve">offsets into the </w:t>
      </w:r>
      <w:r w:rsidRPr="00A3770E">
        <w:rPr>
          <w:rStyle w:val="codeChar"/>
        </w:rPr>
        <w:t>ItemDataBox</w:t>
      </w:r>
      <w:r>
        <w:rPr>
          <w:lang w:val="en-GB"/>
        </w:rPr>
        <w:t xml:space="preserve">), </w:t>
      </w:r>
      <w:r w:rsidRPr="003176D3">
        <w:rPr>
          <w:lang w:val="en-GB"/>
        </w:rPr>
        <w:t xml:space="preserve">the </w:t>
      </w:r>
      <w:r w:rsidRPr="003176D3">
        <w:rPr>
          <w:rFonts w:cs="Arial"/>
          <w:lang w:val="en-GB"/>
        </w:rPr>
        <w:t xml:space="preserve">data origin is the beginning of data[] in the </w:t>
      </w:r>
      <w:r w:rsidRPr="00A3770E">
        <w:rPr>
          <w:rStyle w:val="codeChar"/>
        </w:rPr>
        <w:t>ItemDataBox</w:t>
      </w:r>
      <w:r w:rsidRPr="003176D3">
        <w:rPr>
          <w:lang w:val="en-GB"/>
        </w:rPr>
        <w:t>;</w:t>
      </w:r>
    </w:p>
    <w:p w14:paraId="6D30444E" w14:textId="383662E6" w:rsidR="00CF2242" w:rsidRPr="003176D3" w:rsidRDefault="007E7F45" w:rsidP="003E075D">
      <w:pPr>
        <w:pStyle w:val="Note"/>
        <w:rPr>
          <w:lang w:val="en-GB"/>
        </w:rPr>
      </w:pPr>
      <w:r>
        <w:rPr>
          <w:lang w:val="en-GB"/>
        </w:rPr>
        <w:t>N</w:t>
      </w:r>
      <w:r w:rsidR="00A05293">
        <w:rPr>
          <w:lang w:val="en-GB"/>
        </w:rPr>
        <w:t>OTE</w:t>
      </w:r>
      <w:r w:rsidR="00FA197F">
        <w:rPr>
          <w:lang w:val="en-GB"/>
        </w:rPr>
        <w:t xml:space="preserve"> 3</w:t>
      </w:r>
      <w:r w:rsidR="00A05293">
        <w:rPr>
          <w:lang w:val="en-GB"/>
        </w:rPr>
        <w:tab/>
      </w:r>
      <w:r w:rsidR="00CF2242" w:rsidRPr="003176D3">
        <w:rPr>
          <w:lang w:val="en-GB"/>
        </w:rPr>
        <w:t xml:space="preserve">There are offset calculations in other parts of this </w:t>
      </w:r>
      <w:r w:rsidR="003D4134">
        <w:rPr>
          <w:lang w:val="en-GB"/>
        </w:rPr>
        <w:t>document</w:t>
      </w:r>
      <w:r w:rsidR="00CF2242" w:rsidRPr="003176D3">
        <w:rPr>
          <w:lang w:val="en-GB"/>
        </w:rPr>
        <w:t xml:space="preserve"> based on the beginning of a box header; in contrast, item data offsets are calculated relative to the box </w:t>
      </w:r>
      <w:r w:rsidR="00FA4BDC">
        <w:rPr>
          <w:lang w:val="en-GB"/>
        </w:rPr>
        <w:t>payload</w:t>
      </w:r>
      <w:r w:rsidR="00CF2242" w:rsidRPr="003176D3">
        <w:rPr>
          <w:lang w:val="en-GB"/>
        </w:rPr>
        <w:t>.</w:t>
      </w:r>
    </w:p>
    <w:p w14:paraId="320B4DFE" w14:textId="77777777" w:rsidR="00FA197F" w:rsidRPr="009078F8" w:rsidRDefault="00FA197F" w:rsidP="00FA197F">
      <w:pPr>
        <w:pStyle w:val="ListParagraph"/>
        <w:numPr>
          <w:ilvl w:val="0"/>
          <w:numId w:val="260"/>
        </w:numPr>
        <w:rPr>
          <w:lang w:val="en-GB"/>
        </w:rPr>
      </w:pPr>
      <w:r w:rsidRPr="003176D3">
        <w:rPr>
          <w:lang w:val="en-GB"/>
        </w:rPr>
        <w:t xml:space="preserve">when </w:t>
      </w:r>
      <w:r w:rsidRPr="00A3770E">
        <w:rPr>
          <w:rStyle w:val="codeChar"/>
        </w:rPr>
        <w:t>construction_method</w:t>
      </w:r>
      <w:r>
        <w:rPr>
          <w:rStyle w:val="codeChar"/>
        </w:rPr>
        <w:t>==2</w:t>
      </w:r>
      <w:r w:rsidRPr="003176D3">
        <w:rPr>
          <w:lang w:val="en-GB"/>
        </w:rPr>
        <w:t xml:space="preserve"> </w:t>
      </w:r>
      <w:r>
        <w:rPr>
          <w:lang w:val="en-GB"/>
        </w:rPr>
        <w:t>(</w:t>
      </w:r>
      <w:r w:rsidRPr="003176D3">
        <w:rPr>
          <w:lang w:val="en-GB"/>
        </w:rPr>
        <w:t>offsets into another item</w:t>
      </w:r>
      <w:r>
        <w:rPr>
          <w:lang w:val="en-GB"/>
        </w:rPr>
        <w:t>)</w:t>
      </w:r>
      <w:r w:rsidRPr="003176D3">
        <w:rPr>
          <w:lang w:val="en-GB"/>
        </w:rPr>
        <w:t>, the data origin is the first byte of the concatenated data (of all the extents) of that item;</w:t>
      </w:r>
    </w:p>
    <w:p w14:paraId="76BBD7F2" w14:textId="77777777" w:rsidR="00FA197F" w:rsidRDefault="00FA197F" w:rsidP="00FA197F">
      <w:pPr>
        <w:rPr>
          <w:lang w:val="en-GB"/>
        </w:rPr>
      </w:pPr>
      <w:r w:rsidRPr="005925D4">
        <w:rPr>
          <w:lang w:val="en-GB"/>
        </w:rPr>
        <w:t xml:space="preserve">A value of 0 for </w:t>
      </w:r>
      <w:r w:rsidRPr="00163DA9">
        <w:rPr>
          <w:rFonts w:ascii="Courier New" w:hAnsi="Courier New" w:cs="Courier New"/>
          <w:lang w:val="en-GB"/>
        </w:rPr>
        <w:t>extent_length</w:t>
      </w:r>
      <w:r w:rsidRPr="005925D4">
        <w:rPr>
          <w:lang w:val="en-GB"/>
        </w:rPr>
        <w:t xml:space="preserve"> is interpreted as follows:</w:t>
      </w:r>
    </w:p>
    <w:p w14:paraId="1F58547B" w14:textId="77777777" w:rsidR="00FA197F" w:rsidRDefault="00FA197F" w:rsidP="00FA197F">
      <w:pPr>
        <w:pStyle w:val="ListParagraph"/>
        <w:numPr>
          <w:ilvl w:val="0"/>
          <w:numId w:val="262"/>
        </w:numPr>
        <w:rPr>
          <w:lang w:val="en-GB"/>
        </w:rPr>
      </w:pPr>
      <w:r w:rsidRPr="009078F8">
        <w:rPr>
          <w:lang w:val="en-GB"/>
        </w:rPr>
        <w:t xml:space="preserve">when </w:t>
      </w:r>
      <w:r w:rsidRPr="006701C6">
        <w:rPr>
          <w:rFonts w:ascii="Courier New" w:hAnsi="Courier New" w:cs="Courier New"/>
          <w:lang w:val="en-GB"/>
        </w:rPr>
        <w:t>construction_method</w:t>
      </w:r>
      <w:r w:rsidRPr="009078F8">
        <w:rPr>
          <w:lang w:val="en-GB"/>
        </w:rPr>
        <w:t xml:space="preserve"> = 0 (file offset)</w:t>
      </w:r>
      <w:r>
        <w:rPr>
          <w:lang w:val="en-GB"/>
        </w:rPr>
        <w:t>:</w:t>
      </w:r>
    </w:p>
    <w:p w14:paraId="1AADA603" w14:textId="77777777" w:rsidR="00FA197F" w:rsidRPr="00163DA9" w:rsidRDefault="00FA197F" w:rsidP="00FA197F">
      <w:pPr>
        <w:pStyle w:val="ListParagraph"/>
        <w:numPr>
          <w:ilvl w:val="0"/>
          <w:numId w:val="263"/>
        </w:numPr>
        <w:ind w:left="1080"/>
        <w:rPr>
          <w:szCs w:val="22"/>
          <w:lang w:val="en-GB"/>
        </w:rPr>
      </w:pPr>
      <w:r w:rsidRPr="007B59A6">
        <w:rPr>
          <w:szCs w:val="22"/>
          <w:lang w:val="en-GB"/>
        </w:rPr>
        <w:t xml:space="preserve">when the data reference points to the ‘same file’, </w:t>
      </w:r>
      <w:r w:rsidRPr="003C02E4">
        <w:rPr>
          <w:rFonts w:cs="Menlo"/>
          <w:color w:val="101010"/>
          <w:szCs w:val="22"/>
          <w:lang w:val="en-US"/>
        </w:rPr>
        <w:t>the length of the extent is assumed to be the length of the data between the offset (if specified) or the origin (if not specified), and the end of the file.</w:t>
      </w:r>
    </w:p>
    <w:p w14:paraId="12C684D4" w14:textId="77777777" w:rsidR="00FA197F" w:rsidRPr="00163DA9" w:rsidRDefault="00FA197F" w:rsidP="00FA197F">
      <w:pPr>
        <w:pStyle w:val="ListParagraph"/>
        <w:numPr>
          <w:ilvl w:val="0"/>
          <w:numId w:val="263"/>
        </w:numPr>
        <w:ind w:left="1080"/>
        <w:rPr>
          <w:szCs w:val="22"/>
          <w:lang w:val="en-GB"/>
        </w:rPr>
      </w:pPr>
      <w:r w:rsidRPr="005925D4">
        <w:rPr>
          <w:szCs w:val="22"/>
          <w:lang w:val="en-GB"/>
        </w:rPr>
        <w:t xml:space="preserve">when the data reference indicates a </w:t>
      </w:r>
      <w:r w:rsidRPr="00163DA9">
        <w:rPr>
          <w:rFonts w:ascii="Courier New" w:hAnsi="Courier New" w:cs="Courier New"/>
          <w:szCs w:val="22"/>
          <w:lang w:val="en-GB"/>
        </w:rPr>
        <w:t>DataEntryImdaBox</w:t>
      </w:r>
      <w:r w:rsidRPr="005925D4">
        <w:rPr>
          <w:szCs w:val="22"/>
          <w:lang w:val="en-GB"/>
        </w:rPr>
        <w:t xml:space="preserve"> or </w:t>
      </w:r>
      <w:r w:rsidRPr="00163DA9">
        <w:rPr>
          <w:rFonts w:ascii="Courier New" w:hAnsi="Courier New" w:cs="Courier New"/>
          <w:szCs w:val="22"/>
          <w:lang w:val="en-GB"/>
        </w:rPr>
        <w:t>DataEntrySeqNumImdaBox</w:t>
      </w:r>
      <w:r w:rsidRPr="005925D4">
        <w:rPr>
          <w:szCs w:val="22"/>
          <w:lang w:val="en-GB"/>
        </w:rPr>
        <w:t xml:space="preserve">, the extent_length is assumed to be the length of the data between the offset (if specified) or the origin (if not specified), and the end of the payload of the corresponding </w:t>
      </w:r>
      <w:r w:rsidRPr="00163DA9">
        <w:rPr>
          <w:rFonts w:ascii="Courier New" w:hAnsi="Courier New" w:cs="Courier New"/>
          <w:szCs w:val="22"/>
          <w:lang w:val="en-GB"/>
        </w:rPr>
        <w:t>IdentifiedMediaDataBox</w:t>
      </w:r>
      <w:r>
        <w:rPr>
          <w:rFonts w:ascii="Courier New" w:hAnsi="Courier New" w:cs="Courier New"/>
          <w:szCs w:val="22"/>
          <w:lang w:val="en-GB"/>
        </w:rPr>
        <w:t>.</w:t>
      </w:r>
    </w:p>
    <w:p w14:paraId="64E27448" w14:textId="77777777" w:rsidR="00FA197F" w:rsidRPr="007B59A6" w:rsidRDefault="00FA197F" w:rsidP="00FA197F">
      <w:pPr>
        <w:pStyle w:val="ListParagraph"/>
        <w:numPr>
          <w:ilvl w:val="0"/>
          <w:numId w:val="263"/>
        </w:numPr>
        <w:ind w:left="1080"/>
        <w:rPr>
          <w:szCs w:val="22"/>
          <w:lang w:val="en-GB"/>
        </w:rPr>
      </w:pPr>
      <w:r w:rsidRPr="005925D4">
        <w:rPr>
          <w:szCs w:val="22"/>
          <w:lang w:val="en-GB"/>
        </w:rPr>
        <w:t>in all other cases, the extent_length is assumed to be the length of the referenced file between the offset (if specified) or the origin (if not specified) and the end of the file</w:t>
      </w:r>
      <w:r>
        <w:rPr>
          <w:szCs w:val="22"/>
          <w:lang w:val="en-GB"/>
        </w:rPr>
        <w:t>.</w:t>
      </w:r>
    </w:p>
    <w:p w14:paraId="5E93E1FE" w14:textId="77777777" w:rsidR="00FA197F" w:rsidRPr="00163DA9" w:rsidRDefault="00FA197F" w:rsidP="00FA197F">
      <w:pPr>
        <w:pStyle w:val="ListParagraph"/>
        <w:numPr>
          <w:ilvl w:val="0"/>
          <w:numId w:val="262"/>
        </w:numPr>
        <w:rPr>
          <w:rStyle w:val="codeChar"/>
        </w:rPr>
      </w:pPr>
      <w:r w:rsidRPr="003176D3">
        <w:rPr>
          <w:lang w:val="en-GB"/>
        </w:rPr>
        <w:t xml:space="preserve">when the </w:t>
      </w:r>
      <w:r w:rsidRPr="00A3770E">
        <w:rPr>
          <w:rStyle w:val="codeChar"/>
        </w:rPr>
        <w:t>construction_method</w:t>
      </w:r>
      <w:r>
        <w:rPr>
          <w:rStyle w:val="codeChar"/>
        </w:rPr>
        <w:t>==1</w:t>
      </w:r>
      <w:r w:rsidRPr="003176D3">
        <w:rPr>
          <w:lang w:val="en-GB"/>
        </w:rPr>
        <w:t xml:space="preserve"> </w:t>
      </w:r>
      <w:r>
        <w:rPr>
          <w:lang w:val="en-GB"/>
        </w:rPr>
        <w:t>(</w:t>
      </w:r>
      <w:r w:rsidRPr="003176D3">
        <w:rPr>
          <w:lang w:val="en-GB"/>
        </w:rPr>
        <w:t xml:space="preserve">offsets into the </w:t>
      </w:r>
      <w:r w:rsidRPr="00A3770E">
        <w:rPr>
          <w:rStyle w:val="codeChar"/>
        </w:rPr>
        <w:t>ItemDataBox</w:t>
      </w:r>
      <w:r>
        <w:rPr>
          <w:lang w:val="en-GB"/>
        </w:rPr>
        <w:t xml:space="preserve">), </w:t>
      </w:r>
      <w:r w:rsidRPr="00B97D61">
        <w:rPr>
          <w:lang w:val="en-GB"/>
        </w:rPr>
        <w:t xml:space="preserve">the length of the extent is assumed to be the length of the data between the offset (if specified) or the origin (if not specified) and the end of the payload of the </w:t>
      </w:r>
      <w:r w:rsidRPr="00A3770E">
        <w:rPr>
          <w:rStyle w:val="codeChar"/>
        </w:rPr>
        <w:t>ItemDataBox</w:t>
      </w:r>
      <w:r>
        <w:rPr>
          <w:rStyle w:val="codeChar"/>
        </w:rPr>
        <w:t>;</w:t>
      </w:r>
    </w:p>
    <w:p w14:paraId="4A189827" w14:textId="55356292" w:rsidR="00FA197F" w:rsidRPr="003E075D" w:rsidRDefault="00FA197F" w:rsidP="003E075D">
      <w:pPr>
        <w:pStyle w:val="ListParagraph"/>
        <w:numPr>
          <w:ilvl w:val="0"/>
          <w:numId w:val="262"/>
        </w:numPr>
        <w:rPr>
          <w:lang w:val="en-GB"/>
        </w:rPr>
      </w:pPr>
      <w:r w:rsidRPr="003176D3">
        <w:rPr>
          <w:lang w:val="en-GB"/>
        </w:rPr>
        <w:t xml:space="preserve">when </w:t>
      </w:r>
      <w:r w:rsidRPr="00A3770E">
        <w:rPr>
          <w:rStyle w:val="codeChar"/>
        </w:rPr>
        <w:t>construction_method</w:t>
      </w:r>
      <w:r>
        <w:rPr>
          <w:rStyle w:val="codeChar"/>
        </w:rPr>
        <w:t>==2</w:t>
      </w:r>
      <w:r w:rsidRPr="003176D3">
        <w:rPr>
          <w:lang w:val="en-GB"/>
        </w:rPr>
        <w:t xml:space="preserve"> </w:t>
      </w:r>
      <w:r>
        <w:rPr>
          <w:lang w:val="en-GB"/>
        </w:rPr>
        <w:t>(</w:t>
      </w:r>
      <w:r w:rsidRPr="003176D3">
        <w:rPr>
          <w:lang w:val="en-GB"/>
        </w:rPr>
        <w:t>offsets into another item</w:t>
      </w:r>
      <w:r>
        <w:rPr>
          <w:lang w:val="en-GB"/>
        </w:rPr>
        <w:t>)</w:t>
      </w:r>
      <w:r w:rsidRPr="003176D3">
        <w:rPr>
          <w:lang w:val="en-GB"/>
        </w:rPr>
        <w:t>,</w:t>
      </w:r>
      <w:r>
        <w:rPr>
          <w:lang w:val="en-GB"/>
        </w:rPr>
        <w:t xml:space="preserve"> </w:t>
      </w:r>
      <w:r w:rsidRPr="00B97D61">
        <w:rPr>
          <w:lang w:val="en-GB"/>
        </w:rPr>
        <w:t>the length of the extent is assumed to be the size of the item minus the offset (if specified)</w:t>
      </w:r>
    </w:p>
    <w:p w14:paraId="0CB87617" w14:textId="77777777" w:rsidR="00E86C91" w:rsidRPr="003176D3" w:rsidRDefault="00E86C91" w:rsidP="00E86C91">
      <w:pPr>
        <w:rPr>
          <w:lang w:val="en-GB"/>
        </w:rPr>
      </w:pPr>
      <w:r w:rsidRPr="003176D3">
        <w:rPr>
          <w:lang w:val="en-GB"/>
        </w:rPr>
        <w:t>If only one extent is used (</w:t>
      </w:r>
      <w:r w:rsidRPr="00A3770E">
        <w:rPr>
          <w:rStyle w:val="codeChar"/>
        </w:rPr>
        <w:t>extent_count</w:t>
      </w:r>
      <w:r w:rsidRPr="003176D3">
        <w:rPr>
          <w:lang w:val="en-GB"/>
        </w:rPr>
        <w:t xml:space="preserve"> = 1) then either or both of the offset and length may be implied</w:t>
      </w:r>
      <w:r>
        <w:rPr>
          <w:lang w:val="en-GB"/>
        </w:rPr>
        <w:t xml:space="preserve">, </w:t>
      </w:r>
      <w:r w:rsidRPr="00B97D61">
        <w:rPr>
          <w:lang w:val="en-GB"/>
        </w:rPr>
        <w:t xml:space="preserve">i.e. by setting </w:t>
      </w:r>
      <w:r w:rsidRPr="00163DA9">
        <w:rPr>
          <w:rFonts w:ascii="Courier New" w:hAnsi="Courier New" w:cs="Courier New"/>
          <w:lang w:val="en-GB"/>
        </w:rPr>
        <w:t>offset_size</w:t>
      </w:r>
      <w:r w:rsidRPr="00B97D61">
        <w:rPr>
          <w:lang w:val="en-GB"/>
        </w:rPr>
        <w:t xml:space="preserve"> or </w:t>
      </w:r>
      <w:r w:rsidRPr="00163DA9">
        <w:rPr>
          <w:rFonts w:ascii="Courier New" w:hAnsi="Courier New" w:cs="Courier New"/>
          <w:lang w:val="en-GB"/>
        </w:rPr>
        <w:t>length_size</w:t>
      </w:r>
      <w:r w:rsidRPr="00B97D61">
        <w:rPr>
          <w:lang w:val="en-GB"/>
        </w:rPr>
        <w:t xml:space="preserve"> to 0</w:t>
      </w:r>
      <w:r>
        <w:rPr>
          <w:lang w:val="en-GB"/>
        </w:rPr>
        <w:t>.</w:t>
      </w:r>
    </w:p>
    <w:p w14:paraId="1B9701E3" w14:textId="77777777" w:rsidR="00E86C91" w:rsidRPr="003176D3" w:rsidRDefault="00E86C91" w:rsidP="00E86C91">
      <w:pPr>
        <w:rPr>
          <w:lang w:val="en-GB"/>
        </w:rPr>
      </w:pPr>
      <w:r w:rsidRPr="003176D3">
        <w:rPr>
          <w:lang w:val="en-GB"/>
        </w:rPr>
        <w:t xml:space="preserve">References into the same file as this </w:t>
      </w:r>
      <w:r>
        <w:rPr>
          <w:lang w:val="en-GB"/>
        </w:rPr>
        <w:t>structure-data</w:t>
      </w:r>
      <w:r w:rsidRPr="003176D3">
        <w:rPr>
          <w:lang w:val="en-GB"/>
        </w:rPr>
        <w:t>, or items divided into more than one extent, should have an explicit offset and length, or use a MIME type requiring a different interpretation of the file, to avoid infinite recursion.</w:t>
      </w:r>
    </w:p>
    <w:p w14:paraId="31B568F5" w14:textId="760A026D" w:rsidR="00CF2242" w:rsidRPr="003176D3" w:rsidRDefault="00CF2242">
      <w:pPr>
        <w:rPr>
          <w:lang w:val="en-GB"/>
        </w:rPr>
      </w:pPr>
      <w:r w:rsidRPr="003176D3">
        <w:rPr>
          <w:lang w:val="en-GB"/>
        </w:rPr>
        <w:t xml:space="preserve">Some referenced data may itself use offset/length techniques to address resources within it (e.g. an MP4 file might be ‘included’ in this way). Normally such offsets in the item itself are relative to the beginning of the containing file. The field ‘base offset’ provides an additional offset for offset calculations within that contained data. For example, if an MP4 file is included within a file formatted to this </w:t>
      </w:r>
      <w:r w:rsidR="006507FC">
        <w:rPr>
          <w:lang w:val="en-GB"/>
        </w:rPr>
        <w:t>document</w:t>
      </w:r>
      <w:r w:rsidRPr="003176D3">
        <w:rPr>
          <w:lang w:val="en-GB"/>
        </w:rPr>
        <w:t>, then normally data-offsets within that MP4 section are relative to the beginning of file; the base offset adds to those offsets.</w:t>
      </w:r>
    </w:p>
    <w:p w14:paraId="17885E3E" w14:textId="77777777" w:rsidR="00CF2242" w:rsidRPr="003176D3" w:rsidRDefault="00CF2242">
      <w:pPr>
        <w:rPr>
          <w:lang w:val="en-GB"/>
        </w:rPr>
      </w:pPr>
      <w:r w:rsidRPr="003176D3">
        <w:rPr>
          <w:lang w:val="en-GB"/>
        </w:rPr>
        <w:t>If an item is constructed from other items, and those source items are protected, the offset and length information apply to the source items after they have been de-protected. That is, the target item data is formed from unprotected source data.</w:t>
      </w:r>
    </w:p>
    <w:p w14:paraId="65941ED4" w14:textId="77777777" w:rsidR="00CF2242" w:rsidRDefault="00CF2242">
      <w:pPr>
        <w:rPr>
          <w:lang w:val="en-GB"/>
        </w:rPr>
      </w:pPr>
      <w:r w:rsidRPr="003176D3">
        <w:rPr>
          <w:lang w:val="en-GB"/>
        </w:rPr>
        <w:t xml:space="preserve">For maximum compatibility, version 0 of this box should be used in preference to version 1 with </w:t>
      </w:r>
      <w:r w:rsidRPr="00A3770E">
        <w:rPr>
          <w:rStyle w:val="codeChar"/>
        </w:rPr>
        <w:t>construction_method==0</w:t>
      </w:r>
      <w:r w:rsidRPr="003176D3">
        <w:rPr>
          <w:lang w:val="en-GB"/>
        </w:rPr>
        <w:t xml:space="preserve">, </w:t>
      </w:r>
      <w:r w:rsidRPr="003176D3">
        <w:rPr>
          <w:rFonts w:hint="eastAsia"/>
          <w:lang w:val="en-GB"/>
        </w:rPr>
        <w:t xml:space="preserve">or version 2 </w:t>
      </w:r>
      <w:r w:rsidRPr="003176D3">
        <w:rPr>
          <w:lang w:val="en-GB"/>
        </w:rPr>
        <w:t>when possible.</w:t>
      </w:r>
      <w:r w:rsidRPr="003176D3">
        <w:rPr>
          <w:rFonts w:hint="eastAsia"/>
          <w:lang w:val="en-GB"/>
        </w:rPr>
        <w:t xml:space="preserve"> </w:t>
      </w:r>
      <w:r w:rsidRPr="003176D3">
        <w:rPr>
          <w:lang w:val="en-GB"/>
        </w:rPr>
        <w:t>Similarly, v</w:t>
      </w:r>
      <w:r w:rsidRPr="003176D3">
        <w:rPr>
          <w:rFonts w:hint="eastAsia"/>
          <w:lang w:val="en-GB"/>
        </w:rPr>
        <w:t xml:space="preserve">ersion 2 of this box 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support </w:t>
      </w:r>
      <w:r w:rsidRPr="003176D3">
        <w:rPr>
          <w:lang w:val="en-GB"/>
        </w:rPr>
        <w:t xml:space="preserve">for </w:t>
      </w:r>
      <w:r w:rsidRPr="003176D3">
        <w:rPr>
          <w:rFonts w:hint="eastAsia"/>
          <w:lang w:val="en-GB"/>
        </w:rPr>
        <w:t xml:space="preserve">large </w:t>
      </w:r>
      <w:r w:rsidRPr="00A3770E">
        <w:rPr>
          <w:rStyle w:val="codeChar"/>
        </w:rPr>
        <w:t>item_ID</w:t>
      </w:r>
      <w:r w:rsidRPr="003176D3">
        <w:rPr>
          <w:rFonts w:hint="eastAsia"/>
          <w:lang w:val="en-GB"/>
        </w:rPr>
        <w:t xml:space="preserve"> values </w:t>
      </w:r>
      <w:r w:rsidRPr="003176D3">
        <w:rPr>
          <w:lang w:val="en-GB"/>
        </w:rPr>
        <w:t>(</w:t>
      </w:r>
      <w:r w:rsidRPr="003176D3">
        <w:rPr>
          <w:rFonts w:hint="eastAsia"/>
          <w:lang w:val="en-GB"/>
        </w:rPr>
        <w:t>exceeding 6553</w:t>
      </w:r>
      <w:r w:rsidRPr="003176D3">
        <w:rPr>
          <w:lang w:val="en-GB"/>
        </w:rPr>
        <w:t>5) is required or expected to be required</w:t>
      </w:r>
      <w:r w:rsidRPr="003176D3">
        <w:rPr>
          <w:rFonts w:hint="eastAsia"/>
          <w:lang w:val="en-GB"/>
        </w:rPr>
        <w:t>.</w:t>
      </w:r>
    </w:p>
    <w:p w14:paraId="7E6F8E98" w14:textId="6428236F" w:rsidR="00B86607" w:rsidRPr="00EC6C63" w:rsidRDefault="007E7F45" w:rsidP="00B94355">
      <w:pPr>
        <w:pStyle w:val="Note"/>
        <w:tabs>
          <w:tab w:val="clear" w:pos="1685"/>
          <w:tab w:val="left" w:pos="900"/>
        </w:tabs>
        <w:ind w:left="0"/>
        <w:rPr>
          <w:rFonts w:cs="Times"/>
          <w:color w:val="000000"/>
          <w:szCs w:val="22"/>
          <w:lang w:val="en-GB" w:eastAsia="fr-FR"/>
        </w:rPr>
      </w:pPr>
      <w:r>
        <w:rPr>
          <w:lang w:val="en-GB"/>
        </w:rPr>
        <w:t>N</w:t>
      </w:r>
      <w:r w:rsidR="00A05293">
        <w:rPr>
          <w:lang w:val="en-GB"/>
        </w:rPr>
        <w:t>OTE</w:t>
      </w:r>
      <w:r w:rsidR="00E86C91">
        <w:rPr>
          <w:lang w:val="en-GB"/>
        </w:rPr>
        <w:t xml:space="preserve"> 4</w:t>
      </w:r>
      <w:r w:rsidR="00A05293">
        <w:rPr>
          <w:lang w:val="en-GB"/>
        </w:rPr>
        <w:tab/>
      </w:r>
      <w:r w:rsidR="00B86607" w:rsidRPr="00EC6C63">
        <w:rPr>
          <w:lang w:val="en-GB"/>
        </w:rPr>
        <w:t xml:space="preserve">When </w:t>
      </w:r>
      <w:r w:rsidR="00B86607" w:rsidRPr="00A3770E">
        <w:rPr>
          <w:rStyle w:val="codeChar"/>
        </w:rPr>
        <w:t>construction_method</w:t>
      </w:r>
      <w:r w:rsidR="00B86607" w:rsidRPr="00EC6C63">
        <w:rPr>
          <w:lang w:val="en-GB"/>
        </w:rPr>
        <w:t xml:space="preserve"> 2 is used and one item needs to have an offset of 0 into another item, the </w:t>
      </w:r>
      <w:r w:rsidR="00B86607" w:rsidRPr="00A3770E">
        <w:rPr>
          <w:rStyle w:val="codeChar"/>
        </w:rPr>
        <w:t>base_offset</w:t>
      </w:r>
      <w:r w:rsidR="00B86607" w:rsidRPr="00EC6C63">
        <w:rPr>
          <w:lang w:val="en-GB"/>
        </w:rPr>
        <w:t xml:space="preserve"> field </w:t>
      </w:r>
      <w:r w:rsidR="00F9338B">
        <w:rPr>
          <w:lang w:val="en-GB"/>
        </w:rPr>
        <w:t xml:space="preserve">is </w:t>
      </w:r>
      <w:r w:rsidR="00B86607" w:rsidRPr="00EC6C63">
        <w:rPr>
          <w:lang w:val="en-GB"/>
        </w:rPr>
        <w:t>set to 0.</w:t>
      </w:r>
    </w:p>
    <w:p w14:paraId="18BE466C" w14:textId="77777777" w:rsidR="00CF2242" w:rsidRDefault="00CF2242" w:rsidP="0078340B">
      <w:pPr>
        <w:pStyle w:val="BoxHeading4"/>
        <w:numPr>
          <w:ilvl w:val="3"/>
          <w:numId w:val="127"/>
        </w:numPr>
        <w:outlineLvl w:val="4"/>
      </w:pPr>
      <w:bookmarkStart w:id="1247" w:name="_Toc445265391"/>
      <w:r>
        <w:t>Syntax</w:t>
      </w:r>
      <w:bookmarkEnd w:id="1247"/>
    </w:p>
    <w:p w14:paraId="56A0519C" w14:textId="582FA1DC" w:rsidR="00CF2242" w:rsidRDefault="00CF2242">
      <w:pPr>
        <w:pStyle w:val="code"/>
        <w:rPr>
          <w:rFonts w:eastAsia="MS Mincho"/>
        </w:rPr>
      </w:pPr>
      <w:r>
        <w:t xml:space="preserve">aligned(8) class ItemLocationBox extends FullBox('iloc', version, 0) </w:t>
      </w:r>
      <w:ins w:id="1248" w:author="Dimitri Podborski (formatting)" w:date="2023-02-08T23:23:00Z">
        <w:r w:rsidR="005C059F">
          <w:br/>
        </w:r>
      </w:ins>
      <w:r>
        <w:t>{</w:t>
      </w:r>
      <w:r>
        <w:br/>
      </w:r>
      <w:r>
        <w:tab/>
        <w:t>unsigned int(4)</w:t>
      </w:r>
      <w:r>
        <w:tab/>
        <w:t>offset_size;</w:t>
      </w:r>
      <w:r>
        <w:br/>
      </w:r>
      <w:r>
        <w:tab/>
        <w:t>unsigned int(4)</w:t>
      </w:r>
      <w:r>
        <w:tab/>
        <w:t>length_size;</w:t>
      </w:r>
      <w:r>
        <w:br/>
      </w:r>
      <w:r>
        <w:tab/>
        <w:t>unsigned int(4)</w:t>
      </w:r>
      <w:r>
        <w:tab/>
        <w:t>base_offset_size;</w:t>
      </w:r>
      <w:r>
        <w:br/>
      </w:r>
      <w:r>
        <w:tab/>
        <w:t xml:space="preserve">if </w:t>
      </w:r>
      <w:r>
        <w:rPr>
          <w:rFonts w:eastAsia="MS Mincho" w:hint="eastAsia"/>
        </w:rPr>
        <w:t>(</w:t>
      </w:r>
      <w:r>
        <w:t xml:space="preserve">(version == 1) </w:t>
      </w:r>
      <w:r>
        <w:rPr>
          <w:rFonts w:eastAsia="MS Mincho" w:hint="eastAsia"/>
        </w:rPr>
        <w:t>|| (version == 2)) {</w:t>
      </w:r>
      <w:r>
        <w:br/>
      </w:r>
      <w:r>
        <w:tab/>
      </w:r>
      <w:r>
        <w:tab/>
        <w:t>unsigned int(4)</w:t>
      </w:r>
      <w:r>
        <w:tab/>
        <w:t>index_size;</w:t>
      </w:r>
      <w:r>
        <w:br/>
      </w:r>
      <w:r>
        <w:tab/>
      </w:r>
      <w:r>
        <w:rPr>
          <w:rFonts w:eastAsia="MS Mincho" w:hint="eastAsia"/>
        </w:rPr>
        <w:t xml:space="preserve">} </w:t>
      </w:r>
      <w:r>
        <w:t>else</w:t>
      </w:r>
      <w:r>
        <w:rPr>
          <w:rFonts w:eastAsia="MS Mincho" w:hint="eastAsia"/>
        </w:rPr>
        <w:t xml:space="preserve"> {</w:t>
      </w:r>
      <w:r>
        <w:br/>
      </w:r>
      <w:r>
        <w:tab/>
      </w:r>
      <w:r>
        <w:tab/>
        <w:t>unsigned int(4)</w:t>
      </w:r>
      <w:r>
        <w:tab/>
        <w:t>reserved;</w:t>
      </w:r>
      <w:r>
        <w:br/>
      </w:r>
      <w:r>
        <w:tab/>
      </w:r>
      <w:r>
        <w:rPr>
          <w:rFonts w:eastAsia="MS Mincho" w:hint="eastAsia"/>
        </w:rPr>
        <w:t>}</w:t>
      </w:r>
      <w:r>
        <w:br/>
      </w:r>
      <w:r>
        <w:tab/>
      </w:r>
      <w:r>
        <w:rPr>
          <w:rFonts w:eastAsia="MS Mincho" w:hint="eastAsia"/>
        </w:rPr>
        <w:t xml:space="preserve">if (version </w:t>
      </w:r>
      <w:r>
        <w:rPr>
          <w:rFonts w:eastAsia="MS Mincho"/>
        </w:rPr>
        <w:t>&lt;</w:t>
      </w:r>
      <w:r>
        <w:rPr>
          <w:rFonts w:eastAsia="MS Mincho" w:hint="eastAsia"/>
        </w:rPr>
        <w:t xml:space="preserve"> 2) {</w:t>
      </w:r>
      <w:r>
        <w:rPr>
          <w:rFonts w:eastAsia="MS Mincho"/>
        </w:rPr>
        <w:br/>
      </w:r>
      <w:r>
        <w:rPr>
          <w:rFonts w:eastAsia="MS Mincho" w:hint="eastAsia"/>
        </w:rPr>
        <w:tab/>
      </w:r>
      <w:r>
        <w:rPr>
          <w:rFonts w:eastAsia="MS Mincho" w:hint="eastAsia"/>
        </w:rPr>
        <w:tab/>
        <w:t>unsigned int(</w:t>
      </w:r>
      <w:r>
        <w:rPr>
          <w:rFonts w:eastAsia="MS Mincho"/>
        </w:rPr>
        <w:t>16</w:t>
      </w:r>
      <w:r>
        <w:rPr>
          <w:rFonts w:eastAsia="MS Mincho" w:hint="eastAsia"/>
        </w:rPr>
        <w:t>)</w:t>
      </w:r>
      <w:r>
        <w:rPr>
          <w:rFonts w:eastAsia="MS Mincho" w:hint="eastAsia"/>
        </w:rPr>
        <w:tab/>
        <w:t>item_count;</w:t>
      </w:r>
      <w:r>
        <w:rPr>
          <w:rFonts w:eastAsia="MS Mincho" w:hint="eastAsia"/>
        </w:rPr>
        <w:br/>
      </w:r>
      <w:r>
        <w:rPr>
          <w:rFonts w:eastAsia="MS Mincho" w:hint="eastAsia"/>
        </w:rPr>
        <w:tab/>
        <w:t xml:space="preserve">} else </w:t>
      </w:r>
      <w:r>
        <w:rPr>
          <w:rFonts w:eastAsia="MS Mincho"/>
        </w:rPr>
        <w:t xml:space="preserve">if (version == 2) </w:t>
      </w:r>
      <w:r>
        <w:rPr>
          <w:rFonts w:eastAsia="MS Mincho" w:hint="eastAsia"/>
        </w:rPr>
        <w:t>{</w:t>
      </w:r>
      <w:r>
        <w:rPr>
          <w:rFonts w:eastAsia="MS Mincho" w:hint="eastAsia"/>
        </w:rPr>
        <w:br/>
      </w:r>
      <w:r>
        <w:rPr>
          <w:rFonts w:eastAsia="MS Mincho" w:hint="eastAsia"/>
        </w:rPr>
        <w:tab/>
      </w:r>
      <w:r>
        <w:tab/>
        <w:t>unsigned int(32)</w:t>
      </w:r>
      <w:r>
        <w:tab/>
        <w:t>item_count;</w:t>
      </w:r>
      <w:r>
        <w:br/>
      </w:r>
      <w:r>
        <w:tab/>
      </w:r>
      <w:r>
        <w:rPr>
          <w:rFonts w:eastAsia="MS Mincho" w:hint="eastAsia"/>
        </w:rPr>
        <w:t>}</w:t>
      </w:r>
      <w:r>
        <w:br/>
      </w:r>
      <w:r>
        <w:tab/>
        <w:t>for (i=0; i&lt;item_count; i++) {</w:t>
      </w:r>
      <w:r>
        <w:br/>
      </w:r>
      <w:r>
        <w:rPr>
          <w:rFonts w:eastAsia="MS Mincho" w:hint="eastAsia"/>
        </w:rPr>
        <w:tab/>
      </w:r>
      <w:r>
        <w:rPr>
          <w:rFonts w:eastAsia="MS Mincho" w:hint="eastAsia"/>
        </w:rPr>
        <w:tab/>
        <w:t xml:space="preserve">if (version </w:t>
      </w:r>
      <w:r>
        <w:rPr>
          <w:rFonts w:eastAsia="MS Mincho"/>
        </w:rPr>
        <w:t>&lt;</w:t>
      </w:r>
      <w:r>
        <w:rPr>
          <w:rFonts w:eastAsia="MS Mincho" w:hint="eastAsia"/>
        </w:rPr>
        <w:t xml:space="preserve"> 2) {</w:t>
      </w:r>
      <w:r>
        <w:rPr>
          <w:rFonts w:eastAsia="MS Mincho" w:hint="eastAsia"/>
        </w:rPr>
        <w:br/>
      </w:r>
      <w:r>
        <w:rPr>
          <w:rFonts w:eastAsia="MS Mincho" w:hint="eastAsia"/>
        </w:rPr>
        <w:tab/>
      </w:r>
      <w:r>
        <w:rPr>
          <w:rFonts w:eastAsia="MS Mincho" w:hint="eastAsia"/>
        </w:rPr>
        <w:tab/>
      </w:r>
      <w:r>
        <w:rPr>
          <w:rFonts w:eastAsia="MS Mincho" w:hint="eastAsia"/>
        </w:rPr>
        <w:tab/>
        <w:t>unsigned int(</w:t>
      </w:r>
      <w:r>
        <w:rPr>
          <w:rFonts w:eastAsia="MS Mincho"/>
        </w:rPr>
        <w:t>16</w:t>
      </w:r>
      <w:r>
        <w:rPr>
          <w:rFonts w:eastAsia="MS Mincho" w:hint="eastAsia"/>
        </w:rPr>
        <w:t>)</w:t>
      </w:r>
      <w:r>
        <w:rPr>
          <w:rFonts w:eastAsia="MS Mincho" w:hint="eastAsia"/>
        </w:rPr>
        <w:tab/>
        <w:t>item_ID;</w:t>
      </w:r>
      <w:r>
        <w:rPr>
          <w:rFonts w:eastAsia="MS Mincho" w:hint="eastAsia"/>
        </w:rPr>
        <w:br/>
      </w:r>
      <w:r>
        <w:rPr>
          <w:rFonts w:eastAsia="MS Mincho" w:hint="eastAsia"/>
        </w:rPr>
        <w:tab/>
      </w:r>
      <w:r>
        <w:rPr>
          <w:rFonts w:eastAsia="MS Mincho" w:hint="eastAsia"/>
        </w:rPr>
        <w:tab/>
        <w:t xml:space="preserve">} else </w:t>
      </w:r>
      <w:r>
        <w:rPr>
          <w:rFonts w:eastAsia="MS Mincho"/>
        </w:rPr>
        <w:t xml:space="preserve">if (version == 2) </w:t>
      </w:r>
      <w:r>
        <w:rPr>
          <w:rFonts w:eastAsia="MS Mincho" w:hint="eastAsia"/>
        </w:rPr>
        <w:t>{</w:t>
      </w:r>
      <w:r>
        <w:rPr>
          <w:rFonts w:eastAsia="MS Mincho" w:hint="eastAsia"/>
        </w:rPr>
        <w:br/>
      </w:r>
      <w:r>
        <w:rPr>
          <w:rFonts w:eastAsia="MS Mincho" w:hint="eastAsia"/>
        </w:rPr>
        <w:tab/>
      </w:r>
      <w:r>
        <w:tab/>
      </w:r>
      <w:r>
        <w:tab/>
        <w:t>unsigned int(32)</w:t>
      </w:r>
      <w:r>
        <w:tab/>
        <w:t>item_ID;</w:t>
      </w:r>
      <w:r>
        <w:br/>
      </w:r>
      <w:r>
        <w:rPr>
          <w:rFonts w:eastAsia="MS Mincho" w:hint="eastAsia"/>
        </w:rPr>
        <w:tab/>
      </w:r>
      <w:r>
        <w:rPr>
          <w:rFonts w:eastAsia="MS Mincho" w:hint="eastAsia"/>
        </w:rPr>
        <w:tab/>
        <w:t>}</w:t>
      </w:r>
      <w:r>
        <w:rPr>
          <w:rFonts w:eastAsia="MS Mincho" w:hint="eastAsia"/>
        </w:rPr>
        <w:br/>
      </w:r>
      <w:r>
        <w:tab/>
      </w:r>
      <w:r>
        <w:tab/>
        <w:t xml:space="preserve">if </w:t>
      </w:r>
      <w:r>
        <w:rPr>
          <w:rFonts w:eastAsia="MS Mincho" w:hint="eastAsia"/>
        </w:rPr>
        <w:t>(</w:t>
      </w:r>
      <w:r>
        <w:t>(version == 1)</w:t>
      </w:r>
      <w:r>
        <w:rPr>
          <w:rFonts w:eastAsia="MS Mincho" w:hint="eastAsia"/>
        </w:rPr>
        <w:t xml:space="preserve"> || (version == 2))</w:t>
      </w:r>
      <w:r>
        <w:t xml:space="preserve"> {</w:t>
      </w:r>
      <w:r>
        <w:br/>
      </w:r>
      <w:r>
        <w:tab/>
      </w:r>
      <w:r>
        <w:tab/>
      </w:r>
      <w:r>
        <w:tab/>
        <w:t>unsigned int(12)</w:t>
      </w:r>
      <w:r>
        <w:tab/>
        <w:t>reserved = 0;</w:t>
      </w:r>
      <w:r>
        <w:br/>
      </w:r>
      <w:r>
        <w:tab/>
      </w:r>
      <w:r>
        <w:tab/>
      </w:r>
      <w:r>
        <w:tab/>
        <w:t>unsigned int(4)</w:t>
      </w:r>
      <w:r>
        <w:tab/>
        <w:t>construction_method;</w:t>
      </w:r>
      <w:r>
        <w:br/>
      </w:r>
      <w:r>
        <w:tab/>
      </w:r>
      <w:r>
        <w:tab/>
        <w:t>}</w:t>
      </w:r>
      <w:r>
        <w:br/>
      </w:r>
      <w:r>
        <w:tab/>
      </w:r>
      <w:r>
        <w:tab/>
        <w:t>unsigned int(16)</w:t>
      </w:r>
      <w:r>
        <w:tab/>
        <w:t>data_reference_index;</w:t>
      </w:r>
      <w:r>
        <w:br/>
      </w:r>
      <w:r>
        <w:tab/>
      </w:r>
      <w:r>
        <w:tab/>
        <w:t>unsigned int(base_offset_size*8)</w:t>
      </w:r>
      <w:r>
        <w:tab/>
        <w:t>base_offset;</w:t>
      </w:r>
      <w:r>
        <w:br/>
      </w:r>
      <w:r>
        <w:tab/>
      </w:r>
      <w:r>
        <w:tab/>
        <w:t>unsigned int(16)</w:t>
      </w:r>
      <w:r>
        <w:tab/>
      </w:r>
      <w:r>
        <w:tab/>
        <w:t>extent_count;</w:t>
      </w:r>
      <w:r>
        <w:br/>
      </w:r>
      <w:r>
        <w:tab/>
      </w:r>
      <w:r>
        <w:tab/>
        <w:t>for (j=0; j&lt;extent_count; j++) {</w:t>
      </w:r>
      <w:r>
        <w:br/>
      </w:r>
      <w:r>
        <w:tab/>
      </w:r>
      <w:r>
        <w:tab/>
      </w:r>
      <w:r>
        <w:tab/>
        <w:t>if (</w:t>
      </w:r>
      <w:r>
        <w:rPr>
          <w:rFonts w:eastAsia="MS Mincho" w:hint="eastAsia"/>
        </w:rPr>
        <w:t>(</w:t>
      </w:r>
      <w:r>
        <w:t>(version == 1)</w:t>
      </w:r>
      <w:r>
        <w:rPr>
          <w:rFonts w:eastAsia="MS Mincho" w:hint="eastAsia"/>
        </w:rPr>
        <w:t xml:space="preserve"> || (version == 2))</w:t>
      </w:r>
      <w:r>
        <w:t xml:space="preserve"> &amp;&amp; (index_size &gt; 0)) {</w:t>
      </w:r>
      <w:r>
        <w:br/>
      </w:r>
      <w:r>
        <w:tab/>
      </w:r>
      <w:r>
        <w:tab/>
      </w:r>
      <w:r>
        <w:tab/>
      </w:r>
      <w:r>
        <w:tab/>
        <w:t>unsigned int(index_size*8)</w:t>
      </w:r>
      <w:r>
        <w:tab/>
      </w:r>
      <w:r w:rsidR="00764740">
        <w:t>item_reference_index</w:t>
      </w:r>
      <w:r>
        <w:t>;</w:t>
      </w:r>
      <w:r>
        <w:br/>
      </w:r>
      <w:r>
        <w:tab/>
      </w:r>
      <w:r>
        <w:tab/>
      </w:r>
      <w:r>
        <w:tab/>
        <w:t>}</w:t>
      </w:r>
      <w:r>
        <w:br/>
      </w:r>
      <w:r>
        <w:tab/>
      </w:r>
      <w:r>
        <w:tab/>
      </w:r>
      <w:r>
        <w:tab/>
        <w:t>unsigned int(offset_size*8)</w:t>
      </w:r>
      <w:r>
        <w:tab/>
        <w:t>extent_offset;</w:t>
      </w:r>
      <w:r>
        <w:br/>
      </w:r>
      <w:r>
        <w:tab/>
      </w:r>
      <w:r>
        <w:tab/>
      </w:r>
      <w:r>
        <w:tab/>
        <w:t>unsigned int(length_size*8)</w:t>
      </w:r>
      <w:r>
        <w:tab/>
        <w:t>extent_length;</w:t>
      </w:r>
      <w:r>
        <w:br/>
      </w:r>
      <w:r>
        <w:tab/>
      </w:r>
      <w:r>
        <w:tab/>
        <w:t>}</w:t>
      </w:r>
      <w:r>
        <w:br/>
      </w:r>
      <w:r>
        <w:tab/>
        <w:t>}</w:t>
      </w:r>
      <w:r>
        <w:br/>
        <w:t>}</w:t>
      </w:r>
    </w:p>
    <w:p w14:paraId="5F67A63C" w14:textId="77777777" w:rsidR="00CF2242" w:rsidRDefault="00CF2242" w:rsidP="0078340B">
      <w:pPr>
        <w:pStyle w:val="BoxHeading4"/>
        <w:numPr>
          <w:ilvl w:val="3"/>
          <w:numId w:val="127"/>
        </w:numPr>
        <w:outlineLvl w:val="4"/>
      </w:pPr>
      <w:bookmarkStart w:id="1249" w:name="_Toc445265392"/>
      <w:r>
        <w:t>Semantics</w:t>
      </w:r>
      <w:bookmarkEnd w:id="1249"/>
    </w:p>
    <w:p w14:paraId="26614076" w14:textId="77777777" w:rsidR="00CF2242" w:rsidRDefault="00CF2242">
      <w:pPr>
        <w:pStyle w:val="fields"/>
        <w:jc w:val="both"/>
      </w:pPr>
      <w:r w:rsidRPr="00A3770E">
        <w:rPr>
          <w:rStyle w:val="codeChar"/>
        </w:rPr>
        <w:t>offset_size</w:t>
      </w:r>
      <w:r>
        <w:t xml:space="preserve"> is taken from the set {0, 4, 8} and indicates the length in bytes of the </w:t>
      </w:r>
      <w:r w:rsidRPr="00A3770E">
        <w:rPr>
          <w:rStyle w:val="codeChar"/>
        </w:rPr>
        <w:t xml:space="preserve">offset </w:t>
      </w:r>
      <w:r>
        <w:t>field.</w:t>
      </w:r>
    </w:p>
    <w:p w14:paraId="7BF2C196" w14:textId="77777777" w:rsidR="00CF2242" w:rsidRDefault="00CF2242">
      <w:pPr>
        <w:pStyle w:val="fields"/>
        <w:jc w:val="both"/>
      </w:pPr>
      <w:r w:rsidRPr="00A3770E">
        <w:rPr>
          <w:rStyle w:val="codeChar"/>
        </w:rPr>
        <w:t>length_size</w:t>
      </w:r>
      <w:r>
        <w:t xml:space="preserve"> is taken from the set {0, 4, 8} and indicates the length in bytes of the </w:t>
      </w:r>
      <w:r w:rsidRPr="00A3770E">
        <w:rPr>
          <w:rStyle w:val="codeChar"/>
        </w:rPr>
        <w:t xml:space="preserve">length </w:t>
      </w:r>
      <w:r>
        <w:t>field.</w:t>
      </w:r>
    </w:p>
    <w:p w14:paraId="2AF985B7" w14:textId="77777777" w:rsidR="00CF2242" w:rsidRDefault="00CF2242">
      <w:pPr>
        <w:pStyle w:val="fields"/>
        <w:jc w:val="both"/>
      </w:pPr>
      <w:r w:rsidRPr="00A3770E">
        <w:rPr>
          <w:rStyle w:val="codeChar"/>
        </w:rPr>
        <w:t>base_offset_size</w:t>
      </w:r>
      <w:r>
        <w:t xml:space="preserve"> is taken from the set {0, 4, 8} and indicates the length in bytes of the </w:t>
      </w:r>
      <w:r w:rsidRPr="00A3770E">
        <w:rPr>
          <w:rStyle w:val="codeChar"/>
        </w:rPr>
        <w:t>base_offset</w:t>
      </w:r>
      <w:r>
        <w:t xml:space="preserve"> field.</w:t>
      </w:r>
    </w:p>
    <w:p w14:paraId="418B7873" w14:textId="77777777" w:rsidR="00CF2242" w:rsidRDefault="00CF2242">
      <w:pPr>
        <w:pStyle w:val="fields"/>
        <w:jc w:val="both"/>
      </w:pPr>
      <w:r w:rsidRPr="00A3770E">
        <w:rPr>
          <w:rStyle w:val="codeChar"/>
        </w:rPr>
        <w:t>index_size</w:t>
      </w:r>
      <w:r>
        <w:t xml:space="preserve"> is taken from the set {0, 4, 8} and indicates the length in bytes of the </w:t>
      </w:r>
      <w:r w:rsidR="00764740" w:rsidRPr="00A3770E">
        <w:rPr>
          <w:rStyle w:val="codeChar"/>
        </w:rPr>
        <w:t>item_reference_index</w:t>
      </w:r>
      <w:r>
        <w:t xml:space="preserve"> field.</w:t>
      </w:r>
    </w:p>
    <w:p w14:paraId="1E98ABBF" w14:textId="77777777" w:rsidR="00CF2242" w:rsidRDefault="00CF2242">
      <w:pPr>
        <w:pStyle w:val="fields"/>
        <w:jc w:val="both"/>
      </w:pPr>
      <w:r w:rsidRPr="00A3770E">
        <w:rPr>
          <w:rStyle w:val="codeChar"/>
        </w:rPr>
        <w:t>item_count</w:t>
      </w:r>
      <w:r>
        <w:t xml:space="preserve"> counts the number of resources in the following array.</w:t>
      </w:r>
    </w:p>
    <w:p w14:paraId="62017B4D" w14:textId="77777777" w:rsidR="00CF2242" w:rsidRDefault="00CF2242">
      <w:pPr>
        <w:pStyle w:val="fields"/>
        <w:jc w:val="both"/>
      </w:pPr>
      <w:r w:rsidRPr="00A3770E">
        <w:rPr>
          <w:rStyle w:val="codeChar"/>
        </w:rPr>
        <w:t>item_ID</w:t>
      </w:r>
      <w:r>
        <w:t xml:space="preserve"> is an arbitrary integer ‘name’ for this resource which can be used to refer to it (e.g. in a URL).</w:t>
      </w:r>
    </w:p>
    <w:p w14:paraId="6DE42CA9" w14:textId="77777777" w:rsidR="00CF2242" w:rsidRDefault="00CF2242">
      <w:pPr>
        <w:pStyle w:val="fields"/>
        <w:jc w:val="both"/>
      </w:pPr>
      <w:r w:rsidRPr="00A3770E">
        <w:rPr>
          <w:rStyle w:val="codeChar"/>
        </w:rPr>
        <w:t>construction_method</w:t>
      </w:r>
      <w:r>
        <w:t xml:space="preserve"> is taken from the set 0 (file), 1 (idat) or 2 (item)</w:t>
      </w:r>
    </w:p>
    <w:p w14:paraId="65923A9D" w14:textId="3C8DAA40" w:rsidR="00CF2242" w:rsidRDefault="00CF2242" w:rsidP="00B86607">
      <w:pPr>
        <w:pStyle w:val="fields"/>
        <w:jc w:val="both"/>
      </w:pPr>
      <w:r w:rsidRPr="00A3770E">
        <w:rPr>
          <w:rStyle w:val="codeChar"/>
        </w:rPr>
        <w:t>data</w:t>
      </w:r>
      <w:r w:rsidR="00EF7D3A">
        <w:rPr>
          <w:rStyle w:val="codeChar"/>
        </w:rPr>
        <w:t>_</w:t>
      </w:r>
      <w:r w:rsidRPr="00A3770E">
        <w:rPr>
          <w:rStyle w:val="codeChar"/>
        </w:rPr>
        <w:t>reference</w:t>
      </w:r>
      <w:r w:rsidR="00EF7D3A">
        <w:rPr>
          <w:rStyle w:val="codeChar"/>
        </w:rPr>
        <w:t>_</w:t>
      </w:r>
      <w:r w:rsidRPr="00A3770E">
        <w:rPr>
          <w:rStyle w:val="codeChar"/>
        </w:rPr>
        <w:t>index</w:t>
      </w:r>
      <w:r>
        <w:t xml:space="preserve"> </w:t>
      </w:r>
      <w:r w:rsidR="00B86607" w:rsidRPr="00EC6C63">
        <w:rPr>
          <w:rFonts w:cs="Cambria"/>
          <w:color w:val="000000"/>
          <w:lang w:eastAsia="fr-FR"/>
        </w:rPr>
        <w:t xml:space="preserve">is either zero ('this file') or an index, with value 1 indicating the first entry, into the data references in the </w:t>
      </w:r>
      <w:r w:rsidR="00B86607" w:rsidRPr="00A3770E">
        <w:rPr>
          <w:rStyle w:val="codeChar"/>
        </w:rPr>
        <w:t>DataInformationBox</w:t>
      </w:r>
      <w:r w:rsidR="00B86607" w:rsidRPr="00EC6C63">
        <w:rPr>
          <w:rFonts w:cs="Cambria"/>
          <w:color w:val="000000"/>
          <w:lang w:eastAsia="fr-FR"/>
        </w:rPr>
        <w:t>.</w:t>
      </w:r>
    </w:p>
    <w:p w14:paraId="35DF968A" w14:textId="77777777" w:rsidR="00CF2242" w:rsidRDefault="00CF2242">
      <w:pPr>
        <w:pStyle w:val="fields"/>
        <w:jc w:val="both"/>
      </w:pPr>
      <w:r w:rsidRPr="00A3770E">
        <w:rPr>
          <w:rStyle w:val="codeChar"/>
        </w:rPr>
        <w:t>base_offset</w:t>
      </w:r>
      <w:r>
        <w:t xml:space="preserve"> provides a base value for offset calculations within the referenced data. If </w:t>
      </w:r>
      <w:r w:rsidRPr="00A3770E">
        <w:rPr>
          <w:rStyle w:val="codeChar"/>
        </w:rPr>
        <w:t>base_offset_size</w:t>
      </w:r>
      <w:r>
        <w:t xml:space="preserve"> is 0, </w:t>
      </w:r>
      <w:r w:rsidRPr="00A3770E">
        <w:rPr>
          <w:rStyle w:val="codeChar"/>
        </w:rPr>
        <w:t>base_offset</w:t>
      </w:r>
      <w:r>
        <w:t xml:space="preserve"> takes the value 0, i.e. it is unused.</w:t>
      </w:r>
    </w:p>
    <w:p w14:paraId="5D9F0F7C" w14:textId="63B071FB" w:rsidR="00CF2242" w:rsidRDefault="00CF2242">
      <w:pPr>
        <w:pStyle w:val="fields"/>
        <w:jc w:val="both"/>
      </w:pPr>
      <w:r w:rsidRPr="00A3770E">
        <w:rPr>
          <w:rStyle w:val="codeChar"/>
        </w:rPr>
        <w:t>extent_count</w:t>
      </w:r>
      <w:r>
        <w:t xml:space="preserve"> provides the count of the number of extents into which the resource is fragmented; it</w:t>
      </w:r>
      <w:r w:rsidR="003C405D">
        <w:t xml:space="preserve"> shall</w:t>
      </w:r>
      <w:r>
        <w:t xml:space="preserve"> have the value 1 or greater</w:t>
      </w:r>
    </w:p>
    <w:p w14:paraId="3A2202B5" w14:textId="77777777" w:rsidR="00CF2242" w:rsidRDefault="00764740">
      <w:pPr>
        <w:pStyle w:val="fields"/>
        <w:jc w:val="both"/>
      </w:pPr>
      <w:r w:rsidRPr="00A3770E">
        <w:rPr>
          <w:rStyle w:val="codeChar"/>
        </w:rPr>
        <w:t>item_reference_index</w:t>
      </w:r>
      <w:r w:rsidR="00CF2242">
        <w:t xml:space="preserve"> provides an index as defined for the construction method</w:t>
      </w:r>
    </w:p>
    <w:p w14:paraId="45CE9A7E" w14:textId="77777777" w:rsidR="00CF2242" w:rsidRDefault="00CF2242">
      <w:pPr>
        <w:pStyle w:val="fields"/>
        <w:jc w:val="both"/>
      </w:pPr>
      <w:r w:rsidRPr="00A3770E">
        <w:rPr>
          <w:rStyle w:val="codeChar"/>
        </w:rPr>
        <w:t>extent_offset</w:t>
      </w:r>
      <w:r>
        <w:t xml:space="preserve"> provides the absolute offset, in bytes from the data origin of the container, of this extent data. If </w:t>
      </w:r>
      <w:r w:rsidRPr="00A3770E">
        <w:rPr>
          <w:rStyle w:val="codeChar"/>
        </w:rPr>
        <w:t>offset_size</w:t>
      </w:r>
      <w:r>
        <w:t xml:space="preserve"> is 0, </w:t>
      </w:r>
      <w:r w:rsidRPr="00A3770E">
        <w:rPr>
          <w:rStyle w:val="codeChar"/>
        </w:rPr>
        <w:t>extent_offset</w:t>
      </w:r>
      <w:r>
        <w:t xml:space="preserve"> takes the value 0</w:t>
      </w:r>
    </w:p>
    <w:p w14:paraId="2209AB38" w14:textId="21C93617" w:rsidR="00CF2242" w:rsidRDefault="00CF2242" w:rsidP="000D6775">
      <w:pPr>
        <w:pStyle w:val="fields"/>
      </w:pPr>
      <w:r w:rsidRPr="00A3770E">
        <w:rPr>
          <w:rStyle w:val="codeChar"/>
        </w:rPr>
        <w:t>extent_length</w:t>
      </w:r>
      <w:r>
        <w:t xml:space="preserve"> provides the absolute length in bytes of this metadata item extent. If </w:t>
      </w:r>
      <w:r w:rsidRPr="00A3770E">
        <w:rPr>
          <w:rStyle w:val="codeChar"/>
        </w:rPr>
        <w:t>length_size</w:t>
      </w:r>
      <w:r>
        <w:t xml:space="preserve"> is 0, </w:t>
      </w:r>
      <w:r w:rsidRPr="00A3770E">
        <w:rPr>
          <w:rStyle w:val="codeChar"/>
        </w:rPr>
        <w:t>extent_length</w:t>
      </w:r>
      <w:r>
        <w:t xml:space="preserve"> takes the value 0. </w:t>
      </w:r>
    </w:p>
    <w:p w14:paraId="67FA35D8" w14:textId="55FF1DF1" w:rsidR="00CF2242" w:rsidRPr="003176D3" w:rsidRDefault="00CF2242" w:rsidP="0078340B">
      <w:pPr>
        <w:pStyle w:val="Heading3"/>
        <w:numPr>
          <w:ilvl w:val="2"/>
          <w:numId w:val="127"/>
        </w:numPr>
        <w:rPr>
          <w:lang w:val="en-GB"/>
        </w:rPr>
      </w:pPr>
      <w:bookmarkStart w:id="1250" w:name="_Ref479226993"/>
      <w:bookmarkStart w:id="1251" w:name="_Toc71020349"/>
      <w:r w:rsidRPr="003176D3">
        <w:rPr>
          <w:lang w:val="en-GB"/>
        </w:rPr>
        <w:t xml:space="preserve">Primary </w:t>
      </w:r>
      <w:r w:rsidR="001B6870">
        <w:rPr>
          <w:lang w:val="en-GB"/>
        </w:rPr>
        <w:t>i</w:t>
      </w:r>
      <w:r w:rsidR="001B6870" w:rsidRPr="003176D3">
        <w:rPr>
          <w:lang w:val="en-GB"/>
        </w:rPr>
        <w:t xml:space="preserve">tem </w:t>
      </w:r>
      <w:bookmarkEnd w:id="1250"/>
      <w:r w:rsidR="001B6870">
        <w:rPr>
          <w:lang w:val="en-GB"/>
        </w:rPr>
        <w:t>box</w:t>
      </w:r>
      <w:bookmarkEnd w:id="1251"/>
    </w:p>
    <w:p w14:paraId="04F089A5" w14:textId="77777777" w:rsidR="00CF2242" w:rsidRDefault="00CF2242" w:rsidP="0078340B">
      <w:pPr>
        <w:pStyle w:val="BoxHeading4"/>
        <w:numPr>
          <w:ilvl w:val="3"/>
          <w:numId w:val="127"/>
        </w:numPr>
        <w:outlineLvl w:val="4"/>
      </w:pPr>
      <w:r>
        <w:t>Definition</w:t>
      </w:r>
    </w:p>
    <w:p w14:paraId="1ADD412E" w14:textId="77777777" w:rsidR="00CF2242" w:rsidRDefault="00CF2242">
      <w:pPr>
        <w:pStyle w:val="Atom"/>
        <w:tabs>
          <w:tab w:val="left" w:pos="1134"/>
        </w:tabs>
        <w:rPr>
          <w:rFonts w:eastAsia="ｺﾞｼｯｸ"/>
        </w:rPr>
      </w:pPr>
      <w:r>
        <w:t>Box Type:</w:t>
      </w:r>
      <w:r>
        <w:tab/>
      </w:r>
      <w:r w:rsidRPr="00A3770E">
        <w:rPr>
          <w:rStyle w:val="codeChar"/>
        </w:rPr>
        <w:t>'pitm'</w:t>
      </w:r>
      <w:r>
        <w:br/>
        <w:t>Container:</w:t>
      </w:r>
      <w:r>
        <w:tab/>
      </w:r>
      <w:r w:rsidRPr="00A3770E">
        <w:rPr>
          <w:rStyle w:val="codeChar"/>
        </w:rPr>
        <w:t>MetaBox</w:t>
      </w:r>
      <w:r>
        <w:br/>
        <w:t>Mandatory:</w:t>
      </w:r>
      <w:r>
        <w:tab/>
        <w:t>No</w:t>
      </w:r>
      <w:r>
        <w:br/>
        <w:t>Quantity:</w:t>
      </w:r>
      <w:r>
        <w:tab/>
        <w:t>Zero or one</w:t>
      </w:r>
    </w:p>
    <w:p w14:paraId="351A4B11" w14:textId="33AF308F" w:rsidR="00CF2242" w:rsidRPr="003176D3" w:rsidRDefault="00EF7D3A">
      <w:pPr>
        <w:rPr>
          <w:lang w:val="en-GB"/>
        </w:rPr>
      </w:pPr>
      <w:r>
        <w:rPr>
          <w:lang w:val="en-GB"/>
        </w:rPr>
        <w:t>T</w:t>
      </w:r>
      <w:r w:rsidR="00CF2242" w:rsidRPr="003176D3">
        <w:rPr>
          <w:lang w:val="en-GB"/>
        </w:rPr>
        <w:t xml:space="preserve">he </w:t>
      </w:r>
      <w:r w:rsidR="0072572E">
        <w:rPr>
          <w:lang w:val="en-GB"/>
        </w:rPr>
        <w:t>item</w:t>
      </w:r>
      <w:r w:rsidR="0072572E" w:rsidRPr="003176D3">
        <w:rPr>
          <w:lang w:val="en-GB"/>
        </w:rPr>
        <w:t xml:space="preserve"> </w:t>
      </w:r>
      <w:r w:rsidR="00CF2242" w:rsidRPr="003176D3">
        <w:rPr>
          <w:lang w:val="en-GB"/>
        </w:rPr>
        <w:t xml:space="preserve">data </w:t>
      </w:r>
      <w:r w:rsidR="0072572E">
        <w:rPr>
          <w:lang w:val="en-GB"/>
        </w:rPr>
        <w:t xml:space="preserve">for the primary item </w:t>
      </w:r>
      <w:r w:rsidR="00CF2242" w:rsidRPr="003176D3">
        <w:rPr>
          <w:lang w:val="en-GB"/>
        </w:rPr>
        <w:t xml:space="preserve">may be one of the referenced items when it is desired that it be stored elsewhere, or divided into extents; or the primary metadata may be contained in the </w:t>
      </w:r>
      <w:r w:rsidR="00CF2242" w:rsidRPr="00A3770E">
        <w:rPr>
          <w:rStyle w:val="codeChar"/>
        </w:rPr>
        <w:t>MetaBox</w:t>
      </w:r>
      <w:r w:rsidR="00CF2242" w:rsidRPr="003176D3">
        <w:rPr>
          <w:lang w:val="en-GB"/>
        </w:rPr>
        <w:t xml:space="preserve"> (e.g. in an </w:t>
      </w:r>
      <w:r w:rsidR="00CF2242" w:rsidRPr="00A3770E">
        <w:rPr>
          <w:rStyle w:val="codeChar"/>
        </w:rPr>
        <w:t>XMLBox</w:t>
      </w:r>
      <w:r w:rsidR="00CF2242" w:rsidRPr="003176D3">
        <w:rPr>
          <w:lang w:val="en-GB"/>
        </w:rPr>
        <w:t>). Either this box</w:t>
      </w:r>
      <w:r w:rsidR="003C405D">
        <w:rPr>
          <w:lang w:val="en-GB"/>
        </w:rPr>
        <w:t xml:space="preserve"> shall</w:t>
      </w:r>
      <w:r w:rsidR="00CF2242" w:rsidRPr="003176D3">
        <w:rPr>
          <w:lang w:val="en-GB"/>
        </w:rPr>
        <w:t xml:space="preserve"> occur, or there</w:t>
      </w:r>
      <w:r w:rsidR="003C405D">
        <w:rPr>
          <w:lang w:val="en-GB"/>
        </w:rPr>
        <w:t xml:space="preserve"> shall</w:t>
      </w:r>
      <w:r w:rsidR="00CF2242" w:rsidRPr="003176D3">
        <w:rPr>
          <w:lang w:val="en-GB"/>
        </w:rPr>
        <w:t xml:space="preserve"> be a box within the </w:t>
      </w:r>
      <w:r w:rsidR="00CF2242" w:rsidRPr="00A3770E">
        <w:rPr>
          <w:rStyle w:val="codeChar"/>
        </w:rPr>
        <w:t>MetaBox</w:t>
      </w:r>
      <w:r w:rsidR="00CF2242" w:rsidRPr="003176D3">
        <w:rPr>
          <w:lang w:val="en-GB"/>
        </w:rPr>
        <w:t xml:space="preserve"> (e.g. an </w:t>
      </w:r>
      <w:r w:rsidR="00CF2242" w:rsidRPr="00A3770E">
        <w:rPr>
          <w:rStyle w:val="codeChar"/>
        </w:rPr>
        <w:t>XMLBox</w:t>
      </w:r>
      <w:r w:rsidR="00CF2242" w:rsidRPr="003176D3">
        <w:rPr>
          <w:lang w:val="en-GB"/>
        </w:rPr>
        <w:t>) containing the primary information in the format required by the identified handler.</w:t>
      </w:r>
    </w:p>
    <w:p w14:paraId="4CBE9E59" w14:textId="77777777" w:rsidR="00CF2242" w:rsidRDefault="00CF2242" w:rsidP="0078340B">
      <w:pPr>
        <w:pStyle w:val="BoxHeading4"/>
        <w:numPr>
          <w:ilvl w:val="3"/>
          <w:numId w:val="127"/>
        </w:numPr>
        <w:outlineLvl w:val="4"/>
      </w:pPr>
      <w:r>
        <w:t>Syntax</w:t>
      </w:r>
    </w:p>
    <w:p w14:paraId="47CD87A3" w14:textId="60CD4111" w:rsidR="00CF2242" w:rsidRDefault="00CF2242">
      <w:pPr>
        <w:pStyle w:val="code"/>
        <w:rPr>
          <w:rFonts w:eastAsia="MS Mincho"/>
        </w:rPr>
      </w:pPr>
      <w:r>
        <w:t>aligned(8) class PrimaryItemBox</w:t>
      </w:r>
      <w:ins w:id="1252" w:author="Dimitri Podborski (formatting)" w:date="2023-02-08T23:23:00Z">
        <w:r w:rsidR="005C059F">
          <w:t xml:space="preserve"> </w:t>
        </w:r>
      </w:ins>
      <w:del w:id="1253" w:author="Dimitri Podborski (formatting)" w:date="2023-02-08T23:23:00Z">
        <w:r w:rsidDel="005C059F">
          <w:br/>
        </w:r>
        <w:r w:rsidDel="005C059F">
          <w:tab/>
        </w:r>
        <w:r w:rsidDel="005C059F">
          <w:tab/>
        </w:r>
      </w:del>
      <w:r>
        <w:t xml:space="preserve">extends FullBox('pitm', version, 0) </w:t>
      </w:r>
      <w:ins w:id="1254" w:author="Dimitri Podborski (formatting)" w:date="2023-02-08T23:23:00Z">
        <w:r w:rsidR="005C059F">
          <w:br/>
        </w:r>
      </w:ins>
      <w:r>
        <w:t>{</w:t>
      </w:r>
      <w:r>
        <w:br/>
      </w:r>
      <w:r>
        <w:tab/>
      </w:r>
      <w:r>
        <w:rPr>
          <w:rFonts w:cs="Courier New"/>
        </w:rPr>
        <w:t>if (version == 0)</w:t>
      </w:r>
      <w:r>
        <w:rPr>
          <w:rFonts w:eastAsia="MS Mincho" w:cs="Courier New"/>
        </w:rPr>
        <w:t xml:space="preserve"> {</w:t>
      </w:r>
      <w:r>
        <w:rPr>
          <w:rFonts w:cs="Courier New"/>
        </w:rPr>
        <w:br/>
      </w:r>
      <w:r>
        <w:rPr>
          <w:rFonts w:cs="Courier New"/>
        </w:rPr>
        <w:tab/>
      </w:r>
      <w:r>
        <w:rPr>
          <w:rFonts w:cs="Courier New"/>
        </w:rPr>
        <w:tab/>
        <w:t>unsigned int(16)</w:t>
      </w:r>
      <w:r>
        <w:rPr>
          <w:rFonts w:cs="Courier New"/>
        </w:rPr>
        <w:tab/>
        <w:t>item_ID;</w:t>
      </w:r>
      <w:r>
        <w:br/>
      </w:r>
      <w:r>
        <w:rPr>
          <w:rFonts w:cs="Courier New"/>
        </w:rPr>
        <w:tab/>
      </w:r>
      <w:r>
        <w:rPr>
          <w:rFonts w:eastAsia="MS Mincho" w:cs="Courier New"/>
        </w:rPr>
        <w:t xml:space="preserve">} </w:t>
      </w:r>
      <w:r>
        <w:rPr>
          <w:rFonts w:cs="Courier New"/>
        </w:rPr>
        <w:t>else</w:t>
      </w:r>
      <w:r>
        <w:rPr>
          <w:rFonts w:eastAsia="MS Mincho" w:cs="Courier New"/>
        </w:rPr>
        <w:t xml:space="preserve"> {</w:t>
      </w:r>
      <w:r>
        <w:br/>
      </w:r>
      <w:r>
        <w:rPr>
          <w:rFonts w:cs="Courier New"/>
        </w:rPr>
        <w:tab/>
      </w:r>
      <w:r>
        <w:rPr>
          <w:rFonts w:cs="Courier New"/>
        </w:rPr>
        <w:tab/>
      </w:r>
      <w:r>
        <w:t>unsigned int(32)</w:t>
      </w:r>
      <w:r>
        <w:tab/>
        <w:t>item_ID;</w:t>
      </w:r>
      <w:r>
        <w:br/>
      </w:r>
      <w:r>
        <w:rPr>
          <w:rFonts w:cs="Courier New"/>
        </w:rPr>
        <w:tab/>
      </w:r>
      <w:r>
        <w:rPr>
          <w:rFonts w:eastAsia="MS Mincho" w:cs="Courier New"/>
        </w:rPr>
        <w:t>}</w:t>
      </w:r>
      <w:r>
        <w:br/>
        <w:t>}</w:t>
      </w:r>
    </w:p>
    <w:p w14:paraId="32D940BF" w14:textId="77777777" w:rsidR="00CF2242" w:rsidRDefault="00CF2242" w:rsidP="0078340B">
      <w:pPr>
        <w:pStyle w:val="BoxHeading4"/>
        <w:numPr>
          <w:ilvl w:val="3"/>
          <w:numId w:val="127"/>
        </w:numPr>
        <w:outlineLvl w:val="4"/>
      </w:pPr>
      <w:r>
        <w:t>Semantics</w:t>
      </w:r>
    </w:p>
    <w:p w14:paraId="5395B2A2" w14:textId="1DC13984" w:rsidR="00CF2242" w:rsidRDefault="00CF2242" w:rsidP="000D6775">
      <w:pPr>
        <w:pStyle w:val="fields"/>
      </w:pPr>
      <w:r w:rsidRPr="00A3770E">
        <w:rPr>
          <w:rStyle w:val="codeChar"/>
        </w:rPr>
        <w:t>item_ID</w:t>
      </w:r>
      <w:r>
        <w:t xml:space="preserve"> is the identifier of the primary item</w:t>
      </w:r>
      <w:r w:rsidR="00FA4BDC">
        <w:t xml:space="preserve">, which shall be the identifier of an item in the </w:t>
      </w:r>
      <w:r w:rsidR="00FA4BDC" w:rsidRPr="00833DF4">
        <w:rPr>
          <w:rFonts w:ascii="Courier New" w:hAnsi="Courier New" w:cs="Courier New"/>
        </w:rPr>
        <w:t>MetaBox</w:t>
      </w:r>
      <w:r w:rsidR="00FA4BDC">
        <w:t xml:space="preserve"> containing the </w:t>
      </w:r>
      <w:r w:rsidR="00FA4BDC" w:rsidRPr="00833DF4">
        <w:rPr>
          <w:rFonts w:ascii="Courier New" w:hAnsi="Courier New" w:cs="Courier New"/>
        </w:rPr>
        <w:t>PrimaryItemBox</w:t>
      </w:r>
      <w:r>
        <w:rPr>
          <w:rFonts w:eastAsia="MS Mincho" w:hint="eastAsia"/>
          <w:lang w:eastAsia="ja-JP"/>
        </w:rPr>
        <w:t>.</w:t>
      </w:r>
      <w:r>
        <w:t xml:space="preserve"> </w:t>
      </w:r>
      <w:r>
        <w:rPr>
          <w:rFonts w:eastAsia="MS Mincho" w:hint="eastAsia"/>
          <w:lang w:eastAsia="ja-JP"/>
        </w:rPr>
        <w:t xml:space="preserve">Version 1 should </w:t>
      </w:r>
      <w:r>
        <w:rPr>
          <w:rFonts w:eastAsia="MS Mincho"/>
          <w:lang w:eastAsia="ja-JP"/>
        </w:rPr>
        <w:t xml:space="preserve">only </w:t>
      </w:r>
      <w:r>
        <w:rPr>
          <w:rFonts w:eastAsia="MS Mincho" w:hint="eastAsia"/>
          <w:lang w:eastAsia="ja-JP"/>
        </w:rPr>
        <w:t xml:space="preserve">be used </w:t>
      </w:r>
      <w:r>
        <w:rPr>
          <w:rFonts w:eastAsia="MS Mincho"/>
          <w:lang w:eastAsia="ja-JP"/>
        </w:rPr>
        <w:t>when</w:t>
      </w:r>
      <w:r>
        <w:rPr>
          <w:rFonts w:eastAsia="MS Mincho" w:hint="eastAsia"/>
          <w:lang w:eastAsia="ja-JP"/>
        </w:rPr>
        <w:t xml:space="preserve"> large </w:t>
      </w:r>
      <w:r w:rsidRPr="00A3770E">
        <w:rPr>
          <w:rStyle w:val="codeChar"/>
        </w:rPr>
        <w:t>item_ID</w:t>
      </w:r>
      <w:r>
        <w:rPr>
          <w:rFonts w:eastAsia="MS Mincho" w:hint="eastAsia"/>
          <w:lang w:eastAsia="ja-JP"/>
        </w:rPr>
        <w:t xml:space="preserve"> values </w:t>
      </w:r>
      <w:r>
        <w:rPr>
          <w:rFonts w:eastAsia="MS Mincho"/>
          <w:lang w:eastAsia="ja-JP"/>
        </w:rPr>
        <w:t>(</w:t>
      </w:r>
      <w:r>
        <w:rPr>
          <w:rFonts w:eastAsia="MS Mincho" w:hint="eastAsia"/>
          <w:lang w:eastAsia="ja-JP"/>
        </w:rPr>
        <w:t>exceeding 6553</w:t>
      </w:r>
      <w:r>
        <w:rPr>
          <w:rFonts w:eastAsia="MS Mincho"/>
          <w:lang w:eastAsia="ja-JP"/>
        </w:rPr>
        <w:t>5) are required or expected to be required</w:t>
      </w:r>
      <w:r>
        <w:rPr>
          <w:rFonts w:eastAsia="MS Mincho" w:hint="eastAsia"/>
          <w:lang w:eastAsia="ja-JP"/>
        </w:rPr>
        <w:t>.</w:t>
      </w:r>
    </w:p>
    <w:p w14:paraId="30F2C320" w14:textId="04BCEDF6" w:rsidR="00CF2242" w:rsidRPr="003176D3" w:rsidRDefault="00CF2242" w:rsidP="0078340B">
      <w:pPr>
        <w:pStyle w:val="Heading3"/>
        <w:numPr>
          <w:ilvl w:val="2"/>
          <w:numId w:val="127"/>
        </w:numPr>
        <w:rPr>
          <w:lang w:val="en-GB"/>
        </w:rPr>
      </w:pPr>
      <w:bookmarkStart w:id="1255" w:name="_Ref479226873"/>
      <w:bookmarkStart w:id="1256" w:name="_Toc71020350"/>
      <w:r w:rsidRPr="003176D3">
        <w:rPr>
          <w:lang w:val="en-GB"/>
        </w:rPr>
        <w:t xml:space="preserve">Item </w:t>
      </w:r>
      <w:r w:rsidR="001B6870">
        <w:rPr>
          <w:lang w:val="en-GB"/>
        </w:rPr>
        <w:t>p</w:t>
      </w:r>
      <w:r w:rsidR="001B6870" w:rsidRPr="003176D3">
        <w:rPr>
          <w:lang w:val="en-GB"/>
        </w:rPr>
        <w:t xml:space="preserve">rotection </w:t>
      </w:r>
      <w:bookmarkEnd w:id="1255"/>
      <w:r w:rsidR="001B6870">
        <w:rPr>
          <w:lang w:val="en-GB"/>
        </w:rPr>
        <w:t>box</w:t>
      </w:r>
      <w:bookmarkEnd w:id="1256"/>
    </w:p>
    <w:p w14:paraId="6C346708" w14:textId="77777777" w:rsidR="00CF2242" w:rsidRDefault="00CF2242" w:rsidP="0078340B">
      <w:pPr>
        <w:pStyle w:val="BoxHeading4"/>
        <w:numPr>
          <w:ilvl w:val="3"/>
          <w:numId w:val="127"/>
        </w:numPr>
        <w:outlineLvl w:val="4"/>
      </w:pPr>
      <w:r>
        <w:t>Definition</w:t>
      </w:r>
    </w:p>
    <w:p w14:paraId="316197E4" w14:textId="77777777" w:rsidR="00CF2242" w:rsidRDefault="00CF2242">
      <w:pPr>
        <w:pStyle w:val="Atom"/>
        <w:tabs>
          <w:tab w:val="left" w:pos="1134"/>
        </w:tabs>
        <w:rPr>
          <w:rFonts w:eastAsia="ｺﾞｼｯｸ"/>
        </w:rPr>
      </w:pPr>
      <w:r>
        <w:t>Box Type:</w:t>
      </w:r>
      <w:r>
        <w:tab/>
      </w:r>
      <w:r w:rsidRPr="00A3770E">
        <w:rPr>
          <w:rStyle w:val="codeChar"/>
        </w:rPr>
        <w:t>'ipro'</w:t>
      </w:r>
      <w:r>
        <w:br/>
        <w:t>Container:</w:t>
      </w:r>
      <w:r>
        <w:tab/>
      </w:r>
      <w:r w:rsidRPr="00A3770E">
        <w:rPr>
          <w:rStyle w:val="codeChar"/>
        </w:rPr>
        <w:t>MetaBox</w:t>
      </w:r>
      <w:r>
        <w:br/>
        <w:t>Mandatory:</w:t>
      </w:r>
      <w:r>
        <w:tab/>
        <w:t>No</w:t>
      </w:r>
      <w:r>
        <w:br/>
        <w:t>Quantity:</w:t>
      </w:r>
      <w:r>
        <w:tab/>
        <w:t>Zero or one</w:t>
      </w:r>
    </w:p>
    <w:p w14:paraId="080CD495" w14:textId="5AD6EF56" w:rsidR="00CF2242" w:rsidRDefault="00CF2242">
      <w:pPr>
        <w:rPr>
          <w:lang w:val="en-GB"/>
        </w:rPr>
      </w:pPr>
      <w:r w:rsidRPr="003176D3">
        <w:rPr>
          <w:lang w:val="en-GB"/>
        </w:rPr>
        <w:t xml:space="preserve">The </w:t>
      </w:r>
      <w:r w:rsidRPr="00A3770E">
        <w:rPr>
          <w:rStyle w:val="codeChar"/>
        </w:rPr>
        <w:t>ItemProtectionBox</w:t>
      </w:r>
      <w:r w:rsidRPr="003176D3">
        <w:rPr>
          <w:lang w:val="en-GB"/>
        </w:rPr>
        <w:t xml:space="preserve"> provides an array of item protection information, for use by the </w:t>
      </w:r>
      <w:r w:rsidRPr="00A3770E">
        <w:rPr>
          <w:rStyle w:val="codeChar"/>
        </w:rPr>
        <w:t>ItemInfoBox</w:t>
      </w:r>
      <w:r w:rsidRPr="003176D3">
        <w:rPr>
          <w:lang w:val="en-GB"/>
        </w:rPr>
        <w:t>.</w:t>
      </w:r>
    </w:p>
    <w:p w14:paraId="02A8A55D" w14:textId="00580296" w:rsidR="00EF7D3A" w:rsidRPr="00EF7D3A" w:rsidRDefault="00EF7D3A">
      <w:pPr>
        <w:rPr>
          <w:iCs/>
          <w:lang w:val="en-GB"/>
        </w:rPr>
      </w:pPr>
      <w:r>
        <w:rPr>
          <w:iCs/>
          <w:lang w:val="en-GB"/>
        </w:rPr>
        <w:t xml:space="preserve">The </w:t>
      </w:r>
      <w:r w:rsidRPr="00F94F22">
        <w:rPr>
          <w:rFonts w:ascii="Courier New" w:hAnsi="Courier New" w:cs="Courier New"/>
          <w:iCs/>
          <w:lang w:val="en-GB"/>
        </w:rPr>
        <w:t>ProtectionSchemeInfoBox</w:t>
      </w:r>
      <w:r>
        <w:rPr>
          <w:iCs/>
          <w:lang w:val="en-GB"/>
        </w:rPr>
        <w:t xml:space="preserve">es shall not contain an </w:t>
      </w:r>
      <w:r w:rsidRPr="00F94F22">
        <w:rPr>
          <w:rFonts w:ascii="Courier New" w:hAnsi="Courier New" w:cs="Courier New"/>
          <w:iCs/>
          <w:lang w:val="en-GB"/>
        </w:rPr>
        <w:t>OriginalFormatBox</w:t>
      </w:r>
      <w:r>
        <w:rPr>
          <w:iCs/>
          <w:lang w:val="en-GB"/>
        </w:rPr>
        <w:t xml:space="preserve"> when present in an </w:t>
      </w:r>
      <w:r w:rsidRPr="00F94F22">
        <w:rPr>
          <w:rFonts w:ascii="Courier New" w:hAnsi="Courier New" w:cs="Courier New"/>
          <w:iCs/>
          <w:lang w:val="en-GB"/>
        </w:rPr>
        <w:t>ItemProtectionBox</w:t>
      </w:r>
      <w:r>
        <w:rPr>
          <w:iCs/>
          <w:lang w:val="en-GB"/>
        </w:rPr>
        <w:t>.</w:t>
      </w:r>
    </w:p>
    <w:p w14:paraId="6F4407EE" w14:textId="77777777" w:rsidR="00CF2242" w:rsidRDefault="00CF2242" w:rsidP="0078340B">
      <w:pPr>
        <w:pStyle w:val="BoxHeading4"/>
        <w:numPr>
          <w:ilvl w:val="3"/>
          <w:numId w:val="127"/>
        </w:numPr>
        <w:outlineLvl w:val="4"/>
      </w:pPr>
      <w:r>
        <w:t>Syntax</w:t>
      </w:r>
    </w:p>
    <w:p w14:paraId="1FF13152" w14:textId="3E2DBC1A" w:rsidR="00CF2242" w:rsidRDefault="00CF2242">
      <w:pPr>
        <w:pStyle w:val="code"/>
      </w:pPr>
      <w:r>
        <w:t>aligned(8) class ItemProtectionBox</w:t>
      </w:r>
      <w:r>
        <w:br/>
      </w:r>
      <w:r>
        <w:tab/>
      </w:r>
      <w:del w:id="1257" w:author="Dimitri Podborski (formatting)" w:date="2023-02-08T23:24:00Z">
        <w:r w:rsidDel="005C059F">
          <w:tab/>
        </w:r>
      </w:del>
      <w:r>
        <w:t xml:space="preserve">extends FullBox('ipro', version = 0, 0) </w:t>
      </w:r>
      <w:ins w:id="1258" w:author="Dimitri Podborski (formatting)" w:date="2023-02-08T23:24:00Z">
        <w:r w:rsidR="005C059F">
          <w:br/>
        </w:r>
      </w:ins>
      <w:r>
        <w:t>{</w:t>
      </w:r>
      <w:r>
        <w:br/>
      </w:r>
      <w:r>
        <w:tab/>
        <w:t>unsigned int(16) protection_count;</w:t>
      </w:r>
      <w:r>
        <w:br/>
      </w:r>
      <w:r>
        <w:tab/>
        <w:t>for (i=1; i&lt;=protection_count; i++) {</w:t>
      </w:r>
      <w:r>
        <w:br/>
      </w:r>
      <w:r>
        <w:tab/>
      </w:r>
      <w:r>
        <w:tab/>
        <w:t>ProtectionSchemeInfoBox</w:t>
      </w:r>
      <w:r>
        <w:tab/>
        <w:t>protection_information;</w:t>
      </w:r>
      <w:r>
        <w:br/>
      </w:r>
      <w:r>
        <w:tab/>
        <w:t>}</w:t>
      </w:r>
      <w:r>
        <w:br/>
        <w:t>}</w:t>
      </w:r>
    </w:p>
    <w:p w14:paraId="02FDD402" w14:textId="5CC6C1AF" w:rsidR="00CF2242" w:rsidRPr="003176D3" w:rsidRDefault="00CF2242" w:rsidP="0078340B">
      <w:pPr>
        <w:pStyle w:val="Heading3"/>
        <w:numPr>
          <w:ilvl w:val="2"/>
          <w:numId w:val="127"/>
        </w:numPr>
        <w:rPr>
          <w:lang w:val="en-GB"/>
        </w:rPr>
      </w:pPr>
      <w:bookmarkStart w:id="1259" w:name="_Ref479226925"/>
      <w:bookmarkStart w:id="1260" w:name="_Toc71020351"/>
      <w:r w:rsidRPr="003176D3">
        <w:rPr>
          <w:lang w:val="en-GB"/>
        </w:rPr>
        <w:t xml:space="preserve">Item </w:t>
      </w:r>
      <w:r w:rsidR="001B6870">
        <w:rPr>
          <w:lang w:val="en-GB"/>
        </w:rPr>
        <w:t>i</w:t>
      </w:r>
      <w:r w:rsidR="001B6870" w:rsidRPr="003176D3">
        <w:rPr>
          <w:lang w:val="en-GB"/>
        </w:rPr>
        <w:t xml:space="preserve">nformation </w:t>
      </w:r>
      <w:bookmarkEnd w:id="1259"/>
      <w:r w:rsidR="001B6870">
        <w:rPr>
          <w:lang w:val="en-GB"/>
        </w:rPr>
        <w:t>box</w:t>
      </w:r>
      <w:bookmarkEnd w:id="1260"/>
    </w:p>
    <w:p w14:paraId="5EBB1390" w14:textId="77777777" w:rsidR="00CF2242" w:rsidRDefault="00CF2242" w:rsidP="0078340B">
      <w:pPr>
        <w:pStyle w:val="BoxHeading4"/>
        <w:numPr>
          <w:ilvl w:val="3"/>
          <w:numId w:val="127"/>
        </w:numPr>
        <w:outlineLvl w:val="4"/>
      </w:pPr>
      <w:r>
        <w:t>Definition</w:t>
      </w:r>
    </w:p>
    <w:p w14:paraId="49EA560D" w14:textId="77777777" w:rsidR="00CF2242" w:rsidRDefault="00CF2242">
      <w:pPr>
        <w:pStyle w:val="Atom"/>
        <w:tabs>
          <w:tab w:val="left" w:pos="1134"/>
        </w:tabs>
        <w:rPr>
          <w:rFonts w:eastAsia="ｺﾞｼｯｸ"/>
        </w:rPr>
      </w:pPr>
      <w:r>
        <w:t>Box Type:</w:t>
      </w:r>
      <w:r>
        <w:tab/>
      </w:r>
      <w:r w:rsidRPr="00A3770E">
        <w:rPr>
          <w:rStyle w:val="codeChar"/>
        </w:rPr>
        <w:t>'iinf'</w:t>
      </w:r>
      <w:r>
        <w:br/>
        <w:t>Container:</w:t>
      </w:r>
      <w:r>
        <w:tab/>
      </w:r>
      <w:r w:rsidRPr="00A3770E">
        <w:rPr>
          <w:rStyle w:val="codeChar"/>
        </w:rPr>
        <w:t>MetaBox</w:t>
      </w:r>
      <w:r>
        <w:br/>
        <w:t>Mandatory:</w:t>
      </w:r>
      <w:r>
        <w:tab/>
        <w:t>No</w:t>
      </w:r>
      <w:r>
        <w:br/>
        <w:t>Quantity:</w:t>
      </w:r>
      <w:r>
        <w:tab/>
        <w:t>Zero or one</w:t>
      </w:r>
    </w:p>
    <w:p w14:paraId="3DF4204B" w14:textId="5B03E926" w:rsidR="00CF2242" w:rsidRPr="003176D3" w:rsidRDefault="00CF2242">
      <w:pPr>
        <w:rPr>
          <w:lang w:val="en-GB"/>
        </w:rPr>
      </w:pPr>
      <w:r w:rsidRPr="003176D3">
        <w:rPr>
          <w:lang w:val="en-GB"/>
        </w:rPr>
        <w:t xml:space="preserve">The </w:t>
      </w:r>
      <w:r w:rsidRPr="00A3770E">
        <w:rPr>
          <w:rStyle w:val="codeChar"/>
        </w:rPr>
        <w:t>ItemInfoBox</w:t>
      </w:r>
      <w:r w:rsidRPr="003176D3">
        <w:rPr>
          <w:lang w:val="en-GB"/>
        </w:rPr>
        <w:t xml:space="preserve"> provides extra information about selected items, including symbolic ('file') names. It may optionally occur, but if it does, it </w:t>
      </w:r>
      <w:r w:rsidR="003C405D">
        <w:rPr>
          <w:lang w:val="en-GB"/>
        </w:rPr>
        <w:t>shall</w:t>
      </w:r>
      <w:r w:rsidRPr="003176D3">
        <w:rPr>
          <w:lang w:val="en-GB"/>
        </w:rPr>
        <w:t xml:space="preserve"> be interpreted, as item protection or content encoding may have changed the format of the data in the item. If both content encoding and protection are indicated for an item, a reader should first un-protect the item, and then decode the item’s content encoding. If more control is needed, an IPMP sequence code may be used.</w:t>
      </w:r>
    </w:p>
    <w:p w14:paraId="5987A27B" w14:textId="163EAA25" w:rsidR="00CF2242" w:rsidRPr="003176D3" w:rsidRDefault="00CF2242">
      <w:pPr>
        <w:rPr>
          <w:lang w:val="en-GB"/>
        </w:rPr>
      </w:pPr>
      <w:r w:rsidRPr="003176D3">
        <w:rPr>
          <w:lang w:val="en-GB"/>
        </w:rPr>
        <w:t xml:space="preserve">This box contains an array of entries, and each entry is formatted as a box. This array is sorted by increasing </w:t>
      </w:r>
      <w:r w:rsidRPr="00A3770E">
        <w:rPr>
          <w:rStyle w:val="codeChar"/>
        </w:rPr>
        <w:t>item_ID</w:t>
      </w:r>
      <w:r w:rsidRPr="003176D3">
        <w:rPr>
          <w:lang w:val="en-GB"/>
        </w:rPr>
        <w:t xml:space="preserve"> in the entry records.</w:t>
      </w:r>
      <w:r w:rsidR="000B33AF">
        <w:rPr>
          <w:lang w:val="en-GB"/>
        </w:rPr>
        <w:t xml:space="preserve"> </w:t>
      </w:r>
      <w:r w:rsidR="000B33AF" w:rsidRPr="00E93E62">
        <w:rPr>
          <w:lang w:val="en-GB"/>
        </w:rPr>
        <w:t xml:space="preserve">The </w:t>
      </w:r>
      <w:r w:rsidR="000B33AF" w:rsidRPr="00E93E62">
        <w:rPr>
          <w:rFonts w:ascii="Courier New" w:hAnsi="Courier New"/>
          <w:lang w:val="en-GB"/>
        </w:rPr>
        <w:t>item_name</w:t>
      </w:r>
      <w:r w:rsidR="000B33AF" w:rsidRPr="00E93E62">
        <w:rPr>
          <w:lang w:val="en-GB"/>
        </w:rPr>
        <w:t xml:space="preserve"> shall be </w:t>
      </w:r>
      <w:r w:rsidR="000B33AF">
        <w:rPr>
          <w:lang w:val="en-GB"/>
        </w:rPr>
        <w:t xml:space="preserve">a </w:t>
      </w:r>
      <w:r w:rsidR="000B33AF" w:rsidRPr="00E93E62">
        <w:rPr>
          <w:lang w:val="en-GB"/>
        </w:rPr>
        <w:t>valid URL (e.g. a simple name, or path name) and shall not be an absolute URL.</w:t>
      </w:r>
    </w:p>
    <w:p w14:paraId="43711C3B" w14:textId="77777777" w:rsidR="00CF2242" w:rsidRPr="003176D3" w:rsidRDefault="00CF2242">
      <w:pPr>
        <w:rPr>
          <w:lang w:val="en-GB"/>
        </w:rPr>
      </w:pPr>
      <w:r w:rsidRPr="003176D3">
        <w:rPr>
          <w:lang w:val="en-GB"/>
        </w:rPr>
        <w:t xml:space="preserve">Four versions of the item info entry are defined. Version 1 includes additional information to version 0 as specified by an extension type. For instance, it shall be used with extension type </w:t>
      </w:r>
      <w:r w:rsidRPr="00A3770E">
        <w:rPr>
          <w:rStyle w:val="codeChar"/>
        </w:rPr>
        <w:t>'fdel'</w:t>
      </w:r>
      <w:r w:rsidRPr="003176D3">
        <w:rPr>
          <w:lang w:val="en-GB"/>
        </w:rPr>
        <w:t xml:space="preserve"> for items that are referenced by the </w:t>
      </w:r>
      <w:r w:rsidRPr="00A3770E">
        <w:rPr>
          <w:rStyle w:val="codeChar"/>
        </w:rPr>
        <w:t>FilePartitionBox</w:t>
      </w:r>
      <w:r w:rsidRPr="003176D3">
        <w:rPr>
          <w:lang w:val="en-GB"/>
        </w:rPr>
        <w:t xml:space="preserve">, which is defined for source file partitionings and applies to file delivery transmissions. Versions 2 and 3 provide an alternative structure in which metadata item types are indicated by a 32-bit registered or defined code (typically a four character code); two of these codes are defined to indicate a MIME type or metadata typed by a URI. Version 2 supports 16-bit </w:t>
      </w:r>
      <w:r w:rsidRPr="00A3770E">
        <w:rPr>
          <w:rStyle w:val="codeChar"/>
        </w:rPr>
        <w:t>item_ID</w:t>
      </w:r>
      <w:r w:rsidRPr="003176D3">
        <w:rPr>
          <w:lang w:val="en-GB"/>
        </w:rPr>
        <w:t xml:space="preserve"> values, whereas version 3 supports 32-bit </w:t>
      </w:r>
      <w:r w:rsidRPr="00A3770E">
        <w:rPr>
          <w:rStyle w:val="codeChar"/>
        </w:rPr>
        <w:t>item_ID</w:t>
      </w:r>
      <w:r w:rsidRPr="003176D3">
        <w:rPr>
          <w:lang w:val="en-GB"/>
        </w:rPr>
        <w:t xml:space="preserve"> values.</w:t>
      </w:r>
    </w:p>
    <w:p w14:paraId="6554CB37" w14:textId="64B1780C" w:rsidR="00CF2242" w:rsidRPr="003176D3" w:rsidRDefault="00CF2242">
      <w:pPr>
        <w:rPr>
          <w:lang w:val="en-GB"/>
        </w:rPr>
      </w:pPr>
      <w:r w:rsidRPr="003176D3">
        <w:rPr>
          <w:lang w:val="en-GB"/>
        </w:rPr>
        <w:t xml:space="preserve">If no extension is desired, the box may terminate without the </w:t>
      </w:r>
      <w:r w:rsidRPr="00A3770E">
        <w:rPr>
          <w:rStyle w:val="codeChar"/>
        </w:rPr>
        <w:t>extension_type</w:t>
      </w:r>
      <w:r w:rsidRPr="003176D3">
        <w:rPr>
          <w:lang w:val="en-GB"/>
        </w:rPr>
        <w:t xml:space="preserve"> field and the extension; if, in addition, </w:t>
      </w:r>
      <w:r w:rsidRPr="00A3770E">
        <w:rPr>
          <w:rStyle w:val="codeChar"/>
        </w:rPr>
        <w:t>content_encoding</w:t>
      </w:r>
      <w:r w:rsidRPr="003176D3">
        <w:rPr>
          <w:lang w:val="en-GB"/>
        </w:rPr>
        <w:t xml:space="preserve"> is not desired, that field also may be absent and the box terminate before it. If an extension is desired without an explicit </w:t>
      </w:r>
      <w:r w:rsidRPr="00A3770E">
        <w:rPr>
          <w:rStyle w:val="codeChar"/>
        </w:rPr>
        <w:t>content_encoding</w:t>
      </w:r>
      <w:r w:rsidRPr="003176D3">
        <w:rPr>
          <w:lang w:val="en-GB"/>
        </w:rPr>
        <w:t>, a single null byte, signifying the empty string,</w:t>
      </w:r>
      <w:r w:rsidR="003C405D">
        <w:rPr>
          <w:lang w:val="en-GB"/>
        </w:rPr>
        <w:t xml:space="preserve"> shall</w:t>
      </w:r>
      <w:r w:rsidRPr="003176D3">
        <w:rPr>
          <w:lang w:val="en-GB"/>
        </w:rPr>
        <w:t xml:space="preserve"> be supplied for the </w:t>
      </w:r>
      <w:r w:rsidRPr="00A3770E">
        <w:rPr>
          <w:rStyle w:val="codeChar"/>
        </w:rPr>
        <w:t>content_encoding</w:t>
      </w:r>
      <w:r w:rsidRPr="003176D3">
        <w:rPr>
          <w:lang w:val="en-GB"/>
        </w:rPr>
        <w:t xml:space="preserve">, before the indication of </w:t>
      </w:r>
      <w:r w:rsidRPr="00A3770E">
        <w:rPr>
          <w:rStyle w:val="codeChar"/>
        </w:rPr>
        <w:t>extension_type</w:t>
      </w:r>
      <w:r w:rsidRPr="003176D3">
        <w:rPr>
          <w:lang w:val="en-GB"/>
        </w:rPr>
        <w:t>.</w:t>
      </w:r>
    </w:p>
    <w:p w14:paraId="0104D746" w14:textId="3B8C3E96" w:rsidR="00CF2242" w:rsidRPr="003176D3" w:rsidRDefault="00CF2242">
      <w:pPr>
        <w:rPr>
          <w:lang w:val="en-GB"/>
        </w:rPr>
      </w:pPr>
      <w:r w:rsidRPr="003176D3">
        <w:rPr>
          <w:lang w:val="en-GB"/>
        </w:rPr>
        <w:t xml:space="preserve">If file delivery item information is needed and a version 2 or 3 ItemInfoEntry is used, then the file delivery information is stored as a separate item of type </w:t>
      </w:r>
      <w:r w:rsidRPr="00A3770E">
        <w:rPr>
          <w:rStyle w:val="codeChar"/>
        </w:rPr>
        <w:t>'fdel'</w:t>
      </w:r>
      <w:r w:rsidRPr="003176D3">
        <w:rPr>
          <w:lang w:val="en-GB"/>
        </w:rPr>
        <w:t xml:space="preserve"> that is also linked by an item reference from the item, to the file delivery information, of type </w:t>
      </w:r>
      <w:r w:rsidRPr="00A3770E">
        <w:rPr>
          <w:rStyle w:val="codeChar"/>
        </w:rPr>
        <w:t>'fdel'</w:t>
      </w:r>
      <w:r w:rsidRPr="003176D3">
        <w:rPr>
          <w:lang w:val="en-GB"/>
        </w:rPr>
        <w:t>. There</w:t>
      </w:r>
      <w:r w:rsidR="003C405D">
        <w:rPr>
          <w:lang w:val="en-GB"/>
        </w:rPr>
        <w:t xml:space="preserve"> shall</w:t>
      </w:r>
      <w:r w:rsidRPr="003176D3">
        <w:rPr>
          <w:lang w:val="en-GB"/>
        </w:rPr>
        <w:t xml:space="preserve"> be exactly one such reference if file delivery information is needed.</w:t>
      </w:r>
    </w:p>
    <w:p w14:paraId="31C34730" w14:textId="081CD2D2" w:rsidR="00CF2242" w:rsidRPr="003176D3" w:rsidRDefault="00CF2242">
      <w:pPr>
        <w:rPr>
          <w:lang w:val="en-GB"/>
        </w:rPr>
      </w:pPr>
      <w:r w:rsidRPr="003176D3">
        <w:rPr>
          <w:lang w:val="en-GB"/>
        </w:rPr>
        <w:t>It is possible that there are valid URI forms for MPEG-7 metadata</w:t>
      </w:r>
      <w:r w:rsidR="00F35135">
        <w:rPr>
          <w:lang w:val="en-GB"/>
        </w:rPr>
        <w:t xml:space="preserve"> as defined in </w:t>
      </w:r>
      <w:r w:rsidR="00D338C2">
        <w:rPr>
          <w:lang w:val="en-GB"/>
        </w:rPr>
        <w:fldChar w:fldCharType="begin"/>
      </w:r>
      <w:r w:rsidR="00D338C2">
        <w:rPr>
          <w:lang w:val="en-GB"/>
        </w:rPr>
        <w:instrText xml:space="preserve"> REF MPEG7 \h </w:instrText>
      </w:r>
      <w:r w:rsidR="00D338C2">
        <w:rPr>
          <w:lang w:val="en-GB"/>
        </w:rPr>
      </w:r>
      <w:r w:rsidR="00D338C2">
        <w:rPr>
          <w:lang w:val="en-GB"/>
        </w:rPr>
        <w:fldChar w:fldCharType="separate"/>
      </w:r>
      <w:r w:rsidR="00ED56F5">
        <w:rPr>
          <w:rFonts w:hint="eastAsia"/>
          <w:lang w:val="en-GB"/>
        </w:rPr>
        <w:t>ISO/IEC </w:t>
      </w:r>
      <w:r w:rsidR="00ED56F5" w:rsidRPr="003176D3">
        <w:rPr>
          <w:lang w:val="en-GB"/>
        </w:rPr>
        <w:t>15938-1</w:t>
      </w:r>
      <w:r w:rsidR="00D338C2">
        <w:rPr>
          <w:lang w:val="en-GB"/>
        </w:rPr>
        <w:fldChar w:fldCharType="end"/>
      </w:r>
      <w:r w:rsidRPr="003176D3">
        <w:rPr>
          <w:lang w:val="en-GB"/>
        </w:rPr>
        <w:t xml:space="preserve"> (e.g. a schema URI with a fragment identifying a particular element), and it may be possible that these structures could be used for MPEG-7. However, there is explicit support for MPEG-7 in ISO base media file format family files, and this explicit support is preferred as it allows, among other things:</w:t>
      </w:r>
    </w:p>
    <w:p w14:paraId="2B8EBD1A" w14:textId="77777777" w:rsidR="00CF2242" w:rsidRPr="003176D3" w:rsidRDefault="00CF2242">
      <w:pPr>
        <w:tabs>
          <w:tab w:val="left" w:pos="720"/>
        </w:tabs>
        <w:spacing w:after="160" w:line="240" w:lineRule="auto"/>
        <w:ind w:left="720" w:hanging="360"/>
        <w:jc w:val="left"/>
        <w:rPr>
          <w:lang w:val="en-GB"/>
        </w:rPr>
      </w:pPr>
      <w:r w:rsidRPr="003176D3">
        <w:rPr>
          <w:lang w:val="en-GB"/>
        </w:rPr>
        <w:t>a)</w:t>
      </w:r>
      <w:r w:rsidRPr="003176D3">
        <w:rPr>
          <w:lang w:val="en-GB"/>
        </w:rPr>
        <w:tab/>
        <w:t>incremental update of the metadata (logically, I/P coding, in video terms) whereas this draft is ‘I-frame only’;</w:t>
      </w:r>
    </w:p>
    <w:p w14:paraId="1DF96A6C" w14:textId="77777777" w:rsidR="00CF2242" w:rsidRPr="003176D3" w:rsidRDefault="00CF2242">
      <w:pPr>
        <w:tabs>
          <w:tab w:val="left" w:pos="720"/>
        </w:tabs>
        <w:spacing w:after="160" w:line="240" w:lineRule="auto"/>
        <w:ind w:left="720" w:hanging="360"/>
        <w:jc w:val="left"/>
        <w:rPr>
          <w:lang w:val="en-GB"/>
        </w:rPr>
      </w:pPr>
      <w:r w:rsidRPr="003176D3">
        <w:rPr>
          <w:lang w:val="en-GB"/>
        </w:rPr>
        <w:t>b)</w:t>
      </w:r>
      <w:r w:rsidRPr="003176D3">
        <w:rPr>
          <w:lang w:val="en-GB"/>
        </w:rPr>
        <w:tab/>
        <w:t>binarization and thus compaction;</w:t>
      </w:r>
    </w:p>
    <w:p w14:paraId="04747682" w14:textId="77777777" w:rsidR="00CF2242" w:rsidRPr="003176D3" w:rsidRDefault="00CF2242">
      <w:pPr>
        <w:tabs>
          <w:tab w:val="left" w:pos="720"/>
        </w:tabs>
        <w:spacing w:after="160" w:line="240" w:lineRule="auto"/>
        <w:ind w:left="720" w:hanging="360"/>
        <w:jc w:val="left"/>
        <w:rPr>
          <w:lang w:val="en-GB"/>
        </w:rPr>
      </w:pPr>
      <w:r w:rsidRPr="003176D3">
        <w:rPr>
          <w:lang w:val="en-GB"/>
        </w:rPr>
        <w:t>c)</w:t>
      </w:r>
      <w:r w:rsidRPr="003176D3">
        <w:rPr>
          <w:lang w:val="en-GB"/>
        </w:rPr>
        <w:tab/>
        <w:t>the use of multiple schemas.</w:t>
      </w:r>
    </w:p>
    <w:p w14:paraId="02F31D14" w14:textId="77777777" w:rsidR="00CF2242" w:rsidRPr="003176D3" w:rsidRDefault="00CF2242">
      <w:pPr>
        <w:rPr>
          <w:lang w:val="en-GB"/>
        </w:rPr>
      </w:pPr>
      <w:r w:rsidRPr="003176D3">
        <w:rPr>
          <w:lang w:val="en-GB"/>
        </w:rPr>
        <w:t>Therefore, the use of these structures for MPEG-7 is deprecated (and undocumented).</w:t>
      </w:r>
    </w:p>
    <w:p w14:paraId="43AF3ACE" w14:textId="5E481A98" w:rsidR="00CF2242" w:rsidRPr="003176D3" w:rsidRDefault="00CF2242">
      <w:pPr>
        <w:rPr>
          <w:lang w:val="en-GB"/>
        </w:rPr>
      </w:pPr>
      <w:r w:rsidRPr="003176D3">
        <w:rPr>
          <w:lang w:val="en-GB"/>
        </w:rPr>
        <w:t xml:space="preserve">Information on URI forms for some metadata systems can be found in </w:t>
      </w:r>
      <w:r w:rsidRPr="003176D3">
        <w:rPr>
          <w:lang w:val="en-GB"/>
        </w:rPr>
        <w:fldChar w:fldCharType="begin"/>
      </w:r>
      <w:r w:rsidRPr="003176D3">
        <w:rPr>
          <w:lang w:val="en-GB"/>
        </w:rPr>
        <w:instrText xml:space="preserve"> REF _Ref85101288 \r \h </w:instrText>
      </w:r>
      <w:r w:rsidRPr="003176D3">
        <w:rPr>
          <w:lang w:val="en-GB"/>
        </w:rPr>
      </w:r>
      <w:r w:rsidRPr="003176D3">
        <w:rPr>
          <w:lang w:val="en-GB"/>
        </w:rPr>
        <w:fldChar w:fldCharType="separate"/>
      </w:r>
      <w:r w:rsidR="00ED56F5">
        <w:rPr>
          <w:lang w:val="en-GB"/>
        </w:rPr>
        <w:t>Annex G</w:t>
      </w:r>
      <w:r w:rsidRPr="003176D3">
        <w:rPr>
          <w:lang w:val="en-GB"/>
        </w:rPr>
        <w:fldChar w:fldCharType="end"/>
      </w:r>
      <w:r w:rsidRPr="003176D3">
        <w:rPr>
          <w:lang w:val="en-GB"/>
        </w:rPr>
        <w:t>.</w:t>
      </w:r>
    </w:p>
    <w:p w14:paraId="346FCB51" w14:textId="77777777" w:rsidR="00CF2242" w:rsidRDefault="00CF2242">
      <w:pPr>
        <w:rPr>
          <w:lang w:val="en-GB"/>
        </w:rPr>
      </w:pPr>
      <w:r w:rsidRPr="003176D3">
        <w:rPr>
          <w:rFonts w:hint="eastAsia"/>
          <w:lang w:val="en-GB"/>
        </w:rPr>
        <w:t xml:space="preserve">Version 1 of </w:t>
      </w:r>
      <w:r w:rsidRPr="00A3770E">
        <w:rPr>
          <w:rStyle w:val="codeChar"/>
        </w:rPr>
        <w:t>ItemInfoBox</w:t>
      </w:r>
      <w:r w:rsidRPr="003176D3">
        <w:rPr>
          <w:rFonts w:hint="eastAsia"/>
          <w:lang w:val="en-GB"/>
        </w:rPr>
        <w:t xml:space="preserve"> should </w:t>
      </w:r>
      <w:r w:rsidRPr="003176D3">
        <w:rPr>
          <w:lang w:val="en-GB"/>
        </w:rPr>
        <w:t xml:space="preserve">only </w:t>
      </w:r>
      <w:r w:rsidRPr="003176D3">
        <w:rPr>
          <w:rFonts w:hint="eastAsia"/>
          <w:lang w:val="en-GB"/>
        </w:rPr>
        <w:t xml:space="preserve">be used </w:t>
      </w:r>
      <w:r w:rsidRPr="003176D3">
        <w:rPr>
          <w:lang w:val="en-GB"/>
        </w:rPr>
        <w:t xml:space="preserve">when support </w:t>
      </w:r>
      <w:r w:rsidRPr="003176D3">
        <w:rPr>
          <w:rFonts w:hint="eastAsia"/>
          <w:lang w:val="en-GB"/>
        </w:rPr>
        <w:t xml:space="preserve">for </w:t>
      </w:r>
      <w:r w:rsidRPr="003176D3">
        <w:rPr>
          <w:lang w:val="en-GB"/>
        </w:rPr>
        <w:t xml:space="preserve">a </w:t>
      </w:r>
      <w:r w:rsidRPr="003176D3">
        <w:rPr>
          <w:rFonts w:hint="eastAsia"/>
          <w:lang w:val="en-GB"/>
        </w:rPr>
        <w:t xml:space="preserve">large </w:t>
      </w:r>
      <w:r w:rsidRPr="003176D3">
        <w:rPr>
          <w:lang w:val="en-GB"/>
        </w:rPr>
        <w:t>number</w:t>
      </w:r>
      <w:r w:rsidRPr="003176D3">
        <w:rPr>
          <w:rFonts w:hint="eastAsia"/>
          <w:lang w:val="en-GB"/>
        </w:rPr>
        <w:t xml:space="preserve"> of </w:t>
      </w:r>
      <w:r w:rsidRPr="00A3770E">
        <w:rPr>
          <w:rStyle w:val="codeChar"/>
        </w:rPr>
        <w:t>itemInfoEntries</w:t>
      </w:r>
      <w:r w:rsidRPr="003176D3">
        <w:rPr>
          <w:rFonts w:hint="eastAsia"/>
          <w:lang w:val="en-GB"/>
        </w:rPr>
        <w:t xml:space="preserve"> </w:t>
      </w:r>
      <w:r w:rsidRPr="003176D3">
        <w:rPr>
          <w:lang w:val="en-GB"/>
        </w:rPr>
        <w:t>(</w:t>
      </w:r>
      <w:r w:rsidRPr="003176D3">
        <w:rPr>
          <w:rFonts w:hint="eastAsia"/>
          <w:lang w:val="en-GB"/>
        </w:rPr>
        <w:t>exceeding 65535</w:t>
      </w:r>
      <w:r w:rsidRPr="003176D3">
        <w:rPr>
          <w:lang w:val="en-GB"/>
        </w:rPr>
        <w:t>) is required or expected to be required</w:t>
      </w:r>
      <w:r w:rsidRPr="003176D3">
        <w:rPr>
          <w:rFonts w:hint="eastAsia"/>
          <w:lang w:val="en-GB"/>
        </w:rPr>
        <w:t>.</w:t>
      </w:r>
    </w:p>
    <w:p w14:paraId="3FD7A663" w14:textId="77777777" w:rsidR="0005774B" w:rsidRPr="00EC6C63" w:rsidRDefault="0005774B" w:rsidP="0005774B">
      <w:pPr>
        <w:rPr>
          <w:lang w:val="en-GB"/>
        </w:rPr>
      </w:pPr>
      <w:r w:rsidRPr="00EC6C63">
        <w:rPr>
          <w:lang w:val="en-GB"/>
        </w:rPr>
        <w:t xml:space="preserve">The </w:t>
      </w:r>
      <w:r w:rsidRPr="00A3770E">
        <w:rPr>
          <w:rStyle w:val="codeChar"/>
        </w:rPr>
        <w:t>flags</w:t>
      </w:r>
      <w:r w:rsidRPr="00EC6C63">
        <w:rPr>
          <w:lang w:val="en-GB"/>
        </w:rPr>
        <w:t xml:space="preserve"> field of </w:t>
      </w:r>
      <w:r w:rsidRPr="00A3770E">
        <w:rPr>
          <w:rStyle w:val="codeChar"/>
        </w:rPr>
        <w:t>ItemInfoEntry</w:t>
      </w:r>
      <w:r w:rsidRPr="00EC6C63">
        <w:rPr>
          <w:lang w:val="en-GB"/>
        </w:rPr>
        <w:t xml:space="preserve"> with </w:t>
      </w:r>
      <w:r w:rsidRPr="00A3770E">
        <w:rPr>
          <w:rStyle w:val="codeChar"/>
        </w:rPr>
        <w:t>version</w:t>
      </w:r>
      <w:r w:rsidRPr="00EC6C63">
        <w:rPr>
          <w:lang w:val="en-GB"/>
        </w:rPr>
        <w:t xml:space="preserve"> greater than or equal to 2 is specified as follows:</w:t>
      </w:r>
    </w:p>
    <w:p w14:paraId="3EA0CA31" w14:textId="49CFB3FB" w:rsidR="00F01797" w:rsidRDefault="0005774B" w:rsidP="003176D3">
      <w:pPr>
        <w:numPr>
          <w:ilvl w:val="0"/>
          <w:numId w:val="131"/>
        </w:numPr>
        <w:rPr>
          <w:lang w:val="en-GB"/>
        </w:rPr>
      </w:pPr>
      <w:r w:rsidRPr="00EC6C63">
        <w:rPr>
          <w:lang w:val="en-GB"/>
        </w:rPr>
        <w:t>(</w:t>
      </w:r>
      <w:r w:rsidRPr="00A3770E">
        <w:rPr>
          <w:rStyle w:val="codeChar"/>
        </w:rPr>
        <w:t>flags</w:t>
      </w:r>
      <w:r w:rsidRPr="00EC6C63">
        <w:rPr>
          <w:lang w:val="en-GB"/>
        </w:rPr>
        <w:t xml:space="preserve"> &amp; 1) equal to 1 indicates that the item is not intended to be a part of the presentation. .</w:t>
      </w:r>
    </w:p>
    <w:p w14:paraId="39798DB9" w14:textId="77777777" w:rsidR="0005774B" w:rsidRPr="00EC6C63" w:rsidRDefault="0005774B" w:rsidP="003176D3">
      <w:pPr>
        <w:numPr>
          <w:ilvl w:val="0"/>
          <w:numId w:val="131"/>
        </w:numPr>
        <w:rPr>
          <w:lang w:val="en-GB"/>
        </w:rPr>
      </w:pPr>
      <w:r w:rsidRPr="00EC6C63">
        <w:rPr>
          <w:lang w:val="en-GB"/>
        </w:rPr>
        <w:t>(</w:t>
      </w:r>
      <w:r w:rsidRPr="00A3770E">
        <w:rPr>
          <w:rStyle w:val="codeChar"/>
        </w:rPr>
        <w:t>flags</w:t>
      </w:r>
      <w:r w:rsidRPr="00EC6C63">
        <w:rPr>
          <w:lang w:val="en-GB"/>
        </w:rPr>
        <w:t xml:space="preserve"> &amp; 1) equal to 0 indicates that the item is intended to be a part of the presentation.</w:t>
      </w:r>
    </w:p>
    <w:p w14:paraId="073EB678" w14:textId="77777777" w:rsidR="00CF2242" w:rsidRDefault="00CF2242" w:rsidP="0078340B">
      <w:pPr>
        <w:pStyle w:val="BoxHeading4"/>
        <w:numPr>
          <w:ilvl w:val="3"/>
          <w:numId w:val="127"/>
        </w:numPr>
        <w:outlineLvl w:val="4"/>
      </w:pPr>
      <w:r>
        <w:t>Syntax</w:t>
      </w:r>
    </w:p>
    <w:p w14:paraId="0BEADF48" w14:textId="77777777" w:rsidR="00CF2242" w:rsidRPr="005C059F" w:rsidRDefault="00CF2242">
      <w:pPr>
        <w:pStyle w:val="code"/>
        <w:pPrChange w:id="1261" w:author="Dimitri Podborski (formatting)" w:date="2023-02-08T23:24:00Z">
          <w:pPr>
            <w:pStyle w:val="code"/>
            <w:spacing w:before="0" w:after="60" w:line="210" w:lineRule="exact"/>
          </w:pPr>
        </w:pPrChange>
      </w:pPr>
      <w:r w:rsidRPr="005C059F">
        <w:t>aligned(8) class ItemInfoExtension(</w:t>
      </w:r>
      <w:r w:rsidRPr="005C059F">
        <w:rPr>
          <w:rFonts w:hint="eastAsia"/>
        </w:rPr>
        <w:t xml:space="preserve">unsigned int(32) </w:t>
      </w:r>
      <w:r w:rsidRPr="005C059F">
        <w:t>extension</w:t>
      </w:r>
      <w:r w:rsidRPr="005C059F">
        <w:rPr>
          <w:rFonts w:hint="eastAsia"/>
        </w:rPr>
        <w:t>_type</w:t>
      </w:r>
      <w:r w:rsidRPr="005C059F">
        <w:t>)</w:t>
      </w:r>
      <w:r w:rsidRPr="005C059F">
        <w:br/>
        <w:t>{</w:t>
      </w:r>
      <w:r w:rsidRPr="005C059F">
        <w:br/>
        <w:t>}</w:t>
      </w:r>
    </w:p>
    <w:p w14:paraId="11DA5D71" w14:textId="387A6761" w:rsidR="00A47EAD" w:rsidRDefault="00A47EAD" w:rsidP="00A47EAD">
      <w:pPr>
        <w:pStyle w:val="code"/>
        <w:rPr>
          <w:lang w:val="en-US"/>
        </w:rPr>
      </w:pPr>
      <w:r w:rsidRPr="00B64B4B">
        <w:rPr>
          <w:lang w:val="en-US"/>
        </w:rPr>
        <w:t>aligned(8) class FDItemInfoExtension() extends ItemInfoExtension ('fdel') {</w:t>
      </w:r>
      <w:r>
        <w:rPr>
          <w:lang w:val="en-US"/>
        </w:rPr>
        <w:br/>
      </w:r>
      <w:r w:rsidRPr="00B64B4B">
        <w:rPr>
          <w:lang w:val="en-US"/>
        </w:rPr>
        <w:tab/>
        <w:t>utf8string content_location;</w:t>
      </w:r>
      <w:r w:rsidRPr="00B64B4B">
        <w:rPr>
          <w:lang w:val="en-US"/>
        </w:rPr>
        <w:br/>
      </w:r>
      <w:r w:rsidRPr="00B64B4B">
        <w:rPr>
          <w:lang w:val="en-US"/>
        </w:rPr>
        <w:tab/>
        <w:t>utf8string content_MD5;</w:t>
      </w:r>
      <w:r w:rsidRPr="00B64B4B">
        <w:rPr>
          <w:lang w:val="en-US"/>
        </w:rPr>
        <w:br/>
      </w:r>
      <w:r w:rsidRPr="00B64B4B">
        <w:rPr>
          <w:lang w:val="en-US"/>
        </w:rPr>
        <w:tab/>
        <w:t>unsigned int(64) content_length;</w:t>
      </w:r>
      <w:r w:rsidRPr="00B64B4B">
        <w:rPr>
          <w:lang w:val="en-US"/>
        </w:rPr>
        <w:br/>
      </w:r>
      <w:r w:rsidRPr="00B64B4B">
        <w:rPr>
          <w:lang w:val="en-US"/>
        </w:rPr>
        <w:tab/>
        <w:t>unsigned int(64) transfer_length;</w:t>
      </w:r>
      <w:r w:rsidRPr="00B64B4B">
        <w:rPr>
          <w:lang w:val="en-US"/>
        </w:rPr>
        <w:br/>
      </w:r>
      <w:r w:rsidRPr="00B64B4B">
        <w:rPr>
          <w:lang w:val="en-US"/>
        </w:rPr>
        <w:tab/>
        <w:t>unsigned int(8) entry_count;</w:t>
      </w:r>
      <w:r>
        <w:rPr>
          <w:lang w:val="en-US"/>
        </w:rPr>
        <w:br/>
      </w:r>
      <w:r w:rsidRPr="00B64B4B">
        <w:rPr>
          <w:lang w:val="en-US"/>
        </w:rPr>
        <w:tab/>
        <w:t>for (i=1; i &lt;= entry_count; i++)</w:t>
      </w:r>
      <w:r w:rsidRPr="00B64B4B">
        <w:rPr>
          <w:lang w:val="en-US"/>
        </w:rPr>
        <w:br/>
      </w:r>
      <w:r w:rsidRPr="00B64B4B">
        <w:rPr>
          <w:lang w:val="en-US"/>
        </w:rPr>
        <w:tab/>
      </w:r>
      <w:r w:rsidRPr="00B64B4B">
        <w:rPr>
          <w:lang w:val="en-US"/>
        </w:rPr>
        <w:tab/>
        <w:t>unsigned int(32) group_id;</w:t>
      </w:r>
      <w:r w:rsidRPr="00B64B4B">
        <w:rPr>
          <w:lang w:val="en-US"/>
        </w:rPr>
        <w:br/>
        <w:t>}</w:t>
      </w:r>
    </w:p>
    <w:p w14:paraId="013F6E3A" w14:textId="6A6D6B1E" w:rsidR="00A47EAD" w:rsidRPr="00B64B4B" w:rsidRDefault="00A47EAD" w:rsidP="00A47EAD">
      <w:pPr>
        <w:pStyle w:val="code"/>
        <w:rPr>
          <w:lang w:val="en-US"/>
        </w:rPr>
      </w:pPr>
      <w:r w:rsidRPr="00B64B4B">
        <w:rPr>
          <w:lang w:val="en-US"/>
        </w:rPr>
        <w:t>aligned(8) class ItemInfoEntry</w:t>
      </w:r>
      <w:ins w:id="1262" w:author="Dimitri Podborski (formatting)" w:date="2023-02-08T23:25:00Z">
        <w:r w:rsidR="005C059F">
          <w:rPr>
            <w:lang w:val="en-US"/>
          </w:rPr>
          <w:t xml:space="preserve"> </w:t>
        </w:r>
      </w:ins>
      <w:del w:id="1263" w:author="Dimitri Podborski (formatting)" w:date="2023-02-08T23:25:00Z">
        <w:r w:rsidRPr="00B64B4B" w:rsidDel="005C059F">
          <w:rPr>
            <w:lang w:val="en-US"/>
          </w:rPr>
          <w:br/>
        </w:r>
        <w:r w:rsidRPr="00B64B4B" w:rsidDel="005C059F">
          <w:rPr>
            <w:lang w:val="en-US"/>
          </w:rPr>
          <w:tab/>
        </w:r>
        <w:r w:rsidRPr="00B64B4B" w:rsidDel="005C059F">
          <w:rPr>
            <w:lang w:val="en-US"/>
          </w:rPr>
          <w:tab/>
        </w:r>
      </w:del>
      <w:r w:rsidRPr="00B64B4B">
        <w:rPr>
          <w:lang w:val="en-US"/>
        </w:rPr>
        <w:t xml:space="preserve">extends FullBox('infe', version, </w:t>
      </w:r>
      <w:r w:rsidR="0066165B">
        <w:rPr>
          <w:lang w:val="en-US"/>
        </w:rPr>
        <w:t>flags</w:t>
      </w:r>
      <w:r w:rsidRPr="00B64B4B">
        <w:rPr>
          <w:lang w:val="en-US"/>
        </w:rPr>
        <w:t xml:space="preserve">) </w:t>
      </w:r>
      <w:ins w:id="1264" w:author="Dimitri Podborski (formatting)" w:date="2023-02-08T23:25:00Z">
        <w:r w:rsidR="005C059F">
          <w:rPr>
            <w:lang w:val="en-US"/>
          </w:rPr>
          <w:br/>
        </w:r>
      </w:ins>
      <w:r w:rsidRPr="00B64B4B">
        <w:rPr>
          <w:lang w:val="en-US"/>
        </w:rPr>
        <w:t>{</w:t>
      </w:r>
      <w:r w:rsidRPr="00B64B4B">
        <w:rPr>
          <w:lang w:val="en-US"/>
        </w:rPr>
        <w:br/>
      </w:r>
      <w:r w:rsidRPr="00B64B4B">
        <w:rPr>
          <w:lang w:val="en-US"/>
        </w:rPr>
        <w:tab/>
        <w:t>if ((version == 0) || (version == 1)) {</w:t>
      </w:r>
      <w:r w:rsidRPr="00B64B4B">
        <w:rPr>
          <w:lang w:val="en-US"/>
        </w:rPr>
        <w:br/>
      </w:r>
      <w:r w:rsidRPr="00B64B4B">
        <w:rPr>
          <w:lang w:val="en-US"/>
        </w:rPr>
        <w:tab/>
      </w:r>
      <w:r w:rsidRPr="00B64B4B">
        <w:rPr>
          <w:lang w:val="en-US"/>
        </w:rPr>
        <w:tab/>
        <w:t>unsigned int(16) item_ID;</w:t>
      </w:r>
      <w:r w:rsidRPr="00B64B4B">
        <w:rPr>
          <w:lang w:val="en-US"/>
        </w:rPr>
        <w:br/>
      </w:r>
      <w:r w:rsidRPr="00B64B4B">
        <w:rPr>
          <w:lang w:val="en-US"/>
        </w:rPr>
        <w:tab/>
      </w:r>
      <w:r w:rsidRPr="00B64B4B">
        <w:rPr>
          <w:lang w:val="en-US"/>
        </w:rPr>
        <w:tab/>
        <w:t>unsigned int(16) item_protection_index;</w:t>
      </w:r>
      <w:r w:rsidRPr="00B64B4B">
        <w:rPr>
          <w:lang w:val="en-US"/>
        </w:rPr>
        <w:br/>
      </w:r>
      <w:r w:rsidRPr="00B64B4B">
        <w:rPr>
          <w:lang w:val="en-US"/>
        </w:rPr>
        <w:tab/>
      </w:r>
      <w:r w:rsidRPr="00B64B4B">
        <w:rPr>
          <w:lang w:val="en-US"/>
        </w:rPr>
        <w:tab/>
        <w:t>utf8string item_name;</w:t>
      </w:r>
      <w:r w:rsidRPr="00B64B4B">
        <w:rPr>
          <w:lang w:val="en-US"/>
        </w:rPr>
        <w:br/>
      </w:r>
      <w:r w:rsidRPr="00B64B4B">
        <w:rPr>
          <w:lang w:val="en-US"/>
        </w:rPr>
        <w:tab/>
      </w:r>
      <w:r w:rsidRPr="00B64B4B">
        <w:rPr>
          <w:lang w:val="en-US"/>
        </w:rPr>
        <w:tab/>
        <w:t>utf8string content_type;</w:t>
      </w:r>
      <w:r w:rsidRPr="00B64B4B">
        <w:rPr>
          <w:lang w:val="en-US"/>
        </w:rPr>
        <w:br/>
      </w:r>
      <w:r w:rsidRPr="00B64B4B">
        <w:rPr>
          <w:lang w:val="en-US"/>
        </w:rPr>
        <w:tab/>
      </w:r>
      <w:r w:rsidRPr="00B64B4B">
        <w:rPr>
          <w:lang w:val="en-US"/>
        </w:rPr>
        <w:tab/>
        <w:t>utf8string content_encoding; //optional</w:t>
      </w:r>
      <w:r w:rsidRPr="00B64B4B">
        <w:rPr>
          <w:lang w:val="en-US"/>
        </w:rPr>
        <w:br/>
      </w:r>
      <w:r w:rsidRPr="00B64B4B">
        <w:rPr>
          <w:lang w:val="en-US"/>
        </w:rPr>
        <w:tab/>
        <w:t>}</w:t>
      </w:r>
      <w:r w:rsidRPr="00B64B4B">
        <w:rPr>
          <w:lang w:val="en-US"/>
        </w:rPr>
        <w:br/>
      </w:r>
      <w:r w:rsidRPr="00B64B4B">
        <w:rPr>
          <w:lang w:val="en-US"/>
        </w:rPr>
        <w:tab/>
        <w:t>if (version == 1) {</w:t>
      </w:r>
      <w:r w:rsidRPr="00B64B4B">
        <w:rPr>
          <w:lang w:val="en-US"/>
        </w:rPr>
        <w:br/>
      </w:r>
      <w:r w:rsidRPr="00B64B4B">
        <w:rPr>
          <w:lang w:val="en-US"/>
        </w:rPr>
        <w:tab/>
      </w:r>
      <w:r w:rsidRPr="00B64B4B">
        <w:rPr>
          <w:lang w:val="en-US"/>
        </w:rPr>
        <w:tab/>
        <w:t>unsigned int(32) extension_type; //optional</w:t>
      </w:r>
      <w:r w:rsidRPr="00B64B4B">
        <w:rPr>
          <w:lang w:val="en-US"/>
        </w:rPr>
        <w:br/>
      </w:r>
      <w:r w:rsidRPr="00B64B4B">
        <w:rPr>
          <w:lang w:val="en-US"/>
        </w:rPr>
        <w:tab/>
      </w:r>
      <w:r w:rsidRPr="00B64B4B">
        <w:rPr>
          <w:lang w:val="en-US"/>
        </w:rPr>
        <w:tab/>
        <w:t>ItemInfoExtension(extension_type); //optional</w:t>
      </w:r>
      <w:r w:rsidRPr="00B64B4B">
        <w:rPr>
          <w:lang w:val="en-US"/>
        </w:rPr>
        <w:br/>
      </w:r>
      <w:r w:rsidRPr="00B64B4B">
        <w:rPr>
          <w:lang w:val="en-US"/>
        </w:rPr>
        <w:tab/>
        <w:t>}</w:t>
      </w:r>
      <w:r w:rsidRPr="00B64B4B">
        <w:rPr>
          <w:lang w:val="en-US"/>
        </w:rPr>
        <w:br/>
      </w:r>
      <w:r w:rsidRPr="00B64B4B">
        <w:rPr>
          <w:lang w:val="en-US"/>
        </w:rPr>
        <w:tab/>
        <w:t>if (version &gt;= 2) {</w:t>
      </w:r>
      <w:r w:rsidRPr="00B64B4B">
        <w:rPr>
          <w:lang w:val="en-US"/>
        </w:rPr>
        <w:br/>
      </w:r>
      <w:r w:rsidRPr="00B64B4B">
        <w:rPr>
          <w:lang w:val="en-US"/>
        </w:rPr>
        <w:tab/>
      </w:r>
      <w:r w:rsidRPr="00B64B4B">
        <w:rPr>
          <w:lang w:val="en-US"/>
        </w:rPr>
        <w:tab/>
        <w:t>if (version == 2) {</w:t>
      </w:r>
      <w:r w:rsidRPr="00B64B4B">
        <w:rPr>
          <w:lang w:val="en-US"/>
        </w:rPr>
        <w:br/>
      </w:r>
      <w:r w:rsidRPr="00B64B4B">
        <w:rPr>
          <w:lang w:val="en-US"/>
        </w:rPr>
        <w:tab/>
      </w:r>
      <w:r w:rsidRPr="00B64B4B">
        <w:rPr>
          <w:lang w:val="en-US"/>
        </w:rPr>
        <w:tab/>
      </w:r>
      <w:r w:rsidRPr="00B64B4B">
        <w:rPr>
          <w:lang w:val="en-US"/>
        </w:rPr>
        <w:tab/>
        <w:t>unsigned int(16) item_ID;</w:t>
      </w:r>
      <w:r w:rsidRPr="00B64B4B">
        <w:rPr>
          <w:lang w:val="en-US"/>
        </w:rPr>
        <w:br/>
      </w:r>
      <w:r w:rsidRPr="00B64B4B">
        <w:rPr>
          <w:lang w:val="en-US"/>
        </w:rPr>
        <w:tab/>
      </w:r>
      <w:r w:rsidRPr="00B64B4B">
        <w:rPr>
          <w:lang w:val="en-US"/>
        </w:rPr>
        <w:tab/>
        <w:t>} else if (version == 3) {</w:t>
      </w:r>
      <w:r w:rsidRPr="00B64B4B">
        <w:rPr>
          <w:lang w:val="en-US"/>
        </w:rPr>
        <w:br/>
      </w:r>
      <w:r w:rsidRPr="00B64B4B">
        <w:rPr>
          <w:lang w:val="en-US"/>
        </w:rPr>
        <w:tab/>
      </w:r>
      <w:r w:rsidRPr="00B64B4B">
        <w:rPr>
          <w:lang w:val="en-US"/>
        </w:rPr>
        <w:tab/>
      </w:r>
      <w:r w:rsidRPr="00B64B4B">
        <w:rPr>
          <w:lang w:val="en-US"/>
        </w:rPr>
        <w:tab/>
        <w:t>unsigned int(32) item_ID;</w:t>
      </w:r>
      <w:r w:rsidRPr="00B64B4B">
        <w:rPr>
          <w:lang w:val="en-US"/>
        </w:rPr>
        <w:br/>
      </w:r>
      <w:r w:rsidRPr="00B64B4B">
        <w:rPr>
          <w:lang w:val="en-US"/>
        </w:rPr>
        <w:tab/>
      </w:r>
      <w:r w:rsidRPr="00B64B4B">
        <w:rPr>
          <w:lang w:val="en-US"/>
        </w:rPr>
        <w:tab/>
        <w:t>}</w:t>
      </w:r>
      <w:r w:rsidRPr="00B64B4B">
        <w:rPr>
          <w:lang w:val="en-US"/>
        </w:rPr>
        <w:br/>
      </w:r>
      <w:r w:rsidRPr="00B64B4B">
        <w:rPr>
          <w:lang w:val="en-US"/>
        </w:rPr>
        <w:tab/>
      </w:r>
      <w:r w:rsidRPr="00B64B4B">
        <w:rPr>
          <w:lang w:val="en-US"/>
        </w:rPr>
        <w:tab/>
        <w:t>unsigned int(16) item_protection_index;</w:t>
      </w:r>
      <w:r w:rsidRPr="00B64B4B">
        <w:rPr>
          <w:lang w:val="en-US"/>
        </w:rPr>
        <w:br/>
      </w:r>
      <w:r w:rsidRPr="00B64B4B">
        <w:rPr>
          <w:lang w:val="en-US"/>
        </w:rPr>
        <w:tab/>
      </w:r>
      <w:r w:rsidRPr="00B64B4B">
        <w:rPr>
          <w:lang w:val="en-US"/>
        </w:rPr>
        <w:tab/>
        <w:t>unsigned int(32) item_type;</w:t>
      </w:r>
      <w:r w:rsidRPr="00B64B4B">
        <w:rPr>
          <w:lang w:val="en-US"/>
        </w:rPr>
        <w:br/>
      </w:r>
      <w:r w:rsidRPr="00B64B4B">
        <w:rPr>
          <w:lang w:val="en-US"/>
        </w:rPr>
        <w:tab/>
      </w:r>
      <w:r w:rsidRPr="00B64B4B">
        <w:rPr>
          <w:lang w:val="en-US"/>
        </w:rPr>
        <w:tab/>
        <w:t>utf8string item_name;</w:t>
      </w:r>
      <w:r w:rsidRPr="00B64B4B">
        <w:rPr>
          <w:lang w:val="en-US"/>
        </w:rPr>
        <w:br/>
      </w:r>
      <w:r w:rsidRPr="00B64B4B">
        <w:rPr>
          <w:lang w:val="en-US"/>
        </w:rPr>
        <w:tab/>
      </w:r>
      <w:r w:rsidRPr="00B64B4B">
        <w:rPr>
          <w:lang w:val="en-US"/>
        </w:rPr>
        <w:tab/>
        <w:t>if (item_type=='mime') {</w:t>
      </w:r>
      <w:r w:rsidRPr="00B64B4B">
        <w:rPr>
          <w:lang w:val="en-US"/>
        </w:rPr>
        <w:br/>
      </w:r>
      <w:r w:rsidRPr="00B64B4B">
        <w:rPr>
          <w:lang w:val="en-US"/>
        </w:rPr>
        <w:tab/>
      </w:r>
      <w:r w:rsidRPr="00B64B4B">
        <w:rPr>
          <w:lang w:val="en-US"/>
        </w:rPr>
        <w:tab/>
      </w:r>
      <w:r w:rsidRPr="00B64B4B">
        <w:rPr>
          <w:lang w:val="en-US"/>
        </w:rPr>
        <w:tab/>
        <w:t>utf8string content_type;</w:t>
      </w:r>
      <w:r w:rsidRPr="00B64B4B">
        <w:rPr>
          <w:lang w:val="en-US"/>
        </w:rPr>
        <w:br/>
      </w:r>
      <w:r w:rsidRPr="00B64B4B">
        <w:rPr>
          <w:lang w:val="en-US"/>
        </w:rPr>
        <w:tab/>
      </w:r>
      <w:r w:rsidRPr="00B64B4B">
        <w:rPr>
          <w:lang w:val="en-US"/>
        </w:rPr>
        <w:tab/>
      </w:r>
      <w:r w:rsidRPr="00B64B4B">
        <w:rPr>
          <w:lang w:val="en-US"/>
        </w:rPr>
        <w:tab/>
        <w:t>utf8string content_encoding; //optional</w:t>
      </w:r>
      <w:r w:rsidRPr="00B64B4B">
        <w:rPr>
          <w:lang w:val="en-US"/>
        </w:rPr>
        <w:br/>
      </w:r>
      <w:r w:rsidRPr="00B64B4B">
        <w:rPr>
          <w:lang w:val="en-US"/>
        </w:rPr>
        <w:tab/>
      </w:r>
      <w:r w:rsidRPr="00B64B4B">
        <w:rPr>
          <w:lang w:val="en-US"/>
        </w:rPr>
        <w:tab/>
        <w:t>} else if (item_type == 'uri ') {</w:t>
      </w:r>
      <w:r w:rsidRPr="00B64B4B">
        <w:rPr>
          <w:lang w:val="en-US"/>
        </w:rPr>
        <w:br/>
      </w:r>
      <w:r w:rsidRPr="00B64B4B">
        <w:rPr>
          <w:lang w:val="en-US"/>
        </w:rPr>
        <w:tab/>
      </w:r>
      <w:r w:rsidRPr="00B64B4B">
        <w:rPr>
          <w:lang w:val="en-US"/>
        </w:rPr>
        <w:tab/>
      </w:r>
      <w:r w:rsidRPr="00B64B4B">
        <w:rPr>
          <w:lang w:val="en-US"/>
        </w:rPr>
        <w:tab/>
        <w:t>utf8string item_uri_type;</w:t>
      </w:r>
      <w:r w:rsidRPr="00B64B4B">
        <w:rPr>
          <w:lang w:val="en-US"/>
        </w:rPr>
        <w:br/>
      </w:r>
      <w:r w:rsidRPr="00B64B4B">
        <w:rPr>
          <w:lang w:val="en-US"/>
        </w:rPr>
        <w:tab/>
      </w:r>
      <w:r w:rsidRPr="00B64B4B">
        <w:rPr>
          <w:lang w:val="en-US"/>
        </w:rPr>
        <w:tab/>
        <w:t>}</w:t>
      </w:r>
      <w:r w:rsidRPr="00B64B4B">
        <w:rPr>
          <w:lang w:val="en-US"/>
        </w:rPr>
        <w:br/>
      </w:r>
      <w:r w:rsidRPr="00B64B4B">
        <w:rPr>
          <w:lang w:val="en-US"/>
        </w:rPr>
        <w:tab/>
        <w:t>}</w:t>
      </w:r>
      <w:r w:rsidRPr="00B64B4B">
        <w:rPr>
          <w:lang w:val="en-US"/>
        </w:rPr>
        <w:br/>
        <w:t>}</w:t>
      </w:r>
    </w:p>
    <w:p w14:paraId="536C2026" w14:textId="77D39B58" w:rsidR="00CF2242" w:rsidRPr="005C059F" w:rsidRDefault="00CF2242">
      <w:pPr>
        <w:pStyle w:val="code"/>
        <w:pPrChange w:id="1265" w:author="Dimitri Podborski (formatting)" w:date="2023-02-08T23:25:00Z">
          <w:pPr>
            <w:pStyle w:val="code"/>
            <w:keepLines w:val="0"/>
            <w:spacing w:before="0" w:after="60" w:line="210" w:lineRule="exact"/>
          </w:pPr>
        </w:pPrChange>
      </w:pPr>
      <w:r w:rsidRPr="005C059F">
        <w:t>aligned(8) class ItemInfoBox</w:t>
      </w:r>
      <w:del w:id="1266" w:author="Dimitri Podborski (formatting)" w:date="2023-02-08T23:25:00Z">
        <w:r w:rsidRPr="005C059F" w:rsidDel="005C059F">
          <w:br/>
        </w:r>
        <w:r w:rsidRPr="005C059F" w:rsidDel="005C059F">
          <w:tab/>
        </w:r>
        <w:r w:rsidRPr="005C059F" w:rsidDel="005C059F">
          <w:tab/>
        </w:r>
      </w:del>
      <w:ins w:id="1267" w:author="Dimitri Podborski (formatting)" w:date="2023-02-08T23:25:00Z">
        <w:r w:rsidR="005C059F" w:rsidRPr="005C059F">
          <w:t xml:space="preserve"> </w:t>
        </w:r>
      </w:ins>
      <w:r w:rsidRPr="005C059F">
        <w:t xml:space="preserve">extends FullBox('iinf', version, 0) </w:t>
      </w:r>
      <w:ins w:id="1268" w:author="Dimitri Podborski (formatting)" w:date="2023-02-08T23:25:00Z">
        <w:r w:rsidR="005C059F" w:rsidRPr="005C059F">
          <w:br/>
        </w:r>
      </w:ins>
      <w:r w:rsidRPr="005C059F">
        <w:t>{</w:t>
      </w:r>
      <w:r w:rsidRPr="005C059F">
        <w:br/>
      </w:r>
      <w:r w:rsidRPr="005C059F">
        <w:rPr>
          <w:rFonts w:eastAsia="MS Mincho" w:hint="eastAsia"/>
        </w:rPr>
        <w:tab/>
        <w:t xml:space="preserve">if (version == </w:t>
      </w:r>
      <w:r w:rsidRPr="005C059F">
        <w:rPr>
          <w:rFonts w:eastAsia="MS Mincho"/>
        </w:rPr>
        <w:t>0</w:t>
      </w:r>
      <w:r w:rsidRPr="005C059F">
        <w:rPr>
          <w:rFonts w:eastAsia="MS Mincho" w:hint="eastAsia"/>
        </w:rPr>
        <w:t>) {</w:t>
      </w:r>
      <w:r w:rsidRPr="005C059F">
        <w:rPr>
          <w:rFonts w:eastAsia="MS Mincho" w:hint="eastAsia"/>
        </w:rPr>
        <w:br/>
      </w:r>
      <w:r w:rsidRPr="005C059F">
        <w:rPr>
          <w:rFonts w:eastAsia="MS Mincho" w:hint="eastAsia"/>
        </w:rPr>
        <w:tab/>
      </w:r>
      <w:r w:rsidRPr="005C059F">
        <w:rPr>
          <w:rFonts w:eastAsia="MS Mincho" w:hint="eastAsia"/>
        </w:rPr>
        <w:tab/>
        <w:t>unsigned int(</w:t>
      </w:r>
      <w:r w:rsidRPr="005C059F">
        <w:rPr>
          <w:rFonts w:eastAsia="MS Mincho"/>
        </w:rPr>
        <w:t>16</w:t>
      </w:r>
      <w:r w:rsidRPr="005C059F">
        <w:rPr>
          <w:rFonts w:eastAsia="MS Mincho" w:hint="eastAsia"/>
        </w:rPr>
        <w:t>)</w:t>
      </w:r>
      <w:ins w:id="1269" w:author="Dimitri Podborski (formatting)" w:date="2023-02-08T23:25:00Z">
        <w:r w:rsidR="005C059F">
          <w:rPr>
            <w:rFonts w:eastAsia="MS Mincho"/>
          </w:rPr>
          <w:t xml:space="preserve"> </w:t>
        </w:r>
      </w:ins>
      <w:del w:id="1270" w:author="Dimitri Podborski (formatting)" w:date="2023-02-08T23:25:00Z">
        <w:r w:rsidRPr="005C059F" w:rsidDel="005C059F">
          <w:rPr>
            <w:rFonts w:eastAsia="MS Mincho" w:hint="eastAsia"/>
          </w:rPr>
          <w:tab/>
        </w:r>
      </w:del>
      <w:r w:rsidRPr="005C059F">
        <w:rPr>
          <w:rFonts w:eastAsia="MS Mincho" w:hint="eastAsia"/>
        </w:rPr>
        <w:t>entry_count;</w:t>
      </w:r>
      <w:r w:rsidRPr="005C059F">
        <w:rPr>
          <w:rFonts w:eastAsia="MS Mincho" w:hint="eastAsia"/>
        </w:rPr>
        <w:br/>
      </w:r>
      <w:r w:rsidRPr="005C059F">
        <w:rPr>
          <w:rFonts w:eastAsia="MS Mincho" w:hint="eastAsia"/>
        </w:rPr>
        <w:tab/>
        <w:t>} else {</w:t>
      </w:r>
      <w:r w:rsidRPr="005C059F">
        <w:rPr>
          <w:rFonts w:eastAsia="MS Mincho" w:hint="eastAsia"/>
        </w:rPr>
        <w:br/>
      </w:r>
      <w:r w:rsidRPr="005C059F">
        <w:rPr>
          <w:rFonts w:eastAsia="MS Mincho" w:hint="eastAsia"/>
        </w:rPr>
        <w:tab/>
      </w:r>
      <w:r w:rsidRPr="005C059F">
        <w:tab/>
        <w:t>unsigned int(32) entry_count;</w:t>
      </w:r>
      <w:r w:rsidRPr="005C059F">
        <w:br/>
      </w:r>
      <w:r w:rsidRPr="005C059F">
        <w:rPr>
          <w:rFonts w:eastAsia="MS Mincho" w:hint="eastAsia"/>
        </w:rPr>
        <w:tab/>
        <w:t>}</w:t>
      </w:r>
      <w:r w:rsidRPr="005C059F">
        <w:rPr>
          <w:rFonts w:eastAsia="MS Mincho" w:hint="eastAsia"/>
        </w:rPr>
        <w:br/>
      </w:r>
      <w:r w:rsidRPr="005C059F">
        <w:tab/>
        <w:t>ItemInfoEntry</w:t>
      </w:r>
      <w:del w:id="1271" w:author="Dimitri Podborski (formatting)" w:date="2023-02-08T23:26:00Z">
        <w:r w:rsidRPr="005C059F" w:rsidDel="005C059F">
          <w:delText>[ entry_count ]</w:delText>
        </w:r>
      </w:del>
      <w:ins w:id="1272" w:author="Dimitri Podborski (formatting)" w:date="2023-02-08T23:25:00Z">
        <w:r w:rsidR="005C059F">
          <w:t xml:space="preserve"> </w:t>
        </w:r>
      </w:ins>
      <w:del w:id="1273" w:author="Dimitri Podborski (formatting)" w:date="2023-02-08T23:25:00Z">
        <w:r w:rsidRPr="005C059F" w:rsidDel="005C059F">
          <w:tab/>
        </w:r>
        <w:r w:rsidRPr="005C059F" w:rsidDel="005C059F">
          <w:tab/>
        </w:r>
      </w:del>
      <w:r w:rsidRPr="005C059F">
        <w:t>item_infos</w:t>
      </w:r>
      <w:ins w:id="1274" w:author="Dimitri Podborski (formatting)" w:date="2023-02-08T23:26:00Z">
        <w:r w:rsidR="005C059F" w:rsidRPr="005C059F">
          <w:t>[ entry_count ]</w:t>
        </w:r>
      </w:ins>
      <w:r w:rsidRPr="005C059F">
        <w:t>;</w:t>
      </w:r>
      <w:r w:rsidRPr="005C059F">
        <w:br/>
        <w:t>}</w:t>
      </w:r>
    </w:p>
    <w:p w14:paraId="761A3E26" w14:textId="77777777" w:rsidR="00CF2242" w:rsidRDefault="00CF2242" w:rsidP="0078340B">
      <w:pPr>
        <w:pStyle w:val="BoxHeading4"/>
        <w:numPr>
          <w:ilvl w:val="3"/>
          <w:numId w:val="127"/>
        </w:numPr>
        <w:outlineLvl w:val="4"/>
      </w:pPr>
      <w:r>
        <w:t>Semantics</w:t>
      </w:r>
    </w:p>
    <w:p w14:paraId="67CF3622" w14:textId="77777777" w:rsidR="00CF2242" w:rsidRDefault="00CF2242">
      <w:pPr>
        <w:pStyle w:val="fields"/>
        <w:jc w:val="both"/>
      </w:pPr>
      <w:r w:rsidRPr="00A3770E">
        <w:rPr>
          <w:rStyle w:val="codeChar"/>
        </w:rPr>
        <w:t xml:space="preserve">item_ID </w:t>
      </w:r>
      <w:r>
        <w:t xml:space="preserve">contains either 0 for the primary resource (e.g., the XML contained in an </w:t>
      </w:r>
      <w:r w:rsidRPr="00A3770E">
        <w:rPr>
          <w:rStyle w:val="codeChar"/>
        </w:rPr>
        <w:t>XMLBox</w:t>
      </w:r>
      <w:r>
        <w:t>) or the ID of the item for which the following information is defined.</w:t>
      </w:r>
    </w:p>
    <w:p w14:paraId="135C99C9" w14:textId="77777777" w:rsidR="00CF2242" w:rsidRDefault="00CF2242" w:rsidP="006754C3">
      <w:pPr>
        <w:pStyle w:val="fields"/>
        <w:jc w:val="both"/>
      </w:pPr>
      <w:r w:rsidRPr="00A3770E">
        <w:rPr>
          <w:rStyle w:val="codeChar"/>
        </w:rPr>
        <w:t xml:space="preserve">item_protection_index </w:t>
      </w:r>
      <w:r w:rsidR="006754C3" w:rsidRPr="00EC6C63">
        <w:t>contains either 0 for an unprotected item, or the index, with value 1 indicating the first entry,</w:t>
      </w:r>
      <w:r>
        <w:t xml:space="preserve"> into the </w:t>
      </w:r>
      <w:r w:rsidRPr="00A3770E">
        <w:rPr>
          <w:rStyle w:val="codeChar"/>
        </w:rPr>
        <w:t>ItemProtectionBox</w:t>
      </w:r>
      <w:r>
        <w:t xml:space="preserve"> defining the protection applied to this item (the first box in the </w:t>
      </w:r>
      <w:r w:rsidRPr="00A3770E">
        <w:rPr>
          <w:rStyle w:val="codeChar"/>
        </w:rPr>
        <w:t>ItemProtectionBox</w:t>
      </w:r>
      <w:r>
        <w:t xml:space="preserve"> has the index 1).</w:t>
      </w:r>
    </w:p>
    <w:p w14:paraId="628468EB" w14:textId="37747EF9" w:rsidR="00DF09E4" w:rsidRPr="00B64B4B" w:rsidRDefault="00DF09E4" w:rsidP="00DF09E4">
      <w:pPr>
        <w:pStyle w:val="fields"/>
      </w:pPr>
      <w:r w:rsidRPr="00A3770E">
        <w:rPr>
          <w:rStyle w:val="codeChar"/>
        </w:rPr>
        <w:t>item_name</w:t>
      </w:r>
      <w:r w:rsidRPr="00B64B4B">
        <w:t xml:space="preserve"> is the symbolic name of the item (source file for file delivery transmissions).</w:t>
      </w:r>
    </w:p>
    <w:p w14:paraId="522D6E83" w14:textId="77777777" w:rsidR="00CF2242" w:rsidRDefault="00CF2242">
      <w:pPr>
        <w:pStyle w:val="fields"/>
        <w:jc w:val="both"/>
      </w:pPr>
      <w:r w:rsidRPr="00A3770E">
        <w:rPr>
          <w:rStyle w:val="codeChar"/>
        </w:rPr>
        <w:t xml:space="preserve">item_type </w:t>
      </w:r>
      <w:r>
        <w:t xml:space="preserve">is a 32-bit value, typically 4 printable characters, that is a defined valid item type indicator, such as </w:t>
      </w:r>
      <w:r w:rsidRPr="00A3770E">
        <w:rPr>
          <w:rStyle w:val="codeChar"/>
        </w:rPr>
        <w:t>'mime'</w:t>
      </w:r>
    </w:p>
    <w:p w14:paraId="6960E264" w14:textId="7D799A21" w:rsidR="00DF09E4" w:rsidRDefault="00DF09E4" w:rsidP="00DF09E4">
      <w:pPr>
        <w:pStyle w:val="fields"/>
      </w:pPr>
      <w:r w:rsidRPr="00A3770E">
        <w:rPr>
          <w:rStyle w:val="codeChar"/>
        </w:rPr>
        <w:t>content_type</w:t>
      </w:r>
      <w:r w:rsidRPr="00B64B4B">
        <w:t xml:space="preserve"> is the MIME type of the item. If the item is content encoded (see below), then the content type refers to the item after content decoding.</w:t>
      </w:r>
    </w:p>
    <w:p w14:paraId="7366B15C" w14:textId="63CD91FC" w:rsidR="00DF09E4" w:rsidRDefault="00DF09E4" w:rsidP="00DF09E4">
      <w:pPr>
        <w:pStyle w:val="fields"/>
      </w:pPr>
      <w:r w:rsidRPr="00A3770E">
        <w:rPr>
          <w:rStyle w:val="codeChar"/>
        </w:rPr>
        <w:t>item_uri_type</w:t>
      </w:r>
      <w:r w:rsidRPr="00B64B4B">
        <w:t xml:space="preserve"> is an absolute URI, that is used as a type indicator.</w:t>
      </w:r>
    </w:p>
    <w:p w14:paraId="06B02FCF" w14:textId="34F6935B" w:rsidR="00DF09E4" w:rsidRDefault="00DF09E4" w:rsidP="00DF09E4">
      <w:pPr>
        <w:pStyle w:val="fields"/>
      </w:pPr>
      <w:r w:rsidRPr="00A3770E">
        <w:rPr>
          <w:rStyle w:val="codeChar"/>
        </w:rPr>
        <w:t>content_encoding</w:t>
      </w:r>
      <w:r w:rsidRPr="00B64B4B">
        <w:t xml:space="preserve"> </w:t>
      </w:r>
      <w:r w:rsidRPr="00B64B4B">
        <w:rPr>
          <w:rFonts w:cs="Cambria"/>
        </w:rPr>
        <w:t xml:space="preserve">optionally indicates that the binary file is encoded and needs to be decoded before interpreted. The values are as defined for Content-Encoding for HTTP/1.1. Some possible values are “gzip”, “compress” and </w:t>
      </w:r>
      <w:r w:rsidRPr="00B64B4B">
        <w:t xml:space="preserve">“deflate”. An empty string indicates no content encoding. </w:t>
      </w:r>
      <w:r w:rsidR="007E7F45">
        <w:t>Note </w:t>
      </w:r>
      <w:r w:rsidRPr="00B64B4B">
        <w:t>that the item is stored after the content encoding has been applied.</w:t>
      </w:r>
    </w:p>
    <w:p w14:paraId="5AF3426F" w14:textId="77777777" w:rsidR="00CF2242" w:rsidRDefault="00CF2242">
      <w:pPr>
        <w:pStyle w:val="fields"/>
        <w:jc w:val="both"/>
      </w:pPr>
      <w:r w:rsidRPr="00A3770E">
        <w:rPr>
          <w:rStyle w:val="codeChar"/>
        </w:rPr>
        <w:t xml:space="preserve">extension_type </w:t>
      </w:r>
      <w:r>
        <w:t>is a four character code that identifies the extension fields of version 1 with respect to version 0 of the Item information entry.</w:t>
      </w:r>
    </w:p>
    <w:p w14:paraId="14517647" w14:textId="6C750CED" w:rsidR="00DF09E4" w:rsidRDefault="00DF09E4" w:rsidP="00DF09E4">
      <w:pPr>
        <w:pStyle w:val="fields"/>
      </w:pPr>
      <w:r w:rsidRPr="00A3770E">
        <w:rPr>
          <w:rStyle w:val="codeChar"/>
        </w:rPr>
        <w:t xml:space="preserve">content_location </w:t>
      </w:r>
      <w:r w:rsidRPr="00B64B4B">
        <w:t>contains the URI of the file as defined in HTTP/1.1 (</w:t>
      </w:r>
      <w:r w:rsidR="00B8357F">
        <w:t>IETF RFC </w:t>
      </w:r>
      <w:r w:rsidR="00B8357F" w:rsidRPr="00B64B4B">
        <w:t>2616</w:t>
      </w:r>
      <w:r w:rsidR="00B8357F" w:rsidRPr="00833DF4">
        <w:rPr>
          <w:vertAlign w:val="superscript"/>
        </w:rPr>
        <w:fldChar w:fldCharType="begin"/>
      </w:r>
      <w:r w:rsidR="00B8357F" w:rsidRPr="00833DF4">
        <w:rPr>
          <w:vertAlign w:val="superscript"/>
        </w:rPr>
        <w:instrText xml:space="preserve"> REF _Ref39069241 \r \h </w:instrText>
      </w:r>
      <w:r w:rsidR="00B8357F">
        <w:rPr>
          <w:vertAlign w:val="superscript"/>
        </w:rPr>
        <w:instrText xml:space="preserve"> \* MERGEFORMAT </w:instrText>
      </w:r>
      <w:r w:rsidR="00B8357F" w:rsidRPr="00833DF4">
        <w:rPr>
          <w:vertAlign w:val="superscript"/>
        </w:rPr>
      </w:r>
      <w:r w:rsidR="00B8357F" w:rsidRPr="00833DF4">
        <w:rPr>
          <w:vertAlign w:val="superscript"/>
        </w:rPr>
        <w:fldChar w:fldCharType="separate"/>
      </w:r>
      <w:r w:rsidR="00ED56F5">
        <w:rPr>
          <w:vertAlign w:val="superscript"/>
        </w:rPr>
        <w:t>[8]</w:t>
      </w:r>
      <w:r w:rsidR="00B8357F" w:rsidRPr="00833DF4">
        <w:rPr>
          <w:vertAlign w:val="superscript"/>
        </w:rPr>
        <w:fldChar w:fldCharType="end"/>
      </w:r>
      <w:r w:rsidRPr="00B64B4B">
        <w:t>).</w:t>
      </w:r>
    </w:p>
    <w:p w14:paraId="4CE5F645" w14:textId="1EAD5289" w:rsidR="00DF09E4" w:rsidRDefault="00DF09E4" w:rsidP="00DF09E4">
      <w:pPr>
        <w:pStyle w:val="fields"/>
      </w:pPr>
      <w:r w:rsidRPr="00A3770E">
        <w:rPr>
          <w:rStyle w:val="codeChar"/>
        </w:rPr>
        <w:t xml:space="preserve">content_MD5 </w:t>
      </w:r>
      <w:r w:rsidRPr="00B64B4B">
        <w:t>contains an MD5 digest of the file. See HTTP/1.1 (</w:t>
      </w:r>
      <w:r w:rsidR="00B8357F">
        <w:t xml:space="preserve">IETF </w:t>
      </w:r>
      <w:r w:rsidR="00383CC8">
        <w:t>RFC </w:t>
      </w:r>
      <w:r w:rsidRPr="00B64B4B">
        <w:t>2616</w:t>
      </w:r>
      <w:r w:rsidR="00B8357F" w:rsidRPr="005577A8">
        <w:rPr>
          <w:vertAlign w:val="superscript"/>
        </w:rPr>
        <w:fldChar w:fldCharType="begin"/>
      </w:r>
      <w:r w:rsidR="00B8357F" w:rsidRPr="005577A8">
        <w:rPr>
          <w:vertAlign w:val="superscript"/>
        </w:rPr>
        <w:instrText xml:space="preserve"> REF _Ref39069241 \r \h </w:instrText>
      </w:r>
      <w:r w:rsidR="00B8357F">
        <w:rPr>
          <w:vertAlign w:val="superscript"/>
        </w:rPr>
        <w:instrText xml:space="preserve"> \* MERGEFORMAT </w:instrText>
      </w:r>
      <w:r w:rsidR="00B8357F" w:rsidRPr="005577A8">
        <w:rPr>
          <w:vertAlign w:val="superscript"/>
        </w:rPr>
      </w:r>
      <w:r w:rsidR="00B8357F" w:rsidRPr="005577A8">
        <w:rPr>
          <w:vertAlign w:val="superscript"/>
        </w:rPr>
        <w:fldChar w:fldCharType="separate"/>
      </w:r>
      <w:r w:rsidR="00ED56F5">
        <w:rPr>
          <w:vertAlign w:val="superscript"/>
        </w:rPr>
        <w:t>[8]</w:t>
      </w:r>
      <w:r w:rsidR="00B8357F" w:rsidRPr="005577A8">
        <w:rPr>
          <w:vertAlign w:val="superscript"/>
        </w:rPr>
        <w:fldChar w:fldCharType="end"/>
      </w:r>
      <w:r w:rsidRPr="00B64B4B">
        <w:t xml:space="preserve">) and </w:t>
      </w:r>
      <w:r w:rsidR="00B8357F">
        <w:t xml:space="preserve">IETF </w:t>
      </w:r>
      <w:r w:rsidR="00383CC8">
        <w:t>RFC </w:t>
      </w:r>
      <w:r w:rsidRPr="00B64B4B">
        <w:t>1864</w:t>
      </w:r>
      <w:r w:rsidR="00B8357F" w:rsidRPr="005577A8">
        <w:rPr>
          <w:vertAlign w:val="superscript"/>
        </w:rPr>
        <w:fldChar w:fldCharType="begin"/>
      </w:r>
      <w:r w:rsidR="00B8357F" w:rsidRPr="005577A8">
        <w:rPr>
          <w:vertAlign w:val="superscript"/>
        </w:rPr>
        <w:instrText xml:space="preserve"> REF _Ref39069252 \r \h </w:instrText>
      </w:r>
      <w:r w:rsidR="00B8357F">
        <w:rPr>
          <w:vertAlign w:val="superscript"/>
        </w:rPr>
        <w:instrText xml:space="preserve"> \* MERGEFORMAT </w:instrText>
      </w:r>
      <w:r w:rsidR="00B8357F" w:rsidRPr="005577A8">
        <w:rPr>
          <w:vertAlign w:val="superscript"/>
        </w:rPr>
      </w:r>
      <w:r w:rsidR="00B8357F" w:rsidRPr="005577A8">
        <w:rPr>
          <w:vertAlign w:val="superscript"/>
        </w:rPr>
        <w:fldChar w:fldCharType="separate"/>
      </w:r>
      <w:r w:rsidR="00ED56F5">
        <w:rPr>
          <w:vertAlign w:val="superscript"/>
        </w:rPr>
        <w:t>[7]</w:t>
      </w:r>
      <w:r w:rsidR="00B8357F" w:rsidRPr="005577A8">
        <w:rPr>
          <w:vertAlign w:val="superscript"/>
        </w:rPr>
        <w:fldChar w:fldCharType="end"/>
      </w:r>
      <w:r w:rsidRPr="00B64B4B">
        <w:t>.</w:t>
      </w:r>
    </w:p>
    <w:p w14:paraId="16A5B7E9" w14:textId="77777777" w:rsidR="00CF2242" w:rsidRDefault="00CF2242">
      <w:pPr>
        <w:pStyle w:val="fields"/>
        <w:jc w:val="both"/>
      </w:pPr>
      <w:r w:rsidRPr="00A3770E">
        <w:rPr>
          <w:rStyle w:val="codeChar"/>
        </w:rPr>
        <w:t xml:space="preserve">content_length </w:t>
      </w:r>
      <w:r>
        <w:t>gives the total length (in bytes) of the (un-encoded) file.</w:t>
      </w:r>
    </w:p>
    <w:p w14:paraId="6E8D2615" w14:textId="7DC08C14" w:rsidR="00CF2242" w:rsidRDefault="00CF2242">
      <w:pPr>
        <w:pStyle w:val="fields"/>
        <w:jc w:val="both"/>
      </w:pPr>
      <w:r w:rsidRPr="00A3770E">
        <w:rPr>
          <w:rStyle w:val="codeChar"/>
        </w:rPr>
        <w:t xml:space="preserve">transfer_length </w:t>
      </w:r>
      <w:r>
        <w:t xml:space="preserve">gives the total length (in bytes) of the (encoded) file. </w:t>
      </w:r>
      <w:r w:rsidR="00BB5FA0">
        <w:t>T</w:t>
      </w:r>
      <w:r>
        <w:t>ransfer length is equal to content length if no content encoding is applied (see above).</w:t>
      </w:r>
    </w:p>
    <w:p w14:paraId="37FAD590" w14:textId="77777777" w:rsidR="00CF2242" w:rsidRDefault="00CF2242">
      <w:pPr>
        <w:pStyle w:val="fields"/>
        <w:keepNext/>
        <w:keepLines/>
        <w:ind w:left="714" w:hanging="357"/>
        <w:jc w:val="both"/>
        <w:rPr>
          <w:rFonts w:eastAsia="Batang"/>
          <w:lang w:eastAsia="ko-KR"/>
        </w:rPr>
      </w:pPr>
      <w:r w:rsidRPr="00A3770E">
        <w:rPr>
          <w:rStyle w:val="codeChar"/>
        </w:rPr>
        <w:t xml:space="preserve">entry_count </w:t>
      </w:r>
      <w:r>
        <w:rPr>
          <w:rFonts w:eastAsia="Batang"/>
          <w:lang w:eastAsia="ko-KR"/>
        </w:rPr>
        <w:t>provides a count of the number of entries in the following array.</w:t>
      </w:r>
    </w:p>
    <w:p w14:paraId="2CDFB860" w14:textId="216CD253" w:rsidR="00CF2242" w:rsidRDefault="00CF2242" w:rsidP="000D6775">
      <w:pPr>
        <w:pStyle w:val="fields"/>
      </w:pPr>
      <w:r w:rsidRPr="00A3770E">
        <w:rPr>
          <w:rStyle w:val="codeChar"/>
        </w:rPr>
        <w:t xml:space="preserve">group_ID </w:t>
      </w:r>
      <w:r>
        <w:t>indicates a file group to which the file item (source file) belongs. See 3GPP TS 26.346</w:t>
      </w:r>
      <w:r w:rsidR="00EB1378" w:rsidRPr="005577A8">
        <w:rPr>
          <w:vertAlign w:val="superscript"/>
        </w:rPr>
        <w:fldChar w:fldCharType="begin"/>
      </w:r>
      <w:r w:rsidR="00EB1378" w:rsidRPr="005577A8">
        <w:rPr>
          <w:vertAlign w:val="superscript"/>
        </w:rPr>
        <w:instrText xml:space="preserve"> REF _Ref39068610 \r \h </w:instrText>
      </w:r>
      <w:r w:rsidR="00EB1378">
        <w:rPr>
          <w:vertAlign w:val="superscript"/>
        </w:rPr>
        <w:instrText xml:space="preserve"> \* MERGEFORMAT </w:instrText>
      </w:r>
      <w:r w:rsidR="00EB1378" w:rsidRPr="005577A8">
        <w:rPr>
          <w:vertAlign w:val="superscript"/>
        </w:rPr>
      </w:r>
      <w:r w:rsidR="00EB1378" w:rsidRPr="005577A8">
        <w:rPr>
          <w:vertAlign w:val="superscript"/>
        </w:rPr>
        <w:fldChar w:fldCharType="separate"/>
      </w:r>
      <w:r w:rsidR="00ED56F5">
        <w:rPr>
          <w:vertAlign w:val="superscript"/>
        </w:rPr>
        <w:t>[2]</w:t>
      </w:r>
      <w:r w:rsidR="00EB1378" w:rsidRPr="005577A8">
        <w:rPr>
          <w:vertAlign w:val="superscript"/>
        </w:rPr>
        <w:fldChar w:fldCharType="end"/>
      </w:r>
      <w:r>
        <w:t xml:space="preserve"> for more details on file groups.</w:t>
      </w:r>
    </w:p>
    <w:p w14:paraId="1DB10428" w14:textId="663C5840" w:rsidR="00CF2242" w:rsidRPr="003176D3" w:rsidRDefault="00CF2242" w:rsidP="0078340B">
      <w:pPr>
        <w:pStyle w:val="Heading3"/>
        <w:numPr>
          <w:ilvl w:val="2"/>
          <w:numId w:val="127"/>
        </w:numPr>
        <w:rPr>
          <w:lang w:val="en-GB"/>
        </w:rPr>
      </w:pPr>
      <w:bookmarkStart w:id="1275" w:name="_Ref60980273"/>
      <w:bookmarkStart w:id="1276" w:name="_Toc71020352"/>
      <w:r w:rsidRPr="003176D3">
        <w:rPr>
          <w:lang w:val="en-GB"/>
        </w:rPr>
        <w:t xml:space="preserve">Additional </w:t>
      </w:r>
      <w:r w:rsidR="001B6870">
        <w:rPr>
          <w:lang w:val="en-GB"/>
        </w:rPr>
        <w:t>m</w:t>
      </w:r>
      <w:r w:rsidR="001B6870" w:rsidRPr="003176D3">
        <w:rPr>
          <w:lang w:val="en-GB"/>
        </w:rPr>
        <w:t xml:space="preserve">etadata </w:t>
      </w:r>
      <w:r w:rsidR="001B6870">
        <w:rPr>
          <w:lang w:val="en-GB"/>
        </w:rPr>
        <w:t>c</w:t>
      </w:r>
      <w:r w:rsidR="001B6870" w:rsidRPr="003176D3">
        <w:rPr>
          <w:lang w:val="en-GB"/>
        </w:rPr>
        <w:t xml:space="preserve">ontainer </w:t>
      </w:r>
      <w:bookmarkEnd w:id="1275"/>
      <w:r w:rsidR="001B6870">
        <w:rPr>
          <w:lang w:val="en-GB"/>
        </w:rPr>
        <w:t>box</w:t>
      </w:r>
      <w:bookmarkEnd w:id="1276"/>
    </w:p>
    <w:p w14:paraId="36E881B9" w14:textId="133C7150" w:rsidR="00DF09E4" w:rsidRPr="00EB20F2" w:rsidRDefault="00DF09E4" w:rsidP="00EB20F2">
      <w:pPr>
        <w:rPr>
          <w:lang w:val="en-US" w:eastAsia="fr-FR"/>
        </w:rPr>
      </w:pPr>
      <w:r w:rsidRPr="00EB20F2">
        <w:rPr>
          <w:lang w:val="en-US" w:eastAsia="fr-FR"/>
        </w:rPr>
        <w:t xml:space="preserve">This box has been deprecated and is no longer defined in this </w:t>
      </w:r>
      <w:r w:rsidR="00FC1821" w:rsidRPr="00EB20F2">
        <w:rPr>
          <w:lang w:val="en-US" w:eastAsia="fr-FR"/>
        </w:rPr>
        <w:t>document</w:t>
      </w:r>
      <w:r w:rsidRPr="00EB20F2">
        <w:rPr>
          <w:lang w:val="en-US" w:eastAsia="fr-FR"/>
        </w:rPr>
        <w:t>.</w:t>
      </w:r>
    </w:p>
    <w:p w14:paraId="7AD24F0E" w14:textId="15791BA9" w:rsidR="00CF2242" w:rsidRPr="003176D3" w:rsidRDefault="00CF2242" w:rsidP="0078340B">
      <w:pPr>
        <w:pStyle w:val="Heading3"/>
        <w:numPr>
          <w:ilvl w:val="2"/>
          <w:numId w:val="127"/>
        </w:numPr>
        <w:rPr>
          <w:lang w:val="en-GB"/>
        </w:rPr>
      </w:pPr>
      <w:bookmarkStart w:id="1277" w:name="_Toc536543948"/>
      <w:bookmarkStart w:id="1278" w:name="_Toc536545773"/>
      <w:bookmarkStart w:id="1279" w:name="_Toc536547956"/>
      <w:bookmarkStart w:id="1280" w:name="_Toc7593884"/>
      <w:bookmarkStart w:id="1281" w:name="_Toc536543949"/>
      <w:bookmarkStart w:id="1282" w:name="_Toc536545774"/>
      <w:bookmarkStart w:id="1283" w:name="_Toc536547957"/>
      <w:bookmarkStart w:id="1284" w:name="_Toc7593885"/>
      <w:bookmarkStart w:id="1285" w:name="_Toc536543950"/>
      <w:bookmarkStart w:id="1286" w:name="_Toc536545775"/>
      <w:bookmarkStart w:id="1287" w:name="_Toc536547958"/>
      <w:bookmarkStart w:id="1288" w:name="_Toc7593886"/>
      <w:bookmarkStart w:id="1289" w:name="_Toc536543951"/>
      <w:bookmarkStart w:id="1290" w:name="_Toc536545776"/>
      <w:bookmarkStart w:id="1291" w:name="_Toc536547959"/>
      <w:bookmarkStart w:id="1292" w:name="_Toc7593887"/>
      <w:bookmarkStart w:id="1293" w:name="_Toc536543952"/>
      <w:bookmarkStart w:id="1294" w:name="_Toc536545777"/>
      <w:bookmarkStart w:id="1295" w:name="_Toc536547960"/>
      <w:bookmarkStart w:id="1296" w:name="_Toc7593888"/>
      <w:bookmarkStart w:id="1297" w:name="_Toc536543953"/>
      <w:bookmarkStart w:id="1298" w:name="_Toc536545778"/>
      <w:bookmarkStart w:id="1299" w:name="_Toc536547961"/>
      <w:bookmarkStart w:id="1300" w:name="_Toc7593889"/>
      <w:bookmarkStart w:id="1301" w:name="_Ref60980292"/>
      <w:bookmarkStart w:id="1302" w:name="_Ref453159330"/>
      <w:bookmarkStart w:id="1303" w:name="_Toc71020353"/>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r w:rsidRPr="003176D3">
        <w:rPr>
          <w:lang w:val="en-GB"/>
        </w:rPr>
        <w:t xml:space="preserve">Metabox Relation </w:t>
      </w:r>
      <w:bookmarkEnd w:id="1301"/>
      <w:bookmarkEnd w:id="1302"/>
      <w:r w:rsidR="001B6870">
        <w:rPr>
          <w:lang w:val="en-GB"/>
        </w:rPr>
        <w:t>box</w:t>
      </w:r>
      <w:bookmarkEnd w:id="1303"/>
    </w:p>
    <w:p w14:paraId="524F9E1C" w14:textId="708E30DF" w:rsidR="00DF09E4" w:rsidRPr="00EB20F2" w:rsidRDefault="00DF09E4" w:rsidP="00EB20F2">
      <w:pPr>
        <w:rPr>
          <w:lang w:val="en-US" w:eastAsia="fr-FR"/>
        </w:rPr>
      </w:pPr>
      <w:r w:rsidRPr="00EB20F2">
        <w:rPr>
          <w:lang w:val="en-US" w:eastAsia="fr-FR"/>
        </w:rPr>
        <w:t xml:space="preserve">This box has been deprecated and is no longer defined in this </w:t>
      </w:r>
      <w:r w:rsidR="00FC1821" w:rsidRPr="00EB20F2">
        <w:rPr>
          <w:lang w:val="en-US" w:eastAsia="fr-FR"/>
        </w:rPr>
        <w:t>document</w:t>
      </w:r>
      <w:r w:rsidRPr="00EB20F2">
        <w:rPr>
          <w:lang w:val="en-US" w:eastAsia="fr-FR"/>
        </w:rPr>
        <w:t>.</w:t>
      </w:r>
    </w:p>
    <w:p w14:paraId="6F8853DF" w14:textId="70A5AA66" w:rsidR="00CF2242" w:rsidRPr="003176D3" w:rsidRDefault="00CF2242" w:rsidP="0078340B">
      <w:pPr>
        <w:pStyle w:val="Heading3"/>
        <w:numPr>
          <w:ilvl w:val="2"/>
          <w:numId w:val="127"/>
        </w:numPr>
        <w:rPr>
          <w:lang w:val="en-GB"/>
        </w:rPr>
      </w:pPr>
      <w:bookmarkStart w:id="1304" w:name="_Toc536543955"/>
      <w:bookmarkStart w:id="1305" w:name="_Toc536545780"/>
      <w:bookmarkStart w:id="1306" w:name="_Toc536547963"/>
      <w:bookmarkStart w:id="1307" w:name="_Toc7593891"/>
      <w:bookmarkStart w:id="1308" w:name="_Toc536543956"/>
      <w:bookmarkStart w:id="1309" w:name="_Toc536545781"/>
      <w:bookmarkStart w:id="1310" w:name="_Toc536547964"/>
      <w:bookmarkStart w:id="1311" w:name="_Toc7593892"/>
      <w:bookmarkStart w:id="1312" w:name="_Toc536543957"/>
      <w:bookmarkStart w:id="1313" w:name="_Toc536545782"/>
      <w:bookmarkStart w:id="1314" w:name="_Toc536547965"/>
      <w:bookmarkStart w:id="1315" w:name="_Toc7593893"/>
      <w:bookmarkStart w:id="1316" w:name="_Toc536543958"/>
      <w:bookmarkStart w:id="1317" w:name="_Toc536545783"/>
      <w:bookmarkStart w:id="1318" w:name="_Toc536547966"/>
      <w:bookmarkStart w:id="1319" w:name="_Toc7593894"/>
      <w:bookmarkStart w:id="1320" w:name="_Toc536543959"/>
      <w:bookmarkStart w:id="1321" w:name="_Toc536545784"/>
      <w:bookmarkStart w:id="1322" w:name="_Toc536547967"/>
      <w:bookmarkStart w:id="1323" w:name="_Toc7593895"/>
      <w:bookmarkStart w:id="1324" w:name="_Toc536543960"/>
      <w:bookmarkStart w:id="1325" w:name="_Toc536545785"/>
      <w:bookmarkStart w:id="1326" w:name="_Toc536547968"/>
      <w:bookmarkStart w:id="1327" w:name="_Toc7593896"/>
      <w:bookmarkStart w:id="1328" w:name="_Toc536543961"/>
      <w:bookmarkStart w:id="1329" w:name="_Toc536545786"/>
      <w:bookmarkStart w:id="1330" w:name="_Toc536547969"/>
      <w:bookmarkStart w:id="1331" w:name="_Toc7593897"/>
      <w:bookmarkStart w:id="1332" w:name="_Toc536543962"/>
      <w:bookmarkStart w:id="1333" w:name="_Toc536545787"/>
      <w:bookmarkStart w:id="1334" w:name="_Toc536547970"/>
      <w:bookmarkStart w:id="1335" w:name="_Toc7593898"/>
      <w:bookmarkStart w:id="1336" w:name="_Toc536543963"/>
      <w:bookmarkStart w:id="1337" w:name="_Toc536545788"/>
      <w:bookmarkStart w:id="1338" w:name="_Toc536547971"/>
      <w:bookmarkStart w:id="1339" w:name="_Toc7593899"/>
      <w:bookmarkStart w:id="1340" w:name="_Toc536543964"/>
      <w:bookmarkStart w:id="1341" w:name="_Toc536545789"/>
      <w:bookmarkStart w:id="1342" w:name="_Toc536547972"/>
      <w:bookmarkStart w:id="1343" w:name="_Toc7593900"/>
      <w:bookmarkStart w:id="1344" w:name="_Toc536543965"/>
      <w:bookmarkStart w:id="1345" w:name="_Toc536545790"/>
      <w:bookmarkStart w:id="1346" w:name="_Toc536547973"/>
      <w:bookmarkStart w:id="1347" w:name="_Toc7593901"/>
      <w:bookmarkStart w:id="1348" w:name="_Toc536543966"/>
      <w:bookmarkStart w:id="1349" w:name="_Toc536545791"/>
      <w:bookmarkStart w:id="1350" w:name="_Toc536547974"/>
      <w:bookmarkStart w:id="1351" w:name="_Toc7593902"/>
      <w:bookmarkStart w:id="1352" w:name="_Toc536543967"/>
      <w:bookmarkStart w:id="1353" w:name="_Toc536545792"/>
      <w:bookmarkStart w:id="1354" w:name="_Toc536547975"/>
      <w:bookmarkStart w:id="1355" w:name="_Toc7593903"/>
      <w:bookmarkStart w:id="1356" w:name="_Toc536543968"/>
      <w:bookmarkStart w:id="1357" w:name="_Toc536545793"/>
      <w:bookmarkStart w:id="1358" w:name="_Toc536547976"/>
      <w:bookmarkStart w:id="1359" w:name="_Toc7593904"/>
      <w:bookmarkStart w:id="1360" w:name="_Toc536543969"/>
      <w:bookmarkStart w:id="1361" w:name="_Toc536545794"/>
      <w:bookmarkStart w:id="1362" w:name="_Toc536547977"/>
      <w:bookmarkStart w:id="1363" w:name="_Toc7593905"/>
      <w:bookmarkStart w:id="1364" w:name="_Toc71020354"/>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r w:rsidRPr="003176D3">
        <w:rPr>
          <w:lang w:val="en-GB"/>
        </w:rPr>
        <w:t xml:space="preserve">URL </w:t>
      </w:r>
      <w:r w:rsidR="001B6870">
        <w:rPr>
          <w:lang w:val="en-GB"/>
        </w:rPr>
        <w:t>f</w:t>
      </w:r>
      <w:r w:rsidR="001B6870" w:rsidRPr="003176D3">
        <w:rPr>
          <w:lang w:val="en-GB"/>
        </w:rPr>
        <w:t xml:space="preserve">orms </w:t>
      </w:r>
      <w:r w:rsidRPr="003176D3">
        <w:rPr>
          <w:lang w:val="en-GB"/>
        </w:rPr>
        <w:t>for MetaBoxes</w:t>
      </w:r>
      <w:bookmarkEnd w:id="1364"/>
    </w:p>
    <w:p w14:paraId="5C068699" w14:textId="77777777" w:rsidR="00CF2242" w:rsidRPr="003176D3" w:rsidRDefault="00CF2242">
      <w:pPr>
        <w:rPr>
          <w:lang w:val="en-GB"/>
        </w:rPr>
      </w:pPr>
      <w:r w:rsidRPr="003176D3">
        <w:rPr>
          <w:lang w:val="en-GB"/>
        </w:rPr>
        <w:t xml:space="preserve">When a </w:t>
      </w:r>
      <w:r w:rsidRPr="00A3770E">
        <w:rPr>
          <w:rStyle w:val="codeChar"/>
        </w:rPr>
        <w:t>MetaBox</w:t>
      </w:r>
      <w:r w:rsidRPr="003176D3">
        <w:rPr>
          <w:lang w:val="en-GB"/>
        </w:rPr>
        <w:t xml:space="preserve"> is used, then URLs may be used to refer to items in the </w:t>
      </w:r>
      <w:r w:rsidRPr="00A3770E">
        <w:rPr>
          <w:rStyle w:val="codeChar"/>
        </w:rPr>
        <w:t>MetaBox</w:t>
      </w:r>
      <w:r w:rsidRPr="003176D3">
        <w:rPr>
          <w:lang w:val="en-GB"/>
        </w:rPr>
        <w:t>, either using an absolute URL, or using a relative URL.</w:t>
      </w:r>
    </w:p>
    <w:p w14:paraId="01668DB4" w14:textId="77777777" w:rsidR="00CF2242" w:rsidRPr="003176D3" w:rsidRDefault="00CF2242">
      <w:pPr>
        <w:rPr>
          <w:lang w:val="en-GB"/>
        </w:rPr>
      </w:pPr>
      <w:r w:rsidRPr="003176D3">
        <w:rPr>
          <w:lang w:val="en-GB"/>
        </w:rPr>
        <w:t xml:space="preserve">When interpreting data that is in the context of a </w:t>
      </w:r>
      <w:r w:rsidRPr="00A3770E">
        <w:rPr>
          <w:rStyle w:val="codeChar"/>
        </w:rPr>
        <w:t>MetaBox</w:t>
      </w:r>
      <w:r w:rsidRPr="003176D3">
        <w:rPr>
          <w:lang w:val="en-GB"/>
        </w:rPr>
        <w:t xml:space="preserve">, the items in the </w:t>
      </w:r>
      <w:r w:rsidRPr="00A3770E">
        <w:rPr>
          <w:rStyle w:val="codeChar"/>
        </w:rPr>
        <w:t>MetaBox</w:t>
      </w:r>
      <w:r w:rsidRPr="003176D3">
        <w:rPr>
          <w:lang w:val="en-GB"/>
        </w:rPr>
        <w:t xml:space="preserve"> are treated as </w:t>
      </w:r>
      <w:r w:rsidRPr="003176D3">
        <w:rPr>
          <w:i/>
          <w:lang w:val="en-GB"/>
        </w:rPr>
        <w:t>shadowing</w:t>
      </w:r>
      <w:r w:rsidRPr="003176D3">
        <w:rPr>
          <w:lang w:val="en-GB"/>
        </w:rPr>
        <w:t xml:space="preserve"> files in the same location as that from which file containing the </w:t>
      </w:r>
      <w:r w:rsidRPr="00A3770E">
        <w:rPr>
          <w:rStyle w:val="codeChar"/>
        </w:rPr>
        <w:t>MetaBox</w:t>
      </w:r>
      <w:r w:rsidRPr="003176D3">
        <w:rPr>
          <w:lang w:val="en-GB"/>
        </w:rPr>
        <w:t xml:space="preserve"> (the 'container file') came, i.e. the contents of the item is the same as the file located at the URL obtained by resolving an absolute URL from the absolute container file URL used as base URL and from the </w:t>
      </w:r>
      <w:r w:rsidRPr="00A3770E">
        <w:rPr>
          <w:rStyle w:val="codeChar"/>
        </w:rPr>
        <w:t>item_name</w:t>
      </w:r>
      <w:r w:rsidRPr="003176D3">
        <w:rPr>
          <w:lang w:val="en-GB"/>
        </w:rPr>
        <w:t xml:space="preserve"> (if not empty) used as relative URL. This shadowing means that a reference to another </w:t>
      </w:r>
      <w:r w:rsidRPr="003176D3">
        <w:rPr>
          <w:i/>
          <w:lang w:val="en-GB"/>
        </w:rPr>
        <w:t>file</w:t>
      </w:r>
      <w:r w:rsidRPr="003176D3">
        <w:rPr>
          <w:lang w:val="en-GB"/>
        </w:rPr>
        <w:t xml:space="preserve"> in the same location as the container file may be resolved to an </w:t>
      </w:r>
      <w:r w:rsidRPr="003176D3">
        <w:rPr>
          <w:i/>
          <w:lang w:val="en-GB"/>
        </w:rPr>
        <w:t>item</w:t>
      </w:r>
      <w:r w:rsidRPr="003176D3">
        <w:rPr>
          <w:lang w:val="en-GB"/>
        </w:rPr>
        <w:t xml:space="preserve"> within the container file itself.</w:t>
      </w:r>
    </w:p>
    <w:p w14:paraId="5656D801" w14:textId="7426F1CF" w:rsidR="00CF2242" w:rsidRPr="003176D3" w:rsidRDefault="00CF2242">
      <w:pPr>
        <w:rPr>
          <w:lang w:val="en-GB"/>
        </w:rPr>
      </w:pPr>
      <w:r w:rsidRPr="003176D3">
        <w:rPr>
          <w:lang w:val="en-GB"/>
        </w:rPr>
        <w:t>Items can be addressed within the container file by appending a fragment to the URL for the container file itself as specified in</w:t>
      </w:r>
      <w:r w:rsidR="005B2AE0">
        <w:rPr>
          <w:lang w:val="en-GB"/>
        </w:rPr>
        <w:t xml:space="preserve"> </w:t>
      </w:r>
      <w:r w:rsidR="005B2AE0">
        <w:rPr>
          <w:lang w:val="en-GB"/>
        </w:rPr>
        <w:fldChar w:fldCharType="begin"/>
      </w:r>
      <w:r w:rsidR="005B2AE0">
        <w:rPr>
          <w:lang w:val="en-GB"/>
        </w:rPr>
        <w:instrText xml:space="preserve"> REF _Ref536695109 \r \h </w:instrText>
      </w:r>
      <w:r w:rsidR="005B2AE0">
        <w:rPr>
          <w:lang w:val="en-GB"/>
        </w:rPr>
      </w:r>
      <w:r w:rsidR="005B2AE0">
        <w:rPr>
          <w:lang w:val="en-GB"/>
        </w:rPr>
        <w:fldChar w:fldCharType="separate"/>
      </w:r>
      <w:r w:rsidR="00ED56F5">
        <w:rPr>
          <w:lang w:val="en-GB"/>
        </w:rPr>
        <w:t>Annex C</w:t>
      </w:r>
      <w:r w:rsidR="005B2AE0">
        <w:rPr>
          <w:lang w:val="en-GB"/>
        </w:rPr>
        <w:fldChar w:fldCharType="end"/>
      </w:r>
      <w:r w:rsidRPr="003176D3">
        <w:rPr>
          <w:lang w:val="en-GB"/>
        </w:rPr>
        <w:t>.</w:t>
      </w:r>
    </w:p>
    <w:p w14:paraId="5CA97F3F" w14:textId="77777777" w:rsidR="00CF2242" w:rsidRPr="003176D3" w:rsidRDefault="00CF2242">
      <w:pPr>
        <w:rPr>
          <w:lang w:val="en-GB"/>
        </w:rPr>
      </w:pPr>
      <w:r w:rsidRPr="003176D3">
        <w:rPr>
          <w:lang w:val="en-GB"/>
        </w:rPr>
        <w:t>Consider the following example:</w:t>
      </w:r>
    </w:p>
    <w:p w14:paraId="6D8373DE" w14:textId="77777777" w:rsidR="00CF2242" w:rsidRPr="003176D3" w:rsidRDefault="00CF2242">
      <w:pPr>
        <w:rPr>
          <w:lang w:val="en-GB"/>
        </w:rPr>
      </w:pPr>
      <w:r w:rsidRPr="00A3770E">
        <w:rPr>
          <w:rStyle w:val="codeChar"/>
        </w:rPr>
        <w:t>&lt;http://a.com/d/v.qrv#item_name=tree.html*branch1&gt;</w:t>
      </w:r>
      <w:r w:rsidRPr="003176D3">
        <w:rPr>
          <w:lang w:val="en-GB"/>
        </w:rPr>
        <w:t>.</w:t>
      </w:r>
    </w:p>
    <w:p w14:paraId="6700FFA3" w14:textId="4B79F2B3" w:rsidR="00CF2242" w:rsidRPr="003176D3" w:rsidRDefault="00CF2242">
      <w:pPr>
        <w:rPr>
          <w:lang w:val="en-GB"/>
        </w:rPr>
      </w:pPr>
      <w:r w:rsidRPr="003176D3">
        <w:rPr>
          <w:lang w:val="en-GB"/>
        </w:rPr>
        <w:t xml:space="preserve">We assume that </w:t>
      </w:r>
      <w:r w:rsidRPr="00A3770E">
        <w:rPr>
          <w:rStyle w:val="codeChar"/>
        </w:rPr>
        <w:t>v.qrv</w:t>
      </w:r>
      <w:r w:rsidRPr="003176D3">
        <w:rPr>
          <w:lang w:val="en-GB"/>
        </w:rPr>
        <w:t xml:space="preserve"> is a file with a </w:t>
      </w:r>
      <w:r w:rsidRPr="00A3770E">
        <w:rPr>
          <w:rStyle w:val="codeChar"/>
        </w:rPr>
        <w:t>MetaBox</w:t>
      </w:r>
      <w:r w:rsidRPr="003176D3">
        <w:rPr>
          <w:lang w:val="en-GB"/>
        </w:rPr>
        <w:t xml:space="preserve"> at the file level. First, the client strips the fragment and fetches </w:t>
      </w:r>
      <w:r w:rsidRPr="00A3770E">
        <w:rPr>
          <w:rStyle w:val="codeChar"/>
        </w:rPr>
        <w:t>v.qrv</w:t>
      </w:r>
      <w:r w:rsidRPr="003176D3">
        <w:rPr>
          <w:lang w:val="en-GB"/>
        </w:rPr>
        <w:t xml:space="preserve"> from a.com using HTTP. It then inspects the top-level </w:t>
      </w:r>
      <w:r w:rsidRPr="00A3770E">
        <w:rPr>
          <w:rStyle w:val="codeChar"/>
        </w:rPr>
        <w:t>MetaBox</w:t>
      </w:r>
      <w:r w:rsidRPr="003176D3">
        <w:rPr>
          <w:lang w:val="en-GB"/>
        </w:rPr>
        <w:t xml:space="preserve"> and adds the items in it, logically, to its cache of the directory “d” on a.com. It then re-forms the URL as </w:t>
      </w:r>
      <w:r w:rsidRPr="00A3770E">
        <w:rPr>
          <w:rStyle w:val="codeChar"/>
        </w:rPr>
        <w:t>&lt;http://a.com/d/tree.html#branch1&gt;</w:t>
      </w:r>
      <w:r w:rsidRPr="003176D3">
        <w:rPr>
          <w:lang w:val="en-GB"/>
        </w:rPr>
        <w:t xml:space="preserve">. </w:t>
      </w:r>
      <w:r w:rsidR="00BB5FA0">
        <w:rPr>
          <w:lang w:val="en-GB"/>
        </w:rPr>
        <w:t>See</w:t>
      </w:r>
      <w:r w:rsidR="00BB5FA0" w:rsidRPr="003176D3">
        <w:rPr>
          <w:lang w:val="en-GB"/>
        </w:rPr>
        <w:t xml:space="preserve"> </w:t>
      </w:r>
      <w:r w:rsidRPr="003176D3">
        <w:rPr>
          <w:lang w:val="en-GB"/>
        </w:rPr>
        <w:t xml:space="preserve">that the fragment has been elevated to a full file name, and the first “*” has been transformed back into a “#”. The client then either finds an item named </w:t>
      </w:r>
      <w:r w:rsidRPr="00A3770E">
        <w:rPr>
          <w:rStyle w:val="codeChar"/>
        </w:rPr>
        <w:t>tree.html</w:t>
      </w:r>
      <w:r w:rsidRPr="003176D3">
        <w:rPr>
          <w:lang w:val="en-GB"/>
        </w:rPr>
        <w:t xml:space="preserve"> in the </w:t>
      </w:r>
      <w:r w:rsidRPr="00A3770E">
        <w:rPr>
          <w:rStyle w:val="codeChar"/>
        </w:rPr>
        <w:t>MetaBox</w:t>
      </w:r>
      <w:r w:rsidRPr="003176D3">
        <w:rPr>
          <w:lang w:val="en-GB"/>
        </w:rPr>
        <w:t xml:space="preserve">, or fetches </w:t>
      </w:r>
      <w:r w:rsidRPr="00A3770E">
        <w:rPr>
          <w:rStyle w:val="codeChar"/>
        </w:rPr>
        <w:t>tree.html</w:t>
      </w:r>
      <w:r w:rsidRPr="003176D3">
        <w:rPr>
          <w:lang w:val="en-GB"/>
        </w:rPr>
        <w:t xml:space="preserve"> from </w:t>
      </w:r>
      <w:r w:rsidRPr="00A3770E">
        <w:rPr>
          <w:rStyle w:val="codeChar"/>
        </w:rPr>
        <w:t>a.com</w:t>
      </w:r>
      <w:r w:rsidRPr="003176D3">
        <w:rPr>
          <w:lang w:val="en-GB"/>
        </w:rPr>
        <w:t>, and it then finds the anchor “</w:t>
      </w:r>
      <w:r w:rsidRPr="00A3770E">
        <w:rPr>
          <w:rStyle w:val="codeChar"/>
        </w:rPr>
        <w:t>branch1</w:t>
      </w:r>
      <w:r w:rsidRPr="003176D3">
        <w:rPr>
          <w:lang w:val="en-GB"/>
        </w:rPr>
        <w:t xml:space="preserve">” within </w:t>
      </w:r>
      <w:r w:rsidRPr="00A3770E">
        <w:rPr>
          <w:rStyle w:val="codeChar"/>
        </w:rPr>
        <w:t>tree.html</w:t>
      </w:r>
      <w:r w:rsidRPr="003176D3">
        <w:rPr>
          <w:lang w:val="en-GB"/>
        </w:rPr>
        <w:t>. If within that html, a file was referenced using a relative URL, e.g. “</w:t>
      </w:r>
      <w:r w:rsidRPr="00A3770E">
        <w:rPr>
          <w:rStyle w:val="codeChar"/>
        </w:rPr>
        <w:t>flower.gif</w:t>
      </w:r>
      <w:r w:rsidRPr="003176D3">
        <w:rPr>
          <w:lang w:val="en-GB"/>
        </w:rPr>
        <w:t xml:space="preserve">”, then the client converts this to an absolute URL using the normal rules: </w:t>
      </w:r>
      <w:r w:rsidRPr="00A3770E">
        <w:rPr>
          <w:rStyle w:val="codeChar"/>
        </w:rPr>
        <w:t>&lt;http://a.com/d/flower.gif&gt;</w:t>
      </w:r>
      <w:r w:rsidRPr="003176D3">
        <w:rPr>
          <w:lang w:val="en-GB"/>
        </w:rPr>
        <w:t xml:space="preserve"> and again it checks to see if </w:t>
      </w:r>
      <w:r w:rsidRPr="00A3770E">
        <w:rPr>
          <w:rStyle w:val="codeChar"/>
        </w:rPr>
        <w:t>flower.gif</w:t>
      </w:r>
      <w:r w:rsidRPr="003176D3">
        <w:rPr>
          <w:lang w:val="en-GB"/>
        </w:rPr>
        <w:t xml:space="preserve"> is a named item (and hence shadowing a separate file of this name), and then if it is not, fetches </w:t>
      </w:r>
      <w:r w:rsidRPr="00A3770E">
        <w:rPr>
          <w:rStyle w:val="codeChar"/>
        </w:rPr>
        <w:t>flower.gif</w:t>
      </w:r>
      <w:r w:rsidRPr="003176D3">
        <w:rPr>
          <w:lang w:val="en-GB"/>
        </w:rPr>
        <w:t xml:space="preserve"> from </w:t>
      </w:r>
      <w:r w:rsidRPr="00A3770E">
        <w:rPr>
          <w:rStyle w:val="codeChar"/>
        </w:rPr>
        <w:t>a.com</w:t>
      </w:r>
      <w:r w:rsidRPr="003176D3">
        <w:rPr>
          <w:lang w:val="en-GB"/>
        </w:rPr>
        <w:t>.</w:t>
      </w:r>
    </w:p>
    <w:p w14:paraId="2C5BF0F3" w14:textId="2060A1CF" w:rsidR="00CF2242" w:rsidRPr="003176D3" w:rsidRDefault="00CF2242" w:rsidP="0078340B">
      <w:pPr>
        <w:pStyle w:val="Heading3"/>
        <w:numPr>
          <w:ilvl w:val="2"/>
          <w:numId w:val="127"/>
        </w:numPr>
        <w:rPr>
          <w:lang w:val="en-GB"/>
        </w:rPr>
      </w:pPr>
      <w:bookmarkStart w:id="1365" w:name="_Ref60982411"/>
      <w:bookmarkStart w:id="1366" w:name="_Toc71020355"/>
      <w:r w:rsidRPr="003176D3">
        <w:rPr>
          <w:lang w:val="en-GB"/>
        </w:rPr>
        <w:t xml:space="preserve">Static </w:t>
      </w:r>
      <w:bookmarkEnd w:id="1365"/>
      <w:r w:rsidR="001B6870">
        <w:rPr>
          <w:lang w:val="en-GB"/>
        </w:rPr>
        <w:t>m</w:t>
      </w:r>
      <w:r w:rsidR="001B6870" w:rsidRPr="003176D3">
        <w:rPr>
          <w:lang w:val="en-GB"/>
        </w:rPr>
        <w:t>etadata</w:t>
      </w:r>
      <w:bookmarkEnd w:id="1366"/>
    </w:p>
    <w:p w14:paraId="5E3760DC" w14:textId="77777777" w:rsidR="00CF2242" w:rsidRPr="003176D3" w:rsidRDefault="00CF2242" w:rsidP="0078340B">
      <w:pPr>
        <w:pStyle w:val="Heading4"/>
        <w:numPr>
          <w:ilvl w:val="3"/>
          <w:numId w:val="127"/>
        </w:numPr>
        <w:rPr>
          <w:lang w:val="en-GB"/>
        </w:rPr>
      </w:pPr>
      <w:r w:rsidRPr="003176D3">
        <w:rPr>
          <w:lang w:val="en-GB"/>
        </w:rPr>
        <w:t>General</w:t>
      </w:r>
    </w:p>
    <w:p w14:paraId="0D8BB5CF" w14:textId="3B92F3BD" w:rsidR="00CF2242" w:rsidRPr="003176D3" w:rsidRDefault="00CF2242">
      <w:pPr>
        <w:rPr>
          <w:lang w:val="en-GB"/>
        </w:rPr>
      </w:pPr>
      <w:r w:rsidRPr="003176D3">
        <w:rPr>
          <w:lang w:val="en-GB"/>
        </w:rPr>
        <w:t xml:space="preserve">This </w:t>
      </w:r>
      <w:r w:rsidR="00F9338B">
        <w:rPr>
          <w:lang w:val="en-GB"/>
        </w:rPr>
        <w:t>subclause</w:t>
      </w:r>
      <w:r w:rsidR="00F9338B" w:rsidRPr="003176D3">
        <w:rPr>
          <w:lang w:val="en-GB"/>
        </w:rPr>
        <w:t xml:space="preserve"> </w:t>
      </w:r>
      <w:r w:rsidRPr="003176D3">
        <w:rPr>
          <w:lang w:val="en-GB"/>
        </w:rPr>
        <w:t>defines the storage of static (un-timed) metadata in the ISO file format family.</w:t>
      </w:r>
    </w:p>
    <w:p w14:paraId="43CA9087" w14:textId="77777777" w:rsidR="00CF2242" w:rsidRPr="003176D3" w:rsidRDefault="00CF2242">
      <w:pPr>
        <w:rPr>
          <w:lang w:val="en-GB"/>
        </w:rPr>
      </w:pPr>
      <w:r w:rsidRPr="003176D3">
        <w:rPr>
          <w:lang w:val="en-GB"/>
        </w:rPr>
        <w:t>Reader support for metadata in general is optional, and therefore it is also optional for the formats defined here or elsewhere, unless made mandatory by a derived specification.</w:t>
      </w:r>
    </w:p>
    <w:p w14:paraId="4D176C13" w14:textId="77777777" w:rsidR="00CF2242" w:rsidRPr="003176D3" w:rsidRDefault="00CF2242" w:rsidP="0078340B">
      <w:pPr>
        <w:pStyle w:val="Heading4"/>
        <w:numPr>
          <w:ilvl w:val="3"/>
          <w:numId w:val="127"/>
        </w:numPr>
        <w:rPr>
          <w:lang w:val="en-GB"/>
        </w:rPr>
      </w:pPr>
      <w:r w:rsidRPr="003176D3">
        <w:rPr>
          <w:lang w:val="en-GB"/>
        </w:rPr>
        <w:t>Simple textual</w:t>
      </w:r>
    </w:p>
    <w:p w14:paraId="1699F75C" w14:textId="77777777" w:rsidR="00CF2242" w:rsidRPr="003176D3" w:rsidRDefault="00CF2242">
      <w:pPr>
        <w:rPr>
          <w:lang w:val="en-GB"/>
        </w:rPr>
      </w:pPr>
      <w:r w:rsidRPr="003176D3">
        <w:rPr>
          <w:lang w:val="en-GB"/>
        </w:rPr>
        <w:t>There is existing support for simple textual tags in the form of the user-data boxes; currently only one is defined – the copyright notice. Other metadata is permitted using this simple form if:</w:t>
      </w:r>
    </w:p>
    <w:p w14:paraId="2BB351D3" w14:textId="77777777" w:rsidR="00CF2242" w:rsidRPr="003176D3" w:rsidRDefault="00CF2242" w:rsidP="00D75219">
      <w:pPr>
        <w:numPr>
          <w:ilvl w:val="0"/>
          <w:numId w:val="231"/>
        </w:numPr>
        <w:spacing w:line="276" w:lineRule="auto"/>
        <w:rPr>
          <w:lang w:val="en-GB"/>
        </w:rPr>
      </w:pPr>
      <w:r w:rsidRPr="003176D3">
        <w:rPr>
          <w:lang w:val="en-GB"/>
        </w:rPr>
        <w:t>it uses a registered box-type or it uses the UUID escape (the latter is permitted today);</w:t>
      </w:r>
    </w:p>
    <w:p w14:paraId="1956D77C" w14:textId="77777777" w:rsidR="00CF2242" w:rsidRPr="003176D3" w:rsidRDefault="00CF2242" w:rsidP="00D75219">
      <w:pPr>
        <w:numPr>
          <w:ilvl w:val="0"/>
          <w:numId w:val="231"/>
        </w:numPr>
        <w:spacing w:line="276" w:lineRule="auto"/>
        <w:rPr>
          <w:lang w:val="en-GB"/>
        </w:rPr>
      </w:pPr>
      <w:r w:rsidRPr="003176D3">
        <w:rPr>
          <w:lang w:val="en-GB"/>
        </w:rPr>
        <w:t>it uses a registered tag, the equivalent MPEG-7 construct must be documented as part of the registration.</w:t>
      </w:r>
    </w:p>
    <w:p w14:paraId="33955CA1" w14:textId="77777777" w:rsidR="00CF2242" w:rsidRPr="003176D3" w:rsidRDefault="00CF2242" w:rsidP="0078340B">
      <w:pPr>
        <w:pStyle w:val="Heading4"/>
        <w:numPr>
          <w:ilvl w:val="3"/>
          <w:numId w:val="127"/>
        </w:numPr>
        <w:rPr>
          <w:lang w:val="en-GB"/>
        </w:rPr>
      </w:pPr>
      <w:r w:rsidRPr="003176D3">
        <w:rPr>
          <w:lang w:val="en-GB"/>
        </w:rPr>
        <w:t>Other forms</w:t>
      </w:r>
    </w:p>
    <w:p w14:paraId="040F6941" w14:textId="77777777" w:rsidR="00CF2242" w:rsidRPr="003176D3" w:rsidRDefault="00CF2242">
      <w:pPr>
        <w:rPr>
          <w:lang w:val="en-GB"/>
        </w:rPr>
      </w:pPr>
      <w:r w:rsidRPr="003176D3">
        <w:rPr>
          <w:lang w:val="en-GB"/>
        </w:rPr>
        <w:t xml:space="preserve">When other forms of metadata are desired, then a </w:t>
      </w:r>
      <w:r w:rsidRPr="00A3770E">
        <w:rPr>
          <w:rStyle w:val="codeChar"/>
        </w:rPr>
        <w:t>MetaBox</w:t>
      </w:r>
      <w:r w:rsidRPr="003176D3">
        <w:rPr>
          <w:lang w:val="en-GB"/>
        </w:rPr>
        <w:t xml:space="preserve"> as defined above may be included at the appropriate level of the document. If the document is intended to be primarily a metadata document per se, then the </w:t>
      </w:r>
      <w:r w:rsidRPr="00A3770E">
        <w:rPr>
          <w:rStyle w:val="codeChar"/>
        </w:rPr>
        <w:t>MetaBox</w:t>
      </w:r>
      <w:r w:rsidRPr="003176D3">
        <w:rPr>
          <w:lang w:val="en-GB"/>
        </w:rPr>
        <w:t xml:space="preserve"> is at file level. If the metadata annotates an entire presentation, then the </w:t>
      </w:r>
      <w:r w:rsidRPr="00A3770E">
        <w:rPr>
          <w:rStyle w:val="codeChar"/>
        </w:rPr>
        <w:t>MetaBox</w:t>
      </w:r>
      <w:r w:rsidRPr="003176D3">
        <w:rPr>
          <w:lang w:val="en-GB"/>
        </w:rPr>
        <w:t xml:space="preserve"> is at the movie level; an entire stream, at the track level.</w:t>
      </w:r>
    </w:p>
    <w:p w14:paraId="5E459124" w14:textId="77777777" w:rsidR="00CF2242" w:rsidRPr="003176D3" w:rsidRDefault="00CF2242" w:rsidP="0078340B">
      <w:pPr>
        <w:pStyle w:val="Heading4"/>
        <w:numPr>
          <w:ilvl w:val="3"/>
          <w:numId w:val="127"/>
        </w:numPr>
        <w:rPr>
          <w:lang w:val="en-GB"/>
        </w:rPr>
      </w:pPr>
      <w:r w:rsidRPr="003176D3">
        <w:rPr>
          <w:lang w:val="en-GB"/>
        </w:rPr>
        <w:t>MPEG-7 metadata</w:t>
      </w:r>
    </w:p>
    <w:p w14:paraId="2DDE0A90" w14:textId="270C529C" w:rsidR="00CF2242" w:rsidRPr="003176D3" w:rsidRDefault="00A01E8F">
      <w:pPr>
        <w:rPr>
          <w:lang w:val="en-GB"/>
        </w:rPr>
      </w:pPr>
      <w:r>
        <w:rPr>
          <w:lang w:val="en-GB"/>
        </w:rPr>
        <w:t xml:space="preserve">When </w:t>
      </w:r>
      <w:r w:rsidR="00CF2242" w:rsidRPr="003176D3">
        <w:rPr>
          <w:lang w:val="en-GB"/>
        </w:rPr>
        <w:t>MPEG-7 metadata</w:t>
      </w:r>
      <w:r w:rsidR="00F35135">
        <w:rPr>
          <w:lang w:val="en-GB"/>
        </w:rPr>
        <w:t xml:space="preserve"> as defined in </w:t>
      </w:r>
      <w:r w:rsidR="00D338C2">
        <w:rPr>
          <w:lang w:val="en-GB"/>
        </w:rPr>
        <w:fldChar w:fldCharType="begin"/>
      </w:r>
      <w:r w:rsidR="00D338C2">
        <w:rPr>
          <w:lang w:val="en-GB"/>
        </w:rPr>
        <w:instrText xml:space="preserve"> REF MPEG7 \h </w:instrText>
      </w:r>
      <w:r w:rsidR="00D338C2">
        <w:rPr>
          <w:lang w:val="en-GB"/>
        </w:rPr>
      </w:r>
      <w:r w:rsidR="00D338C2">
        <w:rPr>
          <w:lang w:val="en-GB"/>
        </w:rPr>
        <w:fldChar w:fldCharType="separate"/>
      </w:r>
      <w:r w:rsidR="00ED56F5">
        <w:rPr>
          <w:rFonts w:hint="eastAsia"/>
          <w:lang w:val="en-GB"/>
        </w:rPr>
        <w:t>ISO/IEC </w:t>
      </w:r>
      <w:r w:rsidR="00ED56F5" w:rsidRPr="003176D3">
        <w:rPr>
          <w:lang w:val="en-GB"/>
        </w:rPr>
        <w:t>15938-1</w:t>
      </w:r>
      <w:r w:rsidR="00D338C2">
        <w:rPr>
          <w:lang w:val="en-GB"/>
        </w:rPr>
        <w:fldChar w:fldCharType="end"/>
      </w:r>
      <w:r w:rsidR="00CF2242" w:rsidRPr="003176D3">
        <w:rPr>
          <w:lang w:val="en-GB"/>
        </w:rPr>
        <w:t xml:space="preserve"> is stored in </w:t>
      </w:r>
      <w:r w:rsidR="00CF2242" w:rsidRPr="00A3770E">
        <w:rPr>
          <w:rStyle w:val="codeChar"/>
        </w:rPr>
        <w:t>MetaBox</w:t>
      </w:r>
      <w:r w:rsidR="00CF2242" w:rsidRPr="003176D3">
        <w:rPr>
          <w:lang w:val="en-GB"/>
        </w:rPr>
        <w:t xml:space="preserve">es </w:t>
      </w:r>
      <w:r>
        <w:rPr>
          <w:lang w:val="en-GB"/>
        </w:rPr>
        <w:t xml:space="preserve">the requirements of this </w:t>
      </w:r>
      <w:r w:rsidR="00C1678E">
        <w:rPr>
          <w:lang w:val="en-GB"/>
        </w:rPr>
        <w:t xml:space="preserve">clause </w:t>
      </w:r>
      <w:r>
        <w:rPr>
          <w:lang w:val="en-GB"/>
        </w:rPr>
        <w:t>apply</w:t>
      </w:r>
      <w:r w:rsidR="00CF2242" w:rsidRPr="003176D3">
        <w:rPr>
          <w:lang w:val="en-GB"/>
        </w:rPr>
        <w:t>.</w:t>
      </w:r>
    </w:p>
    <w:p w14:paraId="3A481326" w14:textId="3BF85254" w:rsidR="00CF2242" w:rsidRPr="003176D3" w:rsidRDefault="00A01E8F" w:rsidP="00D75219">
      <w:pPr>
        <w:numPr>
          <w:ilvl w:val="1"/>
          <w:numId w:val="232"/>
        </w:numPr>
        <w:tabs>
          <w:tab w:val="left" w:pos="720"/>
        </w:tabs>
        <w:spacing w:line="276" w:lineRule="auto"/>
        <w:rPr>
          <w:lang w:val="en-GB"/>
        </w:rPr>
      </w:pPr>
      <w:r>
        <w:rPr>
          <w:lang w:val="en-GB"/>
        </w:rPr>
        <w:t>When t</w:t>
      </w:r>
      <w:r w:rsidRPr="003176D3">
        <w:rPr>
          <w:lang w:val="en-GB"/>
        </w:rPr>
        <w:t xml:space="preserve">he </w:t>
      </w:r>
      <w:r w:rsidR="00CF2242" w:rsidRPr="003176D3">
        <w:rPr>
          <w:lang w:val="en-GB"/>
        </w:rPr>
        <w:t xml:space="preserve">handler-type is </w:t>
      </w:r>
      <w:r w:rsidR="00CF2242" w:rsidRPr="00A3770E">
        <w:rPr>
          <w:rStyle w:val="codeChar"/>
        </w:rPr>
        <w:t>'mp7t'</w:t>
      </w:r>
      <w:r w:rsidR="00CF2242" w:rsidRPr="003176D3">
        <w:rPr>
          <w:lang w:val="en-GB"/>
        </w:rPr>
        <w:t xml:space="preserve"> </w:t>
      </w:r>
      <w:r>
        <w:rPr>
          <w:lang w:val="en-GB"/>
        </w:rPr>
        <w:t>the metadata shall be in textual form</w:t>
      </w:r>
      <w:r w:rsidR="00F35135">
        <w:rPr>
          <w:lang w:val="en-GB"/>
        </w:rPr>
        <w:t xml:space="preserve">, shall conform to </w:t>
      </w:r>
      <w:r w:rsidR="00D338C2">
        <w:rPr>
          <w:lang w:val="en-GB"/>
        </w:rPr>
        <w:fldChar w:fldCharType="begin"/>
      </w:r>
      <w:r w:rsidR="00D338C2">
        <w:rPr>
          <w:lang w:val="en-GB"/>
        </w:rPr>
        <w:instrText xml:space="preserve"> REF MPEG7 \h </w:instrText>
      </w:r>
      <w:r w:rsidR="00D338C2">
        <w:rPr>
          <w:lang w:val="en-GB"/>
        </w:rPr>
      </w:r>
      <w:r w:rsidR="00D338C2">
        <w:rPr>
          <w:lang w:val="en-GB"/>
        </w:rPr>
        <w:fldChar w:fldCharType="separate"/>
      </w:r>
      <w:r w:rsidR="00ED56F5">
        <w:rPr>
          <w:rFonts w:hint="eastAsia"/>
          <w:lang w:val="en-GB"/>
        </w:rPr>
        <w:t>ISO/IEC </w:t>
      </w:r>
      <w:r w:rsidR="00ED56F5" w:rsidRPr="003176D3">
        <w:rPr>
          <w:lang w:val="en-GB"/>
        </w:rPr>
        <w:t>15938-1</w:t>
      </w:r>
      <w:r w:rsidR="00D338C2">
        <w:rPr>
          <w:lang w:val="en-GB"/>
        </w:rPr>
        <w:fldChar w:fldCharType="end"/>
      </w:r>
      <w:r w:rsidR="00F35135">
        <w:rPr>
          <w:lang w:val="en-GB"/>
        </w:rPr>
        <w:t>, and shall</w:t>
      </w:r>
      <w:r>
        <w:rPr>
          <w:lang w:val="en-GB"/>
        </w:rPr>
        <w:t xml:space="preserve"> </w:t>
      </w:r>
      <w:r w:rsidR="00F35135">
        <w:rPr>
          <w:lang w:val="en-GB"/>
        </w:rPr>
        <w:t>use</w:t>
      </w:r>
      <w:r>
        <w:rPr>
          <w:lang w:val="en-GB"/>
        </w:rPr>
        <w:t xml:space="preserve"> </w:t>
      </w:r>
      <w:r w:rsidR="002244D3">
        <w:rPr>
          <w:lang w:val="en-GB"/>
        </w:rPr>
        <w:t xml:space="preserve">the </w:t>
      </w:r>
      <w:r>
        <w:rPr>
          <w:lang w:val="en-GB"/>
        </w:rPr>
        <w:t>encoding</w:t>
      </w:r>
      <w:r w:rsidR="002244D3">
        <w:rPr>
          <w:lang w:val="en-GB"/>
        </w:rPr>
        <w:t xml:space="preserve"> defined in </w:t>
      </w:r>
      <w:r w:rsidR="005C68B5">
        <w:rPr>
          <w:lang w:val="en-GB"/>
        </w:rPr>
        <w:t>ISO/IEC 10646</w:t>
      </w:r>
      <w:r w:rsidR="002244D3">
        <w:rPr>
          <w:lang w:val="en-GB"/>
        </w:rPr>
        <w:t xml:space="preserve"> (technically identical to the Unicode standard</w:t>
      </w:r>
      <w:r w:rsidR="00847030" w:rsidRPr="005577A8">
        <w:rPr>
          <w:vertAlign w:val="superscript"/>
          <w:lang w:val="en-GB"/>
        </w:rPr>
        <w:fldChar w:fldCharType="begin"/>
      </w:r>
      <w:r w:rsidR="00847030" w:rsidRPr="005577A8">
        <w:rPr>
          <w:vertAlign w:val="superscript"/>
          <w:lang w:val="en-GB"/>
        </w:rPr>
        <w:instrText xml:space="preserve"> REF _Ref39070628 \r \h </w:instrText>
      </w:r>
      <w:r w:rsidR="00847030">
        <w:rPr>
          <w:vertAlign w:val="superscript"/>
          <w:lang w:val="en-GB"/>
        </w:rPr>
        <w:instrText xml:space="preserve"> \* MERGEFORMAT </w:instrText>
      </w:r>
      <w:r w:rsidR="00847030" w:rsidRPr="005577A8">
        <w:rPr>
          <w:vertAlign w:val="superscript"/>
          <w:lang w:val="en-GB"/>
        </w:rPr>
      </w:r>
      <w:r w:rsidR="00847030" w:rsidRPr="005577A8">
        <w:rPr>
          <w:vertAlign w:val="superscript"/>
          <w:lang w:val="en-GB"/>
        </w:rPr>
        <w:fldChar w:fldCharType="separate"/>
      </w:r>
      <w:r w:rsidR="00ED56F5">
        <w:rPr>
          <w:vertAlign w:val="superscript"/>
          <w:lang w:val="en-GB"/>
        </w:rPr>
        <w:t>[28]</w:t>
      </w:r>
      <w:r w:rsidR="00847030" w:rsidRPr="005577A8">
        <w:rPr>
          <w:vertAlign w:val="superscript"/>
          <w:lang w:val="en-GB"/>
        </w:rPr>
        <w:fldChar w:fldCharType="end"/>
      </w:r>
      <w:r w:rsidR="002244D3">
        <w:rPr>
          <w:lang w:val="en-GB"/>
        </w:rPr>
        <w:t>)</w:t>
      </w:r>
      <w:r>
        <w:rPr>
          <w:lang w:val="en-GB"/>
        </w:rPr>
        <w:t>.</w:t>
      </w:r>
    </w:p>
    <w:p w14:paraId="7A1374AA" w14:textId="2897D6F4" w:rsidR="00CF2242" w:rsidRPr="003176D3" w:rsidRDefault="00A01E8F" w:rsidP="00D75219">
      <w:pPr>
        <w:numPr>
          <w:ilvl w:val="1"/>
          <w:numId w:val="232"/>
        </w:numPr>
        <w:tabs>
          <w:tab w:val="left" w:pos="720"/>
        </w:tabs>
        <w:spacing w:line="276" w:lineRule="auto"/>
        <w:rPr>
          <w:lang w:val="en-GB"/>
        </w:rPr>
      </w:pPr>
      <w:r>
        <w:rPr>
          <w:lang w:val="en-GB"/>
        </w:rPr>
        <w:t>When th</w:t>
      </w:r>
      <w:r w:rsidRPr="003176D3">
        <w:rPr>
          <w:lang w:val="en-GB"/>
        </w:rPr>
        <w:t xml:space="preserve">e </w:t>
      </w:r>
      <w:r w:rsidR="00CF2242" w:rsidRPr="003176D3">
        <w:rPr>
          <w:lang w:val="en-GB"/>
        </w:rPr>
        <w:t xml:space="preserve">handler-type is </w:t>
      </w:r>
      <w:r w:rsidR="00CF2242" w:rsidRPr="00A3770E">
        <w:rPr>
          <w:rStyle w:val="codeChar"/>
        </w:rPr>
        <w:t>'mp7b'</w:t>
      </w:r>
      <w:r w:rsidR="00CF2242" w:rsidRPr="003176D3">
        <w:rPr>
          <w:lang w:val="en-GB"/>
        </w:rPr>
        <w:t xml:space="preserve"> </w:t>
      </w:r>
      <w:r>
        <w:rPr>
          <w:lang w:val="en-GB"/>
        </w:rPr>
        <w:t xml:space="preserve">the </w:t>
      </w:r>
      <w:r w:rsidR="00CF2242" w:rsidRPr="003176D3">
        <w:rPr>
          <w:lang w:val="en-GB"/>
        </w:rPr>
        <w:t xml:space="preserve">metadata </w:t>
      </w:r>
      <w:r>
        <w:rPr>
          <w:lang w:val="en-GB"/>
        </w:rPr>
        <w:t xml:space="preserve">shall be in binary form </w:t>
      </w:r>
      <w:r w:rsidR="00CF2242" w:rsidRPr="003176D3">
        <w:rPr>
          <w:lang w:val="en-GB"/>
        </w:rPr>
        <w:t>compressed in the BIM format</w:t>
      </w:r>
      <w:r>
        <w:rPr>
          <w:lang w:val="en-GB"/>
        </w:rPr>
        <w:t xml:space="preserve"> as specified in</w:t>
      </w:r>
      <w:r w:rsidR="00954D56">
        <w:rPr>
          <w:lang w:val="en-GB"/>
        </w:rPr>
        <w:t xml:space="preserve"> </w:t>
      </w:r>
      <w:r w:rsidR="00D338C2">
        <w:rPr>
          <w:lang w:val="en-GB"/>
        </w:rPr>
        <w:fldChar w:fldCharType="begin"/>
      </w:r>
      <w:r w:rsidR="00D338C2">
        <w:rPr>
          <w:lang w:val="en-GB"/>
        </w:rPr>
        <w:instrText xml:space="preserve"> REF BiM \h </w:instrText>
      </w:r>
      <w:r w:rsidR="00D338C2">
        <w:rPr>
          <w:lang w:val="en-GB"/>
        </w:rPr>
      </w:r>
      <w:r w:rsidR="00D338C2">
        <w:rPr>
          <w:lang w:val="en-GB"/>
        </w:rPr>
        <w:fldChar w:fldCharType="separate"/>
      </w:r>
      <w:r w:rsidR="00ED56F5">
        <w:rPr>
          <w:rFonts w:hint="eastAsia"/>
          <w:lang w:val="en-GB"/>
        </w:rPr>
        <w:t>ISO/IEC </w:t>
      </w:r>
      <w:r w:rsidR="00ED56F5" w:rsidRPr="003176D3">
        <w:rPr>
          <w:lang w:val="en-GB"/>
        </w:rPr>
        <w:t>23001-1</w:t>
      </w:r>
      <w:r w:rsidR="00D338C2">
        <w:rPr>
          <w:lang w:val="en-GB"/>
        </w:rPr>
        <w:fldChar w:fldCharType="end"/>
      </w:r>
      <w:r w:rsidR="00CF2242" w:rsidRPr="003176D3">
        <w:rPr>
          <w:lang w:val="en-GB"/>
        </w:rPr>
        <w:t xml:space="preserve">. In this case, the </w:t>
      </w:r>
      <w:r w:rsidR="00CF2242" w:rsidRPr="00A3770E">
        <w:rPr>
          <w:rStyle w:val="codeChar"/>
        </w:rPr>
        <w:t>BinaryXMLBox</w:t>
      </w:r>
      <w:r w:rsidR="00CF2242" w:rsidRPr="003176D3">
        <w:rPr>
          <w:lang w:val="en-GB"/>
        </w:rPr>
        <w:t xml:space="preserve"> contains the configuration information immediately followed by the binarized XML.</w:t>
      </w:r>
    </w:p>
    <w:p w14:paraId="576F921F" w14:textId="0440E466" w:rsidR="00CF2242" w:rsidRPr="003176D3" w:rsidRDefault="00CF2242" w:rsidP="00D75219">
      <w:pPr>
        <w:numPr>
          <w:ilvl w:val="1"/>
          <w:numId w:val="232"/>
        </w:numPr>
        <w:tabs>
          <w:tab w:val="left" w:pos="720"/>
        </w:tabs>
        <w:spacing w:line="276" w:lineRule="auto"/>
        <w:rPr>
          <w:lang w:val="en-GB"/>
        </w:rPr>
      </w:pPr>
      <w:r w:rsidRPr="003176D3">
        <w:rPr>
          <w:lang w:val="en-GB"/>
        </w:rPr>
        <w:t xml:space="preserve">When the format is textual, there </w:t>
      </w:r>
      <w:r w:rsidR="00A01E8F">
        <w:rPr>
          <w:lang w:val="en-GB"/>
        </w:rPr>
        <w:t>shall be</w:t>
      </w:r>
      <w:r w:rsidR="00A01E8F" w:rsidRPr="003176D3">
        <w:rPr>
          <w:lang w:val="en-GB"/>
        </w:rPr>
        <w:t xml:space="preserve"> </w:t>
      </w:r>
      <w:r w:rsidRPr="003176D3">
        <w:rPr>
          <w:lang w:val="en-GB"/>
        </w:rPr>
        <w:t xml:space="preserve">either another box in the </w:t>
      </w:r>
      <w:r w:rsidRPr="00A3770E">
        <w:rPr>
          <w:rStyle w:val="codeChar"/>
        </w:rPr>
        <w:t>MetaBox</w:t>
      </w:r>
      <w:r w:rsidRPr="003176D3">
        <w:rPr>
          <w:lang w:val="en-GB"/>
        </w:rPr>
        <w:t xml:space="preserve">, called </w:t>
      </w:r>
      <w:r w:rsidRPr="00A3770E">
        <w:rPr>
          <w:rStyle w:val="codeChar"/>
        </w:rPr>
        <w:t>'xml '</w:t>
      </w:r>
      <w:r w:rsidRPr="003176D3">
        <w:rPr>
          <w:lang w:val="en-GB"/>
        </w:rPr>
        <w:t xml:space="preserve">, which contains the textual MPEG-7 document, or there </w:t>
      </w:r>
      <w:r w:rsidR="00A01E8F">
        <w:rPr>
          <w:lang w:val="en-GB"/>
        </w:rPr>
        <w:t>shall be</w:t>
      </w:r>
      <w:r w:rsidR="00A01E8F" w:rsidRPr="003176D3">
        <w:rPr>
          <w:lang w:val="en-GB"/>
        </w:rPr>
        <w:t xml:space="preserve"> </w:t>
      </w:r>
      <w:r w:rsidRPr="003176D3">
        <w:rPr>
          <w:lang w:val="en-GB"/>
        </w:rPr>
        <w:t xml:space="preserve">a </w:t>
      </w:r>
      <w:r w:rsidRPr="00A3770E">
        <w:rPr>
          <w:rStyle w:val="codeChar"/>
        </w:rPr>
        <w:t>PrimaryItemBox</w:t>
      </w:r>
      <w:r w:rsidRPr="003176D3">
        <w:rPr>
          <w:lang w:val="en-GB"/>
        </w:rPr>
        <w:t xml:space="preserve"> identifying the item containing the MPEG-7 XML.</w:t>
      </w:r>
    </w:p>
    <w:p w14:paraId="6E458C8C" w14:textId="4886D660" w:rsidR="00CF2242" w:rsidRPr="003176D3" w:rsidRDefault="00CF2242" w:rsidP="00D75219">
      <w:pPr>
        <w:numPr>
          <w:ilvl w:val="1"/>
          <w:numId w:val="232"/>
        </w:numPr>
        <w:tabs>
          <w:tab w:val="left" w:pos="720"/>
        </w:tabs>
        <w:spacing w:line="276" w:lineRule="auto"/>
        <w:rPr>
          <w:lang w:val="en-GB"/>
        </w:rPr>
      </w:pPr>
      <w:r w:rsidRPr="003176D3">
        <w:rPr>
          <w:lang w:val="en-GB"/>
        </w:rPr>
        <w:t xml:space="preserve">When the format is binary, there </w:t>
      </w:r>
      <w:r w:rsidR="00A01E8F">
        <w:rPr>
          <w:lang w:val="en-GB"/>
        </w:rPr>
        <w:t>shall be</w:t>
      </w:r>
      <w:r w:rsidR="00A01E8F" w:rsidRPr="003176D3">
        <w:rPr>
          <w:lang w:val="en-GB"/>
        </w:rPr>
        <w:t xml:space="preserve"> </w:t>
      </w:r>
      <w:r w:rsidRPr="003176D3">
        <w:rPr>
          <w:lang w:val="en-GB"/>
        </w:rPr>
        <w:t xml:space="preserve">either another box in the </w:t>
      </w:r>
      <w:r w:rsidRPr="00A3770E">
        <w:rPr>
          <w:rStyle w:val="codeChar"/>
        </w:rPr>
        <w:t>MetaBox</w:t>
      </w:r>
      <w:r w:rsidRPr="003176D3">
        <w:rPr>
          <w:lang w:val="en-GB"/>
        </w:rPr>
        <w:t xml:space="preserve">, called </w:t>
      </w:r>
      <w:r w:rsidRPr="00A3770E">
        <w:rPr>
          <w:rStyle w:val="codeChar"/>
        </w:rPr>
        <w:t>'bxml'</w:t>
      </w:r>
      <w:r w:rsidRPr="003176D3">
        <w:rPr>
          <w:lang w:val="en-GB"/>
        </w:rPr>
        <w:t xml:space="preserve">, which contains the binary MPEG-7 document, or a </w:t>
      </w:r>
      <w:r w:rsidRPr="00A3770E">
        <w:rPr>
          <w:rStyle w:val="codeChar"/>
        </w:rPr>
        <w:t>PrimaryItemBox</w:t>
      </w:r>
      <w:r w:rsidRPr="003176D3">
        <w:rPr>
          <w:lang w:val="en-GB"/>
        </w:rPr>
        <w:t xml:space="preserve"> identifying the item containing the MPEG-7 binarized XML.</w:t>
      </w:r>
    </w:p>
    <w:p w14:paraId="7D2DB62A" w14:textId="77777777" w:rsidR="00CF2242" w:rsidRPr="003176D3" w:rsidRDefault="00CF2242" w:rsidP="00D75219">
      <w:pPr>
        <w:numPr>
          <w:ilvl w:val="1"/>
          <w:numId w:val="232"/>
        </w:numPr>
        <w:tabs>
          <w:tab w:val="left" w:pos="720"/>
        </w:tabs>
        <w:spacing w:line="276" w:lineRule="auto"/>
        <w:rPr>
          <w:lang w:val="en-GB"/>
        </w:rPr>
      </w:pPr>
      <w:r w:rsidRPr="003176D3">
        <w:rPr>
          <w:lang w:val="en-GB"/>
        </w:rPr>
        <w:t xml:space="preserve">If an MPEG-7 box is used at the file level, then the brand </w:t>
      </w:r>
      <w:r w:rsidRPr="00A3770E">
        <w:rPr>
          <w:rStyle w:val="codeChar"/>
        </w:rPr>
        <w:t>'mp71'</w:t>
      </w:r>
      <w:r w:rsidRPr="003176D3">
        <w:rPr>
          <w:lang w:val="en-GB"/>
        </w:rPr>
        <w:t xml:space="preserve"> should be a member of the compatible-brands list in the </w:t>
      </w:r>
      <w:r w:rsidRPr="00A3770E">
        <w:rPr>
          <w:rStyle w:val="codeChar"/>
        </w:rPr>
        <w:t>FileTypeBox</w:t>
      </w:r>
      <w:r w:rsidRPr="003176D3">
        <w:rPr>
          <w:lang w:val="en-GB"/>
        </w:rPr>
        <w:t>.</w:t>
      </w:r>
    </w:p>
    <w:p w14:paraId="5DB26B42" w14:textId="268EF321" w:rsidR="00CF2242" w:rsidRPr="003176D3" w:rsidRDefault="00CF2242" w:rsidP="0078340B">
      <w:pPr>
        <w:pStyle w:val="Heading3"/>
        <w:numPr>
          <w:ilvl w:val="2"/>
          <w:numId w:val="127"/>
        </w:numPr>
        <w:rPr>
          <w:lang w:val="en-GB"/>
        </w:rPr>
      </w:pPr>
      <w:bookmarkStart w:id="1367" w:name="_Ref85104600"/>
      <w:bookmarkStart w:id="1368" w:name="_Toc87522559"/>
      <w:bookmarkStart w:id="1369" w:name="_Toc71020356"/>
      <w:r w:rsidRPr="003176D3">
        <w:rPr>
          <w:lang w:val="en-GB"/>
        </w:rPr>
        <w:t xml:space="preserve">Item </w:t>
      </w:r>
      <w:r w:rsidR="001B6870">
        <w:rPr>
          <w:lang w:val="en-GB"/>
        </w:rPr>
        <w:t>d</w:t>
      </w:r>
      <w:r w:rsidR="001B6870" w:rsidRPr="003176D3">
        <w:rPr>
          <w:lang w:val="en-GB"/>
        </w:rPr>
        <w:t xml:space="preserve">ata </w:t>
      </w:r>
      <w:bookmarkEnd w:id="1367"/>
      <w:bookmarkEnd w:id="1368"/>
      <w:r w:rsidR="001B6870">
        <w:rPr>
          <w:lang w:val="en-GB"/>
        </w:rPr>
        <w:t>box</w:t>
      </w:r>
      <w:bookmarkEnd w:id="1369"/>
    </w:p>
    <w:p w14:paraId="20C9A283" w14:textId="77777777" w:rsidR="00CF2242" w:rsidRPr="003176D3" w:rsidRDefault="00CF2242" w:rsidP="0078340B">
      <w:pPr>
        <w:pStyle w:val="Heading4"/>
        <w:numPr>
          <w:ilvl w:val="3"/>
          <w:numId w:val="127"/>
        </w:numPr>
        <w:rPr>
          <w:lang w:val="en-GB"/>
        </w:rPr>
      </w:pPr>
      <w:r w:rsidRPr="003176D3">
        <w:rPr>
          <w:lang w:val="en-GB"/>
        </w:rPr>
        <w:t>Definition</w:t>
      </w:r>
    </w:p>
    <w:p w14:paraId="726C45C4" w14:textId="77777777" w:rsidR="00CF2242" w:rsidRDefault="00CF2242">
      <w:pPr>
        <w:pStyle w:val="Atom"/>
        <w:tabs>
          <w:tab w:val="left" w:pos="1134"/>
        </w:tabs>
      </w:pPr>
      <w:r>
        <w:t>Box Type:</w:t>
      </w:r>
      <w:r>
        <w:tab/>
      </w:r>
      <w:r w:rsidRPr="00A3770E">
        <w:rPr>
          <w:rStyle w:val="codeChar"/>
        </w:rPr>
        <w:t>'idat'</w:t>
      </w:r>
      <w:r>
        <w:br/>
        <w:t>Container:</w:t>
      </w:r>
      <w:r>
        <w:tab/>
      </w:r>
      <w:r w:rsidRPr="00A3770E">
        <w:rPr>
          <w:rStyle w:val="codeChar"/>
        </w:rPr>
        <w:t>MetaBox</w:t>
      </w:r>
      <w:r>
        <w:br/>
        <w:t>Mandatory:</w:t>
      </w:r>
      <w:r>
        <w:tab/>
        <w:t>No</w:t>
      </w:r>
      <w:r>
        <w:br/>
        <w:t>Quantity:</w:t>
      </w:r>
      <w:r>
        <w:tab/>
        <w:t>Zero or one</w:t>
      </w:r>
    </w:p>
    <w:p w14:paraId="3EBD69AA" w14:textId="77777777" w:rsidR="00CF2242" w:rsidRPr="003176D3" w:rsidRDefault="00CF2242">
      <w:pPr>
        <w:rPr>
          <w:lang w:val="en-GB"/>
        </w:rPr>
      </w:pPr>
      <w:r w:rsidRPr="003176D3">
        <w:rPr>
          <w:lang w:val="en-GB"/>
        </w:rPr>
        <w:t>This box contains the data of metadata items that use the construction method indicating that an item’s data extents are stored within this box.</w:t>
      </w:r>
    </w:p>
    <w:p w14:paraId="038B632C" w14:textId="77777777" w:rsidR="00CF2242" w:rsidRPr="003176D3" w:rsidRDefault="00CF2242" w:rsidP="0078340B">
      <w:pPr>
        <w:pStyle w:val="Heading4"/>
        <w:numPr>
          <w:ilvl w:val="3"/>
          <w:numId w:val="127"/>
        </w:numPr>
        <w:rPr>
          <w:lang w:val="en-GB"/>
        </w:rPr>
      </w:pPr>
      <w:r w:rsidRPr="003176D3">
        <w:rPr>
          <w:lang w:val="en-GB"/>
        </w:rPr>
        <w:t>Syntax</w:t>
      </w:r>
    </w:p>
    <w:p w14:paraId="15683C3E" w14:textId="21A1DAD1" w:rsidR="00CF2242" w:rsidRDefault="00CF2242">
      <w:pPr>
        <w:pStyle w:val="code"/>
        <w:keepLines w:val="0"/>
      </w:pPr>
      <w:r>
        <w:t xml:space="preserve">aligned(8) class ItemDataBox extends Box('idat') </w:t>
      </w:r>
      <w:ins w:id="1370" w:author="Dimitri Podborski (formatting)" w:date="2023-02-08T23:29:00Z">
        <w:r w:rsidR="006C0D1B">
          <w:br/>
        </w:r>
      </w:ins>
      <w:r>
        <w:t>{</w:t>
      </w:r>
      <w:r>
        <w:br/>
      </w:r>
      <w:r>
        <w:tab/>
        <w:t>bit(8) data[];</w:t>
      </w:r>
      <w:r>
        <w:br/>
        <w:t>}</w:t>
      </w:r>
    </w:p>
    <w:p w14:paraId="5ADBE546" w14:textId="77777777" w:rsidR="00CF2242" w:rsidRPr="003176D3" w:rsidRDefault="00CF2242" w:rsidP="0078340B">
      <w:pPr>
        <w:pStyle w:val="Heading4"/>
        <w:numPr>
          <w:ilvl w:val="3"/>
          <w:numId w:val="127"/>
        </w:numPr>
        <w:rPr>
          <w:lang w:val="en-GB"/>
        </w:rPr>
      </w:pPr>
      <w:r w:rsidRPr="003176D3">
        <w:rPr>
          <w:lang w:val="en-GB"/>
        </w:rPr>
        <w:t>Semantics</w:t>
      </w:r>
    </w:p>
    <w:p w14:paraId="40F78499" w14:textId="620089A6" w:rsidR="00CF2242" w:rsidRDefault="00CF2242" w:rsidP="000D6775">
      <w:pPr>
        <w:pStyle w:val="fields"/>
      </w:pPr>
      <w:r w:rsidRPr="00A3770E">
        <w:rPr>
          <w:rStyle w:val="codeChar"/>
        </w:rPr>
        <w:t>data</w:t>
      </w:r>
      <w:r>
        <w:t xml:space="preserve"> is the contained metadata</w:t>
      </w:r>
    </w:p>
    <w:p w14:paraId="72A6B713" w14:textId="2E4FC462" w:rsidR="00CF2242" w:rsidRPr="003176D3" w:rsidRDefault="00CF2242" w:rsidP="0078340B">
      <w:pPr>
        <w:pStyle w:val="Heading3"/>
        <w:numPr>
          <w:ilvl w:val="2"/>
          <w:numId w:val="127"/>
        </w:numPr>
        <w:rPr>
          <w:lang w:val="en-GB"/>
        </w:rPr>
      </w:pPr>
      <w:bookmarkStart w:id="1371" w:name="_Ref85104622"/>
      <w:bookmarkStart w:id="1372" w:name="_Toc87522560"/>
      <w:bookmarkStart w:id="1373" w:name="_Toc71020357"/>
      <w:r w:rsidRPr="003176D3">
        <w:rPr>
          <w:lang w:val="en-GB"/>
        </w:rPr>
        <w:t xml:space="preserve">Item </w:t>
      </w:r>
      <w:r w:rsidR="001B6870">
        <w:rPr>
          <w:lang w:val="en-GB"/>
        </w:rPr>
        <w:t>r</w:t>
      </w:r>
      <w:r w:rsidR="001B6870" w:rsidRPr="003176D3">
        <w:rPr>
          <w:lang w:val="en-GB"/>
        </w:rPr>
        <w:t xml:space="preserve">eference </w:t>
      </w:r>
      <w:bookmarkEnd w:id="1371"/>
      <w:bookmarkEnd w:id="1372"/>
      <w:r w:rsidR="001B6870">
        <w:rPr>
          <w:lang w:val="en-GB"/>
        </w:rPr>
        <w:t>box</w:t>
      </w:r>
      <w:bookmarkEnd w:id="1373"/>
    </w:p>
    <w:p w14:paraId="00CA3769" w14:textId="77777777" w:rsidR="00CF2242" w:rsidRPr="003176D3" w:rsidRDefault="00CF2242" w:rsidP="0078340B">
      <w:pPr>
        <w:pStyle w:val="Heading4"/>
        <w:numPr>
          <w:ilvl w:val="3"/>
          <w:numId w:val="127"/>
        </w:numPr>
        <w:rPr>
          <w:lang w:val="en-GB"/>
        </w:rPr>
      </w:pPr>
      <w:r w:rsidRPr="003176D3">
        <w:rPr>
          <w:lang w:val="en-GB"/>
        </w:rPr>
        <w:t>Definition</w:t>
      </w:r>
    </w:p>
    <w:p w14:paraId="68BC7303" w14:textId="77777777" w:rsidR="00CF2242" w:rsidRDefault="00CF2242">
      <w:pPr>
        <w:pStyle w:val="Atom"/>
        <w:tabs>
          <w:tab w:val="left" w:pos="1134"/>
        </w:tabs>
        <w:rPr>
          <w:rFonts w:eastAsia="ｺﾞｼｯｸ"/>
        </w:rPr>
      </w:pPr>
      <w:r>
        <w:t>Box Type:</w:t>
      </w:r>
      <w:r>
        <w:tab/>
      </w:r>
      <w:r w:rsidRPr="00A3770E">
        <w:rPr>
          <w:rStyle w:val="codeChar"/>
        </w:rPr>
        <w:t>'iref'</w:t>
      </w:r>
      <w:r>
        <w:br/>
        <w:t>Container:</w:t>
      </w:r>
      <w:r>
        <w:tab/>
      </w:r>
      <w:r w:rsidRPr="00A3770E">
        <w:rPr>
          <w:rStyle w:val="codeChar"/>
        </w:rPr>
        <w:t>MetaBox</w:t>
      </w:r>
      <w:r>
        <w:br/>
        <w:t>Mandatory:</w:t>
      </w:r>
      <w:r>
        <w:tab/>
        <w:t>No</w:t>
      </w:r>
      <w:r>
        <w:br/>
        <w:t>Quantity:</w:t>
      </w:r>
      <w:r>
        <w:tab/>
        <w:t>Zero or one</w:t>
      </w:r>
    </w:p>
    <w:p w14:paraId="112D183B" w14:textId="19B69F21" w:rsidR="00993F46" w:rsidRPr="00993F46" w:rsidRDefault="00CF2242" w:rsidP="00993F46">
      <w:pPr>
        <w:rPr>
          <w:lang w:val="en-US"/>
        </w:rPr>
      </w:pPr>
      <w:r w:rsidRPr="003176D3">
        <w:rPr>
          <w:lang w:val="en-GB"/>
        </w:rPr>
        <w:t xml:space="preserve">The </w:t>
      </w:r>
      <w:r w:rsidRPr="00A3770E">
        <w:rPr>
          <w:rStyle w:val="codeChar"/>
        </w:rPr>
        <w:t>ItemReferenceBox</w:t>
      </w:r>
      <w:r w:rsidRPr="003176D3">
        <w:rPr>
          <w:lang w:val="en-GB"/>
        </w:rPr>
        <w:t xml:space="preserve"> allows the linking of one item to others via typed references. All the references for one item of a specific type are collected into a </w:t>
      </w:r>
      <w:r w:rsidRPr="00A3770E">
        <w:rPr>
          <w:rStyle w:val="codeChar"/>
        </w:rPr>
        <w:t>SingleItemTypeReferenceBox</w:t>
      </w:r>
      <w:r w:rsidRPr="003176D3">
        <w:rPr>
          <w:lang w:val="en-GB"/>
        </w:rPr>
        <w:t xml:space="preserve">, whose type is the reference type, and which has a </w:t>
      </w:r>
      <w:r w:rsidRPr="00A3770E">
        <w:rPr>
          <w:rStyle w:val="codeChar"/>
        </w:rPr>
        <w:t>from_item_ID</w:t>
      </w:r>
      <w:r w:rsidRPr="003176D3">
        <w:rPr>
          <w:lang w:val="en-GB"/>
        </w:rPr>
        <w:t xml:space="preserve"> field indicating which item is linked. The items linked to are then represented by an array of </w:t>
      </w:r>
      <w:r w:rsidRPr="00A3770E">
        <w:rPr>
          <w:rStyle w:val="codeChar"/>
        </w:rPr>
        <w:t>to_item_ID</w:t>
      </w:r>
      <w:r w:rsidRPr="003176D3">
        <w:rPr>
          <w:lang w:val="en-GB"/>
        </w:rPr>
        <w:t>s</w:t>
      </w:r>
      <w:r w:rsidR="00993F46">
        <w:rPr>
          <w:lang w:val="en-GB"/>
        </w:rPr>
        <w:t xml:space="preserve">; </w:t>
      </w:r>
      <w:r w:rsidR="00993F46" w:rsidRPr="00993F46">
        <w:rPr>
          <w:lang w:val="en-US"/>
        </w:rPr>
        <w:t>within a given array, a given value shall occur at most once. Other structures in the file formats index through these arrays; index values start at 1.</w:t>
      </w:r>
    </w:p>
    <w:p w14:paraId="209518F4" w14:textId="6F329FD5" w:rsidR="00CF2242" w:rsidRPr="003176D3" w:rsidRDefault="00CF2242">
      <w:pPr>
        <w:rPr>
          <w:lang w:val="en-GB"/>
        </w:rPr>
      </w:pPr>
      <w:r w:rsidRPr="003176D3">
        <w:rPr>
          <w:lang w:val="en-GB"/>
        </w:rPr>
        <w:t xml:space="preserve">All these single item type reference boxes are then collected into the </w:t>
      </w:r>
      <w:r w:rsidRPr="00A3770E">
        <w:rPr>
          <w:rStyle w:val="codeChar"/>
        </w:rPr>
        <w:t>ItemReferenceBox</w:t>
      </w:r>
      <w:r w:rsidRPr="003176D3">
        <w:rPr>
          <w:lang w:val="en-GB"/>
        </w:rPr>
        <w:t xml:space="preserve">. The reference types defined for the track reference box defined in </w:t>
      </w:r>
      <w:r w:rsidR="00ED1D14">
        <w:rPr>
          <w:lang w:val="en-GB"/>
        </w:rPr>
        <w:fldChar w:fldCharType="begin"/>
      </w:r>
      <w:r w:rsidR="00ED1D14">
        <w:rPr>
          <w:lang w:val="en-GB"/>
        </w:rPr>
        <w:instrText xml:space="preserve"> REF _Ref36547309 \r \h </w:instrText>
      </w:r>
      <w:r w:rsidR="00ED1D14">
        <w:rPr>
          <w:lang w:val="en-GB"/>
        </w:rPr>
      </w:r>
      <w:r w:rsidR="00ED1D14">
        <w:rPr>
          <w:lang w:val="en-GB"/>
        </w:rPr>
        <w:fldChar w:fldCharType="separate"/>
      </w:r>
      <w:r w:rsidR="00ED56F5">
        <w:rPr>
          <w:lang w:val="en-GB"/>
        </w:rPr>
        <w:t>8.3.3</w:t>
      </w:r>
      <w:r w:rsidR="00ED1D14">
        <w:rPr>
          <w:lang w:val="en-GB"/>
        </w:rPr>
        <w:fldChar w:fldCharType="end"/>
      </w:r>
      <w:r w:rsidRPr="003176D3">
        <w:rPr>
          <w:lang w:val="en-GB"/>
        </w:rPr>
        <w:t xml:space="preserve"> may be used here if appropriate, or other registered reference types.</w:t>
      </w:r>
      <w:r w:rsidRPr="003176D3">
        <w:rPr>
          <w:rFonts w:hint="eastAsia"/>
          <w:lang w:val="en-GB"/>
        </w:rPr>
        <w:t xml:space="preserve"> Version 1 of </w:t>
      </w:r>
      <w:r w:rsidRPr="00A3770E">
        <w:rPr>
          <w:rStyle w:val="codeChar"/>
        </w:rPr>
        <w:t>ItemReferenceBox</w:t>
      </w:r>
      <w:r w:rsidRPr="003176D3">
        <w:rPr>
          <w:rFonts w:hint="eastAsia"/>
          <w:lang w:val="en-GB"/>
        </w:rPr>
        <w:t xml:space="preserve"> with </w:t>
      </w:r>
      <w:r w:rsidRPr="00A3770E">
        <w:rPr>
          <w:rStyle w:val="codeChar"/>
        </w:rPr>
        <w:t>SingleItemReferenceBoxLarge</w:t>
      </w:r>
      <w:r w:rsidRPr="003176D3">
        <w:rPr>
          <w:rFonts w:hint="eastAsia"/>
          <w:lang w:val="en-GB"/>
        </w:rPr>
        <w:t xml:space="preserve"> 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large </w:t>
      </w:r>
      <w:r w:rsidRPr="00A3770E">
        <w:rPr>
          <w:rStyle w:val="codeChar"/>
        </w:rPr>
        <w:t>from_item_ID</w:t>
      </w:r>
      <w:r w:rsidRPr="003176D3">
        <w:rPr>
          <w:rFonts w:hint="eastAsia"/>
          <w:lang w:val="en-GB"/>
        </w:rPr>
        <w:t xml:space="preserve"> </w:t>
      </w:r>
      <w:r w:rsidRPr="003176D3">
        <w:rPr>
          <w:lang w:val="en-GB"/>
        </w:rPr>
        <w:t>or</w:t>
      </w:r>
      <w:r w:rsidRPr="003176D3">
        <w:rPr>
          <w:rFonts w:hint="eastAsia"/>
          <w:lang w:val="en-GB"/>
        </w:rPr>
        <w:t xml:space="preserve"> </w:t>
      </w:r>
      <w:r w:rsidRPr="00A3770E">
        <w:rPr>
          <w:rStyle w:val="codeChar"/>
        </w:rPr>
        <w:t>to_item_ID</w:t>
      </w:r>
      <w:r w:rsidRPr="003176D3">
        <w:rPr>
          <w:rFonts w:hint="eastAsia"/>
          <w:lang w:val="en-GB"/>
        </w:rPr>
        <w:t xml:space="preserve"> values </w:t>
      </w:r>
      <w:r w:rsidRPr="003176D3">
        <w:rPr>
          <w:lang w:val="en-GB"/>
        </w:rPr>
        <w:t>(</w:t>
      </w:r>
      <w:r w:rsidRPr="003176D3">
        <w:rPr>
          <w:rFonts w:hint="eastAsia"/>
          <w:lang w:val="en-GB"/>
        </w:rPr>
        <w:t>exceeding 65535</w:t>
      </w:r>
      <w:r w:rsidRPr="003176D3">
        <w:rPr>
          <w:lang w:val="en-GB"/>
        </w:rPr>
        <w:t>) are required or expected to be required</w:t>
      </w:r>
      <w:r w:rsidRPr="003176D3">
        <w:rPr>
          <w:rFonts w:hint="eastAsia"/>
          <w:lang w:val="en-GB"/>
        </w:rPr>
        <w:t>.</w:t>
      </w:r>
    </w:p>
    <w:p w14:paraId="12EB05EF" w14:textId="0DB77781" w:rsidR="00CF2242" w:rsidRPr="003176D3" w:rsidRDefault="007E7F45" w:rsidP="00D75219">
      <w:pPr>
        <w:pStyle w:val="Note"/>
        <w:ind w:left="0"/>
        <w:rPr>
          <w:lang w:val="en-GB"/>
        </w:rPr>
      </w:pPr>
      <w:r>
        <w:rPr>
          <w:lang w:val="en-GB"/>
        </w:rPr>
        <w:t>NOTE </w:t>
      </w:r>
      <w:r w:rsidR="00EF7ED7">
        <w:rPr>
          <w:lang w:val="en-GB"/>
        </w:rPr>
        <w:t>1</w:t>
      </w:r>
      <w:r w:rsidR="00F34604">
        <w:rPr>
          <w:lang w:val="en-GB"/>
        </w:rPr>
        <w:t xml:space="preserve">   </w:t>
      </w:r>
      <w:r w:rsidR="00CF2242" w:rsidRPr="003176D3">
        <w:rPr>
          <w:lang w:val="en-GB"/>
        </w:rPr>
        <w:t>This design makes it fairly easy to find all the references of a specific type, or from a specific item.</w:t>
      </w:r>
    </w:p>
    <w:p w14:paraId="5D4F6BA1" w14:textId="77777777" w:rsidR="00CF2242" w:rsidRDefault="00CF2242">
      <w:pPr>
        <w:rPr>
          <w:lang w:val="en-GB"/>
        </w:rPr>
      </w:pPr>
      <w:r w:rsidRPr="003176D3">
        <w:rPr>
          <w:lang w:val="en-GB"/>
        </w:rPr>
        <w:t xml:space="preserve">An item reference of type </w:t>
      </w:r>
      <w:r w:rsidRPr="00A3770E">
        <w:rPr>
          <w:rStyle w:val="codeChar"/>
        </w:rPr>
        <w:t xml:space="preserve">'font' </w:t>
      </w:r>
      <w:r w:rsidRPr="003176D3">
        <w:rPr>
          <w:lang w:val="en-GB"/>
        </w:rPr>
        <w:t>may be used to indicate that an item uses fonts carried/defined in the referenced item.</w:t>
      </w:r>
    </w:p>
    <w:p w14:paraId="2204C7BA" w14:textId="52703D32" w:rsidR="00EF7ED7" w:rsidRPr="003176D3" w:rsidRDefault="007E7F45" w:rsidP="00D75219">
      <w:pPr>
        <w:pStyle w:val="Note"/>
        <w:ind w:left="0"/>
        <w:rPr>
          <w:lang w:val="en-GB"/>
        </w:rPr>
      </w:pPr>
      <w:r>
        <w:rPr>
          <w:lang w:val="en-GB"/>
        </w:rPr>
        <w:t>NOTE </w:t>
      </w:r>
      <w:r w:rsidR="00EF7ED7">
        <w:rPr>
          <w:lang w:val="en-GB"/>
        </w:rPr>
        <w:t>2</w:t>
      </w:r>
      <w:r w:rsidR="00F34604">
        <w:rPr>
          <w:lang w:val="en-GB"/>
        </w:rPr>
        <w:t xml:space="preserve">   </w:t>
      </w:r>
      <w:r w:rsidR="00EF7ED7">
        <w:rPr>
          <w:lang w:val="en-GB"/>
        </w:rPr>
        <w:t>Other structures index through the array of item references and hence position and order of them can be significant.</w:t>
      </w:r>
    </w:p>
    <w:p w14:paraId="4AE0D61B" w14:textId="77777777" w:rsidR="00CF2242" w:rsidRPr="003176D3" w:rsidRDefault="00CF2242" w:rsidP="0078340B">
      <w:pPr>
        <w:pStyle w:val="Heading4"/>
        <w:numPr>
          <w:ilvl w:val="3"/>
          <w:numId w:val="127"/>
        </w:numPr>
        <w:rPr>
          <w:lang w:val="en-GB"/>
        </w:rPr>
      </w:pPr>
      <w:r w:rsidRPr="003176D3">
        <w:rPr>
          <w:lang w:val="en-GB"/>
        </w:rPr>
        <w:t>Syntax</w:t>
      </w:r>
    </w:p>
    <w:p w14:paraId="2E82A2C0" w14:textId="5A683460" w:rsidR="00CF2242" w:rsidRDefault="00CF2242">
      <w:pPr>
        <w:pStyle w:val="code"/>
      </w:pPr>
      <w:r>
        <w:t xml:space="preserve">aligned(8) class SingleItemTypeReferenceBox(referenceType) </w:t>
      </w:r>
      <w:ins w:id="1374" w:author="Dimitri Podborski (formatting)" w:date="2023-02-08T23:29:00Z">
        <w:r w:rsidR="00663310">
          <w:br/>
        </w:r>
        <w:r w:rsidR="00663310">
          <w:tab/>
        </w:r>
      </w:ins>
      <w:r>
        <w:t xml:space="preserve">extends Box(referenceType) </w:t>
      </w:r>
      <w:ins w:id="1375" w:author="Dimitri Podborski (formatting)" w:date="2023-02-08T23:29:00Z">
        <w:r w:rsidR="00663310">
          <w:br/>
        </w:r>
      </w:ins>
      <w:r>
        <w:t>{</w:t>
      </w:r>
      <w:r>
        <w:br/>
      </w:r>
      <w:r>
        <w:tab/>
        <w:t>unsigned int(16) from_item_ID;</w:t>
      </w:r>
      <w:r>
        <w:br/>
      </w:r>
      <w:r>
        <w:tab/>
        <w:t>unsigned int(16) reference_count;</w:t>
      </w:r>
      <w:r>
        <w:br/>
      </w:r>
      <w:r>
        <w:tab/>
        <w:t>for (j=0; j&lt;reference_count; j++) {</w:t>
      </w:r>
      <w:r>
        <w:br/>
      </w:r>
      <w:r>
        <w:tab/>
      </w:r>
      <w:r>
        <w:tab/>
        <w:t>unsigned int(16) to_item_ID;</w:t>
      </w:r>
      <w:r>
        <w:br/>
      </w:r>
      <w:r>
        <w:tab/>
        <w:t>}</w:t>
      </w:r>
      <w:r>
        <w:br/>
        <w:t>}</w:t>
      </w:r>
    </w:p>
    <w:p w14:paraId="64AA6A87" w14:textId="3BADB133" w:rsidR="00CF2242" w:rsidRDefault="00CF2242">
      <w:pPr>
        <w:pStyle w:val="code"/>
      </w:pPr>
      <w:r>
        <w:t xml:space="preserve">aligned(8) class SingleItemTypeReferenceBoxLarge(referenceType) </w:t>
      </w:r>
      <w:ins w:id="1376" w:author="Dimitri Podborski (formatting)" w:date="2023-02-08T23:30:00Z">
        <w:r w:rsidR="00663310">
          <w:br/>
        </w:r>
        <w:r w:rsidR="00663310">
          <w:tab/>
        </w:r>
      </w:ins>
      <w:r>
        <w:t xml:space="preserve">extends Box(referenceType) </w:t>
      </w:r>
      <w:ins w:id="1377" w:author="Dimitri Podborski (formatting)" w:date="2023-02-08T23:30:00Z">
        <w:r w:rsidR="00663310">
          <w:br/>
        </w:r>
      </w:ins>
      <w:r>
        <w:t>{</w:t>
      </w:r>
      <w:r>
        <w:br/>
      </w:r>
      <w:r>
        <w:tab/>
        <w:t>unsigned int(32) from_item_ID;</w:t>
      </w:r>
      <w:r>
        <w:br/>
      </w:r>
      <w:r>
        <w:tab/>
        <w:t>unsigned int(16) reference_count;</w:t>
      </w:r>
      <w:r>
        <w:br/>
      </w:r>
      <w:r>
        <w:tab/>
        <w:t>for (j=0; j&lt;reference_count; j++) {</w:t>
      </w:r>
      <w:r>
        <w:br/>
      </w:r>
      <w:r>
        <w:tab/>
      </w:r>
      <w:r>
        <w:tab/>
        <w:t>unsigned int(32) to_item_ID;</w:t>
      </w:r>
      <w:r>
        <w:br/>
      </w:r>
      <w:r>
        <w:tab/>
        <w:t>}</w:t>
      </w:r>
      <w:r>
        <w:br/>
        <w:t>}</w:t>
      </w:r>
    </w:p>
    <w:p w14:paraId="78C5A185" w14:textId="1124DF0B" w:rsidR="00CF2242" w:rsidRDefault="00CF2242">
      <w:pPr>
        <w:pStyle w:val="code"/>
      </w:pPr>
      <w:r>
        <w:t xml:space="preserve">aligned(8) class ItemReferenceBox extends FullBox('iref', version, 0) </w:t>
      </w:r>
      <w:ins w:id="1378" w:author="Dimitri Podborski (formatting)" w:date="2023-02-08T23:30:00Z">
        <w:r w:rsidR="00663310">
          <w:br/>
        </w:r>
      </w:ins>
      <w:r>
        <w:t>{</w:t>
      </w:r>
      <w:r>
        <w:br/>
      </w:r>
      <w:r>
        <w:tab/>
        <w:t>if (version==0)</w:t>
      </w:r>
      <w:r>
        <w:rPr>
          <w:rFonts w:eastAsia="MS Mincho" w:hint="eastAsia"/>
        </w:rPr>
        <w:t xml:space="preserve"> {</w:t>
      </w:r>
      <w:r>
        <w:br/>
      </w:r>
      <w:r>
        <w:tab/>
      </w:r>
      <w:r>
        <w:tab/>
        <w:t>SingleItemTypeReferenceBox</w:t>
      </w:r>
      <w:r>
        <w:tab/>
      </w:r>
      <w:r>
        <w:tab/>
      </w:r>
      <w:r>
        <w:tab/>
      </w:r>
      <w:r>
        <w:tab/>
        <w:t>references[];</w:t>
      </w:r>
      <w:r>
        <w:br/>
      </w:r>
      <w:r>
        <w:tab/>
      </w:r>
      <w:r>
        <w:rPr>
          <w:rFonts w:eastAsia="MS Mincho" w:hint="eastAsia"/>
        </w:rPr>
        <w:t xml:space="preserve">} </w:t>
      </w:r>
      <w:r>
        <w:t>else if (version==1)</w:t>
      </w:r>
      <w:r>
        <w:rPr>
          <w:rFonts w:eastAsia="MS Mincho" w:hint="eastAsia"/>
        </w:rPr>
        <w:t xml:space="preserve"> {</w:t>
      </w:r>
      <w:r>
        <w:br/>
      </w:r>
      <w:r>
        <w:tab/>
      </w:r>
      <w:r>
        <w:tab/>
        <w:t>SingleItemTypeReferenceBoxLarge</w:t>
      </w:r>
      <w:r>
        <w:tab/>
        <w:t>references[];</w:t>
      </w:r>
      <w:r>
        <w:br/>
      </w:r>
      <w:r>
        <w:tab/>
      </w:r>
      <w:r>
        <w:rPr>
          <w:rFonts w:eastAsia="MS Mincho" w:hint="eastAsia"/>
        </w:rPr>
        <w:t>}</w:t>
      </w:r>
      <w:r>
        <w:br/>
        <w:t>}</w:t>
      </w:r>
    </w:p>
    <w:p w14:paraId="50D25B69" w14:textId="77777777" w:rsidR="00CF2242" w:rsidRPr="003176D3" w:rsidRDefault="00CF2242" w:rsidP="0078340B">
      <w:pPr>
        <w:pStyle w:val="Heading4"/>
        <w:numPr>
          <w:ilvl w:val="3"/>
          <w:numId w:val="127"/>
        </w:numPr>
        <w:rPr>
          <w:lang w:val="en-GB"/>
        </w:rPr>
      </w:pPr>
      <w:r w:rsidRPr="003176D3">
        <w:rPr>
          <w:lang w:val="en-GB"/>
        </w:rPr>
        <w:t>Semantics</w:t>
      </w:r>
    </w:p>
    <w:p w14:paraId="31099ACB" w14:textId="77777777" w:rsidR="00CF2242" w:rsidRDefault="00CF2242">
      <w:pPr>
        <w:pStyle w:val="fields"/>
        <w:jc w:val="both"/>
      </w:pPr>
      <w:r w:rsidRPr="00A3770E">
        <w:rPr>
          <w:rStyle w:val="codeChar"/>
        </w:rPr>
        <w:t xml:space="preserve">reference_type </w:t>
      </w:r>
      <w:r>
        <w:t>contains an indication of the type of the reference</w:t>
      </w:r>
    </w:p>
    <w:p w14:paraId="58843ACE" w14:textId="77777777" w:rsidR="00CF2242" w:rsidRDefault="00CF2242">
      <w:pPr>
        <w:pStyle w:val="fields"/>
        <w:jc w:val="both"/>
      </w:pPr>
      <w:r w:rsidRPr="00A3770E">
        <w:rPr>
          <w:rStyle w:val="codeChar"/>
        </w:rPr>
        <w:t xml:space="preserve">from_item_ID </w:t>
      </w:r>
      <w:r>
        <w:t xml:space="preserve">contains the </w:t>
      </w:r>
      <w:r w:rsidRPr="00A3770E">
        <w:rPr>
          <w:rStyle w:val="codeChar"/>
        </w:rPr>
        <w:t>item_ID</w:t>
      </w:r>
      <w:r>
        <w:t xml:space="preserve"> of the item that refers to other items</w:t>
      </w:r>
    </w:p>
    <w:p w14:paraId="63D0E19A" w14:textId="77777777" w:rsidR="00CF2242" w:rsidRDefault="00CF2242">
      <w:pPr>
        <w:pStyle w:val="fields"/>
        <w:jc w:val="both"/>
      </w:pPr>
      <w:r w:rsidRPr="00A3770E">
        <w:rPr>
          <w:rStyle w:val="codeChar"/>
        </w:rPr>
        <w:t xml:space="preserve">reference_count </w:t>
      </w:r>
      <w:r>
        <w:t>is the number of references</w:t>
      </w:r>
    </w:p>
    <w:p w14:paraId="5F6BB8F2" w14:textId="77777777" w:rsidR="00CF2242" w:rsidRDefault="00CF2242" w:rsidP="000D6775">
      <w:pPr>
        <w:pStyle w:val="fields"/>
      </w:pPr>
      <w:r w:rsidRPr="00A3770E">
        <w:rPr>
          <w:rStyle w:val="codeChar"/>
        </w:rPr>
        <w:t xml:space="preserve">to_item_ID </w:t>
      </w:r>
      <w:r>
        <w:t xml:space="preserve">contains the </w:t>
      </w:r>
      <w:r w:rsidRPr="00A3770E">
        <w:rPr>
          <w:rStyle w:val="codeChar"/>
        </w:rPr>
        <w:t>item_ID</w:t>
      </w:r>
      <w:r>
        <w:t xml:space="preserve"> of the item referred to</w:t>
      </w:r>
    </w:p>
    <w:p w14:paraId="42A2FA40" w14:textId="77777777" w:rsidR="00CF2242" w:rsidRPr="003176D3" w:rsidRDefault="00CF2242" w:rsidP="0078340B">
      <w:pPr>
        <w:pStyle w:val="Heading3"/>
        <w:numPr>
          <w:ilvl w:val="2"/>
          <w:numId w:val="127"/>
        </w:numPr>
        <w:rPr>
          <w:lang w:val="en-GB"/>
        </w:rPr>
      </w:pPr>
      <w:bookmarkStart w:id="1379" w:name="_Toc87522561"/>
      <w:bookmarkStart w:id="1380" w:name="_Toc71020358"/>
      <w:r w:rsidRPr="003176D3">
        <w:rPr>
          <w:lang w:val="en-GB"/>
        </w:rPr>
        <w:t>Auxiliary video metadata</w:t>
      </w:r>
      <w:bookmarkEnd w:id="1379"/>
      <w:bookmarkEnd w:id="1380"/>
    </w:p>
    <w:p w14:paraId="01673708" w14:textId="1E3DA42A" w:rsidR="00CF2242" w:rsidRPr="003176D3" w:rsidRDefault="00CF2242">
      <w:pPr>
        <w:rPr>
          <w:lang w:val="en-GB"/>
        </w:rPr>
      </w:pPr>
      <w:r w:rsidRPr="003176D3">
        <w:rPr>
          <w:lang w:val="en-GB"/>
        </w:rPr>
        <w:t xml:space="preserve">An auxiliary video track used for depth or parallax information may carry a metadata item of type </w:t>
      </w:r>
      <w:r w:rsidRPr="00A3770E">
        <w:rPr>
          <w:rStyle w:val="codeChar"/>
        </w:rPr>
        <w:t>'auvd'</w:t>
      </w:r>
      <w:r w:rsidRPr="003176D3">
        <w:rPr>
          <w:lang w:val="en-GB"/>
        </w:rPr>
        <w:t xml:space="preserve"> (auxiliary video descriptor); the data of that item </w:t>
      </w:r>
      <w:r w:rsidR="00D338C2">
        <w:rPr>
          <w:lang w:val="en-GB"/>
        </w:rPr>
        <w:t>shall be</w:t>
      </w:r>
      <w:r w:rsidR="00D338C2" w:rsidRPr="003176D3">
        <w:rPr>
          <w:lang w:val="en-GB"/>
        </w:rPr>
        <w:t xml:space="preserve"> </w:t>
      </w:r>
      <w:r w:rsidRPr="003176D3">
        <w:rPr>
          <w:lang w:val="en-GB"/>
        </w:rPr>
        <w:t xml:space="preserve">exactly one </w:t>
      </w:r>
      <w:r w:rsidRPr="00EB20F2">
        <w:rPr>
          <w:rFonts w:ascii="Courier New" w:hAnsi="Courier New" w:cs="Courier New"/>
          <w:lang w:val="en-GB"/>
        </w:rPr>
        <w:t>si_rbsp()</w:t>
      </w:r>
      <w:r w:rsidRPr="003176D3">
        <w:rPr>
          <w:lang w:val="en-GB"/>
        </w:rPr>
        <w:t xml:space="preserve"> as specified in </w:t>
      </w:r>
      <w:r w:rsidR="00D338C2">
        <w:rPr>
          <w:lang w:val="en-GB"/>
        </w:rPr>
        <w:fldChar w:fldCharType="begin"/>
      </w:r>
      <w:r w:rsidR="00D338C2">
        <w:rPr>
          <w:lang w:val="en-GB"/>
        </w:rPr>
        <w:instrText xml:space="preserve"> REF AUXV \h </w:instrText>
      </w:r>
      <w:r w:rsidR="00D338C2">
        <w:rPr>
          <w:lang w:val="en-GB"/>
        </w:rPr>
      </w:r>
      <w:r w:rsidR="00D338C2">
        <w:rPr>
          <w:lang w:val="en-GB"/>
        </w:rPr>
        <w:fldChar w:fldCharType="separate"/>
      </w:r>
      <w:r w:rsidR="00ED56F5">
        <w:rPr>
          <w:lang w:val="en-GB"/>
        </w:rPr>
        <w:t>ISO/IEC </w:t>
      </w:r>
      <w:r w:rsidR="00ED56F5" w:rsidRPr="003176D3">
        <w:rPr>
          <w:lang w:val="en-GB"/>
        </w:rPr>
        <w:t>23002-3</w:t>
      </w:r>
      <w:r w:rsidR="00D338C2">
        <w:rPr>
          <w:lang w:val="en-GB"/>
        </w:rPr>
        <w:fldChar w:fldCharType="end"/>
      </w:r>
      <w:r w:rsidRPr="003176D3">
        <w:rPr>
          <w:lang w:val="en-GB"/>
        </w:rPr>
        <w:t>. (</w:t>
      </w:r>
      <w:r w:rsidR="007E7F45">
        <w:rPr>
          <w:lang w:val="en-GB"/>
        </w:rPr>
        <w:t>Note </w:t>
      </w:r>
      <w:r w:rsidRPr="003176D3">
        <w:rPr>
          <w:lang w:val="en-GB"/>
        </w:rPr>
        <w:t xml:space="preserve">that </w:t>
      </w:r>
      <w:r w:rsidRPr="00EB20F2">
        <w:rPr>
          <w:rFonts w:ascii="Courier New" w:hAnsi="Courier New" w:cs="Courier New"/>
          <w:lang w:val="en-GB"/>
        </w:rPr>
        <w:t>si_rbsp()</w:t>
      </w:r>
      <w:r w:rsidRPr="003176D3">
        <w:rPr>
          <w:lang w:val="en-GB"/>
        </w:rPr>
        <w:t xml:space="preserve"> is externally framed, and the length is supplied by the item location information in the file format). There may be more than one of these metadata items (e.g. one for parallax info and one for depth, in the case that the same stream serves).</w:t>
      </w:r>
      <w:bookmarkStart w:id="1381" w:name="_Ref479232378"/>
    </w:p>
    <w:p w14:paraId="6FB6CFD9" w14:textId="21DA9B6D" w:rsidR="0005774B" w:rsidRDefault="0005774B" w:rsidP="0078340B">
      <w:pPr>
        <w:pStyle w:val="Heading3"/>
        <w:numPr>
          <w:ilvl w:val="2"/>
          <w:numId w:val="127"/>
        </w:numPr>
        <w:rPr>
          <w:lang w:val="en-GB"/>
        </w:rPr>
      </w:pPr>
      <w:bookmarkStart w:id="1382" w:name="_Toc454199285"/>
      <w:bookmarkStart w:id="1383" w:name="_Toc71020359"/>
      <w:bookmarkStart w:id="1384" w:name="_Ref295399620"/>
      <w:r w:rsidRPr="00EC6C63">
        <w:rPr>
          <w:lang w:val="en-GB"/>
        </w:rPr>
        <w:t xml:space="preserve">Item </w:t>
      </w:r>
      <w:r w:rsidR="001B6870" w:rsidRPr="00EC6C63">
        <w:rPr>
          <w:lang w:val="en-GB"/>
        </w:rPr>
        <w:t xml:space="preserve">properties </w:t>
      </w:r>
      <w:bookmarkEnd w:id="1382"/>
      <w:r w:rsidR="001B6870" w:rsidRPr="00EC6C63">
        <w:rPr>
          <w:lang w:val="en-GB"/>
        </w:rPr>
        <w:t>box</w:t>
      </w:r>
      <w:bookmarkEnd w:id="1383"/>
    </w:p>
    <w:p w14:paraId="53509C89" w14:textId="77777777" w:rsidR="0005774B" w:rsidRDefault="0005774B" w:rsidP="0078340B">
      <w:pPr>
        <w:pStyle w:val="Heading4"/>
        <w:numPr>
          <w:ilvl w:val="3"/>
          <w:numId w:val="127"/>
        </w:numPr>
        <w:rPr>
          <w:lang w:val="en-GB"/>
        </w:rPr>
      </w:pPr>
      <w:r w:rsidRPr="00C54E3A">
        <w:rPr>
          <w:lang w:val="en-GB"/>
        </w:rPr>
        <w:t>Definition</w:t>
      </w:r>
    </w:p>
    <w:p w14:paraId="56921DF1" w14:textId="77777777" w:rsidR="0005774B" w:rsidRDefault="0005774B" w:rsidP="0005774B">
      <w:pPr>
        <w:pStyle w:val="Atom"/>
        <w:tabs>
          <w:tab w:val="left" w:pos="1134"/>
        </w:tabs>
        <w:rPr>
          <w:rFonts w:eastAsia="ｺﾞｼｯｸ"/>
        </w:rPr>
      </w:pPr>
      <w:r>
        <w:t>Box Type:</w:t>
      </w:r>
      <w:r>
        <w:tab/>
      </w:r>
      <w:r w:rsidRPr="00A3770E">
        <w:rPr>
          <w:rStyle w:val="codeChar"/>
        </w:rPr>
        <w:t>'iprp'</w:t>
      </w:r>
      <w:r>
        <w:br/>
        <w:t>Container:</w:t>
      </w:r>
      <w:r>
        <w:tab/>
      </w:r>
      <w:r w:rsidRPr="00A3770E">
        <w:rPr>
          <w:rStyle w:val="codeChar"/>
        </w:rPr>
        <w:t>MetaBox ('meta')</w:t>
      </w:r>
      <w:r>
        <w:br/>
        <w:t>Mandatory:</w:t>
      </w:r>
      <w:r>
        <w:tab/>
        <w:t>No</w:t>
      </w:r>
      <w:r>
        <w:br/>
        <w:t>Quantity:</w:t>
      </w:r>
      <w:r>
        <w:tab/>
        <w:t>Zero or one</w:t>
      </w:r>
    </w:p>
    <w:p w14:paraId="3E938F27" w14:textId="77777777" w:rsidR="0005774B" w:rsidRPr="00EC6C63" w:rsidRDefault="0005774B" w:rsidP="0005774B">
      <w:pPr>
        <w:rPr>
          <w:lang w:val="en-GB"/>
        </w:rPr>
      </w:pPr>
      <w:r w:rsidRPr="00EC6C63">
        <w:rPr>
          <w:lang w:val="en-GB"/>
        </w:rPr>
        <w:t xml:space="preserve">The </w:t>
      </w:r>
      <w:r w:rsidRPr="00A3770E">
        <w:rPr>
          <w:rStyle w:val="codeChar"/>
        </w:rPr>
        <w:t>ItemPropertiesBox</w:t>
      </w:r>
      <w:r w:rsidRPr="00EC6C63">
        <w:rPr>
          <w:lang w:val="en-GB"/>
        </w:rPr>
        <w:t xml:space="preserve"> enables the association of any item with an ordered set of item properties. Item properties are small data records.</w:t>
      </w:r>
    </w:p>
    <w:p w14:paraId="3DE79486" w14:textId="77777777" w:rsidR="0005774B" w:rsidRPr="00EC6C63" w:rsidRDefault="0005774B" w:rsidP="0005774B">
      <w:pPr>
        <w:rPr>
          <w:lang w:val="en-GB"/>
        </w:rPr>
      </w:pPr>
      <w:r w:rsidRPr="00EC6C63">
        <w:rPr>
          <w:lang w:val="en-GB"/>
        </w:rPr>
        <w:t xml:space="preserve">The </w:t>
      </w:r>
      <w:r w:rsidRPr="00A3770E">
        <w:rPr>
          <w:rStyle w:val="codeChar"/>
        </w:rPr>
        <w:t>ItemPropertiesBox</w:t>
      </w:r>
      <w:r w:rsidRPr="00EC6C63">
        <w:rPr>
          <w:lang w:val="en-GB"/>
        </w:rPr>
        <w:t xml:space="preserve"> consists of two parts: </w:t>
      </w:r>
      <w:r w:rsidRPr="00A3770E">
        <w:rPr>
          <w:rStyle w:val="codeChar"/>
        </w:rPr>
        <w:t>ItemPropertyContainerBox</w:t>
      </w:r>
      <w:r w:rsidRPr="00EC6C63">
        <w:rPr>
          <w:lang w:val="en-GB"/>
        </w:rPr>
        <w:t xml:space="preserve"> that contains an implicitly indexed list of item properties, and one or more </w:t>
      </w:r>
      <w:r w:rsidRPr="00A3770E">
        <w:rPr>
          <w:rStyle w:val="codeChar"/>
        </w:rPr>
        <w:t>ItemPropertyAssociationBox</w:t>
      </w:r>
      <w:r w:rsidRPr="00EC6C63">
        <w:rPr>
          <w:lang w:val="en-GB"/>
        </w:rPr>
        <w:t>(es) that associate items with item properties.</w:t>
      </w:r>
    </w:p>
    <w:p w14:paraId="7839ABD9" w14:textId="77777777" w:rsidR="0005774B" w:rsidRDefault="0005774B" w:rsidP="0005774B">
      <w:pPr>
        <w:rPr>
          <w:lang w:val="en-GB"/>
        </w:rPr>
      </w:pPr>
      <w:r w:rsidRPr="00EC6C63">
        <w:rPr>
          <w:lang w:val="en-GB"/>
        </w:rPr>
        <w:t xml:space="preserve">Each item property is a </w:t>
      </w:r>
      <w:r w:rsidRPr="00A3770E">
        <w:rPr>
          <w:rStyle w:val="codeChar"/>
        </w:rPr>
        <w:t>Box</w:t>
      </w:r>
      <w:r w:rsidRPr="00EC6C63">
        <w:rPr>
          <w:lang w:val="en-GB"/>
        </w:rPr>
        <w:t xml:space="preserve"> or </w:t>
      </w:r>
      <w:r w:rsidRPr="00A3770E">
        <w:rPr>
          <w:rStyle w:val="codeChar"/>
        </w:rPr>
        <w:t>FullBox</w:t>
      </w:r>
      <w:r w:rsidRPr="00EC6C63">
        <w:rPr>
          <w:lang w:val="en-GB"/>
        </w:rPr>
        <w:t xml:space="preserve">. The </w:t>
      </w:r>
      <w:r w:rsidRPr="00A3770E">
        <w:rPr>
          <w:rStyle w:val="codeChar"/>
        </w:rPr>
        <w:t>boxtype</w:t>
      </w:r>
      <w:r w:rsidRPr="00EC6C63">
        <w:rPr>
          <w:lang w:val="en-GB"/>
        </w:rPr>
        <w:t xml:space="preserve"> of the item property specifies the property type. The </w:t>
      </w:r>
      <w:r w:rsidRPr="00A3770E">
        <w:rPr>
          <w:rStyle w:val="codeChar"/>
        </w:rPr>
        <w:t>FreeSpaceBox</w:t>
      </w:r>
      <w:r w:rsidRPr="00EC6C63">
        <w:rPr>
          <w:lang w:val="en-GB"/>
        </w:rPr>
        <w:t xml:space="preserve"> may occur in the </w:t>
      </w:r>
      <w:r w:rsidRPr="00A3770E">
        <w:rPr>
          <w:rStyle w:val="codeChar"/>
        </w:rPr>
        <w:t>ItemPropertyContainerBox</w:t>
      </w:r>
      <w:r w:rsidRPr="00EC6C63">
        <w:rPr>
          <w:lang w:val="en-GB"/>
        </w:rPr>
        <w:t>; it has no meaning, and should not be associated with any item.</w:t>
      </w:r>
    </w:p>
    <w:p w14:paraId="5782957F" w14:textId="62AF8044" w:rsidR="003A5861" w:rsidRPr="00EB20F2" w:rsidRDefault="003A5861" w:rsidP="00D75219">
      <w:pPr>
        <w:pStyle w:val="Note"/>
        <w:ind w:left="0"/>
      </w:pPr>
      <w:r>
        <w:t>NOTE</w:t>
      </w:r>
      <w:r w:rsidR="000A2D30">
        <w:t xml:space="preserve">   </w:t>
      </w:r>
      <w:r>
        <w:t xml:space="preserve">Item Properties are based on the box format documented in </w:t>
      </w:r>
      <w:r>
        <w:fldChar w:fldCharType="begin"/>
      </w:r>
      <w:r>
        <w:instrText xml:space="preserve"> REF _Ref536540584 \r \h </w:instrText>
      </w:r>
      <w:r>
        <w:fldChar w:fldCharType="separate"/>
      </w:r>
      <w:r w:rsidR="00ED56F5">
        <w:t>4.2</w:t>
      </w:r>
      <w:r>
        <w:fldChar w:fldCharType="end"/>
      </w:r>
      <w:r>
        <w:t xml:space="preserve"> which means that boxes with an </w:t>
      </w:r>
      <w:r w:rsidRPr="00A3770E">
        <w:rPr>
          <w:rStyle w:val="codeChar"/>
        </w:rPr>
        <w:t>extended_type</w:t>
      </w:r>
      <w:r>
        <w:t xml:space="preserve"> and the type field set to </w:t>
      </w:r>
      <w:r w:rsidRPr="00A3770E">
        <w:rPr>
          <w:rStyle w:val="codeChar"/>
        </w:rPr>
        <w:t>'uuid'</w:t>
      </w:r>
      <w:r>
        <w:t xml:space="preserve"> are permissible as item properties.</w:t>
      </w:r>
    </w:p>
    <w:p w14:paraId="7CDF9E05" w14:textId="48FAB2D3" w:rsidR="00F01797" w:rsidRDefault="0005774B" w:rsidP="0005774B">
      <w:pPr>
        <w:rPr>
          <w:lang w:val="en-GB"/>
        </w:rPr>
      </w:pPr>
      <w:r w:rsidRPr="00EC6C63">
        <w:rPr>
          <w:lang w:val="en-GB"/>
        </w:rPr>
        <w:t>Each property association may be marked as either essential or non-essential. A reader shall not process an item that is associated with a property that is not recognized or not supported by the reader and that is marked as essential to the item. A reader may ignore an associated item property that is marked non-essential to the item.</w:t>
      </w:r>
    </w:p>
    <w:p w14:paraId="29BE1A55" w14:textId="54AB2C9B" w:rsidR="0005774B" w:rsidRPr="00EC6C63" w:rsidRDefault="0005774B" w:rsidP="0005774B">
      <w:pPr>
        <w:rPr>
          <w:lang w:val="en-GB"/>
        </w:rPr>
      </w:pPr>
      <w:r w:rsidRPr="00EC6C63">
        <w:rPr>
          <w:lang w:val="en-GB"/>
        </w:rPr>
        <w:t xml:space="preserve">Specifications deriving from this </w:t>
      </w:r>
      <w:r w:rsidR="006507FC">
        <w:rPr>
          <w:lang w:val="en-GB"/>
        </w:rPr>
        <w:t>document</w:t>
      </w:r>
      <w:r w:rsidR="00120B9E">
        <w:rPr>
          <w:lang w:val="en-GB"/>
        </w:rPr>
        <w:t xml:space="preserve"> </w:t>
      </w:r>
      <w:r w:rsidRPr="00EC6C63">
        <w:rPr>
          <w:lang w:val="en-GB"/>
        </w:rPr>
        <w:t>may specify property types and the respective item property box definitions as well as constraints and requirements for the property associations.</w:t>
      </w:r>
    </w:p>
    <w:p w14:paraId="7D04F3BC" w14:textId="77777777" w:rsidR="0005774B" w:rsidRPr="00EC6C63" w:rsidRDefault="0005774B" w:rsidP="0005774B">
      <w:pPr>
        <w:rPr>
          <w:lang w:val="en-GB"/>
        </w:rPr>
      </w:pPr>
      <w:r w:rsidRPr="00EC6C63">
        <w:rPr>
          <w:lang w:val="en-GB"/>
        </w:rPr>
        <w:t>When defining item properties, it is recommended that they be small. When large data records need to be associated with an item, a separate item and item reference are more suitable.</w:t>
      </w:r>
    </w:p>
    <w:p w14:paraId="420770BA" w14:textId="77777777" w:rsidR="0005774B" w:rsidRPr="00EC6C63" w:rsidRDefault="0005774B" w:rsidP="003176D3">
      <w:pPr>
        <w:rPr>
          <w:lang w:val="en-GB"/>
        </w:rPr>
      </w:pPr>
      <w:r w:rsidRPr="00EC6C63">
        <w:rPr>
          <w:lang w:val="en-GB"/>
        </w:rPr>
        <w:t xml:space="preserve">Each </w:t>
      </w:r>
      <w:r w:rsidRPr="00A3770E">
        <w:rPr>
          <w:rStyle w:val="codeChar"/>
        </w:rPr>
        <w:t>ItemPropertyAssociationBox</w:t>
      </w:r>
      <w:r w:rsidRPr="00EC6C63">
        <w:rPr>
          <w:lang w:val="en-GB"/>
        </w:rPr>
        <w:t xml:space="preserve"> </w:t>
      </w:r>
      <w:r w:rsidR="00501CA0" w:rsidRPr="00EC6C63">
        <w:rPr>
          <w:lang w:val="en-GB"/>
        </w:rPr>
        <w:t>shall</w:t>
      </w:r>
      <w:r w:rsidRPr="00EC6C63">
        <w:rPr>
          <w:lang w:val="en-GB"/>
        </w:rPr>
        <w:t xml:space="preserve"> be ordered by increasing </w:t>
      </w:r>
      <w:r w:rsidRPr="00A3770E">
        <w:rPr>
          <w:rStyle w:val="codeChar"/>
        </w:rPr>
        <w:t>item_ID</w:t>
      </w:r>
      <w:r w:rsidRPr="00EC6C63">
        <w:rPr>
          <w:lang w:val="en-GB"/>
        </w:rPr>
        <w:t xml:space="preserve">, and there </w:t>
      </w:r>
      <w:r w:rsidR="00501CA0" w:rsidRPr="00EC6C63">
        <w:rPr>
          <w:lang w:val="en-GB"/>
        </w:rPr>
        <w:t>shall</w:t>
      </w:r>
      <w:r w:rsidRPr="00EC6C63">
        <w:rPr>
          <w:lang w:val="en-GB"/>
        </w:rPr>
        <w:t xml:space="preserve"> be at most one occurrence of a given </w:t>
      </w:r>
      <w:r w:rsidRPr="00A3770E">
        <w:rPr>
          <w:rStyle w:val="codeChar"/>
        </w:rPr>
        <w:t>item_ID</w:t>
      </w:r>
      <w:r w:rsidRPr="00EC6C63">
        <w:rPr>
          <w:lang w:val="en-GB"/>
        </w:rPr>
        <w:t xml:space="preserve">, in the set of </w:t>
      </w:r>
      <w:r w:rsidRPr="00A3770E">
        <w:rPr>
          <w:rStyle w:val="codeChar"/>
        </w:rPr>
        <w:t>ItemPropertyAssociationBox</w:t>
      </w:r>
      <w:r w:rsidRPr="00EC6C63">
        <w:rPr>
          <w:lang w:val="en-GB"/>
        </w:rPr>
        <w:t xml:space="preserve"> boxes. The version 0 should be used unless 32-bit </w:t>
      </w:r>
      <w:r w:rsidRPr="00A3770E">
        <w:rPr>
          <w:rStyle w:val="codeChar"/>
        </w:rPr>
        <w:t>item_ID</w:t>
      </w:r>
      <w:r w:rsidRPr="00EC6C63">
        <w:rPr>
          <w:lang w:val="en-GB"/>
        </w:rPr>
        <w:t xml:space="preserve"> values are needed; similarly, </w:t>
      </w:r>
      <w:r w:rsidRPr="00A3770E">
        <w:rPr>
          <w:rStyle w:val="codeChar"/>
        </w:rPr>
        <w:t>flags</w:t>
      </w:r>
      <w:r w:rsidRPr="00EC6C63">
        <w:rPr>
          <w:lang w:val="en-GB"/>
        </w:rPr>
        <w:t xml:space="preserve"> should be equal to 0 unless there are more than 127 properties in the </w:t>
      </w:r>
      <w:r w:rsidRPr="00A3770E">
        <w:rPr>
          <w:rStyle w:val="codeChar"/>
        </w:rPr>
        <w:t>ItemPropertyContainerBox</w:t>
      </w:r>
      <w:r w:rsidRPr="00EC6C63">
        <w:rPr>
          <w:lang w:val="en-GB"/>
        </w:rPr>
        <w:t xml:space="preserve">. There </w:t>
      </w:r>
      <w:r w:rsidR="00501CA0" w:rsidRPr="00EC6C63">
        <w:rPr>
          <w:lang w:val="en-GB"/>
        </w:rPr>
        <w:t>shall</w:t>
      </w:r>
      <w:r w:rsidRPr="00EC6C63">
        <w:rPr>
          <w:lang w:val="en-GB"/>
        </w:rPr>
        <w:t xml:space="preserve"> be at most one </w:t>
      </w:r>
      <w:r w:rsidRPr="00A3770E">
        <w:rPr>
          <w:rStyle w:val="codeChar"/>
        </w:rPr>
        <w:t>ItemPropertyAssociationBox</w:t>
      </w:r>
      <w:r w:rsidRPr="00EC6C63">
        <w:rPr>
          <w:lang w:val="en-GB"/>
        </w:rPr>
        <w:t xml:space="preserve"> with a given pair of values of version and flags.</w:t>
      </w:r>
    </w:p>
    <w:p w14:paraId="327C6C1C" w14:textId="77777777" w:rsidR="0005774B" w:rsidRDefault="0005774B" w:rsidP="0078340B">
      <w:pPr>
        <w:pStyle w:val="Heading4"/>
        <w:numPr>
          <w:ilvl w:val="3"/>
          <w:numId w:val="127"/>
        </w:numPr>
        <w:rPr>
          <w:lang w:val="en-GB"/>
        </w:rPr>
      </w:pPr>
      <w:r>
        <w:rPr>
          <w:lang w:val="en-GB"/>
        </w:rPr>
        <w:t>Syntax</w:t>
      </w:r>
    </w:p>
    <w:p w14:paraId="6A4C2E29" w14:textId="6EAB6F61" w:rsidR="00CB6667" w:rsidRDefault="00CB6667" w:rsidP="00CB6667">
      <w:pPr>
        <w:pStyle w:val="code"/>
        <w:spacing w:before="0"/>
      </w:pPr>
      <w:r>
        <w:t>aligned(8) class ItemProperty(property</w:t>
      </w:r>
      <w:r>
        <w:rPr>
          <w:rFonts w:hint="eastAsia"/>
        </w:rPr>
        <w:t>_type</w:t>
      </w:r>
      <w:r>
        <w:t>)</w:t>
      </w:r>
      <w:del w:id="1385" w:author="Dimitri Podborski (formatting)" w:date="2023-02-08T23:37:00Z">
        <w:r w:rsidDel="00B755D4">
          <w:br/>
        </w:r>
        <w:r w:rsidDel="00B755D4">
          <w:tab/>
        </w:r>
      </w:del>
      <w:ins w:id="1386" w:author="Dimitri Podborski (formatting)" w:date="2023-02-08T23:37:00Z">
        <w:r w:rsidR="00B755D4">
          <w:t xml:space="preserve"> </w:t>
        </w:r>
      </w:ins>
      <w:r>
        <w:t>extends Box(property_type)</w:t>
      </w:r>
      <w:r>
        <w:br/>
        <w:t>{</w:t>
      </w:r>
      <w:r>
        <w:br/>
        <w:t>}</w:t>
      </w:r>
      <w:r>
        <w:br/>
      </w:r>
    </w:p>
    <w:p w14:paraId="0793B962" w14:textId="77777777" w:rsidR="00CB6667" w:rsidRDefault="00CB6667" w:rsidP="00CB6667">
      <w:pPr>
        <w:pStyle w:val="code"/>
        <w:spacing w:before="0"/>
      </w:pPr>
      <w:r>
        <w:t>aligned(8) class ItemFullProperty(property</w:t>
      </w:r>
      <w:r>
        <w:rPr>
          <w:rFonts w:hint="eastAsia"/>
        </w:rPr>
        <w:t>_type</w:t>
      </w:r>
      <w:r>
        <w:t>, version, flags)</w:t>
      </w:r>
      <w:r>
        <w:br/>
      </w:r>
      <w:r>
        <w:tab/>
        <w:t>extends FullBox(property_type, version, flags)</w:t>
      </w:r>
      <w:r>
        <w:br/>
        <w:t>{</w:t>
      </w:r>
      <w:r>
        <w:br/>
        <w:t>}</w:t>
      </w:r>
      <w:r>
        <w:br/>
      </w:r>
    </w:p>
    <w:p w14:paraId="493B99F3" w14:textId="2DCAC758" w:rsidR="00CB6667" w:rsidRDefault="00CB6667" w:rsidP="00CB6667">
      <w:pPr>
        <w:pStyle w:val="code"/>
        <w:spacing w:before="0"/>
      </w:pPr>
      <w:r>
        <w:t>aligned(8) class ItemPropertyContainerBox</w:t>
      </w:r>
      <w:del w:id="1387" w:author="Dimitri Podborski (formatting)" w:date="2023-02-08T23:38:00Z">
        <w:r w:rsidDel="00B755D4">
          <w:br/>
        </w:r>
        <w:r w:rsidDel="00B755D4">
          <w:tab/>
        </w:r>
      </w:del>
      <w:ins w:id="1388" w:author="Dimitri Podborski (formatting)" w:date="2023-02-08T23:38:00Z">
        <w:r w:rsidR="00B755D4">
          <w:t xml:space="preserve"> </w:t>
        </w:r>
      </w:ins>
      <w:r>
        <w:t>extends Box('ipco')</w:t>
      </w:r>
      <w:r>
        <w:br/>
        <w:t>{</w:t>
      </w:r>
      <w:r>
        <w:br/>
      </w:r>
      <w:r>
        <w:tab/>
        <w:t>Box properties[];</w:t>
      </w:r>
      <w:r>
        <w:tab/>
        <w:t>// boxes derived from</w:t>
      </w:r>
      <w:r>
        <w:br/>
      </w:r>
      <w:r>
        <w:tab/>
      </w:r>
      <w:del w:id="1389" w:author="Dimitri Podborski (formatting)" w:date="2023-02-08T23:38:00Z">
        <w:r w:rsidDel="00B755D4">
          <w:tab/>
        </w:r>
      </w:del>
      <w:r>
        <w:t>// ItemProperty or ItemFullProperty, or FreeSpaceBox(es)</w:t>
      </w:r>
      <w:r>
        <w:br/>
      </w:r>
      <w:r>
        <w:tab/>
      </w:r>
      <w:del w:id="1390" w:author="Dimitri Podborski (formatting)" w:date="2023-02-08T23:39:00Z">
        <w:r w:rsidDel="00B755D4">
          <w:tab/>
        </w:r>
      </w:del>
      <w:r>
        <w:t>// to fill the box</w:t>
      </w:r>
      <w:r>
        <w:br/>
        <w:t>}</w:t>
      </w:r>
      <w:r>
        <w:br/>
      </w:r>
    </w:p>
    <w:p w14:paraId="0E8DE5B5" w14:textId="77777777" w:rsidR="00CB6667" w:rsidRDefault="00CB6667" w:rsidP="00CB6667">
      <w:pPr>
        <w:pStyle w:val="code"/>
        <w:spacing w:before="0"/>
      </w:pPr>
      <w:r>
        <w:t>aligned(8) class ItemPropertyAssociationBox</w:t>
      </w:r>
      <w:r>
        <w:br/>
      </w:r>
      <w:r>
        <w:tab/>
        <w:t>extends FullBox('ipma', version, flags)</w:t>
      </w:r>
      <w:r>
        <w:br/>
        <w:t>{</w:t>
      </w:r>
      <w:r>
        <w:br/>
      </w:r>
      <w:r>
        <w:tab/>
        <w:t>unsigned int(32) entry_count;</w:t>
      </w:r>
      <w:r>
        <w:br/>
      </w:r>
      <w:r>
        <w:tab/>
        <w:t>for(i = 0; i &lt; entry_count; i++) {</w:t>
      </w:r>
      <w:r>
        <w:br/>
      </w:r>
      <w:r>
        <w:tab/>
      </w:r>
      <w:r>
        <w:tab/>
        <w:t>if (version &lt; 1)</w:t>
      </w:r>
      <w:r>
        <w:br/>
      </w:r>
      <w:r>
        <w:tab/>
      </w:r>
      <w:r>
        <w:tab/>
      </w:r>
      <w:r>
        <w:tab/>
      </w:r>
      <w:r>
        <w:rPr>
          <w:rFonts w:hint="eastAsia"/>
        </w:rPr>
        <w:t>unsigned int(</w:t>
      </w:r>
      <w:r>
        <w:t>16</w:t>
      </w:r>
      <w:r>
        <w:rPr>
          <w:rFonts w:hint="eastAsia"/>
        </w:rPr>
        <w:t>)</w:t>
      </w:r>
      <w:r>
        <w:rPr>
          <w:rFonts w:hint="eastAsia"/>
        </w:rPr>
        <w:tab/>
        <w:t>item_ID;</w:t>
      </w:r>
      <w:r>
        <w:br/>
      </w:r>
      <w:r>
        <w:tab/>
      </w:r>
      <w:r>
        <w:tab/>
        <w:t>else</w:t>
      </w:r>
      <w:r>
        <w:br/>
      </w:r>
      <w:r>
        <w:tab/>
      </w:r>
      <w:r>
        <w:tab/>
      </w:r>
      <w:r>
        <w:tab/>
      </w:r>
      <w:r>
        <w:rPr>
          <w:rFonts w:hint="eastAsia"/>
        </w:rPr>
        <w:t>unsigned int(</w:t>
      </w:r>
      <w:r>
        <w:t>32</w:t>
      </w:r>
      <w:r>
        <w:rPr>
          <w:rFonts w:hint="eastAsia"/>
        </w:rPr>
        <w:t>)</w:t>
      </w:r>
      <w:r>
        <w:rPr>
          <w:rFonts w:hint="eastAsia"/>
        </w:rPr>
        <w:tab/>
        <w:t>item_ID;</w:t>
      </w:r>
      <w:r>
        <w:br/>
      </w:r>
      <w:r>
        <w:tab/>
      </w:r>
      <w:r>
        <w:tab/>
        <w:t>unsigned int(8) association_count;</w:t>
      </w:r>
      <w:r>
        <w:br/>
      </w:r>
      <w:r>
        <w:tab/>
      </w:r>
      <w:r>
        <w:tab/>
        <w:t>for (i=0; i&lt;association_count; i++) {</w:t>
      </w:r>
      <w:r>
        <w:br/>
      </w:r>
      <w:r>
        <w:tab/>
      </w:r>
      <w:r>
        <w:tab/>
      </w:r>
      <w:r>
        <w:tab/>
        <w:t>bit(1) essential;</w:t>
      </w:r>
      <w:r>
        <w:br/>
      </w:r>
      <w:r>
        <w:tab/>
      </w:r>
      <w:r>
        <w:tab/>
      </w:r>
      <w:r>
        <w:tab/>
        <w:t>if (flags &amp; 1)</w:t>
      </w:r>
      <w:r>
        <w:br/>
      </w:r>
      <w:r>
        <w:tab/>
      </w:r>
      <w:r>
        <w:tab/>
      </w:r>
      <w:r>
        <w:tab/>
      </w:r>
      <w:r>
        <w:tab/>
        <w:t>unsigned int(15) property_index;</w:t>
      </w:r>
      <w:r>
        <w:br/>
      </w:r>
      <w:r>
        <w:tab/>
      </w:r>
      <w:r>
        <w:tab/>
      </w:r>
      <w:r>
        <w:tab/>
        <w:t>else</w:t>
      </w:r>
      <w:r>
        <w:br/>
      </w:r>
      <w:r>
        <w:tab/>
      </w:r>
      <w:r>
        <w:tab/>
      </w:r>
      <w:r>
        <w:tab/>
      </w:r>
      <w:r>
        <w:tab/>
        <w:t>unsigned int(7) property_index;</w:t>
      </w:r>
      <w:r>
        <w:br/>
      </w:r>
      <w:r>
        <w:tab/>
      </w:r>
      <w:r>
        <w:tab/>
        <w:t>}</w:t>
      </w:r>
      <w:r>
        <w:br/>
      </w:r>
      <w:r>
        <w:tab/>
        <w:t>}</w:t>
      </w:r>
      <w:r>
        <w:br/>
        <w:t>}</w:t>
      </w:r>
      <w:r>
        <w:br/>
      </w:r>
    </w:p>
    <w:p w14:paraId="74B20FD7" w14:textId="2AC73523" w:rsidR="00CB6667" w:rsidRPr="00CB6667" w:rsidRDefault="00CB6667" w:rsidP="003176D3">
      <w:pPr>
        <w:pStyle w:val="code"/>
        <w:spacing w:before="0" w:after="160"/>
      </w:pPr>
      <w:r>
        <w:t>aligned(8) class ItemPropertiesBox</w:t>
      </w:r>
      <w:del w:id="1391" w:author="Dimitri Podborski (formatting)" w:date="2023-02-08T23:38:00Z">
        <w:r w:rsidDel="00B755D4">
          <w:br/>
        </w:r>
        <w:r w:rsidDel="00B755D4">
          <w:tab/>
        </w:r>
        <w:r w:rsidDel="00B755D4">
          <w:tab/>
        </w:r>
      </w:del>
      <w:ins w:id="1392" w:author="Dimitri Podborski (formatting)" w:date="2023-02-08T23:38:00Z">
        <w:r w:rsidR="00B755D4">
          <w:t xml:space="preserve"> </w:t>
        </w:r>
      </w:ins>
      <w:r>
        <w:t xml:space="preserve">extends Box('iprp') </w:t>
      </w:r>
      <w:ins w:id="1393" w:author="Dimitri Podborski (formatting)" w:date="2023-02-08T23:38:00Z">
        <w:r w:rsidR="00B755D4">
          <w:br/>
        </w:r>
      </w:ins>
      <w:r>
        <w:t>{</w:t>
      </w:r>
      <w:r>
        <w:br/>
      </w:r>
      <w:r>
        <w:tab/>
        <w:t>ItemPropertyContainerBox property_container;</w:t>
      </w:r>
      <w:r>
        <w:br/>
      </w:r>
      <w:r>
        <w:tab/>
        <w:t>ItemPropertyAssociationBox association[];</w:t>
      </w:r>
      <w:r w:rsidR="006F5BB6">
        <w:br/>
      </w:r>
      <w:del w:id="1394" w:author="Dimitri Podborski (formatting)" w:date="2023-02-08T23:38:00Z">
        <w:r w:rsidR="006F5BB6" w:rsidDel="00B755D4">
          <w:delText xml:space="preserve"> </w:delText>
        </w:r>
      </w:del>
      <w:r>
        <w:t>}</w:t>
      </w:r>
    </w:p>
    <w:p w14:paraId="6E16A90F" w14:textId="77777777" w:rsidR="0005774B" w:rsidRPr="00C54E3A" w:rsidRDefault="0005774B" w:rsidP="0078340B">
      <w:pPr>
        <w:pStyle w:val="Heading4"/>
        <w:numPr>
          <w:ilvl w:val="3"/>
          <w:numId w:val="127"/>
        </w:numPr>
        <w:rPr>
          <w:lang w:val="en-GB"/>
        </w:rPr>
      </w:pPr>
      <w:r>
        <w:rPr>
          <w:lang w:val="en-GB"/>
        </w:rPr>
        <w:t>Semantics</w:t>
      </w:r>
    </w:p>
    <w:p w14:paraId="76608B53" w14:textId="77777777" w:rsidR="00CB6667" w:rsidRDefault="00CB6667" w:rsidP="00CB6667">
      <w:pPr>
        <w:pStyle w:val="fields"/>
      </w:pPr>
      <w:r w:rsidRPr="00A3770E">
        <w:rPr>
          <w:rStyle w:val="codeChar"/>
        </w:rPr>
        <w:t xml:space="preserve">item_ID </w:t>
      </w:r>
      <w:r>
        <w:t>identifies the item with which properties are associated</w:t>
      </w:r>
    </w:p>
    <w:p w14:paraId="70CDD820" w14:textId="77777777" w:rsidR="00CB6667" w:rsidRDefault="00CB6667" w:rsidP="00CB6667">
      <w:pPr>
        <w:pStyle w:val="fields"/>
      </w:pPr>
      <w:r w:rsidRPr="00A3770E">
        <w:rPr>
          <w:rStyle w:val="codeChar"/>
        </w:rPr>
        <w:t xml:space="preserve">essential </w:t>
      </w:r>
      <w:r>
        <w:t>when set to 1 indicates that the associated property is essential to the item, otherwise it is non-essential</w:t>
      </w:r>
    </w:p>
    <w:p w14:paraId="23E92FE6" w14:textId="2B76F7A6" w:rsidR="0005774B" w:rsidRPr="0005774B" w:rsidRDefault="00CB6667" w:rsidP="000D6775">
      <w:pPr>
        <w:pStyle w:val="fields"/>
      </w:pPr>
      <w:r w:rsidRPr="00A3770E">
        <w:rPr>
          <w:rStyle w:val="codeChar"/>
        </w:rPr>
        <w:t>property_index</w:t>
      </w:r>
      <w:r>
        <w:t xml:space="preserve"> is either 0 indicating that no property is associated (the essential indicator </w:t>
      </w:r>
      <w:r w:rsidR="00501CA0">
        <w:t>shall</w:t>
      </w:r>
      <w:r>
        <w:t xml:space="preserve"> also be 0), or is the 1-based index (counting all boxes, including </w:t>
      </w:r>
      <w:r w:rsidRPr="00A3770E">
        <w:rPr>
          <w:rStyle w:val="codeChar"/>
        </w:rPr>
        <w:t>FreeSpace</w:t>
      </w:r>
      <w:r>
        <w:t xml:space="preserve"> boxes) of the associated property box in the </w:t>
      </w:r>
      <w:r w:rsidRPr="00A3770E">
        <w:rPr>
          <w:rStyle w:val="codeChar"/>
        </w:rPr>
        <w:t>ItemPropertyContainerBox</w:t>
      </w:r>
      <w:r>
        <w:t xml:space="preserve"> contained in the same </w:t>
      </w:r>
      <w:r w:rsidRPr="00A3770E">
        <w:rPr>
          <w:rStyle w:val="codeChar"/>
        </w:rPr>
        <w:t>ItemPropertiesBox</w:t>
      </w:r>
      <w:r>
        <w:t>.</w:t>
      </w:r>
      <w:r w:rsidR="00C65511">
        <w:t xml:space="preserve"> </w:t>
      </w:r>
      <w:r w:rsidR="00C65511" w:rsidRPr="00A3770E">
        <w:rPr>
          <w:rStyle w:val="codeChar"/>
          <w:rFonts w:eastAsia="MS Mincho"/>
        </w:rPr>
        <w:t>property_index</w:t>
      </w:r>
      <w:r w:rsidR="00C65511">
        <w:t xml:space="preserve"> shall not be greater than the number of boxes contained in the associated </w:t>
      </w:r>
      <w:r w:rsidR="00C65511" w:rsidRPr="00A3770E">
        <w:rPr>
          <w:rStyle w:val="codeChar"/>
          <w:rFonts w:eastAsia="MS Mincho"/>
        </w:rPr>
        <w:t>ItemPropertyContainerBox</w:t>
      </w:r>
      <w:r w:rsidR="00C65511">
        <w:rPr>
          <w:rStyle w:val="codeChar"/>
          <w:rFonts w:eastAsia="MS Mincho"/>
        </w:rPr>
        <w:t>.</w:t>
      </w:r>
    </w:p>
    <w:p w14:paraId="745F39D6" w14:textId="50840BD2" w:rsidR="00C11600" w:rsidRDefault="00C11600" w:rsidP="0078340B">
      <w:pPr>
        <w:pStyle w:val="Heading3"/>
        <w:numPr>
          <w:ilvl w:val="2"/>
          <w:numId w:val="127"/>
        </w:numPr>
        <w:rPr>
          <w:lang w:val="en-GB"/>
        </w:rPr>
      </w:pPr>
      <w:bookmarkStart w:id="1395" w:name="_Toc494362223"/>
      <w:r>
        <w:rPr>
          <w:lang w:val="en-GB"/>
        </w:rPr>
        <w:t>Brand item property</w:t>
      </w:r>
    </w:p>
    <w:p w14:paraId="043AC3F4" w14:textId="77777777" w:rsidR="00C11600" w:rsidRDefault="00C11600" w:rsidP="0078340B">
      <w:pPr>
        <w:pStyle w:val="Heading4"/>
        <w:numPr>
          <w:ilvl w:val="3"/>
          <w:numId w:val="127"/>
        </w:numPr>
        <w:rPr>
          <w:lang w:val="en-GB"/>
        </w:rPr>
      </w:pPr>
      <w:r w:rsidRPr="00C54E3A">
        <w:rPr>
          <w:lang w:val="en-GB"/>
        </w:rPr>
        <w:t>Definition</w:t>
      </w:r>
    </w:p>
    <w:bookmarkEnd w:id="1395"/>
    <w:p w14:paraId="1F7042B3" w14:textId="77777777" w:rsidR="005A319F" w:rsidRPr="00100319" w:rsidRDefault="005A319F" w:rsidP="006A7B3A">
      <w:pPr>
        <w:pStyle w:val="Atom"/>
        <w:rPr>
          <w:rFonts w:eastAsia="ｺﾞｼｯｸ"/>
        </w:rPr>
      </w:pPr>
      <w:r w:rsidRPr="00100319">
        <w:t>Box Type:</w:t>
      </w:r>
      <w:r w:rsidRPr="00100319">
        <w:tab/>
      </w:r>
      <w:r w:rsidRPr="00A3770E">
        <w:rPr>
          <w:rStyle w:val="codeChar"/>
        </w:rPr>
        <w:t>'brnd'</w:t>
      </w:r>
      <w:r w:rsidRPr="00A3770E">
        <w:rPr>
          <w:rStyle w:val="codeChar"/>
        </w:rPr>
        <w:br/>
      </w:r>
      <w:r>
        <w:t>Property</w:t>
      </w:r>
      <w:r w:rsidRPr="00100319">
        <w:t xml:space="preserve"> Type:</w:t>
      </w:r>
      <w:r w:rsidRPr="00100319">
        <w:tab/>
      </w:r>
      <w:r>
        <w:t>Descriptive item property</w:t>
      </w:r>
      <w:r w:rsidRPr="00100319">
        <w:br/>
        <w:t>Container:</w:t>
      </w:r>
      <w:r w:rsidRPr="00100319">
        <w:tab/>
      </w:r>
      <w:r w:rsidRPr="00A3770E">
        <w:rPr>
          <w:rStyle w:val="codeChar"/>
        </w:rPr>
        <w:t>ItemPropertyContainerBox</w:t>
      </w:r>
      <w:r w:rsidRPr="00100319">
        <w:br/>
        <w:t>Mandatory</w:t>
      </w:r>
      <w:r>
        <w:t xml:space="preserve"> (per an item)</w:t>
      </w:r>
      <w:r w:rsidRPr="00100319">
        <w:t>:</w:t>
      </w:r>
      <w:r w:rsidRPr="00100319">
        <w:tab/>
        <w:t>No</w:t>
      </w:r>
      <w:r w:rsidRPr="00100319">
        <w:br/>
        <w:t>Quantity</w:t>
      </w:r>
      <w:r>
        <w:t xml:space="preserve"> (per an item)</w:t>
      </w:r>
      <w:r w:rsidRPr="00100319">
        <w:t>:</w:t>
      </w:r>
      <w:r w:rsidRPr="00100319">
        <w:tab/>
        <w:t>Zero or one</w:t>
      </w:r>
    </w:p>
    <w:p w14:paraId="30BB82D4" w14:textId="77777777" w:rsidR="005A319F" w:rsidRDefault="005A319F" w:rsidP="005A319F">
      <w:r w:rsidRPr="00590767">
        <w:t xml:space="preserve">The payload of </w:t>
      </w:r>
      <w:r w:rsidRPr="00A3770E">
        <w:rPr>
          <w:rStyle w:val="codeChar"/>
        </w:rPr>
        <w:t>BrandProperty</w:t>
      </w:r>
      <w:r w:rsidRPr="00590767">
        <w:t xml:space="preserve"> has the syntax </w:t>
      </w:r>
      <w:r>
        <w:t>of</w:t>
      </w:r>
      <w:r w:rsidRPr="00590767">
        <w:t xml:space="preserve"> the </w:t>
      </w:r>
      <w:r w:rsidRPr="00A3770E">
        <w:rPr>
          <w:rStyle w:val="codeChar"/>
        </w:rPr>
        <w:t>GeneralTypeBox</w:t>
      </w:r>
      <w:r w:rsidRPr="00590767">
        <w:t>.</w:t>
      </w:r>
    </w:p>
    <w:p w14:paraId="2496C287" w14:textId="77777777" w:rsidR="005A319F" w:rsidRDefault="005A319F" w:rsidP="005A319F">
      <w:r w:rsidRPr="00590767">
        <w:t xml:space="preserve">The content of an instance of </w:t>
      </w:r>
      <w:r w:rsidRPr="00A3770E">
        <w:rPr>
          <w:rStyle w:val="codeChar"/>
        </w:rPr>
        <w:t>BrandProperty</w:t>
      </w:r>
      <w:r w:rsidRPr="00590767">
        <w:t xml:space="preserve"> shall be such that it would apply as the content of </w:t>
      </w:r>
      <w:r w:rsidRPr="00A3770E">
        <w:rPr>
          <w:rStyle w:val="codeChar"/>
        </w:rPr>
        <w:t>FileTypeBox</w:t>
      </w:r>
      <w:r w:rsidRPr="00590767">
        <w:t xml:space="preserve">, if </w:t>
      </w:r>
      <w:r>
        <w:t>the following modifications were made to the file:</w:t>
      </w:r>
    </w:p>
    <w:p w14:paraId="46B181C5" w14:textId="77777777" w:rsidR="005A319F" w:rsidRPr="00590767" w:rsidRDefault="005A319F" w:rsidP="005A319F">
      <w:pPr>
        <w:numPr>
          <w:ilvl w:val="0"/>
          <w:numId w:val="145"/>
        </w:numPr>
      </w:pPr>
      <w:r>
        <w:rPr>
          <w:lang w:val="en-GB"/>
        </w:rPr>
        <w:t>A</w:t>
      </w:r>
      <w:r w:rsidRPr="00590767">
        <w:rPr>
          <w:lang w:val="en-GB"/>
        </w:rPr>
        <w:t xml:space="preserve">ll tracks of the file </w:t>
      </w:r>
      <w:r>
        <w:rPr>
          <w:lang w:val="en-GB"/>
        </w:rPr>
        <w:t>are</w:t>
      </w:r>
      <w:r w:rsidRPr="00590767">
        <w:rPr>
          <w:lang w:val="en-GB"/>
        </w:rPr>
        <w:t xml:space="preserve"> removed</w:t>
      </w:r>
      <w:r>
        <w:rPr>
          <w:lang w:val="en-GB"/>
        </w:rPr>
        <w:t>.</w:t>
      </w:r>
    </w:p>
    <w:p w14:paraId="22CC3C68" w14:textId="77777777" w:rsidR="005A319F" w:rsidRPr="00590767" w:rsidRDefault="005A319F" w:rsidP="005A319F">
      <w:pPr>
        <w:numPr>
          <w:ilvl w:val="0"/>
          <w:numId w:val="145"/>
        </w:numPr>
      </w:pPr>
      <w:r>
        <w:rPr>
          <w:lang w:val="en-GB"/>
        </w:rPr>
        <w:t>All items except the following are removed:</w:t>
      </w:r>
    </w:p>
    <w:p w14:paraId="10363375" w14:textId="77777777" w:rsidR="005A319F" w:rsidRPr="00590767" w:rsidRDefault="005A319F" w:rsidP="005A319F">
      <w:pPr>
        <w:numPr>
          <w:ilvl w:val="1"/>
          <w:numId w:val="145"/>
        </w:numPr>
      </w:pPr>
      <w:r>
        <w:rPr>
          <w:lang w:val="en-GB"/>
        </w:rPr>
        <w:t xml:space="preserve">The item associated with this </w:t>
      </w:r>
      <w:r w:rsidRPr="00A3770E">
        <w:rPr>
          <w:rStyle w:val="codeChar"/>
        </w:rPr>
        <w:t>BrandProperty</w:t>
      </w:r>
      <w:r>
        <w:rPr>
          <w:lang w:val="en-GB"/>
        </w:rPr>
        <w:t>, referred to as currItem.</w:t>
      </w:r>
    </w:p>
    <w:p w14:paraId="0A60C289" w14:textId="77777777" w:rsidR="005A319F" w:rsidRPr="006524B3" w:rsidRDefault="005A319F" w:rsidP="005A319F">
      <w:pPr>
        <w:numPr>
          <w:ilvl w:val="1"/>
          <w:numId w:val="145"/>
        </w:numPr>
      </w:pPr>
      <w:r>
        <w:rPr>
          <w:lang w:val="en-GB"/>
        </w:rPr>
        <w:t xml:space="preserve">The items, referred to as referencedItemsList, that currItem directly or indirectly references to, as indicated in the </w:t>
      </w:r>
      <w:r w:rsidRPr="00A3770E">
        <w:rPr>
          <w:rStyle w:val="codeChar"/>
        </w:rPr>
        <w:t>ItemReferenceBox</w:t>
      </w:r>
      <w:r w:rsidRPr="00590767">
        <w:rPr>
          <w:lang w:val="en-GB"/>
        </w:rPr>
        <w:t>.</w:t>
      </w:r>
    </w:p>
    <w:p w14:paraId="3D13A9A2" w14:textId="77777777" w:rsidR="005A319F" w:rsidRPr="00590767" w:rsidRDefault="005A319F" w:rsidP="005A319F">
      <w:pPr>
        <w:numPr>
          <w:ilvl w:val="0"/>
          <w:numId w:val="145"/>
        </w:numPr>
      </w:pPr>
      <w:r w:rsidRPr="00386B3F">
        <w:rPr>
          <w:lang w:val="en-GB"/>
        </w:rPr>
        <w:t xml:space="preserve">When the current primary item is not a member of the set including currItem and referencedItems, currItem is set to be the primary item in the </w:t>
      </w:r>
      <w:r w:rsidRPr="00A3770E">
        <w:rPr>
          <w:rStyle w:val="codeChar"/>
        </w:rPr>
        <w:t>PrimaryItemBox</w:t>
      </w:r>
      <w:r w:rsidRPr="00386B3F">
        <w:rPr>
          <w:lang w:val="en-GB"/>
        </w:rPr>
        <w:t>.</w:t>
      </w:r>
    </w:p>
    <w:p w14:paraId="38E1EB92" w14:textId="1C6A2CB5" w:rsidR="00C11600" w:rsidRDefault="00C11600" w:rsidP="0078340B">
      <w:pPr>
        <w:pStyle w:val="Heading4"/>
        <w:numPr>
          <w:ilvl w:val="3"/>
          <w:numId w:val="127"/>
        </w:numPr>
        <w:rPr>
          <w:lang w:val="en-GB"/>
        </w:rPr>
      </w:pPr>
      <w:r>
        <w:rPr>
          <w:lang w:val="en-GB"/>
        </w:rPr>
        <w:t>Syntax</w:t>
      </w:r>
    </w:p>
    <w:p w14:paraId="624EC1DD" w14:textId="637644B8" w:rsidR="00FD14F5" w:rsidRDefault="00FD14F5" w:rsidP="006A7B3A">
      <w:pPr>
        <w:pStyle w:val="code"/>
      </w:pPr>
      <w:r w:rsidRPr="00FD14F5">
        <w:t xml:space="preserve">aligned(8) class BrandProperty extends GeneralTypeBox ('brnd') </w:t>
      </w:r>
      <w:r>
        <w:br/>
      </w:r>
      <w:del w:id="1396" w:author="Dimitri Podborski (formatting)" w:date="2023-02-08T23:39:00Z">
        <w:r w:rsidRPr="00FD14F5" w:rsidDel="00BE39DA">
          <w:delText xml:space="preserve">{ </w:delText>
        </w:r>
      </w:del>
      <w:ins w:id="1397" w:author="Dimitri Podborski (formatting)" w:date="2023-02-08T23:39:00Z">
        <w:r w:rsidR="00BE39DA" w:rsidRPr="00FD14F5">
          <w:t>{</w:t>
        </w:r>
        <w:r w:rsidR="00BE39DA">
          <w:br/>
        </w:r>
      </w:ins>
      <w:r w:rsidRPr="00FD14F5">
        <w:t>}</w:t>
      </w:r>
    </w:p>
    <w:p w14:paraId="123EB75A" w14:textId="64FFD68A" w:rsidR="0001728A" w:rsidRPr="00A7512A" w:rsidRDefault="0001728A" w:rsidP="0001728A">
      <w:pPr>
        <w:keepNext/>
        <w:tabs>
          <w:tab w:val="left" w:pos="660"/>
          <w:tab w:val="left" w:pos="880"/>
        </w:tabs>
        <w:suppressAutoHyphens/>
        <w:spacing w:before="60" w:line="230" w:lineRule="exact"/>
        <w:jc w:val="left"/>
        <w:outlineLvl w:val="2"/>
        <w:rPr>
          <w:b/>
          <w:sz w:val="20"/>
          <w:lang w:val="en-US"/>
        </w:rPr>
      </w:pPr>
      <w:r>
        <w:rPr>
          <w:b/>
          <w:sz w:val="20"/>
          <w:lang w:val="en-US"/>
        </w:rPr>
        <w:t xml:space="preserve">8.11.16 </w:t>
      </w:r>
      <w:r w:rsidRPr="00A7512A">
        <w:rPr>
          <w:b/>
          <w:sz w:val="20"/>
          <w:lang w:val="en-US"/>
        </w:rPr>
        <w:t>Handler property</w:t>
      </w:r>
    </w:p>
    <w:p w14:paraId="0B0CB930" w14:textId="77777777" w:rsidR="0001728A" w:rsidRPr="00A7512A" w:rsidRDefault="0001728A" w:rsidP="0001728A">
      <w:pPr>
        <w:keepNext/>
        <w:tabs>
          <w:tab w:val="left" w:pos="940"/>
          <w:tab w:val="left" w:pos="1140"/>
          <w:tab w:val="left" w:pos="1360"/>
        </w:tabs>
        <w:suppressAutoHyphens/>
        <w:spacing w:before="60" w:line="230" w:lineRule="exact"/>
        <w:jc w:val="left"/>
        <w:outlineLvl w:val="3"/>
        <w:rPr>
          <w:b/>
          <w:sz w:val="20"/>
          <w:lang w:val="en-US"/>
        </w:rPr>
      </w:pPr>
      <w:r w:rsidRPr="00A7512A">
        <w:rPr>
          <w:b/>
          <w:sz w:val="20"/>
          <w:lang w:val="en-US"/>
        </w:rPr>
        <w:t>8.11.16.1</w:t>
      </w:r>
      <w:r w:rsidRPr="00A7512A">
        <w:rPr>
          <w:b/>
          <w:sz w:val="20"/>
          <w:lang w:val="en-US"/>
        </w:rPr>
        <w:tab/>
        <w:t>Definition</w:t>
      </w:r>
    </w:p>
    <w:p w14:paraId="0229107A" w14:textId="77777777" w:rsidR="0001728A" w:rsidRPr="003E4535" w:rsidRDefault="0001728A" w:rsidP="0001728A">
      <w:pPr>
        <w:pStyle w:val="Atom"/>
      </w:pPr>
      <w:r w:rsidRPr="003E4535">
        <w:t>Box Type:</w:t>
      </w:r>
      <w:r w:rsidRPr="003E4535">
        <w:tab/>
      </w:r>
      <w:r w:rsidRPr="00BE39DA">
        <w:rPr>
          <w:rStyle w:val="codeChar"/>
          <w:rPrChange w:id="1398" w:author="Dimitri Podborski (formatting)" w:date="2023-02-08T23:40:00Z">
            <w:rPr>
              <w:rFonts w:ascii="Courier New" w:hAnsi="Courier New"/>
              <w:noProof/>
            </w:rPr>
          </w:rPrChange>
        </w:rPr>
        <w:t>'</w:t>
      </w:r>
      <w:r w:rsidRPr="00BE39DA">
        <w:rPr>
          <w:rStyle w:val="codeChar"/>
          <w:rPrChange w:id="1399" w:author="Dimitri Podborski (formatting)" w:date="2023-02-08T23:40:00Z">
            <w:rPr>
              <w:rFonts w:ascii="Courier New" w:hAnsi="Courier New"/>
              <w:noProof/>
              <w:lang w:eastAsia="ja-JP"/>
            </w:rPr>
          </w:rPrChange>
        </w:rPr>
        <w:t>hdlp</w:t>
      </w:r>
      <w:r w:rsidRPr="00BE39DA">
        <w:rPr>
          <w:rStyle w:val="codeChar"/>
          <w:rPrChange w:id="1400" w:author="Dimitri Podborski (formatting)" w:date="2023-02-08T23:40:00Z">
            <w:rPr>
              <w:rFonts w:ascii="Courier New" w:hAnsi="Courier New"/>
              <w:noProof/>
            </w:rPr>
          </w:rPrChange>
        </w:rPr>
        <w:t>'</w:t>
      </w:r>
      <w:r w:rsidRPr="003E4535">
        <w:br/>
        <w:t>Property Type:</w:t>
      </w:r>
      <w:r w:rsidRPr="003E4535">
        <w:tab/>
        <w:t xml:space="preserve"> Descriptive item property</w:t>
      </w:r>
      <w:r w:rsidRPr="003E4535">
        <w:br/>
        <w:t>Container:</w:t>
      </w:r>
      <w:r w:rsidRPr="003E4535">
        <w:tab/>
      </w:r>
      <w:r w:rsidRPr="00BE39DA">
        <w:rPr>
          <w:rStyle w:val="codeChar"/>
          <w:rPrChange w:id="1401" w:author="Dimitri Podborski (formatting)" w:date="2023-02-08T23:40:00Z">
            <w:rPr>
              <w:rFonts w:ascii="Courier New" w:hAnsi="Courier New"/>
              <w:noProof/>
              <w:lang w:eastAsia="ja-JP"/>
            </w:rPr>
          </w:rPrChange>
        </w:rPr>
        <w:t>ItemPropertyContainerBox</w:t>
      </w:r>
      <w:r w:rsidRPr="003E4535">
        <w:br/>
        <w:t>Mandatory:</w:t>
      </w:r>
      <w:r w:rsidRPr="003E4535">
        <w:tab/>
        <w:t>No</w:t>
      </w:r>
      <w:r w:rsidRPr="003E4535">
        <w:br/>
        <w:t>Quantity:</w:t>
      </w:r>
      <w:r w:rsidRPr="003E4535">
        <w:tab/>
        <w:t xml:space="preserve">zero or </w:t>
      </w:r>
      <w:r w:rsidRPr="003E4535" w:rsidDel="008E76A3">
        <w:t>more</w:t>
      </w:r>
    </w:p>
    <w:p w14:paraId="1E1901FE" w14:textId="48A6EC3C" w:rsidR="00315AA1" w:rsidRDefault="0001728A" w:rsidP="0001728A">
      <w:pPr>
        <w:rPr>
          <w:lang w:val="en-GB"/>
        </w:rPr>
      </w:pPr>
      <w:r w:rsidRPr="000E78B9">
        <w:rPr>
          <w:rFonts w:ascii="Courier New" w:eastAsia="Times New Roman" w:hAnsi="Courier New" w:cs="Courier New"/>
          <w:noProof/>
          <w:lang w:val="en-GB"/>
        </w:rPr>
        <w:t>HandlerProperty</w:t>
      </w:r>
      <w:r w:rsidRPr="000E78B9">
        <w:rPr>
          <w:lang w:val="en-GB"/>
        </w:rPr>
        <w:t xml:space="preserve"> provides a mapping of a media handler with an item in a </w:t>
      </w:r>
      <w:r w:rsidRPr="000E78B9">
        <w:rPr>
          <w:rFonts w:ascii="Courier New" w:eastAsia="Times New Roman" w:hAnsi="Courier New" w:cs="Courier New"/>
          <w:noProof/>
          <w:lang w:val="en-GB"/>
        </w:rPr>
        <w:t>MetaBox</w:t>
      </w:r>
      <w:r w:rsidRPr="000E78B9">
        <w:rPr>
          <w:lang w:val="en-GB"/>
        </w:rPr>
        <w:t>. Items that are alternatives of each other shall have the same handler property, or none.</w:t>
      </w:r>
    </w:p>
    <w:p w14:paraId="708E0C37" w14:textId="44730A21" w:rsidR="00315AA1" w:rsidRPr="00115D23" w:rsidRDefault="00315AA1" w:rsidP="00315AA1">
      <w:pPr>
        <w:rPr>
          <w:rStyle w:val="NoteChar"/>
          <w:sz w:val="18"/>
          <w:szCs w:val="18"/>
        </w:rPr>
      </w:pPr>
      <w:r w:rsidRPr="00115D23">
        <w:rPr>
          <w:rStyle w:val="NoteChar"/>
          <w:sz w:val="18"/>
          <w:szCs w:val="18"/>
        </w:rPr>
        <w:t>N</w:t>
      </w:r>
      <w:r>
        <w:rPr>
          <w:rStyle w:val="NoteChar"/>
          <w:sz w:val="18"/>
          <w:szCs w:val="18"/>
        </w:rPr>
        <w:t>OTE</w:t>
      </w:r>
      <w:r>
        <w:rPr>
          <w:rStyle w:val="NoteChar"/>
          <w:sz w:val="18"/>
          <w:szCs w:val="18"/>
        </w:rPr>
        <w:tab/>
      </w:r>
      <w:r w:rsidR="00A87E81">
        <w:rPr>
          <w:rStyle w:val="NoteChar"/>
          <w:sz w:val="18"/>
          <w:szCs w:val="18"/>
        </w:rPr>
        <w:t xml:space="preserve">Items that are alternatives of each other are included in the same </w:t>
      </w:r>
      <w:r w:rsidR="00A87E81" w:rsidRPr="00B94355">
        <w:rPr>
          <w:rStyle w:val="NoteChar"/>
          <w:rFonts w:ascii="Courier New" w:hAnsi="Courier New" w:cs="Courier New"/>
          <w:sz w:val="18"/>
          <w:szCs w:val="18"/>
        </w:rPr>
        <w:t>'altr'</w:t>
      </w:r>
      <w:r w:rsidR="00A87E81">
        <w:rPr>
          <w:rStyle w:val="NoteChar"/>
          <w:sz w:val="18"/>
          <w:szCs w:val="18"/>
        </w:rPr>
        <w:t xml:space="preserve"> entity group. O</w:t>
      </w:r>
      <w:r w:rsidRPr="00315AA1">
        <w:rPr>
          <w:rFonts w:eastAsia="Calibri"/>
          <w:sz w:val="18"/>
          <w:szCs w:val="18"/>
        </w:rPr>
        <w:t xml:space="preserve">ne example of two items being alternatives of each other is two coded image items, as defined in ISO/IEC 23008-12, that represent the same original image but are coded with different codecs or have different spatial resolution. </w:t>
      </w:r>
      <w:r w:rsidR="00A87E81">
        <w:rPr>
          <w:rFonts w:eastAsia="Calibri"/>
          <w:sz w:val="18"/>
          <w:szCs w:val="18"/>
        </w:rPr>
        <w:t>When</w:t>
      </w:r>
      <w:r w:rsidR="00A87E81" w:rsidRPr="00315AA1">
        <w:rPr>
          <w:rFonts w:eastAsia="Calibri"/>
          <w:sz w:val="18"/>
          <w:szCs w:val="18"/>
        </w:rPr>
        <w:t xml:space="preserve"> the </w:t>
      </w:r>
      <w:r w:rsidR="00A87E81" w:rsidRPr="00B94355">
        <w:rPr>
          <w:rFonts w:ascii="Courier New" w:eastAsia="Calibri" w:hAnsi="Courier New" w:cs="Courier New"/>
          <w:sz w:val="18"/>
          <w:szCs w:val="18"/>
        </w:rPr>
        <w:t>HandlerBox</w:t>
      </w:r>
      <w:r w:rsidR="00A87E81">
        <w:rPr>
          <w:rFonts w:eastAsia="Calibri"/>
          <w:sz w:val="18"/>
          <w:szCs w:val="18"/>
        </w:rPr>
        <w:t xml:space="preserve"> of the </w:t>
      </w:r>
      <w:r w:rsidR="00A87E81" w:rsidRPr="00B94355">
        <w:rPr>
          <w:rFonts w:ascii="Courier New" w:eastAsia="Calibri" w:hAnsi="Courier New" w:cs="Courier New"/>
          <w:sz w:val="18"/>
          <w:szCs w:val="18"/>
        </w:rPr>
        <w:t>MetaBox</w:t>
      </w:r>
      <w:r w:rsidR="00A87E81">
        <w:rPr>
          <w:rFonts w:eastAsia="Calibri"/>
          <w:sz w:val="18"/>
          <w:szCs w:val="18"/>
        </w:rPr>
        <w:t xml:space="preserve"> </w:t>
      </w:r>
      <w:r w:rsidR="00A87E81" w:rsidRPr="00315AA1">
        <w:rPr>
          <w:rFonts w:eastAsia="Calibri"/>
          <w:sz w:val="18"/>
          <w:szCs w:val="18"/>
        </w:rPr>
        <w:t>contain</w:t>
      </w:r>
      <w:r w:rsidR="00A87E81">
        <w:rPr>
          <w:rFonts w:eastAsia="Calibri"/>
          <w:sz w:val="18"/>
          <w:szCs w:val="18"/>
        </w:rPr>
        <w:t>ing these two coded image items has</w:t>
      </w:r>
      <w:r w:rsidR="00A87E81" w:rsidRPr="00315AA1">
        <w:rPr>
          <w:rFonts w:eastAsia="Calibri"/>
          <w:sz w:val="18"/>
          <w:szCs w:val="18"/>
        </w:rPr>
        <w:t xml:space="preserve"> a handler type</w:t>
      </w:r>
      <w:r w:rsidR="00A87E81">
        <w:rPr>
          <w:rFonts w:eastAsia="Calibri"/>
          <w:sz w:val="18"/>
          <w:szCs w:val="18"/>
        </w:rPr>
        <w:t xml:space="preserve"> different from </w:t>
      </w:r>
      <w:r w:rsidR="00A87E81" w:rsidRPr="00B94355">
        <w:rPr>
          <w:rFonts w:ascii="Courier New" w:eastAsia="Calibri" w:hAnsi="Courier New" w:cs="Courier New"/>
          <w:sz w:val="18"/>
          <w:szCs w:val="18"/>
        </w:rPr>
        <w:t>'pict'</w:t>
      </w:r>
      <w:r w:rsidR="00A87E81">
        <w:rPr>
          <w:rFonts w:eastAsia="Calibri"/>
          <w:sz w:val="18"/>
          <w:szCs w:val="18"/>
        </w:rPr>
        <w:t xml:space="preserve"> </w:t>
      </w:r>
      <w:r w:rsidR="00A87E81" w:rsidRPr="00315AA1">
        <w:rPr>
          <w:rFonts w:eastAsia="Calibri"/>
          <w:sz w:val="18"/>
          <w:szCs w:val="18"/>
        </w:rPr>
        <w:t>defined in ISO/IEC 23008-12</w:t>
      </w:r>
      <w:r w:rsidR="00A87E81">
        <w:rPr>
          <w:rFonts w:eastAsia="Calibri"/>
          <w:sz w:val="18"/>
          <w:szCs w:val="18"/>
        </w:rPr>
        <w:t>, b</w:t>
      </w:r>
      <w:r w:rsidRPr="00315AA1">
        <w:rPr>
          <w:rFonts w:eastAsia="Calibri"/>
          <w:sz w:val="18"/>
          <w:szCs w:val="18"/>
        </w:rPr>
        <w:t xml:space="preserve">oth of these coded image items can be associated with </w:t>
      </w:r>
      <w:r w:rsidR="00A87E81">
        <w:rPr>
          <w:rFonts w:eastAsia="Calibri"/>
          <w:sz w:val="18"/>
          <w:szCs w:val="18"/>
        </w:rPr>
        <w:t xml:space="preserve">the same </w:t>
      </w:r>
      <w:r w:rsidR="00A87E81" w:rsidRPr="00B94355">
        <w:rPr>
          <w:rFonts w:ascii="Courier New" w:eastAsia="Calibri" w:hAnsi="Courier New" w:cs="Courier New"/>
          <w:sz w:val="18"/>
          <w:szCs w:val="18"/>
        </w:rPr>
        <w:t>HandlerProperty</w:t>
      </w:r>
      <w:r w:rsidR="00A87E81">
        <w:rPr>
          <w:rFonts w:eastAsia="Calibri"/>
          <w:sz w:val="18"/>
          <w:szCs w:val="18"/>
        </w:rPr>
        <w:t xml:space="preserve"> having </w:t>
      </w:r>
      <w:r w:rsidR="00A87E81" w:rsidRPr="00B94355">
        <w:rPr>
          <w:rFonts w:ascii="Courier New" w:eastAsia="Calibri" w:hAnsi="Courier New" w:cs="Courier New"/>
          <w:sz w:val="18"/>
          <w:szCs w:val="18"/>
        </w:rPr>
        <w:t>handler_type</w:t>
      </w:r>
      <w:r w:rsidR="00A87E81">
        <w:rPr>
          <w:rFonts w:eastAsia="Calibri"/>
          <w:sz w:val="18"/>
          <w:szCs w:val="18"/>
        </w:rPr>
        <w:t xml:space="preserve"> equal to</w:t>
      </w:r>
      <w:r w:rsidRPr="00315AA1">
        <w:rPr>
          <w:rFonts w:eastAsia="Calibri"/>
          <w:sz w:val="18"/>
          <w:szCs w:val="18"/>
        </w:rPr>
        <w:t xml:space="preserve"> </w:t>
      </w:r>
      <w:r w:rsidRPr="00B94355">
        <w:rPr>
          <w:rFonts w:ascii="Courier New" w:eastAsia="Calibri" w:hAnsi="Courier New" w:cs="Courier New"/>
          <w:sz w:val="18"/>
          <w:szCs w:val="18"/>
        </w:rPr>
        <w:t>'pict'</w:t>
      </w:r>
      <w:r w:rsidR="00A87E81">
        <w:rPr>
          <w:rFonts w:eastAsia="Calibri"/>
          <w:sz w:val="18"/>
          <w:szCs w:val="18"/>
        </w:rPr>
        <w:t>.</w:t>
      </w:r>
    </w:p>
    <w:p w14:paraId="01298962" w14:textId="77777777" w:rsidR="0001728A" w:rsidRPr="00A7512A" w:rsidRDefault="0001728A" w:rsidP="0001728A">
      <w:pPr>
        <w:keepNext/>
        <w:tabs>
          <w:tab w:val="left" w:pos="940"/>
          <w:tab w:val="left" w:pos="1140"/>
          <w:tab w:val="left" w:pos="1360"/>
        </w:tabs>
        <w:suppressAutoHyphens/>
        <w:spacing w:before="60" w:line="230" w:lineRule="exact"/>
        <w:jc w:val="left"/>
        <w:outlineLvl w:val="3"/>
        <w:rPr>
          <w:b/>
          <w:sz w:val="20"/>
          <w:lang w:val="en-US"/>
        </w:rPr>
      </w:pPr>
      <w:r w:rsidRPr="00A7512A">
        <w:rPr>
          <w:b/>
          <w:sz w:val="20"/>
          <w:lang w:val="en-US"/>
        </w:rPr>
        <w:t>8.11.16.2</w:t>
      </w:r>
      <w:r w:rsidRPr="00A7512A">
        <w:rPr>
          <w:b/>
          <w:sz w:val="20"/>
          <w:lang w:val="en-US"/>
        </w:rPr>
        <w:tab/>
        <w:t>Syntax</w:t>
      </w:r>
    </w:p>
    <w:p w14:paraId="31882AA0" w14:textId="60A86AF3" w:rsidR="0001728A" w:rsidRPr="003E4535" w:rsidRDefault="0001728A" w:rsidP="0001728A">
      <w:pPr>
        <w:pStyle w:val="code"/>
      </w:pPr>
      <w:r w:rsidRPr="003E4535">
        <w:t xml:space="preserve">aligned(8) class HandlerProperty </w:t>
      </w:r>
      <w:ins w:id="1402" w:author="Dimitri Podborski (formatting)" w:date="2023-02-08T23:40:00Z">
        <w:r w:rsidR="00936DE9">
          <w:br/>
        </w:r>
        <w:r w:rsidR="00936DE9">
          <w:tab/>
        </w:r>
      </w:ins>
      <w:r w:rsidRPr="003E4535">
        <w:t>extends ItemFullProperty('hdlp', version</w:t>
      </w:r>
      <w:ins w:id="1403" w:author="Dimitri Podborski (formatting)" w:date="2023-02-08T23:40:00Z">
        <w:r w:rsidR="00936DE9">
          <w:t xml:space="preserve"> </w:t>
        </w:r>
      </w:ins>
      <w:r w:rsidRPr="003E4535">
        <w:t>=</w:t>
      </w:r>
      <w:ins w:id="1404" w:author="Dimitri Podborski (formatting)" w:date="2023-02-08T23:40:00Z">
        <w:r w:rsidR="00936DE9">
          <w:t xml:space="preserve"> </w:t>
        </w:r>
      </w:ins>
      <w:r w:rsidRPr="003E4535">
        <w:t>0, flags</w:t>
      </w:r>
      <w:ins w:id="1405" w:author="Dimitri Podborski (formatting)" w:date="2023-02-08T23:40:00Z">
        <w:r w:rsidR="00936DE9">
          <w:t xml:space="preserve"> </w:t>
        </w:r>
      </w:ins>
      <w:r w:rsidRPr="003E4535">
        <w:t>=</w:t>
      </w:r>
      <w:ins w:id="1406" w:author="Dimitri Podborski (formatting)" w:date="2023-02-08T23:40:00Z">
        <w:r w:rsidR="00936DE9">
          <w:t xml:space="preserve"> </w:t>
        </w:r>
      </w:ins>
      <w:r w:rsidRPr="003E4535">
        <w:t xml:space="preserve">0) </w:t>
      </w:r>
      <w:ins w:id="1407" w:author="Dimitri Podborski (formatting)" w:date="2023-02-08T23:40:00Z">
        <w:r w:rsidR="00936DE9">
          <w:br/>
        </w:r>
      </w:ins>
      <w:r w:rsidRPr="003E4535">
        <w:t>{</w:t>
      </w:r>
      <w:r w:rsidRPr="003E4535">
        <w:br/>
      </w:r>
      <w:r w:rsidRPr="003E4535">
        <w:tab/>
        <w:t>unsigned int(32) handler_type;</w:t>
      </w:r>
      <w:r w:rsidRPr="003E4535">
        <w:br/>
        <w:t>}</w:t>
      </w:r>
    </w:p>
    <w:p w14:paraId="4FD8148A" w14:textId="77777777" w:rsidR="0001728A" w:rsidRPr="00A7512A" w:rsidRDefault="0001728A" w:rsidP="0001728A">
      <w:pPr>
        <w:keepNext/>
        <w:tabs>
          <w:tab w:val="left" w:pos="940"/>
          <w:tab w:val="left" w:pos="1140"/>
          <w:tab w:val="left" w:pos="1360"/>
        </w:tabs>
        <w:suppressAutoHyphens/>
        <w:spacing w:before="60" w:line="230" w:lineRule="exact"/>
        <w:jc w:val="left"/>
        <w:outlineLvl w:val="3"/>
        <w:rPr>
          <w:b/>
          <w:sz w:val="20"/>
          <w:lang w:val="en-US"/>
        </w:rPr>
      </w:pPr>
      <w:r w:rsidRPr="00A7512A">
        <w:rPr>
          <w:b/>
          <w:sz w:val="20"/>
          <w:lang w:val="en-US"/>
        </w:rPr>
        <w:t>8.11.16.3</w:t>
      </w:r>
      <w:r w:rsidRPr="00A7512A">
        <w:rPr>
          <w:b/>
          <w:sz w:val="20"/>
          <w:lang w:val="en-US"/>
        </w:rPr>
        <w:tab/>
        <w:t>Semantics</w:t>
      </w:r>
    </w:p>
    <w:p w14:paraId="2F98E45D" w14:textId="77777777" w:rsidR="0001728A" w:rsidRPr="002570FD" w:rsidRDefault="0001728A" w:rsidP="0001728A">
      <w:pPr>
        <w:pStyle w:val="fields"/>
        <w:rPr>
          <w:rFonts w:ascii="Courier New" w:hAnsi="Courier New"/>
          <w:b/>
          <w:noProof/>
        </w:rPr>
      </w:pPr>
      <w:r w:rsidRPr="00936DE9">
        <w:rPr>
          <w:rStyle w:val="codeChar"/>
          <w:rPrChange w:id="1408" w:author="Dimitri Podborski (formatting)" w:date="2023-02-08T23:41:00Z">
            <w:rPr>
              <w:rFonts w:ascii="Courier New" w:hAnsi="Courier New"/>
              <w:noProof/>
            </w:rPr>
          </w:rPrChange>
        </w:rPr>
        <w:t>handler_type</w:t>
      </w:r>
      <w:r w:rsidRPr="003E4535">
        <w:rPr>
          <w:rFonts w:ascii="Courier New" w:hAnsi="Courier New"/>
          <w:noProof/>
        </w:rPr>
        <w:t xml:space="preserve"> </w:t>
      </w:r>
      <w:r w:rsidRPr="003E4535">
        <w:t xml:space="preserve">is a four-character-code which corresponds to a media handler type. </w:t>
      </w:r>
      <w:r>
        <w:t xml:space="preserve">When the </w:t>
      </w:r>
      <w:r w:rsidRPr="008665EA">
        <w:rPr>
          <w:rFonts w:ascii="Courier" w:hAnsi="Courier"/>
        </w:rPr>
        <w:t>HandlerProperty</w:t>
      </w:r>
      <w:r>
        <w:t xml:space="preserve"> is associated with the primary item, </w:t>
      </w:r>
      <w:r w:rsidRPr="008665EA">
        <w:rPr>
          <w:rFonts w:ascii="Courier" w:hAnsi="Courier"/>
        </w:rPr>
        <w:t>handler_type</w:t>
      </w:r>
      <w:r>
        <w:t xml:space="preserve"> of the </w:t>
      </w:r>
      <w:r w:rsidRPr="008665EA">
        <w:rPr>
          <w:rFonts w:ascii="Courier" w:hAnsi="Courier"/>
        </w:rPr>
        <w:t>HandlerProperty</w:t>
      </w:r>
      <w:r>
        <w:t xml:space="preserve"> shall be equal to t</w:t>
      </w:r>
      <w:r w:rsidRPr="003E4535">
        <w:t xml:space="preserve">he </w:t>
      </w:r>
      <w:r w:rsidRPr="003E4535">
        <w:rPr>
          <w:rFonts w:ascii="Courier" w:hAnsi="Courier"/>
          <w:noProof/>
        </w:rPr>
        <w:t>handler_type</w:t>
      </w:r>
      <w:r w:rsidRPr="003E4535">
        <w:t xml:space="preserve"> of the </w:t>
      </w:r>
      <w:r w:rsidRPr="003E4535">
        <w:rPr>
          <w:rFonts w:ascii="Courier" w:hAnsi="Courier"/>
          <w:noProof/>
        </w:rPr>
        <w:t>MetaBox</w:t>
      </w:r>
      <w:r w:rsidRPr="003E4535">
        <w:t xml:space="preserve">. </w:t>
      </w:r>
      <w:r>
        <w:t>W</w:t>
      </w:r>
      <w:r w:rsidRPr="008563DD">
        <w:t>hen no specific handler type needs to be signalled</w:t>
      </w:r>
      <w:r>
        <w:t xml:space="preserve"> for an item, the </w:t>
      </w:r>
      <w:r w:rsidRPr="008665EA">
        <w:rPr>
          <w:rFonts w:ascii="Courier" w:hAnsi="Courier"/>
        </w:rPr>
        <w:t>HandlerProperty</w:t>
      </w:r>
      <w:r>
        <w:t xml:space="preserve"> for the item may be absent or the </w:t>
      </w:r>
      <w:r w:rsidRPr="008665EA">
        <w:rPr>
          <w:rFonts w:ascii="Courier" w:hAnsi="Courier"/>
        </w:rPr>
        <w:t>handler_type</w:t>
      </w:r>
      <w:r w:rsidRPr="008563DD">
        <w:t xml:space="preserve"> </w:t>
      </w:r>
      <w:r>
        <w:t>m</w:t>
      </w:r>
      <w:r w:rsidRPr="008563DD">
        <w:t xml:space="preserve">ay be </w:t>
      </w:r>
      <w:r w:rsidRPr="008665EA">
        <w:rPr>
          <w:rFonts w:ascii="Courier" w:hAnsi="Courier"/>
        </w:rPr>
        <w:t>'null'</w:t>
      </w:r>
      <w:r>
        <w:t xml:space="preserve">. </w:t>
      </w:r>
    </w:p>
    <w:p w14:paraId="70522BC7" w14:textId="77777777" w:rsidR="0001728A" w:rsidRPr="001135EF" w:rsidRDefault="0001728A" w:rsidP="003E075D"/>
    <w:p w14:paraId="44E16E67" w14:textId="01CD7F0C" w:rsidR="00CF2242" w:rsidRPr="003176D3" w:rsidRDefault="00CF2242" w:rsidP="0078340B">
      <w:pPr>
        <w:pStyle w:val="Heading2"/>
        <w:numPr>
          <w:ilvl w:val="1"/>
          <w:numId w:val="127"/>
        </w:numPr>
        <w:rPr>
          <w:lang w:val="en-GB"/>
        </w:rPr>
      </w:pPr>
      <w:bookmarkStart w:id="1409" w:name="_Ref536540878"/>
      <w:bookmarkStart w:id="1410" w:name="_Toc71020360"/>
      <w:r w:rsidRPr="003176D3">
        <w:rPr>
          <w:lang w:val="en-GB"/>
        </w:rPr>
        <w:t xml:space="preserve">Support for </w:t>
      </w:r>
      <w:r w:rsidR="001B6870">
        <w:rPr>
          <w:lang w:val="en-GB"/>
        </w:rPr>
        <w:t>p</w:t>
      </w:r>
      <w:r w:rsidR="001B6870" w:rsidRPr="003176D3">
        <w:rPr>
          <w:lang w:val="en-GB"/>
        </w:rPr>
        <w:t xml:space="preserve">rotected </w:t>
      </w:r>
      <w:bookmarkEnd w:id="1381"/>
      <w:bookmarkEnd w:id="1384"/>
      <w:r w:rsidR="001B6870">
        <w:rPr>
          <w:lang w:val="en-GB"/>
        </w:rPr>
        <w:t>s</w:t>
      </w:r>
      <w:r w:rsidR="001B6870" w:rsidRPr="003176D3">
        <w:rPr>
          <w:lang w:val="en-GB"/>
        </w:rPr>
        <w:t>treams</w:t>
      </w:r>
      <w:bookmarkEnd w:id="1409"/>
      <w:bookmarkEnd w:id="1410"/>
    </w:p>
    <w:p w14:paraId="175539F1" w14:textId="77777777" w:rsidR="00CF2242" w:rsidRPr="003176D3" w:rsidRDefault="00CF2242" w:rsidP="0078340B">
      <w:pPr>
        <w:pStyle w:val="Heading3"/>
        <w:numPr>
          <w:ilvl w:val="2"/>
          <w:numId w:val="127"/>
        </w:numPr>
        <w:rPr>
          <w:lang w:val="en-GB"/>
        </w:rPr>
      </w:pPr>
      <w:bookmarkStart w:id="1411" w:name="_Ref536547374"/>
      <w:bookmarkStart w:id="1412" w:name="_Toc71020361"/>
      <w:bookmarkStart w:id="1413" w:name="_Ref60982449"/>
      <w:r w:rsidRPr="003176D3">
        <w:rPr>
          <w:lang w:val="en-GB"/>
        </w:rPr>
        <w:t>Overview</w:t>
      </w:r>
      <w:bookmarkEnd w:id="1411"/>
      <w:bookmarkEnd w:id="1412"/>
    </w:p>
    <w:p w14:paraId="3B9C81D5" w14:textId="52C4441E" w:rsidR="00CF2242" w:rsidRPr="003176D3" w:rsidRDefault="00CF2242">
      <w:pPr>
        <w:rPr>
          <w:lang w:val="en-GB"/>
        </w:rPr>
      </w:pPr>
      <w:r w:rsidRPr="003176D3">
        <w:rPr>
          <w:lang w:val="en-GB"/>
        </w:rPr>
        <w:t xml:space="preserve">This </w:t>
      </w:r>
      <w:r w:rsidR="00F9338B">
        <w:rPr>
          <w:lang w:val="en-GB"/>
        </w:rPr>
        <w:t>subclause</w:t>
      </w:r>
      <w:r w:rsidR="00F9338B" w:rsidRPr="003176D3">
        <w:rPr>
          <w:lang w:val="en-GB"/>
        </w:rPr>
        <w:t xml:space="preserve"> </w:t>
      </w:r>
      <w:r w:rsidRPr="003176D3">
        <w:rPr>
          <w:lang w:val="en-GB"/>
        </w:rPr>
        <w:t>documents the file-format transformations which are used for protected content. These transformations can be used under several circumstances:</w:t>
      </w:r>
      <w:bookmarkEnd w:id="1413"/>
    </w:p>
    <w:p w14:paraId="7E2D9374" w14:textId="4E760B63" w:rsidR="00CF2242" w:rsidRPr="003176D3" w:rsidRDefault="00CF2242">
      <w:pPr>
        <w:numPr>
          <w:ilvl w:val="0"/>
          <w:numId w:val="65"/>
        </w:numPr>
        <w:spacing w:line="276" w:lineRule="auto"/>
        <w:rPr>
          <w:lang w:val="en-GB"/>
        </w:rPr>
      </w:pPr>
      <w:r w:rsidRPr="003176D3">
        <w:rPr>
          <w:lang w:val="en-GB"/>
        </w:rPr>
        <w:t xml:space="preserve">They </w:t>
      </w:r>
      <w:r w:rsidR="001C6036">
        <w:rPr>
          <w:lang w:val="en-GB"/>
        </w:rPr>
        <w:t>shall</w:t>
      </w:r>
      <w:r w:rsidR="001C6036" w:rsidRPr="003176D3">
        <w:rPr>
          <w:lang w:val="en-GB"/>
        </w:rPr>
        <w:t xml:space="preserve"> </w:t>
      </w:r>
      <w:r w:rsidRPr="003176D3">
        <w:rPr>
          <w:lang w:val="en-GB"/>
        </w:rPr>
        <w:t>be used when the content has been transformed (e.g. by encryption) in such a way that it can no longer be decoded by the normal decoder;</w:t>
      </w:r>
    </w:p>
    <w:p w14:paraId="357EC97E" w14:textId="77777777" w:rsidR="00CF2242" w:rsidRPr="003176D3" w:rsidRDefault="00CF2242">
      <w:pPr>
        <w:keepNext/>
        <w:keepLines/>
        <w:numPr>
          <w:ilvl w:val="0"/>
          <w:numId w:val="65"/>
        </w:numPr>
        <w:spacing w:line="276" w:lineRule="auto"/>
        <w:rPr>
          <w:lang w:val="en-GB"/>
        </w:rPr>
      </w:pPr>
      <w:r w:rsidRPr="003176D3">
        <w:rPr>
          <w:lang w:val="en-GB"/>
        </w:rPr>
        <w:t>They may be used when the content should only be decoded when the protection system is understood and implemented.</w:t>
      </w:r>
    </w:p>
    <w:p w14:paraId="5C04C675" w14:textId="77777777" w:rsidR="00CF2242" w:rsidRPr="003176D3" w:rsidRDefault="00CF2242">
      <w:pPr>
        <w:rPr>
          <w:lang w:val="en-GB"/>
        </w:rPr>
      </w:pPr>
      <w:r w:rsidRPr="003176D3">
        <w:rPr>
          <w:lang w:val="en-GB"/>
        </w:rPr>
        <w:t xml:space="preserve">The transformation functions by </w:t>
      </w:r>
      <w:r w:rsidRPr="003176D3">
        <w:rPr>
          <w:i/>
          <w:lang w:val="en-GB"/>
        </w:rPr>
        <w:t>encapsulating</w:t>
      </w:r>
      <w:r w:rsidRPr="003176D3">
        <w:rPr>
          <w:lang w:val="en-GB"/>
        </w:rPr>
        <w:t xml:space="preserve"> the original media declarations. The encapsulation changes the four character-code of the sample entries, so that protection-unaware readers see the media stream as a new stream format.</w:t>
      </w:r>
    </w:p>
    <w:p w14:paraId="3E3E4E9F" w14:textId="3E97B07F" w:rsidR="00CF2242" w:rsidRPr="003176D3" w:rsidRDefault="00CF2242">
      <w:pPr>
        <w:keepNext/>
        <w:rPr>
          <w:lang w:val="en-GB"/>
        </w:rPr>
      </w:pPr>
      <w:r w:rsidRPr="003176D3">
        <w:rPr>
          <w:lang w:val="en-GB"/>
        </w:rPr>
        <w:t>Because the format of a sample entry varies with media-type, a different encapsulating four character-code is used for each media type (audio, video, text etc.). They are</w:t>
      </w:r>
      <w:r w:rsidR="003126AE">
        <w:rPr>
          <w:lang w:val="en-GB"/>
        </w:rPr>
        <w:t xml:space="preserve"> shown in </w:t>
      </w:r>
      <w:r w:rsidR="003126AE">
        <w:rPr>
          <w:lang w:val="en-GB"/>
        </w:rPr>
        <w:fldChar w:fldCharType="begin"/>
      </w:r>
      <w:r w:rsidR="003126AE">
        <w:rPr>
          <w:lang w:val="en-GB"/>
        </w:rPr>
        <w:instrText xml:space="preserve"> REF _Ref11056265 \h </w:instrText>
      </w:r>
      <w:r w:rsidR="003126AE">
        <w:rPr>
          <w:lang w:val="en-GB"/>
        </w:rPr>
      </w:r>
      <w:r w:rsidR="003126AE">
        <w:rPr>
          <w:lang w:val="en-GB"/>
        </w:rPr>
        <w:fldChar w:fldCharType="separate"/>
      </w:r>
      <w:r w:rsidR="00ED56F5">
        <w:t xml:space="preserve">Table </w:t>
      </w:r>
      <w:r w:rsidR="00ED56F5">
        <w:rPr>
          <w:noProof/>
        </w:rPr>
        <w:t>7</w:t>
      </w:r>
      <w:r w:rsidR="003126AE">
        <w:rPr>
          <w:lang w:val="en-GB"/>
        </w:rPr>
        <w:fldChar w:fldCharType="end"/>
      </w:r>
      <w:r w:rsidR="003126AE">
        <w:rPr>
          <w:lang w:val="en-GB"/>
        </w:rPr>
        <w:t>.</w:t>
      </w:r>
    </w:p>
    <w:p w14:paraId="269BEF66" w14:textId="50B33068" w:rsidR="003126AE" w:rsidRDefault="003126AE" w:rsidP="00EB20F2">
      <w:pPr>
        <w:pStyle w:val="Caption"/>
        <w:jc w:val="center"/>
      </w:pPr>
      <w:bookmarkStart w:id="1414" w:name="_Ref11056265"/>
      <w:r>
        <w:t xml:space="preserve">Table </w:t>
      </w:r>
      <w:r>
        <w:fldChar w:fldCharType="begin"/>
      </w:r>
      <w:r>
        <w:instrText xml:space="preserve"> SEQ Table \* ARABIC </w:instrText>
      </w:r>
      <w:r>
        <w:fldChar w:fldCharType="separate"/>
      </w:r>
      <w:r w:rsidR="00ED56F5">
        <w:rPr>
          <w:noProof/>
        </w:rPr>
        <w:t>7</w:t>
      </w:r>
      <w:r>
        <w:fldChar w:fldCharType="end"/>
      </w:r>
      <w:bookmarkEnd w:id="1414"/>
      <w:r>
        <w:rPr>
          <w:lang w:val="en-US"/>
        </w:rPr>
        <w:t xml:space="preserve"> — Protected sample-entry codes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2"/>
        <w:gridCol w:w="1980"/>
        <w:gridCol w:w="3774"/>
      </w:tblGrid>
      <w:tr w:rsidR="00DF09E4" w:rsidRPr="00B64B4B" w14:paraId="41813C63" w14:textId="77777777" w:rsidTr="00DE0704">
        <w:trPr>
          <w:jc w:val="center"/>
        </w:trPr>
        <w:tc>
          <w:tcPr>
            <w:tcW w:w="2082" w:type="dxa"/>
          </w:tcPr>
          <w:p w14:paraId="0119BC82" w14:textId="77777777" w:rsidR="00DF09E4" w:rsidRPr="00B64B4B" w:rsidRDefault="00DF09E4" w:rsidP="00DE0704">
            <w:pPr>
              <w:pStyle w:val="BodyText"/>
              <w:keepNext/>
              <w:keepLines/>
              <w:rPr>
                <w:b/>
                <w:lang w:val="en-US" w:bidi="x-none"/>
              </w:rPr>
            </w:pPr>
            <w:r w:rsidRPr="00B64B4B">
              <w:rPr>
                <w:b/>
                <w:lang w:val="en-US" w:bidi="x-none"/>
              </w:rPr>
              <w:t>Stream (Track) Type</w:t>
            </w:r>
          </w:p>
        </w:tc>
        <w:tc>
          <w:tcPr>
            <w:tcW w:w="1980" w:type="dxa"/>
          </w:tcPr>
          <w:p w14:paraId="53617CF3" w14:textId="77777777" w:rsidR="00DF09E4" w:rsidRPr="00B64B4B" w:rsidRDefault="00DF09E4" w:rsidP="00DE0704">
            <w:pPr>
              <w:pStyle w:val="BodyText"/>
              <w:keepNext/>
              <w:keepLines/>
              <w:rPr>
                <w:b/>
                <w:lang w:val="en-US" w:bidi="x-none"/>
              </w:rPr>
            </w:pPr>
            <w:r w:rsidRPr="00B64B4B">
              <w:rPr>
                <w:b/>
                <w:lang w:val="en-US" w:bidi="x-none"/>
              </w:rPr>
              <w:t>Sample-Entry Code</w:t>
            </w:r>
          </w:p>
        </w:tc>
        <w:tc>
          <w:tcPr>
            <w:tcW w:w="3774" w:type="dxa"/>
          </w:tcPr>
          <w:p w14:paraId="5E03592F" w14:textId="77777777" w:rsidR="00DF09E4" w:rsidRPr="00B64B4B" w:rsidRDefault="00DF09E4" w:rsidP="00DE0704">
            <w:pPr>
              <w:pStyle w:val="BodyText"/>
              <w:keepNext/>
              <w:keepLines/>
              <w:rPr>
                <w:b/>
                <w:lang w:val="en-US" w:bidi="x-none"/>
              </w:rPr>
            </w:pPr>
            <w:r w:rsidRPr="00B64B4B">
              <w:rPr>
                <w:b/>
                <w:lang w:val="en-US" w:bidi="x-none"/>
              </w:rPr>
              <w:t>SampleEntry Class</w:t>
            </w:r>
          </w:p>
        </w:tc>
      </w:tr>
      <w:tr w:rsidR="00DF09E4" w:rsidRPr="00B64B4B" w14:paraId="161D7FEB" w14:textId="77777777" w:rsidTr="00DE0704">
        <w:trPr>
          <w:jc w:val="center"/>
        </w:trPr>
        <w:tc>
          <w:tcPr>
            <w:tcW w:w="2082" w:type="dxa"/>
          </w:tcPr>
          <w:p w14:paraId="15F6736A" w14:textId="77777777" w:rsidR="00DF09E4" w:rsidRPr="00B64B4B" w:rsidRDefault="00DF09E4" w:rsidP="00DE0704">
            <w:pPr>
              <w:pStyle w:val="BodyText"/>
              <w:keepNext/>
              <w:keepLines/>
              <w:rPr>
                <w:lang w:val="en-US" w:bidi="x-none"/>
              </w:rPr>
            </w:pPr>
            <w:r w:rsidRPr="00B64B4B">
              <w:rPr>
                <w:lang w:val="en-US" w:bidi="x-none"/>
              </w:rPr>
              <w:t>Video</w:t>
            </w:r>
          </w:p>
        </w:tc>
        <w:tc>
          <w:tcPr>
            <w:tcW w:w="1980" w:type="dxa"/>
          </w:tcPr>
          <w:p w14:paraId="2AB66DFE" w14:textId="77777777" w:rsidR="00DF09E4" w:rsidRPr="00B64B4B" w:rsidRDefault="00DF09E4" w:rsidP="00DE0704">
            <w:pPr>
              <w:pStyle w:val="BodyText"/>
              <w:keepNext/>
              <w:keepLines/>
              <w:rPr>
                <w:noProof/>
                <w:lang w:val="en-US" w:bidi="x-none"/>
              </w:rPr>
            </w:pPr>
            <w:r w:rsidRPr="00A3770E">
              <w:rPr>
                <w:rStyle w:val="codeChar"/>
              </w:rPr>
              <w:t>encv</w:t>
            </w:r>
          </w:p>
        </w:tc>
        <w:tc>
          <w:tcPr>
            <w:tcW w:w="3774" w:type="dxa"/>
          </w:tcPr>
          <w:p w14:paraId="33A683DD" w14:textId="77777777" w:rsidR="00DF09E4" w:rsidRPr="00A3770E" w:rsidRDefault="00DF09E4" w:rsidP="00DE0704">
            <w:pPr>
              <w:pStyle w:val="BodyText"/>
              <w:keepNext/>
              <w:keepLines/>
              <w:rPr>
                <w:rStyle w:val="codeChar"/>
              </w:rPr>
            </w:pPr>
            <w:r w:rsidRPr="00A3770E">
              <w:rPr>
                <w:rStyle w:val="codeChar"/>
              </w:rPr>
              <w:t>VisualSampleEntry</w:t>
            </w:r>
          </w:p>
        </w:tc>
      </w:tr>
      <w:tr w:rsidR="00DF09E4" w:rsidRPr="00B64B4B" w14:paraId="45813FFE" w14:textId="77777777" w:rsidTr="00DE0704">
        <w:trPr>
          <w:jc w:val="center"/>
        </w:trPr>
        <w:tc>
          <w:tcPr>
            <w:tcW w:w="2082" w:type="dxa"/>
          </w:tcPr>
          <w:p w14:paraId="04C10A8E" w14:textId="77777777" w:rsidR="00DF09E4" w:rsidRPr="00B64B4B" w:rsidRDefault="00DF09E4" w:rsidP="00DE0704">
            <w:pPr>
              <w:pStyle w:val="BodyText"/>
              <w:keepNext/>
              <w:keepLines/>
              <w:rPr>
                <w:lang w:val="en-US" w:bidi="x-none"/>
              </w:rPr>
            </w:pPr>
            <w:r w:rsidRPr="00B64B4B">
              <w:rPr>
                <w:lang w:val="en-US" w:bidi="x-none"/>
              </w:rPr>
              <w:t>Audio</w:t>
            </w:r>
          </w:p>
        </w:tc>
        <w:tc>
          <w:tcPr>
            <w:tcW w:w="1980" w:type="dxa"/>
          </w:tcPr>
          <w:p w14:paraId="7CBE9531" w14:textId="77777777" w:rsidR="00DF09E4" w:rsidRPr="00B64B4B" w:rsidRDefault="00DF09E4" w:rsidP="00DE0704">
            <w:pPr>
              <w:pStyle w:val="BodyText"/>
              <w:keepNext/>
              <w:keepLines/>
              <w:rPr>
                <w:noProof/>
                <w:lang w:val="en-US" w:bidi="x-none"/>
              </w:rPr>
            </w:pPr>
            <w:r w:rsidRPr="00A3770E">
              <w:rPr>
                <w:rStyle w:val="codeChar"/>
              </w:rPr>
              <w:t>enca</w:t>
            </w:r>
          </w:p>
        </w:tc>
        <w:tc>
          <w:tcPr>
            <w:tcW w:w="3774" w:type="dxa"/>
          </w:tcPr>
          <w:p w14:paraId="366E6E11" w14:textId="77777777" w:rsidR="00DF09E4" w:rsidRPr="00A3770E" w:rsidRDefault="00DF09E4" w:rsidP="00EB20F2">
            <w:pPr>
              <w:pStyle w:val="BodyText"/>
              <w:keepNext/>
              <w:keepLines/>
              <w:jc w:val="left"/>
              <w:rPr>
                <w:rStyle w:val="codeChar"/>
              </w:rPr>
            </w:pPr>
            <w:r w:rsidRPr="00A3770E">
              <w:rPr>
                <w:rStyle w:val="codeChar"/>
              </w:rPr>
              <w:t>AudioSampleEntry or AudioSampleEntryV1</w:t>
            </w:r>
          </w:p>
        </w:tc>
      </w:tr>
      <w:tr w:rsidR="00DF09E4" w:rsidRPr="00B64B4B" w14:paraId="1E7B65F6" w14:textId="77777777" w:rsidTr="00DE0704">
        <w:trPr>
          <w:jc w:val="center"/>
        </w:trPr>
        <w:tc>
          <w:tcPr>
            <w:tcW w:w="2082" w:type="dxa"/>
          </w:tcPr>
          <w:p w14:paraId="0A80C77F" w14:textId="77777777" w:rsidR="00DF09E4" w:rsidRPr="00B64B4B" w:rsidRDefault="00DF09E4" w:rsidP="00DE0704">
            <w:pPr>
              <w:pStyle w:val="BodyText"/>
              <w:keepNext/>
              <w:rPr>
                <w:lang w:val="en-US" w:bidi="x-none"/>
              </w:rPr>
            </w:pPr>
            <w:r w:rsidRPr="00B64B4B">
              <w:rPr>
                <w:lang w:val="en-US" w:bidi="x-none"/>
              </w:rPr>
              <w:t>Metadata</w:t>
            </w:r>
          </w:p>
        </w:tc>
        <w:tc>
          <w:tcPr>
            <w:tcW w:w="1980" w:type="dxa"/>
          </w:tcPr>
          <w:p w14:paraId="09720CE9" w14:textId="77777777" w:rsidR="00DF09E4" w:rsidRPr="003A53D5" w:rsidRDefault="00DF09E4" w:rsidP="00DE0704">
            <w:pPr>
              <w:pStyle w:val="BodyText"/>
              <w:keepNext/>
              <w:rPr>
                <w:rFonts w:ascii="Courier New" w:hAnsi="Courier New"/>
                <w:noProof/>
                <w:lang w:val="en-US" w:bidi="x-none"/>
              </w:rPr>
            </w:pPr>
            <w:r w:rsidRPr="00A3770E">
              <w:rPr>
                <w:rStyle w:val="codeChar"/>
              </w:rPr>
              <w:t>encm</w:t>
            </w:r>
          </w:p>
        </w:tc>
        <w:tc>
          <w:tcPr>
            <w:tcW w:w="3774" w:type="dxa"/>
          </w:tcPr>
          <w:p w14:paraId="7765FBD7" w14:textId="77777777" w:rsidR="00DF09E4" w:rsidRPr="00A3770E" w:rsidRDefault="00DF09E4" w:rsidP="00DE0704">
            <w:pPr>
              <w:pStyle w:val="BodyText"/>
              <w:keepNext/>
              <w:rPr>
                <w:rStyle w:val="codeChar"/>
              </w:rPr>
            </w:pPr>
            <w:r w:rsidRPr="00A3770E">
              <w:rPr>
                <w:rStyle w:val="codeChar"/>
              </w:rPr>
              <w:t>MetaDataSampleEntry</w:t>
            </w:r>
          </w:p>
        </w:tc>
      </w:tr>
      <w:tr w:rsidR="00DF09E4" w:rsidRPr="00B64B4B" w14:paraId="2F019AC2" w14:textId="77777777" w:rsidTr="00DE0704">
        <w:trPr>
          <w:jc w:val="center"/>
        </w:trPr>
        <w:tc>
          <w:tcPr>
            <w:tcW w:w="2082" w:type="dxa"/>
          </w:tcPr>
          <w:p w14:paraId="7F0355C5" w14:textId="77777777" w:rsidR="00DF09E4" w:rsidRPr="00B64B4B" w:rsidRDefault="00DF09E4" w:rsidP="00DE0704">
            <w:pPr>
              <w:pStyle w:val="BodyText"/>
              <w:keepNext/>
              <w:rPr>
                <w:lang w:val="en-US" w:bidi="x-none"/>
              </w:rPr>
            </w:pPr>
            <w:r w:rsidRPr="00B64B4B">
              <w:rPr>
                <w:lang w:val="en-US" w:bidi="x-none"/>
              </w:rPr>
              <w:t>Text</w:t>
            </w:r>
          </w:p>
        </w:tc>
        <w:tc>
          <w:tcPr>
            <w:tcW w:w="1980" w:type="dxa"/>
          </w:tcPr>
          <w:p w14:paraId="3DFE6ABE" w14:textId="77777777" w:rsidR="00DF09E4" w:rsidRPr="00B64B4B" w:rsidRDefault="00DF09E4" w:rsidP="00DE0704">
            <w:pPr>
              <w:pStyle w:val="BodyText"/>
              <w:keepNext/>
              <w:rPr>
                <w:noProof/>
                <w:lang w:val="en-US" w:bidi="x-none"/>
              </w:rPr>
            </w:pPr>
            <w:r w:rsidRPr="00A3770E">
              <w:rPr>
                <w:rStyle w:val="codeChar"/>
              </w:rPr>
              <w:t>enct</w:t>
            </w:r>
          </w:p>
        </w:tc>
        <w:tc>
          <w:tcPr>
            <w:tcW w:w="3774" w:type="dxa"/>
          </w:tcPr>
          <w:p w14:paraId="6451BE62" w14:textId="77777777" w:rsidR="00DF09E4" w:rsidRPr="00A3770E" w:rsidRDefault="00DF09E4" w:rsidP="00DE0704">
            <w:pPr>
              <w:pStyle w:val="BodyText"/>
              <w:keepNext/>
              <w:rPr>
                <w:rStyle w:val="codeChar"/>
              </w:rPr>
            </w:pPr>
            <w:r w:rsidRPr="00A3770E">
              <w:rPr>
                <w:rStyle w:val="codeChar"/>
              </w:rPr>
              <w:t>SimpleTextSampleEntry</w:t>
            </w:r>
          </w:p>
        </w:tc>
      </w:tr>
      <w:tr w:rsidR="00DF09E4" w:rsidRPr="00B64B4B" w14:paraId="48CFE9AB" w14:textId="77777777" w:rsidTr="00DE0704">
        <w:trPr>
          <w:jc w:val="center"/>
        </w:trPr>
        <w:tc>
          <w:tcPr>
            <w:tcW w:w="2082" w:type="dxa"/>
          </w:tcPr>
          <w:p w14:paraId="6B9AC031" w14:textId="77777777" w:rsidR="00DF09E4" w:rsidRPr="00B64B4B" w:rsidRDefault="00DF09E4" w:rsidP="00DE0704">
            <w:pPr>
              <w:pStyle w:val="BodyText"/>
              <w:keepNext/>
              <w:rPr>
                <w:lang w:val="en-US" w:bidi="x-none"/>
              </w:rPr>
            </w:pPr>
            <w:r w:rsidRPr="00B64B4B">
              <w:rPr>
                <w:lang w:val="en-US" w:bidi="x-none"/>
              </w:rPr>
              <w:t>Subtitle</w:t>
            </w:r>
          </w:p>
        </w:tc>
        <w:tc>
          <w:tcPr>
            <w:tcW w:w="1980" w:type="dxa"/>
          </w:tcPr>
          <w:p w14:paraId="2ACC0F17" w14:textId="77777777" w:rsidR="00DF09E4" w:rsidRPr="003A53D5" w:rsidRDefault="00DF09E4" w:rsidP="00DE0704">
            <w:pPr>
              <w:pStyle w:val="BodyText"/>
              <w:keepNext/>
              <w:rPr>
                <w:rFonts w:ascii="Courier New" w:hAnsi="Courier New"/>
                <w:noProof/>
                <w:lang w:val="en-US" w:bidi="x-none"/>
              </w:rPr>
            </w:pPr>
            <w:r w:rsidRPr="00A3770E">
              <w:rPr>
                <w:rStyle w:val="codeChar"/>
              </w:rPr>
              <w:t>encu</w:t>
            </w:r>
          </w:p>
        </w:tc>
        <w:tc>
          <w:tcPr>
            <w:tcW w:w="3774" w:type="dxa"/>
          </w:tcPr>
          <w:p w14:paraId="716B9F6C" w14:textId="77777777" w:rsidR="00DF09E4" w:rsidRPr="00A3770E" w:rsidRDefault="00DF09E4" w:rsidP="00DE0704">
            <w:pPr>
              <w:pStyle w:val="BodyText"/>
              <w:keepNext/>
              <w:rPr>
                <w:rStyle w:val="codeChar"/>
              </w:rPr>
            </w:pPr>
            <w:r w:rsidRPr="00A3770E">
              <w:rPr>
                <w:rStyle w:val="codeChar"/>
              </w:rPr>
              <w:t>XMLSubtitleSampleEntry</w:t>
            </w:r>
          </w:p>
        </w:tc>
      </w:tr>
      <w:tr w:rsidR="00A53F0F" w:rsidRPr="00B64B4B" w14:paraId="6F6BB51C" w14:textId="77777777" w:rsidTr="00680AE7">
        <w:trPr>
          <w:jc w:val="center"/>
        </w:trPr>
        <w:tc>
          <w:tcPr>
            <w:tcW w:w="2082" w:type="dxa"/>
          </w:tcPr>
          <w:p w14:paraId="638E03A1" w14:textId="219FC2A9" w:rsidR="00A53F0F" w:rsidRPr="00B64B4B" w:rsidRDefault="00A53F0F" w:rsidP="00680AE7">
            <w:pPr>
              <w:pStyle w:val="BodyText"/>
              <w:keepNext/>
              <w:rPr>
                <w:lang w:val="en-US" w:bidi="x-none"/>
              </w:rPr>
            </w:pPr>
            <w:r>
              <w:rPr>
                <w:lang w:val="en-US" w:bidi="x-none"/>
              </w:rPr>
              <w:t>System</w:t>
            </w:r>
            <w:r w:rsidRPr="005577A8">
              <w:rPr>
                <w:vertAlign w:val="superscript"/>
                <w:lang w:val="en-US" w:bidi="x-none"/>
              </w:rPr>
              <w:t>a</w:t>
            </w:r>
          </w:p>
        </w:tc>
        <w:tc>
          <w:tcPr>
            <w:tcW w:w="1980" w:type="dxa"/>
          </w:tcPr>
          <w:p w14:paraId="5A2E18AB" w14:textId="77777777" w:rsidR="00A53F0F" w:rsidRPr="003A53D5" w:rsidRDefault="00A53F0F" w:rsidP="00680AE7">
            <w:pPr>
              <w:pStyle w:val="BodyText"/>
              <w:keepNext/>
              <w:rPr>
                <w:rFonts w:ascii="Courier New" w:hAnsi="Courier New"/>
                <w:noProof/>
                <w:lang w:val="en-US" w:bidi="x-none"/>
              </w:rPr>
            </w:pPr>
            <w:r w:rsidRPr="00A3770E">
              <w:rPr>
                <w:rStyle w:val="codeChar"/>
              </w:rPr>
              <w:t>encs</w:t>
            </w:r>
          </w:p>
        </w:tc>
        <w:tc>
          <w:tcPr>
            <w:tcW w:w="3774" w:type="dxa"/>
          </w:tcPr>
          <w:p w14:paraId="35754884" w14:textId="77777777" w:rsidR="00A53F0F" w:rsidRPr="00A3770E" w:rsidRDefault="00A53F0F" w:rsidP="00680AE7">
            <w:pPr>
              <w:pStyle w:val="BodyText"/>
              <w:keepNext/>
              <w:rPr>
                <w:rStyle w:val="codeChar"/>
              </w:rPr>
            </w:pPr>
          </w:p>
        </w:tc>
      </w:tr>
      <w:tr w:rsidR="00DF09E4" w:rsidRPr="00B64B4B" w14:paraId="0AC7962E" w14:textId="77777777" w:rsidTr="00DE0704">
        <w:trPr>
          <w:jc w:val="center"/>
        </w:trPr>
        <w:tc>
          <w:tcPr>
            <w:tcW w:w="2082" w:type="dxa"/>
          </w:tcPr>
          <w:p w14:paraId="071B9529" w14:textId="77777777" w:rsidR="00DF09E4" w:rsidRPr="00B64B4B" w:rsidRDefault="00DF09E4" w:rsidP="00D37704">
            <w:pPr>
              <w:pStyle w:val="BodyText"/>
              <w:keepNext/>
              <w:rPr>
                <w:lang w:val="en-US" w:bidi="x-none"/>
              </w:rPr>
            </w:pPr>
            <w:r w:rsidRPr="00B64B4B">
              <w:rPr>
                <w:lang w:val="en-US" w:bidi="x-none"/>
              </w:rPr>
              <w:t>Font</w:t>
            </w:r>
          </w:p>
        </w:tc>
        <w:tc>
          <w:tcPr>
            <w:tcW w:w="1980" w:type="dxa"/>
          </w:tcPr>
          <w:p w14:paraId="48360954" w14:textId="77777777" w:rsidR="00DF09E4" w:rsidRPr="003A53D5" w:rsidRDefault="00DF09E4" w:rsidP="00D37704">
            <w:pPr>
              <w:pStyle w:val="BodyText"/>
              <w:keepNext/>
              <w:rPr>
                <w:rFonts w:ascii="Courier New" w:hAnsi="Courier New"/>
                <w:noProof/>
                <w:lang w:val="en-US" w:bidi="x-none"/>
              </w:rPr>
            </w:pPr>
            <w:r w:rsidRPr="00A3770E">
              <w:rPr>
                <w:rStyle w:val="codeChar"/>
              </w:rPr>
              <w:t>encf</w:t>
            </w:r>
          </w:p>
        </w:tc>
        <w:tc>
          <w:tcPr>
            <w:tcW w:w="3774" w:type="dxa"/>
          </w:tcPr>
          <w:p w14:paraId="5C10C7A3" w14:textId="77777777" w:rsidR="00DF09E4" w:rsidRPr="00A3770E" w:rsidRDefault="00DF09E4" w:rsidP="00D37704">
            <w:pPr>
              <w:pStyle w:val="BodyText"/>
              <w:keepNext/>
              <w:rPr>
                <w:rStyle w:val="codeChar"/>
              </w:rPr>
            </w:pPr>
            <w:r w:rsidRPr="00A3770E">
              <w:rPr>
                <w:rStyle w:val="codeChar"/>
              </w:rPr>
              <w:t>FontSampleEntry</w:t>
            </w:r>
          </w:p>
        </w:tc>
      </w:tr>
      <w:tr w:rsidR="0026507C" w:rsidRPr="00B64B4B" w14:paraId="2067A2D9" w14:textId="77777777" w:rsidTr="004973F3">
        <w:trPr>
          <w:jc w:val="center"/>
        </w:trPr>
        <w:tc>
          <w:tcPr>
            <w:tcW w:w="2082" w:type="dxa"/>
          </w:tcPr>
          <w:p w14:paraId="38F49BA0" w14:textId="77777777" w:rsidR="0026507C" w:rsidRPr="00B64B4B" w:rsidRDefault="0026507C" w:rsidP="004973F3">
            <w:pPr>
              <w:pStyle w:val="BodyText"/>
              <w:keepNext/>
              <w:rPr>
                <w:lang w:val="en-US" w:bidi="x-none"/>
              </w:rPr>
            </w:pPr>
            <w:r>
              <w:rPr>
                <w:lang w:val="en-US" w:bidi="x-none"/>
              </w:rPr>
              <w:t>Haptics</w:t>
            </w:r>
          </w:p>
        </w:tc>
        <w:tc>
          <w:tcPr>
            <w:tcW w:w="1980" w:type="dxa"/>
          </w:tcPr>
          <w:p w14:paraId="1B0311CF" w14:textId="77777777" w:rsidR="0026507C" w:rsidRPr="003A53D5" w:rsidRDefault="0026507C" w:rsidP="004973F3">
            <w:pPr>
              <w:pStyle w:val="BodyText"/>
              <w:keepNext/>
              <w:rPr>
                <w:rFonts w:ascii="Courier New" w:hAnsi="Courier New"/>
                <w:noProof/>
                <w:lang w:val="en-US" w:bidi="x-none"/>
              </w:rPr>
            </w:pPr>
            <w:r w:rsidRPr="00A3770E">
              <w:rPr>
                <w:rStyle w:val="codeChar"/>
              </w:rPr>
              <w:t>enc</w:t>
            </w:r>
            <w:r>
              <w:rPr>
                <w:rStyle w:val="codeChar"/>
              </w:rPr>
              <w:t>p</w:t>
            </w:r>
          </w:p>
        </w:tc>
        <w:tc>
          <w:tcPr>
            <w:tcW w:w="3774" w:type="dxa"/>
          </w:tcPr>
          <w:p w14:paraId="5FCEED04" w14:textId="77777777" w:rsidR="0026507C" w:rsidRPr="00A3770E" w:rsidRDefault="0026507C" w:rsidP="004973F3">
            <w:pPr>
              <w:pStyle w:val="BodyText"/>
              <w:keepNext/>
              <w:rPr>
                <w:rStyle w:val="codeChar"/>
              </w:rPr>
            </w:pPr>
            <w:r>
              <w:rPr>
                <w:rStyle w:val="codeChar"/>
              </w:rPr>
              <w:t>Haptic</w:t>
            </w:r>
            <w:r w:rsidRPr="00A3770E">
              <w:rPr>
                <w:rStyle w:val="codeChar"/>
              </w:rPr>
              <w:t>SampleEntry</w:t>
            </w:r>
          </w:p>
        </w:tc>
      </w:tr>
      <w:tr w:rsidR="0026507C" w:rsidRPr="00B64B4B" w14:paraId="404D3EFF" w14:textId="77777777" w:rsidTr="004973F3">
        <w:trPr>
          <w:jc w:val="center"/>
        </w:trPr>
        <w:tc>
          <w:tcPr>
            <w:tcW w:w="2082" w:type="dxa"/>
          </w:tcPr>
          <w:p w14:paraId="42DF23FE" w14:textId="77777777" w:rsidR="0026507C" w:rsidRPr="00B64B4B" w:rsidRDefault="0026507C" w:rsidP="004973F3">
            <w:pPr>
              <w:pStyle w:val="BodyText"/>
              <w:keepNext/>
              <w:rPr>
                <w:lang w:val="en-US" w:bidi="x-none"/>
              </w:rPr>
            </w:pPr>
            <w:r>
              <w:rPr>
                <w:lang w:val="en-US" w:bidi="x-none"/>
              </w:rPr>
              <w:t>Volumetric visual</w:t>
            </w:r>
          </w:p>
        </w:tc>
        <w:tc>
          <w:tcPr>
            <w:tcW w:w="1980" w:type="dxa"/>
          </w:tcPr>
          <w:p w14:paraId="057493DB" w14:textId="77777777" w:rsidR="0026507C" w:rsidRPr="00B64B4B" w:rsidRDefault="0026507C" w:rsidP="004973F3">
            <w:pPr>
              <w:pStyle w:val="BodyText"/>
              <w:keepNext/>
              <w:rPr>
                <w:noProof/>
                <w:lang w:val="en-US" w:bidi="x-none"/>
              </w:rPr>
            </w:pPr>
            <w:r>
              <w:rPr>
                <w:rStyle w:val="codeChar"/>
              </w:rPr>
              <w:t>e</w:t>
            </w:r>
            <w:r w:rsidRPr="00A3770E">
              <w:rPr>
                <w:rStyle w:val="codeChar"/>
              </w:rPr>
              <w:t>nc</w:t>
            </w:r>
            <w:r>
              <w:rPr>
                <w:rStyle w:val="codeChar"/>
              </w:rPr>
              <w:t>3</w:t>
            </w:r>
          </w:p>
        </w:tc>
        <w:tc>
          <w:tcPr>
            <w:tcW w:w="3774" w:type="dxa"/>
          </w:tcPr>
          <w:p w14:paraId="6458DE19" w14:textId="77777777" w:rsidR="0026507C" w:rsidRPr="00A3770E" w:rsidRDefault="0026507C" w:rsidP="004973F3">
            <w:pPr>
              <w:pStyle w:val="BodyText"/>
              <w:keepNext/>
              <w:rPr>
                <w:rStyle w:val="codeChar"/>
              </w:rPr>
            </w:pPr>
            <w:r>
              <w:rPr>
                <w:rStyle w:val="codeChar"/>
              </w:rPr>
              <w:t>VolumetricVisual</w:t>
            </w:r>
            <w:r w:rsidRPr="00A3770E">
              <w:rPr>
                <w:rStyle w:val="codeChar"/>
              </w:rPr>
              <w:t>SampleEntry</w:t>
            </w:r>
          </w:p>
        </w:tc>
      </w:tr>
      <w:tr w:rsidR="00A53F0F" w:rsidRPr="00B64B4B" w14:paraId="6CFF30B6" w14:textId="77777777" w:rsidTr="00680AE7">
        <w:trPr>
          <w:jc w:val="center"/>
        </w:trPr>
        <w:tc>
          <w:tcPr>
            <w:tcW w:w="7836" w:type="dxa"/>
            <w:gridSpan w:val="3"/>
          </w:tcPr>
          <w:p w14:paraId="7C8748C2" w14:textId="6812F3AC" w:rsidR="00A53F0F" w:rsidRPr="00A3770E" w:rsidRDefault="00A53F0F" w:rsidP="00680AE7">
            <w:pPr>
              <w:pStyle w:val="BodyText"/>
              <w:rPr>
                <w:rStyle w:val="codeChar"/>
              </w:rPr>
            </w:pPr>
            <w:r w:rsidRPr="000E66C9">
              <w:rPr>
                <w:szCs w:val="24"/>
                <w:vertAlign w:val="superscript"/>
              </w:rPr>
              <w:t>a</w:t>
            </w:r>
            <w:r w:rsidRPr="000E66C9">
              <w:rPr>
                <w:szCs w:val="24"/>
              </w:rPr>
              <w:t xml:space="preserve">   System streams are defined in </w:t>
            </w:r>
            <w:r w:rsidRPr="00637FD3">
              <w:t>ISO/IEC</w:t>
            </w:r>
            <w:r w:rsidRPr="000E66C9">
              <w:rPr>
                <w:szCs w:val="24"/>
              </w:rPr>
              <w:t xml:space="preserve"> </w:t>
            </w:r>
            <w:r w:rsidRPr="00637FD3">
              <w:t>14496</w:t>
            </w:r>
            <w:r w:rsidRPr="000E66C9">
              <w:rPr>
                <w:szCs w:val="24"/>
              </w:rPr>
              <w:t>-</w:t>
            </w:r>
            <w:r w:rsidRPr="00637FD3">
              <w:t>14</w:t>
            </w:r>
            <w:r w:rsidR="00E86C90" w:rsidRPr="00A5716F">
              <w:rPr>
                <w:vertAlign w:val="superscript"/>
              </w:rPr>
              <w:fldChar w:fldCharType="begin"/>
            </w:r>
            <w:r w:rsidR="00E86C90" w:rsidRPr="00A5716F">
              <w:rPr>
                <w:vertAlign w:val="superscript"/>
              </w:rPr>
              <w:instrText xml:space="preserve"> REF _Ref39070303 \r \h  \* MERGEFORMAT </w:instrText>
            </w:r>
            <w:r w:rsidR="00E86C90" w:rsidRPr="00A5716F">
              <w:rPr>
                <w:vertAlign w:val="superscript"/>
              </w:rPr>
            </w:r>
            <w:r w:rsidR="00E86C90" w:rsidRPr="00A5716F">
              <w:rPr>
                <w:vertAlign w:val="superscript"/>
              </w:rPr>
              <w:fldChar w:fldCharType="separate"/>
            </w:r>
            <w:r w:rsidR="00ED56F5" w:rsidRPr="00A5716F">
              <w:rPr>
                <w:vertAlign w:val="superscript"/>
              </w:rPr>
              <w:t>[22]</w:t>
            </w:r>
            <w:r w:rsidR="00E86C90" w:rsidRPr="00A5716F">
              <w:rPr>
                <w:vertAlign w:val="superscript"/>
              </w:rPr>
              <w:fldChar w:fldCharType="end"/>
            </w:r>
            <w:r w:rsidRPr="000E66C9">
              <w:rPr>
                <w:szCs w:val="24"/>
              </w:rPr>
              <w:t>.</w:t>
            </w:r>
          </w:p>
        </w:tc>
      </w:tr>
    </w:tbl>
    <w:p w14:paraId="25D90DA6" w14:textId="77777777" w:rsidR="00CF2242" w:rsidRPr="003176D3" w:rsidRDefault="00CF2242">
      <w:pPr>
        <w:rPr>
          <w:lang w:val="en-GB"/>
        </w:rPr>
      </w:pPr>
    </w:p>
    <w:p w14:paraId="12ED4FDB" w14:textId="77777777" w:rsidR="00DF09E4" w:rsidRPr="00B64B4B" w:rsidRDefault="00DF09E4" w:rsidP="00DF09E4">
      <w:pPr>
        <w:rPr>
          <w:lang w:val="en-US"/>
        </w:rPr>
      </w:pPr>
      <w:r w:rsidRPr="00B64B4B">
        <w:rPr>
          <w:lang w:val="en-US"/>
        </w:rPr>
        <w:t>The transformed sample entry type shall only be used with the indicated sample entry classes, or classes derived from them that add only boxes (but not fields).</w:t>
      </w:r>
    </w:p>
    <w:p w14:paraId="351D4107" w14:textId="77777777" w:rsidR="00CF2242" w:rsidRPr="003176D3" w:rsidRDefault="0083109C">
      <w:pPr>
        <w:rPr>
          <w:lang w:val="en-GB"/>
        </w:rPr>
      </w:pPr>
      <w:r w:rsidRPr="00EC6C63">
        <w:rPr>
          <w:lang w:val="en-GB"/>
        </w:rPr>
        <w:t xml:space="preserve">A </w:t>
      </w:r>
      <w:r w:rsidR="00CB3E9E" w:rsidRPr="00EC6C63">
        <w:rPr>
          <w:lang w:val="en-GB"/>
        </w:rPr>
        <w:t xml:space="preserve">protected sample entry </w:t>
      </w:r>
      <w:r w:rsidRPr="00EC6C63">
        <w:rPr>
          <w:lang w:val="en-GB"/>
        </w:rPr>
        <w:t>is defined as using one of the preceding sample entry codes, and the following transformation procedure:</w:t>
      </w:r>
    </w:p>
    <w:p w14:paraId="3E54736C" w14:textId="0E0E3DC0" w:rsidR="00CF2242" w:rsidRPr="003176D3" w:rsidRDefault="00CF2242">
      <w:pPr>
        <w:numPr>
          <w:ilvl w:val="0"/>
          <w:numId w:val="66"/>
        </w:numPr>
        <w:spacing w:line="276" w:lineRule="auto"/>
        <w:rPr>
          <w:lang w:val="en-GB"/>
        </w:rPr>
      </w:pPr>
      <w:r w:rsidRPr="003176D3">
        <w:rPr>
          <w:lang w:val="en-GB"/>
        </w:rPr>
        <w:t xml:space="preserve">The four character code of the sample </w:t>
      </w:r>
      <w:r w:rsidR="00B02D6A">
        <w:rPr>
          <w:lang w:val="en-GB"/>
        </w:rPr>
        <w:t>entry</w:t>
      </w:r>
      <w:r w:rsidR="00B02D6A" w:rsidRPr="003176D3">
        <w:rPr>
          <w:lang w:val="en-GB"/>
        </w:rPr>
        <w:t xml:space="preserve"> </w:t>
      </w:r>
      <w:r w:rsidRPr="003176D3">
        <w:rPr>
          <w:lang w:val="en-GB"/>
        </w:rPr>
        <w:t xml:space="preserve">is replaced with a four character code indicating protection encapsulation: these codes vary only by media-type. For example, </w:t>
      </w:r>
      <w:r w:rsidRPr="00A3770E">
        <w:rPr>
          <w:rStyle w:val="codeChar"/>
        </w:rPr>
        <w:t>'mp4v'</w:t>
      </w:r>
      <w:r w:rsidRPr="003176D3">
        <w:rPr>
          <w:lang w:val="en-GB"/>
        </w:rPr>
        <w:t xml:space="preserve"> is replaced with </w:t>
      </w:r>
      <w:r w:rsidRPr="00A3770E">
        <w:rPr>
          <w:rStyle w:val="codeChar"/>
        </w:rPr>
        <w:t>'encv'</w:t>
      </w:r>
      <w:r w:rsidRPr="003176D3">
        <w:rPr>
          <w:lang w:val="en-GB"/>
        </w:rPr>
        <w:t xml:space="preserve"> and </w:t>
      </w:r>
      <w:r w:rsidRPr="00A3770E">
        <w:rPr>
          <w:rStyle w:val="codeChar"/>
        </w:rPr>
        <w:t>'mp4a'</w:t>
      </w:r>
      <w:r w:rsidRPr="003176D3">
        <w:rPr>
          <w:lang w:val="en-GB"/>
        </w:rPr>
        <w:t xml:space="preserve"> is replaced with </w:t>
      </w:r>
      <w:r w:rsidRPr="00A3770E">
        <w:rPr>
          <w:rStyle w:val="codeChar"/>
        </w:rPr>
        <w:t>'enca'</w:t>
      </w:r>
      <w:r w:rsidRPr="003176D3">
        <w:rPr>
          <w:lang w:val="en-GB"/>
        </w:rPr>
        <w:t>.</w:t>
      </w:r>
    </w:p>
    <w:p w14:paraId="48DCD3D2" w14:textId="5363B2B6" w:rsidR="00CF2242" w:rsidRPr="003176D3" w:rsidRDefault="00CF2242">
      <w:pPr>
        <w:numPr>
          <w:ilvl w:val="0"/>
          <w:numId w:val="66"/>
        </w:numPr>
        <w:spacing w:line="276" w:lineRule="auto"/>
        <w:rPr>
          <w:lang w:val="en-GB"/>
        </w:rPr>
      </w:pPr>
      <w:r w:rsidRPr="003176D3">
        <w:rPr>
          <w:lang w:val="en-GB"/>
        </w:rPr>
        <w:t xml:space="preserve">A </w:t>
      </w:r>
      <w:r w:rsidRPr="00A3770E">
        <w:rPr>
          <w:rStyle w:val="codeChar"/>
        </w:rPr>
        <w:t>ProtectionSchemeInfoBox</w:t>
      </w:r>
      <w:r w:rsidRPr="003176D3">
        <w:rPr>
          <w:lang w:val="en-GB"/>
        </w:rPr>
        <w:t xml:space="preserve"> (</w:t>
      </w:r>
      <w:r w:rsidRPr="003176D3">
        <w:rPr>
          <w:i/>
          <w:lang w:val="en-GB"/>
        </w:rPr>
        <w:t>defined below</w:t>
      </w:r>
      <w:r w:rsidRPr="003176D3">
        <w:rPr>
          <w:lang w:val="en-GB"/>
        </w:rPr>
        <w:t xml:space="preserve">) is added to the sample </w:t>
      </w:r>
      <w:r w:rsidR="00B02D6A">
        <w:rPr>
          <w:lang w:val="en-GB"/>
        </w:rPr>
        <w:t>entry</w:t>
      </w:r>
      <w:r w:rsidRPr="003176D3">
        <w:rPr>
          <w:lang w:val="en-GB"/>
        </w:rPr>
        <w:t>, leaving all other boxes unmodified.</w:t>
      </w:r>
    </w:p>
    <w:p w14:paraId="5AB6F41B" w14:textId="77777777" w:rsidR="00CF2242" w:rsidRPr="003176D3" w:rsidRDefault="00CF2242">
      <w:pPr>
        <w:numPr>
          <w:ilvl w:val="0"/>
          <w:numId w:val="66"/>
        </w:numPr>
        <w:spacing w:line="276" w:lineRule="auto"/>
        <w:rPr>
          <w:lang w:val="en-GB"/>
        </w:rPr>
      </w:pPr>
      <w:r w:rsidRPr="003176D3">
        <w:rPr>
          <w:lang w:val="en-GB"/>
        </w:rPr>
        <w:t xml:space="preserve">The original sample entry type (four character code) is stored within the </w:t>
      </w:r>
      <w:r w:rsidRPr="00A3770E">
        <w:rPr>
          <w:rStyle w:val="codeChar"/>
        </w:rPr>
        <w:t>ProtectionSchemeInfoBox</w:t>
      </w:r>
      <w:r w:rsidRPr="003176D3">
        <w:rPr>
          <w:lang w:val="en-GB"/>
        </w:rPr>
        <w:t xml:space="preserve">, in a new box called the </w:t>
      </w:r>
      <w:r w:rsidRPr="00A3770E">
        <w:rPr>
          <w:rStyle w:val="codeChar"/>
        </w:rPr>
        <w:t>OriginalFormatBox</w:t>
      </w:r>
      <w:r w:rsidRPr="003176D3">
        <w:rPr>
          <w:lang w:val="en-GB"/>
        </w:rPr>
        <w:t xml:space="preserve"> (defined below);</w:t>
      </w:r>
    </w:p>
    <w:p w14:paraId="37BFA153" w14:textId="77777777" w:rsidR="00CF2242" w:rsidRPr="003176D3" w:rsidRDefault="00CF2242">
      <w:pPr>
        <w:rPr>
          <w:lang w:val="en-GB"/>
        </w:rPr>
      </w:pPr>
      <w:r w:rsidRPr="003176D3">
        <w:rPr>
          <w:lang w:val="en-GB"/>
        </w:rPr>
        <w:t>There are then three methods for signalling the nature of the protection, which may be used individually or in combination.</w:t>
      </w:r>
    </w:p>
    <w:p w14:paraId="4D9CCE1C" w14:textId="5C5410CB" w:rsidR="00CF2242" w:rsidRPr="003176D3" w:rsidRDefault="00CF2242">
      <w:pPr>
        <w:numPr>
          <w:ilvl w:val="0"/>
          <w:numId w:val="67"/>
        </w:numPr>
        <w:spacing w:line="276" w:lineRule="auto"/>
        <w:rPr>
          <w:lang w:val="en-GB"/>
        </w:rPr>
      </w:pPr>
      <w:r w:rsidRPr="003176D3">
        <w:rPr>
          <w:lang w:val="en-GB"/>
        </w:rPr>
        <w:t>When MPEG-4 systems is used, then IPMP</w:t>
      </w:r>
      <w:r w:rsidR="003C405D">
        <w:rPr>
          <w:i/>
          <w:lang w:val="en-GB"/>
        </w:rPr>
        <w:t xml:space="preserve"> </w:t>
      </w:r>
      <w:r w:rsidR="003C405D" w:rsidRPr="00EB20F2">
        <w:rPr>
          <w:iCs/>
          <w:lang w:val="en-GB"/>
        </w:rPr>
        <w:t>shall</w:t>
      </w:r>
      <w:r w:rsidRPr="003176D3">
        <w:rPr>
          <w:lang w:val="en-GB"/>
        </w:rPr>
        <w:t xml:space="preserve"> be used to signal that the streams are protected.</w:t>
      </w:r>
    </w:p>
    <w:p w14:paraId="139BE3AA" w14:textId="77777777" w:rsidR="00CF2242" w:rsidRPr="003176D3" w:rsidRDefault="00CF2242">
      <w:pPr>
        <w:numPr>
          <w:ilvl w:val="0"/>
          <w:numId w:val="67"/>
        </w:numPr>
        <w:spacing w:line="276" w:lineRule="auto"/>
        <w:rPr>
          <w:lang w:val="en-GB"/>
        </w:rPr>
      </w:pPr>
      <w:r w:rsidRPr="003176D3">
        <w:rPr>
          <w:lang w:val="en-GB"/>
        </w:rPr>
        <w:t>IPMP descriptors may also be used outside the MPEG-4 systems context using boxes containing IPMP descriptors.</w:t>
      </w:r>
    </w:p>
    <w:p w14:paraId="5E799BEA" w14:textId="77777777" w:rsidR="00CF2242" w:rsidRPr="003176D3" w:rsidRDefault="00CF2242">
      <w:pPr>
        <w:numPr>
          <w:ilvl w:val="0"/>
          <w:numId w:val="67"/>
        </w:numPr>
        <w:spacing w:line="276" w:lineRule="auto"/>
        <w:rPr>
          <w:lang w:val="en-GB"/>
        </w:rPr>
      </w:pPr>
      <w:r w:rsidRPr="003176D3">
        <w:rPr>
          <w:lang w:val="en-GB"/>
        </w:rPr>
        <w:t>The protection applied may also be described using the scheme type and information boxes.</w:t>
      </w:r>
    </w:p>
    <w:p w14:paraId="7A5F51D2" w14:textId="77777777" w:rsidR="00CF2242" w:rsidRPr="003176D3" w:rsidRDefault="00CF2242">
      <w:pPr>
        <w:rPr>
          <w:lang w:val="en-GB"/>
        </w:rPr>
      </w:pPr>
      <w:r w:rsidRPr="003176D3">
        <w:rPr>
          <w:lang w:val="en-GB"/>
        </w:rPr>
        <w:t xml:space="preserve">When IPMP is used outside of MPEG-4 systems, then a ‘global’ </w:t>
      </w:r>
      <w:r w:rsidRPr="00A3770E">
        <w:rPr>
          <w:rStyle w:val="codeChar"/>
        </w:rPr>
        <w:t>IPMPControlBox</w:t>
      </w:r>
      <w:r w:rsidRPr="003176D3">
        <w:rPr>
          <w:lang w:val="en-GB"/>
        </w:rPr>
        <w:t xml:space="preserve"> may also occur within the </w:t>
      </w:r>
      <w:r w:rsidRPr="00A3770E">
        <w:rPr>
          <w:rStyle w:val="codeChar"/>
        </w:rPr>
        <w:t>MovieBox</w:t>
      </w:r>
      <w:r w:rsidRPr="003176D3">
        <w:rPr>
          <w:lang w:val="en-GB"/>
        </w:rPr>
        <w:t>.</w:t>
      </w:r>
    </w:p>
    <w:p w14:paraId="35D2E21F" w14:textId="100BBC27" w:rsidR="00CF2242" w:rsidRPr="003176D3" w:rsidRDefault="000A60AB" w:rsidP="00D75219">
      <w:pPr>
        <w:pStyle w:val="Note"/>
        <w:ind w:left="0"/>
        <w:rPr>
          <w:lang w:val="en-GB"/>
        </w:rPr>
      </w:pPr>
      <w:r>
        <w:rPr>
          <w:lang w:val="en-GB"/>
        </w:rPr>
        <w:t>NOTE</w:t>
      </w:r>
      <w:r w:rsidR="00645A4F">
        <w:rPr>
          <w:lang w:val="en-GB"/>
        </w:rPr>
        <w:t xml:space="preserve">   </w:t>
      </w:r>
      <w:r w:rsidR="00CF2242" w:rsidRPr="003176D3">
        <w:rPr>
          <w:lang w:val="en-GB"/>
        </w:rPr>
        <w:t xml:space="preserve">When MPEG-4 systems is used, an MPEG-4 systems terminal can effectively treat, for example, </w:t>
      </w:r>
      <w:r w:rsidR="00CF2242" w:rsidRPr="00A3770E">
        <w:rPr>
          <w:rStyle w:val="codeChar"/>
        </w:rPr>
        <w:t>'encv'</w:t>
      </w:r>
      <w:r w:rsidR="00CF2242" w:rsidRPr="003176D3">
        <w:rPr>
          <w:lang w:val="en-GB"/>
        </w:rPr>
        <w:t xml:space="preserve"> with an </w:t>
      </w:r>
      <w:r w:rsidR="007948E8" w:rsidRPr="003176D3">
        <w:rPr>
          <w:lang w:val="en-GB"/>
        </w:rPr>
        <w:t xml:space="preserve">original format </w:t>
      </w:r>
      <w:r w:rsidR="00CF2242" w:rsidRPr="003176D3">
        <w:rPr>
          <w:lang w:val="en-GB"/>
        </w:rPr>
        <w:t xml:space="preserve">of </w:t>
      </w:r>
      <w:r w:rsidR="00CF2242" w:rsidRPr="00A3770E">
        <w:rPr>
          <w:rStyle w:val="codeChar"/>
        </w:rPr>
        <w:t>'mp4v'</w:t>
      </w:r>
      <w:r w:rsidR="00CF2242" w:rsidRPr="003176D3">
        <w:rPr>
          <w:lang w:val="en-GB"/>
        </w:rPr>
        <w:t xml:space="preserve"> exactly the same as </w:t>
      </w:r>
      <w:r w:rsidR="00CF2242" w:rsidRPr="00A3770E">
        <w:rPr>
          <w:rStyle w:val="codeChar"/>
        </w:rPr>
        <w:t>'mp4v'</w:t>
      </w:r>
      <w:r w:rsidR="00CF2242" w:rsidRPr="003176D3">
        <w:rPr>
          <w:lang w:val="en-GB"/>
        </w:rPr>
        <w:t>, by using the IPMP descriptors.</w:t>
      </w:r>
    </w:p>
    <w:p w14:paraId="76398A69" w14:textId="7FF45ACF" w:rsidR="00CF2242" w:rsidRPr="003176D3" w:rsidRDefault="00CF2242" w:rsidP="0078340B">
      <w:pPr>
        <w:pStyle w:val="Heading3"/>
        <w:numPr>
          <w:ilvl w:val="2"/>
          <w:numId w:val="127"/>
        </w:numPr>
        <w:rPr>
          <w:lang w:val="en-GB"/>
        </w:rPr>
      </w:pPr>
      <w:bookmarkStart w:id="1415" w:name="_Ref489522152"/>
      <w:bookmarkStart w:id="1416" w:name="_Toc71020362"/>
      <w:r w:rsidRPr="003176D3">
        <w:rPr>
          <w:lang w:val="en-GB"/>
        </w:rPr>
        <w:t xml:space="preserve">Protection </w:t>
      </w:r>
      <w:r w:rsidR="001B6870">
        <w:rPr>
          <w:lang w:val="en-GB"/>
        </w:rPr>
        <w:t>s</w:t>
      </w:r>
      <w:r w:rsidR="001B6870" w:rsidRPr="003176D3">
        <w:rPr>
          <w:lang w:val="en-GB"/>
        </w:rPr>
        <w:t xml:space="preserve">cheme </w:t>
      </w:r>
      <w:r w:rsidR="001B6870">
        <w:rPr>
          <w:lang w:val="en-GB"/>
        </w:rPr>
        <w:t>i</w:t>
      </w:r>
      <w:r w:rsidR="001B6870" w:rsidRPr="003176D3">
        <w:rPr>
          <w:lang w:val="en-GB"/>
        </w:rPr>
        <w:t xml:space="preserve">nformation </w:t>
      </w:r>
      <w:bookmarkEnd w:id="1415"/>
      <w:r w:rsidR="001B6870">
        <w:rPr>
          <w:lang w:val="en-GB"/>
        </w:rPr>
        <w:t>box</w:t>
      </w:r>
      <w:bookmarkEnd w:id="1416"/>
    </w:p>
    <w:p w14:paraId="187FE578" w14:textId="77777777" w:rsidR="00CF2242" w:rsidRDefault="00CF2242" w:rsidP="0078340B">
      <w:pPr>
        <w:pStyle w:val="BoxHeading4"/>
        <w:numPr>
          <w:ilvl w:val="3"/>
          <w:numId w:val="127"/>
        </w:numPr>
        <w:outlineLvl w:val="4"/>
      </w:pPr>
      <w:r>
        <w:t>Definition</w:t>
      </w:r>
    </w:p>
    <w:p w14:paraId="7D92E1DD" w14:textId="77777777" w:rsidR="00CF2242" w:rsidRDefault="00CF2242">
      <w:pPr>
        <w:pStyle w:val="Atom"/>
        <w:tabs>
          <w:tab w:val="left" w:pos="1134"/>
        </w:tabs>
      </w:pPr>
      <w:r>
        <w:t>Box Types:</w:t>
      </w:r>
      <w:r>
        <w:tab/>
      </w:r>
      <w:r w:rsidRPr="00A3770E">
        <w:rPr>
          <w:rStyle w:val="codeChar"/>
        </w:rPr>
        <w:t>'sinf'</w:t>
      </w:r>
      <w:r>
        <w:rPr>
          <w:rFonts w:hint="eastAsia"/>
        </w:rPr>
        <w:br/>
      </w:r>
      <w:r>
        <w:t>Container:</w:t>
      </w:r>
      <w:r>
        <w:tab/>
        <w:t xml:space="preserve">Protected Sample Entry, or </w:t>
      </w:r>
      <w:r w:rsidRPr="00A3770E">
        <w:rPr>
          <w:rStyle w:val="codeChar"/>
        </w:rPr>
        <w:t>ItemProtectionBox</w:t>
      </w:r>
      <w:r>
        <w:br/>
        <w:t>Mandatory:</w:t>
      </w:r>
      <w:r>
        <w:tab/>
        <w:t>Yes</w:t>
      </w:r>
      <w:r>
        <w:br/>
        <w:t>Quantity:</w:t>
      </w:r>
      <w:r>
        <w:tab/>
        <w:t>One or More</w:t>
      </w:r>
    </w:p>
    <w:p w14:paraId="06EFE11C" w14:textId="77777777" w:rsidR="00CF2242" w:rsidRPr="003176D3" w:rsidRDefault="00CF2242">
      <w:pPr>
        <w:rPr>
          <w:lang w:val="en-GB"/>
        </w:rPr>
      </w:pPr>
      <w:r w:rsidRPr="003176D3">
        <w:rPr>
          <w:lang w:val="en-GB"/>
        </w:rPr>
        <w:t xml:space="preserve">The </w:t>
      </w:r>
      <w:r w:rsidRPr="00A3770E">
        <w:rPr>
          <w:rStyle w:val="codeChar"/>
        </w:rPr>
        <w:t>ProtectionSchemeInfoBox</w:t>
      </w:r>
      <w:r w:rsidRPr="003176D3">
        <w:rPr>
          <w:lang w:val="en-GB"/>
        </w:rPr>
        <w:t xml:space="preserve"> contains all the information required both to understand the encryption transform applied and its parameters, and also to find other information such as the kind and location of the key management system. It also documents the original (unencrypted) format of the media. The </w:t>
      </w:r>
      <w:r w:rsidRPr="00A3770E">
        <w:rPr>
          <w:rStyle w:val="codeChar"/>
        </w:rPr>
        <w:t>ProtectionSchemeInfoBox</w:t>
      </w:r>
      <w:r w:rsidRPr="003176D3">
        <w:rPr>
          <w:lang w:val="en-GB"/>
        </w:rPr>
        <w:t xml:space="preserve"> is a container Box. It is mandatory in a sample entry that uses a code indicating a protected stream.</w:t>
      </w:r>
    </w:p>
    <w:p w14:paraId="3B9BB288" w14:textId="41422F39" w:rsidR="00CF2242" w:rsidRPr="003176D3" w:rsidRDefault="00CF2242">
      <w:pPr>
        <w:keepNext/>
        <w:keepLines/>
        <w:rPr>
          <w:lang w:val="en-GB"/>
        </w:rPr>
      </w:pPr>
      <w:r w:rsidRPr="003176D3">
        <w:rPr>
          <w:lang w:val="en-GB"/>
        </w:rPr>
        <w:t xml:space="preserve">When used in a protected sample entry, this box </w:t>
      </w:r>
      <w:r w:rsidR="003C405D">
        <w:rPr>
          <w:lang w:val="en-GB"/>
        </w:rPr>
        <w:t>shall</w:t>
      </w:r>
      <w:r w:rsidRPr="003176D3">
        <w:rPr>
          <w:lang w:val="en-GB"/>
        </w:rPr>
        <w:t xml:space="preserve"> contain the </w:t>
      </w:r>
      <w:r w:rsidRPr="00A3770E">
        <w:rPr>
          <w:rStyle w:val="codeChar"/>
        </w:rPr>
        <w:t>OriginalFormatBox</w:t>
      </w:r>
      <w:r w:rsidRPr="003176D3">
        <w:rPr>
          <w:lang w:val="en-GB"/>
        </w:rPr>
        <w:t xml:space="preserve"> to document the original format. At least one of the following signalling methods</w:t>
      </w:r>
      <w:r w:rsidR="003C405D">
        <w:rPr>
          <w:lang w:val="en-GB"/>
        </w:rPr>
        <w:t xml:space="preserve"> shall</w:t>
      </w:r>
      <w:r w:rsidRPr="003176D3">
        <w:rPr>
          <w:lang w:val="en-GB"/>
        </w:rPr>
        <w:t xml:space="preserve"> be used to identify the protection applied:</w:t>
      </w:r>
    </w:p>
    <w:p w14:paraId="5F1CF08F" w14:textId="77777777" w:rsidR="00CF2242" w:rsidRPr="003176D3" w:rsidRDefault="00CF2242" w:rsidP="00D75219">
      <w:pPr>
        <w:keepNext/>
        <w:keepLines/>
        <w:numPr>
          <w:ilvl w:val="0"/>
          <w:numId w:val="233"/>
        </w:numPr>
        <w:spacing w:line="276" w:lineRule="auto"/>
        <w:rPr>
          <w:lang w:val="en-GB"/>
        </w:rPr>
      </w:pPr>
      <w:r w:rsidRPr="003176D3">
        <w:rPr>
          <w:lang w:val="en-GB"/>
        </w:rPr>
        <w:t>MPEG-4 systems with IPMP: no other boxes, when IPMP descriptors in MPEG-4 systems streams are used;</w:t>
      </w:r>
    </w:p>
    <w:p w14:paraId="74458007" w14:textId="4732C102" w:rsidR="00CF2242" w:rsidRPr="003176D3" w:rsidRDefault="00CF2242" w:rsidP="00D75219">
      <w:pPr>
        <w:numPr>
          <w:ilvl w:val="0"/>
          <w:numId w:val="233"/>
        </w:numPr>
        <w:spacing w:line="276" w:lineRule="auto"/>
        <w:rPr>
          <w:lang w:val="en-GB"/>
        </w:rPr>
      </w:pPr>
      <w:r w:rsidRPr="003176D3">
        <w:rPr>
          <w:lang w:val="en-GB"/>
        </w:rPr>
        <w:t xml:space="preserve">Scheme signalling: a </w:t>
      </w:r>
      <w:r w:rsidRPr="00A3770E">
        <w:rPr>
          <w:rStyle w:val="codeChar"/>
        </w:rPr>
        <w:t>SchemeTypeBox</w:t>
      </w:r>
      <w:r w:rsidRPr="003176D3">
        <w:rPr>
          <w:lang w:val="en-GB"/>
        </w:rPr>
        <w:t xml:space="preserve"> and </w:t>
      </w:r>
      <w:r w:rsidRPr="00A3770E">
        <w:rPr>
          <w:rStyle w:val="codeChar"/>
        </w:rPr>
        <w:t>SchemeInformationBox</w:t>
      </w:r>
      <w:r w:rsidRPr="003176D3">
        <w:rPr>
          <w:lang w:val="en-GB"/>
        </w:rPr>
        <w:t xml:space="preserve">, when these are used (either both </w:t>
      </w:r>
      <w:r w:rsidR="003C405D">
        <w:rPr>
          <w:lang w:val="en-GB"/>
        </w:rPr>
        <w:t>shall</w:t>
      </w:r>
      <w:r w:rsidRPr="003176D3">
        <w:rPr>
          <w:lang w:val="en-GB"/>
        </w:rPr>
        <w:t xml:space="preserve"> occur, or neither).</w:t>
      </w:r>
    </w:p>
    <w:p w14:paraId="294D83D5" w14:textId="41C13964" w:rsidR="00CF2242" w:rsidRPr="003176D3" w:rsidRDefault="00CF2242">
      <w:pPr>
        <w:rPr>
          <w:lang w:val="en-GB"/>
        </w:rPr>
      </w:pPr>
      <w:r w:rsidRPr="003176D3">
        <w:rPr>
          <w:lang w:val="en-GB"/>
        </w:rPr>
        <w:t xml:space="preserve">At least one </w:t>
      </w:r>
      <w:r w:rsidRPr="00A3770E">
        <w:rPr>
          <w:rStyle w:val="codeChar"/>
        </w:rPr>
        <w:t>ProtectionSchemeInfoBox</w:t>
      </w:r>
      <w:r w:rsidR="003C405D">
        <w:rPr>
          <w:lang w:val="en-GB"/>
        </w:rPr>
        <w:t xml:space="preserve"> shall</w:t>
      </w:r>
      <w:r w:rsidRPr="003176D3">
        <w:rPr>
          <w:lang w:val="en-GB"/>
        </w:rPr>
        <w:t xml:space="preserve"> occur in a protected sample entry. When more than one occurs, they are equivalent, alternative, descriptions of the same protection. Readers should choose one to process.</w:t>
      </w:r>
    </w:p>
    <w:p w14:paraId="1DC73C73" w14:textId="77777777" w:rsidR="00CF2242" w:rsidRDefault="00CF2242" w:rsidP="0078340B">
      <w:pPr>
        <w:pStyle w:val="BoxHeading4"/>
        <w:numPr>
          <w:ilvl w:val="3"/>
          <w:numId w:val="127"/>
        </w:numPr>
        <w:outlineLvl w:val="4"/>
      </w:pPr>
      <w:r>
        <w:t>Syntax</w:t>
      </w:r>
    </w:p>
    <w:p w14:paraId="7F66D8D9" w14:textId="4106E387" w:rsidR="00CF2242" w:rsidRDefault="00CF2242">
      <w:pPr>
        <w:pStyle w:val="code"/>
      </w:pPr>
      <w:r>
        <w:t xml:space="preserve">aligned(8) class ProtectionSchemeInfoBox(fmt) extends Box('sinf') </w:t>
      </w:r>
      <w:ins w:id="1417" w:author="Dimitri Podborski (formatting)" w:date="2023-02-08T23:41:00Z">
        <w:r w:rsidR="000934D7">
          <w:br/>
        </w:r>
      </w:ins>
      <w:r>
        <w:t>{</w:t>
      </w:r>
      <w:r>
        <w:br/>
      </w:r>
      <w:r>
        <w:tab/>
        <w:t>OriginalFormatBox(fmt)</w:t>
      </w:r>
      <w:r>
        <w:tab/>
        <w:t>original_format;</w:t>
      </w:r>
      <w:r>
        <w:br/>
      </w:r>
      <w:r w:rsidR="00480080">
        <w:tab/>
      </w:r>
      <w:r w:rsidR="00480080">
        <w:tab/>
      </w:r>
      <w:r w:rsidR="00480080" w:rsidRPr="00847FFE">
        <w:t>//</w:t>
      </w:r>
      <w:r w:rsidR="00480080">
        <w:t xml:space="preserve"> </w:t>
      </w:r>
      <w:r w:rsidR="00480080" w:rsidRPr="00847FFE">
        <w:t xml:space="preserve">mandatory for sample protection, </w:t>
      </w:r>
      <w:r w:rsidR="00480080">
        <w:br/>
      </w:r>
      <w:r w:rsidR="00480080">
        <w:tab/>
      </w:r>
      <w:r w:rsidR="00480080">
        <w:tab/>
        <w:t xml:space="preserve">// </w:t>
      </w:r>
      <w:del w:id="1418" w:author="Dimitri Podborski (formatting)" w:date="2023-02-08T23:42:00Z">
        <w:r w:rsidR="00566AAC" w:rsidDel="000934D7">
          <w:delText xml:space="preserve"> </w:delText>
        </w:r>
      </w:del>
      <w:r w:rsidR="00480080" w:rsidRPr="00847FFE">
        <w:t>shall not be present for item protection</w:t>
      </w:r>
      <w:r w:rsidR="00480080">
        <w:br/>
      </w:r>
      <w:r>
        <w:br/>
      </w:r>
      <w:r>
        <w:tab/>
        <w:t>SchemeTypeBox</w:t>
      </w:r>
      <w:del w:id="1419" w:author="Dimitri Podborski (formatting)" w:date="2023-02-08T23:41:00Z">
        <w:r w:rsidDel="000934D7">
          <w:tab/>
        </w:r>
        <w:r w:rsidDel="000934D7">
          <w:tab/>
        </w:r>
        <w:r w:rsidDel="000934D7">
          <w:tab/>
        </w:r>
      </w:del>
      <w:ins w:id="1420" w:author="Dimitri Podborski (formatting)" w:date="2023-02-08T23:41:00Z">
        <w:r w:rsidR="000934D7">
          <w:t xml:space="preserve"> </w:t>
        </w:r>
      </w:ins>
      <w:r>
        <w:t>scheme_type_box;</w:t>
      </w:r>
      <w:ins w:id="1421" w:author="Dimitri Podborski (formatting)" w:date="2023-02-08T23:42:00Z">
        <w:r w:rsidR="000934D7">
          <w:t xml:space="preserve"> </w:t>
        </w:r>
      </w:ins>
      <w:del w:id="1422" w:author="Dimitri Podborski (formatting)" w:date="2023-02-08T23:42:00Z">
        <w:r w:rsidDel="000934D7">
          <w:tab/>
        </w:r>
        <w:r w:rsidDel="000934D7">
          <w:tab/>
        </w:r>
      </w:del>
      <w:r>
        <w:t>// optional</w:t>
      </w:r>
      <w:r>
        <w:br/>
      </w:r>
      <w:r>
        <w:tab/>
        <w:t>SchemeInformationBox</w:t>
      </w:r>
      <w:ins w:id="1423" w:author="Dimitri Podborski (formatting)" w:date="2023-02-08T23:41:00Z">
        <w:r w:rsidR="000934D7">
          <w:t xml:space="preserve"> </w:t>
        </w:r>
      </w:ins>
      <w:del w:id="1424" w:author="Dimitri Podborski (formatting)" w:date="2023-02-08T23:41:00Z">
        <w:r w:rsidDel="000934D7">
          <w:tab/>
        </w:r>
      </w:del>
      <w:r>
        <w:t>info;</w:t>
      </w:r>
      <w:ins w:id="1425" w:author="Dimitri Podborski (formatting)" w:date="2023-02-08T23:42:00Z">
        <w:r w:rsidR="000934D7">
          <w:t xml:space="preserve"> </w:t>
        </w:r>
      </w:ins>
      <w:del w:id="1426" w:author="Dimitri Podborski (formatting)" w:date="2023-02-08T23:42:00Z">
        <w:r w:rsidDel="000934D7">
          <w:tab/>
        </w:r>
      </w:del>
      <w:del w:id="1427" w:author="Dimitri Podborski (formatting)" w:date="2023-02-08T23:41:00Z">
        <w:r w:rsidDel="000934D7">
          <w:tab/>
        </w:r>
        <w:r w:rsidDel="000934D7">
          <w:tab/>
        </w:r>
        <w:r w:rsidDel="000934D7">
          <w:tab/>
        </w:r>
        <w:r w:rsidDel="000934D7">
          <w:tab/>
        </w:r>
        <w:r w:rsidDel="000934D7">
          <w:tab/>
        </w:r>
      </w:del>
      <w:r>
        <w:t>// optional</w:t>
      </w:r>
      <w:r>
        <w:br/>
        <w:t>}</w:t>
      </w:r>
    </w:p>
    <w:p w14:paraId="2799EB34" w14:textId="631E0082" w:rsidR="00CF2242" w:rsidRPr="003176D3" w:rsidRDefault="00CF2242" w:rsidP="0078340B">
      <w:pPr>
        <w:pStyle w:val="Heading3"/>
        <w:numPr>
          <w:ilvl w:val="2"/>
          <w:numId w:val="127"/>
        </w:numPr>
        <w:rPr>
          <w:lang w:val="en-GB"/>
        </w:rPr>
      </w:pPr>
      <w:bookmarkStart w:id="1428" w:name="_Ref489521403"/>
      <w:bookmarkStart w:id="1429" w:name="_Toc71020363"/>
      <w:r w:rsidRPr="003176D3">
        <w:rPr>
          <w:lang w:val="en-GB"/>
        </w:rPr>
        <w:t xml:space="preserve">Original </w:t>
      </w:r>
      <w:r w:rsidR="001B6870">
        <w:rPr>
          <w:lang w:val="en-GB"/>
        </w:rPr>
        <w:t>f</w:t>
      </w:r>
      <w:r w:rsidR="001B6870" w:rsidRPr="003176D3">
        <w:rPr>
          <w:lang w:val="en-GB"/>
        </w:rPr>
        <w:t xml:space="preserve">ormat </w:t>
      </w:r>
      <w:bookmarkEnd w:id="1428"/>
      <w:r w:rsidR="001B6870">
        <w:rPr>
          <w:lang w:val="en-GB"/>
        </w:rPr>
        <w:t>box</w:t>
      </w:r>
      <w:bookmarkEnd w:id="1429"/>
    </w:p>
    <w:p w14:paraId="56E0F2CB" w14:textId="77777777" w:rsidR="00CF2242" w:rsidRDefault="00CF2242" w:rsidP="0078340B">
      <w:pPr>
        <w:pStyle w:val="BoxHeading4"/>
        <w:numPr>
          <w:ilvl w:val="3"/>
          <w:numId w:val="127"/>
        </w:numPr>
        <w:outlineLvl w:val="4"/>
      </w:pPr>
      <w:r>
        <w:t>Definition</w:t>
      </w:r>
    </w:p>
    <w:p w14:paraId="0ECF4BD6" w14:textId="77777777" w:rsidR="00CF2242" w:rsidRDefault="00CF2242">
      <w:pPr>
        <w:pStyle w:val="Atom"/>
      </w:pPr>
      <w:r>
        <w:t>Box Types:</w:t>
      </w:r>
      <w:r>
        <w:tab/>
      </w:r>
      <w:r w:rsidRPr="00A3770E">
        <w:rPr>
          <w:rStyle w:val="codeChar"/>
        </w:rPr>
        <w:t>'frma'</w:t>
      </w:r>
      <w:r>
        <w:rPr>
          <w:rFonts w:hint="eastAsia"/>
        </w:rPr>
        <w:br/>
      </w:r>
      <w:r>
        <w:t>Container:</w:t>
      </w:r>
      <w:r>
        <w:tab/>
      </w:r>
      <w:r w:rsidRPr="00A3770E">
        <w:rPr>
          <w:rStyle w:val="codeChar"/>
        </w:rPr>
        <w:t>ProtectionSchemeInfoBox</w:t>
      </w:r>
      <w:r>
        <w:t xml:space="preserve">, </w:t>
      </w:r>
      <w:r w:rsidRPr="00A3770E">
        <w:rPr>
          <w:rStyle w:val="codeChar"/>
        </w:rPr>
        <w:t>RestrictedSchemeInfoBox</w:t>
      </w:r>
      <w:r>
        <w:t>, or</w:t>
      </w:r>
      <w:r>
        <w:br/>
      </w:r>
      <w:r>
        <w:tab/>
      </w:r>
      <w:r>
        <w:tab/>
      </w:r>
      <w:r>
        <w:tab/>
      </w:r>
      <w:r w:rsidRPr="00A3770E">
        <w:rPr>
          <w:rStyle w:val="codeChar"/>
        </w:rPr>
        <w:t>CompleteTrackInfoBox</w:t>
      </w:r>
      <w:r>
        <w:br/>
        <w:t>Mandatory:</w:t>
      </w:r>
      <w:r>
        <w:tab/>
        <w:t>Yes when used in a protected sample entry, in a restricted sample entry, or</w:t>
      </w:r>
      <w:r>
        <w:br/>
      </w:r>
      <w:r>
        <w:tab/>
      </w:r>
      <w:r>
        <w:tab/>
      </w:r>
      <w:r>
        <w:tab/>
        <w:t>in a sample entry for an incomplete track.</w:t>
      </w:r>
      <w:r>
        <w:br/>
        <w:t>Quantity:</w:t>
      </w:r>
      <w:r>
        <w:tab/>
        <w:t>Exactly one.</w:t>
      </w:r>
    </w:p>
    <w:p w14:paraId="419D0E69" w14:textId="32CBC04B" w:rsidR="00CF2242" w:rsidRPr="003176D3" w:rsidRDefault="00CF2242">
      <w:pPr>
        <w:rPr>
          <w:lang w:val="en-GB"/>
        </w:rPr>
      </w:pPr>
      <w:r w:rsidRPr="003176D3">
        <w:rPr>
          <w:lang w:val="en-GB"/>
        </w:rPr>
        <w:t xml:space="preserve">The </w:t>
      </w:r>
      <w:r w:rsidRPr="00A3770E">
        <w:rPr>
          <w:rStyle w:val="codeChar"/>
        </w:rPr>
        <w:t>OriginalFormatBox</w:t>
      </w:r>
      <w:r w:rsidRPr="003176D3">
        <w:rPr>
          <w:lang w:val="en-GB"/>
        </w:rPr>
        <w:t xml:space="preserve"> contains the four character code of the original un-transformed sample </w:t>
      </w:r>
      <w:r w:rsidR="00480080">
        <w:rPr>
          <w:lang w:val="en-GB"/>
        </w:rPr>
        <w:t>entry</w:t>
      </w:r>
      <w:r w:rsidRPr="003176D3">
        <w:rPr>
          <w:lang w:val="en-GB"/>
        </w:rPr>
        <w:t>.</w:t>
      </w:r>
    </w:p>
    <w:p w14:paraId="413E986D" w14:textId="77777777" w:rsidR="00CF2242" w:rsidRDefault="00CF2242" w:rsidP="0078340B">
      <w:pPr>
        <w:pStyle w:val="BoxHeading4"/>
        <w:numPr>
          <w:ilvl w:val="3"/>
          <w:numId w:val="127"/>
        </w:numPr>
        <w:outlineLvl w:val="4"/>
      </w:pPr>
      <w:r>
        <w:t>Syntax</w:t>
      </w:r>
    </w:p>
    <w:p w14:paraId="196A75FA" w14:textId="541878DC" w:rsidR="00DF09E4" w:rsidRDefault="00DF09E4" w:rsidP="00DF09E4">
      <w:pPr>
        <w:pStyle w:val="code"/>
      </w:pPr>
      <w:r>
        <w:t xml:space="preserve">aligned(8) class OriginalFormatBox(codingname) extends Box ('frma') </w:t>
      </w:r>
      <w:ins w:id="1430" w:author="Dimitri Podborski (formatting)" w:date="2023-02-08T23:42:00Z">
        <w:r w:rsidR="000934D7">
          <w:br/>
        </w:r>
      </w:ins>
      <w:r>
        <w:t>{</w:t>
      </w:r>
      <w:r>
        <w:br/>
      </w:r>
      <w:r>
        <w:tab/>
        <w:t>unsigned int(32)</w:t>
      </w:r>
      <w:r>
        <w:tab/>
        <w:t>data_format = codingname;</w:t>
      </w:r>
      <w:r>
        <w:br/>
      </w:r>
      <w:r>
        <w:tab/>
      </w:r>
      <w:r>
        <w:tab/>
      </w:r>
      <w:del w:id="1431" w:author="Dimitri Podborski (formatting)" w:date="2023-02-08T23:43:00Z">
        <w:r w:rsidDel="000934D7">
          <w:tab/>
        </w:r>
      </w:del>
      <w:r>
        <w:t>// format of decrypted, encoded data (in case of protection)</w:t>
      </w:r>
      <w:r>
        <w:br/>
      </w:r>
      <w:r>
        <w:tab/>
      </w:r>
      <w:r>
        <w:tab/>
      </w:r>
      <w:del w:id="1432" w:author="Dimitri Podborski (formatting)" w:date="2023-02-08T23:43:00Z">
        <w:r w:rsidDel="000934D7">
          <w:tab/>
        </w:r>
      </w:del>
      <w:r>
        <w:t>// or un-transformed sample entry (in case of restriction</w:t>
      </w:r>
      <w:r>
        <w:br/>
      </w:r>
      <w:r>
        <w:tab/>
      </w:r>
      <w:r>
        <w:tab/>
      </w:r>
      <w:del w:id="1433" w:author="Dimitri Podborski (formatting)" w:date="2023-02-08T23:43:00Z">
        <w:r w:rsidDel="000934D7">
          <w:tab/>
        </w:r>
      </w:del>
      <w:r>
        <w:t>// and complete track information)</w:t>
      </w:r>
      <w:r>
        <w:br/>
        <w:t>}</w:t>
      </w:r>
    </w:p>
    <w:p w14:paraId="46A9B29A" w14:textId="77777777" w:rsidR="00CF2242" w:rsidRDefault="00CF2242" w:rsidP="0078340B">
      <w:pPr>
        <w:pStyle w:val="BoxHeading4"/>
        <w:numPr>
          <w:ilvl w:val="3"/>
          <w:numId w:val="127"/>
        </w:numPr>
        <w:outlineLvl w:val="4"/>
      </w:pPr>
      <w:r>
        <w:t>Semantics</w:t>
      </w:r>
    </w:p>
    <w:p w14:paraId="7735881F" w14:textId="77777777" w:rsidR="00CF2242" w:rsidRDefault="00CF2242" w:rsidP="000D6775">
      <w:pPr>
        <w:pStyle w:val="fields"/>
      </w:pPr>
      <w:r w:rsidRPr="00A3770E">
        <w:rPr>
          <w:rStyle w:val="codeChar"/>
        </w:rPr>
        <w:t>data_format</w:t>
      </w:r>
      <w:r>
        <w:t xml:space="preserve"> is the four character code of the original un-transformed sample entry (e.g. </w:t>
      </w:r>
      <w:r w:rsidRPr="00A3770E">
        <w:rPr>
          <w:rStyle w:val="codeChar"/>
        </w:rPr>
        <w:t>'mp4v'</w:t>
      </w:r>
      <w:r>
        <w:t xml:space="preserve"> if the stream contains protected or restricted MPEG-4 visual material).</w:t>
      </w:r>
    </w:p>
    <w:p w14:paraId="5BB406B8" w14:textId="77777777" w:rsidR="00CF2242" w:rsidRPr="003176D3" w:rsidRDefault="00CF2242" w:rsidP="0078340B">
      <w:pPr>
        <w:pStyle w:val="Heading3"/>
        <w:numPr>
          <w:ilvl w:val="2"/>
          <w:numId w:val="127"/>
        </w:numPr>
        <w:rPr>
          <w:lang w:val="en-GB"/>
        </w:rPr>
      </w:pPr>
      <w:bookmarkStart w:id="1434" w:name="_Ref489521434"/>
      <w:bookmarkStart w:id="1435" w:name="_Toc71020364"/>
      <w:r w:rsidRPr="003176D3">
        <w:rPr>
          <w:lang w:val="en-GB"/>
        </w:rPr>
        <w:t>IPMPInfoBox</w:t>
      </w:r>
      <w:bookmarkEnd w:id="1434"/>
      <w:bookmarkEnd w:id="1435"/>
    </w:p>
    <w:p w14:paraId="2472AB9E" w14:textId="13592C53" w:rsidR="00CF2242" w:rsidRPr="003176D3" w:rsidRDefault="00DC5C08">
      <w:pPr>
        <w:rPr>
          <w:lang w:val="en-GB"/>
        </w:rPr>
      </w:pPr>
      <w:r w:rsidRPr="00EC6C63">
        <w:rPr>
          <w:szCs w:val="22"/>
          <w:lang w:val="en-GB"/>
        </w:rPr>
        <w:t xml:space="preserve">This box has been deprecated and is no longer defined in this </w:t>
      </w:r>
      <w:r w:rsidR="006507FC">
        <w:rPr>
          <w:lang w:val="en-GB"/>
        </w:rPr>
        <w:t>document</w:t>
      </w:r>
      <w:r w:rsidRPr="00EC6C63">
        <w:rPr>
          <w:szCs w:val="22"/>
          <w:lang w:val="en-GB"/>
        </w:rPr>
        <w:t>.</w:t>
      </w:r>
    </w:p>
    <w:p w14:paraId="5E2EA004" w14:textId="0BB2B5BD" w:rsidR="00CF2242" w:rsidRPr="003176D3" w:rsidRDefault="00CF2242" w:rsidP="0078340B">
      <w:pPr>
        <w:pStyle w:val="Heading3"/>
        <w:numPr>
          <w:ilvl w:val="2"/>
          <w:numId w:val="127"/>
        </w:numPr>
        <w:rPr>
          <w:lang w:val="en-GB"/>
        </w:rPr>
      </w:pPr>
      <w:bookmarkStart w:id="1436" w:name="_Ref479226593"/>
      <w:bookmarkStart w:id="1437" w:name="_Toc71020365"/>
      <w:r w:rsidRPr="003176D3">
        <w:rPr>
          <w:lang w:val="en-GB"/>
        </w:rPr>
        <w:t xml:space="preserve">IPMP </w:t>
      </w:r>
      <w:r w:rsidR="001B6870">
        <w:rPr>
          <w:lang w:val="en-GB"/>
        </w:rPr>
        <w:t>c</w:t>
      </w:r>
      <w:r w:rsidR="001B6870" w:rsidRPr="003176D3">
        <w:rPr>
          <w:lang w:val="en-GB"/>
        </w:rPr>
        <w:t xml:space="preserve">ontrol </w:t>
      </w:r>
      <w:bookmarkEnd w:id="1436"/>
      <w:r w:rsidR="001B6870">
        <w:rPr>
          <w:lang w:val="en-GB"/>
        </w:rPr>
        <w:t>box</w:t>
      </w:r>
      <w:bookmarkEnd w:id="1437"/>
    </w:p>
    <w:p w14:paraId="3DBDAE91" w14:textId="61F2C2B7" w:rsidR="00CF2242" w:rsidRPr="003176D3" w:rsidRDefault="00DC5C08">
      <w:pPr>
        <w:rPr>
          <w:lang w:val="en-GB"/>
        </w:rPr>
      </w:pPr>
      <w:r w:rsidRPr="00EC6C63">
        <w:rPr>
          <w:szCs w:val="22"/>
          <w:lang w:val="en-GB"/>
        </w:rPr>
        <w:t xml:space="preserve">This box has been deprecated and is no longer defined in this </w:t>
      </w:r>
      <w:r w:rsidR="006507FC">
        <w:rPr>
          <w:lang w:val="en-GB"/>
        </w:rPr>
        <w:t>document</w:t>
      </w:r>
      <w:r w:rsidRPr="00EC6C63">
        <w:rPr>
          <w:szCs w:val="22"/>
          <w:lang w:val="en-GB"/>
        </w:rPr>
        <w:t>.</w:t>
      </w:r>
    </w:p>
    <w:p w14:paraId="30DEC6D8" w14:textId="525A56CE" w:rsidR="00CF2242" w:rsidRPr="003176D3" w:rsidRDefault="00CF2242" w:rsidP="0078340B">
      <w:pPr>
        <w:pStyle w:val="Heading3"/>
        <w:numPr>
          <w:ilvl w:val="2"/>
          <w:numId w:val="127"/>
        </w:numPr>
        <w:rPr>
          <w:lang w:val="en-GB"/>
        </w:rPr>
      </w:pPr>
      <w:bookmarkStart w:id="1438" w:name="_Ref489521494"/>
      <w:bookmarkStart w:id="1439" w:name="_Toc71020366"/>
      <w:r w:rsidRPr="003176D3">
        <w:rPr>
          <w:lang w:val="en-GB"/>
        </w:rPr>
        <w:t xml:space="preserve">Scheme </w:t>
      </w:r>
      <w:r w:rsidR="001B6870">
        <w:rPr>
          <w:lang w:val="en-GB"/>
        </w:rPr>
        <w:t>t</w:t>
      </w:r>
      <w:r w:rsidR="001B6870" w:rsidRPr="003176D3">
        <w:rPr>
          <w:lang w:val="en-GB"/>
        </w:rPr>
        <w:t xml:space="preserve">ype </w:t>
      </w:r>
      <w:bookmarkEnd w:id="1438"/>
      <w:r w:rsidR="001B6870">
        <w:rPr>
          <w:lang w:val="en-GB"/>
        </w:rPr>
        <w:t>box</w:t>
      </w:r>
      <w:bookmarkEnd w:id="1439"/>
    </w:p>
    <w:p w14:paraId="6D7F21F6" w14:textId="77777777" w:rsidR="00CF2242" w:rsidRDefault="00CF2242" w:rsidP="0078340B">
      <w:pPr>
        <w:pStyle w:val="BoxHeading4"/>
        <w:numPr>
          <w:ilvl w:val="3"/>
          <w:numId w:val="127"/>
        </w:numPr>
        <w:outlineLvl w:val="4"/>
      </w:pPr>
      <w:r>
        <w:t>Definition</w:t>
      </w:r>
    </w:p>
    <w:p w14:paraId="4146BDDF" w14:textId="77777777" w:rsidR="00CF2242" w:rsidRDefault="00CF2242">
      <w:pPr>
        <w:pStyle w:val="Atom"/>
        <w:tabs>
          <w:tab w:val="left" w:pos="1134"/>
        </w:tabs>
      </w:pPr>
      <w:r>
        <w:t>Box Types:</w:t>
      </w:r>
      <w:r>
        <w:tab/>
      </w:r>
      <w:r w:rsidRPr="00A3770E">
        <w:rPr>
          <w:rStyle w:val="codeChar"/>
        </w:rPr>
        <w:t>'schm'</w:t>
      </w:r>
      <w:r>
        <w:rPr>
          <w:rFonts w:hint="eastAsia"/>
        </w:rPr>
        <w:br/>
      </w:r>
      <w:r>
        <w:t>Container:</w:t>
      </w:r>
      <w:r>
        <w:tab/>
      </w:r>
      <w:r w:rsidRPr="00A3770E">
        <w:rPr>
          <w:rStyle w:val="codeChar"/>
        </w:rPr>
        <w:t>ProtectionSchemeInfoBox</w:t>
      </w:r>
      <w:r>
        <w:t xml:space="preserve">, </w:t>
      </w:r>
      <w:r w:rsidRPr="00A3770E">
        <w:rPr>
          <w:rStyle w:val="codeChar"/>
        </w:rPr>
        <w:t>RestrictedSchemeInfoBox</w:t>
      </w:r>
      <w:r>
        <w:t>,</w:t>
      </w:r>
      <w:r>
        <w:br/>
      </w:r>
      <w:r>
        <w:tab/>
        <w:t xml:space="preserve">or </w:t>
      </w:r>
      <w:r w:rsidRPr="00A3770E">
        <w:rPr>
          <w:rStyle w:val="codeChar"/>
        </w:rPr>
        <w:t>SRTPProcessBox</w:t>
      </w:r>
      <w:r>
        <w:br/>
        <w:t>Mandatory:</w:t>
      </w:r>
      <w:r>
        <w:tab/>
        <w:t>No</w:t>
      </w:r>
      <w:r>
        <w:br/>
        <w:t>Quantity:</w:t>
      </w:r>
      <w:r>
        <w:tab/>
      </w:r>
      <w:r w:rsidRPr="00EC6C63">
        <w:t>Zero or</w:t>
      </w:r>
      <w:r>
        <w:t xml:space="preserve"> one</w:t>
      </w:r>
      <w:r w:rsidRPr="00EC6C63">
        <w:t xml:space="preserve"> in </w:t>
      </w:r>
      <w:r w:rsidRPr="00A3770E">
        <w:rPr>
          <w:rStyle w:val="codeChar"/>
        </w:rPr>
        <w:t>'sinf'</w:t>
      </w:r>
      <w:r w:rsidRPr="00EC6C63">
        <w:t xml:space="preserve">, depending on the protection structure; Exactly one in </w:t>
      </w:r>
      <w:r w:rsidRPr="00A3770E">
        <w:rPr>
          <w:rStyle w:val="codeChar"/>
        </w:rPr>
        <w:t>'rinf'</w:t>
      </w:r>
      <w:r w:rsidRPr="00EC6C63">
        <w:t xml:space="preserve"> and </w:t>
      </w:r>
      <w:r w:rsidRPr="00A3770E">
        <w:rPr>
          <w:rStyle w:val="codeChar"/>
        </w:rPr>
        <w:t>'srpp'</w:t>
      </w:r>
    </w:p>
    <w:p w14:paraId="51EEF63E" w14:textId="77777777" w:rsidR="00CF2242" w:rsidRPr="003176D3" w:rsidRDefault="00CF2242">
      <w:pPr>
        <w:rPr>
          <w:lang w:val="en-GB"/>
        </w:rPr>
      </w:pPr>
      <w:r w:rsidRPr="003176D3">
        <w:rPr>
          <w:lang w:val="en-GB"/>
        </w:rPr>
        <w:t xml:space="preserve">The </w:t>
      </w:r>
      <w:r w:rsidRPr="00A3770E">
        <w:rPr>
          <w:rStyle w:val="codeChar"/>
        </w:rPr>
        <w:t>SchemeTypeBox</w:t>
      </w:r>
      <w:r w:rsidRPr="003176D3">
        <w:rPr>
          <w:lang w:val="en-GB"/>
        </w:rPr>
        <w:t xml:space="preserve"> identifies the protection or restriction scheme.</w:t>
      </w:r>
    </w:p>
    <w:p w14:paraId="57698762" w14:textId="77777777" w:rsidR="00CF2242" w:rsidRDefault="00CF2242" w:rsidP="0078340B">
      <w:pPr>
        <w:pStyle w:val="BoxHeading4"/>
        <w:numPr>
          <w:ilvl w:val="3"/>
          <w:numId w:val="127"/>
        </w:numPr>
        <w:outlineLvl w:val="4"/>
      </w:pPr>
      <w:r>
        <w:t>Syntax</w:t>
      </w:r>
    </w:p>
    <w:p w14:paraId="067B92CC" w14:textId="0865C703" w:rsidR="00DF09E4" w:rsidRPr="00B64B4B" w:rsidRDefault="00DF09E4" w:rsidP="00DF09E4">
      <w:pPr>
        <w:pStyle w:val="code"/>
        <w:rPr>
          <w:lang w:val="en-US"/>
        </w:rPr>
      </w:pPr>
      <w:r w:rsidRPr="00B64B4B">
        <w:rPr>
          <w:lang w:val="en-US"/>
        </w:rPr>
        <w:t xml:space="preserve">aligned(8) class SchemeTypeBox extends FullBox('schm', 0, flags) </w:t>
      </w:r>
      <w:ins w:id="1440" w:author="Dimitri Podborski (formatting)" w:date="2023-02-08T23:43:00Z">
        <w:r w:rsidR="000934D7">
          <w:rPr>
            <w:lang w:val="en-US"/>
          </w:rPr>
          <w:br/>
        </w:r>
      </w:ins>
      <w:r w:rsidRPr="00B64B4B">
        <w:rPr>
          <w:lang w:val="en-US"/>
        </w:rPr>
        <w:t>{</w:t>
      </w:r>
      <w:r>
        <w:rPr>
          <w:lang w:val="en-US"/>
        </w:rPr>
        <w:br/>
      </w:r>
      <w:r w:rsidRPr="00B64B4B">
        <w:rPr>
          <w:lang w:val="en-US"/>
        </w:rPr>
        <w:tab/>
        <w:t>unsigned int(32) scheme_type; // 4CC identifying the scheme</w:t>
      </w:r>
      <w:r>
        <w:rPr>
          <w:lang w:val="en-US"/>
        </w:rPr>
        <w:br/>
      </w:r>
      <w:r w:rsidRPr="00B64B4B">
        <w:rPr>
          <w:lang w:val="en-US"/>
        </w:rPr>
        <w:tab/>
        <w:t>unsigned int(32) scheme_version; // scheme version</w:t>
      </w:r>
      <w:r>
        <w:rPr>
          <w:lang w:val="en-US"/>
        </w:rPr>
        <w:br/>
      </w:r>
      <w:r w:rsidRPr="00B64B4B">
        <w:rPr>
          <w:lang w:val="en-US"/>
        </w:rPr>
        <w:tab/>
        <w:t>if (flags &amp; 0x000001) {</w:t>
      </w:r>
      <w:r>
        <w:rPr>
          <w:lang w:val="en-US"/>
        </w:rPr>
        <w:br/>
      </w:r>
      <w:r w:rsidRPr="00B64B4B">
        <w:rPr>
          <w:lang w:val="en-US"/>
        </w:rPr>
        <w:tab/>
      </w:r>
      <w:r w:rsidRPr="00B64B4B">
        <w:rPr>
          <w:lang w:val="en-US"/>
        </w:rPr>
        <w:tab/>
        <w:t>utf8string scheme_uri; // browser uri</w:t>
      </w:r>
      <w:r>
        <w:rPr>
          <w:lang w:val="en-US"/>
        </w:rPr>
        <w:br/>
      </w:r>
      <w:r w:rsidRPr="00B64B4B">
        <w:rPr>
          <w:lang w:val="en-US"/>
        </w:rPr>
        <w:tab/>
        <w:t>}</w:t>
      </w:r>
      <w:r>
        <w:rPr>
          <w:lang w:val="en-US"/>
        </w:rPr>
        <w:br/>
      </w:r>
      <w:r w:rsidRPr="00B64B4B">
        <w:rPr>
          <w:lang w:val="en-US"/>
        </w:rPr>
        <w:t>}</w:t>
      </w:r>
    </w:p>
    <w:p w14:paraId="24B56D01" w14:textId="77777777" w:rsidR="00CF2242" w:rsidRDefault="00CF2242" w:rsidP="0078340B">
      <w:pPr>
        <w:pStyle w:val="BoxHeading4"/>
        <w:numPr>
          <w:ilvl w:val="3"/>
          <w:numId w:val="127"/>
        </w:numPr>
        <w:outlineLvl w:val="4"/>
      </w:pPr>
      <w:r>
        <w:t>Semantics</w:t>
      </w:r>
    </w:p>
    <w:p w14:paraId="5F238558" w14:textId="77777777" w:rsidR="00CF2242" w:rsidRDefault="00CF2242">
      <w:pPr>
        <w:pStyle w:val="fields"/>
      </w:pPr>
      <w:r w:rsidRPr="00A3770E">
        <w:rPr>
          <w:rStyle w:val="codeChar"/>
        </w:rPr>
        <w:t>scheme_type</w:t>
      </w:r>
      <w:r>
        <w:t xml:space="preserve"> is the code defining the protection or restriction scheme, normally expressed as a four character code;</w:t>
      </w:r>
    </w:p>
    <w:p w14:paraId="70BF73D5" w14:textId="77777777" w:rsidR="00CF2242" w:rsidRDefault="00CF2242">
      <w:pPr>
        <w:pStyle w:val="fields"/>
      </w:pPr>
      <w:r w:rsidRPr="00A3770E">
        <w:rPr>
          <w:rStyle w:val="codeChar"/>
        </w:rPr>
        <w:t>scheme_version</w:t>
      </w:r>
      <w:r>
        <w:t xml:space="preserve"> is the version of the scheme (used to create the content)</w:t>
      </w:r>
    </w:p>
    <w:p w14:paraId="7BCB9DAC" w14:textId="2C8E7385" w:rsidR="00CF2242" w:rsidRDefault="00DF09E4" w:rsidP="000D6775">
      <w:pPr>
        <w:pStyle w:val="fields"/>
      </w:pPr>
      <w:r w:rsidRPr="00A3770E">
        <w:rPr>
          <w:rStyle w:val="codeChar"/>
        </w:rPr>
        <w:t>scheme_URI</w:t>
      </w:r>
      <w:r w:rsidRPr="00B64B4B">
        <w:t xml:space="preserve"> is an absolute URI allowing for the option of directing the user to a web-page if they do not have the scheme installed on their system.</w:t>
      </w:r>
    </w:p>
    <w:p w14:paraId="4D6CD3E2" w14:textId="42BC1922" w:rsidR="00CF2242" w:rsidRPr="003176D3" w:rsidRDefault="00CF2242" w:rsidP="0078340B">
      <w:pPr>
        <w:pStyle w:val="Heading3"/>
        <w:numPr>
          <w:ilvl w:val="2"/>
          <w:numId w:val="127"/>
        </w:numPr>
        <w:rPr>
          <w:lang w:val="en-GB"/>
        </w:rPr>
      </w:pPr>
      <w:bookmarkStart w:id="1441" w:name="_Ref489521529"/>
      <w:bookmarkStart w:id="1442" w:name="_Toc71020367"/>
      <w:r w:rsidRPr="003176D3">
        <w:rPr>
          <w:lang w:val="en-GB"/>
        </w:rPr>
        <w:t xml:space="preserve">Scheme </w:t>
      </w:r>
      <w:r w:rsidR="001B6870">
        <w:rPr>
          <w:lang w:val="en-GB"/>
        </w:rPr>
        <w:t>i</w:t>
      </w:r>
      <w:r w:rsidR="001B6870" w:rsidRPr="003176D3">
        <w:rPr>
          <w:lang w:val="en-GB"/>
        </w:rPr>
        <w:t xml:space="preserve">nformation </w:t>
      </w:r>
      <w:bookmarkEnd w:id="1441"/>
      <w:r w:rsidR="001B6870">
        <w:rPr>
          <w:lang w:val="en-GB"/>
        </w:rPr>
        <w:t>box</w:t>
      </w:r>
      <w:bookmarkEnd w:id="1442"/>
    </w:p>
    <w:p w14:paraId="63095D71" w14:textId="77777777" w:rsidR="00CF2242" w:rsidRDefault="00CF2242" w:rsidP="0078340B">
      <w:pPr>
        <w:pStyle w:val="BoxHeading4"/>
        <w:numPr>
          <w:ilvl w:val="3"/>
          <w:numId w:val="127"/>
        </w:numPr>
        <w:outlineLvl w:val="4"/>
      </w:pPr>
      <w:r>
        <w:t>Definition</w:t>
      </w:r>
    </w:p>
    <w:p w14:paraId="795297CE" w14:textId="77777777" w:rsidR="00CF2242" w:rsidRDefault="00CF2242">
      <w:pPr>
        <w:pStyle w:val="Atom"/>
        <w:tabs>
          <w:tab w:val="left" w:pos="1134"/>
        </w:tabs>
      </w:pPr>
      <w:r>
        <w:t>Box Types:</w:t>
      </w:r>
      <w:r>
        <w:tab/>
      </w:r>
      <w:r w:rsidRPr="00A3770E">
        <w:rPr>
          <w:rStyle w:val="codeChar"/>
        </w:rPr>
        <w:t>'schi'</w:t>
      </w:r>
      <w:r>
        <w:rPr>
          <w:rFonts w:hint="eastAsia"/>
        </w:rPr>
        <w:br/>
      </w:r>
      <w:r>
        <w:t>Container:</w:t>
      </w:r>
      <w:r>
        <w:tab/>
      </w:r>
      <w:r w:rsidRPr="00A3770E">
        <w:rPr>
          <w:rStyle w:val="codeChar"/>
        </w:rPr>
        <w:t>ProtectionSchemeInfoBox</w:t>
      </w:r>
      <w:r>
        <w:t xml:space="preserve">, </w:t>
      </w:r>
      <w:r w:rsidRPr="00A3770E">
        <w:rPr>
          <w:rStyle w:val="codeChar"/>
        </w:rPr>
        <w:t>RestrictedSchemeInfoBox</w:t>
      </w:r>
      <w:r>
        <w:t>,</w:t>
      </w:r>
      <w:r>
        <w:br/>
      </w:r>
      <w:r>
        <w:tab/>
        <w:t xml:space="preserve">or </w:t>
      </w:r>
      <w:r w:rsidRPr="00A3770E">
        <w:rPr>
          <w:rStyle w:val="codeChar"/>
        </w:rPr>
        <w:t>SRTPProcessBox</w:t>
      </w:r>
      <w:r>
        <w:br/>
        <w:t>Mandatory:</w:t>
      </w:r>
      <w:r>
        <w:tab/>
        <w:t>No</w:t>
      </w:r>
      <w:r>
        <w:br/>
        <w:t>Quantity:</w:t>
      </w:r>
      <w:r>
        <w:tab/>
        <w:t>Zero or one</w:t>
      </w:r>
    </w:p>
    <w:p w14:paraId="7096BF48" w14:textId="77777777" w:rsidR="00CF2242" w:rsidRPr="003176D3" w:rsidRDefault="00CF2242">
      <w:pPr>
        <w:rPr>
          <w:lang w:val="en-GB"/>
        </w:rPr>
      </w:pPr>
      <w:r w:rsidRPr="003176D3">
        <w:rPr>
          <w:lang w:val="en-GB"/>
        </w:rPr>
        <w:t xml:space="preserve">The </w:t>
      </w:r>
      <w:r w:rsidRPr="00A3770E">
        <w:rPr>
          <w:rStyle w:val="codeChar"/>
        </w:rPr>
        <w:t>SchemeInformationBox</w:t>
      </w:r>
      <w:r w:rsidRPr="003176D3">
        <w:rPr>
          <w:lang w:val="en-GB"/>
        </w:rPr>
        <w:t xml:space="preserve"> is a container Box that is only interpreted by the scheme being used. Any information the encryption or restriction system needs is stored here. The content of this box is a series of boxes whose type and format are defined by the scheme declared in the </w:t>
      </w:r>
      <w:r w:rsidRPr="00A3770E">
        <w:rPr>
          <w:rStyle w:val="codeChar"/>
        </w:rPr>
        <w:t>SchemeTypeBox</w:t>
      </w:r>
      <w:r w:rsidRPr="003176D3">
        <w:rPr>
          <w:lang w:val="en-GB"/>
        </w:rPr>
        <w:t>.</w:t>
      </w:r>
    </w:p>
    <w:p w14:paraId="62351A53" w14:textId="77777777" w:rsidR="00CF2242" w:rsidRDefault="00CF2242" w:rsidP="0078340B">
      <w:pPr>
        <w:pStyle w:val="BoxHeading4"/>
        <w:numPr>
          <w:ilvl w:val="3"/>
          <w:numId w:val="127"/>
        </w:numPr>
        <w:outlineLvl w:val="4"/>
      </w:pPr>
      <w:r>
        <w:t>Syntax</w:t>
      </w:r>
    </w:p>
    <w:p w14:paraId="2A3FD505" w14:textId="4F2167A2" w:rsidR="00CF2242" w:rsidRDefault="00CF2242">
      <w:pPr>
        <w:pStyle w:val="code"/>
      </w:pPr>
      <w:r>
        <w:t xml:space="preserve">aligned(8) class SchemeInformationBox extends Box('schi') </w:t>
      </w:r>
      <w:ins w:id="1443" w:author="Dimitri Podborski (formatting)" w:date="2023-02-08T23:43:00Z">
        <w:r w:rsidR="000934D7">
          <w:br/>
        </w:r>
      </w:ins>
      <w:r>
        <w:t>{</w:t>
      </w:r>
      <w:r>
        <w:br/>
      </w:r>
      <w:r>
        <w:tab/>
        <w:t>Box</w:t>
      </w:r>
      <w:del w:id="1444" w:author="Dimitri Podborski (formatting)" w:date="2023-02-08T23:43:00Z">
        <w:r w:rsidDel="000934D7">
          <w:tab/>
        </w:r>
      </w:del>
      <w:ins w:id="1445" w:author="Dimitri Podborski (formatting)" w:date="2023-02-08T23:43:00Z">
        <w:r w:rsidR="000934D7">
          <w:t xml:space="preserve"> </w:t>
        </w:r>
      </w:ins>
      <w:r>
        <w:t>scheme_specific_data[];</w:t>
      </w:r>
      <w:r>
        <w:br/>
        <w:t>}</w:t>
      </w:r>
    </w:p>
    <w:p w14:paraId="1EBE41E0" w14:textId="2A7B94D0" w:rsidR="00095126" w:rsidRPr="003176D3" w:rsidRDefault="00095126" w:rsidP="0078340B">
      <w:pPr>
        <w:pStyle w:val="Heading3"/>
        <w:numPr>
          <w:ilvl w:val="2"/>
          <w:numId w:val="127"/>
        </w:numPr>
        <w:rPr>
          <w:lang w:val="en-GB"/>
        </w:rPr>
      </w:pPr>
      <w:bookmarkStart w:id="1446" w:name="_Toc519779924"/>
      <w:bookmarkStart w:id="1447" w:name="_Toc5116175"/>
      <w:bookmarkStart w:id="1448" w:name="_Toc71020368"/>
      <w:bookmarkStart w:id="1449" w:name="_Ref60979839"/>
      <w:bookmarkStart w:id="1450" w:name="_Ref60979865"/>
      <w:bookmarkStart w:id="1451" w:name="_Ref117154597"/>
      <w:bookmarkStart w:id="1452" w:name="_Ref60913200"/>
      <w:bookmarkStart w:id="1453" w:name="_Ref60914009"/>
      <w:r w:rsidRPr="00963066">
        <w:t>Scramble Scheme Information Box</w:t>
      </w:r>
      <w:bookmarkEnd w:id="1446"/>
      <w:bookmarkEnd w:id="1447"/>
      <w:bookmarkEnd w:id="1448"/>
    </w:p>
    <w:p w14:paraId="03F1F257" w14:textId="77777777" w:rsidR="00095126" w:rsidRDefault="00095126" w:rsidP="0078340B">
      <w:pPr>
        <w:pStyle w:val="BoxHeading4"/>
        <w:numPr>
          <w:ilvl w:val="3"/>
          <w:numId w:val="127"/>
        </w:numPr>
        <w:outlineLvl w:val="4"/>
      </w:pPr>
      <w:r>
        <w:t>Definition</w:t>
      </w:r>
    </w:p>
    <w:p w14:paraId="60A9F74C" w14:textId="77777777" w:rsidR="00095126" w:rsidRPr="00CA1B53" w:rsidRDefault="00095126" w:rsidP="006A7B3A">
      <w:pPr>
        <w:pStyle w:val="Atom"/>
      </w:pPr>
      <w:r w:rsidRPr="00CA1B53">
        <w:t>Box Types:</w:t>
      </w:r>
      <w:r w:rsidRPr="00CA1B53">
        <w:tab/>
      </w:r>
      <w:r w:rsidRPr="000934D7">
        <w:rPr>
          <w:rStyle w:val="codeChar"/>
          <w:rPrChange w:id="1454" w:author="Dimitri Podborski (formatting)" w:date="2023-02-08T23:44:00Z">
            <w:rPr>
              <w:rFonts w:ascii="Courier New" w:hAnsi="Courier New"/>
              <w:noProof/>
            </w:rPr>
          </w:rPrChange>
        </w:rPr>
        <w:t>'scrb'</w:t>
      </w:r>
      <w:r w:rsidRPr="00CA1B53">
        <w:rPr>
          <w:rFonts w:hint="eastAsia"/>
        </w:rPr>
        <w:br/>
      </w:r>
      <w:r w:rsidRPr="00CA1B53">
        <w:t>Container:</w:t>
      </w:r>
      <w:r w:rsidRPr="00CA1B53">
        <w:tab/>
      </w:r>
      <w:r>
        <w:t xml:space="preserve">Sample entry or </w:t>
      </w:r>
      <w:r w:rsidRPr="000934D7">
        <w:rPr>
          <w:rStyle w:val="codeChar"/>
          <w:rPrChange w:id="1455" w:author="Dimitri Podborski (formatting)" w:date="2023-02-08T23:44:00Z">
            <w:rPr>
              <w:rFonts w:ascii="Courier New" w:hAnsi="Courier New"/>
            </w:rPr>
          </w:rPrChange>
        </w:rPr>
        <w:t>ItemPropertyContainerBox</w:t>
      </w:r>
      <w:r w:rsidRPr="00CA1B53">
        <w:br/>
        <w:t>Mandatory:</w:t>
      </w:r>
      <w:r w:rsidRPr="00CA1B53">
        <w:tab/>
        <w:t>Yes</w:t>
      </w:r>
      <w:r>
        <w:t>,</w:t>
      </w:r>
      <w:r w:rsidRPr="0050513C">
        <w:t xml:space="preserve"> </w:t>
      </w:r>
      <w:r w:rsidRPr="00C92D48">
        <w:t>if the media sample</w:t>
      </w:r>
      <w:r>
        <w:t>(</w:t>
      </w:r>
      <w:r w:rsidRPr="00C92D48">
        <w:t>s</w:t>
      </w:r>
      <w:r>
        <w:t>)</w:t>
      </w:r>
      <w:r w:rsidRPr="00C92D48">
        <w:t xml:space="preserve"> associated with the sample entry or </w:t>
      </w:r>
      <w:r>
        <w:t xml:space="preserve">the associated </w:t>
      </w:r>
      <w:r w:rsidRPr="00C92D48">
        <w:t>item</w:t>
      </w:r>
      <w:r>
        <w:t>(s)</w:t>
      </w:r>
      <w:r w:rsidRPr="00C92D48">
        <w:t xml:space="preserve"> </w:t>
      </w:r>
      <w:r>
        <w:br/>
      </w:r>
      <w:r>
        <w:tab/>
      </w:r>
      <w:r w:rsidRPr="00C92D48">
        <w:t>use a scrambling scheme</w:t>
      </w:r>
      <w:r w:rsidRPr="00CA1B53">
        <w:br/>
        <w:t>Quantity:</w:t>
      </w:r>
      <w:r w:rsidRPr="00CA1B53">
        <w:tab/>
        <w:t>One or More</w:t>
      </w:r>
    </w:p>
    <w:p w14:paraId="7380FBBE" w14:textId="77777777" w:rsidR="00095126" w:rsidRDefault="00095126" w:rsidP="00095126">
      <w:pPr>
        <w:spacing w:line="276" w:lineRule="auto"/>
      </w:pPr>
      <w:r>
        <w:t xml:space="preserve">In the context of this document, a scrambling operation on media stream is the process of modifying binary patterns in a compressed media stream without modifying the media bitstream syntax (i.e. decoding without reverting the scramble is syntactically correct). The </w:t>
      </w:r>
      <w:r w:rsidRPr="003A53D5">
        <w:rPr>
          <w:rFonts w:ascii="Courier New" w:hAnsi="Courier New"/>
        </w:rPr>
        <w:t>ScrambleSchemeInfoBox</w:t>
      </w:r>
      <w:r>
        <w:t xml:space="preserve"> contains all the information required both to understand the scrambling operation applied and its parameters, and also to find other information such as the kind and location of the key management system. The </w:t>
      </w:r>
      <w:r w:rsidRPr="003A53D5">
        <w:rPr>
          <w:rFonts w:ascii="Courier New" w:hAnsi="Courier New"/>
        </w:rPr>
        <w:t>ScrambleSchemeInfoBox</w:t>
      </w:r>
      <w:r>
        <w:t xml:space="preserve"> is a container box.</w:t>
      </w:r>
    </w:p>
    <w:p w14:paraId="36469FC3" w14:textId="77777777" w:rsidR="00095126" w:rsidRDefault="00095126" w:rsidP="00095126">
      <w:pPr>
        <w:spacing w:line="276" w:lineRule="auto"/>
      </w:pPr>
      <w:r>
        <w:t xml:space="preserve">It is mandatory in a sample entry </w:t>
      </w:r>
      <w:r w:rsidRPr="0050513C">
        <w:t>for which media samples use a scrambling scheme resulting in media content compliant with the requirements of the media format identified by the sample entry type</w:t>
      </w:r>
      <w:r>
        <w:t xml:space="preserve"> </w:t>
      </w:r>
      <w:r w:rsidRPr="00990039">
        <w:t>of the track, if the track is not a transformed media track, or by the untransformed sample entry type, otherwise</w:t>
      </w:r>
      <w:r w:rsidRPr="0050513C">
        <w:t>.</w:t>
      </w:r>
    </w:p>
    <w:p w14:paraId="4E6BB981" w14:textId="77777777" w:rsidR="00095126" w:rsidRDefault="00095126" w:rsidP="00095126">
      <w:pPr>
        <w:spacing w:line="276" w:lineRule="auto"/>
      </w:pPr>
      <w:r>
        <w:t xml:space="preserve">For an item consisting of media </w:t>
      </w:r>
      <w:r w:rsidRPr="0050513C">
        <w:t>us</w:t>
      </w:r>
      <w:r>
        <w:t>ing</w:t>
      </w:r>
      <w:r w:rsidRPr="0050513C">
        <w:t xml:space="preserve"> a scrambling scheme resulting in media content compliant with the requirements of the media format identified by the </w:t>
      </w:r>
      <w:r>
        <w:t xml:space="preserve">item </w:t>
      </w:r>
      <w:r w:rsidRPr="0050513C">
        <w:t>type</w:t>
      </w:r>
      <w:r>
        <w:t xml:space="preserve">, this property shall be present in the </w:t>
      </w:r>
      <w:r w:rsidRPr="003A53D5">
        <w:rPr>
          <w:rFonts w:ascii="Courier New" w:eastAsia="Times New Roman" w:hAnsi="Courier New"/>
        </w:rPr>
        <w:t>ItemPropertyContainerBox</w:t>
      </w:r>
      <w:r>
        <w:t xml:space="preserve">  and the protected item shall have this property listed as a non-essential property</w:t>
      </w:r>
      <w:r w:rsidRPr="0050513C">
        <w:t>.</w:t>
      </w:r>
    </w:p>
    <w:p w14:paraId="15B87683" w14:textId="77777777" w:rsidR="00095126" w:rsidRDefault="00095126" w:rsidP="00095126">
      <w:pPr>
        <w:spacing w:line="276" w:lineRule="auto"/>
      </w:pPr>
      <w:r>
        <w:t>This box</w:t>
      </w:r>
      <w:r w:rsidRPr="0050513C">
        <w:t xml:space="preserve"> shall not be used for any scrambling scheme resulting in a cyphered media stream not compatible with the requirements of the media format identified by the sample entry type</w:t>
      </w:r>
      <w:r>
        <w:t xml:space="preserve"> or item type</w:t>
      </w:r>
      <w:r w:rsidRPr="0050513C">
        <w:t>.</w:t>
      </w:r>
    </w:p>
    <w:p w14:paraId="60A7419A" w14:textId="20E21149" w:rsidR="00095126" w:rsidRDefault="00095126" w:rsidP="00095126">
      <w:pPr>
        <w:spacing w:line="276" w:lineRule="auto"/>
        <w:rPr>
          <w:sz w:val="20"/>
        </w:rPr>
      </w:pPr>
      <w:r w:rsidRPr="00C92D48">
        <w:rPr>
          <w:sz w:val="20"/>
        </w:rPr>
        <w:t>NOTE</w:t>
      </w:r>
      <w:r w:rsidR="00191E99">
        <w:rPr>
          <w:sz w:val="20"/>
        </w:rPr>
        <w:tab/>
      </w:r>
      <w:r w:rsidRPr="00C92D48">
        <w:rPr>
          <w:sz w:val="20"/>
        </w:rPr>
        <w:t xml:space="preserve">The </w:t>
      </w:r>
      <w:r w:rsidRPr="003A53D5">
        <w:rPr>
          <w:rFonts w:ascii="Courier New" w:hAnsi="Courier New"/>
          <w:sz w:val="20"/>
        </w:rPr>
        <w:t>ScrambleSchemeInfoBox</w:t>
      </w:r>
      <w:r w:rsidRPr="00C92D48">
        <w:rPr>
          <w:sz w:val="20"/>
        </w:rPr>
        <w:t xml:space="preserve"> is identical to the </w:t>
      </w:r>
      <w:r w:rsidRPr="003A53D5">
        <w:rPr>
          <w:rFonts w:ascii="Courier New" w:hAnsi="Courier New"/>
          <w:sz w:val="20"/>
        </w:rPr>
        <w:t xml:space="preserve">ProtectionSchemeInfoBox </w:t>
      </w:r>
      <w:r w:rsidRPr="00C92D48">
        <w:rPr>
          <w:sz w:val="20"/>
        </w:rPr>
        <w:t xml:space="preserve">except that (a) it uses the </w:t>
      </w:r>
      <w:r>
        <w:rPr>
          <w:sz w:val="20"/>
        </w:rPr>
        <w:t>four-character code</w:t>
      </w:r>
      <w:r w:rsidRPr="00C92D48">
        <w:rPr>
          <w:sz w:val="20"/>
        </w:rPr>
        <w:t xml:space="preserve"> </w:t>
      </w:r>
      <w:r w:rsidRPr="003A53D5">
        <w:rPr>
          <w:rFonts w:ascii="Courier New" w:hAnsi="Courier New"/>
          <w:sz w:val="20"/>
        </w:rPr>
        <w:t>'scrb'</w:t>
      </w:r>
      <w:r w:rsidRPr="00C92D48">
        <w:rPr>
          <w:sz w:val="20"/>
        </w:rPr>
        <w:t xml:space="preserve"> and (b) does not contain an </w:t>
      </w:r>
      <w:r w:rsidRPr="003A53D5">
        <w:rPr>
          <w:rFonts w:ascii="Courier New" w:hAnsi="Courier New"/>
          <w:sz w:val="20"/>
        </w:rPr>
        <w:t>OriginalFormatBox</w:t>
      </w:r>
      <w:r w:rsidRPr="00C92D48">
        <w:rPr>
          <w:sz w:val="20"/>
        </w:rPr>
        <w:t>.</w:t>
      </w:r>
    </w:p>
    <w:p w14:paraId="14F8875C" w14:textId="77777777" w:rsidR="00095126" w:rsidRDefault="00095126" w:rsidP="0078340B">
      <w:pPr>
        <w:pStyle w:val="BoxHeading4"/>
        <w:numPr>
          <w:ilvl w:val="3"/>
          <w:numId w:val="127"/>
        </w:numPr>
        <w:outlineLvl w:val="4"/>
      </w:pPr>
      <w:r>
        <w:t>Syntax</w:t>
      </w:r>
    </w:p>
    <w:p w14:paraId="69E0CB7B" w14:textId="24CBC8E1" w:rsidR="00095126" w:rsidRPr="000934D7" w:rsidRDefault="00095126">
      <w:pPr>
        <w:pStyle w:val="code"/>
        <w:pPrChange w:id="1456" w:author="Dimitri Podborski (formatting)" w:date="2023-02-08T23:44:00Z">
          <w:pPr>
            <w:pStyle w:val="code"/>
            <w:spacing w:after="0"/>
          </w:pPr>
        </w:pPrChange>
      </w:pPr>
      <w:r w:rsidRPr="000934D7">
        <w:t xml:space="preserve">aligned(8) class ScrambleSchemeInfoBox extends Box('scrb') </w:t>
      </w:r>
      <w:ins w:id="1457" w:author="Dimitri Podborski (formatting)" w:date="2023-02-08T23:44:00Z">
        <w:r w:rsidR="000934D7" w:rsidRPr="000934D7">
          <w:br/>
        </w:r>
      </w:ins>
      <w:r w:rsidRPr="000934D7">
        <w:t>{</w:t>
      </w:r>
      <w:r w:rsidRPr="000934D7">
        <w:br/>
      </w:r>
      <w:r w:rsidRPr="000934D7">
        <w:tab/>
      </w:r>
      <w:r w:rsidRPr="000934D7">
        <w:rPr>
          <w:rPrChange w:id="1458" w:author="Dimitri Podborski (formatting)" w:date="2023-02-08T23:44:00Z">
            <w:rPr>
              <w:lang w:val="de-DE"/>
            </w:rPr>
          </w:rPrChange>
        </w:rPr>
        <w:t>SchemeTypeBox scheme_type_box;</w:t>
      </w:r>
      <w:r w:rsidRPr="000934D7">
        <w:br/>
      </w:r>
      <w:r w:rsidRPr="000934D7">
        <w:tab/>
      </w:r>
      <w:r w:rsidRPr="000934D7">
        <w:rPr>
          <w:rPrChange w:id="1459" w:author="Dimitri Podborski (formatting)" w:date="2023-02-08T23:44:00Z">
            <w:rPr>
              <w:lang w:val="de-DE"/>
            </w:rPr>
          </w:rPrChange>
        </w:rPr>
        <w:t>SchemeInformationBox info; // optional</w:t>
      </w:r>
      <w:r w:rsidRPr="000934D7">
        <w:br/>
        <w:t>}</w:t>
      </w:r>
    </w:p>
    <w:p w14:paraId="6DDBE5BF" w14:textId="783BDF5F" w:rsidR="00CF2242" w:rsidRPr="003176D3" w:rsidRDefault="00CF2242" w:rsidP="0078340B">
      <w:pPr>
        <w:pStyle w:val="Heading2"/>
        <w:numPr>
          <w:ilvl w:val="1"/>
          <w:numId w:val="127"/>
        </w:numPr>
        <w:rPr>
          <w:lang w:val="en-GB"/>
        </w:rPr>
      </w:pPr>
      <w:bookmarkStart w:id="1460" w:name="_Toc71020369"/>
      <w:r w:rsidRPr="003176D3">
        <w:rPr>
          <w:lang w:val="en-GB"/>
        </w:rPr>
        <w:t xml:space="preserve">File </w:t>
      </w:r>
      <w:r w:rsidR="001B6870">
        <w:rPr>
          <w:lang w:val="en-GB"/>
        </w:rPr>
        <w:t>d</w:t>
      </w:r>
      <w:r w:rsidR="001B6870" w:rsidRPr="003176D3">
        <w:rPr>
          <w:lang w:val="en-GB"/>
        </w:rPr>
        <w:t xml:space="preserve">elivery </w:t>
      </w:r>
      <w:bookmarkEnd w:id="1449"/>
      <w:bookmarkEnd w:id="1450"/>
      <w:r w:rsidR="001B6870">
        <w:rPr>
          <w:lang w:val="en-GB"/>
        </w:rPr>
        <w:t>f</w:t>
      </w:r>
      <w:r w:rsidR="001B6870" w:rsidRPr="003176D3">
        <w:rPr>
          <w:lang w:val="en-GB"/>
        </w:rPr>
        <w:t xml:space="preserve">ormat </w:t>
      </w:r>
      <w:bookmarkEnd w:id="1451"/>
      <w:r w:rsidR="001B6870">
        <w:rPr>
          <w:lang w:val="en-GB"/>
        </w:rPr>
        <w:t>s</w:t>
      </w:r>
      <w:r w:rsidR="001B6870" w:rsidRPr="003176D3">
        <w:rPr>
          <w:lang w:val="en-GB"/>
        </w:rPr>
        <w:t>upport</w:t>
      </w:r>
      <w:bookmarkEnd w:id="1460"/>
    </w:p>
    <w:p w14:paraId="2809D4C9" w14:textId="2BF53141" w:rsidR="00CF2242" w:rsidRPr="003176D3" w:rsidRDefault="006036B4" w:rsidP="0078340B">
      <w:pPr>
        <w:pStyle w:val="Heading3"/>
        <w:numPr>
          <w:ilvl w:val="2"/>
          <w:numId w:val="127"/>
        </w:numPr>
        <w:rPr>
          <w:lang w:val="en-GB"/>
        </w:rPr>
      </w:pPr>
      <w:bookmarkStart w:id="1461" w:name="_Toc71020370"/>
      <w:r>
        <w:rPr>
          <w:lang w:val="en-GB"/>
        </w:rPr>
        <w:t>Overview</w:t>
      </w:r>
      <w:bookmarkEnd w:id="1461"/>
    </w:p>
    <w:p w14:paraId="1C34FB5D" w14:textId="77777777" w:rsidR="00CF2242" w:rsidRPr="003176D3" w:rsidRDefault="00CF2242">
      <w:pPr>
        <w:rPr>
          <w:lang w:val="en-GB"/>
        </w:rPr>
      </w:pPr>
      <w:r w:rsidRPr="003176D3">
        <w:rPr>
          <w:lang w:val="en-GB"/>
        </w:rPr>
        <w:t xml:space="preserve">Files intended for transmission over ALC/LCT or FLUTE are stored as items in a top-level </w:t>
      </w:r>
      <w:r w:rsidRPr="00A3770E">
        <w:rPr>
          <w:rStyle w:val="codeChar"/>
        </w:rPr>
        <w:t>MetaBox</w:t>
      </w:r>
      <w:r w:rsidRPr="003176D3">
        <w:rPr>
          <w:lang w:val="en-GB"/>
        </w:rPr>
        <w:t xml:space="preserve">. The </w:t>
      </w:r>
      <w:r w:rsidRPr="00A3770E">
        <w:rPr>
          <w:rStyle w:val="codeChar"/>
        </w:rPr>
        <w:t>ItemLocationBox</w:t>
      </w:r>
      <w:r w:rsidRPr="003176D3">
        <w:rPr>
          <w:lang w:val="en-GB"/>
        </w:rPr>
        <w:t xml:space="preserve"> specifies the actual storage location of each item within the container file as well as the file size of each item. File name, content type (MIME type), etc., of each item are provided by version 1 of the </w:t>
      </w:r>
      <w:r w:rsidRPr="00A3770E">
        <w:rPr>
          <w:rStyle w:val="codeChar"/>
        </w:rPr>
        <w:t>ItemInfoBox</w:t>
      </w:r>
      <w:r w:rsidRPr="003176D3">
        <w:rPr>
          <w:lang w:val="en-GB"/>
        </w:rPr>
        <w:t>.</w:t>
      </w:r>
    </w:p>
    <w:p w14:paraId="379BD82E" w14:textId="77777777" w:rsidR="00CF2242" w:rsidRPr="003176D3" w:rsidRDefault="00CF2242">
      <w:pPr>
        <w:rPr>
          <w:lang w:val="en-GB"/>
        </w:rPr>
      </w:pPr>
      <w:r w:rsidRPr="003176D3">
        <w:rPr>
          <w:lang w:val="en-GB"/>
        </w:rPr>
        <w:t xml:space="preserve">Pre-computed FEC reservoirs are stored as additional items in the </w:t>
      </w:r>
      <w:r w:rsidRPr="00A3770E">
        <w:rPr>
          <w:rStyle w:val="codeChar"/>
        </w:rPr>
        <w:t>MetaBox</w:t>
      </w:r>
      <w:r w:rsidRPr="003176D3">
        <w:rPr>
          <w:lang w:val="en-GB"/>
        </w:rPr>
        <w:t xml:space="preserve">. If a source file is split into several source blocks, FEC reservoirs for each source block are stored as separate items. The relationship between FEC reservoirs and original source items is recorded in the </w:t>
      </w:r>
      <w:r w:rsidRPr="00A3770E">
        <w:rPr>
          <w:rStyle w:val="codeChar"/>
        </w:rPr>
        <w:t>PartitionEntry</w:t>
      </w:r>
      <w:r w:rsidRPr="003176D3">
        <w:rPr>
          <w:lang w:val="en-GB"/>
        </w:rPr>
        <w:t xml:space="preserve"> located in the </w:t>
      </w:r>
      <w:r w:rsidRPr="00A3770E">
        <w:rPr>
          <w:rStyle w:val="codeChar"/>
        </w:rPr>
        <w:t>FDItemInformationBox</w:t>
      </w:r>
      <w:r w:rsidRPr="003176D3">
        <w:rPr>
          <w:lang w:val="en-GB"/>
        </w:rPr>
        <w:t>.</w:t>
      </w:r>
    </w:p>
    <w:p w14:paraId="70C13BCB" w14:textId="77777777" w:rsidR="00CF2242" w:rsidRPr="003176D3" w:rsidRDefault="00CF2242">
      <w:pPr>
        <w:rPr>
          <w:rFonts w:cs="Arial"/>
          <w:lang w:val="en-GB"/>
        </w:rPr>
      </w:pPr>
      <w:r w:rsidRPr="003176D3">
        <w:rPr>
          <w:rFonts w:cs="Arial"/>
          <w:lang w:val="en-GB"/>
        </w:rPr>
        <w:t xml:space="preserve">Pre-composed File reservoirs are stored as additional items in the container file. If a source file is split into several source blocks, each source block is stored as a separate item called a </w:t>
      </w:r>
      <w:r w:rsidR="00CB3E9E" w:rsidRPr="003176D3">
        <w:rPr>
          <w:rFonts w:cs="Arial"/>
          <w:lang w:val="en-GB"/>
        </w:rPr>
        <w:t xml:space="preserve">file </w:t>
      </w:r>
      <w:r w:rsidRPr="003176D3">
        <w:rPr>
          <w:rFonts w:cs="Arial"/>
          <w:lang w:val="en-GB"/>
        </w:rPr>
        <w:t xml:space="preserve">reservoir. The relationship between File reservoirs and original source items is recorded in the </w:t>
      </w:r>
      <w:r w:rsidRPr="00A3770E">
        <w:rPr>
          <w:rStyle w:val="codeChar"/>
        </w:rPr>
        <w:t>PartitionEntry</w:t>
      </w:r>
      <w:r w:rsidRPr="003176D3">
        <w:rPr>
          <w:rFonts w:cs="Arial"/>
          <w:lang w:val="en-GB"/>
        </w:rPr>
        <w:t xml:space="preserve"> located in the </w:t>
      </w:r>
      <w:r w:rsidRPr="00A3770E">
        <w:rPr>
          <w:rStyle w:val="codeChar"/>
        </w:rPr>
        <w:t>FDItemInformationBox</w:t>
      </w:r>
      <w:r w:rsidRPr="003176D3">
        <w:rPr>
          <w:rFonts w:cs="Arial"/>
          <w:lang w:val="en-GB"/>
        </w:rPr>
        <w:t>.</w:t>
      </w:r>
    </w:p>
    <w:p w14:paraId="401FC7D8" w14:textId="72CAA64F" w:rsidR="00CF2242" w:rsidRPr="003176D3" w:rsidRDefault="00CF2242">
      <w:pPr>
        <w:rPr>
          <w:lang w:val="en-GB"/>
        </w:rPr>
      </w:pPr>
      <w:r w:rsidRPr="003176D3">
        <w:rPr>
          <w:lang w:val="en-GB"/>
        </w:rPr>
        <w:t xml:space="preserve">See </w:t>
      </w:r>
      <w:r w:rsidRPr="003176D3">
        <w:rPr>
          <w:rFonts w:hint="eastAsia"/>
          <w:lang w:val="en-GB"/>
        </w:rPr>
        <w:t>sub</w:t>
      </w:r>
      <w:r w:rsidRPr="003176D3">
        <w:rPr>
          <w:lang w:val="en-GB"/>
        </w:rPr>
        <w:t xml:space="preserve">clause </w:t>
      </w:r>
      <w:r w:rsidRPr="003176D3">
        <w:rPr>
          <w:lang w:val="en-GB"/>
        </w:rPr>
        <w:fldChar w:fldCharType="begin"/>
      </w:r>
      <w:r w:rsidRPr="003176D3">
        <w:rPr>
          <w:lang w:val="en-GB"/>
        </w:rPr>
        <w:instrText xml:space="preserve"> REF _Ref149626364 \r \h </w:instrText>
      </w:r>
      <w:r w:rsidRPr="003176D3">
        <w:rPr>
          <w:lang w:val="en-GB"/>
        </w:rPr>
      </w:r>
      <w:r w:rsidRPr="003176D3">
        <w:rPr>
          <w:lang w:val="en-GB"/>
        </w:rPr>
        <w:fldChar w:fldCharType="separate"/>
      </w:r>
      <w:r w:rsidR="00ED56F5">
        <w:rPr>
          <w:lang w:val="en-GB"/>
        </w:rPr>
        <w:t>9.2</w:t>
      </w:r>
      <w:r w:rsidRPr="003176D3">
        <w:rPr>
          <w:lang w:val="en-GB"/>
        </w:rPr>
        <w:fldChar w:fldCharType="end"/>
      </w:r>
      <w:r w:rsidRPr="003176D3">
        <w:rPr>
          <w:lang w:val="en-GB"/>
        </w:rPr>
        <w:t xml:space="preserve"> for more details on the usage of the file delivery format.</w:t>
      </w:r>
    </w:p>
    <w:p w14:paraId="1E426EEE" w14:textId="3AD1B14E" w:rsidR="00CF2242" w:rsidRPr="003176D3" w:rsidRDefault="00CF2242" w:rsidP="0078340B">
      <w:pPr>
        <w:pStyle w:val="Heading3"/>
        <w:numPr>
          <w:ilvl w:val="2"/>
          <w:numId w:val="127"/>
        </w:numPr>
        <w:rPr>
          <w:lang w:val="en-GB"/>
        </w:rPr>
      </w:pPr>
      <w:bookmarkStart w:id="1462" w:name="_Ref60980169"/>
      <w:bookmarkStart w:id="1463" w:name="_Ref60980185"/>
      <w:bookmarkStart w:id="1464" w:name="_Toc71020371"/>
      <w:r w:rsidRPr="003176D3">
        <w:rPr>
          <w:lang w:val="en-GB"/>
        </w:rPr>
        <w:t xml:space="preserve">FD </w:t>
      </w:r>
      <w:r w:rsidR="001B6870">
        <w:rPr>
          <w:lang w:val="en-GB"/>
        </w:rPr>
        <w:t>i</w:t>
      </w:r>
      <w:r w:rsidR="001B6870" w:rsidRPr="003176D3">
        <w:rPr>
          <w:lang w:val="en-GB"/>
        </w:rPr>
        <w:t xml:space="preserve">tem </w:t>
      </w:r>
      <w:r w:rsidR="001B6870">
        <w:rPr>
          <w:lang w:val="en-GB"/>
        </w:rPr>
        <w:t>i</w:t>
      </w:r>
      <w:r w:rsidR="001B6870" w:rsidRPr="003176D3">
        <w:rPr>
          <w:lang w:val="en-GB"/>
        </w:rPr>
        <w:t xml:space="preserve">nformation </w:t>
      </w:r>
      <w:bookmarkEnd w:id="1462"/>
      <w:bookmarkEnd w:id="1463"/>
      <w:r w:rsidR="001B6870">
        <w:rPr>
          <w:lang w:val="en-GB"/>
        </w:rPr>
        <w:t>box</w:t>
      </w:r>
      <w:bookmarkEnd w:id="1464"/>
    </w:p>
    <w:p w14:paraId="75A6628B" w14:textId="77777777" w:rsidR="00CF2242" w:rsidRDefault="00CF2242" w:rsidP="0078340B">
      <w:pPr>
        <w:pStyle w:val="BoxHeading4"/>
        <w:numPr>
          <w:ilvl w:val="3"/>
          <w:numId w:val="127"/>
        </w:numPr>
        <w:outlineLvl w:val="4"/>
      </w:pPr>
      <w:r>
        <w:t>Definition</w:t>
      </w:r>
    </w:p>
    <w:p w14:paraId="0B1F76A5" w14:textId="77777777" w:rsidR="00CF2242" w:rsidRDefault="00CF2242">
      <w:pPr>
        <w:pStyle w:val="Atom"/>
        <w:tabs>
          <w:tab w:val="left" w:pos="1134"/>
        </w:tabs>
        <w:rPr>
          <w:rFonts w:eastAsia="ｺﾞｼｯｸ"/>
        </w:rPr>
      </w:pPr>
      <w:r>
        <w:t>Box Type:</w:t>
      </w:r>
      <w:r>
        <w:tab/>
      </w:r>
      <w:r w:rsidRPr="00A3770E">
        <w:rPr>
          <w:rStyle w:val="codeChar"/>
        </w:rPr>
        <w:t>'fiin'</w:t>
      </w:r>
      <w:r>
        <w:br/>
        <w:t>Container:</w:t>
      </w:r>
      <w:r>
        <w:tab/>
      </w:r>
      <w:r w:rsidRPr="00A3770E">
        <w:rPr>
          <w:rStyle w:val="codeChar"/>
        </w:rPr>
        <w:t>MetaBox</w:t>
      </w:r>
      <w:r>
        <w:br/>
        <w:t>Mandatory:</w:t>
      </w:r>
      <w:r>
        <w:tab/>
        <w:t>No</w:t>
      </w:r>
      <w:r>
        <w:br/>
        <w:t>Quantity:</w:t>
      </w:r>
      <w:r>
        <w:tab/>
        <w:t>Zero or one</w:t>
      </w:r>
    </w:p>
    <w:p w14:paraId="51174D11" w14:textId="77777777" w:rsidR="00CF2242" w:rsidRPr="003176D3" w:rsidRDefault="00CF2242">
      <w:pPr>
        <w:rPr>
          <w:rFonts w:cs="Arial"/>
          <w:lang w:val="en-GB"/>
        </w:rPr>
      </w:pPr>
      <w:r w:rsidRPr="003176D3">
        <w:rPr>
          <w:rFonts w:cs="Arial"/>
          <w:lang w:val="en-GB"/>
        </w:rPr>
        <w:t xml:space="preserve">The </w:t>
      </w:r>
      <w:r w:rsidRPr="00A3770E">
        <w:rPr>
          <w:rStyle w:val="codeChar"/>
        </w:rPr>
        <w:t>FDItemInformationBox</w:t>
      </w:r>
      <w:r w:rsidRPr="003176D3">
        <w:rPr>
          <w:rFonts w:cs="Arial"/>
          <w:lang w:val="en-GB"/>
        </w:rPr>
        <w:t xml:space="preserve"> is optional, although it is mandatory for files using FD hint tracks. It provides information on the partitioning of source files and how FD hint tracks are combined into FD sessions. Each partition entry provides details on a particular file partitioning, FEC encoding and associated File and FEC reservoirs.</w:t>
      </w:r>
      <w:r w:rsidRPr="003176D3">
        <w:rPr>
          <w:lang w:val="en-GB"/>
        </w:rPr>
        <w:t xml:space="preserve"> It is possible to provide multiple entries for one source file (identified by its </w:t>
      </w:r>
      <w:r w:rsidRPr="00A3770E">
        <w:rPr>
          <w:rStyle w:val="codeChar"/>
        </w:rPr>
        <w:t>item_ID</w:t>
      </w:r>
      <w:r w:rsidRPr="003176D3">
        <w:rPr>
          <w:lang w:val="en-GB"/>
        </w:rPr>
        <w:t>) if alternative FEC encoding schemes or partitionings are used in the file. All partition entries are implicitly numbered and the first entry has number 1.</w:t>
      </w:r>
    </w:p>
    <w:p w14:paraId="05F456B4" w14:textId="77777777" w:rsidR="00CF2242" w:rsidRDefault="00CF2242" w:rsidP="0078340B">
      <w:pPr>
        <w:pStyle w:val="BoxHeading4"/>
        <w:numPr>
          <w:ilvl w:val="3"/>
          <w:numId w:val="127"/>
        </w:numPr>
        <w:outlineLvl w:val="4"/>
      </w:pPr>
      <w:r>
        <w:t>Syntax</w:t>
      </w:r>
    </w:p>
    <w:p w14:paraId="13A808C1" w14:textId="09E55FAC" w:rsidR="003A04D8" w:rsidRDefault="00CF2242">
      <w:pPr>
        <w:pStyle w:val="code"/>
        <w:rPr>
          <w:ins w:id="1465" w:author="Dimitri Podborski (formatting)" w:date="2023-02-08T23:45:00Z"/>
        </w:rPr>
      </w:pPr>
      <w:r>
        <w:t>aligned(8) class PartitionEntry</w:t>
      </w:r>
      <w:r w:rsidR="00A6647D">
        <w:t>()</w:t>
      </w:r>
      <w:r>
        <w:t xml:space="preserve"> extends Box('paen') </w:t>
      </w:r>
      <w:ins w:id="1466" w:author="Dimitri Podborski (formatting)" w:date="2023-02-08T23:44:00Z">
        <w:r w:rsidR="003A04D8">
          <w:br/>
        </w:r>
      </w:ins>
      <w:r>
        <w:t>{</w:t>
      </w:r>
      <w:r>
        <w:br/>
      </w:r>
      <w:r>
        <w:tab/>
        <w:t>FilePartitionBox</w:t>
      </w:r>
      <w:r>
        <w:tab/>
      </w:r>
      <w:ins w:id="1467" w:author="Dimitri Podborski (formatting)" w:date="2023-02-08T23:46:00Z">
        <w:r w:rsidR="003A04D8">
          <w:tab/>
        </w:r>
      </w:ins>
      <w:r>
        <w:t>blocks_and_symbols;</w:t>
      </w:r>
      <w:r>
        <w:br/>
      </w:r>
      <w:r>
        <w:tab/>
        <w:t>FECReservoirBox</w:t>
      </w:r>
      <w:r>
        <w:tab/>
      </w:r>
      <w:ins w:id="1468" w:author="Dimitri Podborski (formatting)" w:date="2023-02-08T23:46:00Z">
        <w:r w:rsidR="003A04D8">
          <w:tab/>
        </w:r>
      </w:ins>
      <w:r>
        <w:t>FEC_symbol_locations; //optional</w:t>
      </w:r>
      <w:r>
        <w:br/>
      </w:r>
      <w:r>
        <w:tab/>
        <w:t>FileReservoirBox</w:t>
      </w:r>
      <w:r>
        <w:tab/>
      </w:r>
      <w:ins w:id="1469" w:author="Dimitri Podborski (formatting)" w:date="2023-02-08T23:46:00Z">
        <w:r w:rsidR="003A04D8">
          <w:tab/>
        </w:r>
      </w:ins>
      <w:r>
        <w:t>File_symbol_locations; //optional</w:t>
      </w:r>
      <w:r>
        <w:br/>
        <w:t>}</w:t>
      </w:r>
      <w:r>
        <w:br/>
      </w:r>
      <w:del w:id="1470" w:author="Dimitri Podborski (formatting)" w:date="2023-02-08T23:45:00Z">
        <w:r w:rsidDel="003A04D8">
          <w:br/>
        </w:r>
      </w:del>
    </w:p>
    <w:p w14:paraId="09AEDC7C" w14:textId="11357B1C" w:rsidR="00CF2242" w:rsidRDefault="00CF2242">
      <w:pPr>
        <w:pStyle w:val="code"/>
      </w:pPr>
      <w:r>
        <w:t>aligned(8) class FDItemInformationBox</w:t>
      </w:r>
      <w:r>
        <w:br/>
      </w:r>
      <w:r>
        <w:tab/>
      </w:r>
      <w:del w:id="1471" w:author="Dimitri Podborski (formatting)" w:date="2023-02-08T23:45:00Z">
        <w:r w:rsidDel="003A04D8">
          <w:tab/>
        </w:r>
      </w:del>
      <w:r>
        <w:t xml:space="preserve">extends FullBox('fiin', version = 0, 0) </w:t>
      </w:r>
      <w:ins w:id="1472" w:author="Dimitri Podborski (formatting)" w:date="2023-02-08T23:45:00Z">
        <w:r w:rsidR="003A04D8">
          <w:br/>
        </w:r>
      </w:ins>
      <w:r>
        <w:t>{</w:t>
      </w:r>
      <w:r>
        <w:br/>
      </w:r>
      <w:r>
        <w:tab/>
        <w:t>unsigned int(16)</w:t>
      </w:r>
      <w:r>
        <w:tab/>
      </w:r>
      <w:ins w:id="1473" w:author="Dimitri Podborski (formatting)" w:date="2023-02-08T23:45:00Z">
        <w:r w:rsidR="003A04D8">
          <w:tab/>
        </w:r>
      </w:ins>
      <w:r>
        <w:t>entry_count;</w:t>
      </w:r>
      <w:r>
        <w:br/>
      </w:r>
      <w:r>
        <w:tab/>
        <w:t>PartitionEntry</w:t>
      </w:r>
      <w:r>
        <w:tab/>
      </w:r>
      <w:r>
        <w:tab/>
        <w:t>partition_entries[ entry_count ];</w:t>
      </w:r>
      <w:r>
        <w:br/>
      </w:r>
      <w:r>
        <w:tab/>
        <w:t>FDSessionGroupBox</w:t>
      </w:r>
      <w:r>
        <w:tab/>
        <w:t>session_info;</w:t>
      </w:r>
      <w:r>
        <w:tab/>
      </w:r>
      <w:r>
        <w:tab/>
      </w:r>
      <w:del w:id="1474" w:author="Dimitri Podborski (formatting)" w:date="2023-02-08T23:46:00Z">
        <w:r w:rsidDel="003A04D8">
          <w:tab/>
        </w:r>
      </w:del>
      <w:r>
        <w:t>//optional</w:t>
      </w:r>
      <w:r>
        <w:br/>
      </w:r>
      <w:r>
        <w:tab/>
      </w:r>
      <w:r>
        <w:rPr>
          <w:rFonts w:cs="Courier New"/>
        </w:rPr>
        <w:t>GroupIdToNameBox</w:t>
      </w:r>
      <w:r>
        <w:rPr>
          <w:rFonts w:cs="Courier New"/>
        </w:rPr>
        <w:tab/>
      </w:r>
      <w:ins w:id="1475" w:author="Dimitri Podborski (formatting)" w:date="2023-02-08T23:45:00Z">
        <w:r w:rsidR="003A04D8">
          <w:rPr>
            <w:rFonts w:cs="Courier New"/>
          </w:rPr>
          <w:tab/>
        </w:r>
      </w:ins>
      <w:r>
        <w:rPr>
          <w:rFonts w:cs="Courier New"/>
        </w:rPr>
        <w:t>group_id_to_name;</w:t>
      </w:r>
      <w:r>
        <w:rPr>
          <w:rFonts w:cs="Courier New"/>
        </w:rPr>
        <w:tab/>
        <w:t>//optional</w:t>
      </w:r>
      <w:r>
        <w:br/>
        <w:t>}</w:t>
      </w:r>
    </w:p>
    <w:p w14:paraId="144D3127" w14:textId="77777777" w:rsidR="00CF2242" w:rsidRDefault="00CF2242" w:rsidP="0078340B">
      <w:pPr>
        <w:pStyle w:val="BoxHeading4"/>
        <w:numPr>
          <w:ilvl w:val="3"/>
          <w:numId w:val="127"/>
        </w:numPr>
        <w:outlineLvl w:val="4"/>
      </w:pPr>
      <w:r>
        <w:t>Semantics</w:t>
      </w:r>
    </w:p>
    <w:p w14:paraId="7063702B" w14:textId="77777777" w:rsidR="00CF2242" w:rsidRDefault="00CF2242" w:rsidP="000D6775">
      <w:pPr>
        <w:pStyle w:val="fields"/>
      </w:pPr>
      <w:r w:rsidRPr="00A3770E">
        <w:rPr>
          <w:rStyle w:val="codeChar"/>
        </w:rPr>
        <w:t xml:space="preserve">entry_count </w:t>
      </w:r>
      <w:r>
        <w:t>provides a count of the number of entries in the following array.</w:t>
      </w:r>
    </w:p>
    <w:p w14:paraId="31D31B02" w14:textId="77777777" w:rsidR="00CF2242" w:rsidRPr="003176D3" w:rsidRDefault="00CF2242">
      <w:pPr>
        <w:rPr>
          <w:lang w:val="en-GB"/>
        </w:rPr>
      </w:pPr>
      <w:r w:rsidRPr="003176D3">
        <w:rPr>
          <w:lang w:val="en-GB"/>
        </w:rPr>
        <w:t>The semantics of the boxes are described where the boxes are documented.</w:t>
      </w:r>
    </w:p>
    <w:p w14:paraId="0ABFD919" w14:textId="26011D0E" w:rsidR="00CF2242" w:rsidRPr="003176D3" w:rsidRDefault="00CF2242" w:rsidP="0078340B">
      <w:pPr>
        <w:pStyle w:val="Heading3"/>
        <w:numPr>
          <w:ilvl w:val="2"/>
          <w:numId w:val="127"/>
        </w:numPr>
        <w:rPr>
          <w:lang w:val="en-GB"/>
        </w:rPr>
      </w:pPr>
      <w:bookmarkStart w:id="1476" w:name="_Ref60980200"/>
      <w:bookmarkStart w:id="1477" w:name="_Toc71020372"/>
      <w:r w:rsidRPr="003176D3">
        <w:rPr>
          <w:lang w:val="en-GB"/>
        </w:rPr>
        <w:t xml:space="preserve">File </w:t>
      </w:r>
      <w:r w:rsidR="001B6870">
        <w:rPr>
          <w:lang w:val="en-GB"/>
        </w:rPr>
        <w:t>p</w:t>
      </w:r>
      <w:r w:rsidR="001B6870" w:rsidRPr="003176D3">
        <w:rPr>
          <w:lang w:val="en-GB"/>
        </w:rPr>
        <w:t xml:space="preserve">artition </w:t>
      </w:r>
      <w:bookmarkEnd w:id="1476"/>
      <w:r w:rsidR="001B6870">
        <w:rPr>
          <w:lang w:val="en-GB"/>
        </w:rPr>
        <w:t>box</w:t>
      </w:r>
      <w:bookmarkEnd w:id="1477"/>
    </w:p>
    <w:p w14:paraId="7CF83E7D" w14:textId="77777777" w:rsidR="00CF2242" w:rsidRDefault="00CF2242" w:rsidP="0078340B">
      <w:pPr>
        <w:pStyle w:val="BoxHeading4"/>
        <w:numPr>
          <w:ilvl w:val="3"/>
          <w:numId w:val="127"/>
        </w:numPr>
        <w:outlineLvl w:val="4"/>
      </w:pPr>
      <w:r>
        <w:t>Definition</w:t>
      </w:r>
    </w:p>
    <w:p w14:paraId="5A823A45" w14:textId="77777777" w:rsidR="00CF2242" w:rsidRDefault="00CF2242">
      <w:pPr>
        <w:pStyle w:val="Atom"/>
        <w:tabs>
          <w:tab w:val="left" w:pos="1134"/>
        </w:tabs>
        <w:rPr>
          <w:rFonts w:eastAsia="ｺﾞｼｯｸ"/>
        </w:rPr>
      </w:pPr>
      <w:r>
        <w:t>Box Type:</w:t>
      </w:r>
      <w:r>
        <w:tab/>
      </w:r>
      <w:r w:rsidRPr="00A3770E">
        <w:rPr>
          <w:rStyle w:val="codeChar"/>
        </w:rPr>
        <w:t>'fpar'</w:t>
      </w:r>
      <w:r>
        <w:br/>
        <w:t>Container:</w:t>
      </w:r>
      <w:r>
        <w:tab/>
      </w:r>
      <w:r w:rsidRPr="00A3770E">
        <w:rPr>
          <w:rStyle w:val="codeChar"/>
        </w:rPr>
        <w:t>PartitionEntry</w:t>
      </w:r>
      <w:r>
        <w:br/>
        <w:t>Mandatory:</w:t>
      </w:r>
      <w:r>
        <w:tab/>
        <w:t>Yes</w:t>
      </w:r>
      <w:r>
        <w:br/>
        <w:t>Quantity:</w:t>
      </w:r>
      <w:r>
        <w:tab/>
        <w:t>Exactly one</w:t>
      </w:r>
    </w:p>
    <w:p w14:paraId="51024275" w14:textId="77777777" w:rsidR="00CF2242" w:rsidRPr="003176D3" w:rsidRDefault="00CF2242">
      <w:pPr>
        <w:rPr>
          <w:lang w:val="en-GB"/>
        </w:rPr>
      </w:pPr>
      <w:r w:rsidRPr="003176D3">
        <w:rPr>
          <w:lang w:val="en-GB"/>
        </w:rPr>
        <w:t xml:space="preserve">The </w:t>
      </w:r>
      <w:r w:rsidRPr="00A3770E">
        <w:rPr>
          <w:rStyle w:val="codeChar"/>
        </w:rPr>
        <w:t>FilePartitionBox</w:t>
      </w:r>
      <w:r w:rsidRPr="003176D3">
        <w:rPr>
          <w:lang w:val="en-GB"/>
        </w:rPr>
        <w:t xml:space="preserve"> identifies the source file and provides a partitioning of that file into source blocks and symbols. Further information about the source file, e.g., filename, content location and group IDs, is contained in the </w:t>
      </w:r>
      <w:r w:rsidRPr="00A3770E">
        <w:rPr>
          <w:rStyle w:val="codeChar"/>
        </w:rPr>
        <w:t>ItemInfoBox</w:t>
      </w:r>
      <w:r w:rsidRPr="003176D3">
        <w:rPr>
          <w:lang w:val="en-GB"/>
        </w:rPr>
        <w:t xml:space="preserve">, where the </w:t>
      </w:r>
      <w:r w:rsidRPr="00A3770E">
        <w:rPr>
          <w:rStyle w:val="codeChar"/>
        </w:rPr>
        <w:t>ItemInfoEntry</w:t>
      </w:r>
      <w:r w:rsidRPr="003176D3">
        <w:rPr>
          <w:lang w:val="en-GB"/>
        </w:rPr>
        <w:t xml:space="preserve"> corresponding to the </w:t>
      </w:r>
      <w:r w:rsidRPr="00A3770E">
        <w:rPr>
          <w:rStyle w:val="codeChar"/>
        </w:rPr>
        <w:t>item_ID</w:t>
      </w:r>
      <w:r w:rsidRPr="003176D3">
        <w:rPr>
          <w:lang w:val="en-GB"/>
        </w:rPr>
        <w:t xml:space="preserve"> of the source file is of version 1 and includes a </w:t>
      </w:r>
      <w:r w:rsidRPr="00A3770E">
        <w:rPr>
          <w:rStyle w:val="codeChar"/>
        </w:rPr>
        <w:t>FDItemInfoExtension</w:t>
      </w:r>
      <w:r w:rsidRPr="003176D3">
        <w:rPr>
          <w:lang w:val="en-GB"/>
        </w:rPr>
        <w:t>.</w:t>
      </w:r>
      <w:r w:rsidRPr="003176D3">
        <w:rPr>
          <w:rFonts w:hint="eastAsia"/>
          <w:lang w:val="en-GB"/>
        </w:rPr>
        <w:t xml:space="preserve"> Version 1 of </w:t>
      </w:r>
      <w:r w:rsidRPr="00A3770E">
        <w:rPr>
          <w:rStyle w:val="codeChar"/>
        </w:rPr>
        <w:t>FilePartitionBox</w:t>
      </w:r>
      <w:r w:rsidRPr="003176D3">
        <w:rPr>
          <w:rFonts w:hint="eastAsia"/>
          <w:lang w:val="en-GB"/>
        </w:rPr>
        <w:t xml:space="preserve"> 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support </w:t>
      </w:r>
      <w:r w:rsidRPr="003176D3">
        <w:rPr>
          <w:lang w:val="en-GB"/>
        </w:rPr>
        <w:t xml:space="preserve">for </w:t>
      </w:r>
      <w:r w:rsidRPr="003176D3">
        <w:rPr>
          <w:rFonts w:hint="eastAsia"/>
          <w:lang w:val="en-GB"/>
        </w:rPr>
        <w:t xml:space="preserve">large </w:t>
      </w:r>
      <w:r w:rsidRPr="00A3770E">
        <w:rPr>
          <w:rStyle w:val="codeChar"/>
        </w:rPr>
        <w:t>item_ID</w:t>
      </w:r>
      <w:r w:rsidRPr="003176D3">
        <w:rPr>
          <w:rFonts w:hint="eastAsia"/>
          <w:lang w:val="en-GB"/>
        </w:rPr>
        <w:t xml:space="preserve"> </w:t>
      </w:r>
      <w:r w:rsidRPr="003176D3">
        <w:rPr>
          <w:lang w:val="en-GB"/>
        </w:rPr>
        <w:t>or</w:t>
      </w:r>
      <w:r w:rsidRPr="003176D3">
        <w:rPr>
          <w:rFonts w:hint="eastAsia"/>
          <w:lang w:val="en-GB"/>
        </w:rPr>
        <w:t xml:space="preserve"> </w:t>
      </w:r>
      <w:r w:rsidRPr="00A3770E">
        <w:rPr>
          <w:rStyle w:val="codeChar"/>
        </w:rPr>
        <w:t>entry_count</w:t>
      </w:r>
      <w:r w:rsidRPr="003176D3">
        <w:rPr>
          <w:rFonts w:hint="eastAsia"/>
          <w:lang w:val="en-GB"/>
        </w:rPr>
        <w:t xml:space="preserve"> values </w:t>
      </w:r>
      <w:r w:rsidRPr="003176D3">
        <w:rPr>
          <w:lang w:val="en-GB"/>
        </w:rPr>
        <w:t>(</w:t>
      </w:r>
      <w:r w:rsidRPr="003176D3">
        <w:rPr>
          <w:rFonts w:hint="eastAsia"/>
          <w:lang w:val="en-GB"/>
        </w:rPr>
        <w:t>exceeding 65535</w:t>
      </w:r>
      <w:r w:rsidRPr="003176D3">
        <w:rPr>
          <w:lang w:val="en-GB"/>
        </w:rPr>
        <w:t>) is required or expected to be required</w:t>
      </w:r>
      <w:r w:rsidRPr="003176D3">
        <w:rPr>
          <w:rFonts w:hint="eastAsia"/>
          <w:lang w:val="en-GB"/>
        </w:rPr>
        <w:t>.</w:t>
      </w:r>
    </w:p>
    <w:p w14:paraId="5EBC50BA" w14:textId="77777777" w:rsidR="00CF2242" w:rsidRDefault="00CF2242" w:rsidP="0078340B">
      <w:pPr>
        <w:pStyle w:val="BoxHeading4"/>
        <w:numPr>
          <w:ilvl w:val="3"/>
          <w:numId w:val="127"/>
        </w:numPr>
        <w:outlineLvl w:val="4"/>
      </w:pPr>
      <w:r>
        <w:t>Syntax</w:t>
      </w:r>
    </w:p>
    <w:p w14:paraId="7971E1AF" w14:textId="0C95BE60" w:rsidR="00CF2242" w:rsidRDefault="00CF2242" w:rsidP="00EB20F2">
      <w:pPr>
        <w:pStyle w:val="code"/>
        <w:widowControl w:val="0"/>
      </w:pPr>
      <w:r>
        <w:t>aligned(8) class FilePartitionBox</w:t>
      </w:r>
      <w:del w:id="1478" w:author="Dimitri Podborski (formatting)" w:date="2023-02-08T23:47:00Z">
        <w:r w:rsidDel="0062586A">
          <w:br/>
        </w:r>
        <w:r w:rsidDel="0062586A">
          <w:tab/>
        </w:r>
        <w:r w:rsidDel="0062586A">
          <w:tab/>
        </w:r>
      </w:del>
      <w:ins w:id="1479" w:author="Dimitri Podborski (formatting)" w:date="2023-02-08T23:47:00Z">
        <w:r w:rsidR="0062586A">
          <w:t xml:space="preserve"> </w:t>
        </w:r>
      </w:ins>
      <w:r>
        <w:t xml:space="preserve">extends FullBox('fpar', version, 0) </w:t>
      </w:r>
      <w:ins w:id="1480" w:author="Dimitri Podborski (formatting)" w:date="2023-02-08T23:47:00Z">
        <w:r w:rsidR="0062586A">
          <w:br/>
        </w:r>
      </w:ins>
      <w:r>
        <w:t>{</w:t>
      </w:r>
      <w:r>
        <w:br/>
      </w:r>
      <w:r>
        <w:tab/>
      </w:r>
      <w:r>
        <w:rPr>
          <w:rFonts w:cs="Courier New"/>
        </w:rPr>
        <w:t>if (version == 0)</w:t>
      </w:r>
      <w:r>
        <w:rPr>
          <w:rFonts w:eastAsia="MS Mincho" w:cs="Courier New" w:hint="eastAsia"/>
        </w:rPr>
        <w:t xml:space="preserve"> {</w:t>
      </w:r>
      <w:r>
        <w:br/>
      </w:r>
      <w:r>
        <w:rPr>
          <w:rFonts w:cs="Courier New"/>
        </w:rPr>
        <w:tab/>
      </w:r>
      <w:r>
        <w:rPr>
          <w:rFonts w:cs="Courier New"/>
        </w:rPr>
        <w:tab/>
        <w:t>unsigned int(16)</w:t>
      </w:r>
      <w:r>
        <w:rPr>
          <w:rFonts w:cs="Courier New"/>
        </w:rPr>
        <w:tab/>
        <w:t>item_ID;</w:t>
      </w:r>
      <w:r>
        <w:br/>
      </w:r>
      <w:r>
        <w:rPr>
          <w:rFonts w:cs="Courier New"/>
        </w:rPr>
        <w:tab/>
      </w:r>
      <w:r>
        <w:rPr>
          <w:rFonts w:eastAsia="MS Mincho" w:cs="Courier New" w:hint="eastAsia"/>
        </w:rPr>
        <w:t xml:space="preserve">} </w:t>
      </w:r>
      <w:r>
        <w:rPr>
          <w:rFonts w:cs="Courier New"/>
        </w:rPr>
        <w:t>else</w:t>
      </w:r>
      <w:r>
        <w:rPr>
          <w:rFonts w:eastAsia="MS Mincho" w:cs="Courier New" w:hint="eastAsia"/>
        </w:rPr>
        <w:t xml:space="preserve"> {</w:t>
      </w:r>
      <w:r>
        <w:br/>
      </w:r>
      <w:r>
        <w:rPr>
          <w:rFonts w:cs="Courier New"/>
        </w:rPr>
        <w:tab/>
      </w:r>
      <w:r>
        <w:rPr>
          <w:rFonts w:cs="Courier New"/>
        </w:rPr>
        <w:tab/>
      </w:r>
      <w:r>
        <w:t>unsigned int(32)</w:t>
      </w:r>
      <w:r>
        <w:tab/>
        <w:t>item_ID;</w:t>
      </w:r>
      <w:r>
        <w:br/>
      </w:r>
      <w:r>
        <w:rPr>
          <w:rFonts w:cs="Courier New"/>
        </w:rPr>
        <w:tab/>
      </w:r>
      <w:r>
        <w:rPr>
          <w:rFonts w:eastAsia="MS Mincho" w:cs="Courier New" w:hint="eastAsia"/>
        </w:rPr>
        <w:t>}</w:t>
      </w:r>
      <w:r>
        <w:br/>
      </w:r>
      <w:r>
        <w:tab/>
        <w:t>unsigned int(16)</w:t>
      </w:r>
      <w:r>
        <w:tab/>
        <w:t>packet_payload_size;</w:t>
      </w:r>
      <w:r>
        <w:br/>
      </w:r>
      <w:r>
        <w:tab/>
        <w:t>unsigned int(8)</w:t>
      </w:r>
      <w:r>
        <w:tab/>
        <w:t>reserved = 0;</w:t>
      </w:r>
      <w:r>
        <w:br/>
      </w:r>
      <w:r>
        <w:tab/>
        <w:t>unsigned int(8)</w:t>
      </w:r>
      <w:r>
        <w:tab/>
        <w:t>FEC_encoding_ID;</w:t>
      </w:r>
      <w:r>
        <w:br/>
      </w:r>
      <w:r>
        <w:tab/>
        <w:t>unsigned int(16)</w:t>
      </w:r>
      <w:r>
        <w:tab/>
        <w:t>FEC_instance_ID;</w:t>
      </w:r>
      <w:r>
        <w:br/>
      </w:r>
      <w:r>
        <w:tab/>
        <w:t>unsigned int(16)</w:t>
      </w:r>
      <w:r>
        <w:tab/>
        <w:t>max_source_block_length;</w:t>
      </w:r>
      <w:r>
        <w:br/>
      </w:r>
      <w:r>
        <w:tab/>
        <w:t>unsigned int(16)</w:t>
      </w:r>
      <w:r>
        <w:tab/>
        <w:t>encoding_symbol_length;</w:t>
      </w:r>
      <w:r>
        <w:br/>
      </w:r>
      <w:r>
        <w:tab/>
        <w:t>unsigned int(16)</w:t>
      </w:r>
      <w:r>
        <w:tab/>
        <w:t>max_number_of_encoding_symbols;</w:t>
      </w:r>
      <w:r>
        <w:br/>
      </w:r>
      <w:r>
        <w:tab/>
      </w:r>
      <w:r w:rsidR="00713675" w:rsidRPr="00B64B4B">
        <w:rPr>
          <w:lang w:val="en-US"/>
        </w:rPr>
        <w:t>base64string</w:t>
      </w:r>
      <w:r>
        <w:tab/>
      </w:r>
      <w:r>
        <w:tab/>
        <w:t>scheme_specific_info;</w:t>
      </w:r>
      <w:r>
        <w:br/>
      </w:r>
      <w:r>
        <w:rPr>
          <w:rFonts w:cs="Courier New"/>
        </w:rPr>
        <w:tab/>
        <w:t>if (version == 0)</w:t>
      </w:r>
      <w:r>
        <w:rPr>
          <w:rFonts w:eastAsia="MS Mincho" w:cs="Courier New" w:hint="eastAsia"/>
        </w:rPr>
        <w:t xml:space="preserve"> {</w:t>
      </w:r>
      <w:r>
        <w:br/>
      </w:r>
      <w:r>
        <w:rPr>
          <w:rFonts w:cs="Courier New"/>
        </w:rPr>
        <w:tab/>
      </w:r>
      <w:r>
        <w:rPr>
          <w:rFonts w:cs="Courier New"/>
        </w:rPr>
        <w:tab/>
        <w:t>unsigned int(16)</w:t>
      </w:r>
      <w:r>
        <w:rPr>
          <w:rFonts w:cs="Courier New"/>
        </w:rPr>
        <w:tab/>
        <w:t>entry_count;</w:t>
      </w:r>
      <w:r>
        <w:br/>
      </w:r>
      <w:r>
        <w:rPr>
          <w:rFonts w:cs="Courier New"/>
        </w:rPr>
        <w:tab/>
      </w:r>
      <w:r>
        <w:rPr>
          <w:rFonts w:eastAsia="MS Mincho" w:cs="Courier New" w:hint="eastAsia"/>
        </w:rPr>
        <w:t xml:space="preserve">} </w:t>
      </w:r>
      <w:r>
        <w:rPr>
          <w:rFonts w:cs="Courier New"/>
        </w:rPr>
        <w:t>else</w:t>
      </w:r>
      <w:r>
        <w:rPr>
          <w:rFonts w:eastAsia="MS Mincho" w:cs="Courier New" w:hint="eastAsia"/>
        </w:rPr>
        <w:t xml:space="preserve"> {</w:t>
      </w:r>
      <w:r>
        <w:br/>
      </w:r>
      <w:r>
        <w:rPr>
          <w:rFonts w:cs="Courier New"/>
        </w:rPr>
        <w:tab/>
      </w:r>
      <w:r>
        <w:rPr>
          <w:rFonts w:cs="Courier New"/>
        </w:rPr>
        <w:tab/>
      </w:r>
      <w:r>
        <w:t>unsigned int(32)</w:t>
      </w:r>
      <w:r>
        <w:tab/>
        <w:t>entry_count;</w:t>
      </w:r>
      <w:r>
        <w:br/>
      </w:r>
      <w:r>
        <w:rPr>
          <w:rFonts w:cs="Courier New"/>
        </w:rPr>
        <w:tab/>
      </w:r>
      <w:r>
        <w:rPr>
          <w:rFonts w:eastAsia="MS Mincho" w:cs="Courier New" w:hint="eastAsia"/>
        </w:rPr>
        <w:t>}</w:t>
      </w:r>
      <w:r>
        <w:br/>
      </w:r>
      <w:r>
        <w:tab/>
        <w:t>for (i=1; i &lt;= entry_count; i++) {</w:t>
      </w:r>
      <w:r>
        <w:br/>
      </w:r>
      <w:r>
        <w:tab/>
      </w:r>
      <w:r>
        <w:tab/>
        <w:t>unsigned int(16)</w:t>
      </w:r>
      <w:r>
        <w:tab/>
        <w:t>block_count;</w:t>
      </w:r>
      <w:r>
        <w:br/>
      </w:r>
      <w:r>
        <w:tab/>
      </w:r>
      <w:r>
        <w:tab/>
        <w:t>unsigned int(32)</w:t>
      </w:r>
      <w:r>
        <w:tab/>
        <w:t>block_size;</w:t>
      </w:r>
      <w:r>
        <w:br/>
      </w:r>
      <w:r>
        <w:tab/>
        <w:t>}</w:t>
      </w:r>
      <w:r>
        <w:br/>
        <w:t>}</w:t>
      </w:r>
    </w:p>
    <w:p w14:paraId="20EBE8EB" w14:textId="77777777" w:rsidR="00CF2242" w:rsidRDefault="00CF2242" w:rsidP="0078340B">
      <w:pPr>
        <w:pStyle w:val="BoxHeading4"/>
        <w:numPr>
          <w:ilvl w:val="3"/>
          <w:numId w:val="127"/>
        </w:numPr>
        <w:outlineLvl w:val="4"/>
      </w:pPr>
      <w:r>
        <w:t>Semantics</w:t>
      </w:r>
    </w:p>
    <w:p w14:paraId="15533A0B" w14:textId="77777777" w:rsidR="00CF2242" w:rsidRDefault="00CF2242">
      <w:pPr>
        <w:pStyle w:val="fields"/>
        <w:jc w:val="both"/>
      </w:pPr>
      <w:r w:rsidRPr="00A3770E">
        <w:rPr>
          <w:rStyle w:val="codeChar"/>
        </w:rPr>
        <w:t xml:space="preserve">item_ID </w:t>
      </w:r>
      <w:r>
        <w:t xml:space="preserve">references the item in the </w:t>
      </w:r>
      <w:r w:rsidRPr="00A3770E">
        <w:rPr>
          <w:rStyle w:val="codeChar"/>
        </w:rPr>
        <w:t>ItemLocationBox</w:t>
      </w:r>
      <w:r>
        <w:t xml:space="preserve"> that the file partitioning applies to.</w:t>
      </w:r>
    </w:p>
    <w:p w14:paraId="34E67417" w14:textId="15959B4C" w:rsidR="00CF2242" w:rsidRDefault="00CF2242">
      <w:pPr>
        <w:pStyle w:val="fields"/>
        <w:jc w:val="both"/>
        <w:rPr>
          <w:rFonts w:eastAsia="Batang"/>
          <w:lang w:eastAsia="ko-KR"/>
        </w:rPr>
      </w:pPr>
      <w:r w:rsidRPr="00A3770E">
        <w:rPr>
          <w:rStyle w:val="codeChar"/>
        </w:rPr>
        <w:t xml:space="preserve">packet_payload_size </w:t>
      </w:r>
      <w:r>
        <w:t xml:space="preserve">gives the target ALC/LCT or FLUTE packet payload size of the partitioning algorithm. </w:t>
      </w:r>
      <w:r w:rsidR="007E7F45">
        <w:t>Note </w:t>
      </w:r>
      <w:r>
        <w:t>that UDP packet payloads are larger, as they also contain ALC/LCT or FLUTE headers.</w:t>
      </w:r>
    </w:p>
    <w:p w14:paraId="080063C3" w14:textId="16E4B821" w:rsidR="00CF2242" w:rsidRDefault="00CF2242" w:rsidP="00ED220F">
      <w:pPr>
        <w:pStyle w:val="fields"/>
        <w:jc w:val="both"/>
      </w:pPr>
      <w:r w:rsidRPr="00A3770E">
        <w:rPr>
          <w:rStyle w:val="codeChar"/>
        </w:rPr>
        <w:t>FEC_encoding_ID</w:t>
      </w:r>
      <w:r w:rsidRPr="00A3770E">
        <w:rPr>
          <w:rStyle w:val="codeChar"/>
          <w:rFonts w:eastAsia="Batang"/>
        </w:rPr>
        <w:t xml:space="preserve"> </w:t>
      </w:r>
      <w:r w:rsidR="00CF0629">
        <w:t xml:space="preserve">shall identify </w:t>
      </w:r>
      <w:r>
        <w:t xml:space="preserve">the FEC encoding scheme </w:t>
      </w:r>
      <w:r w:rsidR="00A01E8F">
        <w:t>using a "</w:t>
      </w:r>
      <w:r w:rsidR="00A01E8F" w:rsidRPr="00EB20F2">
        <w:rPr>
          <w:bCs/>
          <w:lang w:val="en-US"/>
        </w:rPr>
        <w:t>Reliable Multicast Transport (RMT) FEC Encoding ID</w:t>
      </w:r>
      <w:r w:rsidR="00A01E8F">
        <w:rPr>
          <w:bCs/>
          <w:lang w:val="en-US"/>
        </w:rPr>
        <w:t>" declared at IANA, as defined in</w:t>
      </w:r>
      <w:r>
        <w:t xml:space="preserve"> </w:t>
      </w:r>
      <w:r w:rsidR="00FD0884">
        <w:fldChar w:fldCharType="begin"/>
      </w:r>
      <w:r w:rsidR="00FD0884">
        <w:instrText xml:space="preserve"> REF FEC \h </w:instrText>
      </w:r>
      <w:r w:rsidR="00FD0884">
        <w:fldChar w:fldCharType="separate"/>
      </w:r>
      <w:r w:rsidR="00ED56F5" w:rsidRPr="003176D3">
        <w:t>IETF </w:t>
      </w:r>
      <w:r w:rsidR="00ED56F5">
        <w:t>RFC </w:t>
      </w:r>
      <w:r w:rsidR="00ED56F5" w:rsidRPr="003176D3">
        <w:t>5052</w:t>
      </w:r>
      <w:r w:rsidR="00FD0884">
        <w:fldChar w:fldCharType="end"/>
      </w:r>
      <w:r>
        <w:t xml:space="preserve">. </w:t>
      </w:r>
      <w:r w:rsidR="007E7F45">
        <w:t>Note </w:t>
      </w:r>
      <w:r>
        <w:t>that i) value zero corresponds to the "Compact No-Code FEC scheme" also known as "Null-FEC" (</w:t>
      </w:r>
      <w:r w:rsidR="00A53F0F">
        <w:t xml:space="preserve">IETF </w:t>
      </w:r>
      <w:r w:rsidR="00383CC8">
        <w:t>RFC </w:t>
      </w:r>
      <w:r>
        <w:t>3695</w:t>
      </w:r>
      <w:r w:rsidR="00B8357F" w:rsidRPr="005577A8">
        <w:rPr>
          <w:vertAlign w:val="superscript"/>
        </w:rPr>
        <w:fldChar w:fldCharType="begin"/>
      </w:r>
      <w:r w:rsidR="00B8357F" w:rsidRPr="005577A8">
        <w:rPr>
          <w:vertAlign w:val="superscript"/>
        </w:rPr>
        <w:instrText xml:space="preserve"> REF _Ref39069122 \r \h </w:instrText>
      </w:r>
      <w:r w:rsidR="00B8357F">
        <w:rPr>
          <w:vertAlign w:val="superscript"/>
        </w:rPr>
        <w:instrText xml:space="preserve"> \* MERGEFORMAT </w:instrText>
      </w:r>
      <w:r w:rsidR="00B8357F" w:rsidRPr="005577A8">
        <w:rPr>
          <w:vertAlign w:val="superscript"/>
        </w:rPr>
      </w:r>
      <w:r w:rsidR="00B8357F" w:rsidRPr="005577A8">
        <w:rPr>
          <w:vertAlign w:val="superscript"/>
        </w:rPr>
        <w:fldChar w:fldCharType="separate"/>
      </w:r>
      <w:r w:rsidR="00ED56F5">
        <w:rPr>
          <w:vertAlign w:val="superscript"/>
        </w:rPr>
        <w:t>[6]</w:t>
      </w:r>
      <w:r w:rsidR="00B8357F" w:rsidRPr="005577A8">
        <w:rPr>
          <w:vertAlign w:val="superscript"/>
        </w:rPr>
        <w:fldChar w:fldCharType="end"/>
      </w:r>
      <w:r>
        <w:t>); ii) value one corresponds to the “MBMS FEC” (</w:t>
      </w:r>
      <w:r w:rsidR="00287E27">
        <w:t>3GPP TS 26.346</w:t>
      </w:r>
      <w:r w:rsidR="00287E27" w:rsidRPr="00833DF4">
        <w:rPr>
          <w:vertAlign w:val="superscript"/>
        </w:rPr>
        <w:fldChar w:fldCharType="begin"/>
      </w:r>
      <w:r w:rsidR="00287E27" w:rsidRPr="00833DF4">
        <w:rPr>
          <w:vertAlign w:val="superscript"/>
        </w:rPr>
        <w:instrText xml:space="preserve"> REF _Ref39068610 \r \h </w:instrText>
      </w:r>
      <w:r w:rsidR="00287E27">
        <w:rPr>
          <w:vertAlign w:val="superscript"/>
        </w:rPr>
        <w:instrText xml:space="preserve"> \* MERGEFORMAT </w:instrText>
      </w:r>
      <w:r w:rsidR="00287E27" w:rsidRPr="00833DF4">
        <w:rPr>
          <w:vertAlign w:val="superscript"/>
        </w:rPr>
      </w:r>
      <w:r w:rsidR="00287E27" w:rsidRPr="00833DF4">
        <w:rPr>
          <w:vertAlign w:val="superscript"/>
        </w:rPr>
        <w:fldChar w:fldCharType="separate"/>
      </w:r>
      <w:r w:rsidR="00ED56F5">
        <w:rPr>
          <w:vertAlign w:val="superscript"/>
        </w:rPr>
        <w:t>[2]</w:t>
      </w:r>
      <w:r w:rsidR="00287E27" w:rsidRPr="00833DF4">
        <w:rPr>
          <w:vertAlign w:val="superscript"/>
        </w:rPr>
        <w:fldChar w:fldCharType="end"/>
      </w:r>
      <w:r>
        <w:t>); iii) for values in the range of 0 to 127, inclusive, the FEC scheme is Fully-Specified, whereas for values in the range of 128 to 255, inclusive, the FEC scheme is Under-Specified.</w:t>
      </w:r>
    </w:p>
    <w:p w14:paraId="11FFD54F" w14:textId="782988F8" w:rsidR="00CF2242" w:rsidRDefault="00CF2242">
      <w:pPr>
        <w:pStyle w:val="fields"/>
        <w:jc w:val="both"/>
      </w:pPr>
      <w:r w:rsidRPr="00A3770E">
        <w:rPr>
          <w:rStyle w:val="codeChar"/>
        </w:rPr>
        <w:t>FEC_instance_ID</w:t>
      </w:r>
      <w:r w:rsidRPr="00A3770E">
        <w:rPr>
          <w:rStyle w:val="codeChar"/>
          <w:rFonts w:eastAsia="Batang"/>
        </w:rPr>
        <w:t xml:space="preserve"> </w:t>
      </w:r>
      <w:r w:rsidR="00CF0629">
        <w:t xml:space="preserve">shall provide </w:t>
      </w:r>
      <w:r>
        <w:t xml:space="preserve">a more specific identification of the FEC encoder being used for an Under-Specified FEC scheme. This value should be set to zero for Fully-Specified FEC schemes and shall be ignored when parsing a file with </w:t>
      </w:r>
      <w:r w:rsidRPr="00A3770E">
        <w:rPr>
          <w:rStyle w:val="codeChar"/>
        </w:rPr>
        <w:t>FEC_encoding_ID</w:t>
      </w:r>
      <w:r>
        <w:t xml:space="preserve"> in the range of 0 to 127, inclusive. </w:t>
      </w:r>
      <w:r w:rsidRPr="00A3770E">
        <w:rPr>
          <w:rStyle w:val="codeChar"/>
        </w:rPr>
        <w:t>FEC_instance_ID</w:t>
      </w:r>
      <w:r>
        <w:t xml:space="preserve"> is scoped by the </w:t>
      </w:r>
      <w:r w:rsidRPr="00A3770E">
        <w:rPr>
          <w:rStyle w:val="codeChar"/>
        </w:rPr>
        <w:t>FEC_encoding_ID</w:t>
      </w:r>
      <w:r>
        <w:t xml:space="preserve">. See </w:t>
      </w:r>
      <w:r w:rsidR="00FD0884">
        <w:fldChar w:fldCharType="begin"/>
      </w:r>
      <w:r w:rsidR="00FD0884">
        <w:instrText xml:space="preserve"> REF FEC \h </w:instrText>
      </w:r>
      <w:r w:rsidR="00FD0884">
        <w:fldChar w:fldCharType="separate"/>
      </w:r>
      <w:r w:rsidR="00ED56F5" w:rsidRPr="003176D3">
        <w:t>IETF </w:t>
      </w:r>
      <w:r w:rsidR="00ED56F5">
        <w:t>RFC </w:t>
      </w:r>
      <w:r w:rsidR="00ED56F5" w:rsidRPr="003176D3">
        <w:t>5052</w:t>
      </w:r>
      <w:r w:rsidR="00FD0884">
        <w:fldChar w:fldCharType="end"/>
      </w:r>
      <w:r>
        <w:t xml:space="preserve"> for further details.</w:t>
      </w:r>
    </w:p>
    <w:p w14:paraId="1EA6E449" w14:textId="77777777" w:rsidR="00CF2242" w:rsidRDefault="00CF2242">
      <w:pPr>
        <w:pStyle w:val="fields"/>
        <w:jc w:val="both"/>
      </w:pPr>
      <w:r w:rsidRPr="00A3770E">
        <w:rPr>
          <w:rStyle w:val="codeChar"/>
        </w:rPr>
        <w:t>max_source_block_length</w:t>
      </w:r>
      <w:r w:rsidRPr="00A3770E">
        <w:rPr>
          <w:rStyle w:val="codeChar"/>
          <w:rFonts w:eastAsia="Batang"/>
        </w:rPr>
        <w:t xml:space="preserve"> </w:t>
      </w:r>
      <w:r>
        <w:t>gives the maximum number of source symbols per source block.</w:t>
      </w:r>
    </w:p>
    <w:p w14:paraId="03907AEC" w14:textId="77777777" w:rsidR="00CF2242" w:rsidRDefault="00CF2242">
      <w:pPr>
        <w:pStyle w:val="fields"/>
        <w:jc w:val="both"/>
      </w:pPr>
      <w:r w:rsidRPr="00A3770E">
        <w:rPr>
          <w:rStyle w:val="codeChar"/>
        </w:rPr>
        <w:t>encoding_symbol_length</w:t>
      </w:r>
      <w:r w:rsidRPr="00A3770E">
        <w:rPr>
          <w:rStyle w:val="codeChar"/>
          <w:rFonts w:eastAsia="Batang"/>
        </w:rPr>
        <w:t xml:space="preserve"> </w:t>
      </w:r>
      <w:r>
        <w:t>gives the size (in bytes) of one encoding symbol. All encoding symbols of one item have the same length, except the last symbol which may be shorter.</w:t>
      </w:r>
    </w:p>
    <w:p w14:paraId="58C85E43" w14:textId="40802F32" w:rsidR="00CF2242" w:rsidRDefault="00CF2242">
      <w:pPr>
        <w:pStyle w:val="fields"/>
        <w:jc w:val="both"/>
      </w:pPr>
      <w:r w:rsidRPr="00A3770E">
        <w:rPr>
          <w:rStyle w:val="codeChar"/>
        </w:rPr>
        <w:t>max_number_of_encoding_symbols</w:t>
      </w:r>
      <w:r w:rsidRPr="00A3770E">
        <w:rPr>
          <w:rStyle w:val="codeChar"/>
          <w:rFonts w:eastAsia="Batang"/>
        </w:rPr>
        <w:t xml:space="preserve"> </w:t>
      </w:r>
      <w:r>
        <w:t xml:space="preserve">gives the maximum number of encoding symbols that can be generated for a source block for those FEC schemes in which the maximum number of encoding symbols is relevant, such as FEC encoding ID 129 defined in </w:t>
      </w:r>
      <w:r w:rsidR="00FD0884">
        <w:fldChar w:fldCharType="begin"/>
      </w:r>
      <w:r w:rsidR="00FD0884">
        <w:instrText xml:space="preserve"> REF FEC \h </w:instrText>
      </w:r>
      <w:r w:rsidR="00FD0884">
        <w:fldChar w:fldCharType="separate"/>
      </w:r>
      <w:r w:rsidR="00ED56F5" w:rsidRPr="003176D3">
        <w:t>IETF </w:t>
      </w:r>
      <w:r w:rsidR="00ED56F5">
        <w:t>RFC </w:t>
      </w:r>
      <w:r w:rsidR="00ED56F5" w:rsidRPr="003176D3">
        <w:t>5052</w:t>
      </w:r>
      <w:r w:rsidR="00FD0884">
        <w:fldChar w:fldCharType="end"/>
      </w:r>
      <w:r>
        <w:t>. For those FEC schemes in which the maximum number of encoding symbols is not relevant, the semantics of this field is unspecified.</w:t>
      </w:r>
    </w:p>
    <w:p w14:paraId="19D528D4" w14:textId="7B784726" w:rsidR="00CF2242" w:rsidRPr="00713675" w:rsidRDefault="00713675">
      <w:pPr>
        <w:pStyle w:val="fields"/>
        <w:ind w:left="714" w:hanging="357"/>
        <w:jc w:val="both"/>
      </w:pPr>
      <w:r w:rsidRPr="00EB20F2">
        <w:rPr>
          <w:rStyle w:val="codeChar"/>
        </w:rPr>
        <w:t>scheme_specific_info</w:t>
      </w:r>
      <w:r w:rsidRPr="00713675">
        <w:t xml:space="preserve"> is the scheme-specific object transfer information (FEC-OTI-Scheme-Specific-Info). The definition of the information depends on the FEC encoding ID.</w:t>
      </w:r>
    </w:p>
    <w:p w14:paraId="218C037E" w14:textId="77777777" w:rsidR="00CF2242" w:rsidRDefault="00CF2242">
      <w:pPr>
        <w:pStyle w:val="fields"/>
        <w:ind w:left="714" w:hanging="357"/>
        <w:jc w:val="both"/>
      </w:pPr>
      <w:r w:rsidRPr="00A3770E">
        <w:rPr>
          <w:rStyle w:val="codeChar"/>
        </w:rPr>
        <w:t>entry_count</w:t>
      </w:r>
      <w:r w:rsidRPr="00A3770E">
        <w:rPr>
          <w:rStyle w:val="codeChar"/>
          <w:rFonts w:eastAsia="Batang"/>
        </w:rPr>
        <w:t xml:space="preserve"> </w:t>
      </w:r>
      <w:r>
        <w:t>gives the number of entries in the list of (</w:t>
      </w:r>
      <w:r w:rsidRPr="00A3770E">
        <w:rPr>
          <w:rStyle w:val="codeChar"/>
        </w:rPr>
        <w:t>block_count</w:t>
      </w:r>
      <w:r>
        <w:t xml:space="preserve">, </w:t>
      </w:r>
      <w:r w:rsidRPr="00A3770E">
        <w:rPr>
          <w:rStyle w:val="codeChar"/>
        </w:rPr>
        <w:t>block_size</w:t>
      </w:r>
      <w:r>
        <w:t>) pairs that provides a partitioning of the source file. Starting from the beginning of the file, each entry indicates how the next segment of the file is divided into source blocks and source symbols.</w:t>
      </w:r>
    </w:p>
    <w:p w14:paraId="136EAE46" w14:textId="77777777" w:rsidR="00CF2242" w:rsidRDefault="00CF2242">
      <w:pPr>
        <w:pStyle w:val="fields"/>
        <w:ind w:left="714" w:hanging="357"/>
        <w:jc w:val="both"/>
      </w:pPr>
      <w:r w:rsidRPr="00A3770E">
        <w:rPr>
          <w:rStyle w:val="codeChar"/>
        </w:rPr>
        <w:t>block_count</w:t>
      </w:r>
      <w:r w:rsidRPr="00A3770E">
        <w:rPr>
          <w:rStyle w:val="codeChar"/>
          <w:rFonts w:eastAsia="Batang"/>
        </w:rPr>
        <w:t xml:space="preserve"> </w:t>
      </w:r>
      <w:r>
        <w:t xml:space="preserve">indicates the number of consecutive source blocks of size </w:t>
      </w:r>
      <w:r w:rsidRPr="00A3770E">
        <w:rPr>
          <w:rStyle w:val="codeChar"/>
        </w:rPr>
        <w:t>block_size</w:t>
      </w:r>
      <w:r>
        <w:t>.</w:t>
      </w:r>
    </w:p>
    <w:p w14:paraId="1820816F" w14:textId="4D85A64C" w:rsidR="00CF2242" w:rsidRDefault="00CF2242" w:rsidP="000D6775">
      <w:pPr>
        <w:pStyle w:val="fields"/>
      </w:pPr>
      <w:r w:rsidRPr="00A3770E">
        <w:rPr>
          <w:rStyle w:val="codeChar"/>
        </w:rPr>
        <w:t xml:space="preserve">block_size </w:t>
      </w:r>
      <w:r>
        <w:t>indicates the size of a block (in bytes). A block_size that is not a multiple of the encoding_symbol_length symbol size indicates with Compact No-Code FEC that the last source symbols includes padding that is not stored in the item. With MBMS FEC (</w:t>
      </w:r>
      <w:r w:rsidR="00287E27">
        <w:t>3GPP TS 26.346</w:t>
      </w:r>
      <w:r w:rsidR="00287E27" w:rsidRPr="00833DF4">
        <w:rPr>
          <w:vertAlign w:val="superscript"/>
        </w:rPr>
        <w:fldChar w:fldCharType="begin"/>
      </w:r>
      <w:r w:rsidR="00287E27" w:rsidRPr="00833DF4">
        <w:rPr>
          <w:vertAlign w:val="superscript"/>
        </w:rPr>
        <w:instrText xml:space="preserve"> REF _Ref39068610 \r \h </w:instrText>
      </w:r>
      <w:r w:rsidR="00287E27">
        <w:rPr>
          <w:vertAlign w:val="superscript"/>
        </w:rPr>
        <w:instrText xml:space="preserve"> \* MERGEFORMAT </w:instrText>
      </w:r>
      <w:r w:rsidR="00287E27" w:rsidRPr="00833DF4">
        <w:rPr>
          <w:vertAlign w:val="superscript"/>
        </w:rPr>
      </w:r>
      <w:r w:rsidR="00287E27" w:rsidRPr="00833DF4">
        <w:rPr>
          <w:vertAlign w:val="superscript"/>
        </w:rPr>
        <w:fldChar w:fldCharType="separate"/>
      </w:r>
      <w:r w:rsidR="00ED56F5">
        <w:rPr>
          <w:vertAlign w:val="superscript"/>
        </w:rPr>
        <w:t>[2]</w:t>
      </w:r>
      <w:r w:rsidR="00287E27" w:rsidRPr="00833DF4">
        <w:rPr>
          <w:vertAlign w:val="superscript"/>
        </w:rPr>
        <w:fldChar w:fldCharType="end"/>
      </w:r>
      <w:r>
        <w:t>) the padding may extend across multiple symbols but the size of padding should never be more than encoding_symbol_length.</w:t>
      </w:r>
    </w:p>
    <w:p w14:paraId="3212362C" w14:textId="6FE1D317" w:rsidR="00CF2242" w:rsidRPr="003176D3" w:rsidRDefault="00CF2242" w:rsidP="0078340B">
      <w:pPr>
        <w:pStyle w:val="Heading3"/>
        <w:numPr>
          <w:ilvl w:val="2"/>
          <w:numId w:val="127"/>
        </w:numPr>
        <w:rPr>
          <w:lang w:val="en-GB"/>
        </w:rPr>
      </w:pPr>
      <w:bookmarkStart w:id="1481" w:name="_Ref60980213"/>
      <w:bookmarkStart w:id="1482" w:name="_Toc71020373"/>
      <w:r w:rsidRPr="003176D3">
        <w:rPr>
          <w:lang w:val="en-GB"/>
        </w:rPr>
        <w:t xml:space="preserve">FEC </w:t>
      </w:r>
      <w:r w:rsidR="001B6870">
        <w:rPr>
          <w:lang w:val="en-GB"/>
        </w:rPr>
        <w:t>r</w:t>
      </w:r>
      <w:r w:rsidR="001B6870" w:rsidRPr="003176D3">
        <w:rPr>
          <w:lang w:val="en-GB"/>
        </w:rPr>
        <w:t xml:space="preserve">eservoir </w:t>
      </w:r>
      <w:bookmarkEnd w:id="1481"/>
      <w:r w:rsidR="001B6870">
        <w:rPr>
          <w:lang w:val="en-GB"/>
        </w:rPr>
        <w:t>box</w:t>
      </w:r>
      <w:bookmarkEnd w:id="1482"/>
    </w:p>
    <w:p w14:paraId="7FB50E52" w14:textId="77777777" w:rsidR="00CF2242" w:rsidRDefault="00CF2242" w:rsidP="0078340B">
      <w:pPr>
        <w:pStyle w:val="BoxHeading4"/>
        <w:numPr>
          <w:ilvl w:val="3"/>
          <w:numId w:val="127"/>
        </w:numPr>
        <w:outlineLvl w:val="4"/>
      </w:pPr>
      <w:r>
        <w:t>Definition</w:t>
      </w:r>
    </w:p>
    <w:p w14:paraId="5FF365E9" w14:textId="77777777" w:rsidR="00CF2242" w:rsidRDefault="00CF2242">
      <w:pPr>
        <w:pStyle w:val="Atom"/>
        <w:tabs>
          <w:tab w:val="left" w:pos="1134"/>
        </w:tabs>
        <w:rPr>
          <w:rFonts w:eastAsia="ｺﾞｼｯｸ"/>
        </w:rPr>
      </w:pPr>
      <w:r>
        <w:t>Box Type:</w:t>
      </w:r>
      <w:r>
        <w:tab/>
      </w:r>
      <w:r w:rsidRPr="00A3770E">
        <w:rPr>
          <w:rStyle w:val="codeChar"/>
        </w:rPr>
        <w:t>'fecr'</w:t>
      </w:r>
      <w:r>
        <w:br/>
        <w:t>Container:</w:t>
      </w:r>
      <w:r>
        <w:tab/>
      </w:r>
      <w:r w:rsidRPr="00A3770E">
        <w:rPr>
          <w:rStyle w:val="codeChar"/>
        </w:rPr>
        <w:t>PartitionEntry</w:t>
      </w:r>
      <w:r>
        <w:br/>
        <w:t>Mandatory:</w:t>
      </w:r>
      <w:r>
        <w:tab/>
        <w:t>No</w:t>
      </w:r>
      <w:r>
        <w:br/>
        <w:t>Quantity:</w:t>
      </w:r>
      <w:r>
        <w:tab/>
        <w:t>Zero or One</w:t>
      </w:r>
    </w:p>
    <w:p w14:paraId="17997AE2" w14:textId="77777777" w:rsidR="00CF2242" w:rsidRPr="003176D3" w:rsidRDefault="00CF2242">
      <w:pPr>
        <w:rPr>
          <w:lang w:val="en-GB"/>
        </w:rPr>
      </w:pPr>
      <w:r w:rsidRPr="003176D3">
        <w:rPr>
          <w:lang w:val="en-GB"/>
        </w:rPr>
        <w:t xml:space="preserve">The </w:t>
      </w:r>
      <w:r w:rsidRPr="00A3770E">
        <w:rPr>
          <w:rStyle w:val="codeChar"/>
        </w:rPr>
        <w:t>FECReservoirBox</w:t>
      </w:r>
      <w:r w:rsidRPr="003176D3">
        <w:rPr>
          <w:lang w:val="en-GB"/>
        </w:rPr>
        <w:t xml:space="preserve"> associates the source file identified in the </w:t>
      </w:r>
      <w:r w:rsidRPr="00A3770E">
        <w:rPr>
          <w:rStyle w:val="codeChar"/>
        </w:rPr>
        <w:t>FilePartitionBox</w:t>
      </w:r>
      <w:r w:rsidRPr="003176D3">
        <w:rPr>
          <w:lang w:val="en-GB"/>
        </w:rPr>
        <w:t xml:space="preserve"> with FEC reservoirs stored as additional items. It contains a list that starts with the first FEC reservoir associated with the first source block of the source file and continues sequentially through the source blocks of the source file.</w:t>
      </w:r>
      <w:r w:rsidRPr="003176D3">
        <w:rPr>
          <w:rFonts w:hint="eastAsia"/>
          <w:lang w:val="en-GB"/>
        </w:rPr>
        <w:t xml:space="preserve"> Version 1 of </w:t>
      </w:r>
      <w:r w:rsidRPr="00A3770E">
        <w:rPr>
          <w:rStyle w:val="codeChar"/>
        </w:rPr>
        <w:t>FECReservoirBox</w:t>
      </w:r>
      <w:r w:rsidRPr="003176D3">
        <w:rPr>
          <w:rFonts w:hint="eastAsia"/>
          <w:lang w:val="en-GB"/>
        </w:rPr>
        <w:t xml:space="preserve"> 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support </w:t>
      </w:r>
      <w:r w:rsidRPr="003176D3">
        <w:rPr>
          <w:lang w:val="en-GB"/>
        </w:rPr>
        <w:t xml:space="preserve">for </w:t>
      </w:r>
      <w:r w:rsidRPr="003176D3">
        <w:rPr>
          <w:rFonts w:hint="eastAsia"/>
          <w:lang w:val="en-GB"/>
        </w:rPr>
        <w:t xml:space="preserve">large </w:t>
      </w:r>
      <w:r w:rsidRPr="00A3770E">
        <w:rPr>
          <w:rStyle w:val="codeChar"/>
        </w:rPr>
        <w:t>item_ID</w:t>
      </w:r>
      <w:r w:rsidRPr="003176D3">
        <w:rPr>
          <w:rFonts w:hint="eastAsia"/>
          <w:lang w:val="en-GB"/>
        </w:rPr>
        <w:t xml:space="preserve"> values and </w:t>
      </w:r>
      <w:r w:rsidRPr="00A3770E">
        <w:rPr>
          <w:rStyle w:val="codeChar"/>
        </w:rPr>
        <w:t>entry_count</w:t>
      </w:r>
      <w:r w:rsidRPr="003176D3">
        <w:rPr>
          <w:rFonts w:hint="eastAsia"/>
          <w:lang w:val="en-GB"/>
        </w:rPr>
        <w:t xml:space="preserve"> </w:t>
      </w:r>
      <w:r w:rsidRPr="003176D3">
        <w:rPr>
          <w:lang w:val="en-GB"/>
        </w:rPr>
        <w:t>(</w:t>
      </w:r>
      <w:r w:rsidRPr="003176D3">
        <w:rPr>
          <w:rFonts w:hint="eastAsia"/>
          <w:lang w:val="en-GB"/>
        </w:rPr>
        <w:t>exceeding 65535</w:t>
      </w:r>
      <w:r w:rsidRPr="003176D3">
        <w:rPr>
          <w:lang w:val="en-GB"/>
        </w:rPr>
        <w:t>) is required or expected to be required</w:t>
      </w:r>
      <w:r w:rsidRPr="003176D3">
        <w:rPr>
          <w:rFonts w:hint="eastAsia"/>
          <w:lang w:val="en-GB"/>
        </w:rPr>
        <w:t>.</w:t>
      </w:r>
    </w:p>
    <w:p w14:paraId="760BDE67" w14:textId="77777777" w:rsidR="00CF2242" w:rsidRDefault="00CF2242" w:rsidP="0078340B">
      <w:pPr>
        <w:pStyle w:val="BoxHeading4"/>
        <w:numPr>
          <w:ilvl w:val="3"/>
          <w:numId w:val="127"/>
        </w:numPr>
        <w:outlineLvl w:val="4"/>
      </w:pPr>
      <w:r>
        <w:t>Syntax</w:t>
      </w:r>
    </w:p>
    <w:p w14:paraId="40601F5C" w14:textId="3A3145E3" w:rsidR="00CF2242" w:rsidRDefault="00CF2242">
      <w:pPr>
        <w:pStyle w:val="code"/>
        <w:rPr>
          <w:rFonts w:eastAsia="MS Mincho"/>
        </w:rPr>
      </w:pPr>
      <w:r>
        <w:t>aligned(8) class FECReservoirBox</w:t>
      </w:r>
      <w:del w:id="1483" w:author="Dimitri Podborski (formatting)" w:date="2023-02-08T23:47:00Z">
        <w:r w:rsidDel="0062586A">
          <w:br/>
        </w:r>
        <w:r w:rsidDel="0062586A">
          <w:tab/>
        </w:r>
        <w:r w:rsidDel="0062586A">
          <w:tab/>
        </w:r>
      </w:del>
      <w:ins w:id="1484" w:author="Dimitri Podborski (formatting)" w:date="2023-02-08T23:47:00Z">
        <w:r w:rsidR="0062586A">
          <w:t xml:space="preserve"> </w:t>
        </w:r>
      </w:ins>
      <w:r>
        <w:t xml:space="preserve">extends FullBox('fecr', version, 0) </w:t>
      </w:r>
      <w:ins w:id="1485" w:author="Dimitri Podborski (formatting)" w:date="2023-02-08T23:47:00Z">
        <w:r w:rsidR="0062586A">
          <w:br/>
        </w:r>
      </w:ins>
      <w:r>
        <w:t>{</w:t>
      </w:r>
      <w:r>
        <w:br/>
      </w:r>
      <w:r>
        <w:rPr>
          <w:rFonts w:cs="Courier New"/>
        </w:rPr>
        <w:tab/>
        <w:t>if (version == 0)</w:t>
      </w:r>
      <w:r>
        <w:rPr>
          <w:rFonts w:eastAsia="MS Mincho" w:cs="Courier New" w:hint="eastAsia"/>
        </w:rPr>
        <w:t xml:space="preserve"> {</w:t>
      </w:r>
      <w:r>
        <w:rPr>
          <w:rFonts w:cs="Courier New"/>
        </w:rPr>
        <w:br/>
      </w:r>
      <w:r>
        <w:rPr>
          <w:rFonts w:cs="Courier New"/>
        </w:rPr>
        <w:tab/>
      </w:r>
      <w:r>
        <w:rPr>
          <w:rFonts w:cs="Courier New"/>
        </w:rPr>
        <w:tab/>
        <w:t>unsigned int(16)</w:t>
      </w:r>
      <w:r>
        <w:rPr>
          <w:rFonts w:cs="Courier New"/>
        </w:rPr>
        <w:tab/>
        <w:t>entry_count;</w:t>
      </w:r>
      <w:r>
        <w:br/>
      </w:r>
      <w:r>
        <w:rPr>
          <w:rFonts w:cs="Courier New"/>
        </w:rPr>
        <w:tab/>
      </w:r>
      <w:r>
        <w:rPr>
          <w:rFonts w:eastAsia="MS Mincho" w:cs="Courier New" w:hint="eastAsia"/>
        </w:rPr>
        <w:t xml:space="preserve">} </w:t>
      </w:r>
      <w:r>
        <w:rPr>
          <w:rFonts w:eastAsia="MS Mincho" w:hint="eastAsia"/>
        </w:rPr>
        <w:t>else {</w:t>
      </w:r>
      <w:r>
        <w:br/>
      </w:r>
      <w:r>
        <w:rPr>
          <w:rFonts w:cs="Courier New"/>
        </w:rPr>
        <w:tab/>
      </w:r>
      <w:r>
        <w:rPr>
          <w:rFonts w:cs="Courier New"/>
        </w:rPr>
        <w:tab/>
      </w:r>
      <w:r>
        <w:t>unsigned int(32)</w:t>
      </w:r>
      <w:r>
        <w:tab/>
        <w:t>entry_count;</w:t>
      </w:r>
      <w:r>
        <w:br/>
      </w:r>
      <w:r>
        <w:rPr>
          <w:rFonts w:cs="Courier New"/>
        </w:rPr>
        <w:tab/>
      </w:r>
      <w:r>
        <w:rPr>
          <w:rFonts w:eastAsia="MS Mincho" w:cs="Courier New" w:hint="eastAsia"/>
        </w:rPr>
        <w:t>}</w:t>
      </w:r>
      <w:r>
        <w:br/>
      </w:r>
      <w:r>
        <w:tab/>
        <w:t>for (i=1; i &lt;= entry_count; i++) {</w:t>
      </w:r>
      <w:r>
        <w:rPr>
          <w:rFonts w:cs="Courier New"/>
        </w:rPr>
        <w:br/>
      </w:r>
      <w:r>
        <w:rPr>
          <w:rFonts w:cs="Courier New"/>
        </w:rPr>
        <w:tab/>
      </w:r>
      <w:r>
        <w:rPr>
          <w:rFonts w:cs="Courier New"/>
        </w:rPr>
        <w:tab/>
        <w:t>if (version == 0)</w:t>
      </w:r>
      <w:r>
        <w:rPr>
          <w:rFonts w:eastAsia="MS Mincho" w:cs="Courier New" w:hint="eastAsia"/>
        </w:rPr>
        <w:t xml:space="preserve"> {</w:t>
      </w:r>
      <w:r>
        <w:rPr>
          <w:rFonts w:cs="Courier New"/>
        </w:rPr>
        <w:br/>
      </w:r>
      <w:r>
        <w:rPr>
          <w:rFonts w:cs="Courier New"/>
        </w:rPr>
        <w:tab/>
      </w:r>
      <w:r>
        <w:rPr>
          <w:rFonts w:cs="Courier New"/>
        </w:rPr>
        <w:tab/>
      </w:r>
      <w:r>
        <w:rPr>
          <w:rFonts w:cs="Courier New"/>
        </w:rPr>
        <w:tab/>
        <w:t>unsigned int(16)</w:t>
      </w:r>
      <w:r>
        <w:rPr>
          <w:rFonts w:cs="Courier New"/>
        </w:rPr>
        <w:tab/>
        <w:t>item_ID;</w:t>
      </w:r>
      <w:r>
        <w:rPr>
          <w:rFonts w:cs="Courier New"/>
        </w:rPr>
        <w:br/>
      </w:r>
      <w:r>
        <w:rPr>
          <w:rFonts w:cs="Courier New"/>
        </w:rPr>
        <w:tab/>
      </w:r>
      <w:r>
        <w:rPr>
          <w:rFonts w:cs="Courier New"/>
        </w:rPr>
        <w:tab/>
      </w:r>
      <w:r>
        <w:rPr>
          <w:rFonts w:eastAsia="MS Mincho" w:cs="Courier New" w:hint="eastAsia"/>
        </w:rPr>
        <w:t xml:space="preserve">} </w:t>
      </w:r>
      <w:r>
        <w:rPr>
          <w:rFonts w:eastAsia="MS Mincho" w:hint="eastAsia"/>
        </w:rPr>
        <w:t>else {</w:t>
      </w:r>
      <w:r>
        <w:br/>
      </w:r>
      <w:r>
        <w:tab/>
      </w:r>
      <w:r>
        <w:tab/>
      </w:r>
      <w:r>
        <w:rPr>
          <w:rFonts w:cs="Courier New"/>
        </w:rPr>
        <w:tab/>
      </w:r>
      <w:r>
        <w:t>unsigned int(32)</w:t>
      </w:r>
      <w:r>
        <w:tab/>
        <w:t>item_ID;</w:t>
      </w:r>
      <w:r>
        <w:br/>
      </w:r>
      <w:r>
        <w:rPr>
          <w:rFonts w:cs="Courier New"/>
        </w:rPr>
        <w:tab/>
      </w:r>
      <w:r>
        <w:rPr>
          <w:rFonts w:cs="Courier New"/>
        </w:rPr>
        <w:tab/>
      </w:r>
      <w:r>
        <w:rPr>
          <w:rFonts w:eastAsia="MS Mincho" w:cs="Courier New" w:hint="eastAsia"/>
        </w:rPr>
        <w:t>}</w:t>
      </w:r>
      <w:r>
        <w:br/>
      </w:r>
      <w:r>
        <w:tab/>
      </w:r>
      <w:r>
        <w:tab/>
        <w:t>unsigned int(32)</w:t>
      </w:r>
      <w:r>
        <w:tab/>
        <w:t>symbol_count;</w:t>
      </w:r>
      <w:r>
        <w:br/>
      </w:r>
      <w:r>
        <w:tab/>
        <w:t>}</w:t>
      </w:r>
      <w:r>
        <w:br/>
        <w:t>}</w:t>
      </w:r>
    </w:p>
    <w:p w14:paraId="429FF5B2" w14:textId="77777777" w:rsidR="00CF2242" w:rsidRDefault="00CF2242" w:rsidP="0078340B">
      <w:pPr>
        <w:pStyle w:val="BoxHeading4"/>
        <w:numPr>
          <w:ilvl w:val="3"/>
          <w:numId w:val="127"/>
        </w:numPr>
        <w:outlineLvl w:val="4"/>
      </w:pPr>
      <w:r>
        <w:t>Semantics</w:t>
      </w:r>
    </w:p>
    <w:p w14:paraId="0DA18F60" w14:textId="77777777" w:rsidR="00CF2242" w:rsidRDefault="00CF2242">
      <w:pPr>
        <w:pStyle w:val="fields"/>
        <w:jc w:val="both"/>
      </w:pPr>
      <w:r w:rsidRPr="00A3770E">
        <w:rPr>
          <w:rStyle w:val="codeChar"/>
        </w:rPr>
        <w:t xml:space="preserve">entry_count </w:t>
      </w:r>
      <w:r>
        <w:t xml:space="preserve">gives the number of entries in the following list. An entry count here should match the total number of blocks in the corresponding </w:t>
      </w:r>
      <w:r w:rsidRPr="00A3770E">
        <w:rPr>
          <w:rStyle w:val="codeChar"/>
        </w:rPr>
        <w:t>FilePartitionBox</w:t>
      </w:r>
      <w:r>
        <w:t>.</w:t>
      </w:r>
    </w:p>
    <w:p w14:paraId="0A0603F6" w14:textId="77777777" w:rsidR="00CF2242" w:rsidRDefault="00CF2242">
      <w:pPr>
        <w:pStyle w:val="fields"/>
        <w:jc w:val="both"/>
      </w:pPr>
      <w:r w:rsidRPr="00A3770E">
        <w:rPr>
          <w:rStyle w:val="codeChar"/>
        </w:rPr>
        <w:t>item_ID</w:t>
      </w:r>
      <w:r w:rsidRPr="00A3770E">
        <w:rPr>
          <w:rStyle w:val="codeChar"/>
          <w:rFonts w:eastAsia="Batang"/>
        </w:rPr>
        <w:t xml:space="preserve"> </w:t>
      </w:r>
      <w:r>
        <w:t>indicates the location of the FEC reservoir associated with a source block.</w:t>
      </w:r>
    </w:p>
    <w:p w14:paraId="23D29CAE" w14:textId="77777777" w:rsidR="00CF2242" w:rsidRDefault="00CF2242" w:rsidP="000D6775">
      <w:pPr>
        <w:pStyle w:val="fields"/>
      </w:pPr>
      <w:r w:rsidRPr="00A3770E">
        <w:rPr>
          <w:rStyle w:val="codeChar"/>
        </w:rPr>
        <w:t xml:space="preserve">symbol_count </w:t>
      </w:r>
      <w:r>
        <w:t>indicates the number of repair symbols contained in the FEC reservoir.</w:t>
      </w:r>
    </w:p>
    <w:p w14:paraId="61D18E69" w14:textId="269E0002" w:rsidR="00CF2242" w:rsidRPr="003176D3" w:rsidRDefault="00CF2242" w:rsidP="0078340B">
      <w:pPr>
        <w:pStyle w:val="Heading3"/>
        <w:numPr>
          <w:ilvl w:val="2"/>
          <w:numId w:val="127"/>
        </w:numPr>
        <w:rPr>
          <w:lang w:val="en-GB"/>
        </w:rPr>
      </w:pPr>
      <w:bookmarkStart w:id="1486" w:name="_Ref60980227"/>
      <w:bookmarkStart w:id="1487" w:name="_Toc71020374"/>
      <w:r w:rsidRPr="003176D3">
        <w:rPr>
          <w:lang w:val="en-GB"/>
        </w:rPr>
        <w:t xml:space="preserve">FD </w:t>
      </w:r>
      <w:r w:rsidR="001B6870">
        <w:rPr>
          <w:lang w:val="en-GB"/>
        </w:rPr>
        <w:t>s</w:t>
      </w:r>
      <w:r w:rsidR="001B6870" w:rsidRPr="003176D3">
        <w:rPr>
          <w:lang w:val="en-GB"/>
        </w:rPr>
        <w:t xml:space="preserve">ession </w:t>
      </w:r>
      <w:r w:rsidR="001B6870">
        <w:rPr>
          <w:lang w:val="en-GB"/>
        </w:rPr>
        <w:t>g</w:t>
      </w:r>
      <w:r w:rsidR="001B6870" w:rsidRPr="003176D3">
        <w:rPr>
          <w:lang w:val="en-GB"/>
        </w:rPr>
        <w:t xml:space="preserve">roup </w:t>
      </w:r>
      <w:bookmarkEnd w:id="1486"/>
      <w:r w:rsidR="001B6870">
        <w:rPr>
          <w:lang w:val="en-GB"/>
        </w:rPr>
        <w:t>box</w:t>
      </w:r>
      <w:bookmarkEnd w:id="1487"/>
    </w:p>
    <w:p w14:paraId="3F512BC2" w14:textId="77777777" w:rsidR="00CF2242" w:rsidRDefault="00CF2242" w:rsidP="0078340B">
      <w:pPr>
        <w:pStyle w:val="BoxHeading4"/>
        <w:numPr>
          <w:ilvl w:val="3"/>
          <w:numId w:val="127"/>
        </w:numPr>
        <w:outlineLvl w:val="4"/>
      </w:pPr>
      <w:r>
        <w:t>Definition</w:t>
      </w:r>
    </w:p>
    <w:p w14:paraId="2808949C" w14:textId="77777777" w:rsidR="00CF2242" w:rsidRDefault="00CF2242">
      <w:pPr>
        <w:pStyle w:val="Atom"/>
        <w:tabs>
          <w:tab w:val="left" w:pos="1134"/>
        </w:tabs>
        <w:rPr>
          <w:rFonts w:eastAsia="ｺﾞｼｯｸ"/>
        </w:rPr>
      </w:pPr>
      <w:r>
        <w:t>Box Type:</w:t>
      </w:r>
      <w:r>
        <w:tab/>
      </w:r>
      <w:r w:rsidRPr="00A3770E">
        <w:rPr>
          <w:rStyle w:val="codeChar"/>
        </w:rPr>
        <w:t>'segr'</w:t>
      </w:r>
      <w:r>
        <w:br/>
        <w:t>Container:</w:t>
      </w:r>
      <w:r>
        <w:tab/>
      </w:r>
      <w:r w:rsidRPr="00A3770E">
        <w:rPr>
          <w:rStyle w:val="codeChar"/>
        </w:rPr>
        <w:t>FDItemInformationBox</w:t>
      </w:r>
      <w:r>
        <w:br/>
        <w:t>Mandatory:</w:t>
      </w:r>
      <w:r>
        <w:tab/>
        <w:t>No</w:t>
      </w:r>
      <w:r>
        <w:br/>
        <w:t>Quantity:</w:t>
      </w:r>
      <w:r>
        <w:tab/>
        <w:t>Zero or One</w:t>
      </w:r>
    </w:p>
    <w:p w14:paraId="6C39E40F" w14:textId="77777777" w:rsidR="00CF2242" w:rsidRPr="003176D3" w:rsidRDefault="00CF2242">
      <w:pPr>
        <w:rPr>
          <w:lang w:val="en-GB"/>
        </w:rPr>
      </w:pPr>
      <w:r w:rsidRPr="003176D3">
        <w:rPr>
          <w:lang w:val="en-GB"/>
        </w:rPr>
        <w:t xml:space="preserve">The </w:t>
      </w:r>
      <w:r w:rsidRPr="00A3770E">
        <w:rPr>
          <w:rStyle w:val="codeChar"/>
        </w:rPr>
        <w:t>FDSessionGroupBox</w:t>
      </w:r>
      <w:r w:rsidRPr="003176D3">
        <w:rPr>
          <w:lang w:val="en-GB"/>
        </w:rPr>
        <w:t xml:space="preserve"> is optional, although it is mandatory for files containing more than one FD hint track. It contains a list of sessions as well as all file groups and hint tracks that belong to each session. An FD session sends simultaneously over all FD hint tracks (channels) that are listed in the FD session group box for a particular FD session.</w:t>
      </w:r>
    </w:p>
    <w:p w14:paraId="03EF06EB" w14:textId="77777777" w:rsidR="00CF2242" w:rsidRPr="003176D3" w:rsidRDefault="00CF2242">
      <w:pPr>
        <w:rPr>
          <w:lang w:val="en-GB"/>
        </w:rPr>
      </w:pPr>
      <w:r w:rsidRPr="003176D3">
        <w:rPr>
          <w:lang w:val="en-GB"/>
        </w:rPr>
        <w:t>Only one session group should be processed at any time. The first listed hint track in a session group specifies the base channel. If the server has no preference between the session groups, the default choice should be the first session group. The group IDs of all file groups containing the files referenced by the hint tracks shall be included in the list of file groups. The file group IDs can in turn be translated into file group names (using the group ID to name box) that can be included by the server in FDTs.</w:t>
      </w:r>
    </w:p>
    <w:p w14:paraId="03E91567" w14:textId="77777777" w:rsidR="00CF2242" w:rsidRDefault="00CF2242" w:rsidP="0078340B">
      <w:pPr>
        <w:pStyle w:val="BoxHeading4"/>
        <w:numPr>
          <w:ilvl w:val="3"/>
          <w:numId w:val="127"/>
        </w:numPr>
        <w:outlineLvl w:val="4"/>
      </w:pPr>
      <w:r>
        <w:t>Syntax</w:t>
      </w:r>
    </w:p>
    <w:p w14:paraId="1FE6D475" w14:textId="0C1D081B" w:rsidR="00CF2242" w:rsidRPr="00EC6C63" w:rsidRDefault="00CF2242">
      <w:pPr>
        <w:pStyle w:val="code"/>
        <w:rPr>
          <w:rFonts w:cs="Courier New"/>
        </w:rPr>
      </w:pPr>
      <w:r w:rsidRPr="00EC6C63">
        <w:rPr>
          <w:rFonts w:cs="Courier New"/>
        </w:rPr>
        <w:t xml:space="preserve">aligned(8) class FDSessionGroupBox extends Box('segr') </w:t>
      </w:r>
      <w:ins w:id="1488" w:author="Dimitri Podborski (formatting)" w:date="2023-02-08T23:48:00Z">
        <w:r w:rsidR="0062586A">
          <w:rPr>
            <w:rFonts w:cs="Courier New"/>
          </w:rPr>
          <w:br/>
        </w:r>
      </w:ins>
      <w:r w:rsidRPr="00EC6C63">
        <w:rPr>
          <w:rFonts w:cs="Courier New"/>
        </w:rPr>
        <w:t>{</w:t>
      </w:r>
      <w:r w:rsidRPr="00EC6C63">
        <w:rPr>
          <w:rFonts w:cs="Courier New"/>
        </w:rPr>
        <w:br/>
      </w:r>
      <w:r w:rsidRPr="00EC6C63">
        <w:rPr>
          <w:rFonts w:cs="Courier New"/>
        </w:rPr>
        <w:tab/>
        <w:t>unsigned int(16)</w:t>
      </w:r>
      <w:r w:rsidRPr="00EC6C63">
        <w:rPr>
          <w:rFonts w:cs="Courier New"/>
        </w:rPr>
        <w:tab/>
        <w:t>num_session_groups;</w:t>
      </w:r>
      <w:r w:rsidRPr="00EC6C63">
        <w:rPr>
          <w:rFonts w:cs="Courier New"/>
        </w:rPr>
        <w:br/>
      </w:r>
      <w:r w:rsidRPr="00EC6C63">
        <w:rPr>
          <w:rFonts w:cs="Courier New"/>
        </w:rPr>
        <w:tab/>
        <w:t>for(i=0; i &lt; num_session_groups; i++) {</w:t>
      </w:r>
      <w:r w:rsidRPr="00EC6C63">
        <w:rPr>
          <w:rFonts w:cs="Courier New"/>
        </w:rPr>
        <w:br/>
      </w:r>
      <w:r w:rsidRPr="00EC6C63">
        <w:rPr>
          <w:rFonts w:cs="Courier New"/>
        </w:rPr>
        <w:tab/>
      </w:r>
      <w:r w:rsidRPr="00EC6C63">
        <w:rPr>
          <w:rFonts w:cs="Courier New"/>
        </w:rPr>
        <w:tab/>
        <w:t>unsigned int(8)</w:t>
      </w:r>
      <w:r w:rsidRPr="00EC6C63">
        <w:rPr>
          <w:rFonts w:cs="Courier New"/>
        </w:rPr>
        <w:tab/>
        <w:t>entry_count;</w:t>
      </w:r>
      <w:r w:rsidRPr="00EC6C63">
        <w:rPr>
          <w:rFonts w:cs="Courier New"/>
        </w:rPr>
        <w:br/>
      </w:r>
      <w:r>
        <w:rPr>
          <w:rFonts w:cs="Courier New"/>
        </w:rPr>
        <w:tab/>
      </w:r>
      <w:r>
        <w:rPr>
          <w:rFonts w:cs="Courier New"/>
        </w:rPr>
        <w:tab/>
        <w:t>for (j=0; j &lt; entry_count; j++) {</w:t>
      </w:r>
      <w:r>
        <w:rPr>
          <w:rFonts w:cs="Courier New"/>
        </w:rPr>
        <w:br/>
      </w:r>
      <w:r>
        <w:rPr>
          <w:rFonts w:cs="Courier New"/>
        </w:rPr>
        <w:tab/>
      </w:r>
      <w:r>
        <w:rPr>
          <w:rFonts w:cs="Courier New"/>
        </w:rPr>
        <w:tab/>
      </w:r>
      <w:r>
        <w:rPr>
          <w:rFonts w:cs="Courier New"/>
        </w:rPr>
        <w:tab/>
        <w:t>unsigned int(32)</w:t>
      </w:r>
      <w:r>
        <w:rPr>
          <w:rFonts w:cs="Courier New"/>
        </w:rPr>
        <w:tab/>
        <w:t>group_ID;</w:t>
      </w:r>
      <w:r>
        <w:rPr>
          <w:rFonts w:cs="Courier New"/>
        </w:rPr>
        <w:br/>
      </w:r>
      <w:r>
        <w:rPr>
          <w:rFonts w:cs="Courier New"/>
        </w:rPr>
        <w:tab/>
      </w:r>
      <w:r>
        <w:rPr>
          <w:rFonts w:cs="Courier New"/>
        </w:rPr>
        <w:tab/>
        <w:t>}</w:t>
      </w:r>
      <w:r w:rsidRPr="00EC6C63">
        <w:rPr>
          <w:rFonts w:cs="Courier New"/>
        </w:rPr>
        <w:br/>
      </w:r>
      <w:r w:rsidRPr="00EC6C63">
        <w:rPr>
          <w:rFonts w:cs="Courier New"/>
        </w:rPr>
        <w:tab/>
      </w:r>
      <w:r w:rsidRPr="00EC6C63">
        <w:rPr>
          <w:rFonts w:cs="Courier New"/>
        </w:rPr>
        <w:tab/>
        <w:t>unsigned int(16) num_channels_in_session_group;</w:t>
      </w:r>
      <w:r w:rsidRPr="00EC6C63">
        <w:rPr>
          <w:rFonts w:cs="Courier New"/>
        </w:rPr>
        <w:br/>
      </w:r>
      <w:r w:rsidRPr="00EC6C63">
        <w:rPr>
          <w:rFonts w:cs="Courier New"/>
        </w:rPr>
        <w:tab/>
      </w:r>
      <w:r w:rsidRPr="00EC6C63">
        <w:rPr>
          <w:rFonts w:cs="Courier New"/>
        </w:rPr>
        <w:tab/>
        <w:t>for(k=0; k &lt; num_channels_in_session_group; k++) {</w:t>
      </w:r>
      <w:r w:rsidRPr="00EC6C63">
        <w:rPr>
          <w:rFonts w:cs="Courier New"/>
        </w:rPr>
        <w:br/>
      </w:r>
      <w:r w:rsidRPr="00EC6C63">
        <w:rPr>
          <w:rFonts w:cs="Courier New"/>
        </w:rPr>
        <w:tab/>
      </w:r>
      <w:r w:rsidRPr="00EC6C63">
        <w:rPr>
          <w:rFonts w:cs="Courier New"/>
        </w:rPr>
        <w:tab/>
      </w:r>
      <w:r w:rsidRPr="00EC6C63">
        <w:rPr>
          <w:rFonts w:cs="Courier New"/>
        </w:rPr>
        <w:tab/>
        <w:t>unsigned int(32) hint_track_ID;</w:t>
      </w:r>
      <w:r w:rsidRPr="00EC6C63">
        <w:rPr>
          <w:rFonts w:cs="Courier New"/>
        </w:rPr>
        <w:br/>
      </w:r>
      <w:r w:rsidRPr="00EC6C63">
        <w:rPr>
          <w:rFonts w:cs="Courier New"/>
        </w:rPr>
        <w:tab/>
      </w:r>
      <w:r w:rsidRPr="00EC6C63">
        <w:rPr>
          <w:rFonts w:cs="Courier New"/>
        </w:rPr>
        <w:tab/>
        <w:t>}</w:t>
      </w:r>
      <w:r w:rsidRPr="00EC6C63">
        <w:rPr>
          <w:rFonts w:cs="Courier New"/>
        </w:rPr>
        <w:br/>
      </w:r>
      <w:r w:rsidRPr="00EC6C63">
        <w:rPr>
          <w:rFonts w:cs="Courier New"/>
        </w:rPr>
        <w:tab/>
        <w:t>}</w:t>
      </w:r>
      <w:r w:rsidRPr="00EC6C63">
        <w:rPr>
          <w:rFonts w:cs="Courier New"/>
        </w:rPr>
        <w:br/>
        <w:t>}</w:t>
      </w:r>
    </w:p>
    <w:p w14:paraId="75713D47" w14:textId="77777777" w:rsidR="00CF2242" w:rsidRDefault="00CF2242" w:rsidP="0078340B">
      <w:pPr>
        <w:pStyle w:val="BoxHeading4"/>
        <w:numPr>
          <w:ilvl w:val="3"/>
          <w:numId w:val="127"/>
        </w:numPr>
        <w:outlineLvl w:val="4"/>
      </w:pPr>
      <w:r>
        <w:t>Semantics</w:t>
      </w:r>
    </w:p>
    <w:p w14:paraId="1448D684" w14:textId="77777777" w:rsidR="00CF2242" w:rsidRDefault="00CF2242">
      <w:pPr>
        <w:pStyle w:val="fields"/>
        <w:jc w:val="both"/>
      </w:pPr>
      <w:r w:rsidRPr="00A3770E">
        <w:rPr>
          <w:rStyle w:val="codeChar"/>
        </w:rPr>
        <w:t xml:space="preserve">num_session_groups </w:t>
      </w:r>
      <w:r>
        <w:t>specifies the number of session groups.</w:t>
      </w:r>
    </w:p>
    <w:p w14:paraId="495A3409" w14:textId="556B5618" w:rsidR="00CF2242" w:rsidRDefault="00CF2242">
      <w:pPr>
        <w:pStyle w:val="fields"/>
        <w:jc w:val="both"/>
      </w:pPr>
      <w:r w:rsidRPr="00A3770E">
        <w:rPr>
          <w:rStyle w:val="codeChar"/>
        </w:rPr>
        <w:t xml:space="preserve">entry_count </w:t>
      </w:r>
      <w:r>
        <w:t xml:space="preserve">gives the number of entries in the following list comprising all file groups that the session group complies with. The session group contains all files included in the listed file groups as specified by the item information entry of each source file. </w:t>
      </w:r>
      <w:r w:rsidR="00BB5FA0">
        <w:t>T</w:t>
      </w:r>
      <w:r>
        <w:t>he FDT for the session group should only contain those groups that are listed in this structure.</w:t>
      </w:r>
    </w:p>
    <w:p w14:paraId="248B0BF2" w14:textId="77777777" w:rsidR="00CF2242" w:rsidRDefault="00CF2242">
      <w:pPr>
        <w:pStyle w:val="fields"/>
        <w:jc w:val="both"/>
      </w:pPr>
      <w:r w:rsidRPr="00A3770E">
        <w:rPr>
          <w:rStyle w:val="codeChar"/>
        </w:rPr>
        <w:t xml:space="preserve">group_ID </w:t>
      </w:r>
      <w:r>
        <w:t>indicates a file group that the session group complies with.</w:t>
      </w:r>
    </w:p>
    <w:p w14:paraId="0556121E" w14:textId="77777777" w:rsidR="00CF2242" w:rsidRDefault="00CF2242">
      <w:pPr>
        <w:pStyle w:val="fields"/>
        <w:jc w:val="both"/>
      </w:pPr>
      <w:r w:rsidRPr="00A3770E">
        <w:rPr>
          <w:rStyle w:val="codeChar"/>
        </w:rPr>
        <w:t xml:space="preserve">num_channels_in_session_groups </w:t>
      </w:r>
      <w:r>
        <w:t xml:space="preserve">specifies the number of channels in the session group. The value of </w:t>
      </w:r>
      <w:r w:rsidRPr="00A3770E">
        <w:rPr>
          <w:rStyle w:val="codeChar"/>
        </w:rPr>
        <w:t>num_channels_in_session_groups</w:t>
      </w:r>
      <w:r>
        <w:t xml:space="preserve"> shall be a positive integer.</w:t>
      </w:r>
    </w:p>
    <w:p w14:paraId="5201BC26" w14:textId="7ED851CE" w:rsidR="00CF2242" w:rsidRDefault="00CF2242" w:rsidP="000D6775">
      <w:pPr>
        <w:pStyle w:val="fields"/>
      </w:pPr>
      <w:r w:rsidRPr="00A3770E">
        <w:rPr>
          <w:rStyle w:val="codeChar"/>
        </w:rPr>
        <w:t xml:space="preserve">hint_track_ID </w:t>
      </w:r>
      <w:r>
        <w:t xml:space="preserve">specifies the track identifier of the FD hint track belonging to a particular session group. </w:t>
      </w:r>
      <w:r w:rsidR="007E7F45">
        <w:t>Note </w:t>
      </w:r>
      <w:r>
        <w:t>that one FD hint track corresponds to one LCT channel.</w:t>
      </w:r>
    </w:p>
    <w:p w14:paraId="279BE0F0" w14:textId="5E5886C1" w:rsidR="00CF2242" w:rsidRPr="003176D3" w:rsidRDefault="00CF2242" w:rsidP="0078340B">
      <w:pPr>
        <w:pStyle w:val="Heading3"/>
        <w:numPr>
          <w:ilvl w:val="2"/>
          <w:numId w:val="127"/>
        </w:numPr>
        <w:rPr>
          <w:lang w:val="en-GB"/>
        </w:rPr>
      </w:pPr>
      <w:bookmarkStart w:id="1489" w:name="_Ref60980239"/>
      <w:bookmarkStart w:id="1490" w:name="_Toc71020375"/>
      <w:r w:rsidRPr="003176D3">
        <w:rPr>
          <w:lang w:val="en-GB"/>
        </w:rPr>
        <w:t xml:space="preserve">Group ID to </w:t>
      </w:r>
      <w:r w:rsidR="001B6870">
        <w:rPr>
          <w:lang w:val="en-GB"/>
        </w:rPr>
        <w:t>n</w:t>
      </w:r>
      <w:r w:rsidR="001B6870" w:rsidRPr="003176D3">
        <w:rPr>
          <w:lang w:val="en-GB"/>
        </w:rPr>
        <w:t xml:space="preserve">ame </w:t>
      </w:r>
      <w:bookmarkEnd w:id="1489"/>
      <w:r w:rsidR="001B6870">
        <w:rPr>
          <w:lang w:val="en-GB"/>
        </w:rPr>
        <w:t>box</w:t>
      </w:r>
      <w:bookmarkEnd w:id="1490"/>
    </w:p>
    <w:p w14:paraId="22111694" w14:textId="77777777" w:rsidR="00CF2242" w:rsidRDefault="00CF2242" w:rsidP="0078340B">
      <w:pPr>
        <w:pStyle w:val="BoxHeading4"/>
        <w:numPr>
          <w:ilvl w:val="3"/>
          <w:numId w:val="127"/>
        </w:numPr>
        <w:outlineLvl w:val="4"/>
      </w:pPr>
      <w:r>
        <w:t>Definition</w:t>
      </w:r>
    </w:p>
    <w:p w14:paraId="049BF8DF" w14:textId="77777777" w:rsidR="00CF2242" w:rsidRDefault="00CF2242">
      <w:pPr>
        <w:pStyle w:val="Atom"/>
        <w:tabs>
          <w:tab w:val="left" w:pos="1134"/>
        </w:tabs>
        <w:rPr>
          <w:rFonts w:eastAsia="ｺﾞｼｯｸ"/>
        </w:rPr>
      </w:pPr>
      <w:r>
        <w:t>Box Type:</w:t>
      </w:r>
      <w:r>
        <w:tab/>
      </w:r>
      <w:r w:rsidRPr="00A3770E">
        <w:rPr>
          <w:rStyle w:val="codeChar"/>
        </w:rPr>
        <w:t>'gitn'</w:t>
      </w:r>
      <w:r>
        <w:br/>
        <w:t>Container:</w:t>
      </w:r>
      <w:r>
        <w:tab/>
      </w:r>
      <w:r w:rsidRPr="00A3770E">
        <w:rPr>
          <w:rStyle w:val="codeChar"/>
        </w:rPr>
        <w:t>FDItemInformationBox</w:t>
      </w:r>
      <w:r>
        <w:br/>
        <w:t>Mandatory:</w:t>
      </w:r>
      <w:r>
        <w:tab/>
        <w:t>No</w:t>
      </w:r>
      <w:r>
        <w:br/>
        <w:t>Quantity:</w:t>
      </w:r>
      <w:r>
        <w:tab/>
        <w:t>Zero or One</w:t>
      </w:r>
    </w:p>
    <w:p w14:paraId="6EA732F7" w14:textId="77777777" w:rsidR="00CF2242" w:rsidRPr="003176D3" w:rsidRDefault="00CF2242">
      <w:pPr>
        <w:rPr>
          <w:lang w:val="en-GB"/>
        </w:rPr>
      </w:pPr>
      <w:r w:rsidRPr="003176D3">
        <w:rPr>
          <w:lang w:val="en-GB"/>
        </w:rPr>
        <w:t xml:space="preserve">The </w:t>
      </w:r>
      <w:r w:rsidRPr="00A3770E">
        <w:rPr>
          <w:rStyle w:val="codeChar"/>
        </w:rPr>
        <w:t>GroupIdToNameBox</w:t>
      </w:r>
      <w:r w:rsidRPr="003176D3">
        <w:rPr>
          <w:lang w:val="en-GB"/>
        </w:rPr>
        <w:t xml:space="preserve"> associates file group names to file group IDs used in the version 1 item information entries in the </w:t>
      </w:r>
      <w:r w:rsidRPr="00A3770E">
        <w:rPr>
          <w:rStyle w:val="codeChar"/>
        </w:rPr>
        <w:t>ItemInfoBox</w:t>
      </w:r>
      <w:r w:rsidRPr="003176D3">
        <w:rPr>
          <w:lang w:val="en-GB"/>
        </w:rPr>
        <w:t>.</w:t>
      </w:r>
    </w:p>
    <w:p w14:paraId="1F5B112A" w14:textId="77777777" w:rsidR="00CF2242" w:rsidRDefault="00CF2242" w:rsidP="0078340B">
      <w:pPr>
        <w:pStyle w:val="BoxHeading4"/>
        <w:numPr>
          <w:ilvl w:val="3"/>
          <w:numId w:val="127"/>
        </w:numPr>
        <w:outlineLvl w:val="4"/>
      </w:pPr>
      <w:r>
        <w:t>Syntax</w:t>
      </w:r>
    </w:p>
    <w:p w14:paraId="03AE2D3C" w14:textId="72AA454B" w:rsidR="00CF2242" w:rsidRDefault="00CF2242">
      <w:pPr>
        <w:pStyle w:val="code"/>
      </w:pPr>
      <w:r>
        <w:t>aligned(8) class GroupIdToNameBox</w:t>
      </w:r>
      <w:del w:id="1491" w:author="Dimitri Podborski (formatting)" w:date="2023-02-08T23:48:00Z">
        <w:r w:rsidDel="0062586A">
          <w:br/>
        </w:r>
        <w:r w:rsidDel="0062586A">
          <w:tab/>
        </w:r>
        <w:r w:rsidDel="0062586A">
          <w:tab/>
        </w:r>
      </w:del>
      <w:ins w:id="1492" w:author="Dimitri Podborski (formatting)" w:date="2023-02-08T23:48:00Z">
        <w:r w:rsidR="0062586A">
          <w:t xml:space="preserve"> </w:t>
        </w:r>
      </w:ins>
      <w:r>
        <w:t>extends FullBox('gitn', version = 0, 0</w:t>
      </w:r>
      <w:del w:id="1493" w:author="Dimitri Podborski (formatting)" w:date="2023-02-08T23:48:00Z">
        <w:r w:rsidDel="0062586A">
          <w:delText xml:space="preserve">) </w:delText>
        </w:r>
      </w:del>
      <w:ins w:id="1494" w:author="Dimitri Podborski (formatting)" w:date="2023-02-08T23:48:00Z">
        <w:r w:rsidR="0062586A">
          <w:t>)</w:t>
        </w:r>
        <w:r w:rsidR="0062586A">
          <w:br/>
        </w:r>
      </w:ins>
      <w:r>
        <w:t>{</w:t>
      </w:r>
      <w:r>
        <w:br/>
      </w:r>
      <w:r>
        <w:tab/>
        <w:t>unsigned int(16)</w:t>
      </w:r>
      <w:del w:id="1495" w:author="Dimitri Podborski (formatting)" w:date="2023-02-08T23:48:00Z">
        <w:r w:rsidDel="0062586A">
          <w:tab/>
        </w:r>
      </w:del>
      <w:ins w:id="1496" w:author="Dimitri Podborski (formatting)" w:date="2023-02-08T23:48:00Z">
        <w:r w:rsidR="0062586A">
          <w:t xml:space="preserve"> </w:t>
        </w:r>
      </w:ins>
      <w:r>
        <w:t>entry_count;</w:t>
      </w:r>
      <w:r>
        <w:br/>
      </w:r>
      <w:r>
        <w:tab/>
        <w:t>for (i=1; i &lt;= entry_count; i++) {</w:t>
      </w:r>
      <w:r>
        <w:br/>
      </w:r>
      <w:r>
        <w:tab/>
      </w:r>
      <w:r>
        <w:tab/>
        <w:t>unsigned int(32)</w:t>
      </w:r>
      <w:r>
        <w:tab/>
        <w:t>group_ID;</w:t>
      </w:r>
      <w:r>
        <w:br/>
      </w:r>
      <w:r>
        <w:tab/>
      </w:r>
      <w:r>
        <w:tab/>
      </w:r>
      <w:r w:rsidR="00713675" w:rsidRPr="00B64B4B">
        <w:rPr>
          <w:lang w:val="en-US"/>
        </w:rPr>
        <w:t>utf8string</w:t>
      </w:r>
      <w:r>
        <w:tab/>
      </w:r>
      <w:r>
        <w:tab/>
      </w:r>
      <w:r>
        <w:tab/>
        <w:t>group_name;</w:t>
      </w:r>
      <w:r>
        <w:br/>
      </w:r>
      <w:r>
        <w:tab/>
        <w:t>}</w:t>
      </w:r>
      <w:r>
        <w:br/>
        <w:t>}</w:t>
      </w:r>
    </w:p>
    <w:p w14:paraId="4C0A1A62" w14:textId="77777777" w:rsidR="00CF2242" w:rsidRDefault="00CF2242" w:rsidP="0078340B">
      <w:pPr>
        <w:pStyle w:val="BoxHeading4"/>
        <w:numPr>
          <w:ilvl w:val="3"/>
          <w:numId w:val="127"/>
        </w:numPr>
        <w:outlineLvl w:val="4"/>
      </w:pPr>
      <w:r>
        <w:t>Semantics</w:t>
      </w:r>
    </w:p>
    <w:p w14:paraId="3AA2F54C" w14:textId="77777777" w:rsidR="00CF2242" w:rsidRDefault="00CF2242">
      <w:pPr>
        <w:pStyle w:val="fields"/>
        <w:jc w:val="both"/>
      </w:pPr>
      <w:r w:rsidRPr="00A3770E">
        <w:rPr>
          <w:rStyle w:val="codeChar"/>
        </w:rPr>
        <w:t xml:space="preserve">entry_count </w:t>
      </w:r>
      <w:r>
        <w:t>gives the number of entries in the following list.</w:t>
      </w:r>
    </w:p>
    <w:p w14:paraId="18A93A54" w14:textId="77777777" w:rsidR="00CF2242" w:rsidRDefault="00CF2242">
      <w:pPr>
        <w:pStyle w:val="fields"/>
        <w:jc w:val="both"/>
      </w:pPr>
      <w:r w:rsidRPr="00A3770E">
        <w:rPr>
          <w:rStyle w:val="codeChar"/>
        </w:rPr>
        <w:t xml:space="preserve">group_ID </w:t>
      </w:r>
      <w:r>
        <w:t>indicates a file group.</w:t>
      </w:r>
    </w:p>
    <w:p w14:paraId="2F2F7A90" w14:textId="457F03D4" w:rsidR="00CF2242" w:rsidRPr="00EA1EAD" w:rsidRDefault="00EA1EAD" w:rsidP="000D6775">
      <w:pPr>
        <w:pStyle w:val="fields"/>
      </w:pPr>
      <w:r w:rsidRPr="00EB20F2">
        <w:rPr>
          <w:rStyle w:val="codeChar"/>
        </w:rPr>
        <w:t>group_name</w:t>
      </w:r>
      <w:r w:rsidRPr="00EA1EAD">
        <w:t xml:space="preserve"> is the file group name.</w:t>
      </w:r>
    </w:p>
    <w:p w14:paraId="4B7DBC2E" w14:textId="2A8E3DD7" w:rsidR="00CF2242" w:rsidRPr="003176D3" w:rsidRDefault="00CF2242" w:rsidP="0078340B">
      <w:pPr>
        <w:pStyle w:val="Heading3"/>
        <w:numPr>
          <w:ilvl w:val="2"/>
          <w:numId w:val="127"/>
        </w:numPr>
        <w:rPr>
          <w:lang w:val="en-GB"/>
        </w:rPr>
      </w:pPr>
      <w:bookmarkStart w:id="1497" w:name="_Toc87522576"/>
      <w:bookmarkStart w:id="1498" w:name="_Ref117157719"/>
      <w:bookmarkStart w:id="1499" w:name="_Toc71020376"/>
      <w:r w:rsidRPr="003176D3">
        <w:rPr>
          <w:lang w:val="en-GB"/>
        </w:rPr>
        <w:t xml:space="preserve">File </w:t>
      </w:r>
      <w:r w:rsidR="001B6870">
        <w:rPr>
          <w:lang w:val="en-GB"/>
        </w:rPr>
        <w:t>r</w:t>
      </w:r>
      <w:r w:rsidR="001B6870" w:rsidRPr="003176D3">
        <w:rPr>
          <w:lang w:val="en-GB"/>
        </w:rPr>
        <w:t xml:space="preserve">eservoir </w:t>
      </w:r>
      <w:bookmarkEnd w:id="1497"/>
      <w:bookmarkEnd w:id="1498"/>
      <w:r w:rsidR="001B6870">
        <w:rPr>
          <w:lang w:val="en-GB"/>
        </w:rPr>
        <w:t>box</w:t>
      </w:r>
      <w:bookmarkEnd w:id="1499"/>
    </w:p>
    <w:p w14:paraId="31A910B2" w14:textId="77777777" w:rsidR="00CF2242" w:rsidRPr="003176D3" w:rsidRDefault="00CF2242" w:rsidP="0078340B">
      <w:pPr>
        <w:pStyle w:val="Heading4"/>
        <w:numPr>
          <w:ilvl w:val="3"/>
          <w:numId w:val="127"/>
        </w:numPr>
        <w:rPr>
          <w:lang w:val="en-GB"/>
        </w:rPr>
      </w:pPr>
      <w:r w:rsidRPr="003176D3">
        <w:rPr>
          <w:lang w:val="en-GB"/>
        </w:rPr>
        <w:t>Definition</w:t>
      </w:r>
    </w:p>
    <w:p w14:paraId="3DF24A4A" w14:textId="77777777" w:rsidR="00CF2242" w:rsidRDefault="00CF2242">
      <w:pPr>
        <w:pStyle w:val="Atom"/>
        <w:rPr>
          <w:rFonts w:eastAsia="ｺﾞｼｯｸ" w:cs="Arial"/>
        </w:rPr>
      </w:pPr>
      <w:r>
        <w:rPr>
          <w:rFonts w:cs="Arial"/>
        </w:rPr>
        <w:t>Box Type:</w:t>
      </w:r>
      <w:r>
        <w:rPr>
          <w:rFonts w:cs="Arial"/>
        </w:rPr>
        <w:tab/>
      </w:r>
      <w:r w:rsidRPr="00A3770E">
        <w:rPr>
          <w:rStyle w:val="codeChar"/>
        </w:rPr>
        <w:t>'fire'</w:t>
      </w:r>
      <w:r>
        <w:rPr>
          <w:rFonts w:cs="Arial"/>
        </w:rPr>
        <w:br/>
        <w:t>Container:</w:t>
      </w:r>
      <w:r>
        <w:rPr>
          <w:rFonts w:cs="Arial"/>
        </w:rPr>
        <w:tab/>
      </w:r>
      <w:r w:rsidRPr="00A3770E">
        <w:rPr>
          <w:rStyle w:val="codeChar"/>
        </w:rPr>
        <w:t>PartitionEntry</w:t>
      </w:r>
      <w:r>
        <w:rPr>
          <w:rFonts w:cs="Arial"/>
        </w:rPr>
        <w:br/>
        <w:t>Mandatory:</w:t>
      </w:r>
      <w:r>
        <w:rPr>
          <w:rFonts w:cs="Arial"/>
        </w:rPr>
        <w:tab/>
        <w:t>No</w:t>
      </w:r>
      <w:r>
        <w:rPr>
          <w:rFonts w:cs="Arial"/>
        </w:rPr>
        <w:br/>
        <w:t>Quantity:</w:t>
      </w:r>
      <w:r>
        <w:rPr>
          <w:rFonts w:cs="Arial"/>
        </w:rPr>
        <w:tab/>
        <w:t>Zero or One</w:t>
      </w:r>
    </w:p>
    <w:p w14:paraId="1318D99E" w14:textId="77777777" w:rsidR="00CF2242" w:rsidRPr="003176D3" w:rsidRDefault="00CF2242">
      <w:pPr>
        <w:rPr>
          <w:rFonts w:cs="Arial"/>
          <w:lang w:val="en-GB"/>
        </w:rPr>
      </w:pPr>
      <w:r w:rsidRPr="003176D3">
        <w:rPr>
          <w:rFonts w:cs="Arial"/>
          <w:lang w:val="en-GB"/>
        </w:rPr>
        <w:t xml:space="preserve">The </w:t>
      </w:r>
      <w:r w:rsidRPr="00A3770E">
        <w:rPr>
          <w:rStyle w:val="codeChar"/>
        </w:rPr>
        <w:t>FileReservoirBox</w:t>
      </w:r>
      <w:r w:rsidRPr="003176D3">
        <w:rPr>
          <w:rFonts w:cs="Arial"/>
          <w:lang w:val="en-GB"/>
        </w:rPr>
        <w:t xml:space="preserve"> associates the source file identified in the </w:t>
      </w:r>
      <w:r w:rsidRPr="00A3770E">
        <w:rPr>
          <w:rStyle w:val="codeChar"/>
        </w:rPr>
        <w:t>FilePartitionBox</w:t>
      </w:r>
      <w:r w:rsidRPr="003176D3">
        <w:rPr>
          <w:rFonts w:cs="Arial"/>
          <w:lang w:val="en-GB"/>
        </w:rPr>
        <w:t xml:space="preserve"> with File reservoirs stored as additional items. It contains a list that starts with the first File reservoir associated with the first source block of the source file and continues sequentially through the source blocks of the source file.</w:t>
      </w:r>
      <w:r w:rsidRPr="003176D3">
        <w:rPr>
          <w:rFonts w:hint="eastAsia"/>
          <w:lang w:val="en-GB"/>
        </w:rPr>
        <w:t xml:space="preserve"> Version 1 of </w:t>
      </w:r>
      <w:r w:rsidRPr="00A3770E">
        <w:rPr>
          <w:rStyle w:val="codeChar"/>
        </w:rPr>
        <w:t xml:space="preserve">FileReservoirBox </w:t>
      </w:r>
      <w:r w:rsidRPr="003176D3">
        <w:rPr>
          <w:rFonts w:hint="eastAsia"/>
          <w:lang w:val="en-GB"/>
        </w:rPr>
        <w:t xml:space="preserve">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support </w:t>
      </w:r>
      <w:r w:rsidRPr="003176D3">
        <w:rPr>
          <w:lang w:val="en-GB"/>
        </w:rPr>
        <w:t xml:space="preserve">for </w:t>
      </w:r>
      <w:r w:rsidRPr="003176D3">
        <w:rPr>
          <w:rFonts w:hint="eastAsia"/>
          <w:lang w:val="en-GB"/>
        </w:rPr>
        <w:t xml:space="preserve">large </w:t>
      </w:r>
      <w:r w:rsidRPr="00A3770E">
        <w:rPr>
          <w:rStyle w:val="codeChar"/>
        </w:rPr>
        <w:t>item_ID</w:t>
      </w:r>
      <w:r w:rsidRPr="003176D3">
        <w:rPr>
          <w:rFonts w:hint="eastAsia"/>
          <w:lang w:val="en-GB"/>
        </w:rPr>
        <w:t xml:space="preserve"> </w:t>
      </w:r>
      <w:r w:rsidRPr="003176D3">
        <w:rPr>
          <w:lang w:val="en-GB"/>
        </w:rPr>
        <w:t>or</w:t>
      </w:r>
      <w:r w:rsidRPr="003176D3">
        <w:rPr>
          <w:rFonts w:hint="eastAsia"/>
          <w:lang w:val="en-GB"/>
        </w:rPr>
        <w:t xml:space="preserve"> </w:t>
      </w:r>
      <w:r w:rsidRPr="00A3770E">
        <w:rPr>
          <w:rStyle w:val="codeChar"/>
        </w:rPr>
        <w:t>entry_count</w:t>
      </w:r>
      <w:r w:rsidRPr="003176D3">
        <w:rPr>
          <w:rFonts w:hint="eastAsia"/>
          <w:lang w:val="en-GB"/>
        </w:rPr>
        <w:t xml:space="preserve"> values </w:t>
      </w:r>
      <w:r w:rsidRPr="003176D3">
        <w:rPr>
          <w:lang w:val="en-GB"/>
        </w:rPr>
        <w:t>(</w:t>
      </w:r>
      <w:r w:rsidRPr="003176D3">
        <w:rPr>
          <w:rFonts w:hint="eastAsia"/>
          <w:lang w:val="en-GB"/>
        </w:rPr>
        <w:t>exceeding 65535</w:t>
      </w:r>
      <w:r w:rsidRPr="003176D3">
        <w:rPr>
          <w:lang w:val="en-GB"/>
        </w:rPr>
        <w:t>) is required or expected to be required</w:t>
      </w:r>
      <w:r w:rsidRPr="003176D3">
        <w:rPr>
          <w:rFonts w:hint="eastAsia"/>
          <w:lang w:val="en-GB"/>
        </w:rPr>
        <w:t>.</w:t>
      </w:r>
    </w:p>
    <w:p w14:paraId="3B6148FB" w14:textId="77777777" w:rsidR="00CF2242" w:rsidRPr="003176D3" w:rsidRDefault="00CF2242" w:rsidP="0078340B">
      <w:pPr>
        <w:pStyle w:val="Heading4"/>
        <w:numPr>
          <w:ilvl w:val="3"/>
          <w:numId w:val="127"/>
        </w:numPr>
        <w:rPr>
          <w:lang w:val="en-GB"/>
        </w:rPr>
      </w:pPr>
      <w:r w:rsidRPr="003176D3">
        <w:rPr>
          <w:lang w:val="en-GB"/>
        </w:rPr>
        <w:t>Syntax</w:t>
      </w:r>
    </w:p>
    <w:p w14:paraId="1E39A312" w14:textId="26C78695" w:rsidR="00CF2242" w:rsidRDefault="00CF2242">
      <w:pPr>
        <w:pStyle w:val="code"/>
        <w:rPr>
          <w:rFonts w:eastAsia="MS Mincho"/>
        </w:rPr>
      </w:pPr>
      <w:r>
        <w:t>aligned(8) class FileReservoirBox</w:t>
      </w:r>
      <w:del w:id="1500" w:author="Dimitri Podborski (formatting)" w:date="2023-02-08T23:49:00Z">
        <w:r w:rsidDel="002B322A">
          <w:br/>
        </w:r>
        <w:r w:rsidDel="002B322A">
          <w:tab/>
        </w:r>
        <w:r w:rsidDel="002B322A">
          <w:tab/>
        </w:r>
      </w:del>
      <w:ins w:id="1501" w:author="Dimitri Podborski (formatting)" w:date="2023-02-08T23:49:00Z">
        <w:r w:rsidR="002B322A">
          <w:t xml:space="preserve"> </w:t>
        </w:r>
      </w:ins>
      <w:r>
        <w:t xml:space="preserve">extends FullBox('fire', version, 0) </w:t>
      </w:r>
      <w:ins w:id="1502" w:author="Dimitri Podborski (formatting)" w:date="2023-02-08T23:49:00Z">
        <w:r w:rsidR="002B322A">
          <w:br/>
        </w:r>
      </w:ins>
      <w:r>
        <w:t>{</w:t>
      </w:r>
      <w:r>
        <w:br/>
      </w:r>
      <w:r>
        <w:rPr>
          <w:rFonts w:cs="Courier New"/>
        </w:rPr>
        <w:tab/>
        <w:t>if (version == 0)</w:t>
      </w:r>
      <w:r>
        <w:rPr>
          <w:rFonts w:eastAsia="MS Mincho" w:cs="Courier New" w:hint="eastAsia"/>
        </w:rPr>
        <w:t xml:space="preserve"> {</w:t>
      </w:r>
      <w:r>
        <w:rPr>
          <w:rFonts w:cs="Courier New"/>
        </w:rPr>
        <w:br/>
      </w:r>
      <w:r>
        <w:rPr>
          <w:rFonts w:cs="Courier New"/>
        </w:rPr>
        <w:tab/>
      </w:r>
      <w:r>
        <w:rPr>
          <w:rFonts w:cs="Courier New"/>
        </w:rPr>
        <w:tab/>
        <w:t>unsigned int(16)</w:t>
      </w:r>
      <w:r>
        <w:rPr>
          <w:rFonts w:cs="Courier New"/>
        </w:rPr>
        <w:tab/>
        <w:t>entry_count;</w:t>
      </w:r>
      <w:r>
        <w:br/>
      </w:r>
      <w:r>
        <w:rPr>
          <w:rFonts w:cs="Courier New"/>
        </w:rPr>
        <w:tab/>
      </w:r>
      <w:r>
        <w:rPr>
          <w:rFonts w:eastAsia="MS Mincho" w:cs="Courier New" w:hint="eastAsia"/>
        </w:rPr>
        <w:t xml:space="preserve">} </w:t>
      </w:r>
      <w:r>
        <w:rPr>
          <w:rFonts w:cs="Courier New"/>
        </w:rPr>
        <w:t>else</w:t>
      </w:r>
      <w:r>
        <w:rPr>
          <w:rFonts w:eastAsia="MS Mincho" w:cs="Courier New" w:hint="eastAsia"/>
        </w:rPr>
        <w:t xml:space="preserve"> {</w:t>
      </w:r>
      <w:r>
        <w:br/>
      </w:r>
      <w:r>
        <w:rPr>
          <w:rFonts w:cs="Courier New"/>
        </w:rPr>
        <w:tab/>
      </w:r>
      <w:r>
        <w:tab/>
        <w:t>unsigned int(32)</w:t>
      </w:r>
      <w:r>
        <w:tab/>
        <w:t>entry_count;</w:t>
      </w:r>
      <w:r>
        <w:br/>
      </w:r>
      <w:r>
        <w:rPr>
          <w:rFonts w:cs="Courier New"/>
        </w:rPr>
        <w:tab/>
      </w:r>
      <w:r>
        <w:rPr>
          <w:rFonts w:eastAsia="MS Mincho" w:cs="Courier New" w:hint="eastAsia"/>
        </w:rPr>
        <w:t>}</w:t>
      </w:r>
      <w:r>
        <w:br/>
      </w:r>
      <w:r>
        <w:tab/>
        <w:t>for (i=1; i &lt;= entry_count; i++) {</w:t>
      </w:r>
      <w:r>
        <w:br/>
      </w:r>
      <w:r>
        <w:rPr>
          <w:rFonts w:cs="Courier New"/>
        </w:rPr>
        <w:tab/>
      </w:r>
      <w:r>
        <w:rPr>
          <w:rFonts w:cs="Courier New"/>
        </w:rPr>
        <w:tab/>
        <w:t>if (version == 0)</w:t>
      </w:r>
      <w:r>
        <w:rPr>
          <w:rFonts w:eastAsia="MS Mincho" w:cs="Courier New" w:hint="eastAsia"/>
        </w:rPr>
        <w:t xml:space="preserve"> {</w:t>
      </w:r>
      <w:r>
        <w:br/>
      </w:r>
      <w:r>
        <w:rPr>
          <w:rFonts w:cs="Courier New"/>
        </w:rPr>
        <w:tab/>
      </w:r>
      <w:r>
        <w:rPr>
          <w:rFonts w:cs="Courier New"/>
        </w:rPr>
        <w:tab/>
      </w:r>
      <w:r>
        <w:rPr>
          <w:rFonts w:cs="Courier New"/>
        </w:rPr>
        <w:tab/>
        <w:t>unsigned int(16)</w:t>
      </w:r>
      <w:r>
        <w:rPr>
          <w:rFonts w:cs="Courier New"/>
        </w:rPr>
        <w:tab/>
        <w:t>item_ID;</w:t>
      </w:r>
      <w:r>
        <w:rPr>
          <w:rFonts w:cs="Courier New"/>
        </w:rPr>
        <w:br/>
      </w:r>
      <w:r>
        <w:rPr>
          <w:rFonts w:cs="Courier New"/>
        </w:rPr>
        <w:tab/>
      </w:r>
      <w:r>
        <w:rPr>
          <w:rFonts w:cs="Courier New"/>
        </w:rPr>
        <w:tab/>
      </w:r>
      <w:r>
        <w:rPr>
          <w:rFonts w:eastAsia="MS Mincho" w:cs="Courier New" w:hint="eastAsia"/>
        </w:rPr>
        <w:t xml:space="preserve">} </w:t>
      </w:r>
      <w:r>
        <w:rPr>
          <w:rFonts w:cs="Courier New"/>
        </w:rPr>
        <w:t>else</w:t>
      </w:r>
      <w:r>
        <w:rPr>
          <w:rFonts w:eastAsia="MS Mincho" w:cs="Courier New" w:hint="eastAsia"/>
        </w:rPr>
        <w:t xml:space="preserve"> {</w:t>
      </w:r>
      <w:r>
        <w:br/>
      </w:r>
      <w:r>
        <w:rPr>
          <w:rFonts w:cs="Courier New"/>
        </w:rPr>
        <w:tab/>
      </w:r>
      <w:r>
        <w:tab/>
      </w:r>
      <w:r>
        <w:tab/>
        <w:t>unsigned int(32)</w:t>
      </w:r>
      <w:r>
        <w:tab/>
        <w:t>item_ID;</w:t>
      </w:r>
      <w:r>
        <w:br/>
      </w:r>
      <w:r>
        <w:rPr>
          <w:rFonts w:cs="Courier New"/>
        </w:rPr>
        <w:tab/>
      </w:r>
      <w:r>
        <w:rPr>
          <w:rFonts w:cs="Courier New"/>
        </w:rPr>
        <w:tab/>
      </w:r>
      <w:r>
        <w:rPr>
          <w:rFonts w:eastAsia="MS Mincho" w:cs="Courier New" w:hint="eastAsia"/>
        </w:rPr>
        <w:t>}</w:t>
      </w:r>
      <w:r>
        <w:br/>
      </w:r>
      <w:r>
        <w:tab/>
      </w:r>
      <w:r>
        <w:tab/>
        <w:t>unsigned int(32)</w:t>
      </w:r>
      <w:r>
        <w:tab/>
        <w:t>symbol_count;</w:t>
      </w:r>
      <w:r>
        <w:br/>
      </w:r>
      <w:r>
        <w:tab/>
        <w:t>}</w:t>
      </w:r>
      <w:r>
        <w:br/>
        <w:t>}</w:t>
      </w:r>
    </w:p>
    <w:p w14:paraId="2431B3DF" w14:textId="77777777" w:rsidR="00CF2242" w:rsidRPr="003176D3" w:rsidRDefault="00CF2242" w:rsidP="0078340B">
      <w:pPr>
        <w:pStyle w:val="Heading4"/>
        <w:numPr>
          <w:ilvl w:val="3"/>
          <w:numId w:val="127"/>
        </w:numPr>
        <w:rPr>
          <w:lang w:val="en-GB"/>
        </w:rPr>
      </w:pPr>
      <w:r w:rsidRPr="003176D3">
        <w:rPr>
          <w:lang w:val="en-GB"/>
        </w:rPr>
        <w:t>Semantics</w:t>
      </w:r>
    </w:p>
    <w:p w14:paraId="21CE2CAF" w14:textId="77777777" w:rsidR="00CF2242" w:rsidRDefault="00CF2242">
      <w:pPr>
        <w:pStyle w:val="fields"/>
        <w:jc w:val="both"/>
      </w:pPr>
      <w:r w:rsidRPr="00A3770E">
        <w:rPr>
          <w:rStyle w:val="codeChar"/>
        </w:rPr>
        <w:t xml:space="preserve">entry_count </w:t>
      </w:r>
      <w:r>
        <w:t xml:space="preserve">gives the number of entries in the following list. An entry count here should match the total number or blocks in the corresponding </w:t>
      </w:r>
      <w:r w:rsidRPr="00A3770E">
        <w:rPr>
          <w:rStyle w:val="codeChar"/>
        </w:rPr>
        <w:t>FilePartitionBox</w:t>
      </w:r>
      <w:r>
        <w:t>.</w:t>
      </w:r>
    </w:p>
    <w:p w14:paraId="7D94F1AA" w14:textId="77777777" w:rsidR="00CF2242" w:rsidRDefault="00CF2242">
      <w:pPr>
        <w:pStyle w:val="fields"/>
        <w:jc w:val="both"/>
      </w:pPr>
      <w:r w:rsidRPr="00A3770E">
        <w:rPr>
          <w:rStyle w:val="codeChar"/>
        </w:rPr>
        <w:t xml:space="preserve">item_ID </w:t>
      </w:r>
      <w:r>
        <w:t>indicates the location of the File reservoir associated with a source block.</w:t>
      </w:r>
    </w:p>
    <w:p w14:paraId="5607FA85" w14:textId="77777777" w:rsidR="00CF2242" w:rsidRDefault="00CF2242" w:rsidP="000D6775">
      <w:pPr>
        <w:pStyle w:val="fields"/>
      </w:pPr>
      <w:r w:rsidRPr="00A3770E">
        <w:rPr>
          <w:rStyle w:val="codeChar"/>
        </w:rPr>
        <w:t xml:space="preserve">symbol_count </w:t>
      </w:r>
      <w:r>
        <w:t xml:space="preserve">indicates the number of source symbols contained in the </w:t>
      </w:r>
      <w:r w:rsidR="00CB3E9E">
        <w:t xml:space="preserve">file </w:t>
      </w:r>
      <w:r>
        <w:t>reservoir.</w:t>
      </w:r>
    </w:p>
    <w:p w14:paraId="0B22B296" w14:textId="77777777" w:rsidR="00CF2242" w:rsidRPr="003176D3" w:rsidRDefault="00CF2242" w:rsidP="0078340B">
      <w:pPr>
        <w:pStyle w:val="Heading2"/>
        <w:numPr>
          <w:ilvl w:val="1"/>
          <w:numId w:val="127"/>
        </w:numPr>
        <w:rPr>
          <w:lang w:val="en-GB"/>
        </w:rPr>
      </w:pPr>
      <w:bookmarkStart w:id="1503" w:name="_Toc71020377"/>
      <w:bookmarkStart w:id="1504" w:name="_Ref244550908"/>
      <w:r w:rsidRPr="003176D3">
        <w:rPr>
          <w:lang w:val="en-GB"/>
        </w:rPr>
        <w:t>Sub tracks</w:t>
      </w:r>
      <w:bookmarkEnd w:id="1503"/>
    </w:p>
    <w:p w14:paraId="4D29D80B" w14:textId="2DE71E79" w:rsidR="00CF2242" w:rsidRPr="003176D3" w:rsidRDefault="006036B4" w:rsidP="0078340B">
      <w:pPr>
        <w:pStyle w:val="Heading3"/>
        <w:numPr>
          <w:ilvl w:val="2"/>
          <w:numId w:val="127"/>
        </w:numPr>
        <w:rPr>
          <w:lang w:val="en-GB"/>
        </w:rPr>
      </w:pPr>
      <w:bookmarkStart w:id="1505" w:name="_Toc71020378"/>
      <w:r>
        <w:rPr>
          <w:lang w:val="en-GB"/>
        </w:rPr>
        <w:t>Overview</w:t>
      </w:r>
      <w:bookmarkEnd w:id="1505"/>
    </w:p>
    <w:p w14:paraId="5951F6A3" w14:textId="77777777" w:rsidR="00CF2242" w:rsidRPr="003176D3" w:rsidRDefault="00CF2242">
      <w:pPr>
        <w:rPr>
          <w:lang w:val="en-GB"/>
        </w:rPr>
      </w:pPr>
      <w:r w:rsidRPr="003176D3">
        <w:rPr>
          <w:lang w:val="en-GB"/>
        </w:rPr>
        <w:t>Sub tracks are used to assign parts of tracks to alternate and switch groups in the same way as (entire) tracks can be assigned to alternate and switch groups to indicate whether those tracks are alternatives to each other and whether it makes sense to switch between them during a session. Sub tracks are suitable for layered media, e.g., SVC and MVC, where media alternatives often are incommensurate with track structures. By defining alternate and switch groups at sub-track level it is possible to use existing rules for media selection and switching for such layered codecs</w:t>
      </w:r>
      <w:bookmarkEnd w:id="1504"/>
      <w:r w:rsidRPr="003176D3">
        <w:rPr>
          <w:lang w:val="en-GB"/>
        </w:rPr>
        <w:t>. The over-all syntax is generic for all kinds of media and backward compatible with track-level definitions. Sub-track level alternate and switch groups use the same numbering as track level groups. The numberings are global over all tracks such that groups can be defined across track and sub-track boundaries.</w:t>
      </w:r>
    </w:p>
    <w:p w14:paraId="386FA07C" w14:textId="6D8922B1" w:rsidR="00CF2242" w:rsidRPr="003176D3" w:rsidRDefault="00CF2242">
      <w:pPr>
        <w:rPr>
          <w:lang w:val="en-GB"/>
        </w:rPr>
      </w:pPr>
      <w:r w:rsidRPr="003176D3">
        <w:rPr>
          <w:lang w:val="en-GB"/>
        </w:rPr>
        <w:t xml:space="preserve">In order to define sub tracks, media-specific definitions are required. Definitions for SVC and MVC are </w:t>
      </w:r>
      <w:r w:rsidRPr="005577A8">
        <w:rPr>
          <w:szCs w:val="22"/>
          <w:lang w:val="en-GB"/>
        </w:rPr>
        <w:t>specified in the AVC file format (</w:t>
      </w:r>
      <w:r w:rsidR="006467AC" w:rsidRPr="005577A8">
        <w:rPr>
          <w:szCs w:val="22"/>
          <w:lang w:val="en-GB"/>
        </w:rPr>
        <w:t>ISO/IEC 14496-15</w:t>
      </w:r>
      <w:r w:rsidR="006467AC" w:rsidRPr="005577A8">
        <w:rPr>
          <w:szCs w:val="22"/>
          <w:lang w:val="en-GB"/>
        </w:rPr>
        <w:fldChar w:fldCharType="begin"/>
      </w:r>
      <w:r w:rsidR="006467AC" w:rsidRPr="005577A8">
        <w:rPr>
          <w:szCs w:val="22"/>
          <w:lang w:val="en-GB"/>
        </w:rPr>
        <w:instrText xml:space="preserve"> REF _Ref39069825 \r \h  \* MERGEFORMAT </w:instrText>
      </w:r>
      <w:r w:rsidR="006467AC" w:rsidRPr="005577A8">
        <w:rPr>
          <w:szCs w:val="22"/>
          <w:lang w:val="en-GB"/>
        </w:rPr>
      </w:r>
      <w:r w:rsidR="006467AC" w:rsidRPr="005577A8">
        <w:rPr>
          <w:szCs w:val="22"/>
          <w:lang w:val="en-GB"/>
        </w:rPr>
        <w:fldChar w:fldCharType="separate"/>
      </w:r>
      <w:r w:rsidR="00ED56F5">
        <w:rPr>
          <w:szCs w:val="22"/>
          <w:lang w:val="en-GB"/>
        </w:rPr>
        <w:t>[</w:t>
      </w:r>
      <w:r w:rsidR="00ED56F5" w:rsidRPr="00ED56F5">
        <w:rPr>
          <w:szCs w:val="22"/>
          <w:vertAlign w:val="superscript"/>
          <w:lang w:val="en-GB"/>
        </w:rPr>
        <w:t>16]</w:t>
      </w:r>
      <w:r w:rsidR="006467AC" w:rsidRPr="005577A8">
        <w:rPr>
          <w:szCs w:val="22"/>
          <w:lang w:val="en-GB"/>
        </w:rPr>
        <w:fldChar w:fldCharType="end"/>
      </w:r>
      <w:r w:rsidRPr="005577A8">
        <w:rPr>
          <w:szCs w:val="22"/>
          <w:lang w:val="en-GB"/>
        </w:rPr>
        <w:t>). Another way is to define sample groups and map</w:t>
      </w:r>
      <w:r w:rsidRPr="003176D3">
        <w:rPr>
          <w:lang w:val="en-GB"/>
        </w:rPr>
        <w:t xml:space="preserve"> them to sub tracks using the </w:t>
      </w:r>
      <w:r w:rsidRPr="00A3770E">
        <w:rPr>
          <w:rStyle w:val="codeChar"/>
        </w:rPr>
        <w:t>SubTrackSampleGroupBox</w:t>
      </w:r>
      <w:r w:rsidRPr="003176D3">
        <w:rPr>
          <w:lang w:val="en-GB"/>
        </w:rPr>
        <w:t xml:space="preserve"> defined here. The syntax can also be extended to include other media-specific definitions.</w:t>
      </w:r>
    </w:p>
    <w:p w14:paraId="2D6C83A6" w14:textId="77777777" w:rsidR="00CF2242" w:rsidRPr="003176D3" w:rsidRDefault="00CF2242" w:rsidP="00536266">
      <w:pPr>
        <w:keepNext/>
        <w:keepLines/>
        <w:rPr>
          <w:lang w:val="en-GB"/>
        </w:rPr>
      </w:pPr>
      <w:r w:rsidRPr="003176D3">
        <w:rPr>
          <w:lang w:val="en-GB"/>
        </w:rPr>
        <w:t xml:space="preserve">For each sub track that shall be defined </w:t>
      </w:r>
      <w:r w:rsidR="00536266" w:rsidRPr="00EC6C63">
        <w:rPr>
          <w:lang w:val="en-GB"/>
        </w:rPr>
        <w:t>a SubTrackBox shall be included in the UserDataBox of the corresponding track. The SubTrackBox contains objects</w:t>
      </w:r>
      <w:r w:rsidRPr="003176D3">
        <w:rPr>
          <w:lang w:val="en-GB"/>
        </w:rPr>
        <w:t xml:space="preserve"> that define and provide information about a sub track in the same track. The </w:t>
      </w:r>
      <w:r w:rsidRPr="00A3770E">
        <w:rPr>
          <w:rStyle w:val="codeChar"/>
        </w:rPr>
        <w:t>TrackSelectionBox</w:t>
      </w:r>
      <w:r w:rsidRPr="003176D3">
        <w:rPr>
          <w:lang w:val="en-GB"/>
        </w:rPr>
        <w:t xml:space="preserve"> for this same track is already located here.</w:t>
      </w:r>
    </w:p>
    <w:p w14:paraId="37033F89" w14:textId="77777777" w:rsidR="00CF2242" w:rsidRPr="003176D3" w:rsidRDefault="00CF2242" w:rsidP="0078340B">
      <w:pPr>
        <w:pStyle w:val="Heading3"/>
        <w:numPr>
          <w:ilvl w:val="2"/>
          <w:numId w:val="127"/>
        </w:numPr>
        <w:rPr>
          <w:lang w:val="en-GB"/>
        </w:rPr>
      </w:pPr>
      <w:bookmarkStart w:id="1506" w:name="_Toc71020379"/>
      <w:r w:rsidRPr="003176D3">
        <w:rPr>
          <w:lang w:val="en-GB"/>
        </w:rPr>
        <w:t>Backward compatibility</w:t>
      </w:r>
      <w:bookmarkEnd w:id="1506"/>
    </w:p>
    <w:p w14:paraId="12A94882" w14:textId="77777777" w:rsidR="00CF2242" w:rsidRPr="003176D3" w:rsidRDefault="00CF2242">
      <w:pPr>
        <w:rPr>
          <w:lang w:val="en-GB"/>
        </w:rPr>
      </w:pPr>
      <w:r w:rsidRPr="003176D3">
        <w:rPr>
          <w:lang w:val="en-GB"/>
        </w:rPr>
        <w:t xml:space="preserve">The default is to assign alternate and switch groups to 0 (zero) for (entire) tracks, which means that there is no information on alternate and/or switch groups for those (entire) tracks. However, file readers that are aware of sub-track definitions will be able to find sub-track information on alternate and switch groups even if the track indication is set to 0. This way it is possible to indicate that a file can be used by legacy readers by including the appropriate brand in the </w:t>
      </w:r>
      <w:r w:rsidRPr="00A3770E">
        <w:rPr>
          <w:rStyle w:val="codeChar"/>
        </w:rPr>
        <w:t>FileTypeBox</w:t>
      </w:r>
      <w:r w:rsidRPr="003176D3">
        <w:rPr>
          <w:lang w:val="en-GB"/>
        </w:rPr>
        <w:t>. A file creator that requires a reader to be aware of sub-track information should not include legacy brands.</w:t>
      </w:r>
    </w:p>
    <w:p w14:paraId="034F5F9F" w14:textId="77777777" w:rsidR="00CF2242" w:rsidRPr="003176D3" w:rsidRDefault="00CF2242">
      <w:pPr>
        <w:rPr>
          <w:lang w:val="en-GB"/>
        </w:rPr>
      </w:pPr>
      <w:r w:rsidRPr="003176D3">
        <w:rPr>
          <w:lang w:val="en-GB"/>
        </w:rPr>
        <w:t>The same method of assigning sub track information can also be applied if all parts of a track except a sub track belong to the same alternate or switch group. Then the overall definitions can be made on track level as usual and specific assignments can be made at sub-track level. For sub tracks without specific assignments, track level assignments apply by default. As before, if a file creator requires a reader to be aware of sub-track information it should not include legacy brands (which would otherwise indicate that sub track information can be skipped).</w:t>
      </w:r>
    </w:p>
    <w:p w14:paraId="171419AD" w14:textId="1AEF506F" w:rsidR="00CF2242" w:rsidRPr="003176D3" w:rsidRDefault="00CF2242" w:rsidP="0078340B">
      <w:pPr>
        <w:pStyle w:val="Heading3"/>
        <w:numPr>
          <w:ilvl w:val="2"/>
          <w:numId w:val="127"/>
        </w:numPr>
        <w:rPr>
          <w:lang w:val="en-GB"/>
        </w:rPr>
      </w:pPr>
      <w:bookmarkStart w:id="1507" w:name="_Ref187377282"/>
      <w:bookmarkStart w:id="1508" w:name="_Toc71020380"/>
      <w:r w:rsidRPr="003176D3">
        <w:rPr>
          <w:lang w:val="en-GB"/>
        </w:rPr>
        <w:t xml:space="preserve">Sub </w:t>
      </w:r>
      <w:r w:rsidR="001B6870">
        <w:rPr>
          <w:lang w:val="en-GB"/>
        </w:rPr>
        <w:t>t</w:t>
      </w:r>
      <w:r w:rsidR="001B6870" w:rsidRPr="003176D3">
        <w:rPr>
          <w:lang w:val="en-GB"/>
        </w:rPr>
        <w:t xml:space="preserve">rack </w:t>
      </w:r>
      <w:r w:rsidRPr="003176D3">
        <w:rPr>
          <w:lang w:val="en-GB"/>
        </w:rPr>
        <w:t>box</w:t>
      </w:r>
      <w:bookmarkEnd w:id="1507"/>
      <w:bookmarkEnd w:id="1508"/>
    </w:p>
    <w:p w14:paraId="7929BD31" w14:textId="77777777" w:rsidR="00CF2242" w:rsidRPr="003176D3" w:rsidRDefault="00CF2242" w:rsidP="0078340B">
      <w:pPr>
        <w:pStyle w:val="Heading4"/>
        <w:numPr>
          <w:ilvl w:val="3"/>
          <w:numId w:val="127"/>
        </w:numPr>
        <w:rPr>
          <w:lang w:val="en-GB"/>
        </w:rPr>
      </w:pPr>
      <w:r w:rsidRPr="003176D3">
        <w:rPr>
          <w:lang w:val="en-GB"/>
        </w:rPr>
        <w:t>Definition</w:t>
      </w:r>
    </w:p>
    <w:p w14:paraId="514BEC3F" w14:textId="77777777" w:rsidR="00CF2242" w:rsidRDefault="00CF2242">
      <w:pPr>
        <w:pStyle w:val="Atom"/>
      </w:pPr>
      <w:r>
        <w:t>Box Type:</w:t>
      </w:r>
      <w:r>
        <w:tab/>
      </w:r>
      <w:r w:rsidRPr="00A3770E">
        <w:rPr>
          <w:rStyle w:val="codeChar"/>
        </w:rPr>
        <w:t>'strk'</w:t>
      </w:r>
      <w:r>
        <w:br/>
        <w:t>Container:</w:t>
      </w:r>
      <w:r>
        <w:tab/>
      </w:r>
      <w:r w:rsidRPr="00A3770E">
        <w:rPr>
          <w:rStyle w:val="codeChar"/>
        </w:rPr>
        <w:t>UserDataBox</w:t>
      </w:r>
      <w:r>
        <w:t xml:space="preserve"> of the corresponding </w:t>
      </w:r>
      <w:r w:rsidRPr="00A3770E">
        <w:rPr>
          <w:rStyle w:val="codeChar"/>
        </w:rPr>
        <w:t>TrackBox</w:t>
      </w:r>
      <w:r>
        <w:br/>
        <w:t>Mandatory:</w:t>
      </w:r>
      <w:r>
        <w:tab/>
        <w:t>No</w:t>
      </w:r>
      <w:r>
        <w:br/>
        <w:t>Quantity:</w:t>
      </w:r>
      <w:r>
        <w:tab/>
        <w:t>Zero or more</w:t>
      </w:r>
    </w:p>
    <w:p w14:paraId="68B31902" w14:textId="77777777" w:rsidR="00CF2242" w:rsidRPr="003176D3" w:rsidRDefault="00CF2242">
      <w:pPr>
        <w:rPr>
          <w:lang w:val="en-GB"/>
        </w:rPr>
      </w:pPr>
      <w:r w:rsidRPr="003176D3">
        <w:rPr>
          <w:lang w:val="en-GB"/>
        </w:rPr>
        <w:t>This box contains objects that define and provide information about a sub track in the present track.</w:t>
      </w:r>
    </w:p>
    <w:p w14:paraId="39D33FB0" w14:textId="77777777" w:rsidR="00CF2242" w:rsidRPr="003176D3" w:rsidRDefault="00CF2242" w:rsidP="0078340B">
      <w:pPr>
        <w:pStyle w:val="Heading4"/>
        <w:numPr>
          <w:ilvl w:val="3"/>
          <w:numId w:val="127"/>
        </w:numPr>
        <w:rPr>
          <w:lang w:val="en-GB"/>
        </w:rPr>
      </w:pPr>
      <w:r w:rsidRPr="003176D3">
        <w:rPr>
          <w:lang w:val="en-GB"/>
        </w:rPr>
        <w:t>Syntax</w:t>
      </w:r>
    </w:p>
    <w:p w14:paraId="783F143B" w14:textId="2A5E406F" w:rsidR="00CF2242" w:rsidRDefault="00CF2242">
      <w:pPr>
        <w:pStyle w:val="code"/>
      </w:pPr>
      <w:r>
        <w:t>aligned(8) class SubTrack</w:t>
      </w:r>
      <w:r w:rsidR="00536266">
        <w:t>Box</w:t>
      </w:r>
      <w:r>
        <w:t xml:space="preserve"> extends Box('strk') </w:t>
      </w:r>
      <w:ins w:id="1509" w:author="Dimitri Podborski (formatting)" w:date="2023-02-08T23:49:00Z">
        <w:r w:rsidR="002B322A">
          <w:br/>
        </w:r>
      </w:ins>
      <w:r>
        <w:t>{</w:t>
      </w:r>
      <w:r>
        <w:br/>
        <w:t>}</w:t>
      </w:r>
    </w:p>
    <w:p w14:paraId="26F81EB6" w14:textId="3667EE99" w:rsidR="00CF2242" w:rsidRPr="003176D3" w:rsidRDefault="00CF2242" w:rsidP="0078340B">
      <w:pPr>
        <w:pStyle w:val="Heading3"/>
        <w:numPr>
          <w:ilvl w:val="2"/>
          <w:numId w:val="127"/>
        </w:numPr>
        <w:rPr>
          <w:lang w:val="en-GB"/>
        </w:rPr>
      </w:pPr>
      <w:bookmarkStart w:id="1510" w:name="_Ref187377316"/>
      <w:bookmarkStart w:id="1511" w:name="_Toc71020381"/>
      <w:r w:rsidRPr="003176D3">
        <w:rPr>
          <w:lang w:val="en-GB"/>
        </w:rPr>
        <w:t xml:space="preserve">Sub </w:t>
      </w:r>
      <w:r w:rsidR="001B6870">
        <w:rPr>
          <w:lang w:val="en-GB"/>
        </w:rPr>
        <w:t>t</w:t>
      </w:r>
      <w:r w:rsidR="001B6870" w:rsidRPr="003176D3">
        <w:rPr>
          <w:lang w:val="en-GB"/>
        </w:rPr>
        <w:t xml:space="preserve">rack </w:t>
      </w:r>
      <w:r w:rsidR="001B6870">
        <w:rPr>
          <w:lang w:val="en-GB"/>
        </w:rPr>
        <w:t>i</w:t>
      </w:r>
      <w:r w:rsidR="001B6870" w:rsidRPr="003176D3">
        <w:rPr>
          <w:lang w:val="en-GB"/>
        </w:rPr>
        <w:t xml:space="preserve">nformation </w:t>
      </w:r>
      <w:r w:rsidRPr="003176D3">
        <w:rPr>
          <w:lang w:val="en-GB"/>
        </w:rPr>
        <w:t>box</w:t>
      </w:r>
      <w:bookmarkEnd w:id="1510"/>
      <w:bookmarkEnd w:id="1511"/>
    </w:p>
    <w:p w14:paraId="17BEE896" w14:textId="77777777" w:rsidR="00CF2242" w:rsidRPr="003176D3" w:rsidRDefault="00CF2242" w:rsidP="0078340B">
      <w:pPr>
        <w:pStyle w:val="Heading4"/>
        <w:numPr>
          <w:ilvl w:val="3"/>
          <w:numId w:val="127"/>
        </w:numPr>
        <w:rPr>
          <w:lang w:val="en-GB"/>
        </w:rPr>
      </w:pPr>
      <w:r w:rsidRPr="003176D3">
        <w:rPr>
          <w:lang w:val="en-GB"/>
        </w:rPr>
        <w:t>Definition</w:t>
      </w:r>
    </w:p>
    <w:p w14:paraId="11ED8C60" w14:textId="77777777" w:rsidR="00CF2242" w:rsidRDefault="00CF2242">
      <w:pPr>
        <w:pStyle w:val="Atom"/>
      </w:pPr>
      <w:r>
        <w:t>Box Type:</w:t>
      </w:r>
      <w:r>
        <w:tab/>
      </w:r>
      <w:r w:rsidRPr="00A3770E">
        <w:rPr>
          <w:rStyle w:val="codeChar"/>
        </w:rPr>
        <w:t>'stri'</w:t>
      </w:r>
      <w:r>
        <w:br/>
        <w:t>Container:</w:t>
      </w:r>
      <w:r>
        <w:tab/>
      </w:r>
      <w:r w:rsidRPr="00A3770E">
        <w:rPr>
          <w:rStyle w:val="codeChar"/>
        </w:rPr>
        <w:t>SubTrack</w:t>
      </w:r>
      <w:r w:rsidR="00536266" w:rsidRPr="00A3770E">
        <w:rPr>
          <w:rStyle w:val="codeChar"/>
        </w:rPr>
        <w:t>Box</w:t>
      </w:r>
      <w:r>
        <w:br/>
        <w:t>Mandatory:</w:t>
      </w:r>
      <w:r>
        <w:tab/>
        <w:t>Yes</w:t>
      </w:r>
      <w:r>
        <w:br/>
        <w:t>Quantity:</w:t>
      </w:r>
      <w:r>
        <w:tab/>
        <w:t>One</w:t>
      </w:r>
    </w:p>
    <w:p w14:paraId="612EF618" w14:textId="77777777" w:rsidR="00CF2242" w:rsidRPr="003176D3" w:rsidRDefault="00CF2242" w:rsidP="0078340B">
      <w:pPr>
        <w:pStyle w:val="Heading4"/>
        <w:numPr>
          <w:ilvl w:val="3"/>
          <w:numId w:val="127"/>
        </w:numPr>
        <w:rPr>
          <w:lang w:val="en-GB"/>
        </w:rPr>
      </w:pPr>
      <w:r w:rsidRPr="003176D3">
        <w:rPr>
          <w:lang w:val="en-GB"/>
        </w:rPr>
        <w:t>Syntax</w:t>
      </w:r>
    </w:p>
    <w:p w14:paraId="61A3F1E6" w14:textId="17F99C72" w:rsidR="00CF2242" w:rsidRDefault="00CF2242">
      <w:pPr>
        <w:pStyle w:val="code"/>
      </w:pPr>
      <w:r>
        <w:t>aligned(8) class SubTrackInformation</w:t>
      </w:r>
      <w:r w:rsidR="00536266">
        <w:t>Box</w:t>
      </w:r>
      <w:r>
        <w:br/>
      </w:r>
      <w:r>
        <w:tab/>
        <w:t>extends FullBox('stri', version = 0, 0)</w:t>
      </w:r>
      <w:ins w:id="1512" w:author="Dimitri Podborski (formatting)" w:date="2023-02-08T23:49:00Z">
        <w:r w:rsidR="002B322A">
          <w:br/>
        </w:r>
      </w:ins>
      <w:r>
        <w:t>{</w:t>
      </w:r>
      <w:r>
        <w:br/>
      </w:r>
      <w:r>
        <w:tab/>
        <w:t>template int(16)</w:t>
      </w:r>
      <w:r>
        <w:tab/>
        <w:t>switch_group = 0;</w:t>
      </w:r>
      <w:r>
        <w:br/>
      </w:r>
      <w:r>
        <w:tab/>
        <w:t>template int(16)</w:t>
      </w:r>
      <w:r>
        <w:tab/>
        <w:t>alternate_group = 0;</w:t>
      </w:r>
      <w:r>
        <w:br/>
      </w:r>
      <w:r>
        <w:tab/>
        <w:t>template unsigned int(32)</w:t>
      </w:r>
      <w:r>
        <w:tab/>
        <w:t>sub_track_ID = 0;</w:t>
      </w:r>
      <w:r>
        <w:br/>
      </w:r>
      <w:r>
        <w:tab/>
        <w:t>unsigned int(32)</w:t>
      </w:r>
      <w:r>
        <w:tab/>
        <w:t>attribute_list[];</w:t>
      </w:r>
      <w:r>
        <w:tab/>
        <w:t>// to the end of the box</w:t>
      </w:r>
      <w:r>
        <w:br/>
        <w:t>}</w:t>
      </w:r>
    </w:p>
    <w:p w14:paraId="6983F612" w14:textId="77777777" w:rsidR="00CF2242" w:rsidRPr="003176D3" w:rsidRDefault="00CF2242" w:rsidP="0078340B">
      <w:pPr>
        <w:pStyle w:val="Heading4"/>
        <w:numPr>
          <w:ilvl w:val="3"/>
          <w:numId w:val="127"/>
        </w:numPr>
        <w:rPr>
          <w:lang w:val="en-GB"/>
        </w:rPr>
      </w:pPr>
      <w:r w:rsidRPr="003176D3">
        <w:rPr>
          <w:lang w:val="en-GB"/>
        </w:rPr>
        <w:t>Semantics</w:t>
      </w:r>
    </w:p>
    <w:p w14:paraId="0683F180" w14:textId="77777777" w:rsidR="00CF2242" w:rsidRDefault="00CF2242">
      <w:pPr>
        <w:pStyle w:val="fields"/>
        <w:jc w:val="both"/>
      </w:pPr>
      <w:r w:rsidRPr="00A3770E">
        <w:rPr>
          <w:rStyle w:val="codeChar"/>
        </w:rPr>
        <w:t xml:space="preserve">switch_group </w:t>
      </w:r>
      <w:r>
        <w:t>is an integer that specifies a group or collection of tracks and/or sub tracks. If this field is 0 (default value), then there is no information on whether the sub track can be used for switching during playing or streaming. If this integer is not 0 it shall be the same for tracks and/or sub tracks that can be used for switching between each other. Tracks that belong to the same switch group shall belong to the same alternate group. A switch group may have only one member.</w:t>
      </w:r>
    </w:p>
    <w:p w14:paraId="0ED470A1" w14:textId="77777777" w:rsidR="00CF2242" w:rsidRDefault="00CF2242">
      <w:pPr>
        <w:pStyle w:val="fields"/>
        <w:jc w:val="both"/>
      </w:pPr>
      <w:r w:rsidRPr="00A3770E">
        <w:rPr>
          <w:rStyle w:val="codeChar"/>
        </w:rPr>
        <w:t xml:space="preserve">alternate_group </w:t>
      </w:r>
      <w:r>
        <w:t>is an integer that specifies a group or collection of tracks and/or sub tracks. If this field is 0 (default value), then there is no information on possible relations to other tracks/sub-tracks. If this field is not 0, it should be the same for tracks/sub-tracks that contain alternate data for one another and different for tracks/sub-tracks belonging to different such groups. Only one track/sub-track within an alternate group should be played or streamed at any one time.</w:t>
      </w:r>
    </w:p>
    <w:p w14:paraId="06F17BA7" w14:textId="77777777" w:rsidR="00CF2242" w:rsidRDefault="00CF2242">
      <w:pPr>
        <w:pStyle w:val="fields"/>
        <w:jc w:val="both"/>
      </w:pPr>
      <w:r w:rsidRPr="00A3770E">
        <w:rPr>
          <w:rStyle w:val="codeChar"/>
        </w:rPr>
        <w:t xml:space="preserve">sub_track_ID </w:t>
      </w:r>
      <w:r>
        <w:t xml:space="preserve">is an integer. A non-zero value uniquely identifies the sub track locally within the track. A zero value (default) means that </w:t>
      </w:r>
      <w:r w:rsidRPr="00A3770E">
        <w:rPr>
          <w:rStyle w:val="codeChar"/>
        </w:rPr>
        <w:t>sub_track_ID</w:t>
      </w:r>
      <w:r>
        <w:t xml:space="preserve"> is not assigned.</w:t>
      </w:r>
    </w:p>
    <w:p w14:paraId="79215AC1" w14:textId="77777777" w:rsidR="00CF2242" w:rsidRDefault="00CF2242" w:rsidP="000D6775">
      <w:pPr>
        <w:pStyle w:val="fields"/>
      </w:pPr>
      <w:r w:rsidRPr="00A3770E">
        <w:rPr>
          <w:rStyle w:val="codeChar"/>
        </w:rPr>
        <w:t xml:space="preserve">attribute_list </w:t>
      </w:r>
      <w:r>
        <w:t>is a list, to the end of the box, of attributes. The attributes in this list should be used as descriptions of sub tracks or differentiating criteria for tracks and sub tracks in the same alternate or switch group.</w:t>
      </w:r>
    </w:p>
    <w:p w14:paraId="0FA39AF2" w14:textId="77777777" w:rsidR="00CF2242" w:rsidRPr="003176D3" w:rsidRDefault="00CF2242">
      <w:pPr>
        <w:keepNext/>
        <w:rPr>
          <w:lang w:val="en-GB"/>
        </w:rPr>
      </w:pPr>
      <w:r w:rsidRPr="003176D3">
        <w:rPr>
          <w:lang w:val="en-GB"/>
        </w:rPr>
        <w:t>The following attributes are descriptive:</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110"/>
        <w:gridCol w:w="5238"/>
      </w:tblGrid>
      <w:tr w:rsidR="00CF2242" w:rsidRPr="00EC6C63" w14:paraId="208DEAA1" w14:textId="77777777">
        <w:trPr>
          <w:cantSplit/>
        </w:trPr>
        <w:tc>
          <w:tcPr>
            <w:tcW w:w="2040" w:type="dxa"/>
            <w:tcBorders>
              <w:bottom w:val="single" w:sz="4" w:space="0" w:color="auto"/>
              <w:right w:val="nil"/>
            </w:tcBorders>
          </w:tcPr>
          <w:p w14:paraId="127C0112" w14:textId="77777777" w:rsidR="00CF2242" w:rsidRPr="00EC6C63" w:rsidRDefault="00CF2242">
            <w:pPr>
              <w:keepNext/>
              <w:spacing w:after="60"/>
              <w:rPr>
                <w:i/>
                <w:iCs/>
                <w:lang w:val="en-GB" w:bidi="x-none"/>
              </w:rPr>
            </w:pPr>
            <w:r w:rsidRPr="00EC6C63">
              <w:rPr>
                <w:i/>
                <w:iCs/>
                <w:lang w:val="en-GB" w:bidi="x-none"/>
              </w:rPr>
              <w:t>Name</w:t>
            </w:r>
          </w:p>
        </w:tc>
        <w:tc>
          <w:tcPr>
            <w:tcW w:w="1110" w:type="dxa"/>
            <w:tcBorders>
              <w:left w:val="nil"/>
              <w:bottom w:val="single" w:sz="4" w:space="0" w:color="auto"/>
              <w:right w:val="nil"/>
            </w:tcBorders>
          </w:tcPr>
          <w:p w14:paraId="3A41CA22" w14:textId="77777777" w:rsidR="00CF2242" w:rsidRPr="00EC6C63" w:rsidRDefault="00CF2242">
            <w:pPr>
              <w:keepNext/>
              <w:spacing w:after="60"/>
              <w:rPr>
                <w:i/>
                <w:iCs/>
                <w:lang w:val="en-GB" w:bidi="x-none"/>
              </w:rPr>
            </w:pPr>
            <w:r w:rsidRPr="00EC6C63">
              <w:rPr>
                <w:i/>
                <w:iCs/>
                <w:lang w:val="en-GB" w:bidi="x-none"/>
              </w:rPr>
              <w:t>Attribute</w:t>
            </w:r>
          </w:p>
        </w:tc>
        <w:tc>
          <w:tcPr>
            <w:tcW w:w="5238" w:type="dxa"/>
            <w:tcBorders>
              <w:left w:val="nil"/>
              <w:bottom w:val="single" w:sz="4" w:space="0" w:color="auto"/>
            </w:tcBorders>
          </w:tcPr>
          <w:p w14:paraId="08F455D8" w14:textId="77777777" w:rsidR="00CF2242" w:rsidRPr="00EC6C63" w:rsidRDefault="00CF2242">
            <w:pPr>
              <w:keepNext/>
              <w:spacing w:after="60"/>
              <w:rPr>
                <w:i/>
                <w:iCs/>
                <w:lang w:val="en-GB" w:bidi="x-none"/>
              </w:rPr>
            </w:pPr>
            <w:r w:rsidRPr="00EC6C63">
              <w:rPr>
                <w:i/>
                <w:iCs/>
                <w:lang w:val="en-GB" w:bidi="x-none"/>
              </w:rPr>
              <w:t>Description</w:t>
            </w:r>
          </w:p>
        </w:tc>
      </w:tr>
      <w:tr w:rsidR="00CF2242" w:rsidRPr="00EC6C63" w14:paraId="787F620C" w14:textId="77777777">
        <w:trPr>
          <w:cantSplit/>
        </w:trPr>
        <w:tc>
          <w:tcPr>
            <w:tcW w:w="2040" w:type="dxa"/>
            <w:tcBorders>
              <w:bottom w:val="nil"/>
              <w:right w:val="nil"/>
            </w:tcBorders>
          </w:tcPr>
          <w:p w14:paraId="7F6EEDF0" w14:textId="77777777" w:rsidR="00CF2242" w:rsidRPr="00EC6C63" w:rsidRDefault="00CF2242">
            <w:pPr>
              <w:keepNext/>
              <w:spacing w:after="60"/>
              <w:rPr>
                <w:lang w:val="en-GB" w:bidi="x-none"/>
              </w:rPr>
            </w:pPr>
            <w:r w:rsidRPr="00EC6C63">
              <w:rPr>
                <w:lang w:val="en-GB" w:bidi="x-none"/>
              </w:rPr>
              <w:t>Temporal scalability</w:t>
            </w:r>
          </w:p>
        </w:tc>
        <w:tc>
          <w:tcPr>
            <w:tcW w:w="1110" w:type="dxa"/>
            <w:tcBorders>
              <w:left w:val="nil"/>
              <w:bottom w:val="nil"/>
              <w:right w:val="nil"/>
            </w:tcBorders>
          </w:tcPr>
          <w:p w14:paraId="5DAB0D04" w14:textId="77777777" w:rsidR="00CF2242" w:rsidRPr="00EC6C63" w:rsidRDefault="00CF2242">
            <w:pPr>
              <w:keepNext/>
              <w:spacing w:after="60"/>
              <w:rPr>
                <w:lang w:val="en-GB" w:bidi="x-none"/>
              </w:rPr>
            </w:pPr>
            <w:r w:rsidRPr="00A3770E">
              <w:rPr>
                <w:rStyle w:val="codeChar"/>
              </w:rPr>
              <w:t>'tesc'</w:t>
            </w:r>
          </w:p>
        </w:tc>
        <w:tc>
          <w:tcPr>
            <w:tcW w:w="5238" w:type="dxa"/>
            <w:tcBorders>
              <w:left w:val="nil"/>
              <w:bottom w:val="nil"/>
            </w:tcBorders>
          </w:tcPr>
          <w:p w14:paraId="061F43F9" w14:textId="77777777" w:rsidR="00CF2242" w:rsidRPr="00EC6C63" w:rsidRDefault="00CF2242">
            <w:pPr>
              <w:keepNext/>
              <w:spacing w:after="60"/>
              <w:rPr>
                <w:lang w:val="en-GB" w:bidi="x-none"/>
              </w:rPr>
            </w:pPr>
            <w:r w:rsidRPr="00EC6C63">
              <w:rPr>
                <w:lang w:val="en-GB" w:bidi="x-none"/>
              </w:rPr>
              <w:t>The sub-track can be temporally scaled.</w:t>
            </w:r>
          </w:p>
        </w:tc>
      </w:tr>
      <w:tr w:rsidR="00CF2242" w:rsidRPr="00EC6C63" w14:paraId="5F3A0AC3" w14:textId="77777777">
        <w:trPr>
          <w:cantSplit/>
        </w:trPr>
        <w:tc>
          <w:tcPr>
            <w:tcW w:w="2040" w:type="dxa"/>
            <w:tcBorders>
              <w:top w:val="nil"/>
              <w:bottom w:val="nil"/>
              <w:right w:val="nil"/>
            </w:tcBorders>
          </w:tcPr>
          <w:p w14:paraId="49E16836" w14:textId="77777777" w:rsidR="00CF2242" w:rsidRPr="00EC6C63" w:rsidRDefault="00CF2242">
            <w:pPr>
              <w:keepNext/>
              <w:spacing w:after="60"/>
              <w:jc w:val="left"/>
              <w:rPr>
                <w:lang w:val="en-GB" w:bidi="x-none"/>
              </w:rPr>
            </w:pPr>
            <w:r w:rsidRPr="00EC6C63">
              <w:rPr>
                <w:lang w:val="en-GB" w:bidi="x-none"/>
              </w:rPr>
              <w:t>Fine-grain SNR scalability</w:t>
            </w:r>
          </w:p>
        </w:tc>
        <w:tc>
          <w:tcPr>
            <w:tcW w:w="1110" w:type="dxa"/>
            <w:tcBorders>
              <w:top w:val="nil"/>
              <w:left w:val="nil"/>
              <w:bottom w:val="nil"/>
              <w:right w:val="nil"/>
            </w:tcBorders>
          </w:tcPr>
          <w:p w14:paraId="6767B136" w14:textId="77777777" w:rsidR="00CF2242" w:rsidRPr="00EC6C63" w:rsidRDefault="00CF2242">
            <w:pPr>
              <w:keepNext/>
              <w:spacing w:after="60"/>
              <w:rPr>
                <w:lang w:val="en-GB" w:bidi="x-none"/>
              </w:rPr>
            </w:pPr>
            <w:r w:rsidRPr="00A3770E">
              <w:rPr>
                <w:rStyle w:val="codeChar"/>
              </w:rPr>
              <w:t>'fgsc'</w:t>
            </w:r>
          </w:p>
        </w:tc>
        <w:tc>
          <w:tcPr>
            <w:tcW w:w="5238" w:type="dxa"/>
            <w:tcBorders>
              <w:top w:val="nil"/>
              <w:left w:val="nil"/>
              <w:bottom w:val="nil"/>
            </w:tcBorders>
          </w:tcPr>
          <w:p w14:paraId="10065D68" w14:textId="77777777" w:rsidR="00CF2242" w:rsidRPr="00EC6C63" w:rsidRDefault="00CF2242">
            <w:pPr>
              <w:keepNext/>
              <w:spacing w:after="60"/>
              <w:rPr>
                <w:lang w:val="en-GB" w:bidi="x-none"/>
              </w:rPr>
            </w:pPr>
            <w:r w:rsidRPr="00EC6C63">
              <w:rPr>
                <w:lang w:val="en-GB" w:bidi="x-none"/>
              </w:rPr>
              <w:t>The sub-track can be scaled in terms of quality.</w:t>
            </w:r>
          </w:p>
        </w:tc>
      </w:tr>
      <w:tr w:rsidR="00CF2242" w:rsidRPr="00EC6C63" w14:paraId="3E81A3AE" w14:textId="77777777">
        <w:trPr>
          <w:cantSplit/>
        </w:trPr>
        <w:tc>
          <w:tcPr>
            <w:tcW w:w="2040" w:type="dxa"/>
            <w:tcBorders>
              <w:top w:val="nil"/>
              <w:bottom w:val="nil"/>
              <w:right w:val="nil"/>
            </w:tcBorders>
          </w:tcPr>
          <w:p w14:paraId="50BBCC95" w14:textId="77777777" w:rsidR="00CF2242" w:rsidRPr="00EC6C63" w:rsidRDefault="00CF2242">
            <w:pPr>
              <w:keepNext/>
              <w:spacing w:after="60"/>
              <w:jc w:val="left"/>
              <w:rPr>
                <w:lang w:val="en-GB" w:bidi="x-none"/>
              </w:rPr>
            </w:pPr>
            <w:r w:rsidRPr="00EC6C63">
              <w:rPr>
                <w:lang w:val="en-GB" w:bidi="x-none"/>
              </w:rPr>
              <w:t>Coarse-grain SNR scalability</w:t>
            </w:r>
          </w:p>
        </w:tc>
        <w:tc>
          <w:tcPr>
            <w:tcW w:w="1110" w:type="dxa"/>
            <w:tcBorders>
              <w:top w:val="nil"/>
              <w:left w:val="nil"/>
              <w:bottom w:val="nil"/>
              <w:right w:val="nil"/>
            </w:tcBorders>
          </w:tcPr>
          <w:p w14:paraId="4FA43FA1" w14:textId="77777777" w:rsidR="00CF2242" w:rsidRPr="00EC6C63" w:rsidRDefault="00CF2242">
            <w:pPr>
              <w:keepNext/>
              <w:spacing w:after="60"/>
              <w:rPr>
                <w:lang w:val="en-GB" w:bidi="x-none"/>
              </w:rPr>
            </w:pPr>
            <w:r w:rsidRPr="00A3770E">
              <w:rPr>
                <w:rStyle w:val="codeChar"/>
              </w:rPr>
              <w:t>'cgsc'</w:t>
            </w:r>
          </w:p>
        </w:tc>
        <w:tc>
          <w:tcPr>
            <w:tcW w:w="5238" w:type="dxa"/>
            <w:tcBorders>
              <w:top w:val="nil"/>
              <w:left w:val="nil"/>
              <w:bottom w:val="nil"/>
            </w:tcBorders>
          </w:tcPr>
          <w:p w14:paraId="6B29D29C" w14:textId="77777777" w:rsidR="00CF2242" w:rsidRPr="00EC6C63" w:rsidRDefault="00CF2242">
            <w:pPr>
              <w:keepNext/>
              <w:spacing w:after="60"/>
              <w:rPr>
                <w:lang w:val="en-GB" w:bidi="x-none"/>
              </w:rPr>
            </w:pPr>
            <w:r w:rsidRPr="00EC6C63">
              <w:rPr>
                <w:lang w:val="en-GB" w:bidi="x-none"/>
              </w:rPr>
              <w:t>The sub-track can be scaled in terms of quality.</w:t>
            </w:r>
          </w:p>
        </w:tc>
      </w:tr>
      <w:tr w:rsidR="00CF2242" w:rsidRPr="00EC6C63" w14:paraId="26EC7C5B" w14:textId="77777777">
        <w:trPr>
          <w:cantSplit/>
        </w:trPr>
        <w:tc>
          <w:tcPr>
            <w:tcW w:w="2040" w:type="dxa"/>
            <w:tcBorders>
              <w:top w:val="nil"/>
              <w:bottom w:val="nil"/>
              <w:right w:val="nil"/>
            </w:tcBorders>
          </w:tcPr>
          <w:p w14:paraId="0E71318A" w14:textId="77777777" w:rsidR="00CF2242" w:rsidRPr="00EC6C63" w:rsidRDefault="00CF2242">
            <w:pPr>
              <w:keepNext/>
              <w:spacing w:after="60"/>
              <w:rPr>
                <w:lang w:val="en-GB" w:bidi="x-none"/>
              </w:rPr>
            </w:pPr>
            <w:r w:rsidRPr="00EC6C63">
              <w:rPr>
                <w:lang w:val="en-GB" w:bidi="x-none"/>
              </w:rPr>
              <w:t>Spatial scalability</w:t>
            </w:r>
          </w:p>
        </w:tc>
        <w:tc>
          <w:tcPr>
            <w:tcW w:w="1110" w:type="dxa"/>
            <w:tcBorders>
              <w:top w:val="nil"/>
              <w:left w:val="nil"/>
              <w:bottom w:val="nil"/>
              <w:right w:val="nil"/>
            </w:tcBorders>
          </w:tcPr>
          <w:p w14:paraId="2786411E" w14:textId="77777777" w:rsidR="00CF2242" w:rsidRPr="00EC6C63" w:rsidRDefault="00CF2242">
            <w:pPr>
              <w:keepNext/>
              <w:spacing w:after="60"/>
              <w:rPr>
                <w:lang w:val="en-GB" w:bidi="x-none"/>
              </w:rPr>
            </w:pPr>
            <w:r w:rsidRPr="00A3770E">
              <w:rPr>
                <w:rStyle w:val="codeChar"/>
              </w:rPr>
              <w:t>'spsc'</w:t>
            </w:r>
          </w:p>
        </w:tc>
        <w:tc>
          <w:tcPr>
            <w:tcW w:w="5238" w:type="dxa"/>
            <w:tcBorders>
              <w:top w:val="nil"/>
              <w:left w:val="nil"/>
              <w:bottom w:val="nil"/>
            </w:tcBorders>
          </w:tcPr>
          <w:p w14:paraId="647CE866" w14:textId="77777777" w:rsidR="00CF2242" w:rsidRPr="00EC6C63" w:rsidRDefault="00CF2242">
            <w:pPr>
              <w:keepNext/>
              <w:spacing w:after="60"/>
              <w:rPr>
                <w:lang w:val="en-GB" w:bidi="x-none"/>
              </w:rPr>
            </w:pPr>
            <w:r w:rsidRPr="00EC6C63">
              <w:rPr>
                <w:lang w:val="en-GB" w:bidi="x-none"/>
              </w:rPr>
              <w:t xml:space="preserve">The sub-track can be spatially scaled. </w:t>
            </w:r>
          </w:p>
        </w:tc>
      </w:tr>
      <w:tr w:rsidR="00CF2242" w:rsidRPr="00EC6C63" w14:paraId="55DDBBA1" w14:textId="77777777">
        <w:trPr>
          <w:cantSplit/>
        </w:trPr>
        <w:tc>
          <w:tcPr>
            <w:tcW w:w="2040" w:type="dxa"/>
            <w:tcBorders>
              <w:top w:val="nil"/>
              <w:bottom w:val="nil"/>
              <w:right w:val="nil"/>
            </w:tcBorders>
          </w:tcPr>
          <w:p w14:paraId="596B66BB" w14:textId="77777777" w:rsidR="00CF2242" w:rsidRPr="00EC6C63" w:rsidRDefault="00CF2242">
            <w:pPr>
              <w:keepNext/>
              <w:spacing w:after="60"/>
              <w:rPr>
                <w:lang w:val="en-GB" w:bidi="x-none"/>
              </w:rPr>
            </w:pPr>
            <w:r w:rsidRPr="00EC6C63">
              <w:rPr>
                <w:lang w:val="en-GB" w:bidi="x-none"/>
              </w:rPr>
              <w:t>Region-of-interest scalability</w:t>
            </w:r>
          </w:p>
        </w:tc>
        <w:tc>
          <w:tcPr>
            <w:tcW w:w="1110" w:type="dxa"/>
            <w:tcBorders>
              <w:top w:val="nil"/>
              <w:left w:val="nil"/>
              <w:bottom w:val="nil"/>
              <w:right w:val="nil"/>
            </w:tcBorders>
          </w:tcPr>
          <w:p w14:paraId="0850EC34" w14:textId="77777777" w:rsidR="00CF2242" w:rsidRPr="00EC6C63" w:rsidRDefault="00CF2242">
            <w:pPr>
              <w:keepNext/>
              <w:spacing w:after="60"/>
              <w:rPr>
                <w:rFonts w:eastAsia="???"/>
                <w:lang w:val="en-GB" w:bidi="x-none"/>
              </w:rPr>
            </w:pPr>
            <w:r w:rsidRPr="00A3770E">
              <w:rPr>
                <w:rStyle w:val="codeChar"/>
              </w:rPr>
              <w:t>'resc'</w:t>
            </w:r>
          </w:p>
        </w:tc>
        <w:tc>
          <w:tcPr>
            <w:tcW w:w="5238" w:type="dxa"/>
            <w:tcBorders>
              <w:top w:val="nil"/>
              <w:left w:val="nil"/>
              <w:bottom w:val="nil"/>
            </w:tcBorders>
          </w:tcPr>
          <w:p w14:paraId="23823952" w14:textId="77777777" w:rsidR="00CF2242" w:rsidRPr="00EC6C63" w:rsidRDefault="00CF2242">
            <w:pPr>
              <w:keepNext/>
              <w:spacing w:after="60"/>
              <w:rPr>
                <w:lang w:val="en-GB" w:bidi="x-none"/>
              </w:rPr>
            </w:pPr>
            <w:r w:rsidRPr="00EC6C63">
              <w:rPr>
                <w:lang w:val="en-GB" w:bidi="x-none"/>
              </w:rPr>
              <w:t>The sub-track can be region-of-interest scaled.</w:t>
            </w:r>
          </w:p>
        </w:tc>
      </w:tr>
      <w:tr w:rsidR="00CF2242" w:rsidRPr="003176D3" w14:paraId="74155D56" w14:textId="77777777">
        <w:trPr>
          <w:cantSplit/>
        </w:trPr>
        <w:tc>
          <w:tcPr>
            <w:tcW w:w="2040" w:type="dxa"/>
            <w:tcBorders>
              <w:top w:val="nil"/>
              <w:bottom w:val="single" w:sz="4" w:space="0" w:color="auto"/>
              <w:right w:val="nil"/>
            </w:tcBorders>
          </w:tcPr>
          <w:p w14:paraId="3673FC36" w14:textId="77777777" w:rsidR="00CF2242" w:rsidRPr="00EC6C63" w:rsidRDefault="00CF2242">
            <w:pPr>
              <w:spacing w:after="60"/>
              <w:rPr>
                <w:lang w:val="en-GB" w:bidi="x-none"/>
              </w:rPr>
            </w:pPr>
            <w:r w:rsidRPr="003176D3">
              <w:rPr>
                <w:lang w:val="en-GB" w:bidi="x-none"/>
              </w:rPr>
              <w:t>View scalability</w:t>
            </w:r>
          </w:p>
        </w:tc>
        <w:tc>
          <w:tcPr>
            <w:tcW w:w="1110" w:type="dxa"/>
            <w:tcBorders>
              <w:top w:val="nil"/>
              <w:left w:val="nil"/>
              <w:bottom w:val="single" w:sz="4" w:space="0" w:color="auto"/>
              <w:right w:val="nil"/>
            </w:tcBorders>
          </w:tcPr>
          <w:p w14:paraId="1A9F6C9A" w14:textId="77777777" w:rsidR="00CF2242" w:rsidRPr="00A3770E" w:rsidRDefault="00CF2242">
            <w:pPr>
              <w:spacing w:after="60"/>
              <w:rPr>
                <w:rStyle w:val="codeChar"/>
              </w:rPr>
            </w:pPr>
            <w:r w:rsidRPr="00A3770E">
              <w:rPr>
                <w:rStyle w:val="codeChar"/>
              </w:rPr>
              <w:t>'vwsc'</w:t>
            </w:r>
          </w:p>
        </w:tc>
        <w:tc>
          <w:tcPr>
            <w:tcW w:w="5238" w:type="dxa"/>
            <w:tcBorders>
              <w:top w:val="nil"/>
              <w:left w:val="nil"/>
              <w:bottom w:val="single" w:sz="4" w:space="0" w:color="auto"/>
            </w:tcBorders>
          </w:tcPr>
          <w:p w14:paraId="71160045" w14:textId="77777777" w:rsidR="00CF2242" w:rsidRPr="003176D3" w:rsidRDefault="00CF2242">
            <w:pPr>
              <w:spacing w:after="60"/>
              <w:rPr>
                <w:lang w:val="en-GB" w:bidi="x-none"/>
              </w:rPr>
            </w:pPr>
            <w:r w:rsidRPr="003176D3">
              <w:rPr>
                <w:rFonts w:cs="Arial"/>
                <w:lang w:val="en-GB" w:bidi="x-none"/>
              </w:rPr>
              <w:t>The sub-track can be scaled in terms of number of views.</w:t>
            </w:r>
          </w:p>
        </w:tc>
      </w:tr>
    </w:tbl>
    <w:p w14:paraId="72AA9943" w14:textId="77777777" w:rsidR="00CF2242" w:rsidRPr="003176D3" w:rsidRDefault="00CF2242">
      <w:pPr>
        <w:rPr>
          <w:lang w:val="en-GB"/>
        </w:rPr>
      </w:pPr>
    </w:p>
    <w:p w14:paraId="15C68445" w14:textId="77777777" w:rsidR="00CF2242" w:rsidRPr="003176D3" w:rsidRDefault="00CF2242">
      <w:pPr>
        <w:keepNext/>
        <w:rPr>
          <w:lang w:val="en-GB"/>
        </w:rPr>
      </w:pPr>
      <w:r w:rsidRPr="003176D3">
        <w:rPr>
          <w:lang w:val="en-GB"/>
        </w:rPr>
        <w:t>The following attributes are differentiating:</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200"/>
        <w:gridCol w:w="5148"/>
      </w:tblGrid>
      <w:tr w:rsidR="00CF2242" w:rsidRPr="00EC6C63" w14:paraId="272D51CF" w14:textId="77777777">
        <w:trPr>
          <w:cantSplit/>
        </w:trPr>
        <w:tc>
          <w:tcPr>
            <w:tcW w:w="2040" w:type="dxa"/>
            <w:tcBorders>
              <w:bottom w:val="single" w:sz="4" w:space="0" w:color="auto"/>
              <w:right w:val="nil"/>
            </w:tcBorders>
          </w:tcPr>
          <w:p w14:paraId="7BCD1850" w14:textId="77777777" w:rsidR="00CF2242" w:rsidRPr="00EC6C63" w:rsidRDefault="00CF2242">
            <w:pPr>
              <w:keepNext/>
              <w:spacing w:after="60"/>
              <w:rPr>
                <w:i/>
                <w:iCs/>
                <w:lang w:val="en-GB" w:bidi="x-none"/>
              </w:rPr>
            </w:pPr>
            <w:r w:rsidRPr="00EC6C63">
              <w:rPr>
                <w:i/>
                <w:iCs/>
                <w:lang w:val="en-GB" w:bidi="x-none"/>
              </w:rPr>
              <w:t>Name</w:t>
            </w:r>
          </w:p>
        </w:tc>
        <w:tc>
          <w:tcPr>
            <w:tcW w:w="1200" w:type="dxa"/>
            <w:tcBorders>
              <w:left w:val="nil"/>
              <w:bottom w:val="single" w:sz="4" w:space="0" w:color="auto"/>
              <w:right w:val="nil"/>
            </w:tcBorders>
          </w:tcPr>
          <w:p w14:paraId="062ABFAF" w14:textId="77777777" w:rsidR="00CF2242" w:rsidRPr="00EC6C63" w:rsidRDefault="00CF2242">
            <w:pPr>
              <w:keepNext/>
              <w:spacing w:after="60"/>
              <w:rPr>
                <w:i/>
                <w:iCs/>
                <w:lang w:val="en-GB" w:bidi="x-none"/>
              </w:rPr>
            </w:pPr>
            <w:r w:rsidRPr="00EC6C63">
              <w:rPr>
                <w:i/>
                <w:iCs/>
                <w:lang w:val="en-GB" w:bidi="x-none"/>
              </w:rPr>
              <w:t>Attribute</w:t>
            </w:r>
          </w:p>
        </w:tc>
        <w:tc>
          <w:tcPr>
            <w:tcW w:w="5148" w:type="dxa"/>
            <w:tcBorders>
              <w:left w:val="nil"/>
              <w:bottom w:val="single" w:sz="4" w:space="0" w:color="auto"/>
            </w:tcBorders>
          </w:tcPr>
          <w:p w14:paraId="3108518D" w14:textId="77777777" w:rsidR="00CF2242" w:rsidRPr="00EC6C63" w:rsidRDefault="00CF2242">
            <w:pPr>
              <w:keepNext/>
              <w:spacing w:after="60"/>
              <w:rPr>
                <w:i/>
                <w:iCs/>
                <w:lang w:val="en-GB" w:bidi="x-none"/>
              </w:rPr>
            </w:pPr>
            <w:r w:rsidRPr="00EC6C63">
              <w:rPr>
                <w:i/>
                <w:iCs/>
                <w:lang w:val="en-GB" w:bidi="x-none"/>
              </w:rPr>
              <w:t>Pointer</w:t>
            </w:r>
          </w:p>
        </w:tc>
      </w:tr>
      <w:tr w:rsidR="00CF2242" w:rsidRPr="00EC6C63" w14:paraId="3AAAD72B" w14:textId="77777777">
        <w:trPr>
          <w:cantSplit/>
        </w:trPr>
        <w:tc>
          <w:tcPr>
            <w:tcW w:w="2040" w:type="dxa"/>
            <w:tcBorders>
              <w:top w:val="nil"/>
              <w:bottom w:val="nil"/>
              <w:right w:val="nil"/>
            </w:tcBorders>
          </w:tcPr>
          <w:p w14:paraId="10A845E6" w14:textId="77777777" w:rsidR="00CF2242" w:rsidRPr="00EC6C63" w:rsidRDefault="00CF2242">
            <w:pPr>
              <w:keepNext/>
              <w:spacing w:after="60"/>
              <w:rPr>
                <w:lang w:val="en-GB" w:bidi="x-none"/>
              </w:rPr>
            </w:pPr>
            <w:r w:rsidRPr="00EC6C63">
              <w:rPr>
                <w:lang w:val="en-GB" w:bidi="x-none"/>
              </w:rPr>
              <w:t>Bitrate</w:t>
            </w:r>
          </w:p>
        </w:tc>
        <w:tc>
          <w:tcPr>
            <w:tcW w:w="1200" w:type="dxa"/>
            <w:tcBorders>
              <w:top w:val="nil"/>
              <w:left w:val="nil"/>
              <w:bottom w:val="nil"/>
              <w:right w:val="nil"/>
            </w:tcBorders>
          </w:tcPr>
          <w:p w14:paraId="228E37E9" w14:textId="77777777" w:rsidR="00CF2242" w:rsidRPr="00EC6C63" w:rsidRDefault="00CF2242">
            <w:pPr>
              <w:keepNext/>
              <w:spacing w:after="60"/>
              <w:rPr>
                <w:rFonts w:eastAsia="???"/>
                <w:lang w:val="en-GB" w:bidi="x-none"/>
              </w:rPr>
            </w:pPr>
            <w:r w:rsidRPr="00A3770E">
              <w:rPr>
                <w:rStyle w:val="codeChar"/>
              </w:rPr>
              <w:t>'bitr'</w:t>
            </w:r>
          </w:p>
        </w:tc>
        <w:tc>
          <w:tcPr>
            <w:tcW w:w="5148" w:type="dxa"/>
            <w:tcBorders>
              <w:top w:val="nil"/>
              <w:left w:val="nil"/>
              <w:bottom w:val="nil"/>
            </w:tcBorders>
          </w:tcPr>
          <w:p w14:paraId="4503B7B1" w14:textId="77777777" w:rsidR="00CF2242" w:rsidRPr="00EC6C63" w:rsidRDefault="00CF2242">
            <w:pPr>
              <w:keepNext/>
              <w:spacing w:after="60"/>
              <w:rPr>
                <w:lang w:val="en-GB" w:bidi="x-none"/>
              </w:rPr>
            </w:pPr>
            <w:r w:rsidRPr="00EC6C63">
              <w:rPr>
                <w:lang w:val="en-GB" w:bidi="x-none"/>
              </w:rPr>
              <w:t xml:space="preserve">Total size of the samples in the sub track divided by the duration in the </w:t>
            </w:r>
            <w:r w:rsidRPr="00A3770E">
              <w:rPr>
                <w:rStyle w:val="codeChar"/>
              </w:rPr>
              <w:t>TrackHeaderBox</w:t>
            </w:r>
          </w:p>
        </w:tc>
      </w:tr>
      <w:tr w:rsidR="00CF2242" w:rsidRPr="00EC6C63" w14:paraId="3B301C88" w14:textId="77777777">
        <w:trPr>
          <w:cantSplit/>
        </w:trPr>
        <w:tc>
          <w:tcPr>
            <w:tcW w:w="2040" w:type="dxa"/>
            <w:tcBorders>
              <w:top w:val="nil"/>
              <w:bottom w:val="nil"/>
              <w:right w:val="nil"/>
            </w:tcBorders>
          </w:tcPr>
          <w:p w14:paraId="470D6C9B" w14:textId="77777777" w:rsidR="00CF2242" w:rsidRPr="00EC6C63" w:rsidRDefault="00CF2242">
            <w:pPr>
              <w:keepNext/>
              <w:spacing w:after="60"/>
              <w:rPr>
                <w:lang w:val="en-GB" w:bidi="x-none"/>
              </w:rPr>
            </w:pPr>
            <w:r w:rsidRPr="00EC6C63">
              <w:rPr>
                <w:lang w:val="en-GB" w:bidi="x-none"/>
              </w:rPr>
              <w:t>Frame rate</w:t>
            </w:r>
          </w:p>
        </w:tc>
        <w:tc>
          <w:tcPr>
            <w:tcW w:w="1200" w:type="dxa"/>
            <w:tcBorders>
              <w:top w:val="nil"/>
              <w:left w:val="nil"/>
              <w:bottom w:val="nil"/>
              <w:right w:val="nil"/>
            </w:tcBorders>
          </w:tcPr>
          <w:p w14:paraId="690C43EF" w14:textId="77777777" w:rsidR="00CF2242" w:rsidRPr="00EC6C63" w:rsidRDefault="00CF2242">
            <w:pPr>
              <w:keepNext/>
              <w:spacing w:after="60"/>
              <w:rPr>
                <w:rFonts w:eastAsia="???"/>
                <w:lang w:val="en-GB" w:bidi="x-none"/>
              </w:rPr>
            </w:pPr>
            <w:r w:rsidRPr="00A3770E">
              <w:rPr>
                <w:rStyle w:val="codeChar"/>
              </w:rPr>
              <w:t>'frar'</w:t>
            </w:r>
          </w:p>
        </w:tc>
        <w:tc>
          <w:tcPr>
            <w:tcW w:w="5148" w:type="dxa"/>
            <w:tcBorders>
              <w:top w:val="nil"/>
              <w:left w:val="nil"/>
              <w:bottom w:val="nil"/>
            </w:tcBorders>
          </w:tcPr>
          <w:p w14:paraId="1697088F" w14:textId="77777777" w:rsidR="00CF2242" w:rsidRPr="00EC6C63" w:rsidRDefault="00CF2242">
            <w:pPr>
              <w:keepNext/>
              <w:spacing w:after="60"/>
              <w:rPr>
                <w:lang w:val="en-GB" w:bidi="x-none"/>
              </w:rPr>
            </w:pPr>
            <w:r w:rsidRPr="00EC6C63">
              <w:rPr>
                <w:lang w:val="en-GB" w:bidi="x-none"/>
              </w:rPr>
              <w:t xml:space="preserve">Number of samples in the sub track divided by duration in the </w:t>
            </w:r>
            <w:r w:rsidRPr="00A3770E">
              <w:rPr>
                <w:rStyle w:val="codeChar"/>
              </w:rPr>
              <w:t>TrackHeaderBox</w:t>
            </w:r>
          </w:p>
        </w:tc>
      </w:tr>
      <w:tr w:rsidR="00CF2242" w:rsidRPr="003176D3" w14:paraId="7CAD62C7" w14:textId="77777777">
        <w:trPr>
          <w:cantSplit/>
        </w:trPr>
        <w:tc>
          <w:tcPr>
            <w:tcW w:w="2040" w:type="dxa"/>
            <w:tcBorders>
              <w:top w:val="nil"/>
              <w:right w:val="nil"/>
            </w:tcBorders>
          </w:tcPr>
          <w:p w14:paraId="3FC36B4B" w14:textId="77777777" w:rsidR="00CF2242" w:rsidRPr="00EC6C63" w:rsidRDefault="00CF2242">
            <w:pPr>
              <w:spacing w:after="60"/>
              <w:rPr>
                <w:lang w:val="en-GB" w:bidi="x-none"/>
              </w:rPr>
            </w:pPr>
            <w:r w:rsidRPr="003176D3">
              <w:rPr>
                <w:rFonts w:cs="Arial"/>
                <w:lang w:val="en-GB" w:bidi="x-none"/>
              </w:rPr>
              <w:t>Number of views</w:t>
            </w:r>
          </w:p>
        </w:tc>
        <w:tc>
          <w:tcPr>
            <w:tcW w:w="1200" w:type="dxa"/>
            <w:tcBorders>
              <w:top w:val="nil"/>
              <w:left w:val="nil"/>
              <w:right w:val="nil"/>
            </w:tcBorders>
          </w:tcPr>
          <w:p w14:paraId="46F7E693" w14:textId="77777777" w:rsidR="00CF2242" w:rsidRPr="00A3770E" w:rsidRDefault="00CF2242">
            <w:pPr>
              <w:spacing w:after="60"/>
              <w:rPr>
                <w:rStyle w:val="codeChar"/>
              </w:rPr>
            </w:pPr>
            <w:r w:rsidRPr="00A3770E">
              <w:rPr>
                <w:rStyle w:val="codeChar"/>
              </w:rPr>
              <w:t>'nvws'</w:t>
            </w:r>
          </w:p>
        </w:tc>
        <w:tc>
          <w:tcPr>
            <w:tcW w:w="5148" w:type="dxa"/>
            <w:tcBorders>
              <w:top w:val="nil"/>
              <w:left w:val="nil"/>
            </w:tcBorders>
          </w:tcPr>
          <w:p w14:paraId="2F557670" w14:textId="77777777" w:rsidR="00CF2242" w:rsidRPr="003176D3" w:rsidRDefault="00CF2242">
            <w:pPr>
              <w:spacing w:after="60"/>
              <w:rPr>
                <w:lang w:val="en-GB" w:bidi="x-none"/>
              </w:rPr>
            </w:pPr>
            <w:r w:rsidRPr="003176D3">
              <w:rPr>
                <w:rFonts w:cs="Arial"/>
                <w:lang w:val="en-GB" w:bidi="x-none"/>
              </w:rPr>
              <w:t>Number of views in the sub track</w:t>
            </w:r>
          </w:p>
        </w:tc>
      </w:tr>
    </w:tbl>
    <w:p w14:paraId="22B3600F" w14:textId="77777777" w:rsidR="00CF2242" w:rsidRPr="003176D3" w:rsidRDefault="00CF2242">
      <w:pPr>
        <w:rPr>
          <w:lang w:val="en-GB"/>
        </w:rPr>
      </w:pPr>
      <w:bookmarkStart w:id="1513" w:name="_Ref187377339"/>
    </w:p>
    <w:p w14:paraId="5678EB5A" w14:textId="48D4027A" w:rsidR="00CF2242" w:rsidRPr="003176D3" w:rsidRDefault="00CF2242" w:rsidP="0078340B">
      <w:pPr>
        <w:pStyle w:val="Heading3"/>
        <w:numPr>
          <w:ilvl w:val="2"/>
          <w:numId w:val="127"/>
        </w:numPr>
        <w:rPr>
          <w:lang w:val="en-GB"/>
        </w:rPr>
      </w:pPr>
      <w:bookmarkStart w:id="1514" w:name="_Ref287280238"/>
      <w:bookmarkStart w:id="1515" w:name="_Toc71020382"/>
      <w:r w:rsidRPr="003176D3">
        <w:rPr>
          <w:lang w:val="en-GB"/>
        </w:rPr>
        <w:t xml:space="preserve">Sub </w:t>
      </w:r>
      <w:r w:rsidR="001B6870">
        <w:rPr>
          <w:lang w:val="en-GB"/>
        </w:rPr>
        <w:t>t</w:t>
      </w:r>
      <w:r w:rsidR="001B6870" w:rsidRPr="003176D3">
        <w:rPr>
          <w:lang w:val="en-GB"/>
        </w:rPr>
        <w:t xml:space="preserve">rack </w:t>
      </w:r>
      <w:r w:rsidR="001B6870">
        <w:rPr>
          <w:lang w:val="en-GB"/>
        </w:rPr>
        <w:t>d</w:t>
      </w:r>
      <w:r w:rsidR="001B6870" w:rsidRPr="003176D3">
        <w:rPr>
          <w:lang w:val="en-GB"/>
        </w:rPr>
        <w:t xml:space="preserve">efinition </w:t>
      </w:r>
      <w:r w:rsidRPr="003176D3">
        <w:rPr>
          <w:lang w:val="en-GB"/>
        </w:rPr>
        <w:t>box</w:t>
      </w:r>
      <w:bookmarkEnd w:id="1513"/>
      <w:bookmarkEnd w:id="1514"/>
      <w:bookmarkEnd w:id="1515"/>
    </w:p>
    <w:p w14:paraId="77E9B59B" w14:textId="77777777" w:rsidR="00CF2242" w:rsidRPr="003176D3" w:rsidRDefault="00CF2242" w:rsidP="0078340B">
      <w:pPr>
        <w:pStyle w:val="Heading4"/>
        <w:numPr>
          <w:ilvl w:val="3"/>
          <w:numId w:val="127"/>
        </w:numPr>
        <w:rPr>
          <w:lang w:val="en-GB"/>
        </w:rPr>
      </w:pPr>
      <w:r w:rsidRPr="003176D3">
        <w:rPr>
          <w:lang w:val="en-GB"/>
        </w:rPr>
        <w:t>Definition</w:t>
      </w:r>
    </w:p>
    <w:p w14:paraId="5BE8FA50" w14:textId="77777777" w:rsidR="00CF2242" w:rsidRDefault="00CF2242">
      <w:pPr>
        <w:pStyle w:val="Atom"/>
      </w:pPr>
      <w:r>
        <w:t>Box Type:</w:t>
      </w:r>
      <w:r>
        <w:tab/>
      </w:r>
      <w:r w:rsidRPr="00A3770E">
        <w:rPr>
          <w:rStyle w:val="codeChar"/>
        </w:rPr>
        <w:t>'strd'</w:t>
      </w:r>
      <w:r>
        <w:br/>
        <w:t>Container:</w:t>
      </w:r>
      <w:r>
        <w:tab/>
      </w:r>
      <w:r w:rsidRPr="00A3770E">
        <w:rPr>
          <w:rStyle w:val="codeChar"/>
        </w:rPr>
        <w:t>SubTrack</w:t>
      </w:r>
      <w:r w:rsidR="00536266" w:rsidRPr="00A3770E">
        <w:rPr>
          <w:rStyle w:val="codeChar"/>
        </w:rPr>
        <w:t>Box</w:t>
      </w:r>
      <w:r>
        <w:br/>
        <w:t>Mandatory:</w:t>
      </w:r>
      <w:r>
        <w:tab/>
        <w:t>Yes</w:t>
      </w:r>
      <w:r>
        <w:br/>
        <w:t>Quantity:</w:t>
      </w:r>
      <w:r>
        <w:tab/>
        <w:t>One</w:t>
      </w:r>
    </w:p>
    <w:p w14:paraId="13D7A469" w14:textId="77777777" w:rsidR="00CF2242" w:rsidRPr="003176D3" w:rsidRDefault="00CF2242">
      <w:pPr>
        <w:rPr>
          <w:lang w:val="en-GB"/>
        </w:rPr>
      </w:pPr>
      <w:r w:rsidRPr="003176D3">
        <w:rPr>
          <w:lang w:val="en-GB"/>
        </w:rPr>
        <w:t>This box contains objects that provide a definition of the sub track.</w:t>
      </w:r>
    </w:p>
    <w:p w14:paraId="52CAFF59" w14:textId="77777777" w:rsidR="00CF2242" w:rsidRPr="003176D3" w:rsidRDefault="00CF2242" w:rsidP="0078340B">
      <w:pPr>
        <w:pStyle w:val="Heading4"/>
        <w:keepLines/>
        <w:numPr>
          <w:ilvl w:val="3"/>
          <w:numId w:val="127"/>
        </w:numPr>
        <w:rPr>
          <w:lang w:val="en-GB"/>
        </w:rPr>
      </w:pPr>
      <w:r w:rsidRPr="003176D3">
        <w:rPr>
          <w:lang w:val="en-GB"/>
        </w:rPr>
        <w:t>Syntax</w:t>
      </w:r>
    </w:p>
    <w:p w14:paraId="50B2E3CE" w14:textId="29FE57CA" w:rsidR="00CF2242" w:rsidRDefault="00CF2242">
      <w:pPr>
        <w:pStyle w:val="code"/>
        <w:keepNext/>
      </w:pPr>
      <w:r>
        <w:t>aligned(8) class SubTrackDefinition</w:t>
      </w:r>
      <w:r w:rsidR="00536266">
        <w:t>Box</w:t>
      </w:r>
      <w:r>
        <w:t xml:space="preserve"> extends Box('strd') </w:t>
      </w:r>
      <w:ins w:id="1516" w:author="Dimitri Podborski (formatting)" w:date="2023-02-08T23:50:00Z">
        <w:r w:rsidR="002B322A">
          <w:br/>
        </w:r>
      </w:ins>
      <w:r>
        <w:t>{</w:t>
      </w:r>
      <w:r>
        <w:br/>
        <w:t>}</w:t>
      </w:r>
    </w:p>
    <w:p w14:paraId="79DA33F1" w14:textId="7AE60FC2" w:rsidR="00CF2242" w:rsidRPr="003176D3" w:rsidRDefault="00CF2242" w:rsidP="0078340B">
      <w:pPr>
        <w:pStyle w:val="Heading3"/>
        <w:numPr>
          <w:ilvl w:val="2"/>
          <w:numId w:val="127"/>
        </w:numPr>
        <w:rPr>
          <w:lang w:val="en-GB"/>
        </w:rPr>
      </w:pPr>
      <w:bookmarkStart w:id="1517" w:name="_Toc71020383"/>
      <w:r w:rsidRPr="003176D3">
        <w:rPr>
          <w:lang w:val="en-GB"/>
        </w:rPr>
        <w:t xml:space="preserve">Sub </w:t>
      </w:r>
      <w:r w:rsidR="001B6870">
        <w:rPr>
          <w:lang w:val="en-GB"/>
        </w:rPr>
        <w:t>t</w:t>
      </w:r>
      <w:r w:rsidR="001B6870" w:rsidRPr="003176D3">
        <w:rPr>
          <w:lang w:val="en-GB"/>
        </w:rPr>
        <w:t xml:space="preserve">rack </w:t>
      </w:r>
      <w:r w:rsidR="001B6870">
        <w:rPr>
          <w:lang w:val="en-GB"/>
        </w:rPr>
        <w:t>s</w:t>
      </w:r>
      <w:r w:rsidR="001B6870" w:rsidRPr="003176D3">
        <w:rPr>
          <w:lang w:val="en-GB"/>
        </w:rPr>
        <w:t xml:space="preserve">ample </w:t>
      </w:r>
      <w:r w:rsidR="001B6870">
        <w:rPr>
          <w:lang w:val="en-GB"/>
        </w:rPr>
        <w:t>g</w:t>
      </w:r>
      <w:r w:rsidR="001B6870" w:rsidRPr="003176D3">
        <w:rPr>
          <w:lang w:val="en-GB"/>
        </w:rPr>
        <w:t xml:space="preserve">roup </w:t>
      </w:r>
      <w:r w:rsidRPr="003176D3">
        <w:rPr>
          <w:lang w:val="en-GB"/>
        </w:rPr>
        <w:t>box</w:t>
      </w:r>
      <w:bookmarkEnd w:id="1517"/>
    </w:p>
    <w:p w14:paraId="4307AA26" w14:textId="77777777" w:rsidR="00CF2242" w:rsidRPr="003176D3" w:rsidRDefault="00CF2242" w:rsidP="0078340B">
      <w:pPr>
        <w:pStyle w:val="Heading4"/>
        <w:numPr>
          <w:ilvl w:val="3"/>
          <w:numId w:val="127"/>
        </w:numPr>
        <w:rPr>
          <w:lang w:val="en-GB"/>
        </w:rPr>
      </w:pPr>
      <w:r w:rsidRPr="003176D3">
        <w:rPr>
          <w:lang w:val="en-GB"/>
        </w:rPr>
        <w:t>Definition</w:t>
      </w:r>
    </w:p>
    <w:p w14:paraId="1817488D" w14:textId="77777777" w:rsidR="00CF2242" w:rsidRDefault="00CF2242">
      <w:pPr>
        <w:pStyle w:val="Atom"/>
      </w:pPr>
      <w:r>
        <w:t>Box Type:</w:t>
      </w:r>
      <w:r>
        <w:tab/>
      </w:r>
      <w:r w:rsidRPr="00A3770E">
        <w:rPr>
          <w:rStyle w:val="codeChar"/>
        </w:rPr>
        <w:t>'stsg'</w:t>
      </w:r>
      <w:r>
        <w:br/>
        <w:t>Container:</w:t>
      </w:r>
      <w:r>
        <w:tab/>
      </w:r>
      <w:r w:rsidRPr="00A3770E">
        <w:rPr>
          <w:rStyle w:val="codeChar"/>
        </w:rPr>
        <w:t>SubTrackDefinition</w:t>
      </w:r>
      <w:r w:rsidR="00536266" w:rsidRPr="00A3770E">
        <w:rPr>
          <w:rStyle w:val="codeChar"/>
        </w:rPr>
        <w:t>Box</w:t>
      </w:r>
      <w:r>
        <w:br/>
        <w:t>Mandatory:</w:t>
      </w:r>
      <w:r>
        <w:tab/>
        <w:t>No</w:t>
      </w:r>
      <w:r>
        <w:br/>
        <w:t>Quantity:</w:t>
      </w:r>
      <w:r>
        <w:tab/>
        <w:t>Zero or more</w:t>
      </w:r>
    </w:p>
    <w:p w14:paraId="50470D68" w14:textId="77777777" w:rsidR="00CF2242" w:rsidRPr="003176D3" w:rsidRDefault="00CF2242">
      <w:pPr>
        <w:rPr>
          <w:lang w:val="en-GB"/>
        </w:rPr>
      </w:pPr>
      <w:r w:rsidRPr="003176D3">
        <w:rPr>
          <w:lang w:val="en-GB"/>
        </w:rPr>
        <w:t>This box defines a sub track as one or more sample groups by referring to the corresponding sample group descriptions describing the samples of each group.</w:t>
      </w:r>
    </w:p>
    <w:p w14:paraId="50DA33DC" w14:textId="77777777" w:rsidR="00CF2242" w:rsidRPr="003176D3" w:rsidRDefault="00CF2242" w:rsidP="0078340B">
      <w:pPr>
        <w:pStyle w:val="Heading4"/>
        <w:numPr>
          <w:ilvl w:val="3"/>
          <w:numId w:val="127"/>
        </w:numPr>
        <w:rPr>
          <w:lang w:val="en-GB"/>
        </w:rPr>
      </w:pPr>
      <w:r w:rsidRPr="003176D3">
        <w:rPr>
          <w:lang w:val="en-GB"/>
        </w:rPr>
        <w:t>Syntax</w:t>
      </w:r>
    </w:p>
    <w:p w14:paraId="5E045A08" w14:textId="0EF6B98D" w:rsidR="00CF2242" w:rsidRPr="002B322A" w:rsidRDefault="00CF2242">
      <w:pPr>
        <w:pStyle w:val="code"/>
        <w:pPrChange w:id="1518" w:author="Dimitri Podborski (formatting)" w:date="2023-02-08T23:50:00Z">
          <w:pPr>
            <w:pStyle w:val="code"/>
            <w:spacing w:before="0"/>
          </w:pPr>
        </w:pPrChange>
      </w:pPr>
      <w:r w:rsidRPr="002B322A">
        <w:t>aligned(8) class SubTrackSampleGroupBox</w:t>
      </w:r>
      <w:del w:id="1519" w:author="Dimitri Podborski (formatting)" w:date="2023-02-08T23:50:00Z">
        <w:r w:rsidRPr="002B322A" w:rsidDel="002B322A">
          <w:br/>
        </w:r>
        <w:r w:rsidRPr="002B322A" w:rsidDel="002B322A">
          <w:tab/>
        </w:r>
      </w:del>
      <w:ins w:id="1520" w:author="Dimitri Podborski (formatting)" w:date="2023-02-08T23:50:00Z">
        <w:r w:rsidR="002B322A" w:rsidRPr="002B322A">
          <w:t xml:space="preserve"> </w:t>
        </w:r>
      </w:ins>
      <w:r w:rsidRPr="002B322A">
        <w:t>extends FullBox('stsg', 0, 0)</w:t>
      </w:r>
      <w:ins w:id="1521" w:author="Dimitri Podborski (formatting)" w:date="2023-02-08T23:50:00Z">
        <w:r w:rsidR="002B322A" w:rsidRPr="002B322A">
          <w:br/>
        </w:r>
      </w:ins>
      <w:r w:rsidRPr="002B322A">
        <w:t>{</w:t>
      </w:r>
      <w:r w:rsidRPr="002B322A">
        <w:br/>
      </w:r>
      <w:r w:rsidRPr="002B322A">
        <w:tab/>
        <w:t>unsigned int(32) grouping_type;</w:t>
      </w:r>
      <w:r w:rsidRPr="002B322A">
        <w:br/>
      </w:r>
      <w:r w:rsidRPr="002B322A">
        <w:tab/>
        <w:t>unsigned int(16) item_count;</w:t>
      </w:r>
      <w:r w:rsidRPr="002B322A">
        <w:br/>
      </w:r>
      <w:r w:rsidRPr="002B322A">
        <w:tab/>
        <w:t>for(i = 0; i&lt; item_count; i++)</w:t>
      </w:r>
      <w:ins w:id="1522" w:author="Dimitri Podborski (formatting)" w:date="2023-02-08T23:51:00Z">
        <w:r w:rsidR="002B322A">
          <w:t xml:space="preserve"> {</w:t>
        </w:r>
      </w:ins>
      <w:r w:rsidRPr="002B322A">
        <w:br/>
      </w:r>
      <w:r w:rsidRPr="002B322A">
        <w:tab/>
      </w:r>
      <w:r w:rsidRPr="002B322A">
        <w:tab/>
        <w:t>unsigned int(32)</w:t>
      </w:r>
      <w:del w:id="1523" w:author="Dimitri Podborski (formatting)" w:date="2023-02-08T23:50:00Z">
        <w:r w:rsidRPr="002B322A" w:rsidDel="002B322A">
          <w:tab/>
        </w:r>
      </w:del>
      <w:ins w:id="1524" w:author="Dimitri Podborski (formatting)" w:date="2023-02-08T23:50:00Z">
        <w:r w:rsidR="002B322A">
          <w:t xml:space="preserve"> </w:t>
        </w:r>
      </w:ins>
      <w:r w:rsidRPr="002B322A">
        <w:t>group_description_index;</w:t>
      </w:r>
      <w:ins w:id="1525" w:author="Dimitri Podborski (formatting)" w:date="2023-02-08T23:51:00Z">
        <w:r w:rsidR="002B322A">
          <w:br/>
        </w:r>
        <w:r w:rsidR="002B322A">
          <w:tab/>
          <w:t>}</w:t>
        </w:r>
      </w:ins>
      <w:r w:rsidRPr="002B322A">
        <w:br/>
        <w:t>}</w:t>
      </w:r>
    </w:p>
    <w:p w14:paraId="67FEE050" w14:textId="77777777" w:rsidR="00CF2242" w:rsidRPr="003176D3" w:rsidRDefault="00CF2242" w:rsidP="0078340B">
      <w:pPr>
        <w:pStyle w:val="Heading4"/>
        <w:numPr>
          <w:ilvl w:val="3"/>
          <w:numId w:val="127"/>
        </w:numPr>
        <w:rPr>
          <w:lang w:val="en-GB"/>
        </w:rPr>
      </w:pPr>
      <w:r w:rsidRPr="003176D3">
        <w:rPr>
          <w:lang w:val="en-GB"/>
        </w:rPr>
        <w:t>Semantics</w:t>
      </w:r>
    </w:p>
    <w:p w14:paraId="37F03D1F" w14:textId="77777777" w:rsidR="00CF2242" w:rsidRDefault="00CF2242">
      <w:pPr>
        <w:pStyle w:val="fields"/>
        <w:jc w:val="both"/>
      </w:pPr>
      <w:r w:rsidRPr="00A3770E">
        <w:rPr>
          <w:rStyle w:val="codeChar"/>
        </w:rPr>
        <w:t xml:space="preserve">grouping_type </w:t>
      </w:r>
      <w:r>
        <w:t xml:space="preserve">is an integer that identifies the sample grouping. The value shall be the same as in the corresponding </w:t>
      </w:r>
      <w:r w:rsidRPr="00A3770E">
        <w:rPr>
          <w:rStyle w:val="codeChar"/>
        </w:rPr>
        <w:t>SampleToGroupBox</w:t>
      </w:r>
      <w:r>
        <w:t xml:space="preserve"> and </w:t>
      </w:r>
      <w:r w:rsidRPr="00A3770E">
        <w:rPr>
          <w:rStyle w:val="codeChar"/>
        </w:rPr>
        <w:t>SampleGroupDescriptionBox</w:t>
      </w:r>
      <w:r>
        <w:t>.</w:t>
      </w:r>
    </w:p>
    <w:p w14:paraId="1665A2DC" w14:textId="77777777" w:rsidR="00CF2242" w:rsidRDefault="00CF2242">
      <w:pPr>
        <w:pStyle w:val="fields"/>
        <w:jc w:val="both"/>
      </w:pPr>
      <w:r w:rsidRPr="00A3770E">
        <w:rPr>
          <w:rStyle w:val="codeChar"/>
        </w:rPr>
        <w:t xml:space="preserve">item_count </w:t>
      </w:r>
      <w:r>
        <w:t>counts the number of sample groups listed in this box.</w:t>
      </w:r>
    </w:p>
    <w:p w14:paraId="5425882B" w14:textId="77777777" w:rsidR="00CF2242" w:rsidRDefault="00CF2242" w:rsidP="000D6775">
      <w:pPr>
        <w:pStyle w:val="fields"/>
      </w:pPr>
      <w:r w:rsidRPr="00A3770E">
        <w:rPr>
          <w:rStyle w:val="codeChar"/>
        </w:rPr>
        <w:t xml:space="preserve">group_description_index </w:t>
      </w:r>
      <w:r>
        <w:t>is an integer that gives the index of the sample group entry which describes the samples in the group.</w:t>
      </w:r>
    </w:p>
    <w:p w14:paraId="3EE5C6F1" w14:textId="4D9CBE5C" w:rsidR="00CF2242" w:rsidRPr="003176D3" w:rsidRDefault="0072572E" w:rsidP="0078340B">
      <w:pPr>
        <w:pStyle w:val="Heading2"/>
        <w:numPr>
          <w:ilvl w:val="1"/>
          <w:numId w:val="127"/>
        </w:numPr>
        <w:rPr>
          <w:lang w:val="en-GB"/>
        </w:rPr>
      </w:pPr>
      <w:bookmarkStart w:id="1526" w:name="_Ref267817446"/>
      <w:bookmarkStart w:id="1527" w:name="_Toc71020384"/>
      <w:bookmarkStart w:id="1528" w:name="_Ref112942329"/>
      <w:r>
        <w:rPr>
          <w:lang w:val="en-GB"/>
        </w:rPr>
        <w:t xml:space="preserve">Restricted </w:t>
      </w:r>
      <w:r w:rsidR="00CF2242" w:rsidRPr="003176D3">
        <w:rPr>
          <w:lang w:val="en-GB"/>
        </w:rPr>
        <w:t>media</w:t>
      </w:r>
      <w:bookmarkEnd w:id="1526"/>
      <w:bookmarkEnd w:id="1527"/>
      <w:r>
        <w:rPr>
          <w:lang w:val="en-GB"/>
        </w:rPr>
        <w:t xml:space="preserve"> tracks</w:t>
      </w:r>
      <w:bookmarkEnd w:id="1528"/>
    </w:p>
    <w:p w14:paraId="100DE5EB" w14:textId="77777777" w:rsidR="00CF2242" w:rsidRPr="003176D3" w:rsidRDefault="00CF2242" w:rsidP="0078340B">
      <w:pPr>
        <w:pStyle w:val="Heading3"/>
        <w:numPr>
          <w:ilvl w:val="2"/>
          <w:numId w:val="127"/>
        </w:numPr>
        <w:rPr>
          <w:lang w:val="en-GB"/>
        </w:rPr>
      </w:pPr>
      <w:bookmarkStart w:id="1529" w:name="_Toc71020385"/>
      <w:r w:rsidRPr="003176D3">
        <w:rPr>
          <w:lang w:val="en-GB"/>
        </w:rPr>
        <w:t>General</w:t>
      </w:r>
      <w:bookmarkEnd w:id="1529"/>
    </w:p>
    <w:p w14:paraId="003A1E19" w14:textId="7011EA0B" w:rsidR="00CF2242" w:rsidRPr="003176D3" w:rsidRDefault="00CF2242">
      <w:pPr>
        <w:rPr>
          <w:lang w:val="en-GB"/>
        </w:rPr>
      </w:pPr>
      <w:r w:rsidRPr="003176D3">
        <w:rPr>
          <w:lang w:val="en-GB"/>
        </w:rPr>
        <w:t xml:space="preserve">In order to handle situations where the file author requires certain actions on the player or renderer, this </w:t>
      </w:r>
      <w:r w:rsidR="007073B8">
        <w:rPr>
          <w:lang w:val="en-GB"/>
        </w:rPr>
        <w:t>s</w:t>
      </w:r>
      <w:r w:rsidR="007073B8" w:rsidRPr="003176D3">
        <w:rPr>
          <w:rFonts w:hint="eastAsia"/>
          <w:lang w:val="en-GB"/>
        </w:rPr>
        <w:t>ubclause</w:t>
      </w:r>
      <w:r w:rsidR="007073B8" w:rsidRPr="003176D3">
        <w:rPr>
          <w:lang w:val="en-GB"/>
        </w:rPr>
        <w:t xml:space="preserve"> </w:t>
      </w:r>
      <w:r w:rsidRPr="003176D3">
        <w:rPr>
          <w:lang w:val="en-GB"/>
        </w:rPr>
        <w:t>specifies a mechanism that enables players to simply inspect a file to find out such requirements for rendering a bitstream and stops legacy players from decoding and rendering files that require further processing. The mechanism applies to any type of video codec. In particular it applies to AVC and for this case specific signalling is defined in the AVC file format (</w:t>
      </w:r>
      <w:r w:rsidR="006467AC" w:rsidRPr="00833DF4">
        <w:rPr>
          <w:rFonts w:hint="eastAsia"/>
          <w:szCs w:val="22"/>
          <w:lang w:val="en-GB"/>
        </w:rPr>
        <w:t>ISO/IEC </w:t>
      </w:r>
      <w:r w:rsidR="006467AC" w:rsidRPr="00833DF4">
        <w:rPr>
          <w:szCs w:val="22"/>
          <w:lang w:val="en-GB"/>
        </w:rPr>
        <w:t>14496-15</w:t>
      </w:r>
      <w:r w:rsidR="006467AC" w:rsidRPr="00833DF4">
        <w:rPr>
          <w:szCs w:val="22"/>
          <w:lang w:val="en-GB"/>
        </w:rPr>
        <w:fldChar w:fldCharType="begin"/>
      </w:r>
      <w:r w:rsidR="006467AC" w:rsidRPr="00833DF4">
        <w:rPr>
          <w:szCs w:val="22"/>
          <w:lang w:val="en-GB"/>
        </w:rPr>
        <w:instrText xml:space="preserve"> REF _Ref39069825 \r \h  \* MERGEFORMAT </w:instrText>
      </w:r>
      <w:r w:rsidR="006467AC" w:rsidRPr="00833DF4">
        <w:rPr>
          <w:szCs w:val="22"/>
          <w:lang w:val="en-GB"/>
        </w:rPr>
      </w:r>
      <w:r w:rsidR="006467AC" w:rsidRPr="00833DF4">
        <w:rPr>
          <w:szCs w:val="22"/>
          <w:lang w:val="en-GB"/>
        </w:rPr>
        <w:fldChar w:fldCharType="separate"/>
      </w:r>
      <w:r w:rsidR="00ED56F5">
        <w:rPr>
          <w:szCs w:val="22"/>
          <w:lang w:val="en-GB"/>
        </w:rPr>
        <w:t>[</w:t>
      </w:r>
      <w:r w:rsidR="00ED56F5" w:rsidRPr="00ED56F5">
        <w:rPr>
          <w:szCs w:val="22"/>
          <w:vertAlign w:val="superscript"/>
          <w:lang w:val="en-GB"/>
        </w:rPr>
        <w:t>16]</w:t>
      </w:r>
      <w:r w:rsidR="006467AC" w:rsidRPr="00833DF4">
        <w:rPr>
          <w:szCs w:val="22"/>
          <w:lang w:val="en-GB"/>
        </w:rPr>
        <w:fldChar w:fldCharType="end"/>
      </w:r>
      <w:r w:rsidRPr="003176D3">
        <w:rPr>
          <w:lang w:val="en-GB"/>
        </w:rPr>
        <w:t>) that allows a file author to list occurring SEI message IDs and distinguish between required and non-required actions for the rendering process.</w:t>
      </w:r>
    </w:p>
    <w:p w14:paraId="50A161A0" w14:textId="77777777" w:rsidR="00CF2242" w:rsidRPr="003176D3" w:rsidRDefault="00CF2242">
      <w:pPr>
        <w:rPr>
          <w:lang w:val="en-GB"/>
        </w:rPr>
      </w:pPr>
      <w:r w:rsidRPr="003176D3">
        <w:rPr>
          <w:lang w:val="en-GB"/>
        </w:rPr>
        <w:t xml:space="preserve">The mechanism is similar to the content protection transformation where sample entries are hidden behind generic sample entries, </w:t>
      </w:r>
      <w:r w:rsidRPr="00A3770E">
        <w:rPr>
          <w:rStyle w:val="codeChar"/>
        </w:rPr>
        <w:t>'encv'</w:t>
      </w:r>
      <w:r w:rsidRPr="003176D3">
        <w:rPr>
          <w:lang w:val="en-GB"/>
        </w:rPr>
        <w:t xml:space="preserve">, </w:t>
      </w:r>
      <w:r w:rsidRPr="00A3770E">
        <w:rPr>
          <w:rStyle w:val="codeChar"/>
        </w:rPr>
        <w:t>'enca'</w:t>
      </w:r>
      <w:r w:rsidRPr="003176D3">
        <w:rPr>
          <w:lang w:val="en-GB"/>
        </w:rPr>
        <w:t xml:space="preserve">, etc., indicating encrypted or encapsulated media. The analogous mechanism for restricted video uses a transformation with the generic sample entry </w:t>
      </w:r>
      <w:r w:rsidRPr="00A3770E">
        <w:rPr>
          <w:rStyle w:val="codeChar"/>
        </w:rPr>
        <w:t>'resv'</w:t>
      </w:r>
      <w:r w:rsidRPr="003176D3">
        <w:rPr>
          <w:lang w:val="en-GB"/>
        </w:rPr>
        <w:t xml:space="preserve">. The method may be </w:t>
      </w:r>
      <w:r w:rsidRPr="003176D3">
        <w:rPr>
          <w:rFonts w:hint="eastAsia"/>
          <w:lang w:val="en-GB"/>
        </w:rPr>
        <w:t>applied</w:t>
      </w:r>
      <w:r w:rsidRPr="003176D3">
        <w:rPr>
          <w:lang w:val="en-GB"/>
        </w:rPr>
        <w:t xml:space="preserve"> when the content should only be decoded </w:t>
      </w:r>
      <w:r w:rsidRPr="003176D3">
        <w:rPr>
          <w:rFonts w:hint="eastAsia"/>
          <w:lang w:val="en-GB"/>
        </w:rPr>
        <w:t>by players that present it</w:t>
      </w:r>
      <w:r w:rsidRPr="003176D3">
        <w:rPr>
          <w:lang w:val="en-GB"/>
        </w:rPr>
        <w:t xml:space="preserve"> </w:t>
      </w:r>
      <w:r w:rsidRPr="003176D3">
        <w:rPr>
          <w:rFonts w:hint="eastAsia"/>
          <w:lang w:val="en-GB"/>
        </w:rPr>
        <w:t>correctly</w:t>
      </w:r>
      <w:r w:rsidRPr="003176D3">
        <w:rPr>
          <w:lang w:val="en-GB"/>
        </w:rPr>
        <w:t>.</w:t>
      </w:r>
    </w:p>
    <w:p w14:paraId="5A2B07F9" w14:textId="0376F7C3" w:rsidR="00CF2242" w:rsidRPr="003176D3" w:rsidRDefault="00536266" w:rsidP="0078340B">
      <w:pPr>
        <w:pStyle w:val="Heading3"/>
        <w:numPr>
          <w:ilvl w:val="2"/>
          <w:numId w:val="127"/>
        </w:numPr>
        <w:rPr>
          <w:lang w:val="en-GB"/>
        </w:rPr>
      </w:pPr>
      <w:bookmarkStart w:id="1530" w:name="_Toc71020386"/>
      <w:r w:rsidRPr="00EC6C63">
        <w:rPr>
          <w:lang w:val="en-GB"/>
        </w:rPr>
        <w:t xml:space="preserve">Restricted </w:t>
      </w:r>
      <w:r w:rsidR="001B6870" w:rsidRPr="00EC6C63">
        <w:rPr>
          <w:lang w:val="en-GB"/>
        </w:rPr>
        <w:t>sample entry transformation</w:t>
      </w:r>
      <w:bookmarkEnd w:id="1530"/>
    </w:p>
    <w:p w14:paraId="7B6E35AC" w14:textId="77777777" w:rsidR="00480080" w:rsidRDefault="00536266" w:rsidP="00480080">
      <w:pPr>
        <w:tabs>
          <w:tab w:val="num" w:pos="993"/>
        </w:tabs>
        <w:spacing w:line="276" w:lineRule="auto"/>
        <w:rPr>
          <w:lang w:val="en-GB"/>
        </w:rPr>
      </w:pPr>
      <w:r w:rsidRPr="00EC6C63">
        <w:rPr>
          <w:lang w:val="en-GB"/>
        </w:rPr>
        <w:t xml:space="preserve">A </w:t>
      </w:r>
      <w:r w:rsidR="007948E8" w:rsidRPr="00EC6C63">
        <w:rPr>
          <w:lang w:val="en-GB"/>
        </w:rPr>
        <w:t xml:space="preserve">restricted sample entry </w:t>
      </w:r>
      <w:r w:rsidRPr="00EC6C63">
        <w:rPr>
          <w:lang w:val="en-GB"/>
        </w:rPr>
        <w:t>is defined as a sample entry on which the following transformation procedure has been applied:</w:t>
      </w:r>
    </w:p>
    <w:p w14:paraId="399A7E19" w14:textId="116CCBCF" w:rsidR="00CF2242" w:rsidRPr="003176D3" w:rsidRDefault="00CF2242" w:rsidP="003E075D">
      <w:pPr>
        <w:pStyle w:val="ListNumber2"/>
        <w:rPr>
          <w:lang w:val="en-GB"/>
        </w:rPr>
      </w:pPr>
      <w:r w:rsidRPr="003176D3">
        <w:rPr>
          <w:lang w:val="en-GB"/>
        </w:rPr>
        <w:t xml:space="preserve">The four character code of the sample entry is replaced by a sample entry code </w:t>
      </w:r>
      <w:r w:rsidR="001D273A">
        <w:rPr>
          <w:szCs w:val="22"/>
          <w:lang w:val="en-US"/>
        </w:rPr>
        <w:t>as defined in</w:t>
      </w:r>
      <w:r w:rsidR="00C84101">
        <w:rPr>
          <w:szCs w:val="22"/>
          <w:lang w:val="en-US"/>
        </w:rPr>
        <w:t xml:space="preserve"> </w:t>
      </w:r>
      <w:r w:rsidR="00C84101">
        <w:rPr>
          <w:szCs w:val="22"/>
          <w:lang w:val="en-US"/>
        </w:rPr>
        <w:fldChar w:fldCharType="begin"/>
      </w:r>
      <w:r w:rsidR="00C84101">
        <w:rPr>
          <w:szCs w:val="22"/>
          <w:lang w:val="en-US"/>
        </w:rPr>
        <w:instrText xml:space="preserve"> REF _Ref112171124 \h </w:instrText>
      </w:r>
      <w:r w:rsidR="00C84101">
        <w:rPr>
          <w:szCs w:val="22"/>
          <w:lang w:val="en-US"/>
        </w:rPr>
      </w:r>
      <w:r w:rsidR="00C84101">
        <w:rPr>
          <w:szCs w:val="22"/>
          <w:lang w:val="en-US"/>
        </w:rPr>
        <w:fldChar w:fldCharType="separate"/>
      </w:r>
      <w:r w:rsidR="00ED56F5">
        <w:t xml:space="preserve">Table </w:t>
      </w:r>
      <w:r w:rsidR="00ED56F5">
        <w:rPr>
          <w:noProof/>
        </w:rPr>
        <w:t>8</w:t>
      </w:r>
      <w:r w:rsidR="00C84101">
        <w:rPr>
          <w:szCs w:val="22"/>
          <w:lang w:val="en-US"/>
        </w:rPr>
        <w:fldChar w:fldCharType="end"/>
      </w:r>
      <w:r w:rsidR="001D273A">
        <w:rPr>
          <w:szCs w:val="22"/>
          <w:lang w:val="en-US"/>
        </w:rPr>
        <w:t xml:space="preserve"> below</w:t>
      </w:r>
      <w:r w:rsidR="00566AAC">
        <w:rPr>
          <w:szCs w:val="22"/>
          <w:lang w:val="en-US"/>
        </w:rPr>
        <w:t>.</w:t>
      </w:r>
    </w:p>
    <w:p w14:paraId="76E45B19" w14:textId="4C97164B" w:rsidR="00CF2242" w:rsidRPr="003176D3" w:rsidRDefault="00CF2242" w:rsidP="003E075D">
      <w:pPr>
        <w:pStyle w:val="ListNumber2"/>
        <w:rPr>
          <w:lang w:val="en-GB"/>
        </w:rPr>
      </w:pPr>
      <w:r w:rsidRPr="003176D3">
        <w:rPr>
          <w:lang w:val="en-GB"/>
        </w:rPr>
        <w:t xml:space="preserve">A </w:t>
      </w:r>
      <w:r w:rsidRPr="00A3770E">
        <w:rPr>
          <w:rStyle w:val="codeChar"/>
        </w:rPr>
        <w:t>RestrictedSchemeInfoBox</w:t>
      </w:r>
      <w:r w:rsidRPr="003176D3">
        <w:rPr>
          <w:lang w:val="en-GB"/>
        </w:rPr>
        <w:t xml:space="preserve"> is added to the sample </w:t>
      </w:r>
      <w:r w:rsidR="001D273A">
        <w:rPr>
          <w:lang w:val="en-GB"/>
        </w:rPr>
        <w:t>entry</w:t>
      </w:r>
      <w:r w:rsidRPr="003176D3">
        <w:rPr>
          <w:lang w:val="en-GB"/>
        </w:rPr>
        <w:t>, leaving all other boxes unmodified.</w:t>
      </w:r>
    </w:p>
    <w:p w14:paraId="3187BC01" w14:textId="77777777" w:rsidR="00CF2242" w:rsidRPr="003176D3" w:rsidRDefault="00CF2242" w:rsidP="003E075D">
      <w:pPr>
        <w:pStyle w:val="ListNumber2"/>
        <w:rPr>
          <w:lang w:val="en-GB"/>
        </w:rPr>
      </w:pPr>
      <w:r w:rsidRPr="003176D3">
        <w:rPr>
          <w:lang w:val="en-GB"/>
        </w:rPr>
        <w:t xml:space="preserve">The original sample entry type is stored within an </w:t>
      </w:r>
      <w:r w:rsidRPr="00A3770E">
        <w:rPr>
          <w:rStyle w:val="codeChar"/>
        </w:rPr>
        <w:t>OriginalFormatBox</w:t>
      </w:r>
      <w:r w:rsidRPr="003176D3">
        <w:rPr>
          <w:lang w:val="en-GB"/>
        </w:rPr>
        <w:t xml:space="preserve"> contained in the </w:t>
      </w:r>
      <w:r w:rsidRPr="00A3770E">
        <w:rPr>
          <w:rStyle w:val="codeChar"/>
        </w:rPr>
        <w:t>RestrictedSchemeInfoBox</w:t>
      </w:r>
      <w:r w:rsidRPr="003176D3">
        <w:rPr>
          <w:lang w:val="en-GB"/>
        </w:rPr>
        <w:t>.</w:t>
      </w:r>
    </w:p>
    <w:p w14:paraId="182B68A2" w14:textId="7525ACE6" w:rsidR="001D273A" w:rsidRPr="00A51F51" w:rsidRDefault="001D273A" w:rsidP="00C84101">
      <w:pPr>
        <w:spacing w:before="100" w:beforeAutospacing="1" w:after="100" w:afterAutospacing="1"/>
        <w:rPr>
          <w:rFonts w:ascii="Times New Roman" w:eastAsia="Times New Roman" w:hAnsi="Times New Roman"/>
          <w:lang w:val="en-US" w:eastAsia="fr-FR"/>
        </w:rPr>
      </w:pPr>
    </w:p>
    <w:p w14:paraId="5DB693ED" w14:textId="059CA34F" w:rsidR="00A51F51" w:rsidRDefault="00A51F51" w:rsidP="00C84101">
      <w:pPr>
        <w:pStyle w:val="Caption"/>
        <w:jc w:val="center"/>
      </w:pPr>
      <w:bookmarkStart w:id="1531" w:name="_Ref112171124"/>
      <w:r>
        <w:t xml:space="preserve">Table </w:t>
      </w:r>
      <w:r>
        <w:fldChar w:fldCharType="begin"/>
      </w:r>
      <w:r>
        <w:instrText xml:space="preserve"> SEQ Table \* ARABIC </w:instrText>
      </w:r>
      <w:r>
        <w:fldChar w:fldCharType="separate"/>
      </w:r>
      <w:r w:rsidR="00ED56F5">
        <w:rPr>
          <w:noProof/>
        </w:rPr>
        <w:t>8</w:t>
      </w:r>
      <w:r>
        <w:fldChar w:fldCharType="end"/>
      </w:r>
      <w:bookmarkEnd w:id="1531"/>
      <w:r>
        <w:t xml:space="preserve"> </w:t>
      </w:r>
      <w:r w:rsidRPr="001D273A">
        <w:rPr>
          <w:bCs/>
          <w:szCs w:val="22"/>
          <w:lang w:val="en-US"/>
        </w:rPr>
        <w:t>— Restricted sample-entry codes</w:t>
      </w:r>
    </w:p>
    <w:tbl>
      <w:tblPr>
        <w:tblStyle w:val="TableGrid"/>
        <w:tblW w:w="0" w:type="auto"/>
        <w:jc w:val="center"/>
        <w:tblLook w:val="04A0" w:firstRow="1" w:lastRow="0" w:firstColumn="1" w:lastColumn="0" w:noHBand="0" w:noVBand="1"/>
      </w:tblPr>
      <w:tblGrid>
        <w:gridCol w:w="1935"/>
        <w:gridCol w:w="1790"/>
        <w:gridCol w:w="4321"/>
      </w:tblGrid>
      <w:tr w:rsidR="00EB1EE0" w14:paraId="08020439" w14:textId="77777777" w:rsidTr="00700D48">
        <w:trPr>
          <w:trHeight w:val="233"/>
          <w:jc w:val="center"/>
        </w:trPr>
        <w:tc>
          <w:tcPr>
            <w:tcW w:w="0" w:type="auto"/>
            <w:tcBorders>
              <w:top w:val="single" w:sz="4" w:space="0" w:color="auto"/>
              <w:left w:val="single" w:sz="4" w:space="0" w:color="auto"/>
              <w:bottom w:val="single" w:sz="4" w:space="0" w:color="auto"/>
              <w:right w:val="single" w:sz="4" w:space="0" w:color="auto"/>
            </w:tcBorders>
            <w:hideMark/>
          </w:tcPr>
          <w:p w14:paraId="5459C938" w14:textId="77777777" w:rsidR="001D273A" w:rsidRDefault="001D273A" w:rsidP="00700D48">
            <w:pPr>
              <w:pStyle w:val="NormalWeb"/>
              <w:rPr>
                <w:lang w:val="fr-FR"/>
              </w:rPr>
            </w:pPr>
            <w:r>
              <w:rPr>
                <w:rFonts w:ascii="Cambria" w:hAnsi="Cambria"/>
                <w:b/>
                <w:bCs/>
                <w:sz w:val="18"/>
                <w:szCs w:val="18"/>
              </w:rPr>
              <w:t xml:space="preserve">Stream (Track) Type </w:t>
            </w:r>
          </w:p>
        </w:tc>
        <w:tc>
          <w:tcPr>
            <w:tcW w:w="0" w:type="auto"/>
            <w:tcBorders>
              <w:top w:val="single" w:sz="4" w:space="0" w:color="auto"/>
              <w:left w:val="single" w:sz="4" w:space="0" w:color="auto"/>
              <w:bottom w:val="single" w:sz="4" w:space="0" w:color="auto"/>
              <w:right w:val="single" w:sz="4" w:space="0" w:color="auto"/>
            </w:tcBorders>
            <w:hideMark/>
          </w:tcPr>
          <w:p w14:paraId="1389564B" w14:textId="77777777" w:rsidR="001D273A" w:rsidRDefault="001D273A" w:rsidP="00700D48">
            <w:pPr>
              <w:pStyle w:val="NormalWeb"/>
            </w:pPr>
            <w:r>
              <w:rPr>
                <w:rFonts w:ascii="Cambria" w:hAnsi="Cambria"/>
                <w:b/>
                <w:bCs/>
                <w:sz w:val="18"/>
                <w:szCs w:val="18"/>
              </w:rPr>
              <w:t xml:space="preserve">Sample-Entry Code </w:t>
            </w:r>
          </w:p>
        </w:tc>
        <w:tc>
          <w:tcPr>
            <w:tcW w:w="0" w:type="auto"/>
            <w:tcBorders>
              <w:top w:val="single" w:sz="4" w:space="0" w:color="auto"/>
              <w:left w:val="single" w:sz="4" w:space="0" w:color="auto"/>
              <w:bottom w:val="single" w:sz="4" w:space="0" w:color="auto"/>
              <w:right w:val="single" w:sz="4" w:space="0" w:color="auto"/>
            </w:tcBorders>
            <w:hideMark/>
          </w:tcPr>
          <w:p w14:paraId="16C032C5" w14:textId="77777777" w:rsidR="001D273A" w:rsidRDefault="001D273A" w:rsidP="00700D48">
            <w:pPr>
              <w:pStyle w:val="NormalWeb"/>
            </w:pPr>
            <w:r>
              <w:rPr>
                <w:rFonts w:ascii="Cambria" w:hAnsi="Cambria"/>
                <w:b/>
                <w:bCs/>
                <w:sz w:val="18"/>
                <w:szCs w:val="18"/>
              </w:rPr>
              <w:t xml:space="preserve">SampleEntry Class </w:t>
            </w:r>
          </w:p>
        </w:tc>
      </w:tr>
      <w:tr w:rsidR="00EB1EE0" w14:paraId="4701BF7A" w14:textId="77777777" w:rsidTr="00700D48">
        <w:trPr>
          <w:jc w:val="center"/>
        </w:trPr>
        <w:tc>
          <w:tcPr>
            <w:tcW w:w="0" w:type="auto"/>
            <w:tcBorders>
              <w:top w:val="single" w:sz="4" w:space="0" w:color="auto"/>
              <w:left w:val="single" w:sz="4" w:space="0" w:color="auto"/>
              <w:bottom w:val="single" w:sz="4" w:space="0" w:color="auto"/>
              <w:right w:val="single" w:sz="4" w:space="0" w:color="auto"/>
            </w:tcBorders>
            <w:hideMark/>
          </w:tcPr>
          <w:p w14:paraId="51192739" w14:textId="77777777" w:rsidR="001D273A" w:rsidRDefault="001D273A" w:rsidP="00700D48">
            <w:pPr>
              <w:pStyle w:val="NormalWeb"/>
            </w:pPr>
            <w:r>
              <w:rPr>
                <w:rFonts w:ascii="Cambria" w:hAnsi="Cambria"/>
                <w:sz w:val="18"/>
                <w:szCs w:val="18"/>
              </w:rPr>
              <w:t>Video</w:t>
            </w:r>
          </w:p>
        </w:tc>
        <w:tc>
          <w:tcPr>
            <w:tcW w:w="0" w:type="auto"/>
            <w:tcBorders>
              <w:top w:val="single" w:sz="4" w:space="0" w:color="auto"/>
              <w:left w:val="single" w:sz="4" w:space="0" w:color="auto"/>
              <w:bottom w:val="single" w:sz="4" w:space="0" w:color="auto"/>
              <w:right w:val="single" w:sz="4" w:space="0" w:color="auto"/>
            </w:tcBorders>
            <w:hideMark/>
          </w:tcPr>
          <w:p w14:paraId="4D02982A" w14:textId="77777777" w:rsidR="001D273A" w:rsidRDefault="001D273A" w:rsidP="00700D48">
            <w:pPr>
              <w:rPr>
                <w:lang w:val="en-US"/>
              </w:rPr>
            </w:pPr>
            <w:r>
              <w:rPr>
                <w:rFonts w:ascii="CourierNewPSMT" w:hAnsi="CourierNewPSMT" w:cs="CourierNewPSMT"/>
                <w:szCs w:val="22"/>
                <w:lang w:val="en-US"/>
              </w:rPr>
              <w:t>resv</w:t>
            </w:r>
          </w:p>
        </w:tc>
        <w:tc>
          <w:tcPr>
            <w:tcW w:w="0" w:type="auto"/>
            <w:tcBorders>
              <w:top w:val="single" w:sz="4" w:space="0" w:color="auto"/>
              <w:left w:val="single" w:sz="4" w:space="0" w:color="auto"/>
              <w:bottom w:val="single" w:sz="4" w:space="0" w:color="auto"/>
              <w:right w:val="single" w:sz="4" w:space="0" w:color="auto"/>
            </w:tcBorders>
            <w:hideMark/>
          </w:tcPr>
          <w:p w14:paraId="779450A8" w14:textId="77777777" w:rsidR="001D273A" w:rsidRDefault="001D273A" w:rsidP="00700D48">
            <w:pPr>
              <w:pStyle w:val="NormalWeb"/>
              <w:rPr>
                <w:lang w:val="fr-FR"/>
              </w:rPr>
            </w:pPr>
            <w:r>
              <w:rPr>
                <w:rFonts w:ascii="CourierNewPSMT" w:hAnsi="CourierNewPSMT" w:cs="CourierNewPSMT"/>
                <w:sz w:val="18"/>
                <w:szCs w:val="18"/>
              </w:rPr>
              <w:t xml:space="preserve">VisualSampleEntry </w:t>
            </w:r>
          </w:p>
        </w:tc>
      </w:tr>
      <w:tr w:rsidR="00EB1EE0" w14:paraId="59CE961A" w14:textId="77777777" w:rsidTr="00700D48">
        <w:trPr>
          <w:jc w:val="center"/>
        </w:trPr>
        <w:tc>
          <w:tcPr>
            <w:tcW w:w="0" w:type="auto"/>
            <w:tcBorders>
              <w:top w:val="single" w:sz="4" w:space="0" w:color="auto"/>
              <w:left w:val="single" w:sz="4" w:space="0" w:color="auto"/>
              <w:bottom w:val="single" w:sz="4" w:space="0" w:color="auto"/>
              <w:right w:val="single" w:sz="4" w:space="0" w:color="auto"/>
            </w:tcBorders>
            <w:hideMark/>
          </w:tcPr>
          <w:p w14:paraId="330B70A7" w14:textId="77777777" w:rsidR="001D273A" w:rsidRDefault="001D273A" w:rsidP="00700D48">
            <w:pPr>
              <w:pStyle w:val="NormalWeb"/>
            </w:pPr>
            <w:r>
              <w:rPr>
                <w:rFonts w:ascii="Cambria" w:hAnsi="Cambria"/>
                <w:sz w:val="18"/>
                <w:szCs w:val="18"/>
              </w:rPr>
              <w:t>Audio</w:t>
            </w:r>
          </w:p>
        </w:tc>
        <w:tc>
          <w:tcPr>
            <w:tcW w:w="0" w:type="auto"/>
            <w:tcBorders>
              <w:top w:val="single" w:sz="4" w:space="0" w:color="auto"/>
              <w:left w:val="single" w:sz="4" w:space="0" w:color="auto"/>
              <w:bottom w:val="single" w:sz="4" w:space="0" w:color="auto"/>
              <w:right w:val="single" w:sz="4" w:space="0" w:color="auto"/>
            </w:tcBorders>
            <w:hideMark/>
          </w:tcPr>
          <w:p w14:paraId="58ED936E" w14:textId="77777777" w:rsidR="001D273A" w:rsidRDefault="001D273A" w:rsidP="00700D48">
            <w:pPr>
              <w:rPr>
                <w:lang w:val="en-US"/>
              </w:rPr>
            </w:pPr>
            <w:r>
              <w:rPr>
                <w:rFonts w:ascii="CourierNewPSMT" w:hAnsi="CourierNewPSMT" w:cs="CourierNewPSMT"/>
                <w:szCs w:val="22"/>
                <w:lang w:val="en-US"/>
              </w:rPr>
              <w:t>resa</w:t>
            </w:r>
          </w:p>
        </w:tc>
        <w:tc>
          <w:tcPr>
            <w:tcW w:w="0" w:type="auto"/>
            <w:tcBorders>
              <w:top w:val="single" w:sz="4" w:space="0" w:color="auto"/>
              <w:left w:val="single" w:sz="4" w:space="0" w:color="auto"/>
              <w:bottom w:val="single" w:sz="4" w:space="0" w:color="auto"/>
              <w:right w:val="single" w:sz="4" w:space="0" w:color="auto"/>
            </w:tcBorders>
            <w:hideMark/>
          </w:tcPr>
          <w:p w14:paraId="2D3DB7DB" w14:textId="77777777" w:rsidR="001D273A" w:rsidRDefault="001D273A" w:rsidP="00700D48">
            <w:pPr>
              <w:pStyle w:val="NormalWeb"/>
              <w:rPr>
                <w:lang w:val="fr-FR"/>
              </w:rPr>
            </w:pPr>
            <w:r>
              <w:rPr>
                <w:rFonts w:ascii="CourierNewPSMT" w:hAnsi="CourierNewPSMT" w:cs="CourierNewPSMT"/>
                <w:sz w:val="18"/>
                <w:szCs w:val="18"/>
              </w:rPr>
              <w:t>AudioSampleEntry or AudioSampleEntryV1</w:t>
            </w:r>
          </w:p>
        </w:tc>
      </w:tr>
      <w:tr w:rsidR="00EB1EE0" w14:paraId="4E956F89" w14:textId="77777777" w:rsidTr="00700D48">
        <w:trPr>
          <w:jc w:val="center"/>
        </w:trPr>
        <w:tc>
          <w:tcPr>
            <w:tcW w:w="0" w:type="auto"/>
            <w:tcBorders>
              <w:top w:val="single" w:sz="4" w:space="0" w:color="auto"/>
              <w:left w:val="single" w:sz="4" w:space="0" w:color="auto"/>
              <w:bottom w:val="single" w:sz="4" w:space="0" w:color="auto"/>
              <w:right w:val="single" w:sz="4" w:space="0" w:color="auto"/>
            </w:tcBorders>
            <w:hideMark/>
          </w:tcPr>
          <w:p w14:paraId="5F7CD60C" w14:textId="77777777" w:rsidR="001D273A" w:rsidRDefault="001D273A" w:rsidP="00700D48">
            <w:pPr>
              <w:pStyle w:val="NormalWeb"/>
            </w:pPr>
            <w:r>
              <w:rPr>
                <w:rFonts w:ascii="Cambria" w:hAnsi="Cambria"/>
                <w:sz w:val="18"/>
                <w:szCs w:val="18"/>
              </w:rPr>
              <w:t>Metadata</w:t>
            </w:r>
          </w:p>
        </w:tc>
        <w:tc>
          <w:tcPr>
            <w:tcW w:w="0" w:type="auto"/>
            <w:tcBorders>
              <w:top w:val="single" w:sz="4" w:space="0" w:color="auto"/>
              <w:left w:val="single" w:sz="4" w:space="0" w:color="auto"/>
              <w:bottom w:val="single" w:sz="4" w:space="0" w:color="auto"/>
              <w:right w:val="single" w:sz="4" w:space="0" w:color="auto"/>
            </w:tcBorders>
            <w:hideMark/>
          </w:tcPr>
          <w:p w14:paraId="532C6638" w14:textId="77777777" w:rsidR="001D273A" w:rsidRDefault="001D273A" w:rsidP="00700D48">
            <w:pPr>
              <w:rPr>
                <w:lang w:val="en-US"/>
              </w:rPr>
            </w:pPr>
            <w:r>
              <w:rPr>
                <w:rFonts w:ascii="CourierNewPSMT" w:hAnsi="CourierNewPSMT" w:cs="CourierNewPSMT"/>
                <w:szCs w:val="22"/>
                <w:lang w:val="en-US"/>
              </w:rPr>
              <w:t>resm</w:t>
            </w:r>
          </w:p>
        </w:tc>
        <w:tc>
          <w:tcPr>
            <w:tcW w:w="0" w:type="auto"/>
            <w:tcBorders>
              <w:top w:val="single" w:sz="4" w:space="0" w:color="auto"/>
              <w:left w:val="single" w:sz="4" w:space="0" w:color="auto"/>
              <w:bottom w:val="single" w:sz="4" w:space="0" w:color="auto"/>
              <w:right w:val="single" w:sz="4" w:space="0" w:color="auto"/>
            </w:tcBorders>
            <w:hideMark/>
          </w:tcPr>
          <w:p w14:paraId="695A66B5" w14:textId="77777777" w:rsidR="001D273A" w:rsidRDefault="001D273A" w:rsidP="00700D48">
            <w:pPr>
              <w:pStyle w:val="NormalWeb"/>
              <w:rPr>
                <w:lang w:val="fr-FR"/>
              </w:rPr>
            </w:pPr>
            <w:r>
              <w:rPr>
                <w:rFonts w:ascii="CourierNewPSMT" w:hAnsi="CourierNewPSMT" w:cs="CourierNewPSMT"/>
                <w:sz w:val="18"/>
                <w:szCs w:val="18"/>
              </w:rPr>
              <w:t>MetaDataSampleEntry</w:t>
            </w:r>
          </w:p>
        </w:tc>
      </w:tr>
      <w:tr w:rsidR="00EB1EE0" w14:paraId="205E1DDB" w14:textId="77777777" w:rsidTr="00700D48">
        <w:trPr>
          <w:jc w:val="center"/>
        </w:trPr>
        <w:tc>
          <w:tcPr>
            <w:tcW w:w="0" w:type="auto"/>
            <w:tcBorders>
              <w:top w:val="single" w:sz="4" w:space="0" w:color="auto"/>
              <w:left w:val="single" w:sz="4" w:space="0" w:color="auto"/>
              <w:bottom w:val="single" w:sz="4" w:space="0" w:color="auto"/>
              <w:right w:val="single" w:sz="4" w:space="0" w:color="auto"/>
            </w:tcBorders>
            <w:hideMark/>
          </w:tcPr>
          <w:p w14:paraId="77687E11" w14:textId="77777777" w:rsidR="001D273A" w:rsidRDefault="001D273A" w:rsidP="00700D48">
            <w:pPr>
              <w:pStyle w:val="NormalWeb"/>
            </w:pPr>
            <w:r>
              <w:rPr>
                <w:rFonts w:ascii="Cambria" w:hAnsi="Cambria"/>
                <w:sz w:val="18"/>
                <w:szCs w:val="18"/>
              </w:rPr>
              <w:t>Text</w:t>
            </w:r>
          </w:p>
        </w:tc>
        <w:tc>
          <w:tcPr>
            <w:tcW w:w="0" w:type="auto"/>
            <w:tcBorders>
              <w:top w:val="single" w:sz="4" w:space="0" w:color="auto"/>
              <w:left w:val="single" w:sz="4" w:space="0" w:color="auto"/>
              <w:bottom w:val="single" w:sz="4" w:space="0" w:color="auto"/>
              <w:right w:val="single" w:sz="4" w:space="0" w:color="auto"/>
            </w:tcBorders>
            <w:hideMark/>
          </w:tcPr>
          <w:p w14:paraId="7EB9584B" w14:textId="77777777" w:rsidR="001D273A" w:rsidRDefault="001D273A" w:rsidP="00700D48">
            <w:pPr>
              <w:rPr>
                <w:lang w:val="en-US"/>
              </w:rPr>
            </w:pPr>
            <w:r>
              <w:rPr>
                <w:rFonts w:ascii="CourierNewPSMT" w:hAnsi="CourierNewPSMT" w:cs="CourierNewPSMT"/>
                <w:szCs w:val="22"/>
                <w:lang w:val="en-US"/>
              </w:rPr>
              <w:t>rest</w:t>
            </w:r>
          </w:p>
        </w:tc>
        <w:tc>
          <w:tcPr>
            <w:tcW w:w="0" w:type="auto"/>
            <w:tcBorders>
              <w:top w:val="single" w:sz="4" w:space="0" w:color="auto"/>
              <w:left w:val="single" w:sz="4" w:space="0" w:color="auto"/>
              <w:bottom w:val="single" w:sz="4" w:space="0" w:color="auto"/>
              <w:right w:val="single" w:sz="4" w:space="0" w:color="auto"/>
            </w:tcBorders>
            <w:hideMark/>
          </w:tcPr>
          <w:p w14:paraId="277D3AD8" w14:textId="77777777" w:rsidR="001D273A" w:rsidRDefault="001D273A" w:rsidP="00700D48">
            <w:pPr>
              <w:pStyle w:val="NormalWeb"/>
              <w:rPr>
                <w:lang w:val="fr-FR"/>
              </w:rPr>
            </w:pPr>
            <w:r>
              <w:rPr>
                <w:rFonts w:ascii="CourierNewPSMT" w:hAnsi="CourierNewPSMT" w:cs="CourierNewPSMT"/>
                <w:sz w:val="18"/>
                <w:szCs w:val="18"/>
              </w:rPr>
              <w:t>SimpleTextSampleEntry</w:t>
            </w:r>
          </w:p>
        </w:tc>
      </w:tr>
      <w:tr w:rsidR="00EB1EE0" w14:paraId="61505FBF" w14:textId="77777777" w:rsidTr="00700D48">
        <w:trPr>
          <w:jc w:val="center"/>
        </w:trPr>
        <w:tc>
          <w:tcPr>
            <w:tcW w:w="0" w:type="auto"/>
            <w:tcBorders>
              <w:top w:val="single" w:sz="4" w:space="0" w:color="auto"/>
              <w:left w:val="single" w:sz="4" w:space="0" w:color="auto"/>
              <w:bottom w:val="single" w:sz="4" w:space="0" w:color="auto"/>
              <w:right w:val="single" w:sz="4" w:space="0" w:color="auto"/>
            </w:tcBorders>
            <w:hideMark/>
          </w:tcPr>
          <w:p w14:paraId="6B37132A" w14:textId="77777777" w:rsidR="001D273A" w:rsidRDefault="001D273A" w:rsidP="00700D48">
            <w:pPr>
              <w:pStyle w:val="NormalWeb"/>
            </w:pPr>
            <w:r>
              <w:rPr>
                <w:rFonts w:ascii="Cambria" w:hAnsi="Cambria"/>
                <w:sz w:val="18"/>
                <w:szCs w:val="18"/>
              </w:rPr>
              <w:t>Subtitle</w:t>
            </w:r>
          </w:p>
        </w:tc>
        <w:tc>
          <w:tcPr>
            <w:tcW w:w="0" w:type="auto"/>
            <w:tcBorders>
              <w:top w:val="single" w:sz="4" w:space="0" w:color="auto"/>
              <w:left w:val="single" w:sz="4" w:space="0" w:color="auto"/>
              <w:bottom w:val="single" w:sz="4" w:space="0" w:color="auto"/>
              <w:right w:val="single" w:sz="4" w:space="0" w:color="auto"/>
            </w:tcBorders>
            <w:hideMark/>
          </w:tcPr>
          <w:p w14:paraId="3AE71756" w14:textId="77777777" w:rsidR="001D273A" w:rsidRDefault="001D273A" w:rsidP="00700D48">
            <w:pPr>
              <w:rPr>
                <w:lang w:val="en-US"/>
              </w:rPr>
            </w:pPr>
            <w:r>
              <w:rPr>
                <w:rFonts w:ascii="CourierNewPSMT" w:hAnsi="CourierNewPSMT" w:cs="CourierNewPSMT"/>
                <w:szCs w:val="22"/>
                <w:lang w:val="en-US"/>
              </w:rPr>
              <w:t>resu</w:t>
            </w:r>
          </w:p>
        </w:tc>
        <w:tc>
          <w:tcPr>
            <w:tcW w:w="0" w:type="auto"/>
            <w:tcBorders>
              <w:top w:val="single" w:sz="4" w:space="0" w:color="auto"/>
              <w:left w:val="single" w:sz="4" w:space="0" w:color="auto"/>
              <w:bottom w:val="single" w:sz="4" w:space="0" w:color="auto"/>
              <w:right w:val="single" w:sz="4" w:space="0" w:color="auto"/>
            </w:tcBorders>
            <w:hideMark/>
          </w:tcPr>
          <w:p w14:paraId="4E77196E" w14:textId="77777777" w:rsidR="001D273A" w:rsidRDefault="001D273A" w:rsidP="00700D48">
            <w:pPr>
              <w:pStyle w:val="NormalWeb"/>
              <w:rPr>
                <w:lang w:val="fr-FR"/>
              </w:rPr>
            </w:pPr>
            <w:r>
              <w:rPr>
                <w:rFonts w:ascii="CourierNewPSMT" w:hAnsi="CourierNewPSMT" w:cs="CourierNewPSMT"/>
                <w:sz w:val="18"/>
                <w:szCs w:val="18"/>
              </w:rPr>
              <w:t>XMLSubtitleSampleEntry</w:t>
            </w:r>
          </w:p>
        </w:tc>
      </w:tr>
      <w:tr w:rsidR="00EB1EE0" w14:paraId="40D8828A" w14:textId="77777777" w:rsidTr="00700D48">
        <w:trPr>
          <w:jc w:val="center"/>
        </w:trPr>
        <w:tc>
          <w:tcPr>
            <w:tcW w:w="0" w:type="auto"/>
            <w:tcBorders>
              <w:top w:val="single" w:sz="4" w:space="0" w:color="auto"/>
              <w:left w:val="single" w:sz="4" w:space="0" w:color="auto"/>
              <w:bottom w:val="single" w:sz="4" w:space="0" w:color="auto"/>
              <w:right w:val="single" w:sz="4" w:space="0" w:color="auto"/>
            </w:tcBorders>
            <w:hideMark/>
          </w:tcPr>
          <w:p w14:paraId="7FBC6864" w14:textId="77777777" w:rsidR="001D273A" w:rsidRDefault="001D273A" w:rsidP="00700D48">
            <w:pPr>
              <w:pStyle w:val="NormalWeb"/>
            </w:pPr>
            <w:r>
              <w:rPr>
                <w:rFonts w:ascii="Cambria" w:hAnsi="Cambria"/>
                <w:sz w:val="18"/>
                <w:szCs w:val="18"/>
              </w:rPr>
              <w:t>System</w:t>
            </w:r>
            <w:r>
              <w:rPr>
                <w:rFonts w:ascii="Cambria" w:hAnsi="Cambria"/>
                <w:position w:val="4"/>
                <w:sz w:val="12"/>
                <w:szCs w:val="12"/>
              </w:rPr>
              <w:t>a</w:t>
            </w:r>
          </w:p>
        </w:tc>
        <w:tc>
          <w:tcPr>
            <w:tcW w:w="0" w:type="auto"/>
            <w:tcBorders>
              <w:top w:val="single" w:sz="4" w:space="0" w:color="auto"/>
              <w:left w:val="single" w:sz="4" w:space="0" w:color="auto"/>
              <w:bottom w:val="single" w:sz="4" w:space="0" w:color="auto"/>
              <w:right w:val="single" w:sz="4" w:space="0" w:color="auto"/>
            </w:tcBorders>
            <w:hideMark/>
          </w:tcPr>
          <w:p w14:paraId="79FDBFA8" w14:textId="77777777" w:rsidR="001D273A" w:rsidRDefault="001D273A" w:rsidP="00700D48">
            <w:pPr>
              <w:rPr>
                <w:lang w:val="en-US"/>
              </w:rPr>
            </w:pPr>
            <w:r>
              <w:rPr>
                <w:rFonts w:ascii="CourierNewPSMT" w:hAnsi="CourierNewPSMT" w:cs="CourierNewPSMT"/>
                <w:szCs w:val="22"/>
                <w:lang w:val="en-US"/>
              </w:rPr>
              <w:t>ress</w:t>
            </w:r>
          </w:p>
        </w:tc>
        <w:tc>
          <w:tcPr>
            <w:tcW w:w="0" w:type="auto"/>
            <w:tcBorders>
              <w:top w:val="single" w:sz="4" w:space="0" w:color="auto"/>
              <w:left w:val="single" w:sz="4" w:space="0" w:color="auto"/>
              <w:bottom w:val="single" w:sz="4" w:space="0" w:color="auto"/>
              <w:right w:val="single" w:sz="4" w:space="0" w:color="auto"/>
            </w:tcBorders>
          </w:tcPr>
          <w:p w14:paraId="16AE8FA3" w14:textId="77777777" w:rsidR="001D273A" w:rsidRDefault="001D273A" w:rsidP="00700D48">
            <w:pPr>
              <w:rPr>
                <w:lang w:val="en-US"/>
              </w:rPr>
            </w:pPr>
          </w:p>
        </w:tc>
      </w:tr>
      <w:tr w:rsidR="00EB1EE0" w14:paraId="0CBDA42D" w14:textId="77777777" w:rsidTr="00700D48">
        <w:trPr>
          <w:jc w:val="center"/>
        </w:trPr>
        <w:tc>
          <w:tcPr>
            <w:tcW w:w="0" w:type="auto"/>
            <w:tcBorders>
              <w:top w:val="single" w:sz="4" w:space="0" w:color="auto"/>
              <w:left w:val="single" w:sz="4" w:space="0" w:color="auto"/>
              <w:bottom w:val="single" w:sz="4" w:space="0" w:color="auto"/>
              <w:right w:val="single" w:sz="4" w:space="0" w:color="auto"/>
            </w:tcBorders>
            <w:hideMark/>
          </w:tcPr>
          <w:p w14:paraId="5BF3A8BA" w14:textId="77777777" w:rsidR="001D273A" w:rsidRDefault="001D273A" w:rsidP="00700D48">
            <w:pPr>
              <w:pStyle w:val="NormalWeb"/>
              <w:rPr>
                <w:lang w:val="fr-FR"/>
              </w:rPr>
            </w:pPr>
            <w:r>
              <w:rPr>
                <w:rFonts w:ascii="Cambria" w:hAnsi="Cambria"/>
                <w:sz w:val="18"/>
                <w:szCs w:val="18"/>
              </w:rPr>
              <w:t>Font</w:t>
            </w:r>
          </w:p>
        </w:tc>
        <w:tc>
          <w:tcPr>
            <w:tcW w:w="0" w:type="auto"/>
            <w:tcBorders>
              <w:top w:val="single" w:sz="4" w:space="0" w:color="auto"/>
              <w:left w:val="single" w:sz="4" w:space="0" w:color="auto"/>
              <w:bottom w:val="single" w:sz="4" w:space="0" w:color="auto"/>
              <w:right w:val="single" w:sz="4" w:space="0" w:color="auto"/>
            </w:tcBorders>
            <w:hideMark/>
          </w:tcPr>
          <w:p w14:paraId="2D9CD50B" w14:textId="77777777" w:rsidR="001D273A" w:rsidRDefault="001D273A" w:rsidP="00700D48">
            <w:pPr>
              <w:rPr>
                <w:lang w:val="en-US"/>
              </w:rPr>
            </w:pPr>
            <w:r>
              <w:rPr>
                <w:rFonts w:ascii="CourierNewPSMT" w:hAnsi="CourierNewPSMT" w:cs="CourierNewPSMT"/>
                <w:szCs w:val="22"/>
                <w:lang w:val="en-US"/>
              </w:rPr>
              <w:t>resf</w:t>
            </w:r>
          </w:p>
        </w:tc>
        <w:tc>
          <w:tcPr>
            <w:tcW w:w="0" w:type="auto"/>
            <w:tcBorders>
              <w:top w:val="single" w:sz="4" w:space="0" w:color="auto"/>
              <w:left w:val="single" w:sz="4" w:space="0" w:color="auto"/>
              <w:bottom w:val="single" w:sz="4" w:space="0" w:color="auto"/>
              <w:right w:val="single" w:sz="4" w:space="0" w:color="auto"/>
            </w:tcBorders>
            <w:hideMark/>
          </w:tcPr>
          <w:p w14:paraId="74A5C8EE" w14:textId="77777777" w:rsidR="001D273A" w:rsidRDefault="001D273A" w:rsidP="00700D48">
            <w:pPr>
              <w:pStyle w:val="NormalWeb"/>
              <w:rPr>
                <w:lang w:val="fr-FR"/>
              </w:rPr>
            </w:pPr>
            <w:r>
              <w:rPr>
                <w:rFonts w:ascii="CourierNewPSMT" w:hAnsi="CourierNewPSMT" w:cs="CourierNewPSMT"/>
                <w:sz w:val="18"/>
                <w:szCs w:val="18"/>
              </w:rPr>
              <w:t>FontSampleEntry</w:t>
            </w:r>
          </w:p>
        </w:tc>
      </w:tr>
      <w:tr w:rsidR="00EB1EE0" w14:paraId="7982B076" w14:textId="77777777" w:rsidTr="00700D48">
        <w:trPr>
          <w:jc w:val="center"/>
        </w:trPr>
        <w:tc>
          <w:tcPr>
            <w:tcW w:w="0" w:type="auto"/>
            <w:tcBorders>
              <w:top w:val="single" w:sz="4" w:space="0" w:color="auto"/>
              <w:left w:val="single" w:sz="4" w:space="0" w:color="auto"/>
              <w:bottom w:val="single" w:sz="4" w:space="0" w:color="auto"/>
              <w:right w:val="single" w:sz="4" w:space="0" w:color="auto"/>
            </w:tcBorders>
            <w:hideMark/>
          </w:tcPr>
          <w:p w14:paraId="66FC1FD9" w14:textId="77777777" w:rsidR="001D273A" w:rsidRDefault="001D273A" w:rsidP="00700D48">
            <w:pPr>
              <w:pStyle w:val="NormalWeb"/>
            </w:pPr>
            <w:r>
              <w:rPr>
                <w:rFonts w:ascii="Cambria" w:hAnsi="Cambria"/>
                <w:sz w:val="18"/>
                <w:szCs w:val="18"/>
              </w:rPr>
              <w:t>Haptics</w:t>
            </w:r>
          </w:p>
        </w:tc>
        <w:tc>
          <w:tcPr>
            <w:tcW w:w="0" w:type="auto"/>
            <w:tcBorders>
              <w:top w:val="single" w:sz="4" w:space="0" w:color="auto"/>
              <w:left w:val="single" w:sz="4" w:space="0" w:color="auto"/>
              <w:bottom w:val="single" w:sz="4" w:space="0" w:color="auto"/>
              <w:right w:val="single" w:sz="4" w:space="0" w:color="auto"/>
            </w:tcBorders>
            <w:hideMark/>
          </w:tcPr>
          <w:p w14:paraId="715EBEF7" w14:textId="77777777" w:rsidR="001D273A" w:rsidRDefault="001D273A" w:rsidP="00700D48">
            <w:pPr>
              <w:rPr>
                <w:lang w:val="en-US"/>
              </w:rPr>
            </w:pPr>
            <w:r>
              <w:rPr>
                <w:rFonts w:ascii="CourierNewPSMT" w:hAnsi="CourierNewPSMT" w:cs="CourierNewPSMT"/>
                <w:szCs w:val="22"/>
                <w:lang w:val="en-US"/>
              </w:rPr>
              <w:t>resp</w:t>
            </w:r>
          </w:p>
        </w:tc>
        <w:tc>
          <w:tcPr>
            <w:tcW w:w="0" w:type="auto"/>
            <w:tcBorders>
              <w:top w:val="single" w:sz="4" w:space="0" w:color="auto"/>
              <w:left w:val="single" w:sz="4" w:space="0" w:color="auto"/>
              <w:bottom w:val="single" w:sz="4" w:space="0" w:color="auto"/>
              <w:right w:val="single" w:sz="4" w:space="0" w:color="auto"/>
            </w:tcBorders>
            <w:hideMark/>
          </w:tcPr>
          <w:p w14:paraId="5AD10297" w14:textId="77777777" w:rsidR="001D273A" w:rsidRDefault="001D273A" w:rsidP="00700D48">
            <w:pPr>
              <w:pStyle w:val="NormalWeb"/>
              <w:rPr>
                <w:lang w:val="fr-FR"/>
              </w:rPr>
            </w:pPr>
            <w:r>
              <w:rPr>
                <w:rFonts w:ascii="CourierNewPSMT" w:hAnsi="CourierNewPSMT" w:cs="CourierNewPSMT"/>
                <w:sz w:val="18"/>
                <w:szCs w:val="18"/>
              </w:rPr>
              <w:t>HapticSampleEntry</w:t>
            </w:r>
          </w:p>
        </w:tc>
      </w:tr>
      <w:tr w:rsidR="00EB1EE0" w14:paraId="43B8ACF7" w14:textId="77777777" w:rsidTr="00700D48">
        <w:trPr>
          <w:jc w:val="center"/>
        </w:trPr>
        <w:tc>
          <w:tcPr>
            <w:tcW w:w="0" w:type="auto"/>
            <w:tcBorders>
              <w:top w:val="single" w:sz="4" w:space="0" w:color="auto"/>
              <w:left w:val="single" w:sz="4" w:space="0" w:color="auto"/>
              <w:bottom w:val="single" w:sz="4" w:space="0" w:color="auto"/>
              <w:right w:val="single" w:sz="4" w:space="0" w:color="auto"/>
            </w:tcBorders>
            <w:hideMark/>
          </w:tcPr>
          <w:p w14:paraId="55AA231C" w14:textId="77777777" w:rsidR="001D273A" w:rsidRDefault="001D273A" w:rsidP="00700D48">
            <w:pPr>
              <w:pStyle w:val="NormalWeb"/>
            </w:pPr>
            <w:r>
              <w:rPr>
                <w:rFonts w:ascii="Cambria" w:hAnsi="Cambria"/>
                <w:sz w:val="18"/>
                <w:szCs w:val="18"/>
              </w:rPr>
              <w:t>Volumetric visual</w:t>
            </w:r>
          </w:p>
        </w:tc>
        <w:tc>
          <w:tcPr>
            <w:tcW w:w="0" w:type="auto"/>
            <w:tcBorders>
              <w:top w:val="single" w:sz="4" w:space="0" w:color="auto"/>
              <w:left w:val="single" w:sz="4" w:space="0" w:color="auto"/>
              <w:bottom w:val="single" w:sz="4" w:space="0" w:color="auto"/>
              <w:right w:val="single" w:sz="4" w:space="0" w:color="auto"/>
            </w:tcBorders>
            <w:hideMark/>
          </w:tcPr>
          <w:p w14:paraId="7B11DB49" w14:textId="77777777" w:rsidR="001D273A" w:rsidRDefault="001D273A" w:rsidP="00700D48">
            <w:pPr>
              <w:rPr>
                <w:lang w:val="en-US"/>
              </w:rPr>
            </w:pPr>
            <w:r>
              <w:rPr>
                <w:rFonts w:ascii="CourierNewPSMT" w:hAnsi="CourierNewPSMT" w:cs="CourierNewPSMT"/>
                <w:szCs w:val="22"/>
                <w:lang w:val="en-US"/>
              </w:rPr>
              <w:t>res3</w:t>
            </w:r>
          </w:p>
        </w:tc>
        <w:tc>
          <w:tcPr>
            <w:tcW w:w="0" w:type="auto"/>
            <w:tcBorders>
              <w:top w:val="single" w:sz="4" w:space="0" w:color="auto"/>
              <w:left w:val="single" w:sz="4" w:space="0" w:color="auto"/>
              <w:bottom w:val="single" w:sz="4" w:space="0" w:color="auto"/>
              <w:right w:val="single" w:sz="4" w:space="0" w:color="auto"/>
            </w:tcBorders>
            <w:hideMark/>
          </w:tcPr>
          <w:p w14:paraId="771671DB" w14:textId="77777777" w:rsidR="001D273A" w:rsidRDefault="001D273A" w:rsidP="00700D48">
            <w:pPr>
              <w:pStyle w:val="NormalWeb"/>
              <w:rPr>
                <w:lang w:val="fr-FR"/>
              </w:rPr>
            </w:pPr>
            <w:r>
              <w:rPr>
                <w:rFonts w:ascii="CourierNewPSMT" w:hAnsi="CourierNewPSMT" w:cs="CourierNewPSMT"/>
                <w:sz w:val="18"/>
                <w:szCs w:val="18"/>
              </w:rPr>
              <w:t>VolumetricVisualSampleEntry</w:t>
            </w:r>
          </w:p>
        </w:tc>
      </w:tr>
      <w:tr w:rsidR="001D273A" w:rsidRPr="00CA6AC2" w14:paraId="294B005B" w14:textId="77777777" w:rsidTr="00700D48">
        <w:trPr>
          <w:jc w:val="center"/>
        </w:trPr>
        <w:tc>
          <w:tcPr>
            <w:tcW w:w="0" w:type="auto"/>
            <w:gridSpan w:val="3"/>
            <w:tcBorders>
              <w:top w:val="single" w:sz="4" w:space="0" w:color="auto"/>
              <w:left w:val="single" w:sz="4" w:space="0" w:color="auto"/>
              <w:bottom w:val="single" w:sz="4" w:space="0" w:color="auto"/>
              <w:right w:val="single" w:sz="4" w:space="0" w:color="auto"/>
            </w:tcBorders>
            <w:hideMark/>
          </w:tcPr>
          <w:p w14:paraId="29F4A42C" w14:textId="6B47A876" w:rsidR="001D273A" w:rsidRDefault="001D273A" w:rsidP="00700D48">
            <w:pPr>
              <w:pStyle w:val="NormalWeb"/>
              <w:rPr>
                <w:lang w:val="en-US"/>
              </w:rPr>
            </w:pPr>
            <w:r>
              <w:rPr>
                <w:rFonts w:ascii="Cambria" w:hAnsi="Cambria"/>
                <w:position w:val="4"/>
                <w:sz w:val="12"/>
                <w:szCs w:val="12"/>
                <w:lang w:val="en-US"/>
              </w:rPr>
              <w:t xml:space="preserve">a </w:t>
            </w:r>
            <w:r>
              <w:rPr>
                <w:rFonts w:ascii="Cambria" w:hAnsi="Cambria"/>
                <w:sz w:val="18"/>
                <w:szCs w:val="18"/>
                <w:lang w:val="en-US"/>
              </w:rPr>
              <w:t xml:space="preserve">System streams are defined in </w:t>
            </w:r>
            <w:r w:rsidR="009D2002" w:rsidRPr="009D2002">
              <w:rPr>
                <w:rFonts w:ascii="Cambria" w:hAnsi="Cambria"/>
                <w:sz w:val="18"/>
                <w:szCs w:val="18"/>
                <w:lang w:val="de-DE"/>
              </w:rPr>
              <w:t>ISO/IEC 14496-14</w:t>
            </w:r>
            <w:r w:rsidR="009D2002" w:rsidRPr="009D2002">
              <w:rPr>
                <w:rFonts w:ascii="Cambria" w:hAnsi="Cambria"/>
                <w:sz w:val="18"/>
                <w:szCs w:val="18"/>
                <w:vertAlign w:val="superscript"/>
                <w:lang w:val="de-DE"/>
              </w:rPr>
              <w:fldChar w:fldCharType="begin"/>
            </w:r>
            <w:r w:rsidR="009D2002" w:rsidRPr="009D2002">
              <w:rPr>
                <w:rFonts w:ascii="Cambria" w:hAnsi="Cambria"/>
                <w:sz w:val="18"/>
                <w:szCs w:val="18"/>
                <w:vertAlign w:val="superscript"/>
                <w:lang w:val="de-DE"/>
              </w:rPr>
              <w:instrText xml:space="preserve"> REF _Ref39070303 \r \h  \* MERGEFORMAT </w:instrText>
            </w:r>
            <w:r w:rsidR="009D2002" w:rsidRPr="009D2002">
              <w:rPr>
                <w:rFonts w:ascii="Cambria" w:hAnsi="Cambria"/>
                <w:sz w:val="18"/>
                <w:szCs w:val="18"/>
                <w:vertAlign w:val="superscript"/>
                <w:lang w:val="de-DE"/>
              </w:rPr>
            </w:r>
            <w:r w:rsidR="009D2002" w:rsidRPr="009D2002">
              <w:rPr>
                <w:rFonts w:ascii="Cambria" w:hAnsi="Cambria"/>
                <w:sz w:val="18"/>
                <w:szCs w:val="18"/>
                <w:vertAlign w:val="superscript"/>
                <w:lang w:val="de-DE"/>
              </w:rPr>
              <w:fldChar w:fldCharType="separate"/>
            </w:r>
            <w:r w:rsidR="009D2002" w:rsidRPr="009D2002">
              <w:rPr>
                <w:rFonts w:ascii="Cambria" w:hAnsi="Cambria"/>
                <w:sz w:val="18"/>
                <w:szCs w:val="18"/>
                <w:vertAlign w:val="superscript"/>
                <w:lang w:val="de-DE"/>
              </w:rPr>
              <w:t>[22]</w:t>
            </w:r>
            <w:r w:rsidR="009D2002" w:rsidRPr="009D2002">
              <w:rPr>
                <w:rFonts w:ascii="Cambria" w:hAnsi="Cambria"/>
                <w:sz w:val="18"/>
                <w:szCs w:val="18"/>
                <w:lang w:val="en-US"/>
              </w:rPr>
              <w:fldChar w:fldCharType="end"/>
            </w:r>
            <w:r>
              <w:rPr>
                <w:rFonts w:ascii="Cambria" w:hAnsi="Cambria"/>
                <w:sz w:val="18"/>
                <w:szCs w:val="18"/>
                <w:lang w:val="en-US"/>
              </w:rPr>
              <w:t>.</w:t>
            </w:r>
          </w:p>
        </w:tc>
      </w:tr>
    </w:tbl>
    <w:p w14:paraId="0E973967" w14:textId="77777777" w:rsidR="001D273A" w:rsidRDefault="001D273A">
      <w:pPr>
        <w:spacing w:after="220"/>
        <w:rPr>
          <w:lang w:val="en-GB"/>
        </w:rPr>
      </w:pPr>
    </w:p>
    <w:p w14:paraId="3F4437D2" w14:textId="43C5994F" w:rsidR="00CF2242" w:rsidRPr="003176D3" w:rsidRDefault="00CF2242">
      <w:pPr>
        <w:spacing w:after="220"/>
        <w:rPr>
          <w:lang w:val="en-GB"/>
        </w:rPr>
      </w:pPr>
      <w:r w:rsidRPr="003176D3">
        <w:rPr>
          <w:lang w:val="en-GB"/>
        </w:rPr>
        <w:t xml:space="preserve">A </w:t>
      </w:r>
      <w:r w:rsidRPr="00A3770E">
        <w:rPr>
          <w:rStyle w:val="codeChar"/>
        </w:rPr>
        <w:t>RestrictedSchemeInfoBox</w:t>
      </w:r>
      <w:r w:rsidRPr="003176D3">
        <w:rPr>
          <w:lang w:val="en-GB"/>
        </w:rPr>
        <w:t xml:space="preserve"> is formatted exactly the same as a </w:t>
      </w:r>
      <w:r w:rsidRPr="00A3770E">
        <w:rPr>
          <w:rStyle w:val="codeChar"/>
        </w:rPr>
        <w:t>ProtectionSchemeInfoBox</w:t>
      </w:r>
      <w:r w:rsidRPr="003176D3">
        <w:rPr>
          <w:lang w:val="en-GB"/>
        </w:rPr>
        <w:t xml:space="preserve">, except that is uses the identifier </w:t>
      </w:r>
      <w:r w:rsidRPr="00A3770E">
        <w:rPr>
          <w:rStyle w:val="codeChar"/>
        </w:rPr>
        <w:t>'rinf'</w:t>
      </w:r>
      <w:r w:rsidRPr="003176D3">
        <w:rPr>
          <w:lang w:val="en-GB"/>
        </w:rPr>
        <w:t xml:space="preserve"> instead of </w:t>
      </w:r>
      <w:r w:rsidRPr="00A3770E">
        <w:rPr>
          <w:rStyle w:val="codeChar"/>
        </w:rPr>
        <w:t>'sinf'</w:t>
      </w:r>
      <w:r w:rsidRPr="003176D3">
        <w:rPr>
          <w:lang w:val="en-GB"/>
        </w:rPr>
        <w:t xml:space="preserve"> (see below).</w:t>
      </w:r>
    </w:p>
    <w:p w14:paraId="371E5BBD" w14:textId="77777777" w:rsidR="00CF2242" w:rsidRPr="003176D3" w:rsidRDefault="00CF2242">
      <w:pPr>
        <w:spacing w:after="220"/>
        <w:rPr>
          <w:lang w:val="en-GB"/>
        </w:rPr>
      </w:pPr>
      <w:r w:rsidRPr="003176D3">
        <w:rPr>
          <w:lang w:val="en-GB"/>
        </w:rPr>
        <w:t xml:space="preserve">The original sample entry type is contained in the </w:t>
      </w:r>
      <w:r w:rsidRPr="00A3770E">
        <w:rPr>
          <w:rStyle w:val="codeChar"/>
        </w:rPr>
        <w:t>OriginalFormatBox</w:t>
      </w:r>
      <w:r w:rsidRPr="003176D3">
        <w:rPr>
          <w:lang w:val="en-GB"/>
        </w:rPr>
        <w:t xml:space="preserve"> located in the </w:t>
      </w:r>
      <w:r w:rsidRPr="00A3770E">
        <w:rPr>
          <w:rStyle w:val="codeChar"/>
        </w:rPr>
        <w:t>RestrictedSchemeInfoBox</w:t>
      </w:r>
      <w:r w:rsidRPr="003176D3">
        <w:rPr>
          <w:lang w:val="en-GB"/>
        </w:rPr>
        <w:t xml:space="preserve"> (in an identical way to the </w:t>
      </w:r>
      <w:r w:rsidRPr="00A3770E">
        <w:rPr>
          <w:rStyle w:val="codeChar"/>
        </w:rPr>
        <w:t>ProtectionSchemeInfoBox</w:t>
      </w:r>
      <w:r w:rsidRPr="003176D3">
        <w:rPr>
          <w:lang w:val="en-GB"/>
        </w:rPr>
        <w:t xml:space="preserve"> for encrypted media).</w:t>
      </w:r>
    </w:p>
    <w:p w14:paraId="22B24372" w14:textId="77777777" w:rsidR="00CF2242" w:rsidRPr="003176D3" w:rsidRDefault="00CF2242">
      <w:pPr>
        <w:spacing w:after="220"/>
        <w:rPr>
          <w:lang w:val="en-GB"/>
        </w:rPr>
      </w:pPr>
      <w:r w:rsidRPr="003176D3">
        <w:rPr>
          <w:lang w:val="en-GB"/>
        </w:rPr>
        <w:t xml:space="preserve">The exact nature of the restriction is defined in the </w:t>
      </w:r>
      <w:r w:rsidRPr="00A3770E">
        <w:rPr>
          <w:rStyle w:val="codeChar"/>
        </w:rPr>
        <w:t>SchemeTypeBox</w:t>
      </w:r>
      <w:r w:rsidRPr="003176D3">
        <w:rPr>
          <w:lang w:val="en-GB"/>
        </w:rPr>
        <w:t xml:space="preserve">, and the data needed for that scheme is stored in the </w:t>
      </w:r>
      <w:r w:rsidRPr="00A3770E">
        <w:rPr>
          <w:rStyle w:val="codeChar"/>
        </w:rPr>
        <w:t>SchemeInformationBox</w:t>
      </w:r>
      <w:r w:rsidRPr="003176D3">
        <w:rPr>
          <w:lang w:val="en-GB"/>
        </w:rPr>
        <w:t>, again, analogously to protection information.</w:t>
      </w:r>
    </w:p>
    <w:p w14:paraId="2BD22177" w14:textId="060BB016" w:rsidR="00CF2242" w:rsidRPr="003176D3" w:rsidRDefault="00BB5FA0">
      <w:pPr>
        <w:spacing w:after="220"/>
        <w:rPr>
          <w:lang w:val="en-GB"/>
        </w:rPr>
      </w:pPr>
      <w:r>
        <w:rPr>
          <w:lang w:val="en-GB"/>
        </w:rPr>
        <w:t>R</w:t>
      </w:r>
      <w:r w:rsidR="00CF2242" w:rsidRPr="003176D3">
        <w:rPr>
          <w:lang w:val="en-GB"/>
        </w:rPr>
        <w:t xml:space="preserve">estriction and protection can be applied at the same time. The order of the transformations follows from the four-character code of the sample entry. For instance, if the sample entry type is </w:t>
      </w:r>
      <w:r w:rsidR="00CF2242" w:rsidRPr="00A3770E">
        <w:rPr>
          <w:rStyle w:val="codeChar"/>
        </w:rPr>
        <w:t>'resv'</w:t>
      </w:r>
      <w:r w:rsidR="00CF2242" w:rsidRPr="003176D3">
        <w:rPr>
          <w:lang w:val="en-GB"/>
        </w:rPr>
        <w:t xml:space="preserve">, undoing the above transformation may result in a sample entry type </w:t>
      </w:r>
      <w:r w:rsidR="00CF2242" w:rsidRPr="00A3770E">
        <w:rPr>
          <w:rStyle w:val="codeChar"/>
        </w:rPr>
        <w:t>'encv'</w:t>
      </w:r>
      <w:r w:rsidR="00CF2242" w:rsidRPr="003176D3">
        <w:rPr>
          <w:lang w:val="en-GB"/>
        </w:rPr>
        <w:t>, indicating that the media is protected.</w:t>
      </w:r>
    </w:p>
    <w:p w14:paraId="375A9CC9" w14:textId="096EF0F8" w:rsidR="00CF2242" w:rsidRPr="003176D3" w:rsidRDefault="00BB5FA0">
      <w:pPr>
        <w:rPr>
          <w:lang w:val="en-GB"/>
        </w:rPr>
      </w:pPr>
      <w:r>
        <w:rPr>
          <w:lang w:val="en-GB"/>
        </w:rPr>
        <w:t>I</w:t>
      </w:r>
      <w:r w:rsidR="00CF2242" w:rsidRPr="003176D3">
        <w:rPr>
          <w:lang w:val="en-GB"/>
        </w:rPr>
        <w:t xml:space="preserve">f the file author only wants to provide advisory information without stopping legacy players from playing the file, the </w:t>
      </w:r>
      <w:r w:rsidR="00CF2242" w:rsidRPr="00A3770E">
        <w:rPr>
          <w:rStyle w:val="codeChar"/>
        </w:rPr>
        <w:t>RestrictedSchemeInfoBox</w:t>
      </w:r>
      <w:r w:rsidR="00CF2242" w:rsidRPr="003176D3">
        <w:rPr>
          <w:lang w:val="en-GB"/>
        </w:rPr>
        <w:t xml:space="preserve"> may be placed inside the sample entry without transforming the four character code. In this case it is not necessary to include an </w:t>
      </w:r>
      <w:r w:rsidR="00CF2242" w:rsidRPr="00A3770E">
        <w:rPr>
          <w:rStyle w:val="codeChar"/>
        </w:rPr>
        <w:t>OriginalFormatBox</w:t>
      </w:r>
      <w:r w:rsidR="00CF2242" w:rsidRPr="003176D3">
        <w:rPr>
          <w:lang w:val="en-GB"/>
        </w:rPr>
        <w:t>.</w:t>
      </w:r>
    </w:p>
    <w:p w14:paraId="2A3D9A98" w14:textId="44C26FE8" w:rsidR="00CF2242" w:rsidRPr="003176D3" w:rsidRDefault="00CF2242" w:rsidP="0078340B">
      <w:pPr>
        <w:pStyle w:val="Heading3"/>
        <w:numPr>
          <w:ilvl w:val="2"/>
          <w:numId w:val="127"/>
        </w:numPr>
        <w:rPr>
          <w:lang w:val="en-GB"/>
        </w:rPr>
      </w:pPr>
      <w:bookmarkStart w:id="1532" w:name="_Toc71020387"/>
      <w:r w:rsidRPr="003176D3">
        <w:rPr>
          <w:lang w:val="en-GB"/>
        </w:rPr>
        <w:t xml:space="preserve">Restricted </w:t>
      </w:r>
      <w:r w:rsidR="001B6870">
        <w:rPr>
          <w:lang w:val="en-GB"/>
        </w:rPr>
        <w:t>s</w:t>
      </w:r>
      <w:r w:rsidR="001B6870" w:rsidRPr="003176D3">
        <w:rPr>
          <w:lang w:val="en-GB"/>
        </w:rPr>
        <w:t xml:space="preserve">cheme </w:t>
      </w:r>
      <w:r w:rsidR="001B6870">
        <w:rPr>
          <w:lang w:val="en-GB"/>
        </w:rPr>
        <w:t>i</w:t>
      </w:r>
      <w:r w:rsidR="001B6870" w:rsidRPr="003176D3">
        <w:rPr>
          <w:lang w:val="en-GB"/>
        </w:rPr>
        <w:t xml:space="preserve">nformation </w:t>
      </w:r>
      <w:r w:rsidRPr="003176D3">
        <w:rPr>
          <w:lang w:val="en-GB"/>
        </w:rPr>
        <w:t>box</w:t>
      </w:r>
      <w:bookmarkEnd w:id="1532"/>
    </w:p>
    <w:p w14:paraId="18608F50" w14:textId="77777777" w:rsidR="00CF2242" w:rsidRPr="003176D3" w:rsidRDefault="00CF2242" w:rsidP="0078340B">
      <w:pPr>
        <w:pStyle w:val="Heading4"/>
        <w:numPr>
          <w:ilvl w:val="3"/>
          <w:numId w:val="127"/>
        </w:numPr>
        <w:rPr>
          <w:lang w:val="en-GB"/>
        </w:rPr>
      </w:pPr>
      <w:r w:rsidRPr="003176D3">
        <w:rPr>
          <w:lang w:val="en-GB"/>
        </w:rPr>
        <w:t>Definition</w:t>
      </w:r>
    </w:p>
    <w:p w14:paraId="4B66BE96" w14:textId="77777777" w:rsidR="00CF2242" w:rsidRDefault="00CF2242" w:rsidP="00283501">
      <w:pPr>
        <w:pStyle w:val="Atom"/>
        <w:tabs>
          <w:tab w:val="left" w:pos="1134"/>
        </w:tabs>
      </w:pPr>
      <w:r>
        <w:t>Box Types:</w:t>
      </w:r>
      <w:r>
        <w:tab/>
      </w:r>
      <w:r w:rsidRPr="00A3770E">
        <w:rPr>
          <w:rStyle w:val="codeChar"/>
        </w:rPr>
        <w:t>'rinf'</w:t>
      </w:r>
      <w:r>
        <w:rPr>
          <w:rFonts w:hint="eastAsia"/>
        </w:rPr>
        <w:br/>
      </w:r>
      <w:r>
        <w:t>Container:</w:t>
      </w:r>
      <w:r>
        <w:tab/>
        <w:t>Restricted Sample Entry or Sample Entry</w:t>
      </w:r>
      <w:r>
        <w:br/>
        <w:t>Mandatory:</w:t>
      </w:r>
      <w:r>
        <w:tab/>
        <w:t>Yes</w:t>
      </w:r>
      <w:r w:rsidR="00283501">
        <w:t xml:space="preserve"> </w:t>
      </w:r>
      <w:r w:rsidR="00283501" w:rsidRPr="00EC6C63">
        <w:t>in Restricted Sample Entry, no otherwise</w:t>
      </w:r>
      <w:r>
        <w:br/>
        <w:t>Quantity:</w:t>
      </w:r>
      <w:r>
        <w:tab/>
      </w:r>
      <w:r w:rsidR="00283501" w:rsidRPr="00EC6C63">
        <w:t>Zero or</w:t>
      </w:r>
      <w:r w:rsidR="00283501" w:rsidRPr="00EC6C63" w:rsidDel="00283501">
        <w:t xml:space="preserve"> </w:t>
      </w:r>
      <w:r>
        <w:t>one</w:t>
      </w:r>
    </w:p>
    <w:p w14:paraId="3FAA681E" w14:textId="77777777" w:rsidR="00CF2242" w:rsidRPr="003176D3" w:rsidRDefault="00CF2242">
      <w:pPr>
        <w:spacing w:after="220"/>
        <w:rPr>
          <w:lang w:val="en-GB"/>
        </w:rPr>
      </w:pPr>
      <w:r w:rsidRPr="003176D3">
        <w:rPr>
          <w:lang w:val="en-GB"/>
        </w:rPr>
        <w:t xml:space="preserve">The </w:t>
      </w:r>
      <w:r w:rsidRPr="00A3770E">
        <w:rPr>
          <w:rStyle w:val="codeChar"/>
        </w:rPr>
        <w:t>RestrictedSchemeInfoBox</w:t>
      </w:r>
      <w:r w:rsidRPr="003176D3">
        <w:rPr>
          <w:lang w:val="en-GB"/>
        </w:rPr>
        <w:t xml:space="preserve"> contains all the information required both to understand the restriction scheme applied and its parameters. It also documents the original (un-transformed) sample entry type of the media. The </w:t>
      </w:r>
      <w:r w:rsidRPr="00A3770E">
        <w:rPr>
          <w:rStyle w:val="codeChar"/>
        </w:rPr>
        <w:t>RestrictedSchemeInfoBox</w:t>
      </w:r>
      <w:r w:rsidRPr="003176D3">
        <w:rPr>
          <w:lang w:val="en-GB"/>
        </w:rPr>
        <w:t xml:space="preserve"> is a container Box. It is mandatory in a sample entry that uses a code indicating a restricted stream, i.e., </w:t>
      </w:r>
      <w:r w:rsidRPr="00A3770E">
        <w:rPr>
          <w:rStyle w:val="codeChar"/>
        </w:rPr>
        <w:t>'resv'</w:t>
      </w:r>
      <w:r w:rsidRPr="003176D3">
        <w:rPr>
          <w:lang w:val="en-GB"/>
        </w:rPr>
        <w:t>.</w:t>
      </w:r>
    </w:p>
    <w:p w14:paraId="076928C2" w14:textId="65CFF96E" w:rsidR="00CF2242" w:rsidRPr="003176D3" w:rsidRDefault="00CF2242">
      <w:pPr>
        <w:keepNext/>
        <w:keepLines/>
        <w:rPr>
          <w:lang w:val="en-GB"/>
        </w:rPr>
      </w:pPr>
      <w:r w:rsidRPr="003176D3">
        <w:rPr>
          <w:lang w:val="en-GB"/>
        </w:rPr>
        <w:t>When used in a restricted sample entry, this box</w:t>
      </w:r>
      <w:r w:rsidR="003C405D">
        <w:rPr>
          <w:lang w:val="en-GB"/>
        </w:rPr>
        <w:t xml:space="preserve"> shall</w:t>
      </w:r>
      <w:r w:rsidRPr="003176D3">
        <w:rPr>
          <w:lang w:val="en-GB"/>
        </w:rPr>
        <w:t xml:space="preserve"> contain the </w:t>
      </w:r>
      <w:r w:rsidRPr="00A3770E">
        <w:rPr>
          <w:rStyle w:val="codeChar"/>
        </w:rPr>
        <w:t>OriginalFormatBox</w:t>
      </w:r>
      <w:r w:rsidRPr="003176D3">
        <w:rPr>
          <w:lang w:val="en-GB"/>
        </w:rPr>
        <w:t xml:space="preserve"> to document the original sample entry type and a </w:t>
      </w:r>
      <w:r w:rsidRPr="00A3770E">
        <w:rPr>
          <w:rStyle w:val="codeChar"/>
        </w:rPr>
        <w:t>SchemeTypeBox</w:t>
      </w:r>
      <w:r w:rsidRPr="003176D3">
        <w:rPr>
          <w:lang w:val="en-GB"/>
        </w:rPr>
        <w:t xml:space="preserve">. A </w:t>
      </w:r>
      <w:r w:rsidRPr="00A3770E">
        <w:rPr>
          <w:rStyle w:val="codeChar"/>
        </w:rPr>
        <w:t>SchemeInformationBox</w:t>
      </w:r>
      <w:r w:rsidRPr="003176D3">
        <w:rPr>
          <w:lang w:val="en-GB"/>
        </w:rPr>
        <w:t xml:space="preserve"> may be required depending on the restriction scheme.</w:t>
      </w:r>
    </w:p>
    <w:p w14:paraId="684D567E" w14:textId="77777777" w:rsidR="00CF2242" w:rsidRPr="003176D3" w:rsidRDefault="00CF2242" w:rsidP="0078340B">
      <w:pPr>
        <w:pStyle w:val="Heading4"/>
        <w:numPr>
          <w:ilvl w:val="3"/>
          <w:numId w:val="127"/>
        </w:numPr>
        <w:rPr>
          <w:lang w:val="en-GB"/>
        </w:rPr>
      </w:pPr>
      <w:r w:rsidRPr="003176D3">
        <w:rPr>
          <w:lang w:val="en-GB"/>
        </w:rPr>
        <w:t>Syntax</w:t>
      </w:r>
    </w:p>
    <w:p w14:paraId="79FC0C91" w14:textId="7C729251" w:rsidR="00CF2242" w:rsidRPr="002B322A" w:rsidRDefault="00CF2242">
      <w:pPr>
        <w:pStyle w:val="code"/>
        <w:pPrChange w:id="1533" w:author="Dimitri Podborski (formatting)" w:date="2023-02-08T23:51:00Z">
          <w:pPr>
            <w:pStyle w:val="code"/>
            <w:spacing w:before="0"/>
          </w:pPr>
        </w:pPrChange>
      </w:pPr>
      <w:r w:rsidRPr="002B322A">
        <w:t xml:space="preserve">aligned(8) class RestrictedSchemeInfoBox(fmt) extends Box('rinf') </w:t>
      </w:r>
      <w:ins w:id="1534" w:author="Dimitri Podborski (formatting)" w:date="2023-02-08T23:51:00Z">
        <w:r w:rsidR="002B322A">
          <w:br/>
        </w:r>
      </w:ins>
      <w:r w:rsidRPr="002B322A">
        <w:t>{</w:t>
      </w:r>
      <w:r w:rsidRPr="002B322A">
        <w:br/>
      </w:r>
      <w:r w:rsidRPr="002B322A">
        <w:tab/>
        <w:t>OriginalFormatBox</w:t>
      </w:r>
      <w:del w:id="1535" w:author="Dimitri Podborski (formatting)" w:date="2023-02-08T23:52:00Z">
        <w:r w:rsidRPr="002B322A" w:rsidDel="002B322A">
          <w:delText>(fmt)</w:delText>
        </w:r>
      </w:del>
      <w:ins w:id="1536" w:author="Dimitri Podborski (formatting)" w:date="2023-02-08T23:52:00Z">
        <w:r w:rsidR="002B322A">
          <w:t xml:space="preserve"> </w:t>
        </w:r>
      </w:ins>
      <w:del w:id="1537" w:author="Dimitri Podborski (formatting)" w:date="2023-02-08T23:52:00Z">
        <w:r w:rsidRPr="002B322A" w:rsidDel="002B322A">
          <w:tab/>
        </w:r>
      </w:del>
      <w:r w:rsidRPr="002B322A">
        <w:t>original_format</w:t>
      </w:r>
      <w:ins w:id="1538" w:author="Dimitri Podborski (formatting)" w:date="2023-02-08T23:52:00Z">
        <w:r w:rsidR="002B322A" w:rsidRPr="002B322A">
          <w:t>(fmt)</w:t>
        </w:r>
      </w:ins>
      <w:r w:rsidRPr="002B322A">
        <w:t>;</w:t>
      </w:r>
      <w:r w:rsidRPr="002B322A">
        <w:br/>
      </w:r>
      <w:r w:rsidRPr="002B322A">
        <w:tab/>
        <w:t>SchemeTypeBox</w:t>
      </w:r>
      <w:ins w:id="1539" w:author="Dimitri Podborski (formatting)" w:date="2023-02-08T23:52:00Z">
        <w:r w:rsidR="002B322A">
          <w:t xml:space="preserve"> </w:t>
        </w:r>
      </w:ins>
      <w:del w:id="1540" w:author="Dimitri Podborski (formatting)" w:date="2023-02-08T23:52:00Z">
        <w:r w:rsidRPr="002B322A" w:rsidDel="002B322A">
          <w:tab/>
        </w:r>
        <w:r w:rsidRPr="002B322A" w:rsidDel="002B322A">
          <w:tab/>
        </w:r>
        <w:r w:rsidRPr="002B322A" w:rsidDel="002B322A">
          <w:tab/>
        </w:r>
      </w:del>
      <w:r w:rsidRPr="002B322A">
        <w:t>scheme_type_box;</w:t>
      </w:r>
      <w:r w:rsidRPr="002B322A">
        <w:br/>
      </w:r>
      <w:r w:rsidRPr="002B322A">
        <w:tab/>
        <w:t>SchemeInformationBox</w:t>
      </w:r>
      <w:ins w:id="1541" w:author="Dimitri Podborski (formatting)" w:date="2023-02-08T23:52:00Z">
        <w:r w:rsidR="002B322A">
          <w:t xml:space="preserve"> </w:t>
        </w:r>
      </w:ins>
      <w:del w:id="1542" w:author="Dimitri Podborski (formatting)" w:date="2023-02-08T23:52:00Z">
        <w:r w:rsidRPr="002B322A" w:rsidDel="002B322A">
          <w:tab/>
        </w:r>
      </w:del>
      <w:r w:rsidRPr="002B322A">
        <w:t>info;</w:t>
      </w:r>
      <w:ins w:id="1543" w:author="Dimitri Podborski (formatting)" w:date="2023-02-08T23:51:00Z">
        <w:r w:rsidR="002B322A">
          <w:t xml:space="preserve"> </w:t>
        </w:r>
      </w:ins>
      <w:del w:id="1544" w:author="Dimitri Podborski (formatting)" w:date="2023-02-08T23:51:00Z">
        <w:r w:rsidRPr="002B322A" w:rsidDel="002B322A">
          <w:tab/>
        </w:r>
        <w:r w:rsidRPr="002B322A" w:rsidDel="002B322A">
          <w:tab/>
        </w:r>
        <w:r w:rsidRPr="002B322A" w:rsidDel="002B322A">
          <w:tab/>
        </w:r>
        <w:r w:rsidRPr="002B322A" w:rsidDel="002B322A">
          <w:tab/>
        </w:r>
      </w:del>
      <w:r w:rsidRPr="002B322A">
        <w:t>// optional</w:t>
      </w:r>
      <w:r w:rsidRPr="002B322A">
        <w:br/>
        <w:t>}</w:t>
      </w:r>
    </w:p>
    <w:p w14:paraId="557B0CFD" w14:textId="77777777" w:rsidR="00CF2242" w:rsidRPr="003176D3" w:rsidRDefault="00CF2242" w:rsidP="0078340B">
      <w:pPr>
        <w:pStyle w:val="Heading3"/>
        <w:numPr>
          <w:ilvl w:val="2"/>
          <w:numId w:val="127"/>
        </w:numPr>
        <w:rPr>
          <w:lang w:val="en-GB"/>
        </w:rPr>
      </w:pPr>
      <w:bookmarkStart w:id="1545" w:name="_Toc71020388"/>
      <w:r w:rsidRPr="003176D3">
        <w:rPr>
          <w:lang w:val="en-GB"/>
        </w:rPr>
        <w:t>Scheme for stereoscopic video arrangements</w:t>
      </w:r>
      <w:bookmarkEnd w:id="1545"/>
    </w:p>
    <w:p w14:paraId="6CAE188E" w14:textId="77777777" w:rsidR="00CF2242" w:rsidRPr="003176D3" w:rsidRDefault="00CF2242" w:rsidP="0078340B">
      <w:pPr>
        <w:pStyle w:val="Heading4"/>
        <w:numPr>
          <w:ilvl w:val="3"/>
          <w:numId w:val="127"/>
        </w:numPr>
        <w:rPr>
          <w:lang w:val="en-GB"/>
        </w:rPr>
      </w:pPr>
      <w:r w:rsidRPr="003176D3">
        <w:rPr>
          <w:lang w:val="en-GB"/>
        </w:rPr>
        <w:t>General</w:t>
      </w:r>
    </w:p>
    <w:p w14:paraId="6DF0E6D6" w14:textId="77777777" w:rsidR="00CF2242" w:rsidRPr="003176D3" w:rsidRDefault="00CF2242">
      <w:pPr>
        <w:spacing w:after="220"/>
        <w:rPr>
          <w:lang w:val="en-GB"/>
        </w:rPr>
      </w:pPr>
      <w:r w:rsidRPr="003176D3">
        <w:rPr>
          <w:lang w:val="en-GB"/>
        </w:rPr>
        <w:t xml:space="preserve">When stereo-coded video frames are decoded, the decoded frames either contain a representation of two spatially packed constituent frames that form a stereo pair (frame packing) or only one view of a stereo pair (left and right views in different tracks). Restrictions due to stereo-coded video are contained in the </w:t>
      </w:r>
      <w:r w:rsidRPr="00A3770E">
        <w:rPr>
          <w:rStyle w:val="codeChar"/>
        </w:rPr>
        <w:t>StereoVideoBox</w:t>
      </w:r>
      <w:r w:rsidRPr="003176D3">
        <w:rPr>
          <w:lang w:val="en-GB"/>
        </w:rPr>
        <w:t>.</w:t>
      </w:r>
    </w:p>
    <w:p w14:paraId="4DD48545" w14:textId="1E1FBA5F" w:rsidR="00CF2242" w:rsidRPr="003176D3" w:rsidRDefault="00CF2242">
      <w:pPr>
        <w:rPr>
          <w:lang w:val="en-GB"/>
        </w:rPr>
      </w:pPr>
      <w:del w:id="1546" w:author="Miska Hannuksela 0" w:date="2022-11-16T13:09:00Z">
        <w:r w:rsidRPr="002B322A" w:rsidDel="00937BBF">
          <w:rPr>
            <w:rStyle w:val="codeChar"/>
            <w:rPrChange w:id="1547" w:author="Dimitri Podborski (formatting)" w:date="2023-02-08T23:53:00Z">
              <w:rPr>
                <w:lang w:val="en-GB"/>
              </w:rPr>
            </w:rPrChange>
          </w:rPr>
          <w:delText>The SchemeType</w:delText>
        </w:r>
      </w:del>
      <w:ins w:id="1548" w:author="Miska Hannuksela 0" w:date="2022-11-16T13:09:00Z">
        <w:r w:rsidR="00937BBF" w:rsidRPr="002B322A">
          <w:rPr>
            <w:rStyle w:val="codeChar"/>
            <w:rPrChange w:id="1549" w:author="Dimitri Podborski (formatting)" w:date="2023-02-08T23:53:00Z">
              <w:rPr>
                <w:rFonts w:ascii="Courier New" w:hAnsi="Courier New" w:cs="Courier New"/>
                <w:lang w:val="en-GB"/>
              </w:rPr>
            </w:rPrChange>
          </w:rPr>
          <w:t>scheme_type</w:t>
        </w:r>
        <w:r w:rsidR="00937BBF">
          <w:rPr>
            <w:lang w:val="en-GB"/>
          </w:rPr>
          <w:t xml:space="preserve"> equal to</w:t>
        </w:r>
      </w:ins>
      <w:r w:rsidRPr="003176D3">
        <w:rPr>
          <w:lang w:val="en-GB"/>
        </w:rPr>
        <w:t xml:space="preserve"> </w:t>
      </w:r>
      <w:r w:rsidRPr="00A3770E">
        <w:rPr>
          <w:rStyle w:val="codeChar"/>
        </w:rPr>
        <w:t>'stvi'</w:t>
      </w:r>
      <w:r w:rsidRPr="003176D3">
        <w:rPr>
          <w:lang w:val="en-GB"/>
        </w:rPr>
        <w:t xml:space="preserve"> (stereoscopic video) is used.</w:t>
      </w:r>
    </w:p>
    <w:p w14:paraId="6D0986B3" w14:textId="77777777" w:rsidR="00CF2242" w:rsidRPr="003176D3" w:rsidRDefault="00CF2242" w:rsidP="0078340B">
      <w:pPr>
        <w:pStyle w:val="Heading4"/>
        <w:numPr>
          <w:ilvl w:val="3"/>
          <w:numId w:val="127"/>
        </w:numPr>
        <w:rPr>
          <w:lang w:val="en-GB"/>
        </w:rPr>
      </w:pPr>
      <w:r w:rsidRPr="003176D3">
        <w:rPr>
          <w:lang w:val="en-GB"/>
        </w:rPr>
        <w:t>Stereo video box</w:t>
      </w:r>
    </w:p>
    <w:p w14:paraId="21816AAE"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Definition</w:t>
      </w:r>
    </w:p>
    <w:p w14:paraId="7CE64D2E" w14:textId="7DF3A9DE" w:rsidR="00CF2242" w:rsidRDefault="00CF2242">
      <w:pPr>
        <w:pStyle w:val="Atom"/>
      </w:pPr>
      <w:r>
        <w:t>Box Type:</w:t>
      </w:r>
      <w:r>
        <w:tab/>
      </w:r>
      <w:r w:rsidRPr="00A3770E">
        <w:rPr>
          <w:rStyle w:val="codeChar"/>
        </w:rPr>
        <w:t>'stvi'</w:t>
      </w:r>
      <w:r>
        <w:br/>
        <w:t>Container:</w:t>
      </w:r>
      <w:r>
        <w:tab/>
      </w:r>
      <w:r w:rsidRPr="00A3770E">
        <w:rPr>
          <w:rStyle w:val="codeChar"/>
        </w:rPr>
        <w:t>SchemeInformationBox</w:t>
      </w:r>
      <w:r>
        <w:br/>
        <w:t>Mandatory:</w:t>
      </w:r>
      <w:r>
        <w:tab/>
        <w:t xml:space="preserve">Yes (when </w:t>
      </w:r>
      <w:ins w:id="1550" w:author="Miska Hannuksela 0" w:date="2022-11-16T13:10:00Z">
        <w:r w:rsidR="00937BBF" w:rsidRPr="00E631E7">
          <w:rPr>
            <w:rFonts w:ascii="Courier New" w:hAnsi="Courier New" w:cs="Courier New"/>
          </w:rPr>
          <w:t>scheme_type</w:t>
        </w:r>
      </w:ins>
      <w:del w:id="1551" w:author="Miska Hannuksela 0" w:date="2022-11-16T13:10:00Z">
        <w:r w:rsidDel="00937BBF">
          <w:delText>the SchemeType</w:delText>
        </w:r>
      </w:del>
      <w:r>
        <w:t xml:space="preserve"> is </w:t>
      </w:r>
      <w:r w:rsidRPr="00A3770E">
        <w:rPr>
          <w:rStyle w:val="codeChar"/>
        </w:rPr>
        <w:t>'stvi'</w:t>
      </w:r>
      <w:r>
        <w:t>)</w:t>
      </w:r>
      <w:r>
        <w:br/>
        <w:t>Quantity:</w:t>
      </w:r>
      <w:r>
        <w:tab/>
        <w:t>One</w:t>
      </w:r>
    </w:p>
    <w:p w14:paraId="2A2BD1DA" w14:textId="0291DB93" w:rsidR="00CF2242" w:rsidRPr="003176D3" w:rsidRDefault="00CF2242">
      <w:pPr>
        <w:rPr>
          <w:lang w:val="en-GB"/>
        </w:rPr>
      </w:pPr>
      <w:r w:rsidRPr="003176D3">
        <w:rPr>
          <w:lang w:val="en-GB"/>
        </w:rPr>
        <w:t xml:space="preserve">The </w:t>
      </w:r>
      <w:r w:rsidRPr="00A3770E">
        <w:rPr>
          <w:rStyle w:val="codeChar"/>
        </w:rPr>
        <w:t>StereoVideoBox</w:t>
      </w:r>
      <w:r w:rsidRPr="003176D3">
        <w:rPr>
          <w:lang w:val="en-GB"/>
        </w:rPr>
        <w:t xml:space="preserve"> is used to indicate that decoded frames either contain a representation of two spatially packed constituent frames that form a stereo pair or contain one of two views of a stereo pair. The </w:t>
      </w:r>
      <w:r w:rsidRPr="00A3770E">
        <w:rPr>
          <w:rStyle w:val="codeChar"/>
        </w:rPr>
        <w:t>StereoVideoBox</w:t>
      </w:r>
      <w:r w:rsidRPr="003176D3">
        <w:rPr>
          <w:lang w:val="en-GB"/>
        </w:rPr>
        <w:t xml:space="preserve"> shall be present when </w:t>
      </w:r>
      <w:ins w:id="1552" w:author="Miska Hannuksela 0" w:date="2022-11-16T13:10:00Z">
        <w:r w:rsidR="00937BBF" w:rsidRPr="00E631E7">
          <w:rPr>
            <w:rFonts w:ascii="Courier New" w:hAnsi="Courier New" w:cs="Courier New"/>
            <w:lang w:val="en-GB"/>
          </w:rPr>
          <w:t>scheme_type</w:t>
        </w:r>
      </w:ins>
      <w:del w:id="1553" w:author="Miska Hannuksela 0" w:date="2022-11-16T13:10:00Z">
        <w:r w:rsidRPr="003176D3" w:rsidDel="00937BBF">
          <w:rPr>
            <w:lang w:val="en-GB"/>
          </w:rPr>
          <w:delText>the SchemeType</w:delText>
        </w:r>
      </w:del>
      <w:r w:rsidRPr="003176D3">
        <w:rPr>
          <w:lang w:val="en-GB"/>
        </w:rPr>
        <w:t xml:space="preserve"> is </w:t>
      </w:r>
      <w:r w:rsidRPr="00A3770E">
        <w:rPr>
          <w:rStyle w:val="codeChar"/>
        </w:rPr>
        <w:t>'stvi'</w:t>
      </w:r>
      <w:r w:rsidRPr="003176D3">
        <w:rPr>
          <w:lang w:val="en-GB"/>
        </w:rPr>
        <w:t>.</w:t>
      </w:r>
    </w:p>
    <w:p w14:paraId="6E1E60A6" w14:textId="366B755B" w:rsidR="00AC35CD" w:rsidRDefault="00AC35CD" w:rsidP="00AC35CD">
      <w:pPr>
        <w:tabs>
          <w:tab w:val="left" w:pos="5940"/>
        </w:tabs>
      </w:pPr>
      <w:r w:rsidRPr="006419AE">
        <w:t xml:space="preserve">When the value of </w:t>
      </w:r>
      <w:r w:rsidRPr="00A3770E">
        <w:rPr>
          <w:rStyle w:val="codeChar"/>
        </w:rPr>
        <w:t>stereo_indication_type</w:t>
      </w:r>
      <w:r w:rsidRPr="006419AE">
        <w:t xml:space="preserve"> indicates the temporal interleaving frame packing arrangement and the display system in use presents two views simultaneously, readers should implicitly set the composition time</w:t>
      </w:r>
      <w:r w:rsidR="000005F8">
        <w:t>stamp</w:t>
      </w:r>
      <w:r w:rsidRPr="006419AE">
        <w:t xml:space="preserve"> for constituent picture 0 to coincide with the composition time</w:t>
      </w:r>
      <w:r w:rsidR="000005F8">
        <w:t>stamp</w:t>
      </w:r>
      <w:r w:rsidRPr="006419AE">
        <w:t xml:space="preserve"> for constituent picture 1.</w:t>
      </w:r>
    </w:p>
    <w:p w14:paraId="1E6EB2F3"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Syntax</w:t>
      </w:r>
    </w:p>
    <w:p w14:paraId="17D3C476" w14:textId="246E98FD" w:rsidR="00CF2242" w:rsidRDefault="00CF2242">
      <w:pPr>
        <w:pStyle w:val="code"/>
      </w:pPr>
      <w:r>
        <w:t>aligned(8) class StereoVideoBox extends FullBox('stvi', version = 0, 0)</w:t>
      </w:r>
      <w:r>
        <w:br/>
        <w:t>{</w:t>
      </w:r>
      <w:r>
        <w:br/>
      </w:r>
      <w:r>
        <w:tab/>
        <w:t>template unsigned int(30) reserved = 0;</w:t>
      </w:r>
      <w:r>
        <w:br/>
      </w:r>
      <w:r>
        <w:tab/>
        <w:t>unsigned int(2)</w:t>
      </w:r>
      <w:r>
        <w:tab/>
        <w:t>single_view_allowed;</w:t>
      </w:r>
      <w:r>
        <w:br/>
      </w:r>
      <w:r>
        <w:tab/>
        <w:t>unsigned int(32)</w:t>
      </w:r>
      <w:r>
        <w:tab/>
        <w:t>stereo_scheme;</w:t>
      </w:r>
      <w:r>
        <w:br/>
      </w:r>
      <w:r>
        <w:tab/>
        <w:t>unsigned int(32)</w:t>
      </w:r>
      <w:r>
        <w:tab/>
        <w:t>length;</w:t>
      </w:r>
      <w:r>
        <w:br/>
      </w:r>
      <w:r>
        <w:tab/>
        <w:t>unsigned int(8)</w:t>
      </w:r>
      <w:r>
        <w:tab/>
        <w:t>stereo_indication_type</w:t>
      </w:r>
      <w:r w:rsidR="001D273A">
        <w:t>[length]</w:t>
      </w:r>
      <w:r>
        <w:t>;</w:t>
      </w:r>
      <w:r>
        <w:br/>
      </w:r>
      <w:r>
        <w:tab/>
        <w:t>Box any_box</w:t>
      </w:r>
      <w:r w:rsidR="001D273A">
        <w:t>[]</w:t>
      </w:r>
      <w:r>
        <w:t>; // optional</w:t>
      </w:r>
      <w:r>
        <w:br/>
        <w:t>}</w:t>
      </w:r>
    </w:p>
    <w:p w14:paraId="32248E7A"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Semantics</w:t>
      </w:r>
    </w:p>
    <w:p w14:paraId="3F7AAD38" w14:textId="77777777" w:rsidR="00CF2242" w:rsidRDefault="00CF2242">
      <w:pPr>
        <w:pStyle w:val="fields"/>
        <w:jc w:val="both"/>
      </w:pPr>
      <w:r w:rsidRPr="00A3770E">
        <w:rPr>
          <w:rStyle w:val="codeChar"/>
        </w:rPr>
        <w:t xml:space="preserve">single_view_allowed </w:t>
      </w:r>
      <w:r>
        <w:t>is an integer. A zero value indicates that the content may only be displayed on stereoscopic displays. When (</w:t>
      </w:r>
      <w:r w:rsidRPr="00A3770E">
        <w:rPr>
          <w:rStyle w:val="codeChar"/>
        </w:rPr>
        <w:t>single_view_allowed</w:t>
      </w:r>
      <w:r>
        <w:t xml:space="preserve"> &amp; 1) is equal to 1, it is allowed to display the right view on a monoscopic single-view display. When (</w:t>
      </w:r>
      <w:r w:rsidRPr="00A3770E">
        <w:rPr>
          <w:rStyle w:val="codeChar"/>
        </w:rPr>
        <w:t>single_view_allowed</w:t>
      </w:r>
      <w:r>
        <w:t xml:space="preserve"> &amp; 2) is equal to 2, it is allowed to display the left view on a monoscopic single-view display.</w:t>
      </w:r>
    </w:p>
    <w:p w14:paraId="60542172" w14:textId="77777777" w:rsidR="00CF2242" w:rsidRDefault="00CF2242">
      <w:pPr>
        <w:pStyle w:val="fields"/>
        <w:jc w:val="both"/>
      </w:pPr>
      <w:r w:rsidRPr="00A3770E">
        <w:rPr>
          <w:rStyle w:val="codeChar"/>
        </w:rPr>
        <w:t xml:space="preserve">stereo_scheme </w:t>
      </w:r>
      <w:r>
        <w:t xml:space="preserve">is an integer that indicates the stereo arrangement scheme used and the stereo indication type according to the used scheme. The following values for </w:t>
      </w:r>
      <w:r w:rsidRPr="00A3770E">
        <w:rPr>
          <w:rStyle w:val="codeChar"/>
        </w:rPr>
        <w:t xml:space="preserve">stereo_scheme </w:t>
      </w:r>
      <w:r>
        <w:t>are specified:</w:t>
      </w:r>
    </w:p>
    <w:p w14:paraId="04685668" w14:textId="19EA77A9" w:rsidR="005D7D07" w:rsidRDefault="00CF2242">
      <w:pPr>
        <w:pStyle w:val="fields"/>
        <w:ind w:left="1080"/>
        <w:jc w:val="both"/>
      </w:pPr>
      <w:r>
        <w:t>1:</w:t>
      </w:r>
      <w:r>
        <w:tab/>
        <w:t xml:space="preserve">the frame packing scheme as specified by the Frame packing arrangement Supplemental Enhancement Information message of </w:t>
      </w:r>
      <w:r w:rsidR="00D338C2">
        <w:fldChar w:fldCharType="begin"/>
      </w:r>
      <w:r w:rsidR="00D338C2">
        <w:instrText xml:space="preserve"> REF AVC \h </w:instrText>
      </w:r>
      <w:r w:rsidR="00D338C2">
        <w:fldChar w:fldCharType="separate"/>
      </w:r>
      <w:r w:rsidR="00ED56F5">
        <w:t>ISO/IEC </w:t>
      </w:r>
      <w:r w:rsidR="00ED56F5" w:rsidRPr="003176D3">
        <w:t>14496-10</w:t>
      </w:r>
      <w:r w:rsidR="00ED56F5">
        <w:t>:2014</w:t>
      </w:r>
      <w:r w:rsidR="00D338C2">
        <w:fldChar w:fldCharType="end"/>
      </w:r>
      <w:r w:rsidR="00D338C2" w:rsidRPr="003176D3">
        <w:t>,</w:t>
      </w:r>
    </w:p>
    <w:p w14:paraId="4E8B816C" w14:textId="416A58A8" w:rsidR="005D7D07" w:rsidRDefault="00CF2242" w:rsidP="00D82673">
      <w:pPr>
        <w:pStyle w:val="RefNorm"/>
      </w:pPr>
      <w:r>
        <w:t>2:</w:t>
      </w:r>
      <w:r>
        <w:tab/>
        <w:t>the arrangement type scheme as specified in</w:t>
      </w:r>
      <w:r w:rsidR="00A57106">
        <w:t xml:space="preserve"> </w:t>
      </w:r>
      <w:r w:rsidR="00D82673">
        <w:t>ISO/IEC 10646</w:t>
      </w:r>
      <w:r w:rsidR="004E7AD0">
        <w:t>, Annex D</w:t>
      </w:r>
    </w:p>
    <w:p w14:paraId="7D82534B" w14:textId="5B335E65" w:rsidR="00CF2242" w:rsidRDefault="00CF2242">
      <w:pPr>
        <w:pStyle w:val="fields"/>
        <w:ind w:left="1080"/>
        <w:jc w:val="both"/>
      </w:pPr>
      <w:r>
        <w:t>3:</w:t>
      </w:r>
      <w:r>
        <w:tab/>
        <w:t xml:space="preserve">the stereo scheme as specified in </w:t>
      </w:r>
      <w:r w:rsidR="00A855C5">
        <w:t>ISO/IEC </w:t>
      </w:r>
      <w:r>
        <w:t>23000-11</w:t>
      </w:r>
      <w:r w:rsidR="00AB7921" w:rsidRPr="005577A8">
        <w:rPr>
          <w:vertAlign w:val="superscript"/>
        </w:rPr>
        <w:fldChar w:fldCharType="begin"/>
      </w:r>
      <w:r w:rsidR="00AB7921" w:rsidRPr="005577A8">
        <w:rPr>
          <w:vertAlign w:val="superscript"/>
        </w:rPr>
        <w:instrText xml:space="preserve"> REF _Ref39071400 \r \h </w:instrText>
      </w:r>
      <w:r w:rsidR="00AB7921">
        <w:rPr>
          <w:vertAlign w:val="superscript"/>
        </w:rPr>
        <w:instrText xml:space="preserve"> \* MERGEFORMAT </w:instrText>
      </w:r>
      <w:r w:rsidR="00AB7921" w:rsidRPr="005577A8">
        <w:rPr>
          <w:vertAlign w:val="superscript"/>
        </w:rPr>
      </w:r>
      <w:r w:rsidR="00AB7921" w:rsidRPr="005577A8">
        <w:rPr>
          <w:vertAlign w:val="superscript"/>
        </w:rPr>
        <w:fldChar w:fldCharType="separate"/>
      </w:r>
      <w:r w:rsidR="00ED56F5">
        <w:rPr>
          <w:vertAlign w:val="superscript"/>
        </w:rPr>
        <w:t>[30]</w:t>
      </w:r>
      <w:r w:rsidR="00AB7921" w:rsidRPr="005577A8">
        <w:rPr>
          <w:vertAlign w:val="superscript"/>
        </w:rPr>
        <w:fldChar w:fldCharType="end"/>
      </w:r>
      <w:r>
        <w:t xml:space="preserve"> for both frame/service compatible and 2D/3D mixed services.</w:t>
      </w:r>
    </w:p>
    <w:p w14:paraId="0BC266A0" w14:textId="3F0CD9B7" w:rsidR="00EC3885" w:rsidRPr="008A6B97" w:rsidRDefault="00EC3885" w:rsidP="00EC3885">
      <w:pPr>
        <w:pStyle w:val="fields"/>
        <w:ind w:left="1080"/>
      </w:pPr>
      <w:r w:rsidRPr="008A6B97">
        <w:t>4</w:t>
      </w:r>
      <w:r w:rsidR="001D273A">
        <w:t>,5</w:t>
      </w:r>
      <w:r w:rsidRPr="008A6B97">
        <w:t>:</w:t>
      </w:r>
      <w:r w:rsidRPr="008A6B97">
        <w:tab/>
        <w:t>value</w:t>
      </w:r>
      <w:r w:rsidR="001D273A">
        <w:t>s</w:t>
      </w:r>
      <w:r w:rsidRPr="008A6B97">
        <w:t xml:space="preserve"> of </w:t>
      </w:r>
      <w:r w:rsidR="00614ECE" w:rsidRPr="00910BB3">
        <w:rPr>
          <w:rFonts w:ascii="Courier New" w:hAnsi="Courier New" w:cs="Courier New"/>
          <w:lang w:val="en-US"/>
        </w:rPr>
        <w:t>VideoFramePackingType</w:t>
      </w:r>
      <w:r w:rsidR="00614ECE">
        <w:rPr>
          <w:lang w:val="en-US"/>
        </w:rPr>
        <w:t xml:space="preserve">, </w:t>
      </w:r>
      <w:r w:rsidR="00614ECE" w:rsidRPr="00910BB3">
        <w:rPr>
          <w:rFonts w:ascii="Courier New" w:hAnsi="Courier New" w:cs="Courier New"/>
          <w:lang w:val="en-US"/>
        </w:rPr>
        <w:t>QuincunxSamplingFlag</w:t>
      </w:r>
      <w:r w:rsidR="00614ECE">
        <w:rPr>
          <w:lang w:val="en-US"/>
        </w:rPr>
        <w:t xml:space="preserve">. </w:t>
      </w:r>
      <w:r w:rsidR="00614ECE" w:rsidRPr="00910BB3">
        <w:rPr>
          <w:rFonts w:ascii="Courier New" w:hAnsi="Courier New" w:cs="Courier New"/>
          <w:lang w:val="en-US"/>
        </w:rPr>
        <w:t>PackedContentInterpretationType</w:t>
      </w:r>
      <w:r w:rsidR="00614ECE" w:rsidRPr="008A6B97" w:rsidDel="00614ECE">
        <w:rPr>
          <w:rFonts w:eastAsia="Cambria" w:cs="Cambria"/>
          <w:b/>
          <w:bCs/>
          <w:color w:val="231F20"/>
          <w:spacing w:val="2"/>
        </w:rPr>
        <w:t xml:space="preserve"> </w:t>
      </w:r>
      <w:r w:rsidRPr="008A6B97">
        <w:t xml:space="preserve">as defined in </w:t>
      </w:r>
      <w:r w:rsidR="00B12A8D">
        <w:fldChar w:fldCharType="begin"/>
      </w:r>
      <w:r w:rsidR="00B12A8D">
        <w:instrText xml:space="preserve"> REF CICP \h </w:instrText>
      </w:r>
      <w:r w:rsidR="00B12A8D">
        <w:fldChar w:fldCharType="separate"/>
      </w:r>
      <w:r w:rsidR="00ED56F5">
        <w:t>ISO/IEC </w:t>
      </w:r>
      <w:r w:rsidR="00ED56F5" w:rsidRPr="000E66C9">
        <w:rPr>
          <w:rStyle w:val="stddocNumber"/>
          <w:szCs w:val="24"/>
        </w:rPr>
        <w:t>23091</w:t>
      </w:r>
      <w:r w:rsidR="00B12A8D">
        <w:fldChar w:fldCharType="end"/>
      </w:r>
      <w:r w:rsidR="00B12A8D">
        <w:t>-2</w:t>
      </w:r>
      <w:r>
        <w:t>.</w:t>
      </w:r>
    </w:p>
    <w:p w14:paraId="3BE7BDB3" w14:textId="77777777" w:rsidR="00CF2242" w:rsidRDefault="00CF2242">
      <w:pPr>
        <w:pStyle w:val="fields"/>
        <w:ind w:left="1080"/>
        <w:jc w:val="both"/>
      </w:pPr>
      <w:r>
        <w:t xml:space="preserve">Other values of </w:t>
      </w:r>
      <w:r w:rsidRPr="00A3770E">
        <w:rPr>
          <w:rStyle w:val="codeChar"/>
        </w:rPr>
        <w:t>stereo_scheme</w:t>
      </w:r>
      <w:r>
        <w:t xml:space="preserve"> are reserved.</w:t>
      </w:r>
    </w:p>
    <w:p w14:paraId="446550FF" w14:textId="77777777" w:rsidR="00CF2242" w:rsidRDefault="00CF2242">
      <w:pPr>
        <w:pStyle w:val="fields"/>
        <w:jc w:val="both"/>
      </w:pPr>
      <w:r w:rsidRPr="00A3770E">
        <w:rPr>
          <w:rStyle w:val="codeChar"/>
        </w:rPr>
        <w:t xml:space="preserve">length </w:t>
      </w:r>
      <w:r>
        <w:t xml:space="preserve">indicates the number of bytes for the </w:t>
      </w:r>
      <w:r w:rsidRPr="00A3770E">
        <w:rPr>
          <w:rStyle w:val="codeChar"/>
        </w:rPr>
        <w:t>stereo_indication_type</w:t>
      </w:r>
      <w:r>
        <w:t xml:space="preserve"> field.</w:t>
      </w:r>
    </w:p>
    <w:p w14:paraId="7DE11FB9" w14:textId="77777777" w:rsidR="00CF2242" w:rsidRDefault="00CF2242">
      <w:pPr>
        <w:pStyle w:val="fields"/>
        <w:jc w:val="both"/>
      </w:pPr>
      <w:r w:rsidRPr="00A3770E">
        <w:rPr>
          <w:rStyle w:val="codeChar"/>
        </w:rPr>
        <w:t>stereo_indication_type</w:t>
      </w:r>
      <w:r>
        <w:t xml:space="preserve"> indicates the stereo arrangement type according to the used stereo indication scheme. The syntax and semantics of </w:t>
      </w:r>
      <w:r w:rsidRPr="00A3770E">
        <w:rPr>
          <w:rStyle w:val="codeChar"/>
        </w:rPr>
        <w:t>stereo_indication_type</w:t>
      </w:r>
      <w:r>
        <w:t xml:space="preserve"> depend on the value of </w:t>
      </w:r>
      <w:r w:rsidRPr="00A3770E">
        <w:rPr>
          <w:rStyle w:val="codeChar"/>
        </w:rPr>
        <w:t>stereo_scheme</w:t>
      </w:r>
      <w:r>
        <w:t xml:space="preserve">. The syntax and semantics for </w:t>
      </w:r>
      <w:r w:rsidRPr="00A3770E">
        <w:rPr>
          <w:rStyle w:val="codeChar"/>
        </w:rPr>
        <w:t xml:space="preserve">stereo_indication_type </w:t>
      </w:r>
      <w:r>
        <w:t xml:space="preserve">for the following values of </w:t>
      </w:r>
      <w:r w:rsidRPr="00A3770E">
        <w:rPr>
          <w:rStyle w:val="codeChar"/>
        </w:rPr>
        <w:t>stereo_scheme</w:t>
      </w:r>
      <w:r>
        <w:t xml:space="preserve"> are specified as follows:</w:t>
      </w:r>
    </w:p>
    <w:p w14:paraId="408AFB49" w14:textId="03E54EC0" w:rsidR="00CF2242" w:rsidRDefault="00CF2242">
      <w:pPr>
        <w:pStyle w:val="fields"/>
        <w:ind w:left="1080"/>
        <w:jc w:val="both"/>
      </w:pPr>
      <w:r w:rsidRPr="00A3770E">
        <w:rPr>
          <w:rStyle w:val="codeChar"/>
        </w:rPr>
        <w:t>stereo_scheme</w:t>
      </w:r>
      <w:r>
        <w:t xml:space="preserve"> equal to 1: The value of </w:t>
      </w:r>
      <w:r w:rsidRPr="00A3770E">
        <w:rPr>
          <w:rStyle w:val="codeChar"/>
        </w:rPr>
        <w:t>length</w:t>
      </w:r>
      <w:r>
        <w:t xml:space="preserve"> shall be 4 and </w:t>
      </w:r>
      <w:r w:rsidRPr="00A3770E">
        <w:rPr>
          <w:rStyle w:val="codeChar"/>
        </w:rPr>
        <w:t>stereo_indication_type</w:t>
      </w:r>
      <w:r>
        <w:t xml:space="preserve"> shall be </w:t>
      </w:r>
      <w:r w:rsidRPr="00A3770E">
        <w:rPr>
          <w:rStyle w:val="codeChar"/>
        </w:rPr>
        <w:t>unsigned int(32)</w:t>
      </w:r>
      <w:r>
        <w:t xml:space="preserve"> which contains the frame_packing_arrangement_type value from </w:t>
      </w:r>
      <w:r w:rsidR="00D338C2">
        <w:fldChar w:fldCharType="begin"/>
      </w:r>
      <w:r w:rsidR="00D338C2">
        <w:instrText xml:space="preserve"> REF AVC \h </w:instrText>
      </w:r>
      <w:r w:rsidR="00D338C2">
        <w:fldChar w:fldCharType="separate"/>
      </w:r>
      <w:r w:rsidR="00ED56F5">
        <w:t>ISO/IEC </w:t>
      </w:r>
      <w:r w:rsidR="00ED56F5" w:rsidRPr="003176D3">
        <w:t>14496-10</w:t>
      </w:r>
      <w:r w:rsidR="00ED56F5">
        <w:t>:2014</w:t>
      </w:r>
      <w:r w:rsidR="00D338C2">
        <w:fldChar w:fldCharType="end"/>
      </w:r>
      <w:r w:rsidR="00D338C2" w:rsidRPr="003176D3">
        <w:t>,</w:t>
      </w:r>
      <w:r w:rsidR="007D6951">
        <w:t>, Table D-8.</w:t>
      </w:r>
      <w:r>
        <w:t xml:space="preserve">  (‘Definition of frame_packing_arrangement_type’).</w:t>
      </w:r>
    </w:p>
    <w:p w14:paraId="2ED6FBC2" w14:textId="3C5966D4" w:rsidR="00CF2242" w:rsidRDefault="00CF2242" w:rsidP="00D82673">
      <w:pPr>
        <w:pStyle w:val="RefNorm"/>
      </w:pPr>
      <w:r w:rsidRPr="00A3770E">
        <w:rPr>
          <w:rStyle w:val="codeChar"/>
        </w:rPr>
        <w:t>stereo_scheme</w:t>
      </w:r>
      <w:r>
        <w:t xml:space="preserve"> equal to 2: The value of </w:t>
      </w:r>
      <w:r w:rsidRPr="00A3770E">
        <w:rPr>
          <w:rStyle w:val="codeChar"/>
        </w:rPr>
        <w:t>length</w:t>
      </w:r>
      <w:r>
        <w:t xml:space="preserve"> shall be 4 and </w:t>
      </w:r>
      <w:r w:rsidRPr="00A3770E">
        <w:rPr>
          <w:rStyle w:val="codeChar"/>
        </w:rPr>
        <w:t>stereo_indication_type</w:t>
      </w:r>
      <w:r>
        <w:t xml:space="preserve"> shall be </w:t>
      </w:r>
      <w:r w:rsidRPr="00A3770E">
        <w:rPr>
          <w:rStyle w:val="codeChar"/>
        </w:rPr>
        <w:t>unsigned int(32)</w:t>
      </w:r>
      <w:r>
        <w:t xml:space="preserve"> which contains the type value fro</w:t>
      </w:r>
      <w:r w:rsidR="00D82673">
        <w:t>m ISO/IEC 10646</w:t>
      </w:r>
      <w:r w:rsidR="007D6951">
        <w:t>, Table D.1</w:t>
      </w:r>
      <w:r>
        <w:t xml:space="preserve"> (‘Definition of arrangement_type’).</w:t>
      </w:r>
    </w:p>
    <w:p w14:paraId="08850BF6" w14:textId="67695543" w:rsidR="00CF2242" w:rsidRDefault="00CF2242" w:rsidP="006A7B3A">
      <w:pPr>
        <w:pStyle w:val="fields"/>
        <w:ind w:left="1080"/>
      </w:pPr>
      <w:r w:rsidRPr="00A3770E">
        <w:rPr>
          <w:rStyle w:val="codeChar"/>
        </w:rPr>
        <w:t>stereo_scheme</w:t>
      </w:r>
      <w:r>
        <w:t xml:space="preserve"> equal to 3: The value of </w:t>
      </w:r>
      <w:r w:rsidRPr="00A3770E">
        <w:rPr>
          <w:rStyle w:val="codeChar"/>
        </w:rPr>
        <w:t>length</w:t>
      </w:r>
      <w:r>
        <w:t xml:space="preserve"> shall be 2 and </w:t>
      </w:r>
      <w:r w:rsidRPr="00A3770E">
        <w:rPr>
          <w:rStyle w:val="codeChar"/>
        </w:rPr>
        <w:t>stereo_indication_type</w:t>
      </w:r>
      <w:r>
        <w:t xml:space="preserve"> shall contain two syntax elements of </w:t>
      </w:r>
      <w:r w:rsidRPr="00A3770E">
        <w:rPr>
          <w:rStyle w:val="codeChar"/>
        </w:rPr>
        <w:t>unsigned int(8)</w:t>
      </w:r>
      <w:r>
        <w:t xml:space="preserve">. The first syntax element shall contain the stereoscopic composition type from </w:t>
      </w:r>
      <w:r w:rsidR="00AB7921">
        <w:t>ISO/IEC 23000-11:2009</w:t>
      </w:r>
      <w:r w:rsidR="00AB7921" w:rsidRPr="00833DF4">
        <w:rPr>
          <w:vertAlign w:val="superscript"/>
        </w:rPr>
        <w:fldChar w:fldCharType="begin"/>
      </w:r>
      <w:r w:rsidR="00AB7921" w:rsidRPr="00833DF4">
        <w:rPr>
          <w:vertAlign w:val="superscript"/>
        </w:rPr>
        <w:instrText xml:space="preserve"> REF _Ref39071400 \r \h </w:instrText>
      </w:r>
      <w:r w:rsidR="00AB7921">
        <w:rPr>
          <w:vertAlign w:val="superscript"/>
        </w:rPr>
        <w:instrText xml:space="preserve"> \* MERGEFORMAT </w:instrText>
      </w:r>
      <w:r w:rsidR="00AB7921" w:rsidRPr="00833DF4">
        <w:rPr>
          <w:vertAlign w:val="superscript"/>
        </w:rPr>
      </w:r>
      <w:r w:rsidR="00AB7921" w:rsidRPr="00833DF4">
        <w:rPr>
          <w:vertAlign w:val="superscript"/>
        </w:rPr>
        <w:fldChar w:fldCharType="separate"/>
      </w:r>
      <w:r w:rsidR="00ED56F5">
        <w:rPr>
          <w:vertAlign w:val="superscript"/>
        </w:rPr>
        <w:t>[30]</w:t>
      </w:r>
      <w:r w:rsidR="00AB7921" w:rsidRPr="00833DF4">
        <w:rPr>
          <w:vertAlign w:val="superscript"/>
        </w:rPr>
        <w:fldChar w:fldCharType="end"/>
      </w:r>
      <w:r w:rsidR="007073B8">
        <w:rPr>
          <w:rFonts w:eastAsia="MS Mincho"/>
          <w:lang w:eastAsia="ja-JP"/>
        </w:rPr>
        <w:t>,</w:t>
      </w:r>
      <w:r w:rsidR="007073B8" w:rsidRPr="007073B8">
        <w:t xml:space="preserve"> </w:t>
      </w:r>
      <w:r w:rsidR="007073B8">
        <w:t>Table 4</w:t>
      </w:r>
      <w:r>
        <w:t xml:space="preserve">. The least significant bit of the second syntax element shall contain the value of </w:t>
      </w:r>
      <w:r w:rsidRPr="00A3770E">
        <w:rPr>
          <w:rStyle w:val="codeChar"/>
        </w:rPr>
        <w:t>is_left_first</w:t>
      </w:r>
      <w:r>
        <w:t xml:space="preserve"> as specified in </w:t>
      </w:r>
      <w:r w:rsidR="00AB7921">
        <w:t>ISO/IEC 23000-11:2009</w:t>
      </w:r>
      <w:r w:rsidR="00AB7921" w:rsidRPr="00833DF4">
        <w:rPr>
          <w:vertAlign w:val="superscript"/>
        </w:rPr>
        <w:fldChar w:fldCharType="begin"/>
      </w:r>
      <w:r w:rsidR="00AB7921" w:rsidRPr="00833DF4">
        <w:rPr>
          <w:vertAlign w:val="superscript"/>
        </w:rPr>
        <w:instrText xml:space="preserve"> REF _Ref39071400 \r \h </w:instrText>
      </w:r>
      <w:r w:rsidR="00AB7921">
        <w:rPr>
          <w:vertAlign w:val="superscript"/>
        </w:rPr>
        <w:instrText xml:space="preserve"> \* MERGEFORMAT </w:instrText>
      </w:r>
      <w:r w:rsidR="00AB7921" w:rsidRPr="00833DF4">
        <w:rPr>
          <w:vertAlign w:val="superscript"/>
        </w:rPr>
      </w:r>
      <w:r w:rsidR="00AB7921" w:rsidRPr="00833DF4">
        <w:rPr>
          <w:vertAlign w:val="superscript"/>
        </w:rPr>
        <w:fldChar w:fldCharType="separate"/>
      </w:r>
      <w:r w:rsidR="00ED56F5">
        <w:rPr>
          <w:vertAlign w:val="superscript"/>
        </w:rPr>
        <w:t>[30]</w:t>
      </w:r>
      <w:r w:rsidR="00AB7921" w:rsidRPr="00833DF4">
        <w:rPr>
          <w:vertAlign w:val="superscript"/>
        </w:rPr>
        <w:fldChar w:fldCharType="end"/>
      </w:r>
      <w:r w:rsidR="004E7AD0">
        <w:rPr>
          <w:rFonts w:eastAsia="MS Mincho"/>
          <w:lang w:eastAsia="ja-JP"/>
        </w:rPr>
        <w:t>, subclause 8.4.3</w:t>
      </w:r>
      <w:r>
        <w:t>, while the other bits are reserved and shall be set to 0.</w:t>
      </w:r>
    </w:p>
    <w:p w14:paraId="73287E9B" w14:textId="7E66DDDB" w:rsidR="00EA1EAD" w:rsidRPr="00C733BA" w:rsidRDefault="00EA1EAD" w:rsidP="00EB20F2">
      <w:pPr>
        <w:tabs>
          <w:tab w:val="left" w:pos="1440"/>
          <w:tab w:val="left" w:pos="8010"/>
        </w:tabs>
        <w:spacing w:after="0"/>
        <w:ind w:left="1080" w:hanging="360"/>
        <w:rPr>
          <w:rFonts w:eastAsia="Batang"/>
          <w:szCs w:val="22"/>
          <w:lang w:val="en-GB" w:eastAsia="ko-KR"/>
        </w:rPr>
      </w:pPr>
      <w:r w:rsidRPr="00A3770E">
        <w:rPr>
          <w:rStyle w:val="codeChar"/>
        </w:rPr>
        <w:t>stereo_scheme</w:t>
      </w:r>
      <w:r w:rsidRPr="00BE236F">
        <w:rPr>
          <w:rFonts w:eastAsia="Batang"/>
          <w:szCs w:val="22"/>
          <w:lang w:val="en-GB" w:eastAsia="ko-KR"/>
        </w:rPr>
        <w:t xml:space="preserve"> equal to 4: The value of </w:t>
      </w:r>
      <w:r w:rsidRPr="00A3770E">
        <w:rPr>
          <w:rStyle w:val="codeChar"/>
        </w:rPr>
        <w:t>length</w:t>
      </w:r>
      <w:r w:rsidRPr="00BE236F">
        <w:rPr>
          <w:rFonts w:eastAsia="Batang"/>
          <w:szCs w:val="22"/>
          <w:lang w:val="en-GB" w:eastAsia="ko-KR"/>
        </w:rPr>
        <w:t xml:space="preserve"> shall be 2 and </w:t>
      </w:r>
      <w:r w:rsidRPr="00A3770E">
        <w:rPr>
          <w:rStyle w:val="codeChar"/>
        </w:rPr>
        <w:t>stereo_indication_type</w:t>
      </w:r>
      <w:r w:rsidRPr="00C733BA">
        <w:rPr>
          <w:rFonts w:eastAsia="Batang"/>
          <w:szCs w:val="22"/>
          <w:lang w:val="en-GB" w:eastAsia="ko-KR"/>
        </w:rPr>
        <w:t xml:space="preserve"> shall contain two syntax elements of </w:t>
      </w:r>
      <w:r w:rsidRPr="00A3770E">
        <w:rPr>
          <w:rStyle w:val="codeChar"/>
        </w:rPr>
        <w:t>unsigned int(8)</w:t>
      </w:r>
      <w:r w:rsidRPr="00C733BA">
        <w:rPr>
          <w:rFonts w:eastAsia="Batang"/>
          <w:szCs w:val="22"/>
          <w:lang w:val="en-GB" w:eastAsia="ko-KR"/>
        </w:rPr>
        <w:t xml:space="preserve">. The first syntax element shall contain a </w:t>
      </w:r>
      <w:r w:rsidRPr="00C733BA">
        <w:rPr>
          <w:rFonts w:eastAsia="Cambria" w:cs="Cambria"/>
          <w:b/>
          <w:bCs/>
          <w:color w:val="231F20"/>
          <w:spacing w:val="2"/>
          <w:szCs w:val="22"/>
          <w:lang w:val="en-GB" w:eastAsia="ko-KR"/>
        </w:rPr>
        <w:t>V</w:t>
      </w:r>
      <w:r w:rsidRPr="00C733BA">
        <w:rPr>
          <w:rFonts w:eastAsia="Cambria" w:cs="Cambria"/>
          <w:b/>
          <w:bCs/>
          <w:color w:val="231F20"/>
          <w:spacing w:val="-1"/>
          <w:szCs w:val="22"/>
          <w:lang w:val="en-GB" w:eastAsia="ko-KR"/>
        </w:rPr>
        <w:t>id</w:t>
      </w:r>
      <w:r w:rsidRPr="00C733BA">
        <w:rPr>
          <w:rFonts w:eastAsia="Cambria" w:cs="Cambria"/>
          <w:b/>
          <w:bCs/>
          <w:color w:val="231F20"/>
          <w:spacing w:val="2"/>
          <w:szCs w:val="22"/>
          <w:lang w:val="en-GB" w:eastAsia="ko-KR"/>
        </w:rPr>
        <w:t>e</w:t>
      </w:r>
      <w:r w:rsidRPr="00C733BA">
        <w:rPr>
          <w:rFonts w:eastAsia="Cambria" w:cs="Cambria"/>
          <w:b/>
          <w:bCs/>
          <w:color w:val="231F20"/>
          <w:spacing w:val="-1"/>
          <w:szCs w:val="22"/>
          <w:lang w:val="en-GB" w:eastAsia="ko-KR"/>
        </w:rPr>
        <w:t>o</w:t>
      </w:r>
      <w:r w:rsidRPr="00C733BA">
        <w:rPr>
          <w:rFonts w:eastAsia="Cambria" w:cs="Cambria"/>
          <w:b/>
          <w:bCs/>
          <w:color w:val="231F20"/>
          <w:spacing w:val="2"/>
          <w:szCs w:val="22"/>
          <w:lang w:val="en-GB" w:eastAsia="ko-KR"/>
        </w:rPr>
        <w:t>F</w:t>
      </w:r>
      <w:r w:rsidRPr="00C733BA">
        <w:rPr>
          <w:rFonts w:eastAsia="Cambria" w:cs="Cambria"/>
          <w:b/>
          <w:bCs/>
          <w:color w:val="231F20"/>
          <w:spacing w:val="3"/>
          <w:szCs w:val="22"/>
          <w:lang w:val="en-GB" w:eastAsia="ko-KR"/>
        </w:rPr>
        <w:t>ra</w:t>
      </w:r>
      <w:r w:rsidRPr="00C733BA">
        <w:rPr>
          <w:rFonts w:eastAsia="Cambria" w:cs="Cambria"/>
          <w:b/>
          <w:bCs/>
          <w:color w:val="231F20"/>
          <w:spacing w:val="-1"/>
          <w:szCs w:val="22"/>
          <w:lang w:val="en-GB" w:eastAsia="ko-KR"/>
        </w:rPr>
        <w:t>me</w:t>
      </w:r>
      <w:r w:rsidRPr="00C733BA">
        <w:rPr>
          <w:rFonts w:eastAsia="Cambria" w:cs="Cambria"/>
          <w:b/>
          <w:bCs/>
          <w:color w:val="231F20"/>
          <w:spacing w:val="1"/>
          <w:szCs w:val="22"/>
          <w:lang w:val="en-GB" w:eastAsia="ko-KR"/>
        </w:rPr>
        <w:t>P</w:t>
      </w:r>
      <w:r w:rsidRPr="00C733BA">
        <w:rPr>
          <w:rFonts w:eastAsia="Cambria" w:cs="Cambria"/>
          <w:b/>
          <w:bCs/>
          <w:color w:val="231F20"/>
          <w:spacing w:val="-1"/>
          <w:szCs w:val="22"/>
          <w:lang w:val="en-GB" w:eastAsia="ko-KR"/>
        </w:rPr>
        <w:t>a</w:t>
      </w:r>
      <w:r w:rsidRPr="00C733BA">
        <w:rPr>
          <w:rFonts w:eastAsia="Cambria" w:cs="Cambria"/>
          <w:b/>
          <w:bCs/>
          <w:color w:val="231F20"/>
          <w:spacing w:val="2"/>
          <w:szCs w:val="22"/>
          <w:lang w:val="en-GB" w:eastAsia="ko-KR"/>
        </w:rPr>
        <w:t>c</w:t>
      </w:r>
      <w:r w:rsidRPr="00C733BA">
        <w:rPr>
          <w:rFonts w:eastAsia="Cambria" w:cs="Cambria"/>
          <w:b/>
          <w:bCs/>
          <w:color w:val="231F20"/>
          <w:spacing w:val="7"/>
          <w:szCs w:val="22"/>
          <w:lang w:val="en-GB" w:eastAsia="ko-KR"/>
        </w:rPr>
        <w:t>k</w:t>
      </w:r>
      <w:r w:rsidRPr="00C733BA">
        <w:rPr>
          <w:rFonts w:eastAsia="Cambria" w:cs="Cambria"/>
          <w:b/>
          <w:bCs/>
          <w:color w:val="231F20"/>
          <w:spacing w:val="2"/>
          <w:szCs w:val="22"/>
          <w:lang w:val="en-GB" w:eastAsia="ko-KR"/>
        </w:rPr>
        <w:t>in</w:t>
      </w:r>
      <w:r w:rsidRPr="00C733BA">
        <w:rPr>
          <w:rFonts w:eastAsia="Cambria" w:cs="Cambria"/>
          <w:b/>
          <w:bCs/>
          <w:color w:val="231F20"/>
          <w:spacing w:val="6"/>
          <w:szCs w:val="22"/>
          <w:lang w:val="en-GB" w:eastAsia="ko-KR"/>
        </w:rPr>
        <w:t>g</w:t>
      </w:r>
      <w:r w:rsidRPr="00C733BA">
        <w:rPr>
          <w:rFonts w:eastAsia="Cambria" w:cs="Cambria"/>
          <w:b/>
          <w:bCs/>
          <w:color w:val="231F20"/>
          <w:spacing w:val="-16"/>
          <w:szCs w:val="22"/>
          <w:lang w:val="en-GB" w:eastAsia="ko-KR"/>
        </w:rPr>
        <w:t>T</w:t>
      </w:r>
      <w:r w:rsidRPr="00C733BA">
        <w:rPr>
          <w:rFonts w:eastAsia="Cambria" w:cs="Cambria"/>
          <w:b/>
          <w:bCs/>
          <w:color w:val="231F20"/>
          <w:spacing w:val="8"/>
          <w:szCs w:val="22"/>
          <w:lang w:val="en-GB" w:eastAsia="ko-KR"/>
        </w:rPr>
        <w:t>y</w:t>
      </w:r>
      <w:r w:rsidRPr="00C733BA">
        <w:rPr>
          <w:rFonts w:eastAsia="Cambria" w:cs="Cambria"/>
          <w:b/>
          <w:bCs/>
          <w:color w:val="231F20"/>
          <w:spacing w:val="1"/>
          <w:szCs w:val="22"/>
          <w:lang w:val="en-GB" w:eastAsia="ko-KR"/>
        </w:rPr>
        <w:t>p</w:t>
      </w:r>
      <w:r w:rsidRPr="00C733BA">
        <w:rPr>
          <w:rFonts w:eastAsia="Cambria" w:cs="Cambria"/>
          <w:b/>
          <w:bCs/>
          <w:color w:val="231F20"/>
          <w:szCs w:val="22"/>
          <w:lang w:val="en-GB" w:eastAsia="ko-KR"/>
        </w:rPr>
        <w:t xml:space="preserve">e </w:t>
      </w:r>
      <w:r w:rsidRPr="00C733BA">
        <w:rPr>
          <w:rFonts w:eastAsia="Batang"/>
          <w:szCs w:val="22"/>
          <w:lang w:val="en-GB" w:eastAsia="ko-KR"/>
        </w:rPr>
        <w:t xml:space="preserve">from </w:t>
      </w:r>
      <w:r w:rsidR="00B12A8D">
        <w:rPr>
          <w:rFonts w:eastAsia="Batang"/>
          <w:szCs w:val="22"/>
          <w:lang w:val="en-GB" w:eastAsia="ko-KR"/>
        </w:rPr>
        <w:fldChar w:fldCharType="begin"/>
      </w:r>
      <w:r w:rsidR="00B12A8D">
        <w:rPr>
          <w:rFonts w:eastAsia="Batang"/>
          <w:szCs w:val="22"/>
          <w:lang w:val="en-GB" w:eastAsia="ko-KR"/>
        </w:rPr>
        <w:instrText xml:space="preserve"> REF CICP \h </w:instrText>
      </w:r>
      <w:r w:rsidR="00B12A8D">
        <w:rPr>
          <w:rFonts w:eastAsia="Batang"/>
          <w:szCs w:val="22"/>
          <w:lang w:val="en-GB" w:eastAsia="ko-KR"/>
        </w:rPr>
      </w:r>
      <w:r w:rsidR="00B12A8D">
        <w:rPr>
          <w:rFonts w:eastAsia="Batang"/>
          <w:szCs w:val="22"/>
          <w:lang w:val="en-GB" w:eastAsia="ko-KR"/>
        </w:rPr>
        <w:fldChar w:fldCharType="separate"/>
      </w:r>
      <w:r w:rsidR="00ED56F5">
        <w:rPr>
          <w:lang w:val="en-GB"/>
        </w:rPr>
        <w:t>ISO/IEC </w:t>
      </w:r>
      <w:r w:rsidR="00ED56F5" w:rsidRPr="000E66C9">
        <w:rPr>
          <w:rStyle w:val="stddocNumber"/>
          <w:szCs w:val="24"/>
        </w:rPr>
        <w:t>23091</w:t>
      </w:r>
      <w:r w:rsidR="00B12A8D">
        <w:rPr>
          <w:rFonts w:eastAsia="Batang"/>
          <w:szCs w:val="22"/>
          <w:lang w:val="en-GB" w:eastAsia="ko-KR"/>
        </w:rPr>
        <w:fldChar w:fldCharType="end"/>
      </w:r>
      <w:r w:rsidR="007073B8">
        <w:rPr>
          <w:rFonts w:eastAsia="Batang"/>
          <w:szCs w:val="22"/>
          <w:lang w:val="en-GB" w:eastAsia="ko-KR"/>
        </w:rPr>
        <w:t>-2</w:t>
      </w:r>
      <w:r w:rsidRPr="00C733BA">
        <w:rPr>
          <w:rFonts w:eastAsia="Batang"/>
          <w:szCs w:val="22"/>
          <w:lang w:val="en-GB" w:eastAsia="ko-KR"/>
        </w:rPr>
        <w:t xml:space="preserve">. The least significant bit of the second syntax element shall contain the value of </w:t>
      </w:r>
      <w:r w:rsidRPr="00C733BA">
        <w:rPr>
          <w:rFonts w:eastAsia="Cambria" w:cs="Cambria"/>
          <w:b/>
          <w:bCs/>
          <w:color w:val="231F20"/>
          <w:spacing w:val="1"/>
          <w:szCs w:val="22"/>
          <w:lang w:val="en-GB" w:eastAsia="ko-KR"/>
        </w:rPr>
        <w:t>Q</w:t>
      </w:r>
      <w:r w:rsidRPr="00C733BA">
        <w:rPr>
          <w:rFonts w:eastAsia="Cambria" w:cs="Cambria"/>
          <w:b/>
          <w:bCs/>
          <w:color w:val="231F20"/>
          <w:spacing w:val="3"/>
          <w:szCs w:val="22"/>
          <w:lang w:val="en-GB" w:eastAsia="ko-KR"/>
        </w:rPr>
        <w:t>u</w:t>
      </w:r>
      <w:r w:rsidRPr="00C733BA">
        <w:rPr>
          <w:rFonts w:eastAsia="Cambria" w:cs="Cambria"/>
          <w:b/>
          <w:bCs/>
          <w:color w:val="231F20"/>
          <w:spacing w:val="2"/>
          <w:szCs w:val="22"/>
          <w:lang w:val="en-GB" w:eastAsia="ko-KR"/>
        </w:rPr>
        <w:t>i</w:t>
      </w:r>
      <w:r w:rsidRPr="00C733BA">
        <w:rPr>
          <w:rFonts w:eastAsia="Cambria" w:cs="Cambria"/>
          <w:b/>
          <w:bCs/>
          <w:color w:val="231F20"/>
          <w:spacing w:val="-1"/>
          <w:szCs w:val="22"/>
          <w:lang w:val="en-GB" w:eastAsia="ko-KR"/>
        </w:rPr>
        <w:t>n</w:t>
      </w:r>
      <w:r w:rsidRPr="00C733BA">
        <w:rPr>
          <w:rFonts w:eastAsia="Cambria" w:cs="Cambria"/>
          <w:b/>
          <w:bCs/>
          <w:color w:val="231F20"/>
          <w:spacing w:val="4"/>
          <w:szCs w:val="22"/>
          <w:lang w:val="en-GB" w:eastAsia="ko-KR"/>
        </w:rPr>
        <w:t>c</w:t>
      </w:r>
      <w:r w:rsidRPr="00C733BA">
        <w:rPr>
          <w:rFonts w:eastAsia="Cambria" w:cs="Cambria"/>
          <w:b/>
          <w:bCs/>
          <w:color w:val="231F20"/>
          <w:spacing w:val="3"/>
          <w:szCs w:val="22"/>
          <w:lang w:val="en-GB" w:eastAsia="ko-KR"/>
        </w:rPr>
        <w:t>u</w:t>
      </w:r>
      <w:r w:rsidRPr="00C733BA">
        <w:rPr>
          <w:rFonts w:eastAsia="Cambria" w:cs="Cambria"/>
          <w:b/>
          <w:bCs/>
          <w:color w:val="231F20"/>
          <w:spacing w:val="6"/>
          <w:szCs w:val="22"/>
          <w:lang w:val="en-GB" w:eastAsia="ko-KR"/>
        </w:rPr>
        <w:t>nx</w:t>
      </w:r>
      <w:r w:rsidRPr="00C733BA">
        <w:rPr>
          <w:rFonts w:eastAsia="Cambria" w:cs="Cambria"/>
          <w:b/>
          <w:bCs/>
          <w:color w:val="231F20"/>
          <w:spacing w:val="4"/>
          <w:szCs w:val="22"/>
          <w:lang w:val="en-GB" w:eastAsia="ko-KR"/>
        </w:rPr>
        <w:t>S</w:t>
      </w:r>
      <w:r w:rsidRPr="00C733BA">
        <w:rPr>
          <w:rFonts w:eastAsia="Cambria" w:cs="Cambria"/>
          <w:b/>
          <w:bCs/>
          <w:color w:val="231F20"/>
          <w:spacing w:val="3"/>
          <w:szCs w:val="22"/>
          <w:lang w:val="en-GB" w:eastAsia="ko-KR"/>
        </w:rPr>
        <w:t>a</w:t>
      </w:r>
      <w:r w:rsidRPr="00C733BA">
        <w:rPr>
          <w:rFonts w:eastAsia="Cambria" w:cs="Cambria"/>
          <w:b/>
          <w:bCs/>
          <w:color w:val="231F20"/>
          <w:spacing w:val="-1"/>
          <w:szCs w:val="22"/>
          <w:lang w:val="en-GB" w:eastAsia="ko-KR"/>
        </w:rPr>
        <w:t>mp</w:t>
      </w:r>
      <w:r w:rsidRPr="00C733BA">
        <w:rPr>
          <w:rFonts w:eastAsia="Cambria" w:cs="Cambria"/>
          <w:b/>
          <w:bCs/>
          <w:color w:val="231F20"/>
          <w:spacing w:val="2"/>
          <w:szCs w:val="22"/>
          <w:lang w:val="en-GB" w:eastAsia="ko-KR"/>
        </w:rPr>
        <w:t>lin</w:t>
      </w:r>
      <w:r w:rsidRPr="00C733BA">
        <w:rPr>
          <w:rFonts w:eastAsia="Cambria" w:cs="Cambria"/>
          <w:b/>
          <w:bCs/>
          <w:color w:val="231F20"/>
          <w:spacing w:val="4"/>
          <w:szCs w:val="22"/>
          <w:lang w:val="en-GB" w:eastAsia="ko-KR"/>
        </w:rPr>
        <w:t>g</w:t>
      </w:r>
      <w:r w:rsidRPr="00C733BA">
        <w:rPr>
          <w:rFonts w:eastAsia="Cambria" w:cs="Cambria"/>
          <w:b/>
          <w:bCs/>
          <w:color w:val="231F20"/>
          <w:spacing w:val="5"/>
          <w:szCs w:val="22"/>
          <w:lang w:val="en-GB" w:eastAsia="ko-KR"/>
        </w:rPr>
        <w:t>F</w:t>
      </w:r>
      <w:r w:rsidRPr="00C733BA">
        <w:rPr>
          <w:rFonts w:eastAsia="Cambria" w:cs="Cambria"/>
          <w:b/>
          <w:bCs/>
          <w:color w:val="231F20"/>
          <w:spacing w:val="2"/>
          <w:szCs w:val="22"/>
          <w:lang w:val="en-GB" w:eastAsia="ko-KR"/>
        </w:rPr>
        <w:t>l</w:t>
      </w:r>
      <w:r w:rsidRPr="00C733BA">
        <w:rPr>
          <w:rFonts w:eastAsia="Cambria" w:cs="Cambria"/>
          <w:b/>
          <w:bCs/>
          <w:color w:val="231F20"/>
          <w:spacing w:val="3"/>
          <w:szCs w:val="22"/>
          <w:lang w:val="en-GB" w:eastAsia="ko-KR"/>
        </w:rPr>
        <w:t>a</w:t>
      </w:r>
      <w:r w:rsidRPr="00C733BA">
        <w:rPr>
          <w:rFonts w:eastAsia="Cambria" w:cs="Cambria"/>
          <w:b/>
          <w:bCs/>
          <w:color w:val="231F20"/>
          <w:szCs w:val="22"/>
          <w:lang w:val="en-GB" w:eastAsia="ko-KR"/>
        </w:rPr>
        <w:t>g</w:t>
      </w:r>
      <w:r w:rsidRPr="00C733BA">
        <w:rPr>
          <w:rFonts w:eastAsia="Batang"/>
          <w:szCs w:val="22"/>
          <w:lang w:val="en-GB" w:eastAsia="ko-KR"/>
        </w:rPr>
        <w:t xml:space="preserve"> as specified in </w:t>
      </w:r>
      <w:r w:rsidR="00B12A8D">
        <w:rPr>
          <w:rFonts w:eastAsia="Batang"/>
          <w:szCs w:val="22"/>
          <w:lang w:val="en-GB" w:eastAsia="ko-KR"/>
        </w:rPr>
        <w:fldChar w:fldCharType="begin"/>
      </w:r>
      <w:r w:rsidR="00B12A8D">
        <w:rPr>
          <w:rFonts w:eastAsia="Batang"/>
          <w:szCs w:val="22"/>
          <w:lang w:val="en-GB" w:eastAsia="ko-KR"/>
        </w:rPr>
        <w:instrText xml:space="preserve"> REF CICP \h </w:instrText>
      </w:r>
      <w:r w:rsidR="00B12A8D">
        <w:rPr>
          <w:rFonts w:eastAsia="Batang"/>
          <w:szCs w:val="22"/>
          <w:lang w:val="en-GB" w:eastAsia="ko-KR"/>
        </w:rPr>
      </w:r>
      <w:r w:rsidR="00B12A8D">
        <w:rPr>
          <w:rFonts w:eastAsia="Batang"/>
          <w:szCs w:val="22"/>
          <w:lang w:val="en-GB" w:eastAsia="ko-KR"/>
        </w:rPr>
        <w:fldChar w:fldCharType="separate"/>
      </w:r>
      <w:r w:rsidR="00ED56F5">
        <w:rPr>
          <w:lang w:val="en-GB"/>
        </w:rPr>
        <w:t>ISO/IEC </w:t>
      </w:r>
      <w:r w:rsidR="00ED56F5" w:rsidRPr="000E66C9">
        <w:rPr>
          <w:rStyle w:val="stddocNumber"/>
          <w:szCs w:val="24"/>
        </w:rPr>
        <w:t>23091</w:t>
      </w:r>
      <w:r w:rsidR="00B12A8D">
        <w:rPr>
          <w:rFonts w:eastAsia="Batang"/>
          <w:szCs w:val="22"/>
          <w:lang w:val="en-GB" w:eastAsia="ko-KR"/>
        </w:rPr>
        <w:fldChar w:fldCharType="end"/>
      </w:r>
      <w:r w:rsidR="00B12A8D">
        <w:rPr>
          <w:rFonts w:eastAsia="Batang"/>
          <w:szCs w:val="22"/>
          <w:lang w:val="en-GB" w:eastAsia="ko-KR"/>
        </w:rPr>
        <w:t>-2</w:t>
      </w:r>
      <w:r w:rsidRPr="00C733BA">
        <w:rPr>
          <w:rFonts w:eastAsia="Batang"/>
          <w:szCs w:val="22"/>
          <w:lang w:val="en-GB" w:eastAsia="ko-KR"/>
        </w:rPr>
        <w:t xml:space="preserve">, while the other bits are reserved and shall be set to 0. </w:t>
      </w:r>
      <w:r w:rsidRPr="00C733BA">
        <w:rPr>
          <w:rFonts w:eastAsia="Batang"/>
          <w:b/>
          <w:szCs w:val="22"/>
          <w:lang w:val="en-GB" w:eastAsia="ko-KR"/>
        </w:rPr>
        <w:t>PackedContentInterpretationType</w:t>
      </w:r>
      <w:r w:rsidRPr="00C733BA">
        <w:rPr>
          <w:rFonts w:eastAsia="Batang"/>
          <w:szCs w:val="22"/>
          <w:lang w:val="en-GB" w:eastAsia="ko-KR"/>
        </w:rPr>
        <w:t xml:space="preserve"> specified in </w:t>
      </w:r>
      <w:r w:rsidR="00B12A8D">
        <w:rPr>
          <w:rFonts w:eastAsia="Batang"/>
          <w:szCs w:val="22"/>
          <w:lang w:val="en-GB" w:eastAsia="ko-KR"/>
        </w:rPr>
        <w:fldChar w:fldCharType="begin"/>
      </w:r>
      <w:r w:rsidR="00B12A8D">
        <w:rPr>
          <w:rFonts w:eastAsia="Batang"/>
          <w:szCs w:val="22"/>
          <w:lang w:val="en-GB" w:eastAsia="ko-KR"/>
        </w:rPr>
        <w:instrText xml:space="preserve"> REF CICP \h </w:instrText>
      </w:r>
      <w:r w:rsidR="00B12A8D">
        <w:rPr>
          <w:rFonts w:eastAsia="Batang"/>
          <w:szCs w:val="22"/>
          <w:lang w:val="en-GB" w:eastAsia="ko-KR"/>
        </w:rPr>
      </w:r>
      <w:r w:rsidR="00B12A8D">
        <w:rPr>
          <w:rFonts w:eastAsia="Batang"/>
          <w:szCs w:val="22"/>
          <w:lang w:val="en-GB" w:eastAsia="ko-KR"/>
        </w:rPr>
        <w:fldChar w:fldCharType="separate"/>
      </w:r>
      <w:r w:rsidR="00ED56F5">
        <w:rPr>
          <w:lang w:val="en-GB"/>
        </w:rPr>
        <w:t>ISO/IEC </w:t>
      </w:r>
      <w:r w:rsidR="00ED56F5" w:rsidRPr="000E66C9">
        <w:rPr>
          <w:rStyle w:val="stddocNumber"/>
          <w:szCs w:val="24"/>
        </w:rPr>
        <w:t>23091</w:t>
      </w:r>
      <w:r w:rsidR="00B12A8D">
        <w:rPr>
          <w:rFonts w:eastAsia="Batang"/>
          <w:szCs w:val="22"/>
          <w:lang w:val="en-GB" w:eastAsia="ko-KR"/>
        </w:rPr>
        <w:fldChar w:fldCharType="end"/>
      </w:r>
      <w:r w:rsidR="00B12A8D">
        <w:rPr>
          <w:rFonts w:eastAsia="Batang"/>
          <w:szCs w:val="22"/>
          <w:lang w:val="en-GB" w:eastAsia="ko-KR"/>
        </w:rPr>
        <w:t>-2</w:t>
      </w:r>
      <w:r w:rsidRPr="00C733BA">
        <w:rPr>
          <w:rFonts w:eastAsia="Batang"/>
          <w:szCs w:val="22"/>
          <w:lang w:val="en-GB" w:eastAsia="ko-KR"/>
        </w:rPr>
        <w:t xml:space="preserve"> is inferred to be equal to 1.</w:t>
      </w:r>
    </w:p>
    <w:p w14:paraId="738E00E2" w14:textId="2C427E92" w:rsidR="00754BD1" w:rsidRPr="008A6B97" w:rsidRDefault="00EA1EAD" w:rsidP="00726025">
      <w:pPr>
        <w:pStyle w:val="fields"/>
        <w:ind w:left="1080"/>
      </w:pPr>
      <w:r w:rsidRPr="00A3770E">
        <w:rPr>
          <w:rStyle w:val="codeChar"/>
        </w:rPr>
        <w:t>stereo_scheme</w:t>
      </w:r>
      <w:r w:rsidRPr="00C733BA">
        <w:t xml:space="preserve"> equal to 5: The value of </w:t>
      </w:r>
      <w:r w:rsidRPr="00A3770E">
        <w:rPr>
          <w:rStyle w:val="codeChar"/>
        </w:rPr>
        <w:t>length</w:t>
      </w:r>
      <w:r w:rsidRPr="00C733BA">
        <w:t xml:space="preserve"> shall be 3 and </w:t>
      </w:r>
      <w:r w:rsidRPr="00A3770E">
        <w:rPr>
          <w:rStyle w:val="codeChar"/>
        </w:rPr>
        <w:t>stereo_indication_type</w:t>
      </w:r>
      <w:r w:rsidRPr="00C733BA">
        <w:t xml:space="preserve"> shall contain three syntax elements of type </w:t>
      </w:r>
      <w:r w:rsidRPr="00A3770E">
        <w:rPr>
          <w:rStyle w:val="codeChar"/>
        </w:rPr>
        <w:t>unsigned int(8)</w:t>
      </w:r>
      <w:r w:rsidRPr="00C733BA">
        <w:t xml:space="preserve">. The first syntax element shall contain a </w:t>
      </w:r>
      <w:r w:rsidRPr="00C733BA">
        <w:rPr>
          <w:rFonts w:eastAsia="Cambria" w:cs="Cambria"/>
          <w:b/>
          <w:bCs/>
          <w:color w:val="231F20"/>
          <w:spacing w:val="2"/>
        </w:rPr>
        <w:t>V</w:t>
      </w:r>
      <w:r w:rsidRPr="00C733BA">
        <w:rPr>
          <w:rFonts w:eastAsia="Cambria" w:cs="Cambria"/>
          <w:b/>
          <w:bCs/>
          <w:color w:val="231F20"/>
          <w:spacing w:val="-1"/>
        </w:rPr>
        <w:t>id</w:t>
      </w:r>
      <w:r w:rsidRPr="00C733BA">
        <w:rPr>
          <w:rFonts w:eastAsia="Cambria" w:cs="Cambria"/>
          <w:b/>
          <w:bCs/>
          <w:color w:val="231F20"/>
          <w:spacing w:val="2"/>
        </w:rPr>
        <w:t>e</w:t>
      </w:r>
      <w:r w:rsidRPr="00C733BA">
        <w:rPr>
          <w:rFonts w:eastAsia="Cambria" w:cs="Cambria"/>
          <w:b/>
          <w:bCs/>
          <w:color w:val="231F20"/>
          <w:spacing w:val="-1"/>
        </w:rPr>
        <w:t>o</w:t>
      </w:r>
      <w:r w:rsidRPr="00C733BA">
        <w:rPr>
          <w:rFonts w:eastAsia="Cambria" w:cs="Cambria"/>
          <w:b/>
          <w:bCs/>
          <w:color w:val="231F20"/>
          <w:spacing w:val="2"/>
        </w:rPr>
        <w:t>F</w:t>
      </w:r>
      <w:r w:rsidRPr="00C733BA">
        <w:rPr>
          <w:rFonts w:eastAsia="Cambria" w:cs="Cambria"/>
          <w:b/>
          <w:bCs/>
          <w:color w:val="231F20"/>
          <w:spacing w:val="3"/>
        </w:rPr>
        <w:t>ra</w:t>
      </w:r>
      <w:r w:rsidRPr="00C733BA">
        <w:rPr>
          <w:rFonts w:eastAsia="Cambria" w:cs="Cambria"/>
          <w:b/>
          <w:bCs/>
          <w:color w:val="231F20"/>
          <w:spacing w:val="-1"/>
        </w:rPr>
        <w:t>me</w:t>
      </w:r>
      <w:r w:rsidRPr="00C733BA">
        <w:rPr>
          <w:rFonts w:eastAsia="Cambria" w:cs="Cambria"/>
          <w:b/>
          <w:bCs/>
          <w:color w:val="231F20"/>
          <w:spacing w:val="1"/>
        </w:rPr>
        <w:t>P</w:t>
      </w:r>
      <w:r w:rsidRPr="00C733BA">
        <w:rPr>
          <w:rFonts w:eastAsia="Cambria" w:cs="Cambria"/>
          <w:b/>
          <w:bCs/>
          <w:color w:val="231F20"/>
          <w:spacing w:val="-1"/>
        </w:rPr>
        <w:t>a</w:t>
      </w:r>
      <w:r w:rsidRPr="00C733BA">
        <w:rPr>
          <w:rFonts w:eastAsia="Cambria" w:cs="Cambria"/>
          <w:b/>
          <w:bCs/>
          <w:color w:val="231F20"/>
          <w:spacing w:val="2"/>
        </w:rPr>
        <w:t>c</w:t>
      </w:r>
      <w:r w:rsidRPr="00C733BA">
        <w:rPr>
          <w:rFonts w:eastAsia="Cambria" w:cs="Cambria"/>
          <w:b/>
          <w:bCs/>
          <w:color w:val="231F20"/>
          <w:spacing w:val="7"/>
        </w:rPr>
        <w:t>k</w:t>
      </w:r>
      <w:r w:rsidRPr="00C733BA">
        <w:rPr>
          <w:rFonts w:eastAsia="Cambria" w:cs="Cambria"/>
          <w:b/>
          <w:bCs/>
          <w:color w:val="231F20"/>
          <w:spacing w:val="2"/>
        </w:rPr>
        <w:t>in</w:t>
      </w:r>
      <w:r w:rsidRPr="00C733BA">
        <w:rPr>
          <w:rFonts w:eastAsia="Cambria" w:cs="Cambria"/>
          <w:b/>
          <w:bCs/>
          <w:color w:val="231F20"/>
          <w:spacing w:val="6"/>
        </w:rPr>
        <w:t>g</w:t>
      </w:r>
      <w:r w:rsidRPr="00C733BA">
        <w:rPr>
          <w:rFonts w:eastAsia="Cambria" w:cs="Cambria"/>
          <w:b/>
          <w:bCs/>
          <w:color w:val="231F20"/>
          <w:spacing w:val="-16"/>
        </w:rPr>
        <w:t>T</w:t>
      </w:r>
      <w:r w:rsidRPr="00C733BA">
        <w:rPr>
          <w:rFonts w:eastAsia="Cambria" w:cs="Cambria"/>
          <w:b/>
          <w:bCs/>
          <w:color w:val="231F20"/>
          <w:spacing w:val="8"/>
        </w:rPr>
        <w:t>y</w:t>
      </w:r>
      <w:r w:rsidRPr="00C733BA">
        <w:rPr>
          <w:rFonts w:eastAsia="Cambria" w:cs="Cambria"/>
          <w:b/>
          <w:bCs/>
          <w:color w:val="231F20"/>
          <w:spacing w:val="1"/>
        </w:rPr>
        <w:t>p</w:t>
      </w:r>
      <w:r w:rsidRPr="00C733BA">
        <w:rPr>
          <w:rFonts w:eastAsia="Cambria" w:cs="Cambria"/>
          <w:b/>
          <w:bCs/>
          <w:color w:val="231F20"/>
        </w:rPr>
        <w:t xml:space="preserve">e </w:t>
      </w:r>
      <w:r w:rsidRPr="00C733BA">
        <w:rPr>
          <w:rFonts w:eastAsia="Cambria" w:cs="Cambria"/>
          <w:bCs/>
          <w:color w:val="231F20"/>
        </w:rPr>
        <w:t>from</w:t>
      </w:r>
      <w:r w:rsidRPr="00C733BA">
        <w:t xml:space="preserve">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-2</w:t>
      </w:r>
      <w:r w:rsidRPr="00C733BA">
        <w:t xml:space="preserve">. The least significant bit of the second syntax element shall contain the value of </w:t>
      </w:r>
      <w:r w:rsidRPr="00C733BA">
        <w:rPr>
          <w:rFonts w:eastAsia="Cambria" w:cs="Cambria"/>
          <w:b/>
          <w:bCs/>
          <w:color w:val="231F20"/>
          <w:spacing w:val="1"/>
        </w:rPr>
        <w:t>Q</w:t>
      </w:r>
      <w:r w:rsidRPr="00C733BA">
        <w:rPr>
          <w:rFonts w:eastAsia="Cambria" w:cs="Cambria"/>
          <w:b/>
          <w:bCs/>
          <w:color w:val="231F20"/>
          <w:spacing w:val="3"/>
        </w:rPr>
        <w:t>u</w:t>
      </w:r>
      <w:r w:rsidRPr="00C733BA">
        <w:rPr>
          <w:rFonts w:eastAsia="Cambria" w:cs="Cambria"/>
          <w:b/>
          <w:bCs/>
          <w:color w:val="231F20"/>
          <w:spacing w:val="2"/>
        </w:rPr>
        <w:t>i</w:t>
      </w:r>
      <w:r w:rsidRPr="00C733BA">
        <w:rPr>
          <w:rFonts w:eastAsia="Cambria" w:cs="Cambria"/>
          <w:b/>
          <w:bCs/>
          <w:color w:val="231F20"/>
          <w:spacing w:val="-1"/>
        </w:rPr>
        <w:t>n</w:t>
      </w:r>
      <w:r w:rsidRPr="00C733BA">
        <w:rPr>
          <w:rFonts w:eastAsia="Cambria" w:cs="Cambria"/>
          <w:b/>
          <w:bCs/>
          <w:color w:val="231F20"/>
          <w:spacing w:val="4"/>
        </w:rPr>
        <w:t>c</w:t>
      </w:r>
      <w:r w:rsidRPr="00C733BA">
        <w:rPr>
          <w:rFonts w:eastAsia="Cambria" w:cs="Cambria"/>
          <w:b/>
          <w:bCs/>
          <w:color w:val="231F20"/>
          <w:spacing w:val="3"/>
        </w:rPr>
        <w:t>u</w:t>
      </w:r>
      <w:r w:rsidRPr="00C733BA">
        <w:rPr>
          <w:rFonts w:eastAsia="Cambria" w:cs="Cambria"/>
          <w:b/>
          <w:bCs/>
          <w:color w:val="231F20"/>
          <w:spacing w:val="6"/>
        </w:rPr>
        <w:t>nx</w:t>
      </w:r>
      <w:r w:rsidRPr="00C733BA">
        <w:rPr>
          <w:rFonts w:eastAsia="Cambria" w:cs="Cambria"/>
          <w:b/>
          <w:bCs/>
          <w:color w:val="231F20"/>
          <w:spacing w:val="4"/>
        </w:rPr>
        <w:t>S</w:t>
      </w:r>
      <w:r w:rsidRPr="00C733BA">
        <w:rPr>
          <w:rFonts w:eastAsia="Cambria" w:cs="Cambria"/>
          <w:b/>
          <w:bCs/>
          <w:color w:val="231F20"/>
          <w:spacing w:val="3"/>
        </w:rPr>
        <w:t>a</w:t>
      </w:r>
      <w:r w:rsidRPr="00C733BA">
        <w:rPr>
          <w:rFonts w:eastAsia="Cambria" w:cs="Cambria"/>
          <w:b/>
          <w:bCs/>
          <w:color w:val="231F20"/>
          <w:spacing w:val="-1"/>
        </w:rPr>
        <w:t>mp</w:t>
      </w:r>
      <w:r w:rsidRPr="00C733BA">
        <w:rPr>
          <w:rFonts w:eastAsia="Cambria" w:cs="Cambria"/>
          <w:b/>
          <w:bCs/>
          <w:color w:val="231F20"/>
          <w:spacing w:val="2"/>
        </w:rPr>
        <w:t>lin</w:t>
      </w:r>
      <w:r w:rsidRPr="00C733BA">
        <w:rPr>
          <w:rFonts w:eastAsia="Cambria" w:cs="Cambria"/>
          <w:b/>
          <w:bCs/>
          <w:color w:val="231F20"/>
          <w:spacing w:val="4"/>
        </w:rPr>
        <w:t>g</w:t>
      </w:r>
      <w:r w:rsidRPr="00C733BA">
        <w:rPr>
          <w:rFonts w:eastAsia="Cambria" w:cs="Cambria"/>
          <w:b/>
          <w:bCs/>
          <w:color w:val="231F20"/>
          <w:spacing w:val="5"/>
        </w:rPr>
        <w:t>F</w:t>
      </w:r>
      <w:r w:rsidRPr="00C733BA">
        <w:rPr>
          <w:rFonts w:eastAsia="Cambria" w:cs="Cambria"/>
          <w:b/>
          <w:bCs/>
          <w:color w:val="231F20"/>
          <w:spacing w:val="2"/>
        </w:rPr>
        <w:t>l</w:t>
      </w:r>
      <w:r w:rsidRPr="00C733BA">
        <w:rPr>
          <w:rFonts w:eastAsia="Cambria" w:cs="Cambria"/>
          <w:b/>
          <w:bCs/>
          <w:color w:val="231F20"/>
          <w:spacing w:val="3"/>
        </w:rPr>
        <w:t>a</w:t>
      </w:r>
      <w:r w:rsidRPr="00C733BA">
        <w:rPr>
          <w:rFonts w:eastAsia="Cambria" w:cs="Cambria"/>
          <w:b/>
          <w:bCs/>
          <w:color w:val="231F20"/>
        </w:rPr>
        <w:t>g</w:t>
      </w:r>
      <w:r w:rsidRPr="00C733BA">
        <w:t xml:space="preserve"> as specified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-2</w:t>
      </w:r>
      <w:r w:rsidRPr="00C733BA">
        <w:t xml:space="preserve">, while the other bits are reserved and shall be set to 0. The third syntax element shall contain the </w:t>
      </w:r>
      <w:r w:rsidRPr="00C733BA">
        <w:rPr>
          <w:b/>
        </w:rPr>
        <w:t>PackedContentInterpretationType</w:t>
      </w:r>
      <w:r w:rsidRPr="00C733BA">
        <w:t xml:space="preserve"> from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-2</w:t>
      </w:r>
      <w:r w:rsidRPr="00C733BA">
        <w:t>.</w:t>
      </w:r>
    </w:p>
    <w:p w14:paraId="29C4D29E" w14:textId="77777777" w:rsidR="00CF2242" w:rsidRPr="003176D3" w:rsidRDefault="00CF2242">
      <w:pPr>
        <w:keepNext/>
        <w:keepLines/>
        <w:rPr>
          <w:lang w:val="en-GB"/>
        </w:rPr>
      </w:pPr>
      <w:r w:rsidRPr="003176D3">
        <w:rPr>
          <w:lang w:val="en-GB"/>
        </w:rPr>
        <w:t xml:space="preserve">The following applies when the </w:t>
      </w:r>
      <w:r w:rsidRPr="00A3770E">
        <w:rPr>
          <w:rStyle w:val="codeChar"/>
        </w:rPr>
        <w:t>StereoVideoBox</w:t>
      </w:r>
      <w:r w:rsidRPr="003176D3">
        <w:rPr>
          <w:lang w:val="en-GB"/>
        </w:rPr>
        <w:t xml:space="preserve"> is used:</w:t>
      </w:r>
    </w:p>
    <w:p w14:paraId="7ED0BC41" w14:textId="77777777" w:rsidR="00CF2242" w:rsidRPr="003176D3" w:rsidRDefault="00CF2242">
      <w:pPr>
        <w:pStyle w:val="ListContinue"/>
        <w:keepNext/>
        <w:keepLines/>
        <w:tabs>
          <w:tab w:val="clear" w:pos="400"/>
        </w:tabs>
        <w:spacing w:line="276" w:lineRule="auto"/>
        <w:rPr>
          <w:lang w:val="en-GB"/>
        </w:rPr>
      </w:pPr>
      <w:r w:rsidRPr="003176D3">
        <w:rPr>
          <w:lang w:val="en-GB"/>
        </w:rPr>
        <w:t xml:space="preserve">In the </w:t>
      </w:r>
      <w:r w:rsidRPr="00A3770E">
        <w:rPr>
          <w:rStyle w:val="codeChar"/>
        </w:rPr>
        <w:t>TrackHeaderBox</w:t>
      </w:r>
    </w:p>
    <w:p w14:paraId="28D3070C" w14:textId="3A8ED94B" w:rsidR="00CF2242" w:rsidRPr="003176D3" w:rsidRDefault="00CF2242">
      <w:pPr>
        <w:pStyle w:val="ListContinue2"/>
        <w:keepNext/>
        <w:keepLines/>
        <w:numPr>
          <w:ilvl w:val="1"/>
          <w:numId w:val="29"/>
        </w:numPr>
        <w:tabs>
          <w:tab w:val="clear" w:pos="800"/>
        </w:tabs>
        <w:spacing w:line="276" w:lineRule="auto"/>
        <w:rPr>
          <w:lang w:val="en-GB"/>
        </w:rPr>
      </w:pPr>
      <w:r w:rsidRPr="00A3770E">
        <w:rPr>
          <w:rStyle w:val="codeChar"/>
        </w:rPr>
        <w:t>width</w:t>
      </w:r>
      <w:r w:rsidRPr="003176D3">
        <w:rPr>
          <w:lang w:val="en-GB"/>
        </w:rPr>
        <w:t xml:space="preserve"> and </w:t>
      </w:r>
      <w:r w:rsidRPr="00A3770E">
        <w:rPr>
          <w:rStyle w:val="codeChar"/>
        </w:rPr>
        <w:t>height</w:t>
      </w:r>
      <w:r w:rsidRPr="003176D3">
        <w:rPr>
          <w:lang w:val="en-GB"/>
        </w:rPr>
        <w:t xml:space="preserve"> </w:t>
      </w:r>
      <w:r w:rsidR="009D13AD">
        <w:rPr>
          <w:lang w:val="en-GB"/>
        </w:rPr>
        <w:t xml:space="preserve">in the </w:t>
      </w:r>
      <w:r w:rsidR="009D13AD" w:rsidRPr="00A3770E">
        <w:rPr>
          <w:rStyle w:val="codeChar"/>
        </w:rPr>
        <w:t>TrackHeaderBox</w:t>
      </w:r>
      <w:r w:rsidR="009D13AD" w:rsidRPr="003176D3">
        <w:rPr>
          <w:lang w:val="en-GB"/>
        </w:rPr>
        <w:t xml:space="preserve"> </w:t>
      </w:r>
      <w:r w:rsidRPr="003176D3">
        <w:rPr>
          <w:lang w:val="en-GB"/>
        </w:rPr>
        <w:t>specify the visual presentation size of a single view after unpacking.</w:t>
      </w:r>
    </w:p>
    <w:p w14:paraId="42C20D88" w14:textId="0C7937FD" w:rsidR="00CF2242" w:rsidRPr="003176D3" w:rsidRDefault="009D13AD">
      <w:pPr>
        <w:pStyle w:val="ListContinue"/>
        <w:keepNext/>
        <w:keepLines/>
        <w:tabs>
          <w:tab w:val="clear" w:pos="400"/>
        </w:tabs>
        <w:spacing w:line="276" w:lineRule="auto"/>
        <w:rPr>
          <w:lang w:val="en-GB"/>
        </w:rPr>
      </w:pPr>
      <w:r>
        <w:rPr>
          <w:lang w:val="en-GB"/>
        </w:rPr>
        <w:t xml:space="preserve">The following specifications </w:t>
      </w:r>
      <w:r w:rsidR="00F92832">
        <w:rPr>
          <w:lang w:val="en-GB"/>
        </w:rPr>
        <w:t>apply for syntax elements and boxes i</w:t>
      </w:r>
      <w:r w:rsidR="00CF2242" w:rsidRPr="003176D3">
        <w:rPr>
          <w:lang w:val="en-GB"/>
        </w:rPr>
        <w:t xml:space="preserve">n </w:t>
      </w:r>
      <w:r w:rsidR="00614ECE">
        <w:rPr>
          <w:lang w:val="en-GB"/>
        </w:rPr>
        <w:t xml:space="preserve">a </w:t>
      </w:r>
      <w:r w:rsidR="00614ECE" w:rsidRPr="00F13331">
        <w:rPr>
          <w:rFonts w:ascii="Courier New" w:hAnsi="Courier New" w:cs="Courier New"/>
          <w:lang w:val="en-GB"/>
        </w:rPr>
        <w:t>SampleEntry</w:t>
      </w:r>
      <w:r w:rsidR="00614ECE">
        <w:rPr>
          <w:lang w:val="en-GB"/>
        </w:rPr>
        <w:t xml:space="preserve"> in </w:t>
      </w:r>
      <w:r w:rsidR="00614ECE" w:rsidRPr="003176D3">
        <w:rPr>
          <w:lang w:val="en-GB"/>
        </w:rPr>
        <w:t xml:space="preserve">the </w:t>
      </w:r>
      <w:r w:rsidR="00CF2242" w:rsidRPr="00A3770E">
        <w:rPr>
          <w:rStyle w:val="codeChar"/>
        </w:rPr>
        <w:t>SampleDescriptionBox</w:t>
      </w:r>
    </w:p>
    <w:p w14:paraId="298E00C3" w14:textId="77777777" w:rsidR="00CF2242" w:rsidRPr="003176D3" w:rsidRDefault="00CF2242">
      <w:pPr>
        <w:pStyle w:val="ListContinue2"/>
        <w:keepNext/>
        <w:keepLines/>
        <w:numPr>
          <w:ilvl w:val="1"/>
          <w:numId w:val="86"/>
        </w:numPr>
        <w:tabs>
          <w:tab w:val="clear" w:pos="800"/>
        </w:tabs>
        <w:spacing w:line="276" w:lineRule="auto"/>
        <w:rPr>
          <w:lang w:val="en-GB"/>
        </w:rPr>
      </w:pPr>
      <w:r w:rsidRPr="00A3770E">
        <w:rPr>
          <w:rStyle w:val="codeChar"/>
        </w:rPr>
        <w:t>frame_count</w:t>
      </w:r>
      <w:r w:rsidRPr="003176D3">
        <w:rPr>
          <w:lang w:val="en-GB"/>
        </w:rPr>
        <w:t xml:space="preserve"> shall be 1, because the decoder physically outputs a single frame. In other words, the constituent frames included within a frame-packed picture are not documented by </w:t>
      </w:r>
      <w:r w:rsidRPr="00A3770E">
        <w:rPr>
          <w:rStyle w:val="codeChar"/>
        </w:rPr>
        <w:t>frame_count</w:t>
      </w:r>
      <w:r w:rsidRPr="003176D3">
        <w:rPr>
          <w:lang w:val="en-GB"/>
        </w:rPr>
        <w:t>.</w:t>
      </w:r>
    </w:p>
    <w:p w14:paraId="47BFF0F6" w14:textId="15934197" w:rsidR="00CF2242" w:rsidRPr="003176D3" w:rsidRDefault="00CF2242">
      <w:pPr>
        <w:pStyle w:val="ListContinue2"/>
        <w:numPr>
          <w:ilvl w:val="1"/>
          <w:numId w:val="86"/>
        </w:numPr>
        <w:tabs>
          <w:tab w:val="clear" w:pos="800"/>
        </w:tabs>
        <w:spacing w:line="276" w:lineRule="auto"/>
        <w:rPr>
          <w:lang w:val="en-GB"/>
        </w:rPr>
      </w:pPr>
      <w:r w:rsidRPr="00A3770E">
        <w:rPr>
          <w:rStyle w:val="codeChar"/>
        </w:rPr>
        <w:t>width</w:t>
      </w:r>
      <w:r w:rsidRPr="003176D3">
        <w:rPr>
          <w:lang w:val="en-GB"/>
        </w:rPr>
        <w:t xml:space="preserve"> and </w:t>
      </w:r>
      <w:r w:rsidRPr="00A3770E">
        <w:rPr>
          <w:rStyle w:val="codeChar"/>
        </w:rPr>
        <w:t>height</w:t>
      </w:r>
      <w:r w:rsidRPr="003176D3">
        <w:rPr>
          <w:lang w:val="en-GB"/>
        </w:rPr>
        <w:t xml:space="preserve"> document the pixel counts of a frame-packed picture (and not the pixel counts of a single view within a frame-packed picture).</w:t>
      </w:r>
    </w:p>
    <w:p w14:paraId="298BE915" w14:textId="77777777" w:rsidR="00CF2242" w:rsidRPr="003176D3" w:rsidRDefault="00CF2242">
      <w:pPr>
        <w:pStyle w:val="ListContinue2"/>
        <w:numPr>
          <w:ilvl w:val="1"/>
          <w:numId w:val="86"/>
        </w:numPr>
        <w:tabs>
          <w:tab w:val="clear" w:pos="800"/>
        </w:tabs>
        <w:spacing w:line="276" w:lineRule="auto"/>
        <w:rPr>
          <w:lang w:val="en-GB"/>
        </w:rPr>
      </w:pPr>
      <w:r w:rsidRPr="003176D3">
        <w:rPr>
          <w:lang w:val="en-GB"/>
        </w:rPr>
        <w:t xml:space="preserve">the </w:t>
      </w:r>
      <w:r w:rsidRPr="00A3770E">
        <w:rPr>
          <w:rStyle w:val="codeChar"/>
        </w:rPr>
        <w:t>PixelAspectRatioBox</w:t>
      </w:r>
      <w:r w:rsidRPr="003176D3">
        <w:rPr>
          <w:lang w:val="en-GB"/>
        </w:rPr>
        <w:t xml:space="preserve"> documents the pixel aspect ratio of each view when the view is displayed on a monoscopic single-view display. For example, in many spatial frame packing arrangements, the </w:t>
      </w:r>
      <w:r w:rsidR="00CB3E9E" w:rsidRPr="003176D3">
        <w:rPr>
          <w:lang w:val="en-GB"/>
        </w:rPr>
        <w:t xml:space="preserve">pixel aspect ratio </w:t>
      </w:r>
      <w:r w:rsidRPr="003176D3">
        <w:rPr>
          <w:lang w:val="en-GB"/>
        </w:rPr>
        <w:t>box therefore indicates 2:1 or 1:2 pixel aspect ratio, as the spatial resolution of one view of frame-packed video is typically halved along one coordinate axis compared to that of the single-view video of the same format.</w:t>
      </w:r>
    </w:p>
    <w:p w14:paraId="77798AB1" w14:textId="77777777" w:rsidR="00AC35CD" w:rsidRPr="00762995" w:rsidRDefault="00AC35CD" w:rsidP="00AC35CD">
      <w:pPr>
        <w:pStyle w:val="Heading3"/>
        <w:numPr>
          <w:ilvl w:val="2"/>
          <w:numId w:val="146"/>
        </w:numPr>
        <w:rPr>
          <w:lang w:val="en-GB"/>
        </w:rPr>
      </w:pPr>
      <w:bookmarkStart w:id="1554" w:name="_Toc387132148"/>
      <w:bookmarkStart w:id="1555" w:name="_Toc71020389"/>
      <w:bookmarkStart w:id="1556" w:name="_Ref173837018"/>
      <w:r>
        <w:rPr>
          <w:lang w:val="en-GB"/>
        </w:rPr>
        <w:t xml:space="preserve">Compatible scheme type </w:t>
      </w:r>
      <w:bookmarkEnd w:id="1554"/>
      <w:r>
        <w:rPr>
          <w:lang w:val="en-GB"/>
        </w:rPr>
        <w:t>box</w:t>
      </w:r>
      <w:bookmarkEnd w:id="1555"/>
    </w:p>
    <w:p w14:paraId="0CCA8DC2" w14:textId="77777777" w:rsidR="00AC35CD" w:rsidRDefault="00AC35CD" w:rsidP="00AC35CD">
      <w:pPr>
        <w:pStyle w:val="Heading4"/>
        <w:numPr>
          <w:ilvl w:val="0"/>
          <w:numId w:val="0"/>
        </w:numPr>
        <w:ind w:left="864" w:hanging="864"/>
      </w:pPr>
      <w:r>
        <w:t>8.15.5.1</w:t>
      </w:r>
      <w:r>
        <w:tab/>
        <w:t>Definition</w:t>
      </w:r>
    </w:p>
    <w:p w14:paraId="51ACFCDB" w14:textId="77777777" w:rsidR="00AC35CD" w:rsidRDefault="00AC35CD" w:rsidP="00AC35CD">
      <w:pPr>
        <w:pStyle w:val="Atom"/>
        <w:tabs>
          <w:tab w:val="left" w:pos="1134"/>
        </w:tabs>
      </w:pPr>
      <w:r>
        <w:t>Box Type:</w:t>
      </w:r>
      <w:r>
        <w:tab/>
      </w:r>
      <w:r w:rsidRPr="00A3770E">
        <w:rPr>
          <w:rStyle w:val="codeChar"/>
        </w:rPr>
        <w:t>'csch'</w:t>
      </w:r>
      <w:r>
        <w:br/>
        <w:t>Container:</w:t>
      </w:r>
      <w:r>
        <w:tab/>
      </w:r>
      <w:r w:rsidRPr="00A3770E">
        <w:rPr>
          <w:rStyle w:val="codeChar"/>
        </w:rPr>
        <w:t>RestrictedSchemeInfoBox</w:t>
      </w:r>
      <w:r>
        <w:br/>
        <w:t>Mandatory:</w:t>
      </w:r>
      <w:r>
        <w:tab/>
        <w:t>No</w:t>
      </w:r>
      <w:r>
        <w:br/>
        <w:t>Quantity:</w:t>
      </w:r>
      <w:r>
        <w:tab/>
        <w:t xml:space="preserve">Zero or </w:t>
      </w:r>
      <w:r>
        <w:rPr>
          <w:rFonts w:hint="eastAsia"/>
        </w:rPr>
        <w:t>more</w:t>
      </w:r>
    </w:p>
    <w:p w14:paraId="746D2BEE" w14:textId="77777777" w:rsidR="00AC35CD" w:rsidRDefault="00AC35CD" w:rsidP="00AC35CD">
      <w:pPr>
        <w:tabs>
          <w:tab w:val="left" w:pos="5940"/>
        </w:tabs>
      </w:pPr>
      <w:r w:rsidRPr="00A3770E">
        <w:rPr>
          <w:rStyle w:val="codeChar"/>
        </w:rPr>
        <w:t>CompatibleSchemeTypeBox</w:t>
      </w:r>
      <w:r w:rsidRPr="003C55EE">
        <w:t xml:space="preserve"> identifies a scheme type that the track conforms to.</w:t>
      </w:r>
      <w:r>
        <w:t xml:space="preserve"> The </w:t>
      </w:r>
      <w:r w:rsidRPr="00A3770E">
        <w:rPr>
          <w:rStyle w:val="codeChar"/>
        </w:rPr>
        <w:t>SchemeTypeBox</w:t>
      </w:r>
      <w:r>
        <w:t xml:space="preserve"> and the instances of </w:t>
      </w:r>
      <w:r w:rsidRPr="00A3770E">
        <w:rPr>
          <w:rStyle w:val="codeChar"/>
        </w:rPr>
        <w:t>CompatibleSchemeTypeBox</w:t>
      </w:r>
      <w:r w:rsidRPr="003C55EE">
        <w:t xml:space="preserve"> </w:t>
      </w:r>
      <w:r>
        <w:t xml:space="preserve">provide the possibility to indicate several </w:t>
      </w:r>
      <w:r w:rsidRPr="00A3770E">
        <w:rPr>
          <w:rStyle w:val="codeChar"/>
        </w:rPr>
        <w:t>scheme_type</w:t>
      </w:r>
      <w:r>
        <w:t xml:space="preserve"> values for the same track. The track conforms to all the constraints imposed by all indicated </w:t>
      </w:r>
      <w:r w:rsidRPr="00A3770E">
        <w:rPr>
          <w:rStyle w:val="codeChar"/>
        </w:rPr>
        <w:t>scheme_type</w:t>
      </w:r>
      <w:r>
        <w:t xml:space="preserve"> values among the </w:t>
      </w:r>
      <w:r w:rsidRPr="00A3770E">
        <w:rPr>
          <w:rStyle w:val="codeChar"/>
        </w:rPr>
        <w:t>SchemeTypeBox</w:t>
      </w:r>
      <w:r>
        <w:t xml:space="preserve"> and the instances of </w:t>
      </w:r>
      <w:r w:rsidRPr="00A3770E">
        <w:rPr>
          <w:rStyle w:val="codeChar"/>
        </w:rPr>
        <w:t>CompatibleSchemeTypeBox</w:t>
      </w:r>
      <w:r>
        <w:t xml:space="preserve"> within the same </w:t>
      </w:r>
      <w:r w:rsidRPr="00A3770E">
        <w:rPr>
          <w:rStyle w:val="codeChar"/>
        </w:rPr>
        <w:t>RestrictedSchemeInfoBox</w:t>
      </w:r>
      <w:r>
        <w:t>.</w:t>
      </w:r>
    </w:p>
    <w:p w14:paraId="1B3B4984" w14:textId="77777777" w:rsidR="00AC35CD" w:rsidRDefault="00AC35CD" w:rsidP="00AC35CD">
      <w:pPr>
        <w:tabs>
          <w:tab w:val="left" w:pos="5940"/>
        </w:tabs>
      </w:pPr>
      <w:r>
        <w:t xml:space="preserve">Parsers that are capable of processing any indicated </w:t>
      </w:r>
      <w:r w:rsidRPr="00A3770E">
        <w:rPr>
          <w:rStyle w:val="codeChar"/>
        </w:rPr>
        <w:t>scheme_type</w:t>
      </w:r>
      <w:r>
        <w:t xml:space="preserve"> value among the </w:t>
      </w:r>
      <w:r w:rsidRPr="00A3770E">
        <w:rPr>
          <w:rStyle w:val="codeChar"/>
        </w:rPr>
        <w:t>SchemeTypeBox</w:t>
      </w:r>
      <w:r>
        <w:t xml:space="preserve"> or any instance of </w:t>
      </w:r>
      <w:r w:rsidRPr="00A3770E">
        <w:rPr>
          <w:rStyle w:val="codeChar"/>
        </w:rPr>
        <w:t>CompatibleSchemeTypeBox</w:t>
      </w:r>
      <w:r>
        <w:t xml:space="preserve"> are allowed to process the track provided that they process all the boxes contained in the </w:t>
      </w:r>
      <w:r w:rsidRPr="00A3770E">
        <w:rPr>
          <w:rStyle w:val="codeChar"/>
        </w:rPr>
        <w:t>SchemeInformationBox</w:t>
      </w:r>
      <w:r>
        <w:t>.</w:t>
      </w:r>
    </w:p>
    <w:p w14:paraId="4C8010C3" w14:textId="77777777" w:rsidR="00AC35CD" w:rsidRDefault="00AC35CD" w:rsidP="00AC35CD">
      <w:pPr>
        <w:pStyle w:val="Heading4"/>
        <w:numPr>
          <w:ilvl w:val="0"/>
          <w:numId w:val="0"/>
        </w:numPr>
        <w:ind w:left="864" w:hanging="864"/>
      </w:pPr>
      <w:r>
        <w:t>8.15.5.2</w:t>
      </w:r>
      <w:r>
        <w:tab/>
        <w:t>Syntax</w:t>
      </w:r>
    </w:p>
    <w:p w14:paraId="680FF170" w14:textId="5CCF1070" w:rsidR="00AC35CD" w:rsidRDefault="00AC35CD" w:rsidP="00AC35CD">
      <w:pPr>
        <w:pStyle w:val="code"/>
      </w:pPr>
      <w:r w:rsidRPr="00E018AC">
        <w:t xml:space="preserve">aligned(8) class CompatibleSchemeTypeBox </w:t>
      </w:r>
      <w:ins w:id="1557" w:author="Dimitri Podborski (formatting)" w:date="2023-02-08T23:53:00Z">
        <w:r w:rsidR="00DD2738">
          <w:br/>
        </w:r>
        <w:r w:rsidR="00DD2738">
          <w:tab/>
        </w:r>
      </w:ins>
      <w:r w:rsidRPr="00E018AC">
        <w:t xml:space="preserve">extends FullBox('csch', 0, flags) </w:t>
      </w:r>
      <w:ins w:id="1558" w:author="Dimitri Podborski (formatting)" w:date="2023-02-08T23:54:00Z">
        <w:r w:rsidR="00DD2738">
          <w:br/>
        </w:r>
      </w:ins>
      <w:r w:rsidRPr="00E018AC">
        <w:t>{</w:t>
      </w:r>
      <w:r w:rsidRPr="00E018AC">
        <w:br/>
      </w:r>
      <w:r w:rsidRPr="00E018AC">
        <w:tab/>
        <w:t>// identical syntax to SchemeTypeBox</w:t>
      </w:r>
      <w:r w:rsidRPr="00E018AC">
        <w:br/>
      </w:r>
      <w:r w:rsidRPr="00E018AC">
        <w:tab/>
        <w:t>unsigned int(32)</w:t>
      </w:r>
      <w:r w:rsidRPr="00E018AC">
        <w:tab/>
        <w:t>scheme_type;</w:t>
      </w:r>
      <w:r w:rsidRPr="00E018AC">
        <w:tab/>
      </w:r>
      <w:r w:rsidRPr="00E018AC">
        <w:tab/>
        <w:t>// 4CC identifying the scheme</w:t>
      </w:r>
      <w:r w:rsidRPr="00E018AC">
        <w:br/>
      </w:r>
      <w:r w:rsidRPr="00E018AC">
        <w:tab/>
        <w:t>unsigned int(32)</w:t>
      </w:r>
      <w:r w:rsidRPr="00E018AC">
        <w:tab/>
        <w:t>scheme_version;</w:t>
      </w:r>
      <w:r w:rsidRPr="00E018AC">
        <w:tab/>
        <w:t xml:space="preserve">// scheme version </w:t>
      </w:r>
      <w:r w:rsidRPr="00E018AC">
        <w:br/>
      </w:r>
      <w:r w:rsidRPr="00E018AC">
        <w:tab/>
        <w:t>if (flags &amp; 0x000001) {</w:t>
      </w:r>
      <w:r w:rsidRPr="00E018AC">
        <w:br/>
      </w:r>
      <w:r w:rsidRPr="00E018AC">
        <w:tab/>
      </w:r>
      <w:r w:rsidRPr="00E018AC">
        <w:tab/>
      </w:r>
      <w:r w:rsidR="007156F7" w:rsidRPr="00B64B4B">
        <w:rPr>
          <w:lang w:val="en-US"/>
        </w:rPr>
        <w:t>utf8string scheme_uri</w:t>
      </w:r>
      <w:r w:rsidRPr="00E018AC">
        <w:t>;</w:t>
      </w:r>
      <w:r w:rsidRPr="00E018AC">
        <w:tab/>
      </w:r>
      <w:r w:rsidRPr="00E018AC">
        <w:tab/>
        <w:t>// browser uri</w:t>
      </w:r>
      <w:r w:rsidRPr="00E018AC">
        <w:br/>
      </w:r>
      <w:r w:rsidRPr="00E018AC">
        <w:tab/>
        <w:t>}</w:t>
      </w:r>
      <w:r w:rsidRPr="00E018AC">
        <w:br/>
        <w:t>}</w:t>
      </w:r>
    </w:p>
    <w:p w14:paraId="46AE4568" w14:textId="77777777" w:rsidR="00AC35CD" w:rsidRDefault="00AC35CD" w:rsidP="00AC35CD">
      <w:pPr>
        <w:pStyle w:val="Heading4"/>
        <w:numPr>
          <w:ilvl w:val="0"/>
          <w:numId w:val="0"/>
        </w:numPr>
        <w:ind w:left="864" w:hanging="864"/>
      </w:pPr>
      <w:r>
        <w:t>8.15.5.3</w:t>
      </w:r>
      <w:r>
        <w:tab/>
        <w:t>Semantics</w:t>
      </w:r>
    </w:p>
    <w:p w14:paraId="26A979F4" w14:textId="28DE1D01" w:rsidR="00AC35CD" w:rsidRDefault="00AC35CD" w:rsidP="00AC35CD">
      <w:pPr>
        <w:tabs>
          <w:tab w:val="left" w:pos="5940"/>
        </w:tabs>
      </w:pPr>
      <w:r w:rsidRPr="00E018AC">
        <w:t xml:space="preserve">The semantics of the syntax elements are identical to the semantics of the syntax elements with the same name in </w:t>
      </w:r>
      <w:r w:rsidRPr="00A3770E">
        <w:rPr>
          <w:rStyle w:val="codeChar"/>
        </w:rPr>
        <w:t>SchemeTypeBox</w:t>
      </w:r>
      <w:r w:rsidRPr="00E018AC">
        <w:t>.</w:t>
      </w:r>
    </w:p>
    <w:p w14:paraId="460E47D3" w14:textId="21658B33" w:rsidR="00B741D5" w:rsidRPr="003130E8" w:rsidRDefault="00326916" w:rsidP="00B741D5">
      <w:pPr>
        <w:pStyle w:val="Heading3"/>
        <w:numPr>
          <w:ilvl w:val="2"/>
          <w:numId w:val="146"/>
        </w:numPr>
        <w:rPr>
          <w:lang w:val="en-GB"/>
        </w:rPr>
      </w:pPr>
      <w:r>
        <w:rPr>
          <w:lang w:val="en-GB"/>
        </w:rPr>
        <w:t>S</w:t>
      </w:r>
      <w:r w:rsidR="00B741D5" w:rsidRPr="003130E8">
        <w:rPr>
          <w:lang w:val="en-GB"/>
        </w:rPr>
        <w:t>ample-packed tracks</w:t>
      </w:r>
    </w:p>
    <w:p w14:paraId="2CE63CE6" w14:textId="77777777" w:rsidR="00B741D5" w:rsidRPr="003130E8" w:rsidRDefault="00B741D5" w:rsidP="00B741D5">
      <w:pPr>
        <w:pStyle w:val="Heading3"/>
        <w:numPr>
          <w:ilvl w:val="3"/>
          <w:numId w:val="146"/>
        </w:numPr>
        <w:rPr>
          <w:lang w:val="en-GB"/>
        </w:rPr>
      </w:pPr>
      <w:r w:rsidRPr="003130E8">
        <w:rPr>
          <w:lang w:val="en-GB"/>
        </w:rPr>
        <w:t>Introduction</w:t>
      </w:r>
    </w:p>
    <w:p w14:paraId="17BB15D4" w14:textId="397EF4F5" w:rsidR="00B741D5" w:rsidRDefault="00B741D5" w:rsidP="00B741D5">
      <w:pPr>
        <w:rPr>
          <w:lang w:val="en-GB"/>
        </w:rPr>
      </w:pPr>
      <w:r>
        <w:rPr>
          <w:lang w:val="en-GB"/>
        </w:rPr>
        <w:t>When a</w:t>
      </w:r>
      <w:r w:rsidRPr="00EC6C63">
        <w:rPr>
          <w:lang w:val="en-GB"/>
        </w:rPr>
        <w:t xml:space="preserve"> restricted </w:t>
      </w:r>
      <w:r>
        <w:rPr>
          <w:lang w:val="en-GB"/>
        </w:rPr>
        <w:t>scheme with</w:t>
      </w:r>
      <w:ins w:id="1559" w:author="Miska Hannuksela 0" w:date="2022-11-16T13:11:00Z">
        <w:r w:rsidR="00937BBF">
          <w:rPr>
            <w:lang w:val="en-GB"/>
          </w:rPr>
          <w:t xml:space="preserve"> </w:t>
        </w:r>
        <w:r w:rsidR="00937BBF" w:rsidRPr="00E631E7">
          <w:rPr>
            <w:rFonts w:ascii="Courier New" w:hAnsi="Courier New" w:cs="Courier New"/>
            <w:lang w:val="en-GB"/>
          </w:rPr>
          <w:t>scheme_type</w:t>
        </w:r>
        <w:r w:rsidR="00937BBF">
          <w:rPr>
            <w:lang w:val="en-GB"/>
          </w:rPr>
          <w:t xml:space="preserve"> equal to</w:t>
        </w:r>
      </w:ins>
      <w:r>
        <w:rPr>
          <w:lang w:val="en-GB"/>
        </w:rPr>
        <w:t xml:space="preserve"> </w:t>
      </w:r>
      <w:del w:id="1560" w:author="Miska Hannuksela 0" w:date="2022-11-16T13:11:00Z">
        <w:r w:rsidRPr="004377A5" w:rsidDel="00937BBF">
          <w:rPr>
            <w:rStyle w:val="codeChar"/>
          </w:rPr>
          <w:delText>SchemeType</w:delText>
        </w:r>
        <w:r w:rsidDel="00937BBF">
          <w:rPr>
            <w:lang w:val="en-GB"/>
          </w:rPr>
          <w:delText xml:space="preserve"> </w:delText>
        </w:r>
      </w:del>
      <w:r w:rsidRPr="00DF1508">
        <w:rPr>
          <w:rStyle w:val="codeChar"/>
        </w:rPr>
        <w:t>'</w:t>
      </w:r>
      <w:r>
        <w:rPr>
          <w:rStyle w:val="codeChar"/>
        </w:rPr>
        <w:t>sp</w:t>
      </w:r>
      <w:r w:rsidR="00326916">
        <w:rPr>
          <w:rStyle w:val="codeChar"/>
        </w:rPr>
        <w:t>k</w:t>
      </w:r>
      <w:r>
        <w:rPr>
          <w:rStyle w:val="codeChar"/>
        </w:rPr>
        <w:t>t</w:t>
      </w:r>
      <w:r w:rsidRPr="00DF1508">
        <w:rPr>
          <w:rStyle w:val="codeChar"/>
        </w:rPr>
        <w:t>'</w:t>
      </w:r>
      <w:r>
        <w:rPr>
          <w:lang w:val="en-GB"/>
        </w:rPr>
        <w:t xml:space="preserve"> i</w:t>
      </w:r>
      <w:r w:rsidRPr="00EC6C63">
        <w:rPr>
          <w:lang w:val="en-GB"/>
        </w:rPr>
        <w:t xml:space="preserve">s </w:t>
      </w:r>
      <w:r>
        <w:rPr>
          <w:lang w:val="en-GB"/>
        </w:rPr>
        <w:t xml:space="preserve">in use for a track, a sample associated with the </w:t>
      </w:r>
      <w:r w:rsidRPr="00EC6C63">
        <w:rPr>
          <w:lang w:val="en-GB"/>
        </w:rPr>
        <w:t xml:space="preserve">sample entry </w:t>
      </w:r>
      <w:r>
        <w:rPr>
          <w:lang w:val="en-GB"/>
        </w:rPr>
        <w:t xml:space="preserve">may </w:t>
      </w:r>
      <w:r w:rsidR="00326916">
        <w:rPr>
          <w:lang w:val="en-GB"/>
        </w:rPr>
        <w:t xml:space="preserve">be a packed sample, i.e., it may </w:t>
      </w:r>
      <w:r>
        <w:rPr>
          <w:lang w:val="en-GB"/>
        </w:rPr>
        <w:t>contain more than one sample of an original track. Such a current track is referred to as a sample-packed track.</w:t>
      </w:r>
    </w:p>
    <w:p w14:paraId="7F412A6C" w14:textId="6BBA3EBA" w:rsidR="00B741D5" w:rsidRPr="003130E8" w:rsidRDefault="00326916" w:rsidP="00B741D5">
      <w:pPr>
        <w:pStyle w:val="Heading3"/>
        <w:numPr>
          <w:ilvl w:val="3"/>
          <w:numId w:val="146"/>
        </w:numPr>
        <w:rPr>
          <w:lang w:val="en-GB"/>
        </w:rPr>
      </w:pPr>
      <w:r>
        <w:rPr>
          <w:lang w:val="en-GB"/>
        </w:rPr>
        <w:t>S</w:t>
      </w:r>
      <w:r w:rsidR="00B741D5" w:rsidRPr="003130E8">
        <w:rPr>
          <w:lang w:val="en-GB"/>
        </w:rPr>
        <w:t>ample packing information box</w:t>
      </w:r>
    </w:p>
    <w:p w14:paraId="02056B39" w14:textId="77777777" w:rsidR="00B741D5" w:rsidRPr="0027709B" w:rsidRDefault="00B741D5" w:rsidP="00B741D5">
      <w:pPr>
        <w:pStyle w:val="Heading3"/>
        <w:numPr>
          <w:ilvl w:val="4"/>
          <w:numId w:val="146"/>
        </w:numPr>
        <w:rPr>
          <w:lang w:val="en-GB"/>
        </w:rPr>
      </w:pPr>
      <w:r w:rsidRPr="0027709B">
        <w:rPr>
          <w:lang w:val="en-GB"/>
        </w:rPr>
        <w:t>Definition</w:t>
      </w:r>
    </w:p>
    <w:p w14:paraId="24EF1218" w14:textId="4DBDA7B7" w:rsidR="00B741D5" w:rsidRPr="007079FD" w:rsidRDefault="00B741D5" w:rsidP="00B741D5">
      <w:pPr>
        <w:pStyle w:val="Atom"/>
      </w:pPr>
      <w:r w:rsidRPr="007079FD">
        <w:t>Box Type:</w:t>
      </w:r>
      <w:r w:rsidRPr="007079FD">
        <w:tab/>
      </w:r>
      <w:r w:rsidRPr="00DD2738">
        <w:rPr>
          <w:rStyle w:val="codeChar"/>
          <w:rPrChange w:id="1561" w:author="Dimitri Podborski (formatting)" w:date="2023-02-08T23:54:00Z">
            <w:rPr>
              <w:rFonts w:ascii="Courier New" w:hAnsi="Courier New"/>
              <w:noProof/>
            </w:rPr>
          </w:rPrChange>
        </w:rPr>
        <w:t>'sp</w:t>
      </w:r>
      <w:r w:rsidR="00326916" w:rsidRPr="00DD2738">
        <w:rPr>
          <w:rStyle w:val="codeChar"/>
          <w:rPrChange w:id="1562" w:author="Dimitri Podborski (formatting)" w:date="2023-02-08T23:54:00Z">
            <w:rPr>
              <w:rFonts w:ascii="Courier New" w:hAnsi="Courier New"/>
              <w:noProof/>
            </w:rPr>
          </w:rPrChange>
        </w:rPr>
        <w:t>k</w:t>
      </w:r>
      <w:r w:rsidRPr="00DD2738">
        <w:rPr>
          <w:rStyle w:val="codeChar"/>
          <w:rPrChange w:id="1563" w:author="Dimitri Podborski (formatting)" w:date="2023-02-08T23:54:00Z">
            <w:rPr>
              <w:rFonts w:ascii="Courier New" w:hAnsi="Courier New"/>
              <w:noProof/>
            </w:rPr>
          </w:rPrChange>
        </w:rPr>
        <w:t>i'</w:t>
      </w:r>
      <w:r w:rsidRPr="007079FD">
        <w:br/>
        <w:t>Container:</w:t>
      </w:r>
      <w:r w:rsidRPr="007079FD">
        <w:tab/>
      </w:r>
      <w:r w:rsidRPr="00DD2738">
        <w:rPr>
          <w:rStyle w:val="codeChar"/>
          <w:rPrChange w:id="1564" w:author="Dimitri Podborski (formatting)" w:date="2023-02-08T23:54:00Z">
            <w:rPr>
              <w:rFonts w:ascii="Courier New" w:hAnsi="Courier New" w:cs="Courier New"/>
            </w:rPr>
          </w:rPrChange>
        </w:rPr>
        <w:t>SchemeInformationBox</w:t>
      </w:r>
      <w:r w:rsidRPr="007079FD">
        <w:br/>
        <w:t>Mandatory:</w:t>
      </w:r>
      <w:r w:rsidRPr="007079FD">
        <w:tab/>
      </w:r>
      <w:r>
        <w:t xml:space="preserve">Yes (when </w:t>
      </w:r>
      <w:ins w:id="1565" w:author="Miska Hannuksela 0" w:date="2022-11-16T13:12:00Z">
        <w:r w:rsidR="00937BBF" w:rsidRPr="00DD2738">
          <w:rPr>
            <w:rStyle w:val="codeChar"/>
            <w:rPrChange w:id="1566" w:author="Dimitri Podborski (formatting)" w:date="2023-02-08T23:54:00Z">
              <w:rPr>
                <w:rFonts w:ascii="Courier New" w:hAnsi="Courier New" w:cs="Courier New"/>
              </w:rPr>
            </w:rPrChange>
          </w:rPr>
          <w:t>scheme_type</w:t>
        </w:r>
      </w:ins>
      <w:del w:id="1567" w:author="Miska Hannuksela 0" w:date="2022-11-16T13:12:00Z">
        <w:r w:rsidDel="00937BBF">
          <w:delText xml:space="preserve">the </w:delText>
        </w:r>
        <w:r w:rsidRPr="004377A5" w:rsidDel="00937BBF">
          <w:rPr>
            <w:rStyle w:val="codeChar"/>
          </w:rPr>
          <w:delText>SchemeType</w:delText>
        </w:r>
      </w:del>
      <w:r>
        <w:t xml:space="preserve"> is </w:t>
      </w:r>
      <w:r w:rsidRPr="00DD2738">
        <w:rPr>
          <w:rStyle w:val="codeChar"/>
          <w:rPrChange w:id="1568" w:author="Dimitri Podborski (formatting)" w:date="2023-02-08T23:54:00Z">
            <w:rPr>
              <w:rFonts w:ascii="Courier New" w:hAnsi="Courier New" w:cs="Courier New"/>
            </w:rPr>
          </w:rPrChange>
        </w:rPr>
        <w:t>'sp</w:t>
      </w:r>
      <w:r w:rsidR="00326916" w:rsidRPr="00DD2738">
        <w:rPr>
          <w:rStyle w:val="codeChar"/>
          <w:rPrChange w:id="1569" w:author="Dimitri Podborski (formatting)" w:date="2023-02-08T23:54:00Z">
            <w:rPr>
              <w:rFonts w:ascii="Courier New" w:hAnsi="Courier New" w:cs="Courier New"/>
            </w:rPr>
          </w:rPrChange>
        </w:rPr>
        <w:t>k</w:t>
      </w:r>
      <w:r w:rsidRPr="00DD2738">
        <w:rPr>
          <w:rStyle w:val="codeChar"/>
          <w:rPrChange w:id="1570" w:author="Dimitri Podborski (formatting)" w:date="2023-02-08T23:54:00Z">
            <w:rPr>
              <w:rFonts w:ascii="Courier New" w:hAnsi="Courier New" w:cs="Courier New"/>
            </w:rPr>
          </w:rPrChange>
        </w:rPr>
        <w:t>t'</w:t>
      </w:r>
      <w:r>
        <w:t>)</w:t>
      </w:r>
      <w:r w:rsidRPr="007079FD">
        <w:br/>
        <w:t>Quantity:</w:t>
      </w:r>
      <w:r w:rsidRPr="007079FD">
        <w:tab/>
      </w:r>
      <w:r>
        <w:t>One</w:t>
      </w:r>
    </w:p>
    <w:p w14:paraId="0295F8E5" w14:textId="77777777" w:rsidR="00B741D5" w:rsidRPr="0027709B" w:rsidRDefault="00B741D5" w:rsidP="00B741D5">
      <w:pPr>
        <w:pStyle w:val="Heading3"/>
        <w:numPr>
          <w:ilvl w:val="4"/>
          <w:numId w:val="146"/>
        </w:numPr>
        <w:rPr>
          <w:lang w:val="en-GB"/>
        </w:rPr>
      </w:pPr>
      <w:r w:rsidRPr="0027709B">
        <w:rPr>
          <w:lang w:val="en-GB"/>
        </w:rPr>
        <w:t>Syntax</w:t>
      </w:r>
    </w:p>
    <w:p w14:paraId="4E7A08F6" w14:textId="7D586692" w:rsidR="00B741D5" w:rsidRPr="00DF1508" w:rsidRDefault="00B741D5" w:rsidP="00B741D5">
      <w:pPr>
        <w:pStyle w:val="code"/>
      </w:pPr>
      <w:r w:rsidRPr="00DF1508">
        <w:t xml:space="preserve">aligned(8) class SamplePackingInformationBox </w:t>
      </w:r>
      <w:ins w:id="1571" w:author="Dimitri Podborski (formatting)" w:date="2023-02-08T23:55:00Z">
        <w:r w:rsidR="00DD2738">
          <w:br/>
        </w:r>
        <w:r w:rsidR="00DD2738">
          <w:tab/>
        </w:r>
      </w:ins>
      <w:r w:rsidRPr="00DF1508">
        <w:t>extends FullBox('sp</w:t>
      </w:r>
      <w:r w:rsidR="00326916">
        <w:t>k</w:t>
      </w:r>
      <w:r w:rsidRPr="00DF1508">
        <w:t>i', version =</w:t>
      </w:r>
      <w:r>
        <w:t xml:space="preserve"> </w:t>
      </w:r>
      <w:r w:rsidRPr="00DF1508">
        <w:t>0, flags = 0)</w:t>
      </w:r>
      <w:r>
        <w:br/>
      </w:r>
      <w:r w:rsidRPr="00DF1508">
        <w:t>{</w:t>
      </w:r>
      <w:r>
        <w:br/>
      </w:r>
      <w:r>
        <w:tab/>
      </w:r>
      <w:r w:rsidRPr="00DF1508">
        <w:t>unsigned int(8) mode;</w:t>
      </w:r>
      <w:r>
        <w:br/>
      </w:r>
      <w:r w:rsidRPr="00DF1508">
        <w:t>}</w:t>
      </w:r>
    </w:p>
    <w:p w14:paraId="3AB69FCF" w14:textId="77777777" w:rsidR="00B741D5" w:rsidRPr="0027709B" w:rsidRDefault="00B741D5" w:rsidP="00B741D5">
      <w:pPr>
        <w:pStyle w:val="Heading3"/>
        <w:numPr>
          <w:ilvl w:val="4"/>
          <w:numId w:val="146"/>
        </w:numPr>
        <w:rPr>
          <w:lang w:val="en-GB"/>
        </w:rPr>
      </w:pPr>
      <w:r w:rsidRPr="0027709B">
        <w:rPr>
          <w:lang w:val="en-GB"/>
        </w:rPr>
        <w:t>Semantics</w:t>
      </w:r>
    </w:p>
    <w:p w14:paraId="1FC501CE" w14:textId="66137C50" w:rsidR="00793DDB" w:rsidRDefault="00B741D5" w:rsidP="00B94355">
      <w:pPr>
        <w:pStyle w:val="fields"/>
        <w:jc w:val="both"/>
      </w:pPr>
      <w:r w:rsidRPr="00DF1508">
        <w:rPr>
          <w:rFonts w:ascii="Courier New" w:hAnsi="Courier New" w:cs="Courier New"/>
        </w:rPr>
        <w:t>mode</w:t>
      </w:r>
      <w:r>
        <w:t xml:space="preserve"> equal to</w:t>
      </w:r>
      <w:r w:rsidRPr="006B7D40">
        <w:t xml:space="preserve"> 0 </w:t>
      </w:r>
      <w:r>
        <w:t xml:space="preserve">specifies </w:t>
      </w:r>
      <w:r w:rsidRPr="006B7D40">
        <w:t xml:space="preserve">that all the samples of the original streams have been preserved. </w:t>
      </w:r>
      <w:r>
        <w:t xml:space="preserve">The </w:t>
      </w:r>
      <w:r w:rsidRPr="006B7D40">
        <w:t>value</w:t>
      </w:r>
      <w:r w:rsidR="00AA5821">
        <w:t> </w:t>
      </w:r>
      <w:r w:rsidRPr="006B7D40">
        <w:t xml:space="preserve">1 </w:t>
      </w:r>
      <w:r>
        <w:t xml:space="preserve">specifies </w:t>
      </w:r>
      <w:r w:rsidRPr="006B7D40">
        <w:t>that only some samples have been preserved. All other values are reserved for future use.</w:t>
      </w:r>
    </w:p>
    <w:p w14:paraId="4EB850F1" w14:textId="77777777" w:rsidR="00CF2242" w:rsidRPr="003176D3" w:rsidRDefault="00CF2242" w:rsidP="0078340B">
      <w:pPr>
        <w:pStyle w:val="Heading2"/>
        <w:numPr>
          <w:ilvl w:val="1"/>
          <w:numId w:val="127"/>
        </w:numPr>
        <w:rPr>
          <w:lang w:val="en-GB"/>
        </w:rPr>
      </w:pPr>
      <w:bookmarkStart w:id="1572" w:name="_Ref59029939"/>
      <w:bookmarkStart w:id="1573" w:name="_Toc71020390"/>
      <w:r w:rsidRPr="003176D3">
        <w:rPr>
          <w:lang w:val="en-GB"/>
        </w:rPr>
        <w:t>Segments</w:t>
      </w:r>
      <w:bookmarkEnd w:id="1556"/>
      <w:bookmarkEnd w:id="1572"/>
      <w:bookmarkEnd w:id="1573"/>
    </w:p>
    <w:p w14:paraId="10061C73" w14:textId="34A912EC" w:rsidR="00CF2242" w:rsidRPr="003176D3" w:rsidRDefault="006036B4" w:rsidP="0078340B">
      <w:pPr>
        <w:pStyle w:val="Heading3"/>
        <w:numPr>
          <w:ilvl w:val="2"/>
          <w:numId w:val="127"/>
        </w:numPr>
        <w:rPr>
          <w:lang w:val="en-GB"/>
        </w:rPr>
      </w:pPr>
      <w:bookmarkStart w:id="1574" w:name="_Toc71020391"/>
      <w:r>
        <w:rPr>
          <w:lang w:val="en-GB"/>
        </w:rPr>
        <w:t>Overview</w:t>
      </w:r>
      <w:bookmarkEnd w:id="1574"/>
    </w:p>
    <w:p w14:paraId="557E14A9" w14:textId="77777777" w:rsidR="00CF2242" w:rsidRPr="00EC6C63" w:rsidRDefault="00CF2242">
      <w:pPr>
        <w:rPr>
          <w:lang w:val="en-GB"/>
        </w:rPr>
      </w:pPr>
      <w:r w:rsidRPr="003176D3">
        <w:rPr>
          <w:lang w:val="en-GB"/>
        </w:rPr>
        <w:t xml:space="preserve">Media presentations may be divided into segments for delivery, for example, </w:t>
      </w:r>
      <w:r w:rsidRPr="00EC6C63">
        <w:rPr>
          <w:lang w:val="en-GB"/>
        </w:rPr>
        <w:t>it is possible (e.g. in HTTP streaming) to form files that contain a segment – or concatenated segments – which would not necessarily form ISO base media file format compliant files (e.g. they do not contain a movie box).</w:t>
      </w:r>
    </w:p>
    <w:p w14:paraId="60EB69AA" w14:textId="7801E524" w:rsidR="00247560" w:rsidRPr="003176D3" w:rsidRDefault="00247560">
      <w:pPr>
        <w:rPr>
          <w:lang w:val="en-GB"/>
        </w:rPr>
      </w:pPr>
      <w:r>
        <w:rPr>
          <w:lang w:val="en-GB"/>
        </w:rPr>
        <w:t xml:space="preserve">When the MIME form registered in </w:t>
      </w:r>
      <w:r w:rsidR="00265FA4">
        <w:rPr>
          <w:lang w:val="en-GB"/>
        </w:rPr>
        <w:fldChar w:fldCharType="begin"/>
      </w:r>
      <w:r w:rsidR="00265FA4">
        <w:rPr>
          <w:lang w:val="en-GB"/>
        </w:rPr>
        <w:instrText xml:space="preserve"> REF _Ref22544207 \r \h </w:instrText>
      </w:r>
      <w:r w:rsidR="00265FA4">
        <w:rPr>
          <w:lang w:val="en-GB"/>
        </w:rPr>
      </w:r>
      <w:r w:rsidR="00265FA4">
        <w:rPr>
          <w:lang w:val="en-GB"/>
        </w:rPr>
        <w:fldChar w:fldCharType="separate"/>
      </w:r>
      <w:r w:rsidR="00ED56F5">
        <w:rPr>
          <w:lang w:val="en-GB"/>
        </w:rPr>
        <w:t>Annex F</w:t>
      </w:r>
      <w:r w:rsidR="00265FA4">
        <w:rPr>
          <w:lang w:val="en-GB"/>
        </w:rPr>
        <w:fldChar w:fldCharType="end"/>
      </w:r>
      <w:r w:rsidR="00265FA4">
        <w:rPr>
          <w:lang w:val="en-GB"/>
        </w:rPr>
        <w:t xml:space="preserve"> </w:t>
      </w:r>
      <w:r>
        <w:rPr>
          <w:lang w:val="en-GB"/>
        </w:rPr>
        <w:t>is used, it shall refer to a segment as defined here.</w:t>
      </w:r>
    </w:p>
    <w:p w14:paraId="42418988" w14:textId="2435E695" w:rsidR="00CF2242" w:rsidRDefault="00CF2242" w:rsidP="0078340B">
      <w:pPr>
        <w:pStyle w:val="Heading3"/>
        <w:numPr>
          <w:ilvl w:val="2"/>
          <w:numId w:val="127"/>
        </w:numPr>
        <w:rPr>
          <w:lang w:val="en-GB"/>
        </w:rPr>
      </w:pPr>
      <w:bookmarkStart w:id="1575" w:name="_Ref174180502"/>
      <w:bookmarkStart w:id="1576" w:name="_Toc71020392"/>
      <w:r w:rsidRPr="003176D3">
        <w:rPr>
          <w:lang w:val="en-GB"/>
        </w:rPr>
        <w:t xml:space="preserve">Segment </w:t>
      </w:r>
      <w:r w:rsidR="001B6870">
        <w:rPr>
          <w:lang w:val="en-GB"/>
        </w:rPr>
        <w:t>t</w:t>
      </w:r>
      <w:r w:rsidR="001B6870" w:rsidRPr="003176D3">
        <w:rPr>
          <w:lang w:val="en-GB"/>
        </w:rPr>
        <w:t xml:space="preserve">ype </w:t>
      </w:r>
      <w:bookmarkEnd w:id="1575"/>
      <w:r w:rsidR="001B6870">
        <w:rPr>
          <w:lang w:val="en-GB"/>
        </w:rPr>
        <w:t>box</w:t>
      </w:r>
      <w:bookmarkEnd w:id="1576"/>
    </w:p>
    <w:p w14:paraId="6745FA06" w14:textId="77777777" w:rsidR="00AC35CD" w:rsidRPr="003176D3" w:rsidRDefault="00AC35CD" w:rsidP="0078340B">
      <w:pPr>
        <w:pStyle w:val="Heading4"/>
        <w:numPr>
          <w:ilvl w:val="3"/>
          <w:numId w:val="127"/>
        </w:numPr>
        <w:rPr>
          <w:lang w:val="en-GB"/>
        </w:rPr>
      </w:pPr>
      <w:r w:rsidRPr="003176D3">
        <w:rPr>
          <w:lang w:val="en-GB"/>
        </w:rPr>
        <w:t>Definition</w:t>
      </w:r>
    </w:p>
    <w:p w14:paraId="4325EC6A" w14:textId="77777777" w:rsidR="00CF2242" w:rsidRDefault="00CF2242">
      <w:pPr>
        <w:pStyle w:val="Atom"/>
      </w:pPr>
      <w:r>
        <w:t>Box Type:</w:t>
      </w:r>
      <w:r>
        <w:tab/>
      </w:r>
      <w:r w:rsidRPr="00A3770E">
        <w:rPr>
          <w:rStyle w:val="codeChar"/>
        </w:rPr>
        <w:t>'styp'</w:t>
      </w:r>
      <w:r>
        <w:br/>
        <w:t>Container:</w:t>
      </w:r>
      <w:r>
        <w:tab/>
        <w:t>File</w:t>
      </w:r>
      <w:r>
        <w:br/>
        <w:t>Mandatory:</w:t>
      </w:r>
      <w:r>
        <w:tab/>
        <w:t>No</w:t>
      </w:r>
      <w:r>
        <w:br/>
        <w:t>Quantity:</w:t>
      </w:r>
      <w:r>
        <w:tab/>
        <w:t>Zero or more</w:t>
      </w:r>
    </w:p>
    <w:p w14:paraId="20EB7401" w14:textId="00A1E379" w:rsidR="00CF2242" w:rsidRPr="00EC6C63" w:rsidRDefault="00CF2242">
      <w:pPr>
        <w:rPr>
          <w:lang w:val="en-GB"/>
        </w:rPr>
      </w:pPr>
      <w:r w:rsidRPr="00EC6C63">
        <w:rPr>
          <w:lang w:val="en-GB"/>
        </w:rPr>
        <w:t>If segments are stored in separate files (e.g. on a standard HTTP server) it is recommended that these ‘segment files’ contain a segment-type box, which</w:t>
      </w:r>
      <w:r w:rsidR="003C405D">
        <w:rPr>
          <w:lang w:val="en-GB"/>
        </w:rPr>
        <w:t xml:space="preserve"> shall</w:t>
      </w:r>
      <w:r w:rsidRPr="00EC6C63">
        <w:rPr>
          <w:lang w:val="en-GB"/>
        </w:rPr>
        <w:t xml:space="preserve"> be first if present, to enable identification of those files, and declaration of the specifications with which they are compliant.</w:t>
      </w:r>
    </w:p>
    <w:p w14:paraId="03CE1E83" w14:textId="231EDED7" w:rsidR="00CF2242" w:rsidRPr="00EC6C63" w:rsidRDefault="00CF2242" w:rsidP="007A3959">
      <w:pPr>
        <w:rPr>
          <w:lang w:val="en-GB"/>
        </w:rPr>
      </w:pPr>
      <w:r w:rsidRPr="00EC6C63">
        <w:rPr>
          <w:lang w:val="en-GB"/>
        </w:rPr>
        <w:t xml:space="preserve">A </w:t>
      </w:r>
      <w:r w:rsidR="007A3959" w:rsidRPr="00A3770E">
        <w:rPr>
          <w:rStyle w:val="codeChar"/>
        </w:rPr>
        <w:t>SegmentTypeBox</w:t>
      </w:r>
      <w:r w:rsidRPr="00EC6C63">
        <w:rPr>
          <w:lang w:val="en-GB"/>
        </w:rPr>
        <w:t xml:space="preserve"> has the same format as a </w:t>
      </w:r>
      <w:r w:rsidRPr="00A3770E">
        <w:rPr>
          <w:rStyle w:val="codeChar"/>
        </w:rPr>
        <w:t xml:space="preserve">FileTypeBox </w:t>
      </w:r>
      <w:r w:rsidRPr="00EC6C63">
        <w:rPr>
          <w:lang w:val="en-GB"/>
        </w:rPr>
        <w:t>[</w:t>
      </w:r>
      <w:r w:rsidR="00E52355">
        <w:rPr>
          <w:lang w:val="en-GB"/>
        </w:rPr>
        <w:fldChar w:fldCharType="begin"/>
      </w:r>
      <w:r w:rsidR="00E52355">
        <w:rPr>
          <w:lang w:val="en-GB"/>
        </w:rPr>
        <w:instrText xml:space="preserve"> REF _Ref536695366 \r \h </w:instrText>
      </w:r>
      <w:r w:rsidR="00E52355">
        <w:rPr>
          <w:lang w:val="en-GB"/>
        </w:rPr>
      </w:r>
      <w:r w:rsidR="00E52355">
        <w:rPr>
          <w:lang w:val="en-GB"/>
        </w:rPr>
        <w:fldChar w:fldCharType="separate"/>
      </w:r>
      <w:r w:rsidR="00ED56F5">
        <w:rPr>
          <w:lang w:val="en-GB"/>
        </w:rPr>
        <w:t>4.2.3</w:t>
      </w:r>
      <w:r w:rsidR="00E52355">
        <w:rPr>
          <w:lang w:val="en-GB"/>
        </w:rPr>
        <w:fldChar w:fldCharType="end"/>
      </w:r>
      <w:r w:rsidRPr="00EC6C63">
        <w:rPr>
          <w:lang w:val="en-GB"/>
        </w:rPr>
        <w:t xml:space="preserve">], except that it takes the box type </w:t>
      </w:r>
      <w:r w:rsidRPr="00A3770E">
        <w:rPr>
          <w:rStyle w:val="codeChar"/>
        </w:rPr>
        <w:t>'styp'</w:t>
      </w:r>
      <w:r w:rsidRPr="00EC6C63">
        <w:rPr>
          <w:lang w:val="en-GB"/>
        </w:rPr>
        <w:t xml:space="preserve">. The brands within it may include the same brands that were included in the </w:t>
      </w:r>
      <w:r w:rsidRPr="00A3770E">
        <w:rPr>
          <w:rStyle w:val="codeChar"/>
        </w:rPr>
        <w:t xml:space="preserve">FileTypeBox </w:t>
      </w:r>
      <w:r w:rsidRPr="00EC6C63">
        <w:rPr>
          <w:lang w:val="en-GB"/>
        </w:rPr>
        <w:t xml:space="preserve">that preceded the </w:t>
      </w:r>
      <w:r w:rsidRPr="00A3770E">
        <w:rPr>
          <w:rStyle w:val="codeChar"/>
        </w:rPr>
        <w:t>MovieBox</w:t>
      </w:r>
      <w:r w:rsidRPr="00EC6C63">
        <w:rPr>
          <w:lang w:val="en-GB"/>
        </w:rPr>
        <w:t>, and may also include additional brands to indicate the compatibility of this segment with various specification(s).</w:t>
      </w:r>
    </w:p>
    <w:p w14:paraId="15753A65" w14:textId="77777777" w:rsidR="00CF2242" w:rsidRDefault="00CF2242">
      <w:pPr>
        <w:rPr>
          <w:lang w:val="en-GB"/>
        </w:rPr>
      </w:pPr>
      <w:r w:rsidRPr="00EC6C63">
        <w:rPr>
          <w:lang w:val="en-GB"/>
        </w:rPr>
        <w:t>Valid segment type boxes shall be the first box in a segment. Segment type boxes may be removed if segments are concatenated (e.g. to form a full file), but this is not required. Segment type boxes that are not first in their files may be ignored.</w:t>
      </w:r>
    </w:p>
    <w:p w14:paraId="4D4DEE03" w14:textId="77777777" w:rsidR="00AC35CD" w:rsidRPr="003176D3" w:rsidRDefault="00AC35CD" w:rsidP="0078340B">
      <w:pPr>
        <w:pStyle w:val="Heading4"/>
        <w:numPr>
          <w:ilvl w:val="3"/>
          <w:numId w:val="127"/>
        </w:numPr>
        <w:rPr>
          <w:lang w:val="en-GB"/>
        </w:rPr>
      </w:pPr>
      <w:r>
        <w:rPr>
          <w:lang w:val="en-GB"/>
        </w:rPr>
        <w:t>Syntax</w:t>
      </w:r>
    </w:p>
    <w:p w14:paraId="41B0C135" w14:textId="67904BEF" w:rsidR="00AC35CD" w:rsidRPr="00EC6C63" w:rsidRDefault="00AC35CD" w:rsidP="00EB20F2">
      <w:pPr>
        <w:pStyle w:val="code"/>
      </w:pPr>
      <w:r>
        <w:t>aligned(8) class SegmentTypeBox extends GeneralTypeBox ('styp')</w:t>
      </w:r>
      <w:r>
        <w:br/>
        <w:t>{</w:t>
      </w:r>
      <w:ins w:id="1577" w:author="Dimitri Podborski (formatting)" w:date="2023-02-08T23:55:00Z">
        <w:r w:rsidR="00DD2738">
          <w:br/>
        </w:r>
      </w:ins>
      <w:r>
        <w:t>}</w:t>
      </w:r>
    </w:p>
    <w:p w14:paraId="34F0D91C" w14:textId="6758E826" w:rsidR="00CF2242" w:rsidRPr="003176D3" w:rsidRDefault="00CF2242" w:rsidP="0078340B">
      <w:pPr>
        <w:pStyle w:val="Heading3"/>
        <w:numPr>
          <w:ilvl w:val="2"/>
          <w:numId w:val="127"/>
        </w:numPr>
        <w:rPr>
          <w:lang w:val="en-GB"/>
        </w:rPr>
      </w:pPr>
      <w:bookmarkStart w:id="1578" w:name="_Ref174180514"/>
      <w:bookmarkStart w:id="1579" w:name="_Ref59030761"/>
      <w:bookmarkStart w:id="1580" w:name="_Toc71020393"/>
      <w:r w:rsidRPr="003176D3">
        <w:rPr>
          <w:lang w:val="en-GB"/>
        </w:rPr>
        <w:t xml:space="preserve">Segment </w:t>
      </w:r>
      <w:r w:rsidR="001B6870">
        <w:rPr>
          <w:lang w:val="en-GB"/>
        </w:rPr>
        <w:t>i</w:t>
      </w:r>
      <w:r w:rsidR="001B6870" w:rsidRPr="003176D3">
        <w:rPr>
          <w:lang w:val="en-GB"/>
        </w:rPr>
        <w:t xml:space="preserve">ndex </w:t>
      </w:r>
      <w:bookmarkEnd w:id="1578"/>
      <w:r w:rsidR="001B6870">
        <w:rPr>
          <w:lang w:val="en-GB"/>
        </w:rPr>
        <w:t>box</w:t>
      </w:r>
      <w:bookmarkEnd w:id="1579"/>
      <w:bookmarkEnd w:id="1580"/>
    </w:p>
    <w:p w14:paraId="16C5CC42" w14:textId="77777777" w:rsidR="00CF2242" w:rsidRPr="003176D3" w:rsidRDefault="00CF2242" w:rsidP="0078340B">
      <w:pPr>
        <w:pStyle w:val="Heading4"/>
        <w:numPr>
          <w:ilvl w:val="3"/>
          <w:numId w:val="127"/>
        </w:numPr>
        <w:rPr>
          <w:lang w:val="en-GB"/>
        </w:rPr>
      </w:pPr>
      <w:bookmarkStart w:id="1581" w:name="_Ref453162999"/>
      <w:r w:rsidRPr="003176D3">
        <w:rPr>
          <w:lang w:val="en-GB"/>
        </w:rPr>
        <w:t>Definition</w:t>
      </w:r>
      <w:bookmarkEnd w:id="1581"/>
    </w:p>
    <w:p w14:paraId="3D39C596" w14:textId="77777777" w:rsidR="00CF2242" w:rsidRDefault="00CF2242">
      <w:pPr>
        <w:pStyle w:val="Atom"/>
      </w:pPr>
      <w:r>
        <w:t>Box Type:</w:t>
      </w:r>
      <w:r>
        <w:tab/>
      </w:r>
      <w:r w:rsidRPr="00A3770E">
        <w:rPr>
          <w:rStyle w:val="codeChar"/>
        </w:rPr>
        <w:t>'sidx'</w:t>
      </w:r>
      <w:r>
        <w:br/>
        <w:t>Container:</w:t>
      </w:r>
      <w:r>
        <w:tab/>
        <w:t>File</w:t>
      </w:r>
      <w:r>
        <w:br/>
        <w:t>Mandatory:</w:t>
      </w:r>
      <w:r>
        <w:tab/>
        <w:t>No</w:t>
      </w:r>
      <w:r>
        <w:br/>
        <w:t>Quantity:</w:t>
      </w:r>
      <w:r>
        <w:tab/>
        <w:t>Zero or more</w:t>
      </w:r>
    </w:p>
    <w:p w14:paraId="6C5DDB83" w14:textId="244AD4DF" w:rsidR="00CF2242" w:rsidRPr="003176D3" w:rsidRDefault="00CF2242">
      <w:pPr>
        <w:rPr>
          <w:lang w:val="en-GB"/>
        </w:rPr>
      </w:pPr>
      <w:r w:rsidRPr="003176D3">
        <w:rPr>
          <w:lang w:val="en-GB"/>
        </w:rPr>
        <w:t xml:space="preserve">The </w:t>
      </w:r>
      <w:r w:rsidRPr="00A3770E">
        <w:rPr>
          <w:rStyle w:val="codeChar"/>
        </w:rPr>
        <w:t>SegmentIndexBox</w:t>
      </w:r>
      <w:r w:rsidRPr="003176D3">
        <w:rPr>
          <w:lang w:val="en-GB"/>
        </w:rPr>
        <w:t xml:space="preserve"> provides a compact index of one media stream within the media segment to which it applies. It is designed so that it can be used not only with media formats based on this </w:t>
      </w:r>
      <w:r w:rsidR="006507FC">
        <w:rPr>
          <w:lang w:val="en-GB"/>
        </w:rPr>
        <w:t>document</w:t>
      </w:r>
      <w:r w:rsidR="006507FC" w:rsidRPr="003176D3" w:rsidDel="006507FC">
        <w:rPr>
          <w:lang w:val="en-GB"/>
        </w:rPr>
        <w:t xml:space="preserve"> </w:t>
      </w:r>
      <w:r w:rsidRPr="003176D3">
        <w:rPr>
          <w:lang w:val="en-GB"/>
        </w:rPr>
        <w:t xml:space="preserve">(i.e. segments containing sample tables or movie fragments), but also other media formats (for example, MPEG-2 </w:t>
      </w:r>
      <w:r w:rsidR="00CB3E9E" w:rsidRPr="003176D3">
        <w:rPr>
          <w:lang w:val="en-GB"/>
        </w:rPr>
        <w:t xml:space="preserve">transport streams </w:t>
      </w:r>
      <w:r w:rsidR="004D7A6D">
        <w:rPr>
          <w:lang w:val="en-GB"/>
        </w:rPr>
        <w:t>in ISO/IEC 13818-1</w:t>
      </w:r>
      <w:r w:rsidR="004D7A6D" w:rsidRPr="005577A8">
        <w:rPr>
          <w:vertAlign w:val="superscript"/>
          <w:lang w:val="en-GB"/>
        </w:rPr>
        <w:fldChar w:fldCharType="begin"/>
      </w:r>
      <w:r w:rsidR="004D7A6D" w:rsidRPr="005577A8">
        <w:rPr>
          <w:vertAlign w:val="superscript"/>
          <w:lang w:val="en-GB"/>
        </w:rPr>
        <w:instrText xml:space="preserve"> REF _Ref39065380 \r \h </w:instrText>
      </w:r>
      <w:r w:rsidR="004D7A6D">
        <w:rPr>
          <w:vertAlign w:val="superscript"/>
          <w:lang w:val="en-GB"/>
        </w:rPr>
        <w:instrText xml:space="preserve"> \* MERGEFORMAT </w:instrText>
      </w:r>
      <w:r w:rsidR="004D7A6D" w:rsidRPr="005577A8">
        <w:rPr>
          <w:vertAlign w:val="superscript"/>
          <w:lang w:val="en-GB"/>
        </w:rPr>
      </w:r>
      <w:r w:rsidR="004D7A6D" w:rsidRPr="005577A8">
        <w:rPr>
          <w:vertAlign w:val="superscript"/>
          <w:lang w:val="en-GB"/>
        </w:rPr>
        <w:fldChar w:fldCharType="separate"/>
      </w:r>
      <w:r w:rsidR="00ED56F5">
        <w:rPr>
          <w:vertAlign w:val="superscript"/>
          <w:lang w:val="en-GB"/>
        </w:rPr>
        <w:t>[15]</w:t>
      </w:r>
      <w:r w:rsidR="004D7A6D" w:rsidRPr="005577A8">
        <w:rPr>
          <w:vertAlign w:val="superscript"/>
          <w:lang w:val="en-GB"/>
        </w:rPr>
        <w:fldChar w:fldCharType="end"/>
      </w:r>
      <w:r w:rsidRPr="003176D3">
        <w:rPr>
          <w:lang w:val="en-GB"/>
        </w:rPr>
        <w:t>). For this reason, the formal description of the box given here is deliberately generic</w:t>
      </w:r>
      <w:r w:rsidR="00427984">
        <w:rPr>
          <w:lang w:val="en-GB"/>
        </w:rPr>
        <w:t xml:space="preserve"> (e.g. it uses the term “access unit”)</w:t>
      </w:r>
      <w:r w:rsidRPr="003176D3">
        <w:rPr>
          <w:lang w:val="en-GB"/>
        </w:rPr>
        <w:t xml:space="preserve">, and then at the end of this </w:t>
      </w:r>
      <w:r w:rsidR="00CB3E9E" w:rsidRPr="003176D3">
        <w:rPr>
          <w:lang w:val="en-GB"/>
        </w:rPr>
        <w:t xml:space="preserve">subclause </w:t>
      </w:r>
      <w:r w:rsidRPr="003176D3">
        <w:rPr>
          <w:lang w:val="en-GB"/>
        </w:rPr>
        <w:t>the specific definitions for segments using movie fragments are given.</w:t>
      </w:r>
    </w:p>
    <w:p w14:paraId="67BB307E" w14:textId="77777777" w:rsidR="00CF2242" w:rsidRPr="003176D3" w:rsidRDefault="00CF2242">
      <w:pPr>
        <w:rPr>
          <w:lang w:val="en-GB"/>
        </w:rPr>
      </w:pPr>
      <w:r w:rsidRPr="003176D3">
        <w:rPr>
          <w:lang w:val="en-GB"/>
        </w:rPr>
        <w:t xml:space="preserve">Each </w:t>
      </w:r>
      <w:r w:rsidRPr="00A3770E">
        <w:rPr>
          <w:rStyle w:val="codeChar"/>
        </w:rPr>
        <w:t>SegmentIndexBox</w:t>
      </w:r>
      <w:r w:rsidRPr="003176D3">
        <w:rPr>
          <w:lang w:val="en-GB"/>
        </w:rPr>
        <w:t xml:space="preserve"> documents how a (sub)segment is divided into one or more subsegments (which may themselves be further subdivided using </w:t>
      </w:r>
      <w:r w:rsidRPr="00A3770E">
        <w:rPr>
          <w:rStyle w:val="codeChar"/>
        </w:rPr>
        <w:t>SegmentIndexBox</w:t>
      </w:r>
      <w:r w:rsidRPr="003176D3">
        <w:rPr>
          <w:lang w:val="en-GB"/>
        </w:rPr>
        <w:t>es).</w:t>
      </w:r>
    </w:p>
    <w:p w14:paraId="13402E03" w14:textId="77777777" w:rsidR="00CF2242" w:rsidRPr="003176D3" w:rsidRDefault="00CF2242">
      <w:pPr>
        <w:rPr>
          <w:lang w:val="en-GB"/>
        </w:rPr>
      </w:pPr>
      <w:r w:rsidRPr="003176D3">
        <w:rPr>
          <w:lang w:val="en-GB"/>
        </w:rPr>
        <w:t>A subsegment is defined as a time interval of the containing (sub)segment, and corresponds to a single range of bytes of the containing (sub)segment. The durations of all the subsegments sum to the duration of the containing (sub)segment.</w:t>
      </w:r>
    </w:p>
    <w:p w14:paraId="2031F392" w14:textId="77777777" w:rsidR="00CF2242" w:rsidRPr="003176D3" w:rsidRDefault="00CF2242">
      <w:pPr>
        <w:rPr>
          <w:lang w:val="en-GB"/>
        </w:rPr>
      </w:pPr>
      <w:r w:rsidRPr="003176D3">
        <w:rPr>
          <w:lang w:val="en-GB"/>
        </w:rPr>
        <w:t xml:space="preserve">Each entry in the </w:t>
      </w:r>
      <w:r w:rsidRPr="00A3770E">
        <w:rPr>
          <w:rStyle w:val="codeChar"/>
        </w:rPr>
        <w:t>SegmentIndexBox</w:t>
      </w:r>
      <w:r w:rsidRPr="003176D3">
        <w:rPr>
          <w:lang w:val="en-GB"/>
        </w:rPr>
        <w:t xml:space="preserve"> contains a reference type that indicates whether the reference points directly to the media bytes of a referenced leaf subsegment, or to a </w:t>
      </w:r>
      <w:r w:rsidRPr="00A3770E">
        <w:rPr>
          <w:rStyle w:val="codeChar"/>
        </w:rPr>
        <w:t>SegmentIndexBox</w:t>
      </w:r>
      <w:r w:rsidRPr="003176D3">
        <w:rPr>
          <w:lang w:val="en-GB"/>
        </w:rPr>
        <w:t xml:space="preserve"> that describes how the referenced subsegment is further subdivided; as a result, the segment may be indexed in a ‘hierarchical’ or ‘daisy-chain’ or other form by documenting time and byte offset information for other </w:t>
      </w:r>
      <w:r w:rsidRPr="00A3770E">
        <w:rPr>
          <w:rStyle w:val="codeChar"/>
        </w:rPr>
        <w:t>SegmentIndexBox</w:t>
      </w:r>
      <w:r w:rsidRPr="003176D3">
        <w:rPr>
          <w:lang w:val="en-GB"/>
        </w:rPr>
        <w:t>es applying to portions of the same (sub)segment.</w:t>
      </w:r>
    </w:p>
    <w:p w14:paraId="3759F0A5" w14:textId="77777777" w:rsidR="00CF2242" w:rsidRPr="003176D3" w:rsidRDefault="00CF2242">
      <w:pPr>
        <w:rPr>
          <w:lang w:val="en-GB"/>
        </w:rPr>
      </w:pPr>
      <w:r w:rsidRPr="003176D3">
        <w:rPr>
          <w:lang w:val="en-GB"/>
        </w:rPr>
        <w:t xml:space="preserve">Each </w:t>
      </w:r>
      <w:r w:rsidRPr="00A3770E">
        <w:rPr>
          <w:rStyle w:val="codeChar"/>
        </w:rPr>
        <w:t>SegmentIndexBox</w:t>
      </w:r>
      <w:r w:rsidRPr="003176D3">
        <w:rPr>
          <w:lang w:val="en-GB"/>
        </w:rPr>
        <w:t xml:space="preserve"> provides information about a single media stream of the Segment, referred to as the reference stream. </w:t>
      </w:r>
      <w:r w:rsidRPr="003176D3">
        <w:rPr>
          <w:rFonts w:cs="Helvetica"/>
          <w:lang w:val="en-GB" w:eastAsia="de-DE"/>
        </w:rPr>
        <w:t xml:space="preserve">If provided, the first </w:t>
      </w:r>
      <w:r w:rsidRPr="00A3770E">
        <w:rPr>
          <w:rStyle w:val="codeChar"/>
        </w:rPr>
        <w:t>SegmentIndexBox</w:t>
      </w:r>
      <w:r w:rsidRPr="003176D3">
        <w:rPr>
          <w:rFonts w:cs="Helvetica"/>
          <w:lang w:val="en-GB" w:eastAsia="de-DE"/>
        </w:rPr>
        <w:t xml:space="preserve"> in a segment, </w:t>
      </w:r>
      <w:r w:rsidRPr="003176D3">
        <w:rPr>
          <w:lang w:val="en-GB"/>
        </w:rPr>
        <w:t xml:space="preserve">for a given media stream, shall document the entirety of that media stream in the segment, and shall precede any other </w:t>
      </w:r>
      <w:r w:rsidRPr="00A3770E">
        <w:rPr>
          <w:rStyle w:val="codeChar"/>
        </w:rPr>
        <w:t>SegmentIndexBox</w:t>
      </w:r>
      <w:r w:rsidRPr="003176D3">
        <w:rPr>
          <w:lang w:val="en-GB"/>
        </w:rPr>
        <w:t xml:space="preserve"> in the segment for the same media stream.</w:t>
      </w:r>
    </w:p>
    <w:p w14:paraId="1071C429" w14:textId="67E08A24" w:rsidR="00CF2242" w:rsidRPr="003176D3" w:rsidRDefault="00CF2242">
      <w:pPr>
        <w:rPr>
          <w:bCs/>
          <w:lang w:val="en-GB"/>
        </w:rPr>
      </w:pPr>
      <w:r w:rsidRPr="003176D3">
        <w:rPr>
          <w:bCs/>
          <w:lang w:val="en-GB"/>
        </w:rPr>
        <w:t xml:space="preserve">If a segment index is present for at least one media stream but not all media streams in the segment, then </w:t>
      </w:r>
      <w:r w:rsidRPr="003176D3">
        <w:rPr>
          <w:lang w:val="en-GB"/>
        </w:rPr>
        <w:t>normally a media stream in which not every access unit is independently coded, such as video, is selected to be indexed. F</w:t>
      </w:r>
      <w:r w:rsidRPr="003176D3">
        <w:rPr>
          <w:bCs/>
          <w:lang w:val="en-GB"/>
        </w:rPr>
        <w:t xml:space="preserve">or any media stream for which no segment index is present, referred to as non-indexed stream, the media stream associated with the first </w:t>
      </w:r>
      <w:r w:rsidRPr="00A3770E">
        <w:rPr>
          <w:rStyle w:val="codeChar"/>
        </w:rPr>
        <w:t>SegmentIndexBox</w:t>
      </w:r>
      <w:r w:rsidRPr="003176D3">
        <w:rPr>
          <w:bCs/>
          <w:lang w:val="en-GB"/>
        </w:rPr>
        <w:t xml:space="preserve"> in the segment serves as a reference stream in a sense that it also describes the subsegments for any non-indexed media stream.</w:t>
      </w:r>
    </w:p>
    <w:p w14:paraId="777F00AE" w14:textId="4C1EC238" w:rsidR="00CF2242" w:rsidRPr="003176D3" w:rsidRDefault="007E7F45" w:rsidP="00D75219">
      <w:pPr>
        <w:pStyle w:val="Note"/>
        <w:ind w:left="0"/>
        <w:rPr>
          <w:lang w:val="en-GB"/>
        </w:rPr>
      </w:pPr>
      <w:r>
        <w:rPr>
          <w:lang w:val="en-GB"/>
        </w:rPr>
        <w:t>NOTE </w:t>
      </w:r>
      <w:r w:rsidR="000A60AB">
        <w:rPr>
          <w:lang w:val="en-GB"/>
        </w:rPr>
        <w:t>1</w:t>
      </w:r>
      <w:r w:rsidR="000E119D">
        <w:rPr>
          <w:lang w:val="en-GB"/>
        </w:rPr>
        <w:t xml:space="preserve">   </w:t>
      </w:r>
      <w:r w:rsidR="00CF2242" w:rsidRPr="003176D3">
        <w:rPr>
          <w:lang w:val="en-GB"/>
        </w:rPr>
        <w:t xml:space="preserve">Further restrictions </w:t>
      </w:r>
      <w:r w:rsidR="00F06316">
        <w:rPr>
          <w:lang w:val="en-GB"/>
        </w:rPr>
        <w:t>can</w:t>
      </w:r>
      <w:r w:rsidR="00F06316" w:rsidRPr="003176D3">
        <w:rPr>
          <w:lang w:val="en-GB"/>
        </w:rPr>
        <w:t xml:space="preserve"> </w:t>
      </w:r>
      <w:r w:rsidR="00CF2242" w:rsidRPr="003176D3">
        <w:rPr>
          <w:lang w:val="en-GB"/>
        </w:rPr>
        <w:t>be specified in derived specifications.</w:t>
      </w:r>
    </w:p>
    <w:p w14:paraId="5E49FE5B" w14:textId="77777777" w:rsidR="00CF2242" w:rsidRPr="003176D3" w:rsidRDefault="00CF2242">
      <w:pPr>
        <w:rPr>
          <w:lang w:val="en-GB"/>
        </w:rPr>
      </w:pPr>
      <w:r w:rsidRPr="00A3770E">
        <w:rPr>
          <w:rStyle w:val="codeChar"/>
        </w:rPr>
        <w:t>SegmentIndexBox</w:t>
      </w:r>
      <w:r w:rsidRPr="003176D3">
        <w:rPr>
          <w:lang w:val="en-GB"/>
        </w:rPr>
        <w:t>es may be inline in the same file as the indexed media or, in some cases, in a separate file containing only indexing information.</w:t>
      </w:r>
    </w:p>
    <w:p w14:paraId="57AFDFAB" w14:textId="77777777" w:rsidR="00CF2242" w:rsidRPr="003176D3" w:rsidRDefault="00CF2242">
      <w:pPr>
        <w:rPr>
          <w:lang w:val="en-GB"/>
        </w:rPr>
      </w:pPr>
      <w:r w:rsidRPr="003176D3">
        <w:rPr>
          <w:lang w:val="en-GB"/>
        </w:rPr>
        <w:t xml:space="preserve">A </w:t>
      </w:r>
      <w:r w:rsidRPr="00A3770E">
        <w:rPr>
          <w:rStyle w:val="codeChar"/>
        </w:rPr>
        <w:t>SegmentIndexBox</w:t>
      </w:r>
      <w:r w:rsidRPr="003176D3">
        <w:rPr>
          <w:lang w:val="en-GB"/>
        </w:rPr>
        <w:t xml:space="preserve"> contains a sequence of references to subsegments of the (sub)segment documented by the box. The referenced subsegments are contiguous in presentation time. Similarly, the bytes referred to by a </w:t>
      </w:r>
      <w:r w:rsidRPr="00A3770E">
        <w:rPr>
          <w:rStyle w:val="codeChar"/>
        </w:rPr>
        <w:t>SegmentIndexBox</w:t>
      </w:r>
      <w:r w:rsidRPr="003176D3">
        <w:rPr>
          <w:lang w:val="en-GB"/>
        </w:rPr>
        <w:t xml:space="preserve"> are always contiguous in both the media file, and the separate index segment, or in the single file if indexes are placed within the media file. The referenced size gives the count of the number of bytes in the material referenced.</w:t>
      </w:r>
    </w:p>
    <w:p w14:paraId="11249192" w14:textId="530DBF13" w:rsidR="00CF2242" w:rsidRPr="003176D3" w:rsidRDefault="007E7F45" w:rsidP="00D75219">
      <w:pPr>
        <w:pStyle w:val="Note"/>
        <w:ind w:left="0"/>
        <w:rPr>
          <w:lang w:val="en-GB"/>
        </w:rPr>
      </w:pPr>
      <w:r>
        <w:rPr>
          <w:lang w:val="en-GB"/>
        </w:rPr>
        <w:t>NOTE </w:t>
      </w:r>
      <w:r w:rsidR="00CF2242" w:rsidRPr="003176D3">
        <w:rPr>
          <w:lang w:val="en-GB"/>
        </w:rPr>
        <w:t>2</w:t>
      </w:r>
      <w:r w:rsidR="000E119D">
        <w:rPr>
          <w:lang w:val="en-GB"/>
        </w:rPr>
        <w:t xml:space="preserve">   </w:t>
      </w:r>
      <w:r w:rsidR="00CF2242" w:rsidRPr="003176D3">
        <w:rPr>
          <w:lang w:val="en-GB"/>
        </w:rPr>
        <w:t xml:space="preserve">A media segment </w:t>
      </w:r>
      <w:r w:rsidR="00F06316">
        <w:rPr>
          <w:lang w:val="en-GB"/>
        </w:rPr>
        <w:t>can</w:t>
      </w:r>
      <w:r w:rsidR="00F06316" w:rsidRPr="003176D3">
        <w:rPr>
          <w:lang w:val="en-GB"/>
        </w:rPr>
        <w:t xml:space="preserve"> </w:t>
      </w:r>
      <w:r w:rsidR="00CF2242" w:rsidRPr="003176D3">
        <w:rPr>
          <w:lang w:val="en-GB"/>
        </w:rPr>
        <w:t xml:space="preserve">be indexed by more than one “top-level” </w:t>
      </w:r>
      <w:r w:rsidR="00CF2242" w:rsidRPr="00A3770E">
        <w:rPr>
          <w:rStyle w:val="codeChar"/>
        </w:rPr>
        <w:t>SegmentIndexBox</w:t>
      </w:r>
      <w:r w:rsidR="00CF2242" w:rsidRPr="003176D3">
        <w:rPr>
          <w:lang w:val="en-GB"/>
        </w:rPr>
        <w:t xml:space="preserve"> that are independent of each other, each of which indexes one media stream within the media segment. In segments containing multiple media streams the referenced bytes </w:t>
      </w:r>
      <w:r w:rsidR="00BB5FA0">
        <w:rPr>
          <w:lang w:val="en-GB"/>
        </w:rPr>
        <w:t>can</w:t>
      </w:r>
      <w:r w:rsidR="00BB5FA0" w:rsidRPr="003176D3">
        <w:rPr>
          <w:lang w:val="en-GB"/>
        </w:rPr>
        <w:t xml:space="preserve"> </w:t>
      </w:r>
      <w:r w:rsidR="00CF2242" w:rsidRPr="003176D3">
        <w:rPr>
          <w:lang w:val="en-GB"/>
        </w:rPr>
        <w:t xml:space="preserve">contain media from multiple streams, even though the </w:t>
      </w:r>
      <w:r w:rsidR="00CF2242" w:rsidRPr="00A3770E">
        <w:rPr>
          <w:rStyle w:val="codeChar"/>
        </w:rPr>
        <w:t>SegmentIndexBox</w:t>
      </w:r>
      <w:r w:rsidR="00CF2242" w:rsidRPr="003176D3">
        <w:rPr>
          <w:lang w:val="en-GB"/>
        </w:rPr>
        <w:t xml:space="preserve"> provides timing information for only one media stream.</w:t>
      </w:r>
    </w:p>
    <w:p w14:paraId="42F13779" w14:textId="77777777" w:rsidR="00CF2242" w:rsidRPr="003176D3" w:rsidRDefault="00CF2242">
      <w:pPr>
        <w:rPr>
          <w:lang w:val="en-GB"/>
        </w:rPr>
      </w:pPr>
      <w:r w:rsidRPr="003176D3">
        <w:rPr>
          <w:lang w:val="en-GB"/>
        </w:rPr>
        <w:t xml:space="preserve">In the file containing the </w:t>
      </w:r>
      <w:r w:rsidRPr="00A3770E">
        <w:rPr>
          <w:rStyle w:val="codeChar"/>
        </w:rPr>
        <w:t>SegmentIndexBox</w:t>
      </w:r>
      <w:r w:rsidRPr="003176D3">
        <w:rPr>
          <w:lang w:val="en-GB"/>
        </w:rPr>
        <w:t xml:space="preserve">, the anchor point for a </w:t>
      </w:r>
      <w:r w:rsidRPr="00A3770E">
        <w:rPr>
          <w:rStyle w:val="codeChar"/>
        </w:rPr>
        <w:t>SegmentIndexBox</w:t>
      </w:r>
      <w:r w:rsidRPr="003176D3">
        <w:rPr>
          <w:lang w:val="en-GB"/>
        </w:rPr>
        <w:t xml:space="preserve"> is the first byte after that box. If there are two files, the anchor point in the media file is the beginning of the top-level segment (i.e. the beginning of the segment file if each segment is stored in a separate file). The material in the file containing media (which may also be the file that contains the </w:t>
      </w:r>
      <w:r w:rsidRPr="00A3770E">
        <w:rPr>
          <w:rStyle w:val="codeChar"/>
        </w:rPr>
        <w:t>SegmentIndexBox</w:t>
      </w:r>
      <w:r w:rsidRPr="003176D3">
        <w:rPr>
          <w:lang w:val="en-GB"/>
        </w:rPr>
        <w:t xml:space="preserve">es) starts at the indicated offset from the anchor point. If there are two files, the material in the index file starts at the anchor point, i.e. immediately following the </w:t>
      </w:r>
      <w:r w:rsidRPr="00A3770E">
        <w:rPr>
          <w:rStyle w:val="codeChar"/>
        </w:rPr>
        <w:t>SegmentIndexBox</w:t>
      </w:r>
      <w:r w:rsidRPr="003176D3">
        <w:rPr>
          <w:lang w:val="en-GB"/>
        </w:rPr>
        <w:t>.</w:t>
      </w:r>
    </w:p>
    <w:p w14:paraId="3AEA07F5" w14:textId="77777777" w:rsidR="00CF2242" w:rsidRPr="003176D3" w:rsidRDefault="00CF2242">
      <w:pPr>
        <w:rPr>
          <w:lang w:val="en-GB"/>
        </w:rPr>
      </w:pPr>
      <w:r w:rsidRPr="003176D3">
        <w:rPr>
          <w:lang w:val="en-GB"/>
        </w:rPr>
        <w:t>Within the two constraints (a) that, in time, the subsegments are contiguous, that is, each entry in the loop is consecutive from the immediately preceding one and (b) within a given file (integrated file, media file, or separate file containing only index information) the referenced bytes are contiguous, there are a number of possibilities, including:</w:t>
      </w:r>
    </w:p>
    <w:p w14:paraId="3F40042A" w14:textId="77777777" w:rsidR="00CF2242" w:rsidRPr="003176D3" w:rsidRDefault="00CF2242">
      <w:pPr>
        <w:numPr>
          <w:ilvl w:val="0"/>
          <w:numId w:val="92"/>
        </w:numPr>
        <w:spacing w:after="160" w:line="240" w:lineRule="auto"/>
        <w:rPr>
          <w:lang w:val="en-GB"/>
        </w:rPr>
      </w:pPr>
      <w:r w:rsidRPr="003176D3">
        <w:rPr>
          <w:lang w:val="en-GB"/>
        </w:rPr>
        <w:t xml:space="preserve">a reference to a </w:t>
      </w:r>
      <w:r w:rsidRPr="00A3770E">
        <w:rPr>
          <w:rStyle w:val="codeChar"/>
        </w:rPr>
        <w:t>SegmentIndexBox</w:t>
      </w:r>
      <w:r w:rsidRPr="003176D3">
        <w:rPr>
          <w:lang w:val="en-GB"/>
        </w:rPr>
        <w:t xml:space="preserve"> may include, in its byte count, immediately following </w:t>
      </w:r>
      <w:r w:rsidRPr="00A3770E">
        <w:rPr>
          <w:rStyle w:val="codeChar"/>
        </w:rPr>
        <w:t>SegmentIndexBox</w:t>
      </w:r>
      <w:r w:rsidRPr="003176D3">
        <w:rPr>
          <w:lang w:val="en-GB"/>
        </w:rPr>
        <w:t>es that document subsegments;</w:t>
      </w:r>
    </w:p>
    <w:p w14:paraId="15ECA803" w14:textId="77777777" w:rsidR="00CF2242" w:rsidRPr="003176D3" w:rsidRDefault="00CF2242">
      <w:pPr>
        <w:numPr>
          <w:ilvl w:val="0"/>
          <w:numId w:val="92"/>
        </w:numPr>
        <w:spacing w:after="160" w:line="240" w:lineRule="auto"/>
        <w:rPr>
          <w:lang w:val="en-GB"/>
        </w:rPr>
      </w:pPr>
      <w:r w:rsidRPr="003176D3">
        <w:rPr>
          <w:lang w:val="en-GB"/>
        </w:rPr>
        <w:t xml:space="preserve">in an integrated file, using the </w:t>
      </w:r>
      <w:r w:rsidRPr="00A3770E">
        <w:rPr>
          <w:rStyle w:val="codeChar"/>
        </w:rPr>
        <w:t>first_offset</w:t>
      </w:r>
      <w:r w:rsidRPr="003176D3">
        <w:rPr>
          <w:lang w:val="en-GB"/>
        </w:rPr>
        <w:t xml:space="preserve"> field, it is possible to separate </w:t>
      </w:r>
      <w:r w:rsidRPr="00A3770E">
        <w:rPr>
          <w:rStyle w:val="codeChar"/>
        </w:rPr>
        <w:t>SegmentIndexBox</w:t>
      </w:r>
      <w:r w:rsidRPr="003176D3">
        <w:rPr>
          <w:lang w:val="en-GB"/>
        </w:rPr>
        <w:t>es from the media that they refer to;</w:t>
      </w:r>
    </w:p>
    <w:p w14:paraId="32F62C05" w14:textId="77777777" w:rsidR="00CF2242" w:rsidRPr="003176D3" w:rsidRDefault="00CF2242">
      <w:pPr>
        <w:numPr>
          <w:ilvl w:val="0"/>
          <w:numId w:val="92"/>
        </w:numPr>
        <w:spacing w:after="160" w:line="240" w:lineRule="auto"/>
        <w:rPr>
          <w:lang w:val="en-GB"/>
        </w:rPr>
      </w:pPr>
      <w:r w:rsidRPr="003176D3">
        <w:rPr>
          <w:lang w:val="en-GB"/>
        </w:rPr>
        <w:t xml:space="preserve">in an integrated file, it is possible to locate </w:t>
      </w:r>
      <w:r w:rsidRPr="00A3770E">
        <w:rPr>
          <w:rStyle w:val="codeChar"/>
        </w:rPr>
        <w:t>SegmentIndexBox</w:t>
      </w:r>
      <w:r w:rsidRPr="003176D3">
        <w:rPr>
          <w:lang w:val="en-GB"/>
        </w:rPr>
        <w:t>es for subsegments close to the media they index;</w:t>
      </w:r>
    </w:p>
    <w:p w14:paraId="290386BF" w14:textId="77777777" w:rsidR="00CF2242" w:rsidRPr="003176D3" w:rsidRDefault="00CF2242">
      <w:pPr>
        <w:numPr>
          <w:ilvl w:val="0"/>
          <w:numId w:val="92"/>
        </w:numPr>
        <w:spacing w:after="160" w:line="240" w:lineRule="auto"/>
        <w:rPr>
          <w:lang w:val="en-GB"/>
        </w:rPr>
      </w:pPr>
      <w:r w:rsidRPr="003176D3">
        <w:rPr>
          <w:lang w:val="en-GB"/>
        </w:rPr>
        <w:t xml:space="preserve">when a separate file containing </w:t>
      </w:r>
      <w:r w:rsidRPr="00A3770E">
        <w:rPr>
          <w:rStyle w:val="codeChar"/>
        </w:rPr>
        <w:t>SegmentIndexBox</w:t>
      </w:r>
      <w:r w:rsidRPr="003176D3">
        <w:rPr>
          <w:lang w:val="en-GB"/>
        </w:rPr>
        <w:t xml:space="preserve">es is used, it is possible for the loop entries to have different </w:t>
      </w:r>
      <w:r w:rsidRPr="00A3770E">
        <w:rPr>
          <w:rStyle w:val="codeChar"/>
        </w:rPr>
        <w:t>reference_type</w:t>
      </w:r>
      <w:r w:rsidRPr="003176D3">
        <w:rPr>
          <w:lang w:val="en-GB"/>
        </w:rPr>
        <w:t xml:space="preserve"> values, some to </w:t>
      </w:r>
      <w:r w:rsidRPr="00A3770E">
        <w:rPr>
          <w:rStyle w:val="codeChar"/>
        </w:rPr>
        <w:t>SegmentIndexBox</w:t>
      </w:r>
      <w:r w:rsidRPr="003176D3">
        <w:rPr>
          <w:lang w:val="en-GB"/>
        </w:rPr>
        <w:t>es in the index segment, some to media subsegments in the media file.</w:t>
      </w:r>
    </w:p>
    <w:p w14:paraId="07551971" w14:textId="516828D9" w:rsidR="00CF2242" w:rsidRPr="003176D3" w:rsidRDefault="007E7F45" w:rsidP="00D75219">
      <w:pPr>
        <w:pStyle w:val="Note"/>
        <w:ind w:left="0"/>
        <w:rPr>
          <w:lang w:val="en-GB"/>
        </w:rPr>
      </w:pPr>
      <w:r>
        <w:rPr>
          <w:lang w:val="en-GB"/>
        </w:rPr>
        <w:t>NOTE </w:t>
      </w:r>
      <w:r w:rsidR="00CF2242" w:rsidRPr="003176D3">
        <w:rPr>
          <w:lang w:val="en-GB"/>
        </w:rPr>
        <w:t>3</w:t>
      </w:r>
      <w:r w:rsidR="000E119D">
        <w:rPr>
          <w:lang w:val="en-GB"/>
        </w:rPr>
        <w:t xml:space="preserve">   </w:t>
      </w:r>
      <w:r w:rsidR="00CF2242" w:rsidRPr="003176D3">
        <w:rPr>
          <w:lang w:val="en-GB"/>
        </w:rPr>
        <w:t xml:space="preserve">Profiles </w:t>
      </w:r>
      <w:r w:rsidR="00F06316">
        <w:rPr>
          <w:lang w:val="en-GB"/>
        </w:rPr>
        <w:t>can</w:t>
      </w:r>
      <w:r w:rsidR="00F06316" w:rsidRPr="003176D3">
        <w:rPr>
          <w:lang w:val="en-GB"/>
        </w:rPr>
        <w:t xml:space="preserve"> </w:t>
      </w:r>
      <w:r w:rsidR="00CF2242" w:rsidRPr="003176D3">
        <w:rPr>
          <w:lang w:val="en-GB"/>
        </w:rPr>
        <w:t>be used to restrict the placement of segment indexes, or the overall complexity of the indexing.</w:t>
      </w:r>
    </w:p>
    <w:p w14:paraId="66BDC589" w14:textId="40AF3802" w:rsidR="00CF2242" w:rsidRPr="003176D3" w:rsidRDefault="00CF2242">
      <w:pPr>
        <w:rPr>
          <w:lang w:val="en-GB"/>
        </w:rPr>
      </w:pPr>
      <w:r w:rsidRPr="003176D3">
        <w:rPr>
          <w:lang w:val="en-GB"/>
        </w:rPr>
        <w:t xml:space="preserve">The </w:t>
      </w:r>
      <w:r w:rsidRPr="00A3770E">
        <w:rPr>
          <w:rStyle w:val="codeChar"/>
        </w:rPr>
        <w:t>SegmentIndexBox</w:t>
      </w:r>
      <w:r w:rsidRPr="003176D3">
        <w:rPr>
          <w:lang w:val="en-GB"/>
        </w:rPr>
        <w:t xml:space="preserve"> documents the presence of </w:t>
      </w:r>
      <w:r w:rsidR="003A63B0">
        <w:rPr>
          <w:lang w:val="en-GB"/>
        </w:rPr>
        <w:t>s</w:t>
      </w:r>
      <w:r w:rsidR="003A63B0" w:rsidRPr="003176D3">
        <w:rPr>
          <w:lang w:val="en-GB"/>
        </w:rPr>
        <w:t xml:space="preserve">tream </w:t>
      </w:r>
      <w:r w:rsidR="003A63B0">
        <w:rPr>
          <w:lang w:val="en-GB"/>
        </w:rPr>
        <w:t>a</w:t>
      </w:r>
      <w:r w:rsidR="003A63B0" w:rsidRPr="003176D3">
        <w:rPr>
          <w:lang w:val="en-GB"/>
        </w:rPr>
        <w:t xml:space="preserve">ccess </w:t>
      </w:r>
      <w:r w:rsidR="003A63B0">
        <w:rPr>
          <w:lang w:val="en-GB"/>
        </w:rPr>
        <w:t>p</w:t>
      </w:r>
      <w:r w:rsidR="003A63B0" w:rsidRPr="003176D3">
        <w:rPr>
          <w:lang w:val="en-GB"/>
        </w:rPr>
        <w:t xml:space="preserve">oints </w:t>
      </w:r>
      <w:r w:rsidRPr="003176D3">
        <w:rPr>
          <w:lang w:val="en-GB"/>
        </w:rPr>
        <w:t xml:space="preserve">(SAPs), as specified in </w:t>
      </w:r>
      <w:r w:rsidRPr="003176D3">
        <w:rPr>
          <w:lang w:val="en-GB"/>
        </w:rPr>
        <w:fldChar w:fldCharType="begin"/>
      </w:r>
      <w:r w:rsidRPr="003176D3">
        <w:rPr>
          <w:lang w:val="en-GB"/>
        </w:rPr>
        <w:instrText xml:space="preserve"> REF _Ref187378325 \r \h </w:instrText>
      </w:r>
      <w:r w:rsidRPr="003176D3">
        <w:rPr>
          <w:lang w:val="en-GB"/>
        </w:rPr>
      </w:r>
      <w:r w:rsidRPr="003176D3">
        <w:rPr>
          <w:lang w:val="en-GB"/>
        </w:rPr>
        <w:fldChar w:fldCharType="separate"/>
      </w:r>
      <w:r w:rsidR="00ED56F5">
        <w:rPr>
          <w:lang w:val="en-GB"/>
        </w:rPr>
        <w:t>Annex I</w:t>
      </w:r>
      <w:r w:rsidRPr="003176D3">
        <w:rPr>
          <w:lang w:val="en-GB"/>
        </w:rPr>
        <w:fldChar w:fldCharType="end"/>
      </w:r>
      <w:r w:rsidRPr="003176D3">
        <w:rPr>
          <w:lang w:val="en-GB"/>
        </w:rPr>
        <w:t>, in the referenced subsegments. The annex specifies characteristics of SAPs, such as I</w:t>
      </w:r>
      <w:r w:rsidRPr="003176D3">
        <w:rPr>
          <w:vertAlign w:val="subscript"/>
          <w:lang w:val="en-GB"/>
        </w:rPr>
        <w:t>SAU</w:t>
      </w:r>
      <w:r w:rsidRPr="003176D3">
        <w:rPr>
          <w:lang w:val="en-GB"/>
        </w:rPr>
        <w:t>, I</w:t>
      </w:r>
      <w:r w:rsidRPr="003176D3">
        <w:rPr>
          <w:vertAlign w:val="subscript"/>
          <w:lang w:val="en-GB"/>
        </w:rPr>
        <w:t>SAP</w:t>
      </w:r>
      <w:r w:rsidRPr="003176D3">
        <w:rPr>
          <w:lang w:val="en-GB"/>
        </w:rPr>
        <w:t xml:space="preserve"> and </w:t>
      </w:r>
      <w:r w:rsidRPr="003176D3">
        <w:rPr>
          <w:rFonts w:eastAsia="Batang"/>
          <w:lang w:val="en-GB" w:eastAsia="ko-KR"/>
        </w:rPr>
        <w:t>T</w:t>
      </w:r>
      <w:r w:rsidRPr="003176D3">
        <w:rPr>
          <w:rFonts w:eastAsia="Batang"/>
          <w:vertAlign w:val="subscript"/>
          <w:lang w:val="en-GB" w:eastAsia="ko-KR"/>
        </w:rPr>
        <w:t>SAP</w:t>
      </w:r>
      <w:r w:rsidRPr="003176D3">
        <w:rPr>
          <w:lang w:val="en-GB"/>
        </w:rPr>
        <w:t>, as well as SAP types, which are all used in the semantics below. A subsegment starts with a SAP when the subsegment contains a SAP, and for the first SAP, I</w:t>
      </w:r>
      <w:r w:rsidRPr="003176D3">
        <w:rPr>
          <w:vertAlign w:val="subscript"/>
          <w:lang w:val="en-GB"/>
        </w:rPr>
        <w:t>SAU</w:t>
      </w:r>
      <w:r w:rsidRPr="003176D3">
        <w:rPr>
          <w:lang w:val="en-GB"/>
        </w:rPr>
        <w:t xml:space="preserve"> is the index of the first access unit that follows I</w:t>
      </w:r>
      <w:r w:rsidRPr="003176D3">
        <w:rPr>
          <w:vertAlign w:val="subscript"/>
          <w:lang w:val="en-GB"/>
        </w:rPr>
        <w:t>SAP</w:t>
      </w:r>
      <w:r w:rsidRPr="003176D3">
        <w:rPr>
          <w:lang w:val="en-GB"/>
        </w:rPr>
        <w:t>, and I</w:t>
      </w:r>
      <w:r w:rsidRPr="003176D3">
        <w:rPr>
          <w:vertAlign w:val="subscript"/>
          <w:lang w:val="en-GB"/>
        </w:rPr>
        <w:t>SAP</w:t>
      </w:r>
      <w:r w:rsidRPr="003176D3">
        <w:rPr>
          <w:lang w:val="en-GB"/>
        </w:rPr>
        <w:t xml:space="preserve"> is contained in the subsegment.</w:t>
      </w:r>
    </w:p>
    <w:p w14:paraId="19500F89" w14:textId="4CFD09A7" w:rsidR="00CF2242" w:rsidRPr="003176D3" w:rsidRDefault="00CF2242">
      <w:pPr>
        <w:rPr>
          <w:lang w:val="en-GB"/>
        </w:rPr>
      </w:pPr>
      <w:r w:rsidRPr="003176D3">
        <w:rPr>
          <w:lang w:val="en-GB"/>
        </w:rPr>
        <w:t xml:space="preserve">For segments based on this </w:t>
      </w:r>
      <w:r w:rsidR="006507FC">
        <w:rPr>
          <w:lang w:val="en-GB"/>
        </w:rPr>
        <w:t>document</w:t>
      </w:r>
      <w:r w:rsidR="006507FC" w:rsidRPr="003176D3" w:rsidDel="006507FC">
        <w:rPr>
          <w:lang w:val="en-GB"/>
        </w:rPr>
        <w:t xml:space="preserve"> </w:t>
      </w:r>
      <w:r w:rsidRPr="003176D3">
        <w:rPr>
          <w:lang w:val="en-GB"/>
        </w:rPr>
        <w:t>(i.e. based on movie sample tables or movie fragments):</w:t>
      </w:r>
    </w:p>
    <w:p w14:paraId="2F70AA6D" w14:textId="14DD7F26" w:rsidR="00CF2242" w:rsidRPr="003176D3" w:rsidRDefault="00CF2242">
      <w:pPr>
        <w:numPr>
          <w:ilvl w:val="0"/>
          <w:numId w:val="89"/>
        </w:numPr>
        <w:spacing w:line="276" w:lineRule="auto"/>
        <w:contextualSpacing/>
        <w:rPr>
          <w:lang w:val="en-GB"/>
        </w:rPr>
      </w:pPr>
      <w:r w:rsidRPr="003176D3">
        <w:rPr>
          <w:lang w:val="en-GB"/>
        </w:rPr>
        <w:t>an access unit is a sample;</w:t>
      </w:r>
    </w:p>
    <w:p w14:paraId="1046DF28" w14:textId="13AF98A8" w:rsidR="00CF2242" w:rsidRPr="003176D3" w:rsidRDefault="00CF2242">
      <w:pPr>
        <w:numPr>
          <w:ilvl w:val="0"/>
          <w:numId w:val="89"/>
        </w:numPr>
        <w:spacing w:line="276" w:lineRule="auto"/>
        <w:contextualSpacing/>
        <w:rPr>
          <w:lang w:val="en-GB"/>
        </w:rPr>
      </w:pPr>
      <w:r w:rsidRPr="003176D3">
        <w:rPr>
          <w:lang w:val="en-GB"/>
        </w:rPr>
        <w:t xml:space="preserve">a subsegment is a self-contained set of one or more consecutive movie fragments; a self-contained set contains one or more </w:t>
      </w:r>
      <w:r w:rsidRPr="00A3770E">
        <w:rPr>
          <w:rStyle w:val="codeChar"/>
        </w:rPr>
        <w:t>MovieFragmentBox</w:t>
      </w:r>
      <w:r w:rsidRPr="003176D3">
        <w:rPr>
          <w:lang w:val="en-GB"/>
        </w:rPr>
        <w:t xml:space="preserve">es with the corresponding </w:t>
      </w:r>
      <w:r w:rsidRPr="00A3770E">
        <w:rPr>
          <w:rStyle w:val="codeChar"/>
        </w:rPr>
        <w:t>MediaDataBox</w:t>
      </w:r>
      <w:r w:rsidRPr="003176D3">
        <w:rPr>
          <w:lang w:val="en-GB"/>
        </w:rPr>
        <w:t xml:space="preserve">(es), and a </w:t>
      </w:r>
      <w:r w:rsidRPr="00A3770E">
        <w:rPr>
          <w:rStyle w:val="codeChar"/>
        </w:rPr>
        <w:t>MediaDataBox</w:t>
      </w:r>
      <w:r w:rsidRPr="003176D3">
        <w:rPr>
          <w:lang w:val="en-GB"/>
        </w:rPr>
        <w:t xml:space="preserve"> containing data referenced by a </w:t>
      </w:r>
      <w:r w:rsidRPr="00A3770E">
        <w:rPr>
          <w:rStyle w:val="codeChar"/>
        </w:rPr>
        <w:t>MovieFragmentBox</w:t>
      </w:r>
      <w:r w:rsidR="003C405D">
        <w:rPr>
          <w:lang w:val="en-GB"/>
        </w:rPr>
        <w:t xml:space="preserve"> shall</w:t>
      </w:r>
      <w:r w:rsidRPr="003176D3">
        <w:rPr>
          <w:lang w:val="en-GB"/>
        </w:rPr>
        <w:t xml:space="preserve"> follow that </w:t>
      </w:r>
      <w:r w:rsidRPr="00A3770E">
        <w:rPr>
          <w:rStyle w:val="codeChar"/>
        </w:rPr>
        <w:t>MovieFragmentBox</w:t>
      </w:r>
      <w:r w:rsidRPr="003176D3">
        <w:rPr>
          <w:lang w:val="en-GB"/>
        </w:rPr>
        <w:t xml:space="preserve"> and precede the next </w:t>
      </w:r>
      <w:r w:rsidRPr="00A3770E">
        <w:rPr>
          <w:rStyle w:val="codeChar"/>
        </w:rPr>
        <w:t>MovieFragmentBox</w:t>
      </w:r>
      <w:r w:rsidRPr="003176D3">
        <w:rPr>
          <w:lang w:val="en-GB"/>
        </w:rPr>
        <w:t xml:space="preserve"> containing information about the same track;</w:t>
      </w:r>
    </w:p>
    <w:p w14:paraId="09EBC6EB" w14:textId="333D26FB" w:rsidR="00CF2242" w:rsidRPr="003176D3" w:rsidRDefault="00CF2242">
      <w:pPr>
        <w:numPr>
          <w:ilvl w:val="0"/>
          <w:numId w:val="89"/>
        </w:numPr>
        <w:spacing w:line="276" w:lineRule="auto"/>
        <w:contextualSpacing/>
        <w:rPr>
          <w:lang w:val="en-GB"/>
        </w:rPr>
      </w:pPr>
      <w:r w:rsidRPr="003176D3">
        <w:rPr>
          <w:lang w:val="en-GB"/>
        </w:rPr>
        <w:t xml:space="preserve">Segment </w:t>
      </w:r>
      <w:r w:rsidR="003A63B0">
        <w:rPr>
          <w:lang w:val="en-GB"/>
        </w:rPr>
        <w:t>i</w:t>
      </w:r>
      <w:r w:rsidR="003A63B0" w:rsidRPr="003176D3">
        <w:rPr>
          <w:lang w:val="en-GB"/>
        </w:rPr>
        <w:t xml:space="preserve">ndex </w:t>
      </w:r>
      <w:r w:rsidRPr="003176D3">
        <w:rPr>
          <w:lang w:val="en-GB"/>
        </w:rPr>
        <w:t xml:space="preserve">boxes shall be placed before subsegment material they document, that is, before any </w:t>
      </w:r>
      <w:r w:rsidRPr="00A3770E">
        <w:rPr>
          <w:rStyle w:val="codeChar"/>
        </w:rPr>
        <w:t>MovieFragmentBox</w:t>
      </w:r>
      <w:r w:rsidRPr="003176D3">
        <w:rPr>
          <w:lang w:val="en-GB"/>
        </w:rPr>
        <w:t xml:space="preserve"> of the documented material of the subsegment;</w:t>
      </w:r>
    </w:p>
    <w:p w14:paraId="353AE07E" w14:textId="77777777" w:rsidR="00CF2242" w:rsidRPr="003176D3" w:rsidRDefault="00CF2242">
      <w:pPr>
        <w:numPr>
          <w:ilvl w:val="0"/>
          <w:numId w:val="89"/>
        </w:numPr>
        <w:spacing w:line="276" w:lineRule="auto"/>
        <w:contextualSpacing/>
        <w:rPr>
          <w:lang w:val="en-GB"/>
        </w:rPr>
      </w:pPr>
      <w:r w:rsidRPr="003176D3">
        <w:rPr>
          <w:lang w:val="en-GB"/>
        </w:rPr>
        <w:t xml:space="preserve">streams are tracks in the file format, and stream IDs are </w:t>
      </w:r>
      <w:r w:rsidRPr="00A3770E">
        <w:rPr>
          <w:rStyle w:val="codeChar"/>
        </w:rPr>
        <w:t>track_ID</w:t>
      </w:r>
      <w:r w:rsidRPr="003176D3">
        <w:rPr>
          <w:lang w:val="en-GB"/>
        </w:rPr>
        <w:t>s;</w:t>
      </w:r>
    </w:p>
    <w:p w14:paraId="2EC30150" w14:textId="77777777" w:rsidR="00CF2242" w:rsidRPr="003176D3" w:rsidRDefault="00CF2242">
      <w:pPr>
        <w:numPr>
          <w:ilvl w:val="0"/>
          <w:numId w:val="89"/>
        </w:numPr>
        <w:spacing w:line="276" w:lineRule="auto"/>
        <w:contextualSpacing/>
        <w:rPr>
          <w:lang w:val="en-GB"/>
        </w:rPr>
      </w:pPr>
      <w:r w:rsidRPr="003176D3">
        <w:rPr>
          <w:lang w:val="en-GB"/>
        </w:rPr>
        <w:t xml:space="preserve">a subsegment contains a stream access point if a track fragment within the subsegment for the track with </w:t>
      </w:r>
      <w:r w:rsidRPr="00A3770E">
        <w:rPr>
          <w:rStyle w:val="codeChar"/>
        </w:rPr>
        <w:t>track_ID</w:t>
      </w:r>
      <w:r w:rsidRPr="003176D3">
        <w:rPr>
          <w:lang w:val="en-GB"/>
        </w:rPr>
        <w:t xml:space="preserve"> equal to </w:t>
      </w:r>
      <w:r w:rsidRPr="00A3770E">
        <w:rPr>
          <w:rStyle w:val="codeChar"/>
        </w:rPr>
        <w:t>reference_ID</w:t>
      </w:r>
      <w:r w:rsidRPr="003176D3">
        <w:rPr>
          <w:lang w:val="en-GB"/>
        </w:rPr>
        <w:t xml:space="preserve"> contains a stream access point;</w:t>
      </w:r>
    </w:p>
    <w:p w14:paraId="0A16351B" w14:textId="77777777" w:rsidR="00CF2242" w:rsidRPr="003176D3" w:rsidRDefault="00CF2242">
      <w:pPr>
        <w:numPr>
          <w:ilvl w:val="0"/>
          <w:numId w:val="89"/>
        </w:numPr>
        <w:spacing w:line="276" w:lineRule="auto"/>
        <w:contextualSpacing/>
        <w:rPr>
          <w:lang w:val="en-GB"/>
        </w:rPr>
      </w:pPr>
      <w:r w:rsidRPr="003176D3">
        <w:rPr>
          <w:lang w:val="en-GB"/>
        </w:rPr>
        <w:t>initialisation data for SAPs consists of the movie box;</w:t>
      </w:r>
    </w:p>
    <w:p w14:paraId="10FFF486" w14:textId="77777777" w:rsidR="00CF2242" w:rsidRPr="003176D3" w:rsidRDefault="00CF2242">
      <w:pPr>
        <w:numPr>
          <w:ilvl w:val="0"/>
          <w:numId w:val="89"/>
        </w:numPr>
        <w:spacing w:line="276" w:lineRule="auto"/>
        <w:contextualSpacing/>
        <w:rPr>
          <w:lang w:val="en-GB"/>
        </w:rPr>
      </w:pPr>
      <w:r w:rsidRPr="003176D3">
        <w:rPr>
          <w:lang w:val="en-GB"/>
        </w:rPr>
        <w:t>presentation times are in the presentation timeline, that is they are composition times after the application of any edit list for the track;</w:t>
      </w:r>
    </w:p>
    <w:p w14:paraId="4654767F" w14:textId="77777777" w:rsidR="00CF2242" w:rsidRPr="003176D3" w:rsidRDefault="00CF2242">
      <w:pPr>
        <w:numPr>
          <w:ilvl w:val="0"/>
          <w:numId w:val="89"/>
        </w:numPr>
        <w:spacing w:line="276" w:lineRule="auto"/>
        <w:contextualSpacing/>
        <w:rPr>
          <w:lang w:val="en-GB"/>
        </w:rPr>
      </w:pPr>
      <w:r w:rsidRPr="003176D3">
        <w:rPr>
          <w:lang w:val="en-GB"/>
        </w:rPr>
        <w:t>the I</w:t>
      </w:r>
      <w:r w:rsidRPr="003176D3">
        <w:rPr>
          <w:vertAlign w:val="subscript"/>
          <w:lang w:val="en-GB"/>
        </w:rPr>
        <w:t>SAP</w:t>
      </w:r>
      <w:r w:rsidRPr="003176D3">
        <w:rPr>
          <w:lang w:val="en-GB"/>
        </w:rPr>
        <w:t xml:space="preserve"> is a position exactly pointing to the start of a top-level box, such as a movie fragment box </w:t>
      </w:r>
      <w:r w:rsidRPr="00A3770E">
        <w:rPr>
          <w:rStyle w:val="codeChar"/>
        </w:rPr>
        <w:t>'moof'</w:t>
      </w:r>
      <w:r w:rsidRPr="003176D3">
        <w:rPr>
          <w:lang w:val="en-GB"/>
        </w:rPr>
        <w:t>;</w:t>
      </w:r>
    </w:p>
    <w:p w14:paraId="3152BA5B" w14:textId="77777777" w:rsidR="00CF2242" w:rsidRPr="003176D3" w:rsidRDefault="00CF2242">
      <w:pPr>
        <w:numPr>
          <w:ilvl w:val="0"/>
          <w:numId w:val="89"/>
        </w:numPr>
        <w:spacing w:line="276" w:lineRule="auto"/>
        <w:contextualSpacing/>
        <w:rPr>
          <w:lang w:val="en-GB"/>
        </w:rPr>
      </w:pPr>
      <w:r w:rsidRPr="003176D3">
        <w:rPr>
          <w:lang w:val="en-GB"/>
        </w:rPr>
        <w:t xml:space="preserve">a SAP of type 1 or type 2 is indicated as a sync sample, or by </w:t>
      </w:r>
      <w:r w:rsidRPr="00A3770E">
        <w:rPr>
          <w:rStyle w:val="codeChar"/>
        </w:rPr>
        <w:t>sample_is_</w:t>
      </w:r>
      <w:r w:rsidRPr="00A3770E">
        <w:rPr>
          <w:rStyle w:val="codeChar"/>
          <w:rFonts w:hint="eastAsia"/>
        </w:rPr>
        <w:t>non</w:t>
      </w:r>
      <w:r w:rsidRPr="00A3770E">
        <w:rPr>
          <w:rStyle w:val="codeChar"/>
        </w:rPr>
        <w:t>_sync_sample</w:t>
      </w:r>
      <w:r w:rsidRPr="003176D3">
        <w:rPr>
          <w:lang w:val="en-GB"/>
        </w:rPr>
        <w:t xml:space="preserve"> equal to 0 in the movie fragment;</w:t>
      </w:r>
    </w:p>
    <w:p w14:paraId="4DC41531" w14:textId="77777777" w:rsidR="00CF2242" w:rsidRPr="003176D3" w:rsidRDefault="00CF2242">
      <w:pPr>
        <w:numPr>
          <w:ilvl w:val="0"/>
          <w:numId w:val="89"/>
        </w:numPr>
        <w:spacing w:line="276" w:lineRule="auto"/>
        <w:contextualSpacing/>
        <w:rPr>
          <w:lang w:val="en-GB"/>
        </w:rPr>
      </w:pPr>
      <w:r w:rsidRPr="003176D3">
        <w:rPr>
          <w:lang w:val="en-GB"/>
        </w:rPr>
        <w:t xml:space="preserve">a SAP of type 3 is marked as a member of a sample group of type </w:t>
      </w:r>
      <w:r w:rsidRPr="00A3770E">
        <w:rPr>
          <w:rStyle w:val="codeChar"/>
        </w:rPr>
        <w:t>'rap '</w:t>
      </w:r>
      <w:r w:rsidRPr="003176D3">
        <w:rPr>
          <w:lang w:val="en-GB"/>
        </w:rPr>
        <w:t>;</w:t>
      </w:r>
    </w:p>
    <w:p w14:paraId="766DD45C" w14:textId="77777777" w:rsidR="00CF2242" w:rsidRPr="003176D3" w:rsidRDefault="00CF2242">
      <w:pPr>
        <w:numPr>
          <w:ilvl w:val="0"/>
          <w:numId w:val="89"/>
        </w:numPr>
        <w:spacing w:line="276" w:lineRule="auto"/>
        <w:contextualSpacing/>
        <w:rPr>
          <w:lang w:val="en-GB"/>
        </w:rPr>
      </w:pPr>
      <w:r w:rsidRPr="003176D3">
        <w:rPr>
          <w:lang w:val="en-GB"/>
        </w:rPr>
        <w:t xml:space="preserve">a SAP of type 4 is marked as a member of a sample group of type </w:t>
      </w:r>
      <w:r w:rsidRPr="00A3770E">
        <w:rPr>
          <w:rStyle w:val="codeChar"/>
        </w:rPr>
        <w:t>'roll'</w:t>
      </w:r>
      <w:r w:rsidRPr="003176D3">
        <w:rPr>
          <w:lang w:val="en-GB"/>
        </w:rPr>
        <w:t xml:space="preserve"> where the value of the </w:t>
      </w:r>
      <w:r w:rsidRPr="00A3770E">
        <w:rPr>
          <w:rStyle w:val="codeChar"/>
        </w:rPr>
        <w:t>roll_distance</w:t>
      </w:r>
      <w:r w:rsidRPr="003176D3">
        <w:rPr>
          <w:lang w:val="en-GB"/>
        </w:rPr>
        <w:t xml:space="preserve"> field is greater than 0.</w:t>
      </w:r>
    </w:p>
    <w:p w14:paraId="6E78CC46" w14:textId="23F3EAB8" w:rsidR="00CF2242" w:rsidRDefault="007E7F45" w:rsidP="00D75219">
      <w:pPr>
        <w:pStyle w:val="Note"/>
        <w:ind w:left="360"/>
        <w:rPr>
          <w:lang w:val="en-GB"/>
        </w:rPr>
      </w:pPr>
      <w:r>
        <w:rPr>
          <w:lang w:val="en-GB"/>
        </w:rPr>
        <w:t>NOTE </w:t>
      </w:r>
      <w:r w:rsidR="00CF2242" w:rsidRPr="003176D3">
        <w:rPr>
          <w:lang w:val="en-GB"/>
        </w:rPr>
        <w:t>4</w:t>
      </w:r>
      <w:r w:rsidR="00B17210">
        <w:rPr>
          <w:lang w:val="en-GB"/>
        </w:rPr>
        <w:t xml:space="preserve">   </w:t>
      </w:r>
      <w:r w:rsidR="00CF2242" w:rsidRPr="003176D3">
        <w:rPr>
          <w:lang w:val="en-GB"/>
        </w:rPr>
        <w:t>For SAPs of type 5 and 6, no specific signalling in the ISO base media file format is supported.</w:t>
      </w:r>
    </w:p>
    <w:p w14:paraId="2B418734" w14:textId="4FD199D9" w:rsidR="00247560" w:rsidRPr="00247560" w:rsidRDefault="00247560" w:rsidP="00EB20F2">
      <w:pPr>
        <w:rPr>
          <w:lang w:val="en-GB"/>
        </w:rPr>
      </w:pPr>
      <w:r>
        <w:rPr>
          <w:lang w:val="en-GB"/>
        </w:rPr>
        <w:t xml:space="preserve">Examples of the use of segment indexes can be found in </w:t>
      </w:r>
      <w:r>
        <w:rPr>
          <w:lang w:val="en-GB"/>
        </w:rPr>
        <w:fldChar w:fldCharType="begin"/>
      </w:r>
      <w:r>
        <w:rPr>
          <w:lang w:val="en-GB"/>
        </w:rPr>
        <w:instrText xml:space="preserve"> REF _Ref525294384 \r \h </w:instrText>
      </w:r>
      <w:r>
        <w:rPr>
          <w:lang w:val="en-GB"/>
        </w:rPr>
      </w:r>
      <w:r>
        <w:rPr>
          <w:lang w:val="en-GB"/>
        </w:rPr>
        <w:fldChar w:fldCharType="separate"/>
      </w:r>
      <w:r w:rsidR="00ED56F5">
        <w:rPr>
          <w:lang w:val="en-GB"/>
        </w:rPr>
        <w:t>Annex J</w:t>
      </w:r>
      <w:r>
        <w:rPr>
          <w:lang w:val="en-GB"/>
        </w:rPr>
        <w:fldChar w:fldCharType="end"/>
      </w:r>
      <w:r>
        <w:rPr>
          <w:lang w:val="en-GB"/>
        </w:rPr>
        <w:t>.</w:t>
      </w:r>
    </w:p>
    <w:p w14:paraId="0BEC8D6A" w14:textId="77777777" w:rsidR="00CF2242" w:rsidRPr="003176D3" w:rsidRDefault="00CF2242" w:rsidP="0078340B">
      <w:pPr>
        <w:pStyle w:val="Heading4"/>
        <w:numPr>
          <w:ilvl w:val="3"/>
          <w:numId w:val="127"/>
        </w:numPr>
        <w:rPr>
          <w:lang w:val="en-GB"/>
        </w:rPr>
      </w:pPr>
      <w:r w:rsidRPr="003176D3">
        <w:rPr>
          <w:lang w:val="en-GB"/>
        </w:rPr>
        <w:t>Syntax</w:t>
      </w:r>
    </w:p>
    <w:p w14:paraId="0CF9E5D7" w14:textId="3BB585AC" w:rsidR="00CF2242" w:rsidRDefault="00CF2242">
      <w:pPr>
        <w:pStyle w:val="code"/>
      </w:pPr>
      <w:r>
        <w:t xml:space="preserve">aligned(8) class SegmentIndexBox extends FullBox('sidx', version, 0) </w:t>
      </w:r>
      <w:ins w:id="1582" w:author="Dimitri Podborski (formatting)" w:date="2023-02-08T23:55:00Z">
        <w:r w:rsidR="00DD2738">
          <w:br/>
        </w:r>
      </w:ins>
      <w:r>
        <w:t>{</w:t>
      </w:r>
      <w:r>
        <w:br/>
      </w:r>
      <w:r>
        <w:tab/>
        <w:t>unsigned int(32) reference_ID;</w:t>
      </w:r>
      <w:r>
        <w:br/>
      </w:r>
      <w:r>
        <w:tab/>
        <w:t>unsigned int(32) timescale;</w:t>
      </w:r>
      <w:r>
        <w:br/>
      </w:r>
      <w:r>
        <w:tab/>
        <w:t>if (version==0) {</w:t>
      </w:r>
      <w:r>
        <w:br/>
      </w:r>
      <w:r>
        <w:tab/>
      </w:r>
      <w:r>
        <w:tab/>
      </w:r>
      <w:r>
        <w:tab/>
        <w:t>unsigned int(32) earliest_presentation_time;</w:t>
      </w:r>
      <w:r>
        <w:br/>
      </w:r>
      <w:r>
        <w:tab/>
      </w:r>
      <w:r>
        <w:tab/>
      </w:r>
      <w:r>
        <w:tab/>
        <w:t>unsigned int(32) first_offset;</w:t>
      </w:r>
      <w:r>
        <w:br/>
      </w:r>
      <w:r>
        <w:tab/>
      </w:r>
      <w:r>
        <w:tab/>
        <w:t>}</w:t>
      </w:r>
      <w:r>
        <w:br/>
      </w:r>
      <w:r>
        <w:tab/>
      </w:r>
      <w:r>
        <w:tab/>
        <w:t>else {</w:t>
      </w:r>
      <w:r>
        <w:br/>
      </w:r>
      <w:r>
        <w:tab/>
      </w:r>
      <w:r>
        <w:tab/>
      </w:r>
      <w:r>
        <w:tab/>
        <w:t>unsigned int(64) earliest_presentation_time;</w:t>
      </w:r>
      <w:r>
        <w:br/>
      </w:r>
      <w:r>
        <w:tab/>
      </w:r>
      <w:r>
        <w:tab/>
      </w:r>
      <w:r>
        <w:tab/>
        <w:t>unsigned int(64) first_offset;</w:t>
      </w:r>
      <w:r>
        <w:br/>
      </w:r>
      <w:r>
        <w:tab/>
      </w:r>
      <w:r>
        <w:tab/>
        <w:t>}</w:t>
      </w:r>
      <w:r>
        <w:br/>
      </w:r>
      <w:r>
        <w:tab/>
        <w:t>unsigned int(16) reserved = 0;</w:t>
      </w:r>
      <w:r>
        <w:br/>
      </w:r>
      <w:r>
        <w:tab/>
        <w:t>unsigned int(16) reference_count;</w:t>
      </w:r>
      <w:r>
        <w:br/>
      </w:r>
      <w:r>
        <w:tab/>
        <w:t>for(i=1; i &lt;= reference_count; i++)</w:t>
      </w:r>
      <w:r>
        <w:br/>
      </w:r>
      <w:r>
        <w:tab/>
        <w:t>{</w:t>
      </w:r>
      <w:r>
        <w:br/>
      </w:r>
      <w:r>
        <w:tab/>
      </w:r>
      <w:r>
        <w:tab/>
        <w:t>bit (1)</w:t>
      </w:r>
      <w:r>
        <w:tab/>
      </w:r>
      <w:r>
        <w:tab/>
      </w:r>
      <w:r>
        <w:tab/>
      </w:r>
      <w:r>
        <w:tab/>
        <w:t>reference_type;</w:t>
      </w:r>
      <w:r>
        <w:br/>
      </w:r>
      <w:r>
        <w:tab/>
      </w:r>
      <w:r>
        <w:tab/>
        <w:t>unsigned int(31)</w:t>
      </w:r>
      <w:r>
        <w:tab/>
        <w:t>referenced_size;</w:t>
      </w:r>
      <w:r>
        <w:br/>
      </w:r>
      <w:r>
        <w:tab/>
      </w:r>
      <w:r>
        <w:tab/>
        <w:t>unsigned int(32)</w:t>
      </w:r>
      <w:r>
        <w:tab/>
        <w:t>subsegment_duration;</w:t>
      </w:r>
      <w:r>
        <w:br/>
      </w:r>
      <w:r>
        <w:tab/>
      </w:r>
      <w:r>
        <w:tab/>
        <w:t>bit(1)</w:t>
      </w:r>
      <w:r>
        <w:tab/>
      </w:r>
      <w:r>
        <w:tab/>
      </w:r>
      <w:r>
        <w:tab/>
      </w:r>
      <w:r>
        <w:tab/>
        <w:t>starts_with_SAP;</w:t>
      </w:r>
      <w:r>
        <w:br/>
      </w:r>
      <w:r>
        <w:tab/>
      </w:r>
      <w:r>
        <w:tab/>
        <w:t>unsigned int(3)</w:t>
      </w:r>
      <w:r>
        <w:tab/>
        <w:t>SAP_type;</w:t>
      </w:r>
      <w:r>
        <w:br/>
      </w:r>
      <w:r>
        <w:tab/>
      </w:r>
      <w:r>
        <w:tab/>
        <w:t>unsigned int(28)</w:t>
      </w:r>
      <w:r>
        <w:tab/>
        <w:t>SAP_delta_time;</w:t>
      </w:r>
      <w:r>
        <w:br/>
      </w:r>
      <w:r>
        <w:tab/>
        <w:t>}</w:t>
      </w:r>
      <w:r>
        <w:br/>
        <w:t>}</w:t>
      </w:r>
    </w:p>
    <w:p w14:paraId="69F323C6" w14:textId="77777777" w:rsidR="00CF2242" w:rsidRPr="003176D3" w:rsidRDefault="00CF2242" w:rsidP="0078340B">
      <w:pPr>
        <w:pStyle w:val="Heading4"/>
        <w:numPr>
          <w:ilvl w:val="3"/>
          <w:numId w:val="127"/>
        </w:numPr>
        <w:rPr>
          <w:lang w:val="en-GB"/>
        </w:rPr>
      </w:pPr>
      <w:r w:rsidRPr="003176D3">
        <w:rPr>
          <w:lang w:val="en-GB"/>
        </w:rPr>
        <w:t>Semantics</w:t>
      </w:r>
    </w:p>
    <w:p w14:paraId="2FB04563" w14:textId="77777777" w:rsidR="00CF2242" w:rsidRDefault="00CF2242">
      <w:pPr>
        <w:pStyle w:val="fields"/>
        <w:jc w:val="both"/>
      </w:pPr>
      <w:r w:rsidRPr="00A3770E">
        <w:rPr>
          <w:rStyle w:val="codeChar"/>
        </w:rPr>
        <w:t>reference_ID</w:t>
      </w:r>
      <w:r>
        <w:t xml:space="preserve"> provides the stream ID for the reference stream; if this </w:t>
      </w:r>
      <w:r w:rsidRPr="00A3770E">
        <w:rPr>
          <w:rStyle w:val="codeChar"/>
        </w:rPr>
        <w:t>SegmentIndexBox</w:t>
      </w:r>
      <w:r>
        <w:t xml:space="preserve"> is referenced from a “parent” </w:t>
      </w:r>
      <w:r w:rsidRPr="00A3770E">
        <w:rPr>
          <w:rStyle w:val="codeChar"/>
        </w:rPr>
        <w:t>SegmentIndexBox</w:t>
      </w:r>
      <w:r>
        <w:t xml:space="preserve">, the value of </w:t>
      </w:r>
      <w:r w:rsidRPr="00A3770E">
        <w:rPr>
          <w:rStyle w:val="codeChar"/>
        </w:rPr>
        <w:t>reference_ID</w:t>
      </w:r>
      <w:r>
        <w:t xml:space="preserve"> shall be the same as the value of </w:t>
      </w:r>
      <w:r w:rsidRPr="00A3770E">
        <w:rPr>
          <w:rStyle w:val="codeChar"/>
        </w:rPr>
        <w:t>reference_ID</w:t>
      </w:r>
      <w:r>
        <w:t xml:space="preserve"> of the “parent” </w:t>
      </w:r>
      <w:r w:rsidRPr="00A3770E">
        <w:rPr>
          <w:rStyle w:val="codeChar"/>
        </w:rPr>
        <w:t>SegmentIndexBox</w:t>
      </w:r>
      <w:r>
        <w:t>;</w:t>
      </w:r>
    </w:p>
    <w:p w14:paraId="1862B45E" w14:textId="325A7E6D" w:rsidR="00CF2242" w:rsidRDefault="00CF2242">
      <w:pPr>
        <w:pStyle w:val="fields"/>
        <w:jc w:val="both"/>
      </w:pPr>
      <w:r w:rsidRPr="00A3770E">
        <w:rPr>
          <w:rStyle w:val="codeChar"/>
        </w:rPr>
        <w:t xml:space="preserve">timescale </w:t>
      </w:r>
      <w:r>
        <w:t xml:space="preserve">provides the timescale, in ticks per second, for the time and duration fields within this box; it is recommended that this match the timescale of the reference stream or track; for files based on this </w:t>
      </w:r>
      <w:r w:rsidR="006507FC">
        <w:t>document</w:t>
      </w:r>
      <w:r>
        <w:t xml:space="preserve">, that is the timescale field of the </w:t>
      </w:r>
      <w:r w:rsidR="00715AB5">
        <w:t xml:space="preserve">media header box </w:t>
      </w:r>
      <w:r>
        <w:t>of the track;</w:t>
      </w:r>
    </w:p>
    <w:p w14:paraId="1DAE45FA" w14:textId="2130B049" w:rsidR="00CF2242" w:rsidRDefault="00CF2242">
      <w:pPr>
        <w:pStyle w:val="fields"/>
        <w:jc w:val="both"/>
      </w:pPr>
      <w:r w:rsidRPr="00A3770E">
        <w:rPr>
          <w:rStyle w:val="codeChar"/>
        </w:rPr>
        <w:t>earliest_presentation_time</w:t>
      </w:r>
      <w:r>
        <w:t xml:space="preserve"> is the earliest presentation time of any content in the reference stream in the first subsegment, in the timescale indicated in the timescale field; the earliest presentation time is derived from media in access units, or parts of access units, that are not omitted by an edit list (if any);</w:t>
      </w:r>
    </w:p>
    <w:p w14:paraId="41BF5AC4" w14:textId="77777777" w:rsidR="00CF2242" w:rsidRDefault="00CF2242">
      <w:pPr>
        <w:pStyle w:val="fields"/>
        <w:jc w:val="both"/>
      </w:pPr>
      <w:r w:rsidRPr="00A3770E">
        <w:rPr>
          <w:rStyle w:val="codeChar"/>
        </w:rPr>
        <w:t>first_offset</w:t>
      </w:r>
      <w:r>
        <w:t xml:space="preserve"> is the distance in bytes, in the file containing media, from the anchor point, to the first byte of the indexed material;</w:t>
      </w:r>
    </w:p>
    <w:p w14:paraId="6509EDF6" w14:textId="77777777" w:rsidR="00CF2242" w:rsidRDefault="00CF2242">
      <w:pPr>
        <w:pStyle w:val="fields"/>
        <w:jc w:val="both"/>
      </w:pPr>
      <w:r w:rsidRPr="00A3770E">
        <w:rPr>
          <w:rStyle w:val="codeChar"/>
        </w:rPr>
        <w:t>reference_count</w:t>
      </w:r>
      <w:r>
        <w:t xml:space="preserve"> provides the number of referenced items;</w:t>
      </w:r>
    </w:p>
    <w:p w14:paraId="48FAF1A0" w14:textId="54B0E8EC" w:rsidR="00CF2242" w:rsidRDefault="00CF2242">
      <w:pPr>
        <w:pStyle w:val="fields"/>
        <w:jc w:val="both"/>
      </w:pPr>
      <w:r w:rsidRPr="00A3770E">
        <w:rPr>
          <w:rStyle w:val="codeChar"/>
        </w:rPr>
        <w:t>reference_type</w:t>
      </w:r>
      <w:r>
        <w:t xml:space="preserve">: when set to 1 indicates that the reference is to a </w:t>
      </w:r>
      <w:r w:rsidRPr="00A3770E">
        <w:rPr>
          <w:rStyle w:val="codeChar"/>
        </w:rPr>
        <w:t>SegmentIndexBox</w:t>
      </w:r>
      <w:r>
        <w:t xml:space="preserve">; otherwise the reference is to media content (e.g., in the case of files based on this </w:t>
      </w:r>
      <w:r w:rsidR="006507FC">
        <w:t>document</w:t>
      </w:r>
      <w:r>
        <w:t xml:space="preserve">, to a </w:t>
      </w:r>
      <w:r w:rsidRPr="00A3770E">
        <w:rPr>
          <w:rStyle w:val="codeChar"/>
        </w:rPr>
        <w:t>MovieFragmentBox</w:t>
      </w:r>
      <w:r>
        <w:t>); if a separate index segment is used, then entries with reference type 1 are in the index segment, and entries with reference type 0 are in the media file;</w:t>
      </w:r>
    </w:p>
    <w:p w14:paraId="5E14593F" w14:textId="77777777" w:rsidR="00CF2242" w:rsidRDefault="00CF2242">
      <w:pPr>
        <w:pStyle w:val="fields"/>
        <w:jc w:val="both"/>
      </w:pPr>
      <w:r w:rsidRPr="00A3770E">
        <w:rPr>
          <w:rStyle w:val="codeChar"/>
        </w:rPr>
        <w:t>referenced_size</w:t>
      </w:r>
      <w:r>
        <w:t>: the distance in bytes from the first byte of the referenced item to the first byte of the next referenced item, or in the case of the last entry, the end of the referenced material;</w:t>
      </w:r>
    </w:p>
    <w:p w14:paraId="4DB0A2B9" w14:textId="4CCEB6E3" w:rsidR="00CF2242" w:rsidRDefault="00CF2242">
      <w:pPr>
        <w:pStyle w:val="fields"/>
        <w:jc w:val="both"/>
      </w:pPr>
      <w:r w:rsidRPr="00A3770E">
        <w:rPr>
          <w:rStyle w:val="codeChar"/>
        </w:rPr>
        <w:t>subsegment_duration</w:t>
      </w:r>
      <w:r>
        <w:t xml:space="preserve">: when the reference is to </w:t>
      </w:r>
      <w:r w:rsidRPr="00A3770E">
        <w:rPr>
          <w:rStyle w:val="codeChar"/>
        </w:rPr>
        <w:t>SegmentIndexBox</w:t>
      </w:r>
      <w:r>
        <w:t xml:space="preserve">, this field carries the sum of the </w:t>
      </w:r>
      <w:r w:rsidRPr="00A3770E">
        <w:rPr>
          <w:rStyle w:val="codeChar"/>
        </w:rPr>
        <w:t>subsegment_duration</w:t>
      </w:r>
      <w:r>
        <w:t xml:space="preserve"> fields in that box; when the reference is to a subsegment, this field carries the difference between the earliest presentation time of any access unit of the reference stream in the next subsegment (or the first subsegment of the next segment, if this is the last subsegment of the segment, or the end presentation time of the reference stream if this is the last subsegment of the stream) and the earliest presentation time of any access unit of the reference stream in the referenced subsegment; the duration is in the same units as </w:t>
      </w:r>
      <w:r w:rsidRPr="00A3770E">
        <w:rPr>
          <w:rStyle w:val="codeChar"/>
        </w:rPr>
        <w:t>earliest_presentation_time</w:t>
      </w:r>
      <w:r>
        <w:t>;</w:t>
      </w:r>
    </w:p>
    <w:p w14:paraId="0C5F6F13" w14:textId="01DCD35B" w:rsidR="00CF2242" w:rsidRDefault="00CF2242">
      <w:pPr>
        <w:pStyle w:val="fields"/>
        <w:jc w:val="both"/>
      </w:pPr>
      <w:r w:rsidRPr="00A3770E">
        <w:rPr>
          <w:rStyle w:val="codeChar"/>
        </w:rPr>
        <w:t>starts_with_SAP</w:t>
      </w:r>
      <w:r>
        <w:t xml:space="preserve"> indicates whether the referenced subsegments start with a SAP. For the detailed semantics of this field in combination with other fields, see </w:t>
      </w:r>
      <w:r w:rsidR="006933E0">
        <w:fldChar w:fldCharType="begin"/>
      </w:r>
      <w:r w:rsidR="006933E0">
        <w:instrText xml:space="preserve"> REF _Ref11054740 \h </w:instrText>
      </w:r>
      <w:r w:rsidR="006933E0">
        <w:fldChar w:fldCharType="separate"/>
      </w:r>
      <w:r w:rsidR="00ED56F5" w:rsidRPr="003176D3">
        <w:t>Table </w:t>
      </w:r>
      <w:r w:rsidR="00ED56F5">
        <w:rPr>
          <w:noProof/>
        </w:rPr>
        <w:t>9</w:t>
      </w:r>
      <w:r w:rsidR="006933E0">
        <w:fldChar w:fldCharType="end"/>
      </w:r>
      <w:r>
        <w:t>.</w:t>
      </w:r>
    </w:p>
    <w:p w14:paraId="4434D38A" w14:textId="49D2A918" w:rsidR="00CF2242" w:rsidRDefault="00CF2242">
      <w:pPr>
        <w:pStyle w:val="fields"/>
        <w:jc w:val="both"/>
      </w:pPr>
      <w:r w:rsidRPr="00A3770E">
        <w:rPr>
          <w:rStyle w:val="codeChar"/>
        </w:rPr>
        <w:t>SAP_type</w:t>
      </w:r>
      <w:r>
        <w:t xml:space="preserve"> indicates a SAP type as specified in </w:t>
      </w:r>
      <w:r>
        <w:fldChar w:fldCharType="begin"/>
      </w:r>
      <w:r>
        <w:instrText xml:space="preserve"> REF _Ref187378326 \r \h  \* MERGEFORMAT </w:instrText>
      </w:r>
      <w:r>
        <w:fldChar w:fldCharType="separate"/>
      </w:r>
      <w:r w:rsidR="00ED56F5">
        <w:t>Annex I</w:t>
      </w:r>
      <w:r>
        <w:fldChar w:fldCharType="end"/>
      </w:r>
      <w:r>
        <w:t>, or the value 0. Other type values are reserved. For the detailed semantics of this field in combination with other fields, see the table below.</w:t>
      </w:r>
    </w:p>
    <w:p w14:paraId="39A43258" w14:textId="18F81170" w:rsidR="00CF2242" w:rsidRDefault="00CF2242" w:rsidP="000D6775">
      <w:pPr>
        <w:pStyle w:val="fields"/>
      </w:pPr>
      <w:r w:rsidRPr="00A3770E">
        <w:rPr>
          <w:rStyle w:val="codeChar"/>
        </w:rPr>
        <w:t>SAP_delta_time</w:t>
      </w:r>
      <w:r>
        <w:t>: indicates T</w:t>
      </w:r>
      <w:r>
        <w:rPr>
          <w:vertAlign w:val="subscript"/>
        </w:rPr>
        <w:t>SAP</w:t>
      </w:r>
      <w:r>
        <w:t xml:space="preserve"> of the first SAP, in decoding order, in the referenced subsegment for the reference stream. If the referenced subsegments do not contain a SAP, </w:t>
      </w:r>
      <w:r w:rsidRPr="00A3770E">
        <w:rPr>
          <w:rStyle w:val="codeChar"/>
        </w:rPr>
        <w:t>SAP_delta_time</w:t>
      </w:r>
      <w:r>
        <w:t xml:space="preserve"> is reserved with the value 0; otherwise </w:t>
      </w:r>
      <w:r w:rsidRPr="00A3770E">
        <w:rPr>
          <w:rStyle w:val="codeChar"/>
        </w:rPr>
        <w:t>SAP_delta_time</w:t>
      </w:r>
      <w:r>
        <w:t xml:space="preserve"> is the difference between the earliest presentation time of the subsegment, and the T</w:t>
      </w:r>
      <w:r>
        <w:rPr>
          <w:vertAlign w:val="subscript"/>
        </w:rPr>
        <w:t>SAP</w:t>
      </w:r>
      <w:r>
        <w:t xml:space="preserve"> (</w:t>
      </w:r>
      <w:r w:rsidR="00BB5FA0">
        <w:t>t</w:t>
      </w:r>
      <w:r>
        <w:t>his difference may be zero, in the case that the subsegment starts with a SAP).</w:t>
      </w:r>
    </w:p>
    <w:p w14:paraId="6B2C324F" w14:textId="77DA74AB" w:rsidR="00CF2242" w:rsidRPr="003176D3" w:rsidRDefault="00CF2242">
      <w:pPr>
        <w:pStyle w:val="Caption"/>
        <w:jc w:val="center"/>
        <w:rPr>
          <w:lang w:val="en-GB"/>
        </w:rPr>
      </w:pPr>
      <w:bookmarkStart w:id="1583" w:name="_Ref11054740"/>
      <w:r w:rsidRPr="003176D3">
        <w:rPr>
          <w:lang w:val="en-GB"/>
        </w:rPr>
        <w:t>Table </w:t>
      </w:r>
      <w:r w:rsidR="003126AE">
        <w:rPr>
          <w:lang w:val="en-GB"/>
        </w:rPr>
        <w:fldChar w:fldCharType="begin"/>
      </w:r>
      <w:r w:rsidR="003126AE">
        <w:rPr>
          <w:lang w:val="en-GB"/>
        </w:rPr>
        <w:instrText xml:space="preserve"> SEQ Table \* ARABIC </w:instrText>
      </w:r>
      <w:r w:rsidR="003126AE">
        <w:rPr>
          <w:lang w:val="en-GB"/>
        </w:rPr>
        <w:fldChar w:fldCharType="separate"/>
      </w:r>
      <w:r w:rsidR="00ED56F5">
        <w:rPr>
          <w:noProof/>
          <w:lang w:val="en-GB"/>
        </w:rPr>
        <w:t>9</w:t>
      </w:r>
      <w:r w:rsidR="003126AE">
        <w:rPr>
          <w:lang w:val="en-GB"/>
        </w:rPr>
        <w:fldChar w:fldCharType="end"/>
      </w:r>
      <w:bookmarkEnd w:id="1583"/>
      <w:r w:rsidRPr="003176D3">
        <w:rPr>
          <w:lang w:val="en-GB"/>
        </w:rPr>
        <w:t> — Semantics of SAP and reference type combinations</w:t>
      </w:r>
    </w:p>
    <w:tbl>
      <w:tblPr>
        <w:tblW w:w="92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7"/>
        <w:gridCol w:w="1316"/>
        <w:gridCol w:w="2065"/>
        <w:gridCol w:w="3670"/>
      </w:tblGrid>
      <w:tr w:rsidR="00CF2242" w:rsidRPr="00EC6C63" w14:paraId="2FA155EB" w14:textId="77777777">
        <w:trPr>
          <w:jc w:val="center"/>
        </w:trPr>
        <w:tc>
          <w:tcPr>
            <w:tcW w:w="2017" w:type="dxa"/>
            <w:shd w:val="clear" w:color="auto" w:fill="auto"/>
          </w:tcPr>
          <w:p w14:paraId="1992E076" w14:textId="77777777" w:rsidR="00CF2242" w:rsidRPr="003A53D5" w:rsidRDefault="00CF2242">
            <w:pPr>
              <w:keepNext/>
              <w:tabs>
                <w:tab w:val="left" w:pos="1440"/>
                <w:tab w:val="left" w:pos="8010"/>
              </w:tabs>
              <w:spacing w:before="60" w:after="60"/>
              <w:jc w:val="center"/>
              <w:rPr>
                <w:rFonts w:ascii="Courier New" w:eastAsia="Times New Roman" w:hAnsi="Courier New"/>
                <w:lang w:val="en-GB" w:bidi="x-none"/>
              </w:rPr>
            </w:pPr>
            <w:r w:rsidRPr="00A3770E">
              <w:rPr>
                <w:rStyle w:val="codeChar"/>
              </w:rPr>
              <w:t>starts_with_SAP</w:t>
            </w:r>
          </w:p>
        </w:tc>
        <w:tc>
          <w:tcPr>
            <w:tcW w:w="1322" w:type="dxa"/>
            <w:shd w:val="clear" w:color="auto" w:fill="auto"/>
          </w:tcPr>
          <w:p w14:paraId="32B9C7BD" w14:textId="77777777" w:rsidR="00CF2242" w:rsidRPr="003A53D5" w:rsidRDefault="00CF2242">
            <w:pPr>
              <w:keepNext/>
              <w:tabs>
                <w:tab w:val="left" w:pos="1440"/>
                <w:tab w:val="left" w:pos="8010"/>
              </w:tabs>
              <w:spacing w:before="60" w:after="60"/>
              <w:jc w:val="center"/>
              <w:rPr>
                <w:rFonts w:ascii="Courier New" w:eastAsia="Times New Roman" w:hAnsi="Courier New" w:cs="Courier New"/>
                <w:lang w:val="en-GB" w:bidi="x-none"/>
              </w:rPr>
            </w:pPr>
            <w:r w:rsidRPr="00A3770E">
              <w:rPr>
                <w:rStyle w:val="codeChar"/>
              </w:rPr>
              <w:t>SAP_type</w:t>
            </w:r>
          </w:p>
        </w:tc>
        <w:tc>
          <w:tcPr>
            <w:tcW w:w="2006" w:type="dxa"/>
          </w:tcPr>
          <w:p w14:paraId="1C307255" w14:textId="77777777" w:rsidR="00CF2242" w:rsidRPr="00A3770E" w:rsidRDefault="00CF2242">
            <w:pPr>
              <w:keepNext/>
              <w:tabs>
                <w:tab w:val="left" w:pos="1440"/>
                <w:tab w:val="left" w:pos="8010"/>
              </w:tabs>
              <w:spacing w:before="60" w:after="60"/>
              <w:jc w:val="center"/>
              <w:rPr>
                <w:rStyle w:val="codeChar"/>
              </w:rPr>
            </w:pPr>
            <w:r w:rsidRPr="00A3770E">
              <w:rPr>
                <w:rStyle w:val="codeChar"/>
              </w:rPr>
              <w:t>reference_type</w:t>
            </w:r>
          </w:p>
        </w:tc>
        <w:tc>
          <w:tcPr>
            <w:tcW w:w="3903" w:type="dxa"/>
            <w:shd w:val="clear" w:color="auto" w:fill="auto"/>
          </w:tcPr>
          <w:p w14:paraId="099EE419" w14:textId="77777777" w:rsidR="00CF2242" w:rsidRPr="00EC6C63" w:rsidRDefault="00CF2242">
            <w:pPr>
              <w:keepNext/>
              <w:tabs>
                <w:tab w:val="left" w:pos="1440"/>
                <w:tab w:val="left" w:pos="8010"/>
              </w:tabs>
              <w:spacing w:before="60" w:after="60"/>
              <w:jc w:val="left"/>
              <w:rPr>
                <w:rFonts w:eastAsia="Times New Roman"/>
                <w:lang w:val="en-GB" w:bidi="x-none"/>
              </w:rPr>
            </w:pPr>
            <w:r w:rsidRPr="00EC6C63">
              <w:rPr>
                <w:rFonts w:eastAsia="Times New Roman" w:cs="Arial"/>
                <w:lang w:val="en-GB" w:bidi="x-none"/>
              </w:rPr>
              <w:t>Meaning</w:t>
            </w:r>
          </w:p>
        </w:tc>
      </w:tr>
      <w:tr w:rsidR="00CF2242" w:rsidRPr="00EC6C63" w14:paraId="2390DF37" w14:textId="77777777">
        <w:trPr>
          <w:jc w:val="center"/>
        </w:trPr>
        <w:tc>
          <w:tcPr>
            <w:tcW w:w="2017" w:type="dxa"/>
            <w:shd w:val="clear" w:color="auto" w:fill="auto"/>
          </w:tcPr>
          <w:p w14:paraId="5B69F31C"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1322" w:type="dxa"/>
            <w:shd w:val="clear" w:color="auto" w:fill="auto"/>
          </w:tcPr>
          <w:p w14:paraId="0AA051BE"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2006" w:type="dxa"/>
          </w:tcPr>
          <w:p w14:paraId="436C8DF6"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 or 1</w:t>
            </w:r>
          </w:p>
        </w:tc>
        <w:tc>
          <w:tcPr>
            <w:tcW w:w="3903" w:type="dxa"/>
            <w:shd w:val="clear" w:color="auto" w:fill="auto"/>
          </w:tcPr>
          <w:p w14:paraId="368EE917"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No information of SAPs is provided.</w:t>
            </w:r>
          </w:p>
        </w:tc>
      </w:tr>
      <w:tr w:rsidR="00CF2242" w:rsidRPr="00EC6C63" w14:paraId="7DC93EBF" w14:textId="77777777">
        <w:trPr>
          <w:jc w:val="center"/>
        </w:trPr>
        <w:tc>
          <w:tcPr>
            <w:tcW w:w="2017" w:type="dxa"/>
            <w:shd w:val="clear" w:color="auto" w:fill="auto"/>
          </w:tcPr>
          <w:p w14:paraId="07CFFBE1"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1322" w:type="dxa"/>
            <w:shd w:val="clear" w:color="auto" w:fill="auto"/>
          </w:tcPr>
          <w:p w14:paraId="50FE915F"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to 6,</w:t>
            </w:r>
            <w:r w:rsidRPr="00EC6C63">
              <w:rPr>
                <w:rFonts w:eastAsia="Times New Roman" w:cs="Arial"/>
                <w:lang w:val="en-GB" w:bidi="x-none"/>
              </w:rPr>
              <w:br/>
              <w:t>inclusive</w:t>
            </w:r>
          </w:p>
        </w:tc>
        <w:tc>
          <w:tcPr>
            <w:tcW w:w="2006" w:type="dxa"/>
          </w:tcPr>
          <w:p w14:paraId="511BD0E9"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 (media)</w:t>
            </w:r>
          </w:p>
        </w:tc>
        <w:tc>
          <w:tcPr>
            <w:tcW w:w="3903" w:type="dxa"/>
            <w:shd w:val="clear" w:color="auto" w:fill="auto"/>
          </w:tcPr>
          <w:p w14:paraId="332A6DF6"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 xml:space="preserve">The subsegment contains (but may not start with) a SAP of the given </w:t>
            </w:r>
            <w:r w:rsidRPr="00A3770E">
              <w:rPr>
                <w:rStyle w:val="codeChar"/>
              </w:rPr>
              <w:t>SAP_type</w:t>
            </w:r>
            <w:r w:rsidRPr="00EC6C63">
              <w:rPr>
                <w:rFonts w:eastAsia="Times New Roman" w:cs="Arial"/>
                <w:lang w:val="en-GB" w:bidi="x-none"/>
              </w:rPr>
              <w:t xml:space="preserve"> and the first SAP of the given </w:t>
            </w:r>
            <w:r w:rsidRPr="00A3770E">
              <w:rPr>
                <w:rStyle w:val="codeChar"/>
              </w:rPr>
              <w:t>SAP_type</w:t>
            </w:r>
            <w:r w:rsidRPr="00EC6C63">
              <w:rPr>
                <w:rFonts w:eastAsia="Times New Roman" w:cs="Arial"/>
                <w:lang w:val="en-GB" w:bidi="x-none"/>
              </w:rPr>
              <w:t xml:space="preserve"> corresponds to </w:t>
            </w:r>
            <w:r w:rsidRPr="00A3770E">
              <w:rPr>
                <w:rStyle w:val="codeChar"/>
              </w:rPr>
              <w:t>SAP_delta_time</w:t>
            </w:r>
            <w:r w:rsidRPr="00EC6C63">
              <w:rPr>
                <w:rFonts w:eastAsia="Times New Roman" w:cs="Arial"/>
                <w:lang w:val="en-GB" w:bidi="x-none"/>
              </w:rPr>
              <w:t>.</w:t>
            </w:r>
          </w:p>
        </w:tc>
      </w:tr>
      <w:tr w:rsidR="00CF2242" w:rsidRPr="00EC6C63" w14:paraId="3EE18D13" w14:textId="77777777">
        <w:trPr>
          <w:jc w:val="center"/>
        </w:trPr>
        <w:tc>
          <w:tcPr>
            <w:tcW w:w="2017" w:type="dxa"/>
            <w:shd w:val="clear" w:color="auto" w:fill="auto"/>
          </w:tcPr>
          <w:p w14:paraId="2C79110F"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1322" w:type="dxa"/>
            <w:shd w:val="clear" w:color="auto" w:fill="auto"/>
          </w:tcPr>
          <w:p w14:paraId="3B90470A"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to 6,</w:t>
            </w:r>
            <w:r w:rsidRPr="00EC6C63">
              <w:rPr>
                <w:rFonts w:eastAsia="Times New Roman" w:cs="Arial"/>
                <w:lang w:val="en-GB" w:bidi="x-none"/>
              </w:rPr>
              <w:br/>
              <w:t>inclusive</w:t>
            </w:r>
          </w:p>
        </w:tc>
        <w:tc>
          <w:tcPr>
            <w:tcW w:w="2006" w:type="dxa"/>
          </w:tcPr>
          <w:p w14:paraId="29021543"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(index)</w:t>
            </w:r>
          </w:p>
        </w:tc>
        <w:tc>
          <w:tcPr>
            <w:tcW w:w="3903" w:type="dxa"/>
            <w:shd w:val="clear" w:color="auto" w:fill="auto"/>
          </w:tcPr>
          <w:p w14:paraId="4FF681E2"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 xml:space="preserve">All the referenced subsegments contain a SAP of at most the given </w:t>
            </w:r>
            <w:r w:rsidRPr="00A3770E">
              <w:rPr>
                <w:rStyle w:val="codeChar"/>
              </w:rPr>
              <w:t>SAP_type</w:t>
            </w:r>
            <w:r w:rsidRPr="00EC6C63">
              <w:rPr>
                <w:rFonts w:eastAsia="Times New Roman" w:cs="Arial"/>
                <w:lang w:val="en-GB" w:bidi="x-none"/>
              </w:rPr>
              <w:t xml:space="preserve"> and none of these SAPs is of an unknown type.</w:t>
            </w:r>
          </w:p>
        </w:tc>
      </w:tr>
      <w:tr w:rsidR="00CF2242" w:rsidRPr="00EC6C63" w14:paraId="787062F1" w14:textId="77777777">
        <w:trPr>
          <w:jc w:val="center"/>
        </w:trPr>
        <w:tc>
          <w:tcPr>
            <w:tcW w:w="2017" w:type="dxa"/>
            <w:shd w:val="clear" w:color="auto" w:fill="auto"/>
          </w:tcPr>
          <w:p w14:paraId="6DEDE0CD"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w:t>
            </w:r>
          </w:p>
        </w:tc>
        <w:tc>
          <w:tcPr>
            <w:tcW w:w="1322" w:type="dxa"/>
            <w:shd w:val="clear" w:color="auto" w:fill="auto"/>
          </w:tcPr>
          <w:p w14:paraId="59D5FC93"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2006" w:type="dxa"/>
          </w:tcPr>
          <w:p w14:paraId="01478705"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 (media)</w:t>
            </w:r>
          </w:p>
        </w:tc>
        <w:tc>
          <w:tcPr>
            <w:tcW w:w="3903" w:type="dxa"/>
            <w:shd w:val="clear" w:color="auto" w:fill="auto"/>
          </w:tcPr>
          <w:p w14:paraId="301388B5"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The subsegment starts with a SAP of an unknown type.</w:t>
            </w:r>
          </w:p>
        </w:tc>
      </w:tr>
      <w:tr w:rsidR="00CF2242" w:rsidRPr="00EC6C63" w14:paraId="24A9EE49" w14:textId="77777777">
        <w:trPr>
          <w:jc w:val="center"/>
        </w:trPr>
        <w:tc>
          <w:tcPr>
            <w:tcW w:w="2017" w:type="dxa"/>
            <w:shd w:val="clear" w:color="auto" w:fill="auto"/>
          </w:tcPr>
          <w:p w14:paraId="0A909F11"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w:t>
            </w:r>
          </w:p>
        </w:tc>
        <w:tc>
          <w:tcPr>
            <w:tcW w:w="1322" w:type="dxa"/>
            <w:shd w:val="clear" w:color="auto" w:fill="auto"/>
          </w:tcPr>
          <w:p w14:paraId="6933136F"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2006" w:type="dxa"/>
          </w:tcPr>
          <w:p w14:paraId="677D755E"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(index)</w:t>
            </w:r>
          </w:p>
        </w:tc>
        <w:tc>
          <w:tcPr>
            <w:tcW w:w="3903" w:type="dxa"/>
            <w:shd w:val="clear" w:color="auto" w:fill="auto"/>
          </w:tcPr>
          <w:p w14:paraId="530C9481"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All the referenced subsegments start with a SAP which may be of an unknown type</w:t>
            </w:r>
          </w:p>
        </w:tc>
      </w:tr>
      <w:tr w:rsidR="00CF2242" w:rsidRPr="00EC6C63" w14:paraId="17B46A2B" w14:textId="77777777">
        <w:trPr>
          <w:jc w:val="center"/>
        </w:trPr>
        <w:tc>
          <w:tcPr>
            <w:tcW w:w="2017" w:type="dxa"/>
            <w:shd w:val="clear" w:color="auto" w:fill="auto"/>
          </w:tcPr>
          <w:p w14:paraId="26271CB2"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w:t>
            </w:r>
          </w:p>
        </w:tc>
        <w:tc>
          <w:tcPr>
            <w:tcW w:w="1322" w:type="dxa"/>
            <w:shd w:val="clear" w:color="auto" w:fill="auto"/>
          </w:tcPr>
          <w:p w14:paraId="458498A7"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to 6,</w:t>
            </w:r>
            <w:r w:rsidRPr="00EC6C63">
              <w:rPr>
                <w:rFonts w:eastAsia="Times New Roman" w:cs="Arial"/>
                <w:lang w:val="en-GB" w:bidi="x-none"/>
              </w:rPr>
              <w:br/>
              <w:t>inclusive</w:t>
            </w:r>
          </w:p>
        </w:tc>
        <w:tc>
          <w:tcPr>
            <w:tcW w:w="2006" w:type="dxa"/>
          </w:tcPr>
          <w:p w14:paraId="0AE11D28"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 (media)</w:t>
            </w:r>
          </w:p>
        </w:tc>
        <w:tc>
          <w:tcPr>
            <w:tcW w:w="3903" w:type="dxa"/>
            <w:shd w:val="clear" w:color="auto" w:fill="auto"/>
          </w:tcPr>
          <w:p w14:paraId="79283CE1"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 xml:space="preserve">The referenced subsegment starts with a SAP of the given </w:t>
            </w:r>
            <w:r w:rsidRPr="00A3770E">
              <w:rPr>
                <w:rStyle w:val="codeChar"/>
              </w:rPr>
              <w:t>SAP_type</w:t>
            </w:r>
            <w:r w:rsidRPr="00EC6C63">
              <w:rPr>
                <w:rFonts w:eastAsia="Times New Roman" w:cs="Arial"/>
                <w:lang w:val="en-GB" w:bidi="x-none"/>
              </w:rPr>
              <w:t>.</w:t>
            </w:r>
          </w:p>
        </w:tc>
      </w:tr>
      <w:tr w:rsidR="00CF2242" w:rsidRPr="003176D3" w14:paraId="58F0DA74" w14:textId="77777777">
        <w:trPr>
          <w:jc w:val="center"/>
        </w:trPr>
        <w:tc>
          <w:tcPr>
            <w:tcW w:w="2017" w:type="dxa"/>
            <w:shd w:val="clear" w:color="auto" w:fill="auto"/>
          </w:tcPr>
          <w:p w14:paraId="7F59B2C8"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3176D3">
              <w:rPr>
                <w:rFonts w:eastAsia="Times New Roman" w:cs="Arial"/>
                <w:lang w:val="en-GB" w:bidi="x-none"/>
              </w:rPr>
              <w:t>1</w:t>
            </w:r>
          </w:p>
        </w:tc>
        <w:tc>
          <w:tcPr>
            <w:tcW w:w="1322" w:type="dxa"/>
            <w:shd w:val="clear" w:color="auto" w:fill="auto"/>
          </w:tcPr>
          <w:p w14:paraId="2F2CA795"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3176D3">
              <w:rPr>
                <w:rFonts w:eastAsia="Times New Roman" w:cs="Arial"/>
                <w:lang w:val="en-GB" w:bidi="x-none"/>
              </w:rPr>
              <w:t>1 to 6,</w:t>
            </w:r>
            <w:r w:rsidRPr="003176D3">
              <w:rPr>
                <w:rFonts w:eastAsia="Times New Roman" w:cs="Arial"/>
                <w:lang w:val="en-GB" w:bidi="x-none"/>
              </w:rPr>
              <w:br/>
              <w:t>inclusive</w:t>
            </w:r>
          </w:p>
        </w:tc>
        <w:tc>
          <w:tcPr>
            <w:tcW w:w="2006" w:type="dxa"/>
          </w:tcPr>
          <w:p w14:paraId="5F25BB98"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3176D3">
              <w:rPr>
                <w:rFonts w:eastAsia="Times New Roman" w:cs="Arial"/>
                <w:lang w:val="en-GB" w:bidi="x-none"/>
              </w:rPr>
              <w:t>1 (index)</w:t>
            </w:r>
          </w:p>
        </w:tc>
        <w:tc>
          <w:tcPr>
            <w:tcW w:w="3903" w:type="dxa"/>
            <w:shd w:val="clear" w:color="auto" w:fill="auto"/>
          </w:tcPr>
          <w:p w14:paraId="459AA676" w14:textId="77777777" w:rsidR="00CF2242" w:rsidRPr="003176D3" w:rsidRDefault="00CF2242">
            <w:pPr>
              <w:keepNext/>
              <w:tabs>
                <w:tab w:val="left" w:pos="1440"/>
                <w:tab w:val="left" w:pos="8010"/>
              </w:tabs>
              <w:spacing w:before="60" w:after="60"/>
              <w:jc w:val="left"/>
              <w:rPr>
                <w:rFonts w:eastAsia="Times New Roman" w:cs="Arial"/>
                <w:lang w:val="en-GB" w:bidi="x-none"/>
              </w:rPr>
            </w:pPr>
            <w:r w:rsidRPr="003176D3">
              <w:rPr>
                <w:rFonts w:eastAsia="Times New Roman" w:cs="Arial"/>
                <w:lang w:val="en-GB" w:bidi="x-none"/>
              </w:rPr>
              <w:t xml:space="preserve">All the referenced subsegments start with a SAP of at most the given </w:t>
            </w:r>
            <w:r w:rsidRPr="00A3770E">
              <w:rPr>
                <w:rStyle w:val="codeChar"/>
              </w:rPr>
              <w:t>SAP_type</w:t>
            </w:r>
            <w:r w:rsidRPr="003176D3">
              <w:rPr>
                <w:rFonts w:eastAsia="Times New Roman" w:cs="Arial"/>
                <w:lang w:val="en-GB" w:bidi="x-none"/>
              </w:rPr>
              <w:t xml:space="preserve"> and none of these SAPs is of an unknown type.</w:t>
            </w:r>
          </w:p>
        </w:tc>
      </w:tr>
    </w:tbl>
    <w:p w14:paraId="2AF968F6" w14:textId="77777777" w:rsidR="00CF2242" w:rsidRPr="003176D3" w:rsidRDefault="00CF2242">
      <w:pPr>
        <w:rPr>
          <w:lang w:val="en-GB"/>
        </w:rPr>
      </w:pPr>
      <w:bookmarkStart w:id="1584" w:name="_Ref173836951"/>
    </w:p>
    <w:p w14:paraId="3D3C7085" w14:textId="4A3235D3" w:rsidR="00CF2242" w:rsidRPr="003176D3" w:rsidRDefault="00CF2242" w:rsidP="0078340B">
      <w:pPr>
        <w:pStyle w:val="Heading3"/>
        <w:numPr>
          <w:ilvl w:val="2"/>
          <w:numId w:val="127"/>
        </w:numPr>
        <w:rPr>
          <w:rFonts w:cs="Arial"/>
          <w:lang w:val="en-GB"/>
        </w:rPr>
      </w:pPr>
      <w:bookmarkStart w:id="1585" w:name="_Ref264891962"/>
      <w:bookmarkStart w:id="1586" w:name="_Toc71020394"/>
      <w:r w:rsidRPr="003176D3">
        <w:rPr>
          <w:rFonts w:cs="Arial"/>
          <w:lang w:val="en-GB"/>
        </w:rPr>
        <w:t xml:space="preserve">Subsegment </w:t>
      </w:r>
      <w:r w:rsidR="001B6870">
        <w:rPr>
          <w:rFonts w:cs="Arial"/>
          <w:lang w:val="en-GB"/>
        </w:rPr>
        <w:t>i</w:t>
      </w:r>
      <w:r w:rsidR="001B6870" w:rsidRPr="003176D3">
        <w:rPr>
          <w:rFonts w:cs="Arial"/>
          <w:lang w:val="en-GB"/>
        </w:rPr>
        <w:t xml:space="preserve">ndex </w:t>
      </w:r>
      <w:bookmarkEnd w:id="1584"/>
      <w:bookmarkEnd w:id="1585"/>
      <w:r w:rsidR="001B6870">
        <w:rPr>
          <w:rFonts w:cs="Arial"/>
          <w:lang w:val="en-GB"/>
        </w:rPr>
        <w:t>box</w:t>
      </w:r>
      <w:bookmarkEnd w:id="1586"/>
    </w:p>
    <w:p w14:paraId="52B57F46" w14:textId="77777777" w:rsidR="00CF2242" w:rsidRPr="003176D3" w:rsidRDefault="00CF2242" w:rsidP="0078340B">
      <w:pPr>
        <w:pStyle w:val="Heading4"/>
        <w:numPr>
          <w:ilvl w:val="3"/>
          <w:numId w:val="127"/>
        </w:numPr>
        <w:rPr>
          <w:rFonts w:cs="Arial"/>
          <w:bCs/>
          <w:lang w:val="en-GB"/>
        </w:rPr>
      </w:pPr>
      <w:r w:rsidRPr="003176D3">
        <w:rPr>
          <w:rFonts w:cs="Arial"/>
          <w:bCs/>
          <w:lang w:val="en-GB"/>
        </w:rPr>
        <w:t>Definition</w:t>
      </w:r>
    </w:p>
    <w:p w14:paraId="17E07BEB" w14:textId="77777777" w:rsidR="00CF2242" w:rsidRDefault="00CF2242">
      <w:pPr>
        <w:pStyle w:val="Atom"/>
      </w:pPr>
      <w:r>
        <w:t>Box Type:</w:t>
      </w:r>
      <w:r>
        <w:tab/>
      </w:r>
      <w:r w:rsidRPr="00A3770E">
        <w:rPr>
          <w:rStyle w:val="codeChar"/>
        </w:rPr>
        <w:t>'ssix'</w:t>
      </w:r>
      <w:r>
        <w:br/>
        <w:t>Container:</w:t>
      </w:r>
      <w:r>
        <w:tab/>
        <w:t>File</w:t>
      </w:r>
      <w:r>
        <w:br/>
        <w:t>Mandatory:</w:t>
      </w:r>
      <w:r>
        <w:tab/>
        <w:t>No</w:t>
      </w:r>
      <w:r>
        <w:br/>
        <w:t>Quantity:</w:t>
      </w:r>
      <w:r>
        <w:tab/>
        <w:t>Zero or more</w:t>
      </w:r>
    </w:p>
    <w:p w14:paraId="19FEB7E5" w14:textId="77777777" w:rsidR="00CF2242" w:rsidRPr="003176D3" w:rsidRDefault="00CF2242">
      <w:pPr>
        <w:rPr>
          <w:rFonts w:cs="Arial"/>
          <w:lang w:val="en-GB"/>
        </w:rPr>
      </w:pPr>
      <w:r w:rsidRPr="003176D3">
        <w:rPr>
          <w:rFonts w:cs="Arial"/>
          <w:lang w:val="en-GB"/>
        </w:rPr>
        <w:t xml:space="preserve">The </w:t>
      </w:r>
      <w:r w:rsidRPr="00A3770E">
        <w:rPr>
          <w:rStyle w:val="codeChar"/>
        </w:rPr>
        <w:t>SubsegmentIndexBox</w:t>
      </w:r>
      <w:r w:rsidRPr="003176D3">
        <w:rPr>
          <w:rFonts w:cs="Arial"/>
          <w:lang w:val="en-GB"/>
        </w:rPr>
        <w:t xml:space="preserve"> provides a mapping from levels (as specified by the </w:t>
      </w:r>
      <w:r w:rsidRPr="00A3770E">
        <w:rPr>
          <w:rStyle w:val="codeChar"/>
        </w:rPr>
        <w:t>LevelAssignmentBox</w:t>
      </w:r>
      <w:r w:rsidRPr="003176D3">
        <w:rPr>
          <w:rFonts w:cs="Arial"/>
          <w:lang w:val="en-GB"/>
        </w:rPr>
        <w:t>) to byte ranges of the indexed subsegment. In other words, this box provides a compact index for how the data in a subsegment is ordered according to levels into partial subsegments. It enables a client to easily access data for partial subsegments by downloading ranges of data in the subsegment.</w:t>
      </w:r>
    </w:p>
    <w:p w14:paraId="5BE197A5" w14:textId="70481817" w:rsidR="00CF2242" w:rsidRPr="003176D3" w:rsidRDefault="00CF2242">
      <w:pPr>
        <w:rPr>
          <w:rFonts w:cs="Arial"/>
          <w:lang w:val="en-GB"/>
        </w:rPr>
      </w:pPr>
      <w:r w:rsidRPr="003176D3">
        <w:rPr>
          <w:rFonts w:cs="Arial"/>
          <w:lang w:val="en-GB"/>
        </w:rPr>
        <w:t xml:space="preserve">Each byte in the subsegment shall be explicitly assigned to a level, and hence the range count </w:t>
      </w:r>
      <w:r w:rsidR="003C405D">
        <w:rPr>
          <w:rFonts w:cs="Arial"/>
          <w:lang w:val="en-GB"/>
        </w:rPr>
        <w:t>shall</w:t>
      </w:r>
      <w:r w:rsidRPr="003176D3">
        <w:rPr>
          <w:rFonts w:cs="Arial"/>
          <w:lang w:val="en-GB"/>
        </w:rPr>
        <w:t xml:space="preserve"> be 2 or greater. If the range is not associated with any information in the level assignment, then any level that is not included in the level assignment may be used.</w:t>
      </w:r>
    </w:p>
    <w:p w14:paraId="78836B68" w14:textId="77777777" w:rsidR="00CF2242" w:rsidRPr="003176D3" w:rsidRDefault="00CF2242">
      <w:pPr>
        <w:rPr>
          <w:rFonts w:cs="Arial"/>
          <w:lang w:val="en-GB"/>
        </w:rPr>
      </w:pPr>
      <w:r w:rsidRPr="003176D3">
        <w:rPr>
          <w:rFonts w:cs="Arial"/>
          <w:lang w:val="en-GB"/>
        </w:rPr>
        <w:t xml:space="preserve">There shall be 0 or 1 </w:t>
      </w:r>
      <w:r w:rsidRPr="00A3770E">
        <w:rPr>
          <w:rStyle w:val="codeChar"/>
        </w:rPr>
        <w:t>SubsegmentIndexBox</w:t>
      </w:r>
      <w:r w:rsidRPr="003176D3">
        <w:rPr>
          <w:rFonts w:cs="Arial"/>
          <w:lang w:val="en-GB"/>
        </w:rPr>
        <w:t xml:space="preserve">es per each </w:t>
      </w:r>
      <w:r w:rsidRPr="00A3770E">
        <w:rPr>
          <w:rStyle w:val="codeChar"/>
        </w:rPr>
        <w:t>SegmentIndexBox</w:t>
      </w:r>
      <w:r w:rsidRPr="003176D3">
        <w:rPr>
          <w:rFonts w:cs="Arial"/>
          <w:lang w:val="en-GB"/>
        </w:rPr>
        <w:t xml:space="preserve"> that indexes only leaf subsegments, i.e. that only indexes subsegments but no segment indexes. A </w:t>
      </w:r>
      <w:r w:rsidRPr="00A3770E">
        <w:rPr>
          <w:rStyle w:val="codeChar"/>
        </w:rPr>
        <w:t>SubsegmentIndexBox</w:t>
      </w:r>
      <w:r w:rsidRPr="003176D3">
        <w:rPr>
          <w:rFonts w:cs="Arial"/>
          <w:lang w:val="en-GB"/>
        </w:rPr>
        <w:t xml:space="preserve">, if any, shall be the next box after the associated </w:t>
      </w:r>
      <w:r w:rsidRPr="00A3770E">
        <w:rPr>
          <w:rStyle w:val="codeChar"/>
        </w:rPr>
        <w:t>SegmentIndexBox</w:t>
      </w:r>
      <w:r w:rsidRPr="003176D3">
        <w:rPr>
          <w:rFonts w:cs="Arial"/>
          <w:lang w:val="en-GB"/>
        </w:rPr>
        <w:t xml:space="preserve">. A </w:t>
      </w:r>
      <w:r w:rsidRPr="00A3770E">
        <w:rPr>
          <w:rStyle w:val="codeChar"/>
        </w:rPr>
        <w:t>SubsegmentIndexBox</w:t>
      </w:r>
      <w:r w:rsidRPr="003176D3">
        <w:rPr>
          <w:rFonts w:cs="Arial"/>
          <w:lang w:val="en-GB"/>
        </w:rPr>
        <w:t xml:space="preserve"> documents the subsegments that are indicated in the immediately preceding </w:t>
      </w:r>
      <w:r w:rsidRPr="00A3770E">
        <w:rPr>
          <w:rStyle w:val="codeChar"/>
        </w:rPr>
        <w:t>SegmentIndexBox</w:t>
      </w:r>
      <w:r w:rsidRPr="003176D3">
        <w:rPr>
          <w:rFonts w:cs="Arial"/>
          <w:lang w:val="en-GB"/>
        </w:rPr>
        <w:t>.</w:t>
      </w:r>
    </w:p>
    <w:p w14:paraId="64BC6625" w14:textId="77777777" w:rsidR="00CF2242" w:rsidRPr="003176D3" w:rsidRDefault="00CF2242">
      <w:pPr>
        <w:rPr>
          <w:rFonts w:cs="Arial"/>
          <w:lang w:val="en-GB"/>
        </w:rPr>
      </w:pPr>
      <w:r w:rsidRPr="003176D3">
        <w:rPr>
          <w:rFonts w:cs="Arial"/>
          <w:lang w:val="en-GB"/>
        </w:rPr>
        <w:t>In general, the media data constructed from the byte ranges is incomplete, i.e. it does not conform to the media format of the entire subsegment.</w:t>
      </w:r>
    </w:p>
    <w:p w14:paraId="2AA792E7" w14:textId="18D12A0A" w:rsidR="00CF2242" w:rsidRPr="003176D3" w:rsidRDefault="00CF2242">
      <w:pPr>
        <w:keepNext/>
        <w:keepLines/>
        <w:rPr>
          <w:lang w:val="en-GB"/>
        </w:rPr>
      </w:pPr>
      <w:r w:rsidRPr="003176D3">
        <w:rPr>
          <w:lang w:val="en-GB"/>
        </w:rPr>
        <w:t xml:space="preserve">For leaf subsegments based on this </w:t>
      </w:r>
      <w:r w:rsidR="0017122E">
        <w:rPr>
          <w:lang w:val="en-GB"/>
        </w:rPr>
        <w:t>document</w:t>
      </w:r>
      <w:r w:rsidR="0017122E" w:rsidRPr="003176D3" w:rsidDel="0017122E">
        <w:rPr>
          <w:lang w:val="en-GB"/>
        </w:rPr>
        <w:t xml:space="preserve"> </w:t>
      </w:r>
      <w:r w:rsidRPr="003176D3">
        <w:rPr>
          <w:lang w:val="en-GB"/>
        </w:rPr>
        <w:t>(i.e. based on movie sample tables and movie fragments):</w:t>
      </w:r>
    </w:p>
    <w:p w14:paraId="79BB6C40" w14:textId="77777777" w:rsidR="00CF2242" w:rsidRPr="003176D3" w:rsidRDefault="00CF2242">
      <w:pPr>
        <w:keepNext/>
        <w:keepLines/>
        <w:numPr>
          <w:ilvl w:val="0"/>
          <w:numId w:val="93"/>
        </w:numPr>
        <w:spacing w:line="276" w:lineRule="auto"/>
        <w:rPr>
          <w:lang w:val="en-GB"/>
        </w:rPr>
      </w:pPr>
      <w:r w:rsidRPr="003176D3">
        <w:rPr>
          <w:lang w:val="en-GB"/>
        </w:rPr>
        <w:t>Each level shall be assigned to exactly one partial subsegment, i.e. byte ranges for one level shall be contiguous.</w:t>
      </w:r>
    </w:p>
    <w:p w14:paraId="2634C644" w14:textId="77777777" w:rsidR="00CF2242" w:rsidRPr="003176D3" w:rsidRDefault="00CF2242">
      <w:pPr>
        <w:keepNext/>
        <w:keepLines/>
        <w:numPr>
          <w:ilvl w:val="0"/>
          <w:numId w:val="93"/>
        </w:numPr>
        <w:spacing w:line="276" w:lineRule="auto"/>
        <w:rPr>
          <w:rFonts w:cs="Arial"/>
          <w:lang w:val="en-GB"/>
        </w:rPr>
      </w:pPr>
      <w:r w:rsidRPr="003176D3">
        <w:rPr>
          <w:rFonts w:cs="Arial"/>
          <w:lang w:val="en-GB"/>
        </w:rPr>
        <w:t>Levels of partial subsegments shall be assigned by increasing numbers within a subsegment, i.e., samples of a partial subsegment may depend on any samples of preceding partial subsegments in the same subsegment, but not the other way around. For example, each partial subsegment contains samples having an identical temporal level and partial subsegments appear in increasing temporal level order within the subsegment.</w:t>
      </w:r>
    </w:p>
    <w:p w14:paraId="51A6F1A6" w14:textId="77777777" w:rsidR="00CF2242" w:rsidRPr="003176D3" w:rsidRDefault="00CF2242">
      <w:pPr>
        <w:keepNext/>
        <w:keepLines/>
        <w:numPr>
          <w:ilvl w:val="0"/>
          <w:numId w:val="93"/>
        </w:numPr>
        <w:spacing w:line="276" w:lineRule="auto"/>
        <w:rPr>
          <w:lang w:val="en-GB"/>
        </w:rPr>
      </w:pPr>
      <w:r w:rsidRPr="003176D3">
        <w:rPr>
          <w:rFonts w:cs="Arial"/>
          <w:lang w:val="en-GB"/>
        </w:rPr>
        <w:t xml:space="preserve">When a partial subsegment is accessed in this way, for any </w:t>
      </w:r>
      <w:r w:rsidRPr="00A3770E">
        <w:rPr>
          <w:rStyle w:val="codeChar"/>
        </w:rPr>
        <w:t>assignment_type</w:t>
      </w:r>
      <w:r w:rsidRPr="003176D3">
        <w:rPr>
          <w:rFonts w:cs="Arial"/>
          <w:lang w:val="en-GB"/>
        </w:rPr>
        <w:t xml:space="preserve"> other than 3, the final </w:t>
      </w:r>
      <w:r w:rsidRPr="00A3770E">
        <w:rPr>
          <w:rStyle w:val="codeChar"/>
        </w:rPr>
        <w:t>MediaDataBox</w:t>
      </w:r>
      <w:r w:rsidRPr="003176D3">
        <w:rPr>
          <w:rFonts w:cs="Arial"/>
          <w:lang w:val="en-GB"/>
        </w:rPr>
        <w:t xml:space="preserve"> may be incomplete, that is, less data is accessed than the length indication of the </w:t>
      </w:r>
      <w:r w:rsidRPr="00A3770E">
        <w:rPr>
          <w:rStyle w:val="codeChar"/>
        </w:rPr>
        <w:t>MediaDataBox</w:t>
      </w:r>
      <w:r w:rsidRPr="003176D3">
        <w:rPr>
          <w:rFonts w:cs="Arial"/>
          <w:lang w:val="en-GB"/>
        </w:rPr>
        <w:t xml:space="preserve"> indicates is present. The length of the </w:t>
      </w:r>
      <w:r w:rsidRPr="00A3770E">
        <w:rPr>
          <w:rStyle w:val="codeChar"/>
        </w:rPr>
        <w:t>MediaDataBox</w:t>
      </w:r>
      <w:r w:rsidRPr="003176D3">
        <w:rPr>
          <w:rFonts w:cs="Arial"/>
          <w:lang w:val="en-GB"/>
        </w:rPr>
        <w:t xml:space="preserve"> may need adjusting, or padding used. The </w:t>
      </w:r>
      <w:r w:rsidRPr="00A3770E">
        <w:rPr>
          <w:rStyle w:val="codeChar"/>
        </w:rPr>
        <w:t>padding_flag</w:t>
      </w:r>
      <w:r w:rsidRPr="003176D3">
        <w:rPr>
          <w:rFonts w:cs="Arial"/>
          <w:lang w:val="en-GB"/>
        </w:rPr>
        <w:t xml:space="preserve"> in the </w:t>
      </w:r>
      <w:r w:rsidRPr="00A3770E">
        <w:rPr>
          <w:rStyle w:val="codeChar"/>
        </w:rPr>
        <w:t>LevelAssignmentBox</w:t>
      </w:r>
      <w:r w:rsidRPr="003176D3">
        <w:rPr>
          <w:rFonts w:cs="Arial"/>
          <w:lang w:val="en-GB"/>
        </w:rPr>
        <w:t xml:space="preserve"> indicates whether this missing data can be replaced by zeros. If not, the sample data for samples assigned to levels that are not accessed is not present, and care should be taken not to attempt to process such samples.</w:t>
      </w:r>
    </w:p>
    <w:p w14:paraId="0C914A12" w14:textId="77777777" w:rsidR="00CF2242" w:rsidRPr="003176D3" w:rsidRDefault="00CF2242">
      <w:pPr>
        <w:numPr>
          <w:ilvl w:val="0"/>
          <w:numId w:val="93"/>
        </w:numPr>
        <w:spacing w:line="276" w:lineRule="auto"/>
        <w:rPr>
          <w:lang w:val="en-GB"/>
        </w:rPr>
      </w:pPr>
      <w:r w:rsidRPr="003176D3">
        <w:rPr>
          <w:rFonts w:cs="Arial"/>
          <w:lang w:val="en-GB"/>
        </w:rPr>
        <w:t xml:space="preserve">The data ranges corresponding to partial subsegments include both </w:t>
      </w:r>
      <w:r w:rsidRPr="00A3770E">
        <w:rPr>
          <w:rStyle w:val="codeChar"/>
        </w:rPr>
        <w:t>MovieFragmentBox</w:t>
      </w:r>
      <w:r w:rsidRPr="003176D3">
        <w:rPr>
          <w:rFonts w:cs="Arial"/>
          <w:lang w:val="en-GB"/>
        </w:rPr>
        <w:t xml:space="preserve">es and </w:t>
      </w:r>
      <w:r w:rsidRPr="00A3770E">
        <w:rPr>
          <w:rStyle w:val="codeChar"/>
        </w:rPr>
        <w:t>MediaDataBox</w:t>
      </w:r>
      <w:r w:rsidRPr="003176D3">
        <w:rPr>
          <w:rFonts w:cs="Arial"/>
          <w:lang w:val="en-GB"/>
        </w:rPr>
        <w:t xml:space="preserve">es. The first partial subsegment, i.e. the lowest level, will correspond to a </w:t>
      </w:r>
      <w:r w:rsidRPr="00A3770E">
        <w:rPr>
          <w:rStyle w:val="codeChar"/>
        </w:rPr>
        <w:t>MovieFragmentBox</w:t>
      </w:r>
      <w:r w:rsidRPr="003176D3">
        <w:rPr>
          <w:rFonts w:cs="Arial"/>
          <w:lang w:val="en-GB"/>
        </w:rPr>
        <w:t xml:space="preserve"> as well as (parts of) </w:t>
      </w:r>
      <w:r w:rsidRPr="00A3770E">
        <w:rPr>
          <w:rStyle w:val="codeChar"/>
        </w:rPr>
        <w:t>MediaDataBox</w:t>
      </w:r>
      <w:r w:rsidRPr="003176D3">
        <w:rPr>
          <w:rFonts w:cs="Arial"/>
          <w:lang w:val="en-GB"/>
        </w:rPr>
        <w:t xml:space="preserve">(es), whereas subsequent partial subsegments (higher levels) may correspond to (parts of) </w:t>
      </w:r>
      <w:r w:rsidRPr="00A3770E">
        <w:rPr>
          <w:rStyle w:val="codeChar"/>
        </w:rPr>
        <w:t>MediaDataBox</w:t>
      </w:r>
      <w:r w:rsidRPr="003176D3">
        <w:rPr>
          <w:rFonts w:cs="Arial"/>
          <w:lang w:val="en-GB"/>
        </w:rPr>
        <w:t>(es) only.</w:t>
      </w:r>
    </w:p>
    <w:p w14:paraId="3CD34312" w14:textId="49B3FD15" w:rsidR="00CF2242" w:rsidRPr="003176D3" w:rsidRDefault="000A60AB" w:rsidP="00D75219">
      <w:pPr>
        <w:pStyle w:val="Note"/>
        <w:ind w:left="400"/>
        <w:rPr>
          <w:lang w:val="en-GB"/>
        </w:rPr>
      </w:pPr>
      <w:r>
        <w:rPr>
          <w:lang w:val="en-GB"/>
        </w:rPr>
        <w:t>NOTE</w:t>
      </w:r>
      <w:r w:rsidR="00CF2242" w:rsidRPr="003176D3">
        <w:rPr>
          <w:lang w:val="en-GB"/>
        </w:rPr>
        <w:tab/>
      </w:r>
      <w:r w:rsidR="00CF2242" w:rsidRPr="00A3770E">
        <w:rPr>
          <w:rStyle w:val="codeChar"/>
        </w:rPr>
        <w:t>assignment_type</w:t>
      </w:r>
      <w:r w:rsidR="00CF2242" w:rsidRPr="003176D3">
        <w:rPr>
          <w:lang w:val="en-GB"/>
        </w:rPr>
        <w:t xml:space="preserve"> equal to 0 (specified in the </w:t>
      </w:r>
      <w:r w:rsidR="00CF2242" w:rsidRPr="00A3770E">
        <w:rPr>
          <w:rStyle w:val="codeChar"/>
        </w:rPr>
        <w:t>LevelAssignmentBox</w:t>
      </w:r>
      <w:r w:rsidR="00CF2242" w:rsidRPr="003176D3">
        <w:rPr>
          <w:lang w:val="en-GB"/>
        </w:rPr>
        <w:t xml:space="preserve">) can be used, for example, together with the temporal level sample grouping ('tele') when frames of a video bitstream are temporally ordered within subsegments; </w:t>
      </w:r>
      <w:r w:rsidR="00CF2242" w:rsidRPr="00A3770E">
        <w:rPr>
          <w:rStyle w:val="codeChar"/>
        </w:rPr>
        <w:t xml:space="preserve">assignment_type </w:t>
      </w:r>
      <w:r w:rsidR="00CF2242" w:rsidRPr="003176D3">
        <w:rPr>
          <w:lang w:val="en-GB"/>
        </w:rPr>
        <w:t xml:space="preserve">equal to 2 can be used, for example, when each view of a multiview video bitstream is contained in a separate track and the track fragments for all the views are contained in a single movie fragment. </w:t>
      </w:r>
      <w:r w:rsidR="00CF2242" w:rsidRPr="00A3770E">
        <w:rPr>
          <w:rStyle w:val="codeChar"/>
        </w:rPr>
        <w:t>assignment_type</w:t>
      </w:r>
      <w:r w:rsidR="00CF2242" w:rsidRPr="003176D3">
        <w:rPr>
          <w:lang w:val="en-GB"/>
        </w:rPr>
        <w:t xml:space="preserve"> equal to 3 </w:t>
      </w:r>
      <w:r w:rsidR="00BB5FA0">
        <w:rPr>
          <w:lang w:val="en-GB"/>
        </w:rPr>
        <w:t>can</w:t>
      </w:r>
      <w:r w:rsidR="00BB5FA0" w:rsidRPr="003176D3">
        <w:rPr>
          <w:lang w:val="en-GB"/>
        </w:rPr>
        <w:t xml:space="preserve"> </w:t>
      </w:r>
      <w:r w:rsidR="00CF2242" w:rsidRPr="003176D3">
        <w:rPr>
          <w:lang w:val="en-GB"/>
        </w:rPr>
        <w:t xml:space="preserve">be used, for example, when audio and video movie fragments (including the respective </w:t>
      </w:r>
      <w:r w:rsidR="00CF2242" w:rsidRPr="00A3770E">
        <w:rPr>
          <w:rStyle w:val="codeChar"/>
        </w:rPr>
        <w:t>MediaDataBox</w:t>
      </w:r>
      <w:r w:rsidR="00CF2242" w:rsidRPr="003176D3">
        <w:rPr>
          <w:lang w:val="en-GB"/>
        </w:rPr>
        <w:t xml:space="preserve">es) are interleaved. The first level can be specified to contain the audio movie fragments (including the respective </w:t>
      </w:r>
      <w:r w:rsidR="00CF2242" w:rsidRPr="00A3770E">
        <w:rPr>
          <w:rStyle w:val="codeChar"/>
        </w:rPr>
        <w:t>MediaDataBox</w:t>
      </w:r>
      <w:r w:rsidR="00CF2242" w:rsidRPr="003176D3">
        <w:rPr>
          <w:lang w:val="en-GB"/>
        </w:rPr>
        <w:t xml:space="preserve">es), whereas the second level can be specified to contain both audio and video movie fragments (including all </w:t>
      </w:r>
      <w:r w:rsidR="00CF2242" w:rsidRPr="00A3770E">
        <w:rPr>
          <w:rStyle w:val="codeChar"/>
        </w:rPr>
        <w:t>MediaDataBox</w:t>
      </w:r>
      <w:r w:rsidR="00CF2242" w:rsidRPr="003176D3">
        <w:rPr>
          <w:lang w:val="en-GB"/>
        </w:rPr>
        <w:t>es).</w:t>
      </w:r>
    </w:p>
    <w:p w14:paraId="0FC0DBAA" w14:textId="77777777" w:rsidR="00CF2242" w:rsidRPr="003176D3" w:rsidRDefault="00CF2242" w:rsidP="0078340B">
      <w:pPr>
        <w:pStyle w:val="Heading4"/>
        <w:numPr>
          <w:ilvl w:val="3"/>
          <w:numId w:val="127"/>
        </w:numPr>
        <w:rPr>
          <w:bCs/>
          <w:lang w:val="en-GB"/>
        </w:rPr>
      </w:pPr>
      <w:r w:rsidRPr="003176D3">
        <w:rPr>
          <w:bCs/>
          <w:lang w:val="en-GB"/>
        </w:rPr>
        <w:t>Syntax</w:t>
      </w:r>
    </w:p>
    <w:p w14:paraId="74B7BF3A" w14:textId="5EF21F1D" w:rsidR="00CF2242" w:rsidRDefault="00CF2242">
      <w:pPr>
        <w:pStyle w:val="code"/>
      </w:pPr>
      <w:r>
        <w:t xml:space="preserve">aligned(8) class SubsegmentIndexBox extends FullBox('ssix', 0, 0) </w:t>
      </w:r>
      <w:ins w:id="1587" w:author="Dimitri Podborski (formatting)" w:date="2023-02-08T23:56:00Z">
        <w:r w:rsidR="00DD2738">
          <w:br/>
        </w:r>
      </w:ins>
      <w:r>
        <w:t>{</w:t>
      </w:r>
      <w:r>
        <w:br/>
      </w:r>
      <w:r w:rsidRPr="00EC6C63">
        <w:tab/>
        <w:t>unsigned int(32)</w:t>
      </w:r>
      <w:r w:rsidRPr="00EC6C63">
        <w:tab/>
        <w:t>subsegment_count;</w:t>
      </w:r>
      <w:r w:rsidRPr="00EC6C63">
        <w:br/>
      </w:r>
      <w:r w:rsidRPr="00EC6C63">
        <w:tab/>
        <w:t>for( i=1; i &lt;= subsegment_count; i++)</w:t>
      </w:r>
      <w:r w:rsidRPr="00EC6C63">
        <w:br/>
      </w:r>
      <w:r w:rsidRPr="00EC6C63">
        <w:tab/>
        <w:t>{</w:t>
      </w:r>
      <w:r w:rsidRPr="00EC6C63">
        <w:br/>
      </w:r>
      <w:r w:rsidRPr="00EC6C63">
        <w:tab/>
      </w:r>
      <w:r w:rsidRPr="00EC6C63">
        <w:tab/>
        <w:t>unsigned int(32)</w:t>
      </w:r>
      <w:r w:rsidRPr="00EC6C63">
        <w:tab/>
        <w:t>range_count;</w:t>
      </w:r>
      <w:r w:rsidRPr="00EC6C63">
        <w:br/>
      </w:r>
      <w:r w:rsidRPr="00EC6C63">
        <w:tab/>
      </w:r>
      <w:r w:rsidRPr="00EC6C63">
        <w:tab/>
        <w:t xml:space="preserve">for ( j=1; j &lt;= range_count; j++) </w:t>
      </w:r>
      <w:r>
        <w:t>{</w:t>
      </w:r>
      <w:r w:rsidRPr="00EC6C63">
        <w:br/>
      </w:r>
      <w:r w:rsidRPr="00EC6C63">
        <w:tab/>
      </w:r>
      <w:r w:rsidRPr="00EC6C63">
        <w:tab/>
      </w:r>
      <w:r w:rsidRPr="00EC6C63">
        <w:tab/>
        <w:t>unsigned int(8) level;</w:t>
      </w:r>
      <w:r w:rsidRPr="00EC6C63">
        <w:br/>
      </w:r>
      <w:r w:rsidRPr="00EC6C63">
        <w:tab/>
      </w:r>
      <w:r w:rsidRPr="00EC6C63">
        <w:tab/>
      </w:r>
      <w:r w:rsidRPr="00EC6C63">
        <w:tab/>
        <w:t>unsigned int(24) range_size;</w:t>
      </w:r>
      <w:r w:rsidRPr="00EC6C63">
        <w:br/>
      </w:r>
      <w:r w:rsidRPr="00EC6C63">
        <w:tab/>
      </w:r>
      <w:r w:rsidRPr="00EC6C63">
        <w:tab/>
      </w:r>
      <w:r>
        <w:t>}</w:t>
      </w:r>
      <w:r>
        <w:br/>
      </w:r>
      <w:r>
        <w:tab/>
        <w:t>}</w:t>
      </w:r>
      <w:r w:rsidRPr="00EC6C63">
        <w:br/>
      </w:r>
      <w:r>
        <w:t>}</w:t>
      </w:r>
    </w:p>
    <w:p w14:paraId="4830164C" w14:textId="77777777" w:rsidR="00CF2242" w:rsidRPr="003176D3" w:rsidRDefault="00CF2242" w:rsidP="0078340B">
      <w:pPr>
        <w:pStyle w:val="Heading4"/>
        <w:numPr>
          <w:ilvl w:val="3"/>
          <w:numId w:val="127"/>
        </w:numPr>
        <w:rPr>
          <w:bCs/>
          <w:lang w:val="en-GB"/>
        </w:rPr>
      </w:pPr>
      <w:r w:rsidRPr="003176D3">
        <w:rPr>
          <w:bCs/>
          <w:lang w:val="en-GB"/>
        </w:rPr>
        <w:t>Semantics</w:t>
      </w:r>
    </w:p>
    <w:p w14:paraId="77D42FC2" w14:textId="77777777" w:rsidR="00CF2242" w:rsidRDefault="00CF2242">
      <w:pPr>
        <w:pStyle w:val="fields"/>
        <w:jc w:val="both"/>
      </w:pPr>
      <w:r w:rsidRPr="00A3770E">
        <w:rPr>
          <w:rStyle w:val="codeChar"/>
        </w:rPr>
        <w:t>subsegment_count</w:t>
      </w:r>
      <w:r>
        <w:t xml:space="preserve"> is a positive integer specifying the number of subsegments for which partial subsegment information is specified in this box. </w:t>
      </w:r>
      <w:r w:rsidRPr="00A3770E">
        <w:rPr>
          <w:rStyle w:val="codeChar"/>
        </w:rPr>
        <w:t>subsegment_count</w:t>
      </w:r>
      <w:r>
        <w:t xml:space="preserve"> shall be equal to </w:t>
      </w:r>
      <w:r w:rsidRPr="00A3770E">
        <w:rPr>
          <w:rStyle w:val="codeChar"/>
        </w:rPr>
        <w:t>reference_count</w:t>
      </w:r>
      <w:r>
        <w:t xml:space="preserve"> (i.e., the number of movie fragment references) in the immediately preceding </w:t>
      </w:r>
      <w:r w:rsidRPr="00A3770E">
        <w:rPr>
          <w:rStyle w:val="codeChar"/>
        </w:rPr>
        <w:t>SegmentIndexBox</w:t>
      </w:r>
      <w:r>
        <w:t>.</w:t>
      </w:r>
    </w:p>
    <w:p w14:paraId="223910A0" w14:textId="77777777" w:rsidR="00CF2242" w:rsidRDefault="00CF2242">
      <w:pPr>
        <w:pStyle w:val="fields"/>
        <w:jc w:val="both"/>
      </w:pPr>
      <w:r w:rsidRPr="00A3770E">
        <w:rPr>
          <w:rStyle w:val="codeChar"/>
        </w:rPr>
        <w:t>range_count</w:t>
      </w:r>
      <w:r>
        <w:t xml:space="preserve"> specifies the number of partial subsegment levels into which the media data is grouped. This value shall be greater than or equal to 2.</w:t>
      </w:r>
    </w:p>
    <w:p w14:paraId="023F9A61" w14:textId="06703FB2" w:rsidR="00CF2242" w:rsidRDefault="00CF2242" w:rsidP="005577A8">
      <w:pPr>
        <w:pStyle w:val="fields"/>
      </w:pPr>
      <w:r w:rsidRPr="00A3770E">
        <w:rPr>
          <w:rStyle w:val="codeChar"/>
        </w:rPr>
        <w:t>range_size</w:t>
      </w:r>
      <w:r>
        <w:t xml:space="preserve"> </w:t>
      </w:r>
      <w:r w:rsidR="00107494" w:rsidRPr="00E20374">
        <w:rPr>
          <w:rFonts w:eastAsiaTheme="minorEastAsia"/>
          <w:szCs w:val="24"/>
        </w:rPr>
        <w:t xml:space="preserve">indicates the size of the </w:t>
      </w:r>
      <w:r w:rsidR="0026507C">
        <w:rPr>
          <w:rFonts w:eastAsiaTheme="minorEastAsia"/>
          <w:szCs w:val="24"/>
        </w:rPr>
        <w:t xml:space="preserve">partial </w:t>
      </w:r>
      <w:r w:rsidR="00107494" w:rsidRPr="00E20374">
        <w:rPr>
          <w:rFonts w:eastAsiaTheme="minorEastAsia"/>
          <w:szCs w:val="24"/>
        </w:rPr>
        <w:t>subsegment; the value 0 may be used in the last entry to indicate the remaining bytes of the segment, to the end of the segment</w:t>
      </w:r>
      <w:r w:rsidR="00107494">
        <w:rPr>
          <w:rFonts w:eastAsiaTheme="minorEastAsia"/>
          <w:szCs w:val="24"/>
        </w:rPr>
        <w:t>.</w:t>
      </w:r>
    </w:p>
    <w:p w14:paraId="5D121CF4" w14:textId="77777777" w:rsidR="00CF2242" w:rsidRDefault="00CF2242" w:rsidP="005577A8">
      <w:pPr>
        <w:pStyle w:val="fields"/>
      </w:pPr>
      <w:r w:rsidRPr="00A3770E">
        <w:rPr>
          <w:rStyle w:val="codeChar"/>
        </w:rPr>
        <w:t>level</w:t>
      </w:r>
      <w:r>
        <w:t xml:space="preserve"> specifies the level to which this partial subsegment is assigned.</w:t>
      </w:r>
    </w:p>
    <w:p w14:paraId="1AEDB2CF" w14:textId="2D2AA8B3" w:rsidR="00CF2242" w:rsidRPr="003176D3" w:rsidRDefault="00CF2242" w:rsidP="0078340B">
      <w:pPr>
        <w:pStyle w:val="Heading3"/>
        <w:numPr>
          <w:ilvl w:val="2"/>
          <w:numId w:val="127"/>
        </w:numPr>
        <w:rPr>
          <w:rFonts w:cs="Arial"/>
          <w:lang w:val="en-GB"/>
        </w:rPr>
      </w:pPr>
      <w:bookmarkStart w:id="1588" w:name="_Ref174180549"/>
      <w:bookmarkStart w:id="1589" w:name="_Toc71020395"/>
      <w:r w:rsidRPr="003176D3">
        <w:rPr>
          <w:lang w:val="en-GB"/>
        </w:rPr>
        <w:t xml:space="preserve">Producer </w:t>
      </w:r>
      <w:r w:rsidR="001B6870">
        <w:rPr>
          <w:lang w:val="en-GB"/>
        </w:rPr>
        <w:t>r</w:t>
      </w:r>
      <w:r w:rsidR="001B6870" w:rsidRPr="003176D3">
        <w:rPr>
          <w:lang w:val="en-GB"/>
        </w:rPr>
        <w:t xml:space="preserve">eference </w:t>
      </w:r>
      <w:r w:rsidR="001B6870">
        <w:rPr>
          <w:lang w:val="en-GB"/>
        </w:rPr>
        <w:t>t</w:t>
      </w:r>
      <w:r w:rsidR="001B6870" w:rsidRPr="003176D3">
        <w:rPr>
          <w:lang w:val="en-GB"/>
        </w:rPr>
        <w:t xml:space="preserve">ime </w:t>
      </w:r>
      <w:bookmarkEnd w:id="1588"/>
      <w:r w:rsidR="001B6870">
        <w:rPr>
          <w:lang w:val="en-GB"/>
        </w:rPr>
        <w:t>box</w:t>
      </w:r>
      <w:bookmarkEnd w:id="1589"/>
    </w:p>
    <w:p w14:paraId="2BF1647A" w14:textId="77777777" w:rsidR="00CF2242" w:rsidRPr="003176D3" w:rsidRDefault="00CF2242" w:rsidP="0078340B">
      <w:pPr>
        <w:pStyle w:val="Heading4"/>
        <w:numPr>
          <w:ilvl w:val="3"/>
          <w:numId w:val="127"/>
        </w:numPr>
        <w:rPr>
          <w:rFonts w:cs="Arial"/>
          <w:bCs/>
          <w:lang w:val="en-GB"/>
        </w:rPr>
      </w:pPr>
      <w:r w:rsidRPr="003176D3">
        <w:rPr>
          <w:rFonts w:cs="Arial"/>
          <w:bCs/>
          <w:lang w:val="en-GB"/>
        </w:rPr>
        <w:t>Definition</w:t>
      </w:r>
    </w:p>
    <w:p w14:paraId="66A8556A" w14:textId="77777777" w:rsidR="00CF2242" w:rsidRDefault="00CF2242">
      <w:pPr>
        <w:pStyle w:val="Atom"/>
      </w:pPr>
      <w:r>
        <w:t>Box Type:</w:t>
      </w:r>
      <w:r>
        <w:tab/>
      </w:r>
      <w:r w:rsidRPr="00A3770E">
        <w:rPr>
          <w:rStyle w:val="codeChar"/>
        </w:rPr>
        <w:t>'prft'</w:t>
      </w:r>
      <w:r>
        <w:br/>
        <w:t>Container:</w:t>
      </w:r>
      <w:r>
        <w:tab/>
        <w:t>File</w:t>
      </w:r>
      <w:r>
        <w:br/>
        <w:t>Mandatory:</w:t>
      </w:r>
      <w:r>
        <w:tab/>
        <w:t>No</w:t>
      </w:r>
      <w:r>
        <w:br/>
        <w:t>Quantity:</w:t>
      </w:r>
      <w:r>
        <w:tab/>
        <w:t>Zero or more</w:t>
      </w:r>
    </w:p>
    <w:p w14:paraId="21ADC0C9" w14:textId="77777777" w:rsidR="00C7386A" w:rsidRPr="00E93E62" w:rsidRDefault="00C7386A" w:rsidP="00C7386A">
      <w:pPr>
        <w:rPr>
          <w:lang w:val="en-GB"/>
        </w:rPr>
      </w:pPr>
      <w:r w:rsidRPr="00E93E62">
        <w:rPr>
          <w:lang w:val="en-GB"/>
        </w:rPr>
        <w:t xml:space="preserve">The </w:t>
      </w:r>
      <w:r w:rsidRPr="00E93E62">
        <w:rPr>
          <w:rFonts w:ascii="Courier New" w:hAnsi="Courier New" w:cs="Courier New"/>
          <w:lang w:val="en-GB"/>
        </w:rPr>
        <w:t xml:space="preserve">ProducerReferenceTimeBox </w:t>
      </w:r>
      <w:r w:rsidRPr="00E93E62">
        <w:rPr>
          <w:lang w:val="en-GB"/>
        </w:rPr>
        <w:t>supplies times corresponding to the production of associated movie fragments. When they are both produced and consumed in real time, this can provide clients with information to enable consumption and production to proceed at equivalent rates, thus avoiding possible buffer overflow or underflow.</w:t>
      </w:r>
    </w:p>
    <w:p w14:paraId="21C99831" w14:textId="77777777" w:rsidR="00C7386A" w:rsidRPr="00E93E62" w:rsidRDefault="00C7386A" w:rsidP="00C7386A">
      <w:pPr>
        <w:rPr>
          <w:lang w:val="en-GB"/>
        </w:rPr>
      </w:pPr>
      <w:r w:rsidRPr="00E93E62">
        <w:rPr>
          <w:lang w:val="en-GB"/>
        </w:rPr>
        <w:t xml:space="preserve">This box is related to the next </w:t>
      </w:r>
      <w:r w:rsidRPr="00E93E62">
        <w:rPr>
          <w:rFonts w:ascii="Courier New" w:hAnsi="Courier New" w:cs="Courier New"/>
          <w:lang w:val="en-GB"/>
        </w:rPr>
        <w:t xml:space="preserve">MovieFragmentBox </w:t>
      </w:r>
      <w:r w:rsidRPr="00E93E62">
        <w:rPr>
          <w:lang w:val="en-GB"/>
        </w:rPr>
        <w:t xml:space="preserve">that follows it in bitstream order. It shall follow any </w:t>
      </w:r>
      <w:r w:rsidRPr="00E93E62">
        <w:rPr>
          <w:rFonts w:ascii="Courier New" w:hAnsi="Courier New" w:cs="Courier New"/>
          <w:lang w:val="en-GB"/>
        </w:rPr>
        <w:t>SegmentTypeBox</w:t>
      </w:r>
      <w:r w:rsidRPr="00E93E62">
        <w:rPr>
          <w:lang w:val="en-GB"/>
        </w:rPr>
        <w:t xml:space="preserve"> or </w:t>
      </w:r>
      <w:r w:rsidRPr="00E93E62">
        <w:rPr>
          <w:rFonts w:ascii="Courier New" w:hAnsi="Courier New" w:cs="Courier New"/>
          <w:lang w:val="en-GB"/>
        </w:rPr>
        <w:t xml:space="preserve">SegmentIndexBox </w:t>
      </w:r>
      <w:r w:rsidRPr="00E93E62">
        <w:rPr>
          <w:lang w:val="en-GB"/>
        </w:rPr>
        <w:t xml:space="preserve">(if any) in the segment, and occur before the following </w:t>
      </w:r>
      <w:r w:rsidRPr="00E93E62">
        <w:rPr>
          <w:rFonts w:ascii="Courier New" w:hAnsi="Courier New" w:cs="Courier New"/>
          <w:lang w:val="en-GB"/>
        </w:rPr>
        <w:t>MovieFragmentBox</w:t>
      </w:r>
      <w:r w:rsidRPr="00E93E62">
        <w:rPr>
          <w:lang w:val="en-GB"/>
        </w:rPr>
        <w:t xml:space="preserve"> (to which it refers).</w:t>
      </w:r>
    </w:p>
    <w:p w14:paraId="4DE059FB" w14:textId="0238B0E7" w:rsidR="00C7386A" w:rsidRPr="00E93E62" w:rsidRDefault="00C7386A" w:rsidP="00C7386A">
      <w:pPr>
        <w:rPr>
          <w:lang w:val="en-GB"/>
        </w:rPr>
      </w:pPr>
      <w:r w:rsidRPr="00E93E62">
        <w:rPr>
          <w:lang w:val="en-GB"/>
        </w:rPr>
        <w:t>The box contains a time value, expressed using the NTP format, and measured on a clock which increments at the same rate as a UTC-synchronized NTP clock</w:t>
      </w:r>
      <w:r w:rsidR="00160A65">
        <w:rPr>
          <w:lang w:val="en-GB"/>
        </w:rPr>
        <w:t xml:space="preserve"> as defined in </w:t>
      </w:r>
      <w:r w:rsidR="00160A65">
        <w:rPr>
          <w:lang w:val="en-GB"/>
        </w:rPr>
        <w:fldChar w:fldCharType="begin"/>
      </w:r>
      <w:r w:rsidR="00160A65">
        <w:rPr>
          <w:lang w:val="en-GB"/>
        </w:rPr>
        <w:instrText xml:space="preserve"> REF NTP \h </w:instrText>
      </w:r>
      <w:r w:rsidR="00160A65">
        <w:rPr>
          <w:lang w:val="en-GB"/>
        </w:rPr>
      </w:r>
      <w:r w:rsidR="00160A65">
        <w:rPr>
          <w:lang w:val="en-GB"/>
        </w:rPr>
        <w:fldChar w:fldCharType="separate"/>
      </w:r>
      <w:r w:rsidR="00ED56F5" w:rsidRPr="00EC6C63">
        <w:rPr>
          <w:lang w:val="en-GB"/>
        </w:rPr>
        <w:t>IETF </w:t>
      </w:r>
      <w:r w:rsidR="00ED56F5">
        <w:rPr>
          <w:lang w:val="en-GB"/>
        </w:rPr>
        <w:t>RFC </w:t>
      </w:r>
      <w:r w:rsidR="00ED56F5" w:rsidRPr="00EC6C63">
        <w:rPr>
          <w:lang w:val="en-GB"/>
        </w:rPr>
        <w:t>5905</w:t>
      </w:r>
      <w:r w:rsidR="00160A65">
        <w:rPr>
          <w:lang w:val="en-GB"/>
        </w:rPr>
        <w:fldChar w:fldCharType="end"/>
      </w:r>
      <w:r w:rsidRPr="00E93E62">
        <w:rPr>
          <w:lang w:val="en-GB"/>
        </w:rPr>
        <w:t xml:space="preserve">. This time is associated with a media time in the range of media times for one of the tracks in the movie fragment. </w:t>
      </w:r>
      <w:r w:rsidR="007E7F45">
        <w:rPr>
          <w:lang w:val="en-GB"/>
        </w:rPr>
        <w:t>Note </w:t>
      </w:r>
      <w:r w:rsidRPr="00E93E62">
        <w:rPr>
          <w:lang w:val="en-GB"/>
        </w:rPr>
        <w:t>that the media time does not need to match the actual decode or composition time</w:t>
      </w:r>
      <w:r w:rsidR="000005F8">
        <w:rPr>
          <w:lang w:val="en-GB"/>
        </w:rPr>
        <w:t>stamp</w:t>
      </w:r>
      <w:r w:rsidRPr="00E93E62">
        <w:rPr>
          <w:lang w:val="en-GB"/>
        </w:rPr>
        <w:t xml:space="preserve"> of a sample of that track.</w:t>
      </w:r>
    </w:p>
    <w:p w14:paraId="32E8C548" w14:textId="77777777" w:rsidR="00C7386A" w:rsidRDefault="00C7386A" w:rsidP="00C7386A">
      <w:pPr>
        <w:rPr>
          <w:lang w:val="en-GB"/>
        </w:rPr>
      </w:pPr>
      <w:r w:rsidRPr="00E93E62">
        <w:rPr>
          <w:lang w:val="en-GB"/>
        </w:rPr>
        <w:t xml:space="preserve">Given a succession of </w:t>
      </w:r>
      <w:r w:rsidRPr="00E93E62">
        <w:rPr>
          <w:rFonts w:ascii="Courier New" w:hAnsi="Courier New" w:cs="Courier New"/>
          <w:lang w:val="en-GB"/>
        </w:rPr>
        <w:t>ProducerReferenceTimeBox</w:t>
      </w:r>
      <w:r w:rsidRPr="00E93E62">
        <w:rPr>
          <w:lang w:val="en-GB"/>
        </w:rPr>
        <w:t>es in the same track with the same flag values (notably the value 8, which promises consistency), a receiver can estimate the drift between the producer's media clock and real time; the accuracy and variability of this estimation can depend on the technique used to establish the times, as reported in the flag values.</w:t>
      </w:r>
    </w:p>
    <w:p w14:paraId="26E51F7E" w14:textId="57F2481C" w:rsidR="00C7386A" w:rsidRPr="00E93E62" w:rsidRDefault="00C7386A" w:rsidP="00C7386A">
      <w:pPr>
        <w:rPr>
          <w:lang w:val="en-GB"/>
        </w:rPr>
      </w:pPr>
      <w:r>
        <w:rPr>
          <w:lang w:val="en-GB"/>
        </w:rPr>
        <w:t>F</w:t>
      </w:r>
      <w:r w:rsidRPr="00B62B3E">
        <w:rPr>
          <w:lang w:val="en-GB"/>
        </w:rPr>
        <w:t>or live-captured media, flags may be set to 24 (i.e. the two bits corresponding to value 8 and 16 are set). When the flags have this value, the UTC time shall be at, or close to, the wall-clock-time of the experience captured in the media. For example, if the media is a video that shows an accurate public clock timed to UTC that displays 09:15, then the UTC time in this box would also read close to 09</w:t>
      </w:r>
      <w:r w:rsidR="00DF48A5">
        <w:rPr>
          <w:lang w:val="en-GB"/>
        </w:rPr>
        <w:t>:</w:t>
      </w:r>
      <w:r w:rsidRPr="00B62B3E">
        <w:rPr>
          <w:lang w:val="en-GB"/>
        </w:rPr>
        <w:t>15.</w:t>
      </w:r>
      <w:r>
        <w:rPr>
          <w:lang w:val="en-GB"/>
        </w:rPr>
        <w:t xml:space="preserve"> T</w:t>
      </w:r>
      <w:r w:rsidRPr="00E93E62">
        <w:rPr>
          <w:lang w:val="en-GB"/>
        </w:rPr>
        <w:t xml:space="preserve">he receiver can </w:t>
      </w:r>
      <w:r>
        <w:rPr>
          <w:lang w:val="en-GB"/>
        </w:rPr>
        <w:t>then</w:t>
      </w:r>
      <w:r w:rsidRPr="00E93E62">
        <w:rPr>
          <w:lang w:val="en-GB"/>
        </w:rPr>
        <w:t xml:space="preserve"> estimate the real-time latency of presentation, from the time the </w:t>
      </w:r>
      <w:r w:rsidR="00DF48A5" w:rsidRPr="00B62B3E">
        <w:rPr>
          <w:lang w:val="en-GB"/>
        </w:rPr>
        <w:t>captured</w:t>
      </w:r>
      <w:r w:rsidR="00DF48A5" w:rsidRPr="00E93E62">
        <w:rPr>
          <w:lang w:val="en-GB"/>
        </w:rPr>
        <w:t xml:space="preserve"> </w:t>
      </w:r>
      <w:r w:rsidR="00DF48A5" w:rsidRPr="00B62B3E">
        <w:rPr>
          <w:lang w:val="en-GB"/>
        </w:rPr>
        <w:t xml:space="preserve">experience </w:t>
      </w:r>
      <w:r w:rsidRPr="00E93E62">
        <w:rPr>
          <w:lang w:val="en-GB"/>
        </w:rPr>
        <w:t>occurred, to the time it is presented to the user.</w:t>
      </w:r>
    </w:p>
    <w:p w14:paraId="3EF5F16D" w14:textId="77777777" w:rsidR="00C7386A" w:rsidRPr="00AF2518" w:rsidRDefault="00C7386A" w:rsidP="00C7386A">
      <w:pPr>
        <w:rPr>
          <w:lang w:val="en-GB"/>
        </w:rPr>
      </w:pPr>
      <w:r w:rsidRPr="00AF2518">
        <w:rPr>
          <w:lang w:val="en-GB"/>
        </w:rPr>
        <w:t>Producer reference times should be associated with at most one track.</w:t>
      </w:r>
    </w:p>
    <w:p w14:paraId="6C95BCF7" w14:textId="77777777" w:rsidR="00CF2242" w:rsidRPr="003176D3" w:rsidRDefault="00CF2242" w:rsidP="0078340B">
      <w:pPr>
        <w:pStyle w:val="Heading4"/>
        <w:numPr>
          <w:ilvl w:val="3"/>
          <w:numId w:val="127"/>
        </w:numPr>
        <w:rPr>
          <w:rFonts w:cs="Arial"/>
          <w:bCs/>
          <w:lang w:val="en-GB"/>
        </w:rPr>
      </w:pPr>
      <w:r w:rsidRPr="003176D3">
        <w:rPr>
          <w:lang w:val="en-GB"/>
        </w:rPr>
        <w:t>Syntax</w:t>
      </w:r>
    </w:p>
    <w:p w14:paraId="477F52A1" w14:textId="7908BA6A" w:rsidR="00B13437" w:rsidRPr="00B64B4B" w:rsidRDefault="00B13437" w:rsidP="00B13437">
      <w:pPr>
        <w:pStyle w:val="code"/>
        <w:rPr>
          <w:lang w:val="en-US"/>
        </w:rPr>
      </w:pPr>
      <w:r w:rsidRPr="00B64B4B">
        <w:rPr>
          <w:lang w:val="en-US"/>
        </w:rPr>
        <w:t>aligned(8) class ProducerReferenceTimeBox</w:t>
      </w:r>
      <w:r>
        <w:rPr>
          <w:lang w:val="en-US"/>
        </w:rPr>
        <w:br/>
      </w:r>
      <w:r w:rsidRPr="00B64B4B">
        <w:rPr>
          <w:lang w:val="en-US"/>
        </w:rPr>
        <w:tab/>
        <w:t xml:space="preserve">extends FullBox('prft', version, flags) </w:t>
      </w:r>
      <w:ins w:id="1590" w:author="Dimitri Podborski (formatting)" w:date="2023-02-08T23:56:00Z">
        <w:r w:rsidR="00DD2738">
          <w:rPr>
            <w:lang w:val="en-US"/>
          </w:rPr>
          <w:br/>
        </w:r>
      </w:ins>
      <w:r w:rsidRPr="00B64B4B">
        <w:rPr>
          <w:lang w:val="en-US"/>
        </w:rPr>
        <w:t>{</w:t>
      </w:r>
      <w:r w:rsidRPr="00B64B4B">
        <w:rPr>
          <w:lang w:val="en-US"/>
        </w:rPr>
        <w:br/>
      </w:r>
      <w:r w:rsidRPr="00B64B4B">
        <w:rPr>
          <w:lang w:val="en-US"/>
        </w:rPr>
        <w:tab/>
        <w:t>unsigned int(32) reference_track_ID;</w:t>
      </w:r>
      <w:r>
        <w:rPr>
          <w:lang w:val="en-US"/>
        </w:rPr>
        <w:br/>
      </w:r>
      <w:r w:rsidRPr="00B64B4B">
        <w:rPr>
          <w:lang w:val="en-US"/>
        </w:rPr>
        <w:tab/>
        <w:t>unsigned int(64) ntp_timestamp;</w:t>
      </w:r>
      <w:r>
        <w:rPr>
          <w:lang w:val="en-US"/>
        </w:rPr>
        <w:br/>
      </w:r>
      <w:r w:rsidRPr="00B64B4B">
        <w:rPr>
          <w:lang w:val="en-US"/>
        </w:rPr>
        <w:tab/>
        <w:t>if (version==0) {</w:t>
      </w:r>
      <w:r>
        <w:rPr>
          <w:lang w:val="en-US"/>
        </w:rPr>
        <w:br/>
      </w:r>
      <w:r w:rsidRPr="00B64B4B">
        <w:rPr>
          <w:lang w:val="en-US"/>
        </w:rPr>
        <w:tab/>
      </w:r>
      <w:r w:rsidRPr="00B64B4B">
        <w:rPr>
          <w:lang w:val="en-US"/>
        </w:rPr>
        <w:tab/>
        <w:t>unsigned int(32) media_time;</w:t>
      </w:r>
      <w:r>
        <w:rPr>
          <w:lang w:val="en-US"/>
        </w:rPr>
        <w:br/>
      </w:r>
      <w:r w:rsidRPr="00B64B4B">
        <w:rPr>
          <w:lang w:val="en-US"/>
        </w:rPr>
        <w:tab/>
        <w:t>} else {</w:t>
      </w:r>
      <w:r>
        <w:rPr>
          <w:lang w:val="en-US"/>
        </w:rPr>
        <w:br/>
      </w:r>
      <w:r w:rsidRPr="00B64B4B">
        <w:rPr>
          <w:lang w:val="en-US"/>
        </w:rPr>
        <w:tab/>
      </w:r>
      <w:r w:rsidRPr="00B64B4B">
        <w:rPr>
          <w:lang w:val="en-US"/>
        </w:rPr>
        <w:tab/>
        <w:t>unsigned int(64) media_time;</w:t>
      </w:r>
      <w:r>
        <w:rPr>
          <w:lang w:val="en-US"/>
        </w:rPr>
        <w:br/>
      </w:r>
      <w:r w:rsidRPr="00B64B4B">
        <w:rPr>
          <w:lang w:val="en-US"/>
        </w:rPr>
        <w:tab/>
        <w:t>}</w:t>
      </w:r>
      <w:r>
        <w:rPr>
          <w:lang w:val="en-US"/>
        </w:rPr>
        <w:br/>
      </w:r>
      <w:r w:rsidRPr="00B64B4B">
        <w:rPr>
          <w:lang w:val="en-US"/>
        </w:rPr>
        <w:t>}</w:t>
      </w:r>
    </w:p>
    <w:p w14:paraId="47088676" w14:textId="77777777" w:rsidR="00CF2242" w:rsidRPr="003176D3" w:rsidRDefault="00CF2242" w:rsidP="0078340B">
      <w:pPr>
        <w:pStyle w:val="Heading4"/>
        <w:numPr>
          <w:ilvl w:val="3"/>
          <w:numId w:val="127"/>
        </w:numPr>
        <w:rPr>
          <w:rFonts w:cs="Arial"/>
          <w:bCs/>
          <w:lang w:val="en-GB"/>
        </w:rPr>
      </w:pPr>
      <w:r w:rsidRPr="003176D3">
        <w:rPr>
          <w:lang w:val="en-GB"/>
        </w:rPr>
        <w:t>Semantics</w:t>
      </w:r>
    </w:p>
    <w:p w14:paraId="77C5F74C" w14:textId="77777777" w:rsidR="00C7386A" w:rsidRPr="00A01985" w:rsidRDefault="00C7386A" w:rsidP="00C7386A">
      <w:pPr>
        <w:pStyle w:val="fields"/>
      </w:pPr>
      <w:r w:rsidRPr="00C64DB3">
        <w:rPr>
          <w:rFonts w:ascii="Courier New" w:hAnsi="Courier New"/>
        </w:rPr>
        <w:t>reference_track_ID</w:t>
      </w:r>
      <w:r w:rsidRPr="00A01985">
        <w:t xml:space="preserve"> provides the </w:t>
      </w:r>
      <w:r w:rsidRPr="00C64DB3">
        <w:rPr>
          <w:rFonts w:ascii="Courier New" w:hAnsi="Courier New"/>
        </w:rPr>
        <w:t>track_ID</w:t>
      </w:r>
      <w:r w:rsidRPr="00A01985">
        <w:t xml:space="preserve"> for the reference track.</w:t>
      </w:r>
    </w:p>
    <w:p w14:paraId="00AD2556" w14:textId="77777777" w:rsidR="00C7386A" w:rsidRPr="00A01985" w:rsidRDefault="00C7386A" w:rsidP="00C7386A">
      <w:pPr>
        <w:pStyle w:val="fields"/>
      </w:pPr>
      <w:r w:rsidRPr="00C64DB3">
        <w:rPr>
          <w:rFonts w:ascii="Courier New" w:hAnsi="Courier New" w:cs="Courier New"/>
        </w:rPr>
        <w:t xml:space="preserve">ntp_timestamp </w:t>
      </w:r>
      <w:r w:rsidRPr="00A01985">
        <w:t xml:space="preserve">indicates a UTC time in NTP format associated to </w:t>
      </w:r>
      <w:r w:rsidRPr="00C64DB3">
        <w:rPr>
          <w:rFonts w:ascii="Courier New" w:hAnsi="Courier New" w:cs="Courier New"/>
        </w:rPr>
        <w:t>media_time</w:t>
      </w:r>
      <w:r w:rsidRPr="00A01985">
        <w:t xml:space="preserve"> as follows:</w:t>
      </w:r>
    </w:p>
    <w:p w14:paraId="0D7DF823" w14:textId="77777777" w:rsidR="00C7386A" w:rsidRPr="00E93E62" w:rsidRDefault="00C7386A" w:rsidP="00C7386A">
      <w:pPr>
        <w:numPr>
          <w:ilvl w:val="0"/>
          <w:numId w:val="143"/>
        </w:numPr>
        <w:spacing w:after="160" w:line="240" w:lineRule="auto"/>
        <w:ind w:left="990"/>
        <w:contextualSpacing/>
        <w:rPr>
          <w:lang w:val="en-GB"/>
        </w:rPr>
      </w:pPr>
      <w:r w:rsidRPr="00E93E62">
        <w:rPr>
          <w:rFonts w:cs="Cambria"/>
          <w:color w:val="000000"/>
          <w:lang w:val="en-GB" w:eastAsia="fr-FR"/>
        </w:rPr>
        <w:t xml:space="preserve">if </w:t>
      </w:r>
      <w:r w:rsidRPr="00E93E62">
        <w:rPr>
          <w:rFonts w:ascii="Courier New" w:hAnsi="Courier New" w:cs="Courier New"/>
          <w:color w:val="000000"/>
          <w:lang w:val="en-GB" w:eastAsia="fr-FR"/>
        </w:rPr>
        <w:t>flags</w:t>
      </w:r>
      <w:r w:rsidRPr="00E93E62">
        <w:rPr>
          <w:rFonts w:cs="Cambria"/>
          <w:color w:val="000000"/>
          <w:lang w:val="en-GB" w:eastAsia="fr-FR"/>
        </w:rPr>
        <w:t xml:space="preserve"> is set to 0</w:t>
      </w:r>
      <w:r w:rsidRPr="00E93E62">
        <w:rPr>
          <w:color w:val="000000"/>
          <w:lang w:val="en-GB"/>
        </w:rPr>
        <w:t xml:space="preserve">, </w:t>
      </w:r>
      <w:r w:rsidRPr="00E93E62">
        <w:rPr>
          <w:lang w:val="en-GB"/>
        </w:rPr>
        <w:t xml:space="preserve">the </w:t>
      </w:r>
      <w:r w:rsidRPr="00E93E62">
        <w:rPr>
          <w:color w:val="000000"/>
          <w:lang w:val="en-GB"/>
        </w:rPr>
        <w:t>UTC</w:t>
      </w:r>
      <w:r w:rsidRPr="00E93E62">
        <w:rPr>
          <w:lang w:val="en-GB"/>
        </w:rPr>
        <w:t xml:space="preserve"> time is the time at which the frame belonging to the reference track in the following movie fragment and whose presentation time is </w:t>
      </w:r>
      <w:r w:rsidRPr="00E93E62">
        <w:rPr>
          <w:rFonts w:ascii="Courier New" w:hAnsi="Courier New"/>
          <w:lang w:val="en-GB"/>
        </w:rPr>
        <w:t>media_time</w:t>
      </w:r>
      <w:r w:rsidRPr="00E93E62">
        <w:rPr>
          <w:lang w:val="en-GB"/>
        </w:rPr>
        <w:t xml:space="preserve"> was input to the encoder.</w:t>
      </w:r>
    </w:p>
    <w:p w14:paraId="34A50A6B" w14:textId="77777777" w:rsidR="00C7386A" w:rsidRPr="00E93E62" w:rsidRDefault="00C7386A" w:rsidP="00C7386A">
      <w:pPr>
        <w:numPr>
          <w:ilvl w:val="0"/>
          <w:numId w:val="143"/>
        </w:numPr>
        <w:spacing w:after="160" w:line="240" w:lineRule="auto"/>
        <w:ind w:left="990"/>
        <w:contextualSpacing/>
        <w:rPr>
          <w:lang w:val="en-GB"/>
        </w:rPr>
      </w:pPr>
      <w:r w:rsidRPr="00E93E62">
        <w:rPr>
          <w:color w:val="000000"/>
          <w:lang w:val="en-GB"/>
        </w:rPr>
        <w:t xml:space="preserve">if </w:t>
      </w:r>
      <w:r w:rsidRPr="00E93E62">
        <w:rPr>
          <w:rFonts w:ascii="Courier New" w:hAnsi="Courier New"/>
          <w:color w:val="000000"/>
          <w:lang w:val="en-GB"/>
        </w:rPr>
        <w:t>flags</w:t>
      </w:r>
      <w:r w:rsidRPr="00E93E62">
        <w:rPr>
          <w:color w:val="000000"/>
          <w:lang w:val="en-GB"/>
        </w:rPr>
        <w:t xml:space="preserve"> is set to </w:t>
      </w:r>
      <w:r w:rsidRPr="00E93E62">
        <w:rPr>
          <w:rFonts w:cs="Cambria"/>
          <w:color w:val="000000"/>
          <w:lang w:val="en-GB" w:eastAsia="fr-FR"/>
        </w:rPr>
        <w:t>1</w:t>
      </w:r>
      <w:r w:rsidRPr="00E93E62">
        <w:rPr>
          <w:color w:val="000000"/>
          <w:lang w:val="en-GB"/>
        </w:rPr>
        <w:t xml:space="preserve">, </w:t>
      </w:r>
      <w:r w:rsidRPr="00E93E62">
        <w:rPr>
          <w:lang w:val="en-GB"/>
        </w:rPr>
        <w:t xml:space="preserve">the </w:t>
      </w:r>
      <w:r w:rsidRPr="00E93E62">
        <w:rPr>
          <w:color w:val="000000"/>
          <w:lang w:val="en-GB"/>
        </w:rPr>
        <w:t>UTC</w:t>
      </w:r>
      <w:r w:rsidRPr="00E93E62">
        <w:rPr>
          <w:lang w:val="en-GB"/>
        </w:rPr>
        <w:t xml:space="preserve"> time is the time at which the frame belonging to the reference track in the following movie fragment and whose presentation time is </w:t>
      </w:r>
      <w:r w:rsidRPr="00E93E62">
        <w:rPr>
          <w:rFonts w:ascii="Courier New" w:hAnsi="Courier New"/>
          <w:lang w:val="en-GB"/>
        </w:rPr>
        <w:t>media_time</w:t>
      </w:r>
      <w:r w:rsidRPr="00E93E62">
        <w:rPr>
          <w:lang w:val="en-GB"/>
        </w:rPr>
        <w:t xml:space="preserve"> was output from the encoder.</w:t>
      </w:r>
    </w:p>
    <w:p w14:paraId="3A8D7696" w14:textId="77777777" w:rsidR="00C7386A" w:rsidRPr="00E93E62" w:rsidRDefault="00C7386A" w:rsidP="00C7386A">
      <w:pPr>
        <w:numPr>
          <w:ilvl w:val="0"/>
          <w:numId w:val="143"/>
        </w:numPr>
        <w:spacing w:after="160" w:line="240" w:lineRule="auto"/>
        <w:ind w:left="990"/>
        <w:contextualSpacing/>
        <w:rPr>
          <w:lang w:val="en-GB"/>
        </w:rPr>
      </w:pPr>
      <w:r w:rsidRPr="00E93E62">
        <w:rPr>
          <w:color w:val="000000"/>
          <w:lang w:val="en-GB"/>
        </w:rPr>
        <w:t xml:space="preserve">if </w:t>
      </w:r>
      <w:r w:rsidRPr="00E93E62">
        <w:rPr>
          <w:rFonts w:ascii="Courier New" w:hAnsi="Courier New"/>
          <w:color w:val="000000"/>
          <w:lang w:val="en-GB"/>
        </w:rPr>
        <w:t>flags</w:t>
      </w:r>
      <w:r w:rsidRPr="00E93E62">
        <w:rPr>
          <w:color w:val="000000"/>
          <w:lang w:val="en-GB"/>
        </w:rPr>
        <w:t xml:space="preserve"> is set to </w:t>
      </w:r>
      <w:r w:rsidRPr="00E93E62">
        <w:rPr>
          <w:rFonts w:cs="Cambria"/>
          <w:color w:val="000000"/>
          <w:lang w:val="en-GB" w:eastAsia="fr-FR"/>
        </w:rPr>
        <w:t>2,</w:t>
      </w:r>
      <w:r w:rsidRPr="00E93E62">
        <w:rPr>
          <w:color w:val="000000"/>
          <w:lang w:val="en-GB"/>
        </w:rPr>
        <w:t xml:space="preserve"> </w:t>
      </w:r>
      <w:r w:rsidRPr="00E93E62">
        <w:rPr>
          <w:lang w:val="en-GB"/>
        </w:rPr>
        <w:t xml:space="preserve">the </w:t>
      </w:r>
      <w:r w:rsidRPr="00E93E62">
        <w:rPr>
          <w:rFonts w:cs="Cambria"/>
          <w:color w:val="000000"/>
          <w:lang w:val="en-GB" w:eastAsia="fr-FR"/>
        </w:rPr>
        <w:t>UTC</w:t>
      </w:r>
      <w:r w:rsidRPr="00E93E62">
        <w:rPr>
          <w:lang w:val="en-GB"/>
        </w:rPr>
        <w:t xml:space="preserve"> time is the time at which the following </w:t>
      </w:r>
      <w:r w:rsidRPr="00E93E62">
        <w:rPr>
          <w:rFonts w:ascii="Courier New" w:hAnsi="Courier New" w:cs="Courier New"/>
          <w:lang w:val="en-GB"/>
        </w:rPr>
        <w:t>MovieFragmentBox</w:t>
      </w:r>
      <w:r w:rsidRPr="00E93E62">
        <w:rPr>
          <w:lang w:val="en-GB"/>
        </w:rPr>
        <w:t xml:space="preserve"> was finalized. </w:t>
      </w:r>
      <w:r w:rsidRPr="00E93E62">
        <w:rPr>
          <w:rFonts w:ascii="Courier New" w:hAnsi="Courier New"/>
          <w:lang w:val="en-GB"/>
        </w:rPr>
        <w:t>media</w:t>
      </w:r>
      <w:r w:rsidRPr="00E93E62">
        <w:rPr>
          <w:rFonts w:ascii="Courier New" w:hAnsi="Courier New" w:cs="Courier New"/>
          <w:lang w:val="en-GB"/>
        </w:rPr>
        <w:t>_time</w:t>
      </w:r>
      <w:r w:rsidRPr="00E93E62">
        <w:rPr>
          <w:lang w:val="en-GB"/>
        </w:rPr>
        <w:t xml:space="preserve"> is set to the presentation of the earliest frame of the reference track in presentation order of the movie fragment.</w:t>
      </w:r>
    </w:p>
    <w:p w14:paraId="600B342A" w14:textId="77777777" w:rsidR="00C7386A" w:rsidRPr="00E93E62" w:rsidRDefault="00C7386A" w:rsidP="00C7386A">
      <w:pPr>
        <w:numPr>
          <w:ilvl w:val="0"/>
          <w:numId w:val="143"/>
        </w:numPr>
        <w:spacing w:after="160" w:line="240" w:lineRule="auto"/>
        <w:ind w:left="990"/>
        <w:contextualSpacing/>
        <w:rPr>
          <w:lang w:val="en-GB"/>
        </w:rPr>
      </w:pPr>
      <w:r w:rsidRPr="00E93E62">
        <w:rPr>
          <w:rFonts w:cs="Cambria"/>
          <w:color w:val="000000"/>
          <w:lang w:val="en-GB" w:eastAsia="fr-FR"/>
        </w:rPr>
        <w:t xml:space="preserve">if </w:t>
      </w:r>
      <w:r w:rsidRPr="00E93E62">
        <w:rPr>
          <w:rFonts w:ascii="Courier New" w:hAnsi="Courier New" w:cs="Courier New"/>
          <w:color w:val="000000"/>
          <w:lang w:val="en-GB" w:eastAsia="fr-FR"/>
        </w:rPr>
        <w:t>flags</w:t>
      </w:r>
      <w:r w:rsidRPr="00E93E62">
        <w:rPr>
          <w:rFonts w:cs="Cambria"/>
          <w:color w:val="000000"/>
          <w:lang w:val="en-GB" w:eastAsia="fr-FR"/>
        </w:rPr>
        <w:t xml:space="preserve"> is set to 4, </w:t>
      </w:r>
      <w:r w:rsidRPr="00E93E62">
        <w:rPr>
          <w:lang w:val="en-GB"/>
        </w:rPr>
        <w:t xml:space="preserve">the </w:t>
      </w:r>
      <w:r w:rsidRPr="00E93E62">
        <w:rPr>
          <w:rFonts w:cs="Cambria"/>
          <w:color w:val="000000"/>
          <w:lang w:val="en-GB" w:eastAsia="fr-FR"/>
        </w:rPr>
        <w:t>UTC</w:t>
      </w:r>
      <w:r w:rsidRPr="00E93E62">
        <w:rPr>
          <w:lang w:val="en-GB"/>
        </w:rPr>
        <w:t xml:space="preserve"> time is the time at which the following </w:t>
      </w:r>
      <w:r w:rsidRPr="00E93E62">
        <w:rPr>
          <w:rFonts w:ascii="Courier New" w:hAnsi="Courier New" w:cs="Courier New"/>
          <w:lang w:val="en-GB"/>
        </w:rPr>
        <w:t>MovieFragmentBox</w:t>
      </w:r>
      <w:r w:rsidRPr="00E93E62">
        <w:rPr>
          <w:lang w:val="en-GB"/>
        </w:rPr>
        <w:t xml:space="preserve"> was written to file. </w:t>
      </w:r>
      <w:r w:rsidRPr="00E93E62">
        <w:rPr>
          <w:rFonts w:ascii="Courier New" w:hAnsi="Courier New"/>
          <w:lang w:val="en-GB"/>
        </w:rPr>
        <w:t>media</w:t>
      </w:r>
      <w:r w:rsidRPr="00E93E62">
        <w:rPr>
          <w:rFonts w:ascii="Courier New" w:hAnsi="Courier New" w:cs="Courier New"/>
          <w:lang w:val="en-GB"/>
        </w:rPr>
        <w:t>_time</w:t>
      </w:r>
      <w:r w:rsidRPr="00E93E62">
        <w:rPr>
          <w:lang w:val="en-GB"/>
        </w:rPr>
        <w:t xml:space="preserve"> is set to the presentation of the earliest frame of the reference track in presentation order of the movie fragment.</w:t>
      </w:r>
    </w:p>
    <w:p w14:paraId="28DD2559" w14:textId="77777777" w:rsidR="00C7386A" w:rsidRDefault="00C7386A" w:rsidP="00C7386A">
      <w:pPr>
        <w:numPr>
          <w:ilvl w:val="0"/>
          <w:numId w:val="143"/>
        </w:numPr>
        <w:spacing w:after="160" w:line="240" w:lineRule="auto"/>
        <w:ind w:left="990"/>
        <w:contextualSpacing/>
        <w:rPr>
          <w:lang w:val="en-GB"/>
        </w:rPr>
      </w:pPr>
      <w:r w:rsidRPr="00E93E62">
        <w:rPr>
          <w:rFonts w:cs="Cambria"/>
          <w:color w:val="000000"/>
          <w:lang w:val="en-GB" w:eastAsia="fr-FR"/>
        </w:rPr>
        <w:t xml:space="preserve">if </w:t>
      </w:r>
      <w:r w:rsidRPr="00E93E62">
        <w:rPr>
          <w:rFonts w:ascii="Courier New" w:hAnsi="Courier New" w:cs="Courier New"/>
          <w:color w:val="000000"/>
          <w:lang w:val="en-GB" w:eastAsia="fr-FR"/>
        </w:rPr>
        <w:t>flags</w:t>
      </w:r>
      <w:r w:rsidRPr="00E93E62">
        <w:rPr>
          <w:rFonts w:cs="Cambria"/>
          <w:color w:val="000000"/>
          <w:lang w:val="en-GB" w:eastAsia="fr-FR"/>
        </w:rPr>
        <w:t xml:space="preserve"> is set to 8, </w:t>
      </w:r>
      <w:r w:rsidRPr="00E93E62">
        <w:rPr>
          <w:lang w:val="en-GB"/>
        </w:rPr>
        <w:t xml:space="preserve">the association between the </w:t>
      </w:r>
      <w:r w:rsidRPr="00E93E62">
        <w:rPr>
          <w:rFonts w:ascii="Courier New" w:hAnsi="Courier New" w:cs="Courier New"/>
          <w:lang w:val="en-GB"/>
        </w:rPr>
        <w:t>media_time</w:t>
      </w:r>
      <w:r w:rsidRPr="00E93E62">
        <w:rPr>
          <w:lang w:val="en-GB"/>
        </w:rPr>
        <w:t xml:space="preserve"> and UTC time is arbitrary but consistent between multiple occurrences of this box in the same track</w:t>
      </w:r>
    </w:p>
    <w:p w14:paraId="46EE84FF" w14:textId="77777777" w:rsidR="00C7386A" w:rsidRDefault="00C7386A" w:rsidP="00C7386A">
      <w:pPr>
        <w:numPr>
          <w:ilvl w:val="0"/>
          <w:numId w:val="143"/>
        </w:numPr>
        <w:spacing w:after="160" w:line="240" w:lineRule="auto"/>
        <w:ind w:left="990"/>
        <w:contextualSpacing/>
        <w:rPr>
          <w:lang w:val="en-GB"/>
        </w:rPr>
      </w:pPr>
      <w:r w:rsidRPr="00E93E62">
        <w:rPr>
          <w:rFonts w:cs="Cambria"/>
          <w:color w:val="000000"/>
          <w:lang w:val="en-GB" w:eastAsia="fr-FR"/>
        </w:rPr>
        <w:t xml:space="preserve">if </w:t>
      </w:r>
      <w:r w:rsidRPr="00E93E62">
        <w:rPr>
          <w:rFonts w:ascii="Courier New" w:hAnsi="Courier New" w:cs="Courier New"/>
          <w:color w:val="000000"/>
          <w:lang w:val="en-GB" w:eastAsia="fr-FR"/>
        </w:rPr>
        <w:t>flags</w:t>
      </w:r>
      <w:r w:rsidRPr="00E93E62">
        <w:rPr>
          <w:rFonts w:cs="Cambria"/>
          <w:color w:val="000000"/>
          <w:lang w:val="en-GB" w:eastAsia="fr-FR"/>
        </w:rPr>
        <w:t xml:space="preserve"> is set to 24 (i.e. the two bits corresponding to value 8 and 16 are set), </w:t>
      </w:r>
      <w:r w:rsidRPr="00E93E62">
        <w:rPr>
          <w:lang w:val="en-GB"/>
        </w:rPr>
        <w:t xml:space="preserve">the UTC time has a consistent, small (ideally zero), offset from the real-time of the </w:t>
      </w:r>
      <w:r>
        <w:rPr>
          <w:lang w:val="en-GB"/>
        </w:rPr>
        <w:t>experience</w:t>
      </w:r>
      <w:r w:rsidRPr="00E93E62">
        <w:rPr>
          <w:lang w:val="en-GB"/>
        </w:rPr>
        <w:t xml:space="preserve"> depicted in the media at </w:t>
      </w:r>
      <w:r w:rsidRPr="00E93E62">
        <w:rPr>
          <w:rFonts w:ascii="Courier New" w:hAnsi="Courier New" w:cs="Courier New"/>
          <w:lang w:val="en-GB"/>
        </w:rPr>
        <w:t>media_time</w:t>
      </w:r>
    </w:p>
    <w:p w14:paraId="47711748" w14:textId="77777777" w:rsidR="00C7386A" w:rsidRPr="00A01985" w:rsidRDefault="00C7386A" w:rsidP="00C7386A">
      <w:pPr>
        <w:pStyle w:val="fields"/>
        <w:rPr>
          <w:i/>
        </w:rPr>
      </w:pPr>
      <w:r w:rsidRPr="00C64DB3">
        <w:rPr>
          <w:rFonts w:ascii="Courier New" w:hAnsi="Courier New" w:cs="Courier New"/>
        </w:rPr>
        <w:t xml:space="preserve">media_time </w:t>
      </w:r>
      <w:r w:rsidRPr="00A01985">
        <w:t>is expressed in the time units used for the reference track.</w:t>
      </w:r>
    </w:p>
    <w:p w14:paraId="4694CDE7" w14:textId="0D260165" w:rsidR="00CF2242" w:rsidRPr="003176D3" w:rsidRDefault="00C7386A">
      <w:pPr>
        <w:pStyle w:val="Note"/>
        <w:rPr>
          <w:lang w:val="en-GB"/>
        </w:rPr>
      </w:pPr>
      <w:r w:rsidRPr="00E93E62">
        <w:t>NOTE</w:t>
      </w:r>
      <w:r w:rsidRPr="00E93E62">
        <w:tab/>
      </w:r>
      <w:r>
        <w:t>I</w:t>
      </w:r>
      <w:r w:rsidRPr="00E93E62">
        <w:t>n most cases this time will not be equal to the time of the first sample of the adjacent segment of the reference track.</w:t>
      </w:r>
    </w:p>
    <w:p w14:paraId="55ABF5A0" w14:textId="6233EB02" w:rsidR="00CF2242" w:rsidRPr="003176D3" w:rsidRDefault="00CF2242" w:rsidP="0078340B">
      <w:pPr>
        <w:pStyle w:val="Heading2"/>
        <w:numPr>
          <w:ilvl w:val="1"/>
          <w:numId w:val="127"/>
        </w:numPr>
        <w:rPr>
          <w:lang w:val="en-GB"/>
        </w:rPr>
      </w:pPr>
      <w:bookmarkStart w:id="1591" w:name="_Ref267817291"/>
      <w:bookmarkStart w:id="1592" w:name="_Toc71020396"/>
      <w:bookmarkStart w:id="1593" w:name="_Toc441898444"/>
      <w:bookmarkStart w:id="1594" w:name="_Toc32120301"/>
      <w:bookmarkStart w:id="1595" w:name="_Ref479232420"/>
      <w:bookmarkStart w:id="1596" w:name="_Ref60913219"/>
      <w:bookmarkStart w:id="1597" w:name="_Ref60914024"/>
      <w:bookmarkStart w:id="1598" w:name="_Ref60982164"/>
      <w:bookmarkEnd w:id="1137"/>
      <w:bookmarkEnd w:id="1138"/>
      <w:bookmarkEnd w:id="1452"/>
      <w:bookmarkEnd w:id="1453"/>
      <w:r w:rsidRPr="003176D3">
        <w:rPr>
          <w:lang w:val="en-GB"/>
        </w:rPr>
        <w:t xml:space="preserve">Support for </w:t>
      </w:r>
      <w:r w:rsidR="001B6870">
        <w:rPr>
          <w:lang w:val="en-GB"/>
        </w:rPr>
        <w:t>i</w:t>
      </w:r>
      <w:r w:rsidR="001B6870" w:rsidRPr="003176D3">
        <w:rPr>
          <w:lang w:val="en-GB"/>
        </w:rPr>
        <w:t xml:space="preserve">ncomplete </w:t>
      </w:r>
      <w:bookmarkEnd w:id="1591"/>
      <w:r w:rsidR="001B6870">
        <w:rPr>
          <w:lang w:val="en-GB"/>
        </w:rPr>
        <w:t>t</w:t>
      </w:r>
      <w:r w:rsidR="001B6870" w:rsidRPr="003176D3">
        <w:rPr>
          <w:lang w:val="en-GB"/>
        </w:rPr>
        <w:t>racks</w:t>
      </w:r>
      <w:bookmarkEnd w:id="1592"/>
    </w:p>
    <w:p w14:paraId="40FAEBBE" w14:textId="77777777" w:rsidR="00CF2242" w:rsidRPr="003176D3" w:rsidRDefault="00CF2242" w:rsidP="0078340B">
      <w:pPr>
        <w:pStyle w:val="Heading3"/>
        <w:numPr>
          <w:ilvl w:val="2"/>
          <w:numId w:val="127"/>
        </w:numPr>
        <w:rPr>
          <w:lang w:val="en-GB"/>
        </w:rPr>
      </w:pPr>
      <w:bookmarkStart w:id="1599" w:name="_Toc71020397"/>
      <w:r w:rsidRPr="003176D3">
        <w:rPr>
          <w:lang w:val="en-GB"/>
        </w:rPr>
        <w:t>General</w:t>
      </w:r>
      <w:bookmarkEnd w:id="1599"/>
    </w:p>
    <w:p w14:paraId="7532B216" w14:textId="355CD7BE" w:rsidR="00CF2242" w:rsidRPr="003176D3" w:rsidRDefault="00CF2242">
      <w:pPr>
        <w:rPr>
          <w:lang w:val="en-GB"/>
        </w:rPr>
      </w:pPr>
      <w:r w:rsidRPr="003176D3">
        <w:rPr>
          <w:lang w:val="en-GB"/>
        </w:rPr>
        <w:t xml:space="preserve">This </w:t>
      </w:r>
      <w:r w:rsidR="00C1678E">
        <w:rPr>
          <w:lang w:val="en-GB"/>
        </w:rPr>
        <w:t>s</w:t>
      </w:r>
      <w:r w:rsidR="00C1678E" w:rsidRPr="003176D3">
        <w:rPr>
          <w:rFonts w:hint="eastAsia"/>
          <w:lang w:val="en-GB"/>
        </w:rPr>
        <w:t>ubclause</w:t>
      </w:r>
      <w:r w:rsidR="00C1678E" w:rsidRPr="003176D3">
        <w:rPr>
          <w:lang w:val="en-GB"/>
        </w:rPr>
        <w:t xml:space="preserve"> </w:t>
      </w:r>
      <w:r w:rsidRPr="003176D3">
        <w:rPr>
          <w:lang w:val="en-GB"/>
        </w:rPr>
        <w:t>documents the sample entry formats for tracks that are incomplete. Incomplete tracks may contain samples that are marked empty or not received using the sample format.</w:t>
      </w:r>
    </w:p>
    <w:p w14:paraId="34E6DC92" w14:textId="77777777" w:rsidR="00CF2242" w:rsidRPr="003176D3" w:rsidRDefault="00CF2242">
      <w:pPr>
        <w:rPr>
          <w:lang w:val="en-GB"/>
        </w:rPr>
      </w:pPr>
      <w:r w:rsidRPr="003176D3">
        <w:rPr>
          <w:lang w:val="en-GB"/>
        </w:rPr>
        <w:t xml:space="preserve">Incomplete tracks may result, for example, when subsegments are received partially according to level assignments and </w:t>
      </w:r>
      <w:r w:rsidRPr="00A3770E">
        <w:rPr>
          <w:rStyle w:val="codeChar"/>
        </w:rPr>
        <w:t>padding_flag</w:t>
      </w:r>
      <w:r w:rsidRPr="003176D3">
        <w:rPr>
          <w:lang w:val="en-GB"/>
        </w:rPr>
        <w:t xml:space="preserve"> in the </w:t>
      </w:r>
      <w:r w:rsidRPr="00A3770E">
        <w:rPr>
          <w:rStyle w:val="codeChar"/>
        </w:rPr>
        <w:t>LevelAssignmentBox</w:t>
      </w:r>
      <w:r w:rsidRPr="003176D3">
        <w:rPr>
          <w:lang w:val="en-GB"/>
        </w:rPr>
        <w:t xml:space="preserve"> indicates that the data in a </w:t>
      </w:r>
      <w:r w:rsidRPr="00A3770E">
        <w:rPr>
          <w:rStyle w:val="codeChar"/>
        </w:rPr>
        <w:t>MediaDataBox</w:t>
      </w:r>
      <w:r w:rsidRPr="003176D3">
        <w:rPr>
          <w:lang w:val="en-GB"/>
        </w:rPr>
        <w:t xml:space="preserve"> that is not received can be replaced by zeros. Consequently, sample data assigned to non-accessed levels is not present, and care should be taken not to attempt to process such samples. However, in partially received subsegments some tracks might remain complete in content while other tracks might be incomplete and only contain data that is included by reference into the complete tracks.</w:t>
      </w:r>
    </w:p>
    <w:p w14:paraId="17A89A25" w14:textId="75E83E59" w:rsidR="00CF2242" w:rsidRPr="003176D3" w:rsidRDefault="00CF2242">
      <w:pPr>
        <w:rPr>
          <w:lang w:val="en-GB"/>
        </w:rPr>
      </w:pPr>
      <w:r w:rsidRPr="003176D3">
        <w:rPr>
          <w:lang w:val="en-GB"/>
        </w:rPr>
        <w:t xml:space="preserve">This </w:t>
      </w:r>
      <w:r w:rsidR="00C1678E">
        <w:rPr>
          <w:lang w:val="en-GB"/>
        </w:rPr>
        <w:t>s</w:t>
      </w:r>
      <w:r w:rsidR="00C1678E" w:rsidRPr="003176D3">
        <w:rPr>
          <w:rFonts w:hint="eastAsia"/>
          <w:lang w:val="en-GB"/>
        </w:rPr>
        <w:t>ubclause</w:t>
      </w:r>
      <w:r w:rsidR="00C1678E" w:rsidRPr="003176D3">
        <w:rPr>
          <w:lang w:val="en-GB"/>
        </w:rPr>
        <w:t xml:space="preserve"> </w:t>
      </w:r>
      <w:r w:rsidRPr="003176D3">
        <w:rPr>
          <w:lang w:val="en-GB"/>
        </w:rPr>
        <w:t>specifies support for sample entry formats for incomplete tracks. With this support, readers can detect incomplete tracks from their sample entries and avoid processing such tracks or take the possibility of empty or not received samples into account when processing such tracks.</w:t>
      </w:r>
    </w:p>
    <w:p w14:paraId="3A2E2D65" w14:textId="77777777" w:rsidR="00CF2242" w:rsidRPr="003176D3" w:rsidRDefault="00CF2242">
      <w:pPr>
        <w:keepNext/>
        <w:rPr>
          <w:lang w:val="en-GB"/>
        </w:rPr>
      </w:pPr>
      <w:r w:rsidRPr="003176D3">
        <w:rPr>
          <w:lang w:val="en-GB"/>
        </w:rPr>
        <w:t xml:space="preserve">The support for incomplete tracks is similar to the content protection transformation where sample entries are hidden behind generic sample entries, such as </w:t>
      </w:r>
      <w:r w:rsidRPr="00A3770E">
        <w:rPr>
          <w:rStyle w:val="codeChar"/>
        </w:rPr>
        <w:t>'encv'</w:t>
      </w:r>
      <w:r w:rsidRPr="003176D3">
        <w:rPr>
          <w:lang w:val="en-GB"/>
        </w:rPr>
        <w:t xml:space="preserve"> and </w:t>
      </w:r>
      <w:r w:rsidRPr="00A3770E">
        <w:rPr>
          <w:rStyle w:val="codeChar"/>
        </w:rPr>
        <w:t>'enca'</w:t>
      </w:r>
      <w:r w:rsidRPr="003176D3">
        <w:rPr>
          <w:lang w:val="en-GB"/>
        </w:rPr>
        <w:t>. Because the format of a sample entry varies with media-type, a different encapsulating four character code is used for incomplete tracks of each media type (audio, video, text etc.). They are: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38"/>
        <w:gridCol w:w="2790"/>
      </w:tblGrid>
      <w:tr w:rsidR="00CF2242" w:rsidRPr="00EC6C63" w14:paraId="49FA0EA9" w14:textId="77777777">
        <w:trPr>
          <w:jc w:val="center"/>
        </w:trPr>
        <w:tc>
          <w:tcPr>
            <w:tcW w:w="2538" w:type="dxa"/>
          </w:tcPr>
          <w:p w14:paraId="18905F20" w14:textId="77777777" w:rsidR="00CF2242" w:rsidRPr="00EC6C63" w:rsidRDefault="00CF2242">
            <w:pPr>
              <w:pStyle w:val="BodyText"/>
              <w:keepNext/>
              <w:rPr>
                <w:b/>
                <w:lang w:val="en-GB" w:bidi="x-none"/>
              </w:rPr>
            </w:pPr>
            <w:r w:rsidRPr="00EC6C63">
              <w:rPr>
                <w:b/>
                <w:lang w:val="en-GB" w:bidi="x-none"/>
              </w:rPr>
              <w:t>Stream (Track) Type</w:t>
            </w:r>
          </w:p>
        </w:tc>
        <w:tc>
          <w:tcPr>
            <w:tcW w:w="2790" w:type="dxa"/>
          </w:tcPr>
          <w:p w14:paraId="759E0385" w14:textId="77777777" w:rsidR="00CF2242" w:rsidRPr="00EC6C63" w:rsidRDefault="00CF2242">
            <w:pPr>
              <w:pStyle w:val="BodyText"/>
              <w:keepNext/>
              <w:rPr>
                <w:b/>
                <w:lang w:val="en-GB" w:bidi="x-none"/>
              </w:rPr>
            </w:pPr>
            <w:r w:rsidRPr="00EC6C63">
              <w:rPr>
                <w:b/>
                <w:lang w:val="en-GB" w:bidi="x-none"/>
              </w:rPr>
              <w:t>Sample-Entry Code</w:t>
            </w:r>
          </w:p>
        </w:tc>
      </w:tr>
      <w:tr w:rsidR="00CF2242" w:rsidRPr="00EC6C63" w14:paraId="65A2E1D3" w14:textId="77777777">
        <w:trPr>
          <w:jc w:val="center"/>
        </w:trPr>
        <w:tc>
          <w:tcPr>
            <w:tcW w:w="2538" w:type="dxa"/>
          </w:tcPr>
          <w:p w14:paraId="1911414A" w14:textId="77777777" w:rsidR="00CF2242" w:rsidRPr="00EC6C63" w:rsidRDefault="00CF2242">
            <w:pPr>
              <w:pStyle w:val="BodyText"/>
              <w:keepNext/>
              <w:rPr>
                <w:lang w:val="en-GB" w:bidi="x-none"/>
              </w:rPr>
            </w:pPr>
            <w:r w:rsidRPr="00EC6C63">
              <w:rPr>
                <w:lang w:val="en-GB" w:bidi="x-none"/>
              </w:rPr>
              <w:t>Video</w:t>
            </w:r>
          </w:p>
        </w:tc>
        <w:tc>
          <w:tcPr>
            <w:tcW w:w="2790" w:type="dxa"/>
          </w:tcPr>
          <w:p w14:paraId="460269D5" w14:textId="77777777" w:rsidR="00CF2242" w:rsidRPr="00EC6C63" w:rsidRDefault="00CF2242">
            <w:pPr>
              <w:pStyle w:val="BodyText"/>
              <w:keepNext/>
              <w:rPr>
                <w:noProof/>
                <w:lang w:val="en-GB" w:bidi="x-none"/>
              </w:rPr>
            </w:pPr>
            <w:r w:rsidRPr="00A3770E">
              <w:rPr>
                <w:rStyle w:val="codeChar"/>
              </w:rPr>
              <w:t>icpv</w:t>
            </w:r>
          </w:p>
        </w:tc>
      </w:tr>
      <w:tr w:rsidR="00CF2242" w:rsidRPr="00EC6C63" w14:paraId="541C77FC" w14:textId="77777777">
        <w:trPr>
          <w:jc w:val="center"/>
        </w:trPr>
        <w:tc>
          <w:tcPr>
            <w:tcW w:w="2538" w:type="dxa"/>
          </w:tcPr>
          <w:p w14:paraId="34BE4680" w14:textId="77777777" w:rsidR="00CF2242" w:rsidRPr="00EC6C63" w:rsidRDefault="00CF2242">
            <w:pPr>
              <w:pStyle w:val="BodyText"/>
              <w:keepNext/>
              <w:rPr>
                <w:lang w:val="en-GB" w:bidi="x-none"/>
              </w:rPr>
            </w:pPr>
            <w:r w:rsidRPr="00EC6C63">
              <w:rPr>
                <w:lang w:val="en-GB" w:bidi="x-none"/>
              </w:rPr>
              <w:t>Audio</w:t>
            </w:r>
          </w:p>
        </w:tc>
        <w:tc>
          <w:tcPr>
            <w:tcW w:w="2790" w:type="dxa"/>
          </w:tcPr>
          <w:p w14:paraId="02A37718" w14:textId="77777777" w:rsidR="00CF2242" w:rsidRPr="00EC6C63" w:rsidRDefault="00CF2242">
            <w:pPr>
              <w:pStyle w:val="BodyText"/>
              <w:keepNext/>
              <w:rPr>
                <w:noProof/>
                <w:lang w:val="en-GB" w:bidi="x-none"/>
              </w:rPr>
            </w:pPr>
            <w:r w:rsidRPr="00A3770E">
              <w:rPr>
                <w:rStyle w:val="codeChar"/>
              </w:rPr>
              <w:t>icpa</w:t>
            </w:r>
          </w:p>
        </w:tc>
      </w:tr>
      <w:tr w:rsidR="00CF2242" w:rsidRPr="00EC6C63" w14:paraId="707FCEB6" w14:textId="77777777">
        <w:trPr>
          <w:jc w:val="center"/>
        </w:trPr>
        <w:tc>
          <w:tcPr>
            <w:tcW w:w="2538" w:type="dxa"/>
          </w:tcPr>
          <w:p w14:paraId="6333D517" w14:textId="77777777" w:rsidR="00CF2242" w:rsidRPr="00EC6C63" w:rsidRDefault="00CF2242">
            <w:pPr>
              <w:pStyle w:val="BodyText"/>
              <w:keepNext/>
              <w:rPr>
                <w:lang w:val="en-GB" w:bidi="x-none"/>
              </w:rPr>
            </w:pPr>
            <w:r w:rsidRPr="00EC6C63">
              <w:rPr>
                <w:lang w:val="en-GB" w:bidi="x-none"/>
              </w:rPr>
              <w:t>Text</w:t>
            </w:r>
          </w:p>
        </w:tc>
        <w:tc>
          <w:tcPr>
            <w:tcW w:w="2790" w:type="dxa"/>
          </w:tcPr>
          <w:p w14:paraId="5682BC54" w14:textId="77777777" w:rsidR="00CF2242" w:rsidRPr="00EC6C63" w:rsidRDefault="00CF2242">
            <w:pPr>
              <w:pStyle w:val="BodyText"/>
              <w:keepNext/>
              <w:rPr>
                <w:noProof/>
                <w:lang w:val="en-GB" w:bidi="x-none"/>
              </w:rPr>
            </w:pPr>
            <w:r w:rsidRPr="00A3770E">
              <w:rPr>
                <w:rStyle w:val="codeChar"/>
              </w:rPr>
              <w:t>icpt</w:t>
            </w:r>
          </w:p>
        </w:tc>
      </w:tr>
      <w:tr w:rsidR="00CF2242" w:rsidRPr="00EC6C63" w14:paraId="7EDFA2FF" w14:textId="77777777">
        <w:trPr>
          <w:jc w:val="center"/>
        </w:trPr>
        <w:tc>
          <w:tcPr>
            <w:tcW w:w="2538" w:type="dxa"/>
          </w:tcPr>
          <w:p w14:paraId="722A010B" w14:textId="77777777" w:rsidR="00CF2242" w:rsidRPr="00EC6C63" w:rsidRDefault="00CF2242">
            <w:pPr>
              <w:pStyle w:val="BodyText"/>
              <w:keepNext/>
              <w:rPr>
                <w:lang w:val="en-GB" w:bidi="x-none"/>
              </w:rPr>
            </w:pPr>
            <w:r w:rsidRPr="00EC6C63">
              <w:rPr>
                <w:lang w:val="en-GB" w:bidi="x-none"/>
              </w:rPr>
              <w:t>System</w:t>
            </w:r>
          </w:p>
        </w:tc>
        <w:tc>
          <w:tcPr>
            <w:tcW w:w="2790" w:type="dxa"/>
          </w:tcPr>
          <w:p w14:paraId="5076F69C" w14:textId="77777777" w:rsidR="00CF2242" w:rsidRPr="00EC6C63" w:rsidRDefault="00CF2242">
            <w:pPr>
              <w:pStyle w:val="BodyText"/>
              <w:keepNext/>
              <w:rPr>
                <w:noProof/>
                <w:lang w:val="en-GB" w:bidi="x-none"/>
              </w:rPr>
            </w:pPr>
            <w:r w:rsidRPr="00A3770E">
              <w:rPr>
                <w:rStyle w:val="codeChar"/>
              </w:rPr>
              <w:t>icps</w:t>
            </w:r>
          </w:p>
        </w:tc>
      </w:tr>
      <w:tr w:rsidR="00CF2242" w:rsidRPr="00EC6C63" w14:paraId="256C2A4A" w14:textId="77777777">
        <w:trPr>
          <w:jc w:val="center"/>
        </w:trPr>
        <w:tc>
          <w:tcPr>
            <w:tcW w:w="2538" w:type="dxa"/>
          </w:tcPr>
          <w:p w14:paraId="647D1927" w14:textId="77777777" w:rsidR="00CF2242" w:rsidRPr="00EC6C63" w:rsidRDefault="00CF2242">
            <w:pPr>
              <w:pStyle w:val="BodyText"/>
              <w:keepNext/>
              <w:rPr>
                <w:lang w:val="en-GB" w:bidi="x-none"/>
              </w:rPr>
            </w:pPr>
            <w:r w:rsidRPr="00EC6C63">
              <w:rPr>
                <w:lang w:val="en-GB" w:bidi="x-none"/>
              </w:rPr>
              <w:t>Hint</w:t>
            </w:r>
          </w:p>
        </w:tc>
        <w:tc>
          <w:tcPr>
            <w:tcW w:w="2790" w:type="dxa"/>
          </w:tcPr>
          <w:p w14:paraId="2E3AEB93" w14:textId="77777777" w:rsidR="00CF2242" w:rsidRPr="00A3770E" w:rsidRDefault="00CF2242">
            <w:pPr>
              <w:pStyle w:val="BodyText"/>
              <w:keepNext/>
              <w:rPr>
                <w:rStyle w:val="codeChar"/>
              </w:rPr>
            </w:pPr>
            <w:r w:rsidRPr="00A3770E">
              <w:rPr>
                <w:rStyle w:val="codeChar"/>
              </w:rPr>
              <w:t>icph</w:t>
            </w:r>
          </w:p>
        </w:tc>
      </w:tr>
      <w:tr w:rsidR="0026507C" w:rsidRPr="00EC6C63" w14:paraId="09529AEF" w14:textId="77777777" w:rsidTr="004973F3">
        <w:trPr>
          <w:jc w:val="center"/>
        </w:trPr>
        <w:tc>
          <w:tcPr>
            <w:tcW w:w="2538" w:type="dxa"/>
          </w:tcPr>
          <w:p w14:paraId="5666C037" w14:textId="77777777" w:rsidR="0026507C" w:rsidRPr="00EC6C63" w:rsidRDefault="0026507C" w:rsidP="004973F3">
            <w:pPr>
              <w:pStyle w:val="BodyText"/>
              <w:keepNext/>
              <w:rPr>
                <w:lang w:val="en-GB" w:bidi="x-none"/>
              </w:rPr>
            </w:pPr>
            <w:r>
              <w:rPr>
                <w:lang w:val="en-GB" w:bidi="x-none"/>
              </w:rPr>
              <w:t>Haptics</w:t>
            </w:r>
          </w:p>
        </w:tc>
        <w:tc>
          <w:tcPr>
            <w:tcW w:w="2790" w:type="dxa"/>
          </w:tcPr>
          <w:p w14:paraId="3EE8F02C" w14:textId="77777777" w:rsidR="0026507C" w:rsidRPr="00EC6C63" w:rsidRDefault="0026507C" w:rsidP="004973F3">
            <w:pPr>
              <w:pStyle w:val="BodyText"/>
              <w:keepNext/>
              <w:rPr>
                <w:noProof/>
                <w:lang w:val="en-GB" w:bidi="x-none"/>
              </w:rPr>
            </w:pPr>
            <w:r w:rsidRPr="00A3770E">
              <w:rPr>
                <w:rStyle w:val="codeChar"/>
              </w:rPr>
              <w:t>icp</w:t>
            </w:r>
            <w:r>
              <w:rPr>
                <w:rStyle w:val="codeChar"/>
              </w:rPr>
              <w:t>p</w:t>
            </w:r>
          </w:p>
        </w:tc>
      </w:tr>
      <w:tr w:rsidR="0026507C" w:rsidRPr="00EC6C63" w14:paraId="28B36A12" w14:textId="77777777" w:rsidTr="004973F3">
        <w:trPr>
          <w:jc w:val="center"/>
        </w:trPr>
        <w:tc>
          <w:tcPr>
            <w:tcW w:w="2538" w:type="dxa"/>
          </w:tcPr>
          <w:p w14:paraId="410E7939" w14:textId="77777777" w:rsidR="0026507C" w:rsidRPr="00EC6C63" w:rsidRDefault="0026507C" w:rsidP="004973F3">
            <w:pPr>
              <w:pStyle w:val="BodyText"/>
              <w:keepNext/>
              <w:rPr>
                <w:lang w:val="en-GB" w:bidi="x-none"/>
              </w:rPr>
            </w:pPr>
            <w:r>
              <w:rPr>
                <w:lang w:val="en-US" w:bidi="x-none"/>
              </w:rPr>
              <w:t>Volumetric visual</w:t>
            </w:r>
          </w:p>
        </w:tc>
        <w:tc>
          <w:tcPr>
            <w:tcW w:w="2790" w:type="dxa"/>
          </w:tcPr>
          <w:p w14:paraId="634D5499" w14:textId="77777777" w:rsidR="0026507C" w:rsidRPr="00A3770E" w:rsidRDefault="0026507C" w:rsidP="004973F3">
            <w:pPr>
              <w:pStyle w:val="BodyText"/>
              <w:keepNext/>
              <w:rPr>
                <w:rStyle w:val="codeChar"/>
              </w:rPr>
            </w:pPr>
            <w:r>
              <w:rPr>
                <w:rStyle w:val="codeChar"/>
              </w:rPr>
              <w:t>i</w:t>
            </w:r>
            <w:r w:rsidRPr="00A3770E">
              <w:rPr>
                <w:rStyle w:val="codeChar"/>
              </w:rPr>
              <w:t>cp</w:t>
            </w:r>
            <w:r>
              <w:rPr>
                <w:rStyle w:val="codeChar"/>
              </w:rPr>
              <w:t>3</w:t>
            </w:r>
          </w:p>
        </w:tc>
      </w:tr>
      <w:tr w:rsidR="00CF2242" w:rsidRPr="003176D3" w14:paraId="383D2167" w14:textId="77777777">
        <w:trPr>
          <w:jc w:val="center"/>
        </w:trPr>
        <w:tc>
          <w:tcPr>
            <w:tcW w:w="2538" w:type="dxa"/>
          </w:tcPr>
          <w:p w14:paraId="419F2217" w14:textId="77777777" w:rsidR="00CF2242" w:rsidRPr="00EC6C63" w:rsidRDefault="00CF2242">
            <w:pPr>
              <w:pStyle w:val="BodyText"/>
              <w:rPr>
                <w:lang w:val="en-GB" w:bidi="x-none"/>
              </w:rPr>
            </w:pPr>
            <w:r w:rsidRPr="003176D3">
              <w:rPr>
                <w:lang w:val="en-GB" w:bidi="x-none"/>
              </w:rPr>
              <w:t>Timed Metadata</w:t>
            </w:r>
          </w:p>
        </w:tc>
        <w:tc>
          <w:tcPr>
            <w:tcW w:w="2790" w:type="dxa"/>
          </w:tcPr>
          <w:p w14:paraId="10EB9198" w14:textId="77777777" w:rsidR="00CF2242" w:rsidRPr="00A3770E" w:rsidRDefault="00CF2242">
            <w:pPr>
              <w:pStyle w:val="BodyText"/>
              <w:rPr>
                <w:rStyle w:val="codeChar"/>
              </w:rPr>
            </w:pPr>
            <w:r w:rsidRPr="00A3770E">
              <w:rPr>
                <w:rStyle w:val="codeChar"/>
              </w:rPr>
              <w:t>icpm</w:t>
            </w:r>
          </w:p>
        </w:tc>
      </w:tr>
    </w:tbl>
    <w:p w14:paraId="1C373434" w14:textId="77777777" w:rsidR="00CF2242" w:rsidRPr="003176D3" w:rsidRDefault="00CF2242">
      <w:pPr>
        <w:rPr>
          <w:lang w:val="en-GB"/>
        </w:rPr>
      </w:pPr>
    </w:p>
    <w:p w14:paraId="0CDA62D2" w14:textId="77777777" w:rsidR="00CF2242" w:rsidRPr="003176D3" w:rsidRDefault="00CF2242">
      <w:pPr>
        <w:rPr>
          <w:lang w:val="en-GB"/>
        </w:rPr>
      </w:pPr>
      <w:r w:rsidRPr="003176D3">
        <w:rPr>
          <w:lang w:val="en-GB"/>
        </w:rPr>
        <w:t>Sample data of incomplete tracks may be included into samples of other tracks by reference, and hence an incomplete track should not be removed as long as any track reference points to it.</w:t>
      </w:r>
    </w:p>
    <w:p w14:paraId="34E2C69E" w14:textId="5F805F2C" w:rsidR="00E970FE" w:rsidRDefault="007E7F45" w:rsidP="00D75219">
      <w:pPr>
        <w:pStyle w:val="Note"/>
        <w:ind w:left="0" w:right="752"/>
        <w:rPr>
          <w:lang w:val="en-GB"/>
        </w:rPr>
      </w:pPr>
      <w:r>
        <w:rPr>
          <w:lang w:val="en-GB"/>
        </w:rPr>
        <w:t>NOTE </w:t>
      </w:r>
      <w:r w:rsidR="006D66D3">
        <w:rPr>
          <w:lang w:val="en-GB"/>
        </w:rPr>
        <w:t>1</w:t>
      </w:r>
      <w:r w:rsidR="00645A4F">
        <w:rPr>
          <w:lang w:val="en-GB"/>
        </w:rPr>
        <w:t xml:space="preserve">   </w:t>
      </w:r>
      <w:r w:rsidR="00CF2242" w:rsidRPr="003176D3">
        <w:rPr>
          <w:lang w:val="en-GB"/>
        </w:rPr>
        <w:t xml:space="preserve">The choice of level by the original recording client </w:t>
      </w:r>
      <w:r w:rsidR="00F06316">
        <w:rPr>
          <w:lang w:val="en-GB"/>
        </w:rPr>
        <w:t>can</w:t>
      </w:r>
      <w:r w:rsidR="00F06316" w:rsidRPr="003176D3">
        <w:rPr>
          <w:lang w:val="en-GB"/>
        </w:rPr>
        <w:t xml:space="preserve"> </w:t>
      </w:r>
      <w:r w:rsidR="00CF2242" w:rsidRPr="003176D3">
        <w:rPr>
          <w:lang w:val="en-GB"/>
        </w:rPr>
        <w:t>vary over time, and at times represent the complete track. The level is not indicated here, and it is not required that the sample entry change from ‘incomplete’ to ‘complete’ when all levels were, in fact, received, for a period.</w:t>
      </w:r>
    </w:p>
    <w:p w14:paraId="77B3AA05" w14:textId="5ACFFC04" w:rsidR="00CF2242" w:rsidRPr="003176D3" w:rsidRDefault="007E7F45" w:rsidP="00D75219">
      <w:pPr>
        <w:pStyle w:val="Note"/>
        <w:ind w:left="0" w:right="752"/>
        <w:rPr>
          <w:lang w:val="en-GB"/>
        </w:rPr>
      </w:pPr>
      <w:r>
        <w:rPr>
          <w:lang w:val="en-GB"/>
        </w:rPr>
        <w:t>NOTE </w:t>
      </w:r>
      <w:r w:rsidR="006D66D3">
        <w:rPr>
          <w:lang w:val="en-GB"/>
        </w:rPr>
        <w:t>2</w:t>
      </w:r>
      <w:r w:rsidR="00645A4F">
        <w:rPr>
          <w:lang w:val="en-GB"/>
        </w:rPr>
        <w:t xml:space="preserve">   </w:t>
      </w:r>
      <w:r w:rsidR="006D66D3">
        <w:rPr>
          <w:lang w:val="en-GB"/>
        </w:rPr>
        <w:t>T</w:t>
      </w:r>
      <w:r w:rsidR="00CF2242" w:rsidRPr="003176D3">
        <w:rPr>
          <w:lang w:val="en-GB"/>
        </w:rPr>
        <w:t xml:space="preserve">he ‘original format’ </w:t>
      </w:r>
      <w:r w:rsidR="00F06316">
        <w:rPr>
          <w:lang w:val="en-GB"/>
        </w:rPr>
        <w:t>might</w:t>
      </w:r>
      <w:r w:rsidR="00F06316" w:rsidRPr="003176D3">
        <w:rPr>
          <w:lang w:val="en-GB"/>
        </w:rPr>
        <w:t xml:space="preserve"> </w:t>
      </w:r>
      <w:r w:rsidR="00CF2242" w:rsidRPr="003176D3">
        <w:rPr>
          <w:lang w:val="en-GB"/>
        </w:rPr>
        <w:t>have indicated encryption, if partial reception and decryption works for that encryption format.</w:t>
      </w:r>
    </w:p>
    <w:p w14:paraId="428E78A7" w14:textId="77777777" w:rsidR="00CF2242" w:rsidRPr="003176D3" w:rsidRDefault="00CF2242" w:rsidP="0078340B">
      <w:pPr>
        <w:pStyle w:val="Heading3"/>
        <w:numPr>
          <w:ilvl w:val="2"/>
          <w:numId w:val="127"/>
        </w:numPr>
        <w:rPr>
          <w:lang w:val="en-GB"/>
        </w:rPr>
      </w:pPr>
      <w:bookmarkStart w:id="1600" w:name="_Toc71020398"/>
      <w:bookmarkStart w:id="1601" w:name="_Ref112931271"/>
      <w:r w:rsidRPr="003176D3">
        <w:rPr>
          <w:lang w:val="en-GB"/>
        </w:rPr>
        <w:t>Transformation</w:t>
      </w:r>
      <w:bookmarkEnd w:id="1600"/>
      <w:bookmarkEnd w:id="1601"/>
    </w:p>
    <w:p w14:paraId="6EB77BCD" w14:textId="77777777" w:rsidR="00CF2242" w:rsidRPr="003176D3" w:rsidRDefault="00CF2242">
      <w:pPr>
        <w:rPr>
          <w:lang w:val="en-GB"/>
        </w:rPr>
      </w:pPr>
      <w:r w:rsidRPr="003176D3">
        <w:rPr>
          <w:lang w:val="en-GB"/>
        </w:rPr>
        <w:t>The sample entry for a track that becomes incomplete e.g. through partial reception, should be modified as follows:</w:t>
      </w:r>
    </w:p>
    <w:p w14:paraId="10155F36" w14:textId="77777777" w:rsidR="00CF2242" w:rsidRPr="003176D3" w:rsidRDefault="00CF2242">
      <w:pPr>
        <w:numPr>
          <w:ilvl w:val="0"/>
          <w:numId w:val="113"/>
        </w:numPr>
        <w:tabs>
          <w:tab w:val="left" w:pos="720"/>
        </w:tabs>
        <w:spacing w:line="276" w:lineRule="auto"/>
        <w:rPr>
          <w:lang w:val="en-GB"/>
        </w:rPr>
      </w:pPr>
      <w:r w:rsidRPr="003176D3">
        <w:rPr>
          <w:lang w:val="en-GB"/>
        </w:rPr>
        <w:t xml:space="preserve">The four character code of the sample entry, e.g. </w:t>
      </w:r>
      <w:r w:rsidRPr="00A3770E">
        <w:rPr>
          <w:rStyle w:val="codeChar"/>
        </w:rPr>
        <w:t>'avc1'</w:t>
      </w:r>
      <w:r w:rsidRPr="003176D3">
        <w:rPr>
          <w:lang w:val="en-GB"/>
        </w:rPr>
        <w:t xml:space="preserve">, is replaced by a new sample entry code </w:t>
      </w:r>
      <w:r w:rsidRPr="00A3770E">
        <w:rPr>
          <w:rStyle w:val="codeChar"/>
        </w:rPr>
        <w:t>'icpv'</w:t>
      </w:r>
      <w:r w:rsidRPr="003176D3">
        <w:rPr>
          <w:lang w:val="en-GB"/>
        </w:rPr>
        <w:t xml:space="preserve"> meaning an incomplete track.</w:t>
      </w:r>
    </w:p>
    <w:p w14:paraId="1EF25849" w14:textId="33BC90F2" w:rsidR="00CF2242" w:rsidRPr="003176D3" w:rsidRDefault="00CF2242">
      <w:pPr>
        <w:numPr>
          <w:ilvl w:val="0"/>
          <w:numId w:val="113"/>
        </w:numPr>
        <w:tabs>
          <w:tab w:val="left" w:pos="720"/>
        </w:tabs>
        <w:spacing w:line="276" w:lineRule="auto"/>
        <w:rPr>
          <w:lang w:val="en-GB"/>
        </w:rPr>
      </w:pPr>
      <w:r w:rsidRPr="003176D3">
        <w:rPr>
          <w:lang w:val="en-GB"/>
        </w:rPr>
        <w:t xml:space="preserve">A </w:t>
      </w:r>
      <w:r w:rsidRPr="00A3770E">
        <w:rPr>
          <w:rStyle w:val="codeChar"/>
        </w:rPr>
        <w:t>CompleteTrackInfoBox</w:t>
      </w:r>
      <w:r w:rsidRPr="003176D3">
        <w:rPr>
          <w:lang w:val="en-GB"/>
        </w:rPr>
        <w:t xml:space="preserve"> is added to the sample </w:t>
      </w:r>
      <w:r w:rsidR="00614ECE">
        <w:rPr>
          <w:lang w:val="en-GB"/>
        </w:rPr>
        <w:t>entry</w:t>
      </w:r>
      <w:r w:rsidRPr="003176D3">
        <w:rPr>
          <w:lang w:val="en-GB"/>
        </w:rPr>
        <w:t>, leaving all other boxes unmodified.</w:t>
      </w:r>
    </w:p>
    <w:p w14:paraId="5231AECD" w14:textId="77777777" w:rsidR="00CF2242" w:rsidRPr="003176D3" w:rsidRDefault="00CF2242">
      <w:pPr>
        <w:numPr>
          <w:ilvl w:val="0"/>
          <w:numId w:val="113"/>
        </w:numPr>
        <w:tabs>
          <w:tab w:val="left" w:pos="720"/>
        </w:tabs>
        <w:spacing w:line="276" w:lineRule="auto"/>
        <w:rPr>
          <w:lang w:val="en-GB"/>
        </w:rPr>
      </w:pPr>
      <w:r w:rsidRPr="003176D3">
        <w:rPr>
          <w:lang w:val="en-GB"/>
        </w:rPr>
        <w:t xml:space="preserve">The original sample entry type, e.g. </w:t>
      </w:r>
      <w:r w:rsidRPr="00A3770E">
        <w:rPr>
          <w:rStyle w:val="codeChar"/>
        </w:rPr>
        <w:t>'avc1'</w:t>
      </w:r>
      <w:r w:rsidRPr="003176D3">
        <w:rPr>
          <w:lang w:val="en-GB"/>
        </w:rPr>
        <w:t xml:space="preserve">, is stored within an </w:t>
      </w:r>
      <w:r w:rsidRPr="00A3770E">
        <w:rPr>
          <w:rStyle w:val="codeChar"/>
        </w:rPr>
        <w:t>OriginalFormatBox</w:t>
      </w:r>
      <w:r w:rsidRPr="003176D3">
        <w:rPr>
          <w:lang w:val="en-GB"/>
        </w:rPr>
        <w:t xml:space="preserve"> contained in the </w:t>
      </w:r>
      <w:r w:rsidRPr="00A3770E">
        <w:rPr>
          <w:rStyle w:val="codeChar"/>
        </w:rPr>
        <w:t>CompleteTrackInfoBox</w:t>
      </w:r>
      <w:r w:rsidRPr="003176D3">
        <w:rPr>
          <w:lang w:val="en-GB"/>
        </w:rPr>
        <w:t>.</w:t>
      </w:r>
    </w:p>
    <w:p w14:paraId="570BD6D9" w14:textId="77777777" w:rsidR="00CF2242" w:rsidRPr="003176D3" w:rsidRDefault="00CF2242">
      <w:pPr>
        <w:rPr>
          <w:lang w:val="en-GB"/>
        </w:rPr>
      </w:pPr>
      <w:r w:rsidRPr="003176D3">
        <w:rPr>
          <w:lang w:val="en-GB"/>
        </w:rPr>
        <w:t>After transformation, an example AVC sample entry might look like:</w:t>
      </w:r>
    </w:p>
    <w:p w14:paraId="7C3E1DA4" w14:textId="2A28A04D" w:rsidR="00CF2242" w:rsidRDefault="00CF2242">
      <w:pPr>
        <w:pStyle w:val="code"/>
      </w:pPr>
      <w:r>
        <w:t>class IncompleteAVCSampleEntry() extends VisualSampleEntry ('icpv')</w:t>
      </w:r>
      <w:ins w:id="1602" w:author="Dimitri Podborski (formatting)" w:date="2023-02-08T23:56:00Z">
        <w:r w:rsidR="00DD2738">
          <w:br/>
        </w:r>
      </w:ins>
      <w:r>
        <w:t>{</w:t>
      </w:r>
      <w:r>
        <w:br/>
      </w:r>
      <w:r>
        <w:tab/>
        <w:t>CompleteTrackInfoBox();</w:t>
      </w:r>
      <w:r>
        <w:br/>
      </w:r>
      <w:r>
        <w:tab/>
        <w:t>AVCConfigurationBox config;</w:t>
      </w:r>
      <w:r>
        <w:br/>
        <w:t>}</w:t>
      </w:r>
    </w:p>
    <w:p w14:paraId="76042279" w14:textId="6965B5A2" w:rsidR="00CF2242" w:rsidRPr="005577A8" w:rsidRDefault="000A60AB" w:rsidP="00D75219">
      <w:pPr>
        <w:pStyle w:val="Note"/>
        <w:ind w:left="0"/>
        <w:rPr>
          <w:szCs w:val="18"/>
          <w:lang w:val="en-GB"/>
        </w:rPr>
      </w:pPr>
      <w:r w:rsidRPr="005577A8">
        <w:rPr>
          <w:szCs w:val="18"/>
          <w:lang w:val="en-GB"/>
        </w:rPr>
        <w:t>NOTE</w:t>
      </w:r>
      <w:r w:rsidR="00E7384E">
        <w:rPr>
          <w:szCs w:val="18"/>
          <w:lang w:val="en-GB"/>
        </w:rPr>
        <w:t xml:space="preserve">   </w:t>
      </w:r>
      <w:r w:rsidR="00CF2242" w:rsidRPr="005577A8">
        <w:rPr>
          <w:szCs w:val="18"/>
          <w:lang w:val="en-GB"/>
        </w:rPr>
        <w:t xml:space="preserve">The sample entry type </w:t>
      </w:r>
      <w:r w:rsidR="00CF2242" w:rsidRPr="005577A8">
        <w:rPr>
          <w:rStyle w:val="codeChar"/>
          <w:szCs w:val="18"/>
        </w:rPr>
        <w:t>'avc1'</w:t>
      </w:r>
      <w:r w:rsidR="00CF2242" w:rsidRPr="005577A8">
        <w:rPr>
          <w:szCs w:val="18"/>
          <w:lang w:val="en-GB"/>
        </w:rPr>
        <w:t xml:space="preserve"> and the </w:t>
      </w:r>
      <w:r w:rsidR="00CF2242" w:rsidRPr="005577A8">
        <w:rPr>
          <w:rStyle w:val="codeChar"/>
          <w:szCs w:val="18"/>
        </w:rPr>
        <w:t>AVCConfigurationBox</w:t>
      </w:r>
      <w:r w:rsidR="00CF2242" w:rsidRPr="005577A8">
        <w:rPr>
          <w:szCs w:val="18"/>
          <w:lang w:val="en-GB"/>
        </w:rPr>
        <w:t xml:space="preserve"> are specified in </w:t>
      </w:r>
      <w:r w:rsidR="006467AC" w:rsidRPr="005577A8">
        <w:rPr>
          <w:szCs w:val="18"/>
          <w:lang w:val="en-GB"/>
        </w:rPr>
        <w:t>ISO/IEC 14496-15</w:t>
      </w:r>
      <w:r w:rsidR="006467AC" w:rsidRPr="005577A8">
        <w:rPr>
          <w:szCs w:val="18"/>
          <w:lang w:val="en-GB"/>
        </w:rPr>
        <w:fldChar w:fldCharType="begin"/>
      </w:r>
      <w:r w:rsidR="006467AC" w:rsidRPr="005577A8">
        <w:rPr>
          <w:szCs w:val="18"/>
          <w:lang w:val="en-GB"/>
        </w:rPr>
        <w:instrText xml:space="preserve"> REF _Ref39069825 \r \h  \* MERGEFORMAT </w:instrText>
      </w:r>
      <w:r w:rsidR="006467AC" w:rsidRPr="005577A8">
        <w:rPr>
          <w:szCs w:val="18"/>
          <w:lang w:val="en-GB"/>
        </w:rPr>
      </w:r>
      <w:r w:rsidR="006467AC" w:rsidRPr="005577A8">
        <w:rPr>
          <w:szCs w:val="18"/>
          <w:lang w:val="en-GB"/>
        </w:rPr>
        <w:fldChar w:fldCharType="separate"/>
      </w:r>
      <w:r w:rsidR="00ED56F5">
        <w:rPr>
          <w:szCs w:val="18"/>
          <w:lang w:val="en-GB"/>
        </w:rPr>
        <w:t>[</w:t>
      </w:r>
      <w:r w:rsidR="00ED56F5" w:rsidRPr="00ED56F5">
        <w:rPr>
          <w:szCs w:val="18"/>
          <w:vertAlign w:val="superscript"/>
          <w:lang w:val="en-GB"/>
        </w:rPr>
        <w:t>16]</w:t>
      </w:r>
      <w:r w:rsidR="006467AC" w:rsidRPr="005577A8">
        <w:rPr>
          <w:szCs w:val="18"/>
          <w:lang w:val="en-GB"/>
        </w:rPr>
        <w:fldChar w:fldCharType="end"/>
      </w:r>
      <w:r w:rsidR="00CF2242" w:rsidRPr="005577A8">
        <w:rPr>
          <w:szCs w:val="18"/>
          <w:lang w:val="en-GB"/>
        </w:rPr>
        <w:t>.</w:t>
      </w:r>
    </w:p>
    <w:p w14:paraId="17AB6C94" w14:textId="46D0B1D2" w:rsidR="00CF2242" w:rsidRPr="003176D3" w:rsidRDefault="00CF2242" w:rsidP="0078340B">
      <w:pPr>
        <w:pStyle w:val="Heading3"/>
        <w:numPr>
          <w:ilvl w:val="2"/>
          <w:numId w:val="127"/>
        </w:numPr>
        <w:rPr>
          <w:lang w:val="en-GB"/>
        </w:rPr>
      </w:pPr>
      <w:bookmarkStart w:id="1603" w:name="_Toc71020399"/>
      <w:r w:rsidRPr="003176D3">
        <w:rPr>
          <w:lang w:val="en-GB"/>
        </w:rPr>
        <w:t xml:space="preserve">Complete </w:t>
      </w:r>
      <w:r w:rsidR="00053C34">
        <w:rPr>
          <w:lang w:val="en-GB"/>
        </w:rPr>
        <w:t>t</w:t>
      </w:r>
      <w:r w:rsidR="00053C34" w:rsidRPr="003176D3">
        <w:rPr>
          <w:lang w:val="en-GB"/>
        </w:rPr>
        <w:t xml:space="preserve">rack </w:t>
      </w:r>
      <w:r w:rsidR="00053C34">
        <w:rPr>
          <w:lang w:val="en-GB"/>
        </w:rPr>
        <w:t>i</w:t>
      </w:r>
      <w:r w:rsidR="00053C34" w:rsidRPr="003176D3">
        <w:rPr>
          <w:lang w:val="en-GB"/>
        </w:rPr>
        <w:t xml:space="preserve">nformation </w:t>
      </w:r>
      <w:r w:rsidR="001B6870">
        <w:rPr>
          <w:lang w:val="en-GB"/>
        </w:rPr>
        <w:t>box</w:t>
      </w:r>
      <w:bookmarkEnd w:id="1603"/>
    </w:p>
    <w:p w14:paraId="26711D8B" w14:textId="77777777" w:rsidR="00CF2242" w:rsidRPr="003176D3" w:rsidRDefault="00CF2242" w:rsidP="0078340B">
      <w:pPr>
        <w:pStyle w:val="Heading4"/>
        <w:numPr>
          <w:ilvl w:val="3"/>
          <w:numId w:val="127"/>
        </w:numPr>
        <w:rPr>
          <w:rFonts w:cs="Arial"/>
          <w:bCs/>
          <w:lang w:val="en-GB"/>
        </w:rPr>
      </w:pPr>
      <w:r w:rsidRPr="003176D3">
        <w:rPr>
          <w:rFonts w:cs="Arial"/>
          <w:bCs/>
          <w:lang w:val="en-GB"/>
        </w:rPr>
        <w:t>Definition</w:t>
      </w:r>
    </w:p>
    <w:p w14:paraId="5C8724AD" w14:textId="77777777" w:rsidR="00CF2242" w:rsidRDefault="00CF2242">
      <w:pPr>
        <w:pStyle w:val="Atom"/>
      </w:pPr>
      <w:r>
        <w:t>Box Types:</w:t>
      </w:r>
      <w:r>
        <w:tab/>
      </w:r>
      <w:r w:rsidRPr="00A3770E">
        <w:rPr>
          <w:rStyle w:val="codeChar"/>
        </w:rPr>
        <w:t>'cinf'</w:t>
      </w:r>
      <w:r>
        <w:rPr>
          <w:rFonts w:hint="eastAsia"/>
        </w:rPr>
        <w:br/>
      </w:r>
      <w:r>
        <w:t>Container:</w:t>
      </w:r>
      <w:r>
        <w:tab/>
        <w:t>Sample Entry for an Incomplete Track</w:t>
      </w:r>
      <w:r>
        <w:br/>
        <w:t>Mandatory:</w:t>
      </w:r>
      <w:r>
        <w:tab/>
        <w:t>Yes</w:t>
      </w:r>
      <w:r>
        <w:br/>
        <w:t>Quantity:</w:t>
      </w:r>
      <w:r>
        <w:tab/>
        <w:t>Exactly one</w:t>
      </w:r>
    </w:p>
    <w:p w14:paraId="4796F01E" w14:textId="77777777" w:rsidR="00CF2242" w:rsidRPr="003176D3" w:rsidRDefault="00CF2242">
      <w:pPr>
        <w:rPr>
          <w:lang w:val="en-GB"/>
        </w:rPr>
      </w:pPr>
      <w:r w:rsidRPr="003176D3">
        <w:rPr>
          <w:lang w:val="en-GB"/>
        </w:rPr>
        <w:t xml:space="preserve">The </w:t>
      </w:r>
      <w:r w:rsidRPr="00A3770E">
        <w:rPr>
          <w:rStyle w:val="codeChar"/>
        </w:rPr>
        <w:t>CompleteTrackInfoBox</w:t>
      </w:r>
      <w:r w:rsidRPr="003176D3">
        <w:rPr>
          <w:lang w:val="en-GB"/>
        </w:rPr>
        <w:t xml:space="preserve"> contains, within the </w:t>
      </w:r>
      <w:r w:rsidRPr="00A3770E">
        <w:rPr>
          <w:rStyle w:val="codeChar"/>
        </w:rPr>
        <w:t>OriginalFormatBox</w:t>
      </w:r>
      <w:r w:rsidRPr="003176D3">
        <w:rPr>
          <w:lang w:val="en-GB"/>
        </w:rPr>
        <w:t xml:space="preserve">, the sample entry format of the complete track that was transformed to the present incomplete track. It may contain optional boxes for example including information required to process samples of the present incomplete track. The </w:t>
      </w:r>
      <w:r w:rsidRPr="00A3770E">
        <w:rPr>
          <w:rStyle w:val="codeChar"/>
        </w:rPr>
        <w:t>CompleteTrackInfoBox</w:t>
      </w:r>
      <w:r w:rsidRPr="003176D3">
        <w:rPr>
          <w:lang w:val="en-GB"/>
        </w:rPr>
        <w:t xml:space="preserve"> is a container box. It is mandatory in a sample entry that uses a code indicating an incomplete track.</w:t>
      </w:r>
    </w:p>
    <w:p w14:paraId="04867EA0" w14:textId="77777777" w:rsidR="00CF2242" w:rsidRPr="003176D3" w:rsidRDefault="00CF2242" w:rsidP="0078340B">
      <w:pPr>
        <w:pStyle w:val="Heading4"/>
        <w:numPr>
          <w:ilvl w:val="3"/>
          <w:numId w:val="127"/>
        </w:numPr>
        <w:rPr>
          <w:bCs/>
          <w:lang w:val="en-GB"/>
        </w:rPr>
      </w:pPr>
      <w:r w:rsidRPr="003176D3">
        <w:rPr>
          <w:bCs/>
          <w:lang w:val="en-GB"/>
        </w:rPr>
        <w:t>Syntax</w:t>
      </w:r>
    </w:p>
    <w:p w14:paraId="36B47DCB" w14:textId="3FB3BD35" w:rsidR="00CF2242" w:rsidRDefault="00CF2242">
      <w:pPr>
        <w:pStyle w:val="code"/>
      </w:pPr>
      <w:r>
        <w:t xml:space="preserve">aligned(8) class CompleteTrackInfoBox(fmt) extends Box('cinf') </w:t>
      </w:r>
      <w:ins w:id="1604" w:author="Dimitri Podborski (formatting)" w:date="2023-02-08T23:57:00Z">
        <w:r w:rsidR="00DD2738">
          <w:br/>
        </w:r>
      </w:ins>
      <w:r>
        <w:t>{</w:t>
      </w:r>
      <w:r>
        <w:br/>
      </w:r>
      <w:r>
        <w:tab/>
        <w:t>OriginalFormatBox(fmt)</w:t>
      </w:r>
      <w:del w:id="1605" w:author="Dimitri Podborski (formatting)" w:date="2023-02-08T23:57:00Z">
        <w:r w:rsidDel="00DD2738">
          <w:tab/>
        </w:r>
      </w:del>
      <w:ins w:id="1606" w:author="Dimitri Podborski (formatting)" w:date="2023-02-08T23:57:00Z">
        <w:r w:rsidR="00DD2738">
          <w:t xml:space="preserve"> </w:t>
        </w:r>
      </w:ins>
      <w:r>
        <w:t>original_format;</w:t>
      </w:r>
      <w:r>
        <w:br/>
        <w:t>}</w:t>
      </w:r>
    </w:p>
    <w:p w14:paraId="454A9B07" w14:textId="77777777" w:rsidR="007E7F0D" w:rsidRPr="00C54E3A" w:rsidRDefault="007E7F0D" w:rsidP="0078340B">
      <w:pPr>
        <w:pStyle w:val="Heading2"/>
        <w:numPr>
          <w:ilvl w:val="1"/>
          <w:numId w:val="127"/>
        </w:numPr>
        <w:rPr>
          <w:lang w:val="en-GB"/>
        </w:rPr>
      </w:pPr>
      <w:bookmarkStart w:id="1607" w:name="_Toc454199287"/>
      <w:bookmarkStart w:id="1608" w:name="_Toc71020400"/>
      <w:r w:rsidRPr="00EC6C63">
        <w:rPr>
          <w:lang w:val="en-GB"/>
        </w:rPr>
        <w:t>Entity grouping</w:t>
      </w:r>
      <w:bookmarkEnd w:id="1607"/>
      <w:bookmarkEnd w:id="1608"/>
    </w:p>
    <w:p w14:paraId="5A2A43EB" w14:textId="77777777" w:rsidR="007E7F0D" w:rsidRDefault="007E7F0D" w:rsidP="0078340B">
      <w:pPr>
        <w:pStyle w:val="Heading3"/>
        <w:numPr>
          <w:ilvl w:val="2"/>
          <w:numId w:val="127"/>
        </w:numPr>
        <w:rPr>
          <w:lang w:val="en-GB"/>
        </w:rPr>
      </w:pPr>
      <w:bookmarkStart w:id="1609" w:name="_Toc71020401"/>
      <w:r w:rsidRPr="00C54E3A">
        <w:rPr>
          <w:lang w:val="en-GB"/>
        </w:rPr>
        <w:t>General</w:t>
      </w:r>
      <w:bookmarkEnd w:id="1609"/>
    </w:p>
    <w:p w14:paraId="227C6930" w14:textId="77777777" w:rsidR="007E7F0D" w:rsidRPr="00EC6C63" w:rsidRDefault="007E7F0D" w:rsidP="007E7F0D">
      <w:pPr>
        <w:rPr>
          <w:lang w:val="en-GB"/>
        </w:rPr>
      </w:pPr>
      <w:r w:rsidRPr="00EC6C63">
        <w:rPr>
          <w:lang w:val="en-GB"/>
        </w:rPr>
        <w:t>An entity group is a grouping of items, which may also group tracks. The entities in an entity group share a particular characteristic or have a particular relationship, as indicated by the grouping type.</w:t>
      </w:r>
    </w:p>
    <w:p w14:paraId="19DC0F9C" w14:textId="77777777" w:rsidR="007E7F0D" w:rsidRPr="00EC6C63" w:rsidRDefault="007E7F0D" w:rsidP="007E7F0D">
      <w:pPr>
        <w:rPr>
          <w:lang w:val="en-GB"/>
        </w:rPr>
      </w:pPr>
      <w:r w:rsidRPr="00EC6C63">
        <w:rPr>
          <w:lang w:val="en-GB"/>
        </w:rPr>
        <w:t xml:space="preserve">Entity groups are indicated in </w:t>
      </w:r>
      <w:r w:rsidRPr="00A3770E">
        <w:rPr>
          <w:rStyle w:val="codeChar"/>
        </w:rPr>
        <w:t>GroupsListBox</w:t>
      </w:r>
      <w:r w:rsidRPr="00EC6C63">
        <w:rPr>
          <w:lang w:val="en-GB"/>
        </w:rPr>
        <w:t xml:space="preserve">. Entity groups specified in </w:t>
      </w:r>
      <w:r w:rsidRPr="00A3770E">
        <w:rPr>
          <w:rStyle w:val="codeChar"/>
        </w:rPr>
        <w:t>GroupsListBox</w:t>
      </w:r>
      <w:r w:rsidRPr="00EC6C63">
        <w:rPr>
          <w:lang w:val="en-GB"/>
        </w:rPr>
        <w:t xml:space="preserve"> of a file-level </w:t>
      </w:r>
      <w:r w:rsidRPr="00A3770E">
        <w:rPr>
          <w:rStyle w:val="codeChar"/>
        </w:rPr>
        <w:t>MetaBox</w:t>
      </w:r>
      <w:r w:rsidRPr="00EC6C63">
        <w:rPr>
          <w:lang w:val="en-GB"/>
        </w:rPr>
        <w:t xml:space="preserve"> refer to tracks or file-level items. Entity groups specified in </w:t>
      </w:r>
      <w:r w:rsidRPr="00A3770E">
        <w:rPr>
          <w:rStyle w:val="codeChar"/>
        </w:rPr>
        <w:t>GroupsListBox</w:t>
      </w:r>
      <w:r w:rsidRPr="00EC6C63">
        <w:rPr>
          <w:lang w:val="en-GB"/>
        </w:rPr>
        <w:t xml:space="preserve"> of a movie-level </w:t>
      </w:r>
      <w:r w:rsidRPr="00A3770E">
        <w:rPr>
          <w:rStyle w:val="codeChar"/>
        </w:rPr>
        <w:t>MetaBox</w:t>
      </w:r>
      <w:r w:rsidRPr="00EC6C63">
        <w:rPr>
          <w:lang w:val="en-GB"/>
        </w:rPr>
        <w:t xml:space="preserve"> refer to movie-level items. Entity groups specified in </w:t>
      </w:r>
      <w:r w:rsidRPr="00A3770E">
        <w:rPr>
          <w:rStyle w:val="codeChar"/>
        </w:rPr>
        <w:t>GroupsListBox</w:t>
      </w:r>
      <w:r w:rsidRPr="00EC6C63">
        <w:rPr>
          <w:lang w:val="en-GB"/>
        </w:rPr>
        <w:t xml:space="preserve"> of a track-level </w:t>
      </w:r>
      <w:r w:rsidRPr="00A3770E">
        <w:rPr>
          <w:rStyle w:val="codeChar"/>
        </w:rPr>
        <w:t>MetaBox</w:t>
      </w:r>
      <w:r w:rsidRPr="00EC6C63">
        <w:rPr>
          <w:lang w:val="en-GB"/>
        </w:rPr>
        <w:t xml:space="preserve"> refer to track-level items of that track.</w:t>
      </w:r>
    </w:p>
    <w:p w14:paraId="2A4F9DDA" w14:textId="77777777" w:rsidR="007E7F0D" w:rsidRPr="00EC6C63" w:rsidRDefault="007E7F0D" w:rsidP="007E7F0D">
      <w:pPr>
        <w:rPr>
          <w:lang w:val="en-GB"/>
        </w:rPr>
      </w:pPr>
      <w:r w:rsidRPr="00A3770E">
        <w:rPr>
          <w:rStyle w:val="codeChar"/>
        </w:rPr>
        <w:t>GroupsListBox</w:t>
      </w:r>
      <w:r w:rsidRPr="00EC6C63">
        <w:rPr>
          <w:lang w:val="en-GB"/>
        </w:rPr>
        <w:t xml:space="preserve"> contains </w:t>
      </w:r>
      <w:r w:rsidRPr="00A3770E">
        <w:rPr>
          <w:rStyle w:val="codeChar"/>
        </w:rPr>
        <w:t>EntityToGroupBoxes</w:t>
      </w:r>
      <w:r w:rsidRPr="00EC6C63">
        <w:rPr>
          <w:lang w:val="en-GB"/>
        </w:rPr>
        <w:t>, each specifying one entity group.</w:t>
      </w:r>
    </w:p>
    <w:p w14:paraId="4B67874A" w14:textId="4F429889" w:rsidR="007E7F0D" w:rsidRPr="00C54E3A" w:rsidRDefault="007E7F0D" w:rsidP="0078340B">
      <w:pPr>
        <w:pStyle w:val="Heading3"/>
        <w:numPr>
          <w:ilvl w:val="2"/>
          <w:numId w:val="127"/>
        </w:numPr>
        <w:rPr>
          <w:lang w:val="en-GB"/>
        </w:rPr>
      </w:pPr>
      <w:bookmarkStart w:id="1610" w:name="_Toc454199289"/>
      <w:bookmarkStart w:id="1611" w:name="_Toc71020402"/>
      <w:r w:rsidRPr="00EC6C63">
        <w:rPr>
          <w:lang w:val="en-GB"/>
        </w:rPr>
        <w:t xml:space="preserve">Groups </w:t>
      </w:r>
      <w:r w:rsidR="00053C34" w:rsidRPr="00EC6C63">
        <w:rPr>
          <w:lang w:val="en-GB"/>
        </w:rPr>
        <w:t xml:space="preserve">list </w:t>
      </w:r>
      <w:r w:rsidRPr="00EC6C63">
        <w:rPr>
          <w:lang w:val="en-GB"/>
        </w:rPr>
        <w:t>box</w:t>
      </w:r>
      <w:bookmarkEnd w:id="1610"/>
      <w:bookmarkEnd w:id="1611"/>
    </w:p>
    <w:p w14:paraId="5DBE0C94" w14:textId="77777777" w:rsidR="007E7F0D" w:rsidRDefault="007E7F0D" w:rsidP="0078340B">
      <w:pPr>
        <w:pStyle w:val="Heading4"/>
        <w:numPr>
          <w:ilvl w:val="3"/>
          <w:numId w:val="127"/>
        </w:numPr>
        <w:rPr>
          <w:rFonts w:cs="Arial"/>
          <w:bCs/>
          <w:lang w:val="en-GB"/>
        </w:rPr>
      </w:pPr>
      <w:r w:rsidRPr="00C54E3A">
        <w:rPr>
          <w:rFonts w:cs="Arial"/>
          <w:bCs/>
          <w:lang w:val="en-GB"/>
        </w:rPr>
        <w:t>Definition</w:t>
      </w:r>
    </w:p>
    <w:p w14:paraId="5EF57CC7" w14:textId="37097468" w:rsidR="007E7F0D" w:rsidRDefault="007E7F0D" w:rsidP="007E7F0D">
      <w:pPr>
        <w:pStyle w:val="Atom"/>
      </w:pPr>
      <w:r>
        <w:t>Box Type:</w:t>
      </w:r>
      <w:r>
        <w:tab/>
      </w:r>
      <w:r w:rsidRPr="00A3770E">
        <w:rPr>
          <w:rStyle w:val="codeChar"/>
        </w:rPr>
        <w:t>'grpl'</w:t>
      </w:r>
      <w:r>
        <w:br/>
        <w:t>Container:</w:t>
      </w:r>
      <w:r>
        <w:tab/>
      </w:r>
      <w:r w:rsidRPr="00A3770E">
        <w:rPr>
          <w:rStyle w:val="codeChar"/>
        </w:rPr>
        <w:t>MetaBox</w:t>
      </w:r>
      <w:r w:rsidR="00876328" w:rsidDel="00876328">
        <w:t xml:space="preserve"> </w:t>
      </w:r>
      <w:r>
        <w:br/>
        <w:t>Mandatory:</w:t>
      </w:r>
      <w:r>
        <w:tab/>
        <w:t>No</w:t>
      </w:r>
      <w:r>
        <w:br/>
        <w:t>Quantity:</w:t>
      </w:r>
      <w:r>
        <w:tab/>
        <w:t>Zero or One</w:t>
      </w:r>
    </w:p>
    <w:p w14:paraId="0AC0D788" w14:textId="77777777" w:rsidR="007E7F0D" w:rsidRPr="00EC6C63" w:rsidRDefault="007E7F0D" w:rsidP="007E7F0D">
      <w:pPr>
        <w:rPr>
          <w:lang w:val="en-GB"/>
        </w:rPr>
      </w:pPr>
      <w:r w:rsidRPr="00EC6C63">
        <w:rPr>
          <w:lang w:val="en-GB"/>
        </w:rPr>
        <w:t xml:space="preserve">The </w:t>
      </w:r>
      <w:r w:rsidRPr="00A3770E">
        <w:rPr>
          <w:rStyle w:val="codeChar"/>
        </w:rPr>
        <w:t>GroupsListBox</w:t>
      </w:r>
      <w:r w:rsidRPr="00EC6C63">
        <w:rPr>
          <w:lang w:val="en-GB"/>
        </w:rPr>
        <w:t xml:space="preserve"> includes the entity groups specified for the file. This box contains a set of full boxes, each called an </w:t>
      </w:r>
      <w:r w:rsidRPr="00A3770E">
        <w:rPr>
          <w:rStyle w:val="codeChar"/>
        </w:rPr>
        <w:t>EntityToGroupBox</w:t>
      </w:r>
      <w:r w:rsidRPr="00EC6C63">
        <w:rPr>
          <w:lang w:val="en-GB"/>
        </w:rPr>
        <w:t>, with four-character codes denoting a defined grouping type.</w:t>
      </w:r>
    </w:p>
    <w:p w14:paraId="17B389C3" w14:textId="77777777" w:rsidR="007E7F0D" w:rsidRPr="000829AA" w:rsidRDefault="007E7F0D" w:rsidP="003176D3">
      <w:pPr>
        <w:rPr>
          <w:sz w:val="21"/>
          <w:szCs w:val="24"/>
          <w:lang w:val="en-GB"/>
        </w:rPr>
      </w:pPr>
      <w:r w:rsidRPr="00EC6C63">
        <w:rPr>
          <w:lang w:val="en-GB"/>
        </w:rPr>
        <w:t xml:space="preserve">When </w:t>
      </w:r>
      <w:r w:rsidRPr="00A3770E">
        <w:rPr>
          <w:rStyle w:val="codeChar"/>
        </w:rPr>
        <w:t>GroupsListBox</w:t>
      </w:r>
      <w:r w:rsidRPr="00EC6C63">
        <w:rPr>
          <w:lang w:val="en-GB"/>
        </w:rPr>
        <w:t xml:space="preserve"> is present in a file-level </w:t>
      </w:r>
      <w:r w:rsidRPr="00A3770E">
        <w:rPr>
          <w:rStyle w:val="codeChar"/>
        </w:rPr>
        <w:t>MetaBox</w:t>
      </w:r>
      <w:r w:rsidRPr="00EC6C63">
        <w:rPr>
          <w:lang w:val="en-GB"/>
        </w:rPr>
        <w:t xml:space="preserve">, there shall be no </w:t>
      </w:r>
      <w:r w:rsidRPr="00A3770E">
        <w:rPr>
          <w:rStyle w:val="codeChar"/>
        </w:rPr>
        <w:t>item_ID</w:t>
      </w:r>
      <w:r w:rsidRPr="00EC6C63">
        <w:rPr>
          <w:lang w:val="en-GB"/>
        </w:rPr>
        <w:t xml:space="preserve"> value in </w:t>
      </w:r>
      <w:r w:rsidRPr="00A3770E">
        <w:rPr>
          <w:rStyle w:val="codeChar"/>
        </w:rPr>
        <w:t>ItemInfoBox</w:t>
      </w:r>
      <w:r w:rsidRPr="00EC6C63">
        <w:rPr>
          <w:lang w:val="en-GB"/>
        </w:rPr>
        <w:t xml:space="preserve"> in any file-level </w:t>
      </w:r>
      <w:r w:rsidRPr="00A3770E">
        <w:rPr>
          <w:rStyle w:val="codeChar"/>
        </w:rPr>
        <w:t>MetaBox</w:t>
      </w:r>
      <w:r w:rsidRPr="00EC6C63">
        <w:rPr>
          <w:lang w:val="en-GB"/>
        </w:rPr>
        <w:t xml:space="preserve"> that is equal to the </w:t>
      </w:r>
      <w:r w:rsidRPr="00A3770E">
        <w:rPr>
          <w:rStyle w:val="codeChar"/>
        </w:rPr>
        <w:t>track_ID</w:t>
      </w:r>
      <w:r w:rsidRPr="00EC6C63">
        <w:rPr>
          <w:lang w:val="en-GB"/>
        </w:rPr>
        <w:t xml:space="preserve"> value in any </w:t>
      </w:r>
      <w:r w:rsidRPr="00A3770E">
        <w:rPr>
          <w:rStyle w:val="codeChar"/>
        </w:rPr>
        <w:t>TrackHeaderBox</w:t>
      </w:r>
      <w:r w:rsidRPr="00EC6C63">
        <w:rPr>
          <w:lang w:val="en-GB"/>
        </w:rPr>
        <w:t>.</w:t>
      </w:r>
    </w:p>
    <w:p w14:paraId="5DB8A939" w14:textId="77777777" w:rsidR="007E7F0D" w:rsidRDefault="007E7F0D" w:rsidP="0078340B">
      <w:pPr>
        <w:pStyle w:val="Heading4"/>
        <w:numPr>
          <w:ilvl w:val="3"/>
          <w:numId w:val="127"/>
        </w:numPr>
        <w:rPr>
          <w:rFonts w:cs="Arial"/>
          <w:bCs/>
          <w:lang w:val="en-GB"/>
        </w:rPr>
      </w:pPr>
      <w:r>
        <w:rPr>
          <w:rFonts w:cs="Arial"/>
          <w:bCs/>
          <w:lang w:val="en-GB"/>
        </w:rPr>
        <w:t>Syntax</w:t>
      </w:r>
    </w:p>
    <w:p w14:paraId="3CF1461C" w14:textId="64184C50" w:rsidR="00FD14F5" w:rsidRPr="006A7B3A" w:rsidRDefault="00FD14F5" w:rsidP="006A7B3A">
      <w:pPr>
        <w:pStyle w:val="code"/>
      </w:pPr>
      <w:r w:rsidRPr="00FD14F5">
        <w:t xml:space="preserve">aligned(8) class GroupsListBox extends Box('grpl') </w:t>
      </w:r>
      <w:ins w:id="1612" w:author="Dimitri Podborski (formatting)" w:date="2023-02-08T23:57:00Z">
        <w:r w:rsidR="00DD2738">
          <w:br/>
        </w:r>
      </w:ins>
      <w:r w:rsidRPr="00FD14F5">
        <w:t>{</w:t>
      </w:r>
      <w:r>
        <w:br/>
      </w:r>
      <w:r w:rsidRPr="00FD14F5">
        <w:t>}</w:t>
      </w:r>
    </w:p>
    <w:p w14:paraId="217AE648" w14:textId="56D3FB3D" w:rsidR="002F12F0" w:rsidRPr="00C54E3A" w:rsidRDefault="002F12F0" w:rsidP="0078340B">
      <w:pPr>
        <w:pStyle w:val="Heading3"/>
        <w:numPr>
          <w:ilvl w:val="2"/>
          <w:numId w:val="127"/>
        </w:numPr>
        <w:rPr>
          <w:lang w:val="en-GB"/>
        </w:rPr>
      </w:pPr>
      <w:bookmarkStart w:id="1613" w:name="_Toc454199290"/>
      <w:bookmarkStart w:id="1614" w:name="_Toc71020403"/>
      <w:r w:rsidRPr="00EC6C63">
        <w:rPr>
          <w:lang w:val="en-GB"/>
        </w:rPr>
        <w:t xml:space="preserve">Entity to </w:t>
      </w:r>
      <w:r w:rsidR="00053C34" w:rsidRPr="00EC6C63">
        <w:rPr>
          <w:lang w:val="en-GB"/>
        </w:rPr>
        <w:t xml:space="preserve">group </w:t>
      </w:r>
      <w:r w:rsidRPr="00EC6C63">
        <w:rPr>
          <w:lang w:val="en-GB"/>
        </w:rPr>
        <w:t>box</w:t>
      </w:r>
      <w:bookmarkEnd w:id="1613"/>
      <w:bookmarkEnd w:id="1614"/>
    </w:p>
    <w:p w14:paraId="02E1244A" w14:textId="77777777" w:rsidR="002F12F0" w:rsidRDefault="002F12F0" w:rsidP="0078340B">
      <w:pPr>
        <w:pStyle w:val="Heading4"/>
        <w:numPr>
          <w:ilvl w:val="3"/>
          <w:numId w:val="127"/>
        </w:numPr>
        <w:rPr>
          <w:rFonts w:cs="Arial"/>
          <w:bCs/>
          <w:lang w:val="en-GB"/>
        </w:rPr>
      </w:pPr>
      <w:r w:rsidRPr="00C54E3A">
        <w:rPr>
          <w:rFonts w:cs="Arial"/>
          <w:bCs/>
          <w:lang w:val="en-GB"/>
        </w:rPr>
        <w:t>Definition</w:t>
      </w:r>
    </w:p>
    <w:p w14:paraId="1239CCFA" w14:textId="77777777" w:rsidR="002F12F0" w:rsidRDefault="002F12F0" w:rsidP="002F12F0">
      <w:pPr>
        <w:pStyle w:val="Atom"/>
      </w:pPr>
      <w:r>
        <w:t>Box Type:</w:t>
      </w:r>
      <w:r>
        <w:tab/>
        <w:t xml:space="preserve">As specified below with the </w:t>
      </w:r>
      <w:r w:rsidRPr="00A3770E">
        <w:rPr>
          <w:rStyle w:val="codeChar"/>
        </w:rPr>
        <w:t>grouping_type</w:t>
      </w:r>
      <w:r>
        <w:t xml:space="preserve"> value for the </w:t>
      </w:r>
      <w:r w:rsidRPr="00A3770E">
        <w:rPr>
          <w:rStyle w:val="codeChar"/>
        </w:rPr>
        <w:t>EntityToGroupBox</w:t>
      </w:r>
      <w:r>
        <w:br/>
        <w:t>Container:</w:t>
      </w:r>
      <w:r>
        <w:tab/>
      </w:r>
      <w:r w:rsidRPr="00A3770E">
        <w:rPr>
          <w:rStyle w:val="codeChar"/>
        </w:rPr>
        <w:t>GroupsListBox</w:t>
      </w:r>
      <w:r>
        <w:br/>
        <w:t>Mandatory:</w:t>
      </w:r>
      <w:r>
        <w:tab/>
        <w:t>No</w:t>
      </w:r>
      <w:r>
        <w:br/>
        <w:t>Quantity:</w:t>
      </w:r>
      <w:r>
        <w:tab/>
        <w:t>One or more</w:t>
      </w:r>
    </w:p>
    <w:p w14:paraId="4E795F19" w14:textId="77777777" w:rsidR="002F12F0" w:rsidRPr="00EC6C63" w:rsidRDefault="002F12F0" w:rsidP="002F12F0">
      <w:pPr>
        <w:rPr>
          <w:lang w:val="en-GB"/>
        </w:rPr>
      </w:pPr>
      <w:r w:rsidRPr="00EC6C63">
        <w:rPr>
          <w:lang w:val="en-GB"/>
        </w:rPr>
        <w:t xml:space="preserve">The </w:t>
      </w:r>
      <w:r w:rsidRPr="00A3770E">
        <w:rPr>
          <w:rStyle w:val="codeChar"/>
        </w:rPr>
        <w:t>EntityToGroupBox</w:t>
      </w:r>
      <w:r w:rsidRPr="00EC6C63">
        <w:rPr>
          <w:lang w:val="en-GB"/>
        </w:rPr>
        <w:t xml:space="preserve"> specifies an entity group.</w:t>
      </w:r>
    </w:p>
    <w:p w14:paraId="21422F7B" w14:textId="77777777" w:rsidR="002F12F0" w:rsidRPr="00EC6C63" w:rsidRDefault="002F12F0" w:rsidP="002F12F0">
      <w:pPr>
        <w:rPr>
          <w:lang w:val="en-GB"/>
        </w:rPr>
      </w:pPr>
      <w:r w:rsidRPr="00EC6C63">
        <w:rPr>
          <w:lang w:val="en-GB"/>
        </w:rPr>
        <w:t>The box type (</w:t>
      </w:r>
      <w:r w:rsidRPr="00A3770E">
        <w:rPr>
          <w:rStyle w:val="codeChar"/>
        </w:rPr>
        <w:t>grouping_type</w:t>
      </w:r>
      <w:r w:rsidRPr="00EC6C63">
        <w:rPr>
          <w:lang w:val="en-GB"/>
        </w:rPr>
        <w:t xml:space="preserve">) indicates the grouping type of the entity group. Each </w:t>
      </w:r>
      <w:r w:rsidRPr="00A3770E">
        <w:rPr>
          <w:rStyle w:val="codeChar"/>
        </w:rPr>
        <w:t>grouping_type</w:t>
      </w:r>
      <w:r w:rsidRPr="00EC6C63">
        <w:rPr>
          <w:lang w:val="en-GB"/>
        </w:rPr>
        <w:t xml:space="preserve"> code is associated with semantics that describe the grouping. The following </w:t>
      </w:r>
      <w:r w:rsidRPr="00A3770E">
        <w:rPr>
          <w:rStyle w:val="codeChar"/>
        </w:rPr>
        <w:t>grouping_type</w:t>
      </w:r>
      <w:r w:rsidRPr="00EC6C63">
        <w:rPr>
          <w:lang w:val="en-GB"/>
        </w:rPr>
        <w:t xml:space="preserve"> value is specified:</w:t>
      </w:r>
    </w:p>
    <w:p w14:paraId="03243CA8" w14:textId="77777777" w:rsidR="002F12F0" w:rsidRDefault="002F12F0" w:rsidP="000D6775">
      <w:pPr>
        <w:pStyle w:val="fields"/>
      </w:pPr>
      <w:r w:rsidRPr="00A3770E">
        <w:rPr>
          <w:rStyle w:val="codeChar"/>
        </w:rPr>
        <w:t>'altr'</w:t>
      </w:r>
      <w:r>
        <w:t xml:space="preserve">: The items and tracks mapped to this grouping are alternatives to each other, and only one of them should be played (when the mapped items and tracks are part of the presentation; e.g. are displayable items or tracks) or processed by other means (when the mapped items or tracks are not part of the presentation; e.g. are metadata). A player should select the first entity from the list of </w:t>
      </w:r>
      <w:r w:rsidRPr="00A3770E">
        <w:rPr>
          <w:rStyle w:val="codeChar"/>
        </w:rPr>
        <w:t>entity_id</w:t>
      </w:r>
      <w:r>
        <w:t xml:space="preserve"> values that it can process (e.g. decode and play for mapped items and tracks that are part of the presentation) and that suits the application needs. Any </w:t>
      </w:r>
      <w:r w:rsidRPr="00A3770E">
        <w:rPr>
          <w:rStyle w:val="codeChar"/>
        </w:rPr>
        <w:t>entity_id</w:t>
      </w:r>
      <w:r>
        <w:t xml:space="preserve"> value shall be mapped to only one grouping of type </w:t>
      </w:r>
      <w:r w:rsidRPr="00A3770E">
        <w:rPr>
          <w:rStyle w:val="codeChar"/>
        </w:rPr>
        <w:t>'altr'</w:t>
      </w:r>
      <w:r>
        <w:t xml:space="preserve">. An alternate group of entities consists of those items and tracks that are mapped to the same entity group of type </w:t>
      </w:r>
      <w:r w:rsidRPr="00A3770E">
        <w:rPr>
          <w:rStyle w:val="codeChar"/>
        </w:rPr>
        <w:t>'altr'</w:t>
      </w:r>
      <w:r>
        <w:t>.</w:t>
      </w:r>
    </w:p>
    <w:p w14:paraId="2037AAA3" w14:textId="5F72B8D8" w:rsidR="002F12F0" w:rsidRPr="00EC6C63" w:rsidRDefault="002F12F0" w:rsidP="00D37704">
      <w:pPr>
        <w:tabs>
          <w:tab w:val="left" w:pos="1710"/>
          <w:tab w:val="left" w:pos="2160"/>
        </w:tabs>
        <w:spacing w:line="210" w:lineRule="atLeast"/>
        <w:ind w:left="720" w:right="360"/>
        <w:rPr>
          <w:rFonts w:eastAsia="Calibri"/>
          <w:sz w:val="18"/>
          <w:lang w:val="en-GB" w:eastAsia="en-US"/>
        </w:rPr>
      </w:pPr>
      <w:r w:rsidRPr="00EC6C63">
        <w:rPr>
          <w:rFonts w:eastAsia="Calibri"/>
          <w:sz w:val="18"/>
          <w:szCs w:val="22"/>
          <w:lang w:val="en-GB" w:eastAsia="en-US"/>
        </w:rPr>
        <w:t>NOTE</w:t>
      </w:r>
      <w:r w:rsidR="00191E99">
        <w:rPr>
          <w:rFonts w:eastAsia="Calibri"/>
          <w:sz w:val="18"/>
          <w:szCs w:val="22"/>
          <w:lang w:val="en-GB" w:eastAsia="en-US"/>
        </w:rPr>
        <w:tab/>
      </w:r>
      <w:r w:rsidRPr="00A3770E">
        <w:rPr>
          <w:rStyle w:val="codeChar"/>
        </w:rPr>
        <w:t>EntityToGroupBox</w:t>
      </w:r>
      <w:r w:rsidRPr="00EC6C63">
        <w:rPr>
          <w:rFonts w:eastAsia="Calibri"/>
          <w:sz w:val="18"/>
          <w:szCs w:val="22"/>
          <w:lang w:val="en-GB" w:eastAsia="en-US"/>
        </w:rPr>
        <w:t xml:space="preserve"> </w:t>
      </w:r>
      <w:r w:rsidR="00F06316">
        <w:rPr>
          <w:rFonts w:eastAsia="Calibri"/>
          <w:sz w:val="18"/>
          <w:szCs w:val="22"/>
          <w:lang w:val="en-GB" w:eastAsia="en-US"/>
        </w:rPr>
        <w:t>can</w:t>
      </w:r>
      <w:r w:rsidR="00F06316" w:rsidRPr="00EC6C63">
        <w:rPr>
          <w:rFonts w:eastAsia="Calibri"/>
          <w:sz w:val="18"/>
          <w:szCs w:val="22"/>
          <w:lang w:val="en-GB" w:eastAsia="en-US"/>
        </w:rPr>
        <w:t xml:space="preserve"> </w:t>
      </w:r>
      <w:r w:rsidRPr="00EC6C63">
        <w:rPr>
          <w:rFonts w:eastAsia="Calibri"/>
          <w:sz w:val="18"/>
          <w:szCs w:val="22"/>
          <w:lang w:val="en-GB" w:eastAsia="en-US"/>
        </w:rPr>
        <w:t xml:space="preserve">have </w:t>
      </w:r>
      <w:r w:rsidRPr="00A3770E">
        <w:rPr>
          <w:rStyle w:val="codeChar"/>
        </w:rPr>
        <w:t>grouping_type</w:t>
      </w:r>
      <w:r w:rsidRPr="00EC6C63">
        <w:rPr>
          <w:rFonts w:eastAsia="Calibri"/>
          <w:sz w:val="18"/>
          <w:szCs w:val="22"/>
          <w:lang w:val="en-GB" w:eastAsia="en-US"/>
        </w:rPr>
        <w:t xml:space="preserve"> specific extensions.</w:t>
      </w:r>
    </w:p>
    <w:p w14:paraId="1299EC23" w14:textId="77777777" w:rsidR="002F12F0" w:rsidRDefault="002F12F0" w:rsidP="0078340B">
      <w:pPr>
        <w:pStyle w:val="Heading4"/>
        <w:numPr>
          <w:ilvl w:val="3"/>
          <w:numId w:val="127"/>
        </w:numPr>
        <w:rPr>
          <w:rFonts w:cs="Arial"/>
          <w:bCs/>
          <w:lang w:val="en-GB"/>
        </w:rPr>
      </w:pPr>
      <w:r>
        <w:rPr>
          <w:rFonts w:cs="Arial"/>
          <w:bCs/>
          <w:lang w:val="en-GB"/>
        </w:rPr>
        <w:t>Syntax</w:t>
      </w:r>
    </w:p>
    <w:p w14:paraId="7E43EF3F" w14:textId="0BD20CAF" w:rsidR="00FD14F5" w:rsidRDefault="00FD14F5" w:rsidP="006A7B3A">
      <w:pPr>
        <w:pStyle w:val="code"/>
      </w:pPr>
      <w:r w:rsidRPr="00FD14F5">
        <w:t>aligned(8) class EntityToGroupBox(grouping_type, version, flags)</w:t>
      </w:r>
      <w:r>
        <w:br/>
      </w:r>
      <w:ins w:id="1615" w:author="Dimitri Podborski (formatting)" w:date="2023-02-08T23:57:00Z">
        <w:r w:rsidR="00DD2738">
          <w:tab/>
        </w:r>
      </w:ins>
      <w:r w:rsidRPr="00FD14F5">
        <w:t xml:space="preserve">extends FullBox(grouping_type, version, flags) </w:t>
      </w:r>
      <w:ins w:id="1616" w:author="Dimitri Podborski (formatting)" w:date="2023-02-08T23:57:00Z">
        <w:r w:rsidR="00DD2738">
          <w:br/>
        </w:r>
      </w:ins>
      <w:r w:rsidRPr="00FD14F5">
        <w:t>{</w:t>
      </w:r>
      <w:r>
        <w:br/>
      </w:r>
      <w:r w:rsidRPr="00FD14F5">
        <w:tab/>
        <w:t>unsigned int(32) group_id;</w:t>
      </w:r>
      <w:r>
        <w:br/>
      </w:r>
      <w:r w:rsidRPr="00FD14F5">
        <w:tab/>
        <w:t>unsigned int(32) num_entities_in_group;</w:t>
      </w:r>
      <w:r>
        <w:br/>
      </w:r>
      <w:r w:rsidRPr="00FD14F5">
        <w:tab/>
        <w:t>for(i=0; i&lt;num_entities_in_group; i++)</w:t>
      </w:r>
      <w:ins w:id="1617" w:author="Dimitri Podborski (formatting)" w:date="2023-02-08T23:58:00Z">
        <w:r w:rsidR="00DD2738">
          <w:t xml:space="preserve"> {</w:t>
        </w:r>
      </w:ins>
      <w:r>
        <w:br/>
      </w:r>
      <w:r w:rsidRPr="00FD14F5">
        <w:tab/>
      </w:r>
      <w:r w:rsidRPr="00FD14F5">
        <w:tab/>
        <w:t>unsigned int(32) entity_id;</w:t>
      </w:r>
      <w:ins w:id="1618" w:author="Dimitri Podborski (formatting)" w:date="2023-02-08T23:58:00Z">
        <w:r w:rsidR="00DD2738">
          <w:br/>
        </w:r>
        <w:r w:rsidR="00DD2738">
          <w:tab/>
          <w:t>}</w:t>
        </w:r>
      </w:ins>
      <w:r>
        <w:br/>
      </w:r>
      <w:ins w:id="1619" w:author="Dimitri Podborski (formatting)" w:date="2023-02-08T23:57:00Z">
        <w:r w:rsidR="00DD2738">
          <w:tab/>
        </w:r>
      </w:ins>
      <w:r w:rsidRPr="00FD14F5">
        <w:t>// the remaining data may be specified for a particular grouping_type</w:t>
      </w:r>
      <w:r>
        <w:br/>
      </w:r>
      <w:r w:rsidRPr="00FD14F5">
        <w:t>}</w:t>
      </w:r>
    </w:p>
    <w:p w14:paraId="6E2DCD5D" w14:textId="77777777" w:rsidR="002F12F0" w:rsidRDefault="002F12F0" w:rsidP="0078340B">
      <w:pPr>
        <w:pStyle w:val="Heading4"/>
        <w:numPr>
          <w:ilvl w:val="3"/>
          <w:numId w:val="127"/>
        </w:numPr>
        <w:rPr>
          <w:rFonts w:cs="Arial"/>
          <w:bCs/>
          <w:lang w:val="en-GB"/>
        </w:rPr>
      </w:pPr>
      <w:r>
        <w:rPr>
          <w:rFonts w:cs="Arial"/>
          <w:bCs/>
          <w:lang w:val="en-GB"/>
        </w:rPr>
        <w:t>Semantics</w:t>
      </w:r>
    </w:p>
    <w:p w14:paraId="678AB7F7" w14:textId="4841DD45" w:rsidR="00F92832" w:rsidRPr="00B94355" w:rsidRDefault="00F92832" w:rsidP="002F12F0">
      <w:pPr>
        <w:tabs>
          <w:tab w:val="left" w:pos="1440"/>
          <w:tab w:val="left" w:pos="8010"/>
        </w:tabs>
        <w:spacing w:after="0" w:line="240" w:lineRule="auto"/>
        <w:ind w:left="720" w:hanging="360"/>
        <w:rPr>
          <w:rStyle w:val="codeChar"/>
          <w:rFonts w:ascii="Cambria" w:hAnsi="Cambria"/>
        </w:rPr>
      </w:pPr>
      <w:r w:rsidRPr="00242D1F">
        <w:rPr>
          <w:rFonts w:ascii="Courier New" w:hAnsi="Courier New" w:cs="Courier New"/>
        </w:rPr>
        <w:t>version</w:t>
      </w:r>
      <w:r>
        <w:t xml:space="preserve"> and </w:t>
      </w:r>
      <w:r w:rsidRPr="00242D1F">
        <w:rPr>
          <w:rFonts w:ascii="Courier New" w:hAnsi="Courier New" w:cs="Courier New"/>
        </w:rPr>
        <w:t>flags</w:t>
      </w:r>
      <w:r>
        <w:t xml:space="preserve"> shall be 0 unless defined otherwise for the </w:t>
      </w:r>
      <w:r w:rsidRPr="00B94355">
        <w:rPr>
          <w:rFonts w:ascii="Courier New" w:hAnsi="Courier New" w:cs="Courier New"/>
        </w:rPr>
        <w:t>grouping_type</w:t>
      </w:r>
      <w:r>
        <w:t>.</w:t>
      </w:r>
    </w:p>
    <w:p w14:paraId="6E2C6709" w14:textId="07E14117" w:rsidR="002F12F0" w:rsidRPr="00EC6C63" w:rsidRDefault="002F12F0" w:rsidP="002F12F0">
      <w:pPr>
        <w:tabs>
          <w:tab w:val="left" w:pos="1440"/>
          <w:tab w:val="left" w:pos="8010"/>
        </w:tabs>
        <w:spacing w:after="0" w:line="240" w:lineRule="auto"/>
        <w:ind w:left="720" w:hanging="360"/>
        <w:rPr>
          <w:rFonts w:eastAsia="Times New Roman"/>
          <w:lang w:val="en-GB"/>
        </w:rPr>
      </w:pPr>
      <w:r w:rsidRPr="00A3770E">
        <w:rPr>
          <w:rStyle w:val="codeChar"/>
        </w:rPr>
        <w:t>group_id</w:t>
      </w:r>
      <w:r w:rsidRPr="00EC6C63">
        <w:rPr>
          <w:rFonts w:eastAsia="Times New Roman"/>
          <w:lang w:val="en-GB"/>
        </w:rPr>
        <w:t xml:space="preserve"> is a non-negative integer assigned to the particular grouping that shall not be equal to any </w:t>
      </w:r>
      <w:r w:rsidRPr="00A3770E">
        <w:rPr>
          <w:rStyle w:val="codeChar"/>
        </w:rPr>
        <w:t>group_id</w:t>
      </w:r>
      <w:r w:rsidRPr="00EC6C63">
        <w:rPr>
          <w:rFonts w:eastAsia="Times New Roman"/>
          <w:lang w:val="en-GB"/>
        </w:rPr>
        <w:t xml:space="preserve"> value of any other </w:t>
      </w:r>
      <w:r w:rsidRPr="00A3770E">
        <w:rPr>
          <w:rStyle w:val="codeChar"/>
        </w:rPr>
        <w:t>EntityToGroupBox</w:t>
      </w:r>
      <w:r w:rsidRPr="00EC6C63">
        <w:rPr>
          <w:rFonts w:eastAsia="Times New Roman"/>
          <w:lang w:val="en-GB"/>
        </w:rPr>
        <w:t xml:space="preserve">, any </w:t>
      </w:r>
      <w:r w:rsidRPr="00A3770E">
        <w:rPr>
          <w:rStyle w:val="codeChar"/>
        </w:rPr>
        <w:t>item_ID</w:t>
      </w:r>
      <w:r w:rsidRPr="00EC6C63">
        <w:rPr>
          <w:rFonts w:eastAsia="Times New Roman"/>
          <w:lang w:val="en-GB"/>
        </w:rPr>
        <w:t xml:space="preserve"> value of the hierarchy level (file, movie. or track) that contains the </w:t>
      </w:r>
      <w:r w:rsidRPr="00A3770E">
        <w:rPr>
          <w:rStyle w:val="codeChar"/>
        </w:rPr>
        <w:t>GroupsListBox</w:t>
      </w:r>
      <w:r w:rsidRPr="00EC6C63">
        <w:rPr>
          <w:rFonts w:eastAsia="Times New Roman"/>
          <w:lang w:val="en-GB"/>
        </w:rPr>
        <w:t xml:space="preserve">, or any </w:t>
      </w:r>
      <w:r w:rsidRPr="00A3770E">
        <w:rPr>
          <w:rStyle w:val="codeChar"/>
        </w:rPr>
        <w:t>track_ID</w:t>
      </w:r>
      <w:r w:rsidRPr="00EC6C63">
        <w:rPr>
          <w:rFonts w:eastAsia="Times New Roman"/>
          <w:lang w:val="en-GB"/>
        </w:rPr>
        <w:t xml:space="preserve"> value (when the </w:t>
      </w:r>
      <w:r w:rsidRPr="00A3770E">
        <w:rPr>
          <w:rStyle w:val="codeChar"/>
        </w:rPr>
        <w:t>GroupsListBox</w:t>
      </w:r>
      <w:r w:rsidRPr="00EC6C63">
        <w:rPr>
          <w:rFonts w:eastAsia="Times New Roman"/>
          <w:lang w:val="en-GB"/>
        </w:rPr>
        <w:t xml:space="preserve"> is contained in the file level).</w:t>
      </w:r>
    </w:p>
    <w:p w14:paraId="3879C705" w14:textId="77777777" w:rsidR="002F12F0" w:rsidRPr="006A7B3A" w:rsidRDefault="002F12F0" w:rsidP="002F12F0">
      <w:pPr>
        <w:tabs>
          <w:tab w:val="left" w:pos="1440"/>
          <w:tab w:val="left" w:pos="8010"/>
        </w:tabs>
        <w:spacing w:after="0" w:line="240" w:lineRule="auto"/>
        <w:ind w:left="720" w:hanging="360"/>
        <w:rPr>
          <w:rStyle w:val="codeChar"/>
          <w:rFonts w:ascii="Cambria" w:hAnsi="Cambria"/>
        </w:rPr>
      </w:pPr>
      <w:r w:rsidRPr="00A3770E">
        <w:rPr>
          <w:rStyle w:val="codeChar"/>
        </w:rPr>
        <w:t>num_entities_in_group</w:t>
      </w:r>
      <w:r w:rsidRPr="00EC6C63">
        <w:rPr>
          <w:rFonts w:eastAsia="Times New Roman"/>
          <w:lang w:val="en-GB"/>
        </w:rPr>
        <w:t xml:space="preserve"> specifies the number of </w:t>
      </w:r>
      <w:r w:rsidRPr="00A3770E">
        <w:rPr>
          <w:rStyle w:val="codeChar"/>
        </w:rPr>
        <w:t>entity_id</w:t>
      </w:r>
      <w:r w:rsidRPr="00EC6C63">
        <w:rPr>
          <w:rFonts w:eastAsia="Times New Roman"/>
          <w:lang w:val="en-GB"/>
        </w:rPr>
        <w:t xml:space="preserve"> values mapped to this entity group.</w:t>
      </w:r>
    </w:p>
    <w:p w14:paraId="32D4E34F" w14:textId="7B9DFABA" w:rsidR="007E7F0D" w:rsidRDefault="002F12F0" w:rsidP="000D6775">
      <w:pPr>
        <w:pStyle w:val="fields"/>
      </w:pPr>
      <w:r w:rsidRPr="00A3770E">
        <w:rPr>
          <w:rStyle w:val="codeChar"/>
        </w:rPr>
        <w:t xml:space="preserve">entity_id </w:t>
      </w:r>
      <w:r>
        <w:t xml:space="preserve">is resolved to an item, when an item with </w:t>
      </w:r>
      <w:r w:rsidRPr="00A3770E">
        <w:rPr>
          <w:rStyle w:val="codeChar"/>
        </w:rPr>
        <w:t>item_ID</w:t>
      </w:r>
      <w:r>
        <w:t xml:space="preserve"> equal to </w:t>
      </w:r>
      <w:r w:rsidRPr="00A3770E">
        <w:rPr>
          <w:rStyle w:val="codeChar"/>
        </w:rPr>
        <w:t>entity_id</w:t>
      </w:r>
      <w:r>
        <w:t xml:space="preserve"> is present in the hierarchy level (file, movie or track) that contains the </w:t>
      </w:r>
      <w:r w:rsidRPr="00A3770E">
        <w:rPr>
          <w:rStyle w:val="codeChar"/>
        </w:rPr>
        <w:t>GroupsListBox</w:t>
      </w:r>
      <w:r>
        <w:t xml:space="preserve">, or to a track, when a track with </w:t>
      </w:r>
      <w:r w:rsidRPr="00A3770E">
        <w:rPr>
          <w:rStyle w:val="codeChar"/>
        </w:rPr>
        <w:t>track_ID</w:t>
      </w:r>
      <w:r>
        <w:t xml:space="preserve"> equal to </w:t>
      </w:r>
      <w:r w:rsidRPr="00A3770E">
        <w:rPr>
          <w:rStyle w:val="codeChar"/>
        </w:rPr>
        <w:t>entity_id</w:t>
      </w:r>
      <w:r>
        <w:t xml:space="preserve"> is present and the </w:t>
      </w:r>
      <w:r w:rsidRPr="00A3770E">
        <w:rPr>
          <w:rStyle w:val="codeChar"/>
        </w:rPr>
        <w:t>GroupsListBox</w:t>
      </w:r>
      <w:r>
        <w:t xml:space="preserve"> is contained in the file level.</w:t>
      </w:r>
    </w:p>
    <w:p w14:paraId="5E571A36" w14:textId="7B760D8A" w:rsidR="000D6775" w:rsidRPr="003176D3" w:rsidRDefault="000D6775" w:rsidP="0078340B">
      <w:pPr>
        <w:pStyle w:val="Heading2"/>
        <w:numPr>
          <w:ilvl w:val="1"/>
          <w:numId w:val="127"/>
        </w:numPr>
        <w:rPr>
          <w:lang w:val="en-GB"/>
        </w:rPr>
      </w:pPr>
      <w:bookmarkStart w:id="1620" w:name="_Ref39054785"/>
      <w:bookmarkStart w:id="1621" w:name="_Toc71020404"/>
      <w:r>
        <w:rPr>
          <w:lang w:val="en-GB"/>
        </w:rPr>
        <w:t>Compressed boxes</w:t>
      </w:r>
      <w:bookmarkEnd w:id="1620"/>
      <w:bookmarkEnd w:id="1621"/>
    </w:p>
    <w:p w14:paraId="4E95699A" w14:textId="76C15324" w:rsidR="000D6775" w:rsidRDefault="000D6775" w:rsidP="0078340B">
      <w:pPr>
        <w:pStyle w:val="Heading3"/>
        <w:numPr>
          <w:ilvl w:val="2"/>
          <w:numId w:val="127"/>
        </w:numPr>
        <w:rPr>
          <w:lang w:val="en-GB"/>
        </w:rPr>
      </w:pPr>
      <w:bookmarkStart w:id="1622" w:name="_Ref39053894"/>
      <w:bookmarkStart w:id="1623" w:name="_Toc71020405"/>
      <w:r>
        <w:rPr>
          <w:lang w:val="en-GB"/>
        </w:rPr>
        <w:t>Overview and processing</w:t>
      </w:r>
      <w:bookmarkEnd w:id="1622"/>
      <w:bookmarkEnd w:id="1623"/>
    </w:p>
    <w:p w14:paraId="38D7C6AF" w14:textId="157AF997" w:rsidR="000D6775" w:rsidRPr="00E93E62" w:rsidRDefault="000D6775" w:rsidP="000D6775">
      <w:pPr>
        <w:rPr>
          <w:lang w:val="en-GB"/>
        </w:rPr>
      </w:pPr>
      <w:r w:rsidRPr="00E93E62">
        <w:rPr>
          <w:lang w:val="en-GB"/>
        </w:rPr>
        <w:t xml:space="preserve">A compressed box is a box that replaces another box, called original box, at the same top-level order in the file but whose </w:t>
      </w:r>
      <w:r>
        <w:rPr>
          <w:lang w:val="en-GB"/>
        </w:rPr>
        <w:t>payload</w:t>
      </w:r>
      <w:r w:rsidRPr="00E93E62">
        <w:rPr>
          <w:lang w:val="en-GB"/>
        </w:rPr>
        <w:t xml:space="preserve"> is the </w:t>
      </w:r>
      <w:r w:rsidR="000576E5" w:rsidRPr="005577A8">
        <w:rPr>
          <w:rFonts w:ascii="Courier New" w:hAnsi="Courier New" w:cs="Courier New"/>
          <w:lang w:val="en-GB"/>
        </w:rPr>
        <w:t>BoxP</w:t>
      </w:r>
      <w:r w:rsidRPr="005577A8">
        <w:rPr>
          <w:rFonts w:ascii="Courier New" w:hAnsi="Courier New" w:cs="Courier New"/>
          <w:lang w:val="en-GB"/>
        </w:rPr>
        <w:t>ayload</w:t>
      </w:r>
      <w:r w:rsidRPr="00E93E62">
        <w:rPr>
          <w:lang w:val="en-GB"/>
        </w:rPr>
        <w:t xml:space="preserve"> of that original box, compressed with deflate(), as defined in </w:t>
      </w:r>
      <w:r w:rsidR="005D7D07">
        <w:rPr>
          <w:lang w:val="en-GB"/>
        </w:rPr>
        <w:fldChar w:fldCharType="begin"/>
      </w:r>
      <w:r w:rsidR="005D7D07">
        <w:rPr>
          <w:lang w:val="en-GB"/>
        </w:rPr>
        <w:instrText xml:space="preserve"> REF DEFLATE \h </w:instrText>
      </w:r>
      <w:r w:rsidR="005D7D07">
        <w:rPr>
          <w:lang w:val="en-GB"/>
        </w:rPr>
      </w:r>
      <w:r w:rsidR="005D7D07">
        <w:rPr>
          <w:lang w:val="en-GB"/>
        </w:rPr>
        <w:fldChar w:fldCharType="separate"/>
      </w:r>
      <w:r w:rsidR="00ED56F5">
        <w:rPr>
          <w:lang w:val="en-GB"/>
        </w:rPr>
        <w:t>IETF RFC 1951</w:t>
      </w:r>
      <w:r w:rsidR="005D7D07">
        <w:rPr>
          <w:lang w:val="en-GB"/>
        </w:rPr>
        <w:fldChar w:fldCharType="end"/>
      </w:r>
      <w:r w:rsidRPr="00E93E62">
        <w:rPr>
          <w:lang w:val="en-GB"/>
        </w:rPr>
        <w:t>. A compressed box can only be defined for a top-level box; hence their container is always the file and is omitted in their box definitions. Only a subset of existing top-level boxes can be compressed.</w:t>
      </w:r>
    </w:p>
    <w:p w14:paraId="48EDF520" w14:textId="77777777" w:rsidR="000D6775" w:rsidRPr="00E93E62" w:rsidRDefault="000D6775" w:rsidP="000D6775">
      <w:pPr>
        <w:rPr>
          <w:lang w:val="en-GB"/>
        </w:rPr>
      </w:pPr>
      <w:r w:rsidRPr="00E93E62">
        <w:rPr>
          <w:lang w:val="en-GB"/>
        </w:rPr>
        <w:t xml:space="preserve">The type of the box that a compressed box replaces is called the replacement type and is defined for each compressed box. The content that is compressed </w:t>
      </w:r>
      <w:r>
        <w:rPr>
          <w:lang w:val="en-GB"/>
        </w:rPr>
        <w:t>comprises all the remaining bytes after</w:t>
      </w:r>
      <w:r w:rsidRPr="00E93E62">
        <w:rPr>
          <w:lang w:val="en-GB"/>
        </w:rPr>
        <w:t xml:space="preserve"> the </w:t>
      </w:r>
      <w:r w:rsidRPr="00E93E62">
        <w:rPr>
          <w:rFonts w:ascii="Courier New" w:hAnsi="Courier New"/>
          <w:lang w:val="en-GB"/>
        </w:rPr>
        <w:t>BoxHeader</w:t>
      </w:r>
      <w:r w:rsidRPr="00E93E62">
        <w:rPr>
          <w:lang w:val="en-GB"/>
        </w:rPr>
        <w:t xml:space="preserve"> of the original box.</w:t>
      </w:r>
    </w:p>
    <w:p w14:paraId="4AB91508" w14:textId="51AD30CE" w:rsidR="000D6775" w:rsidRPr="00E93E62" w:rsidRDefault="000D6775">
      <w:pPr>
        <w:rPr>
          <w:lang w:val="en-GB"/>
        </w:rPr>
      </w:pPr>
      <w:r w:rsidRPr="00E93E62">
        <w:rPr>
          <w:lang w:val="en-GB"/>
        </w:rPr>
        <w:t>Unless stated otherwise, the semantics of fields in the uncompressed payload is the same as the semantics of the box with the given replacement type.</w:t>
      </w:r>
      <w:r w:rsidR="00233A4A">
        <w:rPr>
          <w:lang w:val="en-GB"/>
        </w:rPr>
        <w:t xml:space="preserve"> </w:t>
      </w:r>
      <w:r w:rsidRPr="00E93E62">
        <w:rPr>
          <w:lang w:val="en-GB"/>
        </w:rPr>
        <w:t xml:space="preserve">Especially, when boxes use file offsets within the containing file, </w:t>
      </w:r>
      <w:r w:rsidR="00233A4A">
        <w:rPr>
          <w:lang w:val="en-GB"/>
        </w:rPr>
        <w:t xml:space="preserve">unless stated otherwise </w:t>
      </w:r>
      <w:r w:rsidRPr="00E93E62">
        <w:rPr>
          <w:lang w:val="en-GB"/>
        </w:rPr>
        <w:t xml:space="preserve">these offsets are related to the file that results from expanding </w:t>
      </w:r>
      <w:r w:rsidR="00233A4A">
        <w:rPr>
          <w:lang w:val="en-GB"/>
        </w:rPr>
        <w:t>the compressed box(es)</w:t>
      </w:r>
      <w:r w:rsidRPr="00E93E62">
        <w:rPr>
          <w:lang w:val="en-GB"/>
        </w:rPr>
        <w:t>.</w:t>
      </w:r>
    </w:p>
    <w:p w14:paraId="3968B17E" w14:textId="24CC47EA" w:rsidR="000D6775" w:rsidRDefault="000D6775" w:rsidP="000D6775">
      <w:pPr>
        <w:rPr>
          <w:lang w:val="en-GB"/>
        </w:rPr>
      </w:pPr>
      <w:r w:rsidRPr="00E93E62">
        <w:rPr>
          <w:lang w:val="en-GB"/>
        </w:rPr>
        <w:t xml:space="preserve">All compressed boxes defined in this </w:t>
      </w:r>
      <w:r>
        <w:rPr>
          <w:lang w:val="en-GB"/>
        </w:rPr>
        <w:t>document</w:t>
      </w:r>
      <w:r w:rsidRPr="00E93E62">
        <w:rPr>
          <w:lang w:val="en-GB"/>
        </w:rPr>
        <w:t xml:space="preserve"> share the same syntax as defined in</w:t>
      </w:r>
      <w:r>
        <w:rPr>
          <w:lang w:val="en-GB"/>
        </w:rPr>
        <w:t xml:space="preserve"> subclause</w:t>
      </w:r>
      <w:r w:rsidR="00AF44AF">
        <w:rPr>
          <w:lang w:val="en-GB"/>
        </w:rPr>
        <w:t xml:space="preserve"> </w:t>
      </w:r>
      <w:r w:rsidR="00AF44AF">
        <w:rPr>
          <w:lang w:val="en-GB"/>
        </w:rPr>
        <w:fldChar w:fldCharType="begin"/>
      </w:r>
      <w:r w:rsidR="00AF44AF">
        <w:rPr>
          <w:lang w:val="en-GB"/>
        </w:rPr>
        <w:instrText xml:space="preserve"> REF _Ref39210981 \r \h </w:instrText>
      </w:r>
      <w:r w:rsidR="00AF44AF">
        <w:rPr>
          <w:lang w:val="en-GB"/>
        </w:rPr>
      </w:r>
      <w:r w:rsidR="00AF44AF">
        <w:rPr>
          <w:lang w:val="en-GB"/>
        </w:rPr>
        <w:fldChar w:fldCharType="separate"/>
      </w:r>
      <w:r w:rsidR="00ED56F5">
        <w:rPr>
          <w:lang w:val="en-GB"/>
        </w:rPr>
        <w:t>8.19.3</w:t>
      </w:r>
      <w:r w:rsidR="00AF44AF">
        <w:rPr>
          <w:lang w:val="en-GB"/>
        </w:rPr>
        <w:fldChar w:fldCharType="end"/>
      </w:r>
      <w:r w:rsidRPr="00E93E62">
        <w:rPr>
          <w:lang w:val="en-GB"/>
        </w:rPr>
        <w:t>.</w:t>
      </w:r>
    </w:p>
    <w:p w14:paraId="006E0399" w14:textId="77777777" w:rsidR="000D6775" w:rsidRDefault="000D6775" w:rsidP="000D6775">
      <w:pPr>
        <w:rPr>
          <w:lang w:val="en-GB"/>
        </w:rPr>
      </w:pPr>
      <w:r>
        <w:rPr>
          <w:lang w:val="en-GB"/>
        </w:rPr>
        <w:t xml:space="preserve">The </w:t>
      </w:r>
      <w:r w:rsidRPr="00A3770E">
        <w:rPr>
          <w:rStyle w:val="codeChar"/>
        </w:rPr>
        <w:t>MovieFragmentRandomAccessBox</w:t>
      </w:r>
      <w:r w:rsidRPr="003176D3">
        <w:rPr>
          <w:rFonts w:hint="eastAsia"/>
          <w:lang w:val="en-GB"/>
        </w:rPr>
        <w:t xml:space="preserve"> </w:t>
      </w:r>
      <w:r>
        <w:rPr>
          <w:lang w:val="en-GB"/>
        </w:rPr>
        <w:t>is not supported in files containing compressed boxes and shall not be present when a compressed box is present.</w:t>
      </w:r>
    </w:p>
    <w:p w14:paraId="44FFCEAF" w14:textId="4237C482" w:rsidR="00E97C5D" w:rsidRPr="00E93E62" w:rsidRDefault="00E97C5D" w:rsidP="000D6775">
      <w:pPr>
        <w:rPr>
          <w:lang w:val="en-GB"/>
        </w:rPr>
      </w:pPr>
      <w:r>
        <w:rPr>
          <w:lang w:val="en-GB"/>
        </w:rPr>
        <w:t>A reader that supports compressed boxes shall be capable of decompressing boxes and adjusting offsets in a way that is functionally equivalent to the processing model in</w:t>
      </w:r>
      <w:r w:rsidR="009D2C3C">
        <w:rPr>
          <w:lang w:val="en-GB"/>
        </w:rPr>
        <w:t xml:space="preserve"> subclause</w:t>
      </w:r>
      <w:r>
        <w:rPr>
          <w:lang w:val="en-GB"/>
        </w:rPr>
        <w:t xml:space="preserve"> </w:t>
      </w:r>
      <w:r>
        <w:rPr>
          <w:lang w:val="en-GB"/>
        </w:rPr>
        <w:fldChar w:fldCharType="begin"/>
      </w:r>
      <w:r>
        <w:rPr>
          <w:lang w:val="en-GB"/>
        </w:rPr>
        <w:instrText xml:space="preserve"> REF _Ref40710498 \r </w:instrText>
      </w:r>
      <w:r>
        <w:rPr>
          <w:lang w:val="en-GB"/>
        </w:rPr>
        <w:fldChar w:fldCharType="separate"/>
      </w:r>
      <w:r w:rsidR="00ED56F5">
        <w:rPr>
          <w:lang w:val="en-GB"/>
        </w:rPr>
        <w:t>8.19.2.2</w:t>
      </w:r>
      <w:r>
        <w:rPr>
          <w:lang w:val="en-GB"/>
        </w:rPr>
        <w:fldChar w:fldCharType="end"/>
      </w:r>
      <w:r>
        <w:rPr>
          <w:lang w:val="en-GB"/>
        </w:rPr>
        <w:t>.</w:t>
      </w:r>
    </w:p>
    <w:p w14:paraId="307B3838" w14:textId="20B14C04" w:rsidR="000D6775" w:rsidRDefault="000D6775" w:rsidP="0078340B">
      <w:pPr>
        <w:pStyle w:val="Heading3"/>
        <w:numPr>
          <w:ilvl w:val="2"/>
          <w:numId w:val="127"/>
        </w:numPr>
        <w:rPr>
          <w:lang w:val="en-GB"/>
        </w:rPr>
      </w:pPr>
      <w:bookmarkStart w:id="1624" w:name="_Toc71020406"/>
      <w:r>
        <w:rPr>
          <w:lang w:val="en-GB"/>
        </w:rPr>
        <w:t>Processing model</w:t>
      </w:r>
      <w:bookmarkEnd w:id="1624"/>
    </w:p>
    <w:p w14:paraId="64FE3C09" w14:textId="050DF41C" w:rsidR="00A91D4C" w:rsidRPr="005577A8" w:rsidRDefault="00A91D4C" w:rsidP="0078340B">
      <w:pPr>
        <w:pStyle w:val="Heading4"/>
        <w:numPr>
          <w:ilvl w:val="3"/>
          <w:numId w:val="127"/>
        </w:numPr>
        <w:rPr>
          <w:lang w:val="en-GB"/>
        </w:rPr>
      </w:pPr>
      <w:bookmarkStart w:id="1625" w:name="_Ref39053831"/>
      <w:r>
        <w:rPr>
          <w:lang w:val="sv-SE"/>
        </w:rPr>
        <w:t>File parsing p</w:t>
      </w:r>
      <w:r>
        <w:rPr>
          <w:lang w:val="en-GB"/>
        </w:rPr>
        <w:t>rocessing model</w:t>
      </w:r>
      <w:bookmarkEnd w:id="1625"/>
    </w:p>
    <w:p w14:paraId="74CD60C7" w14:textId="77777777" w:rsidR="00A91D4C" w:rsidRPr="00A91D4C" w:rsidRDefault="00A91D4C" w:rsidP="005577A8">
      <w:pPr>
        <w:keepNext/>
        <w:rPr>
          <w:lang w:val="en-GB"/>
        </w:rPr>
      </w:pPr>
      <w:r w:rsidRPr="00A91D4C">
        <w:rPr>
          <w:lang w:val="en-GB"/>
        </w:rPr>
        <w:t>The processing model when reading compressed boxes is defined as follows:</w:t>
      </w:r>
    </w:p>
    <w:p w14:paraId="0606A310" w14:textId="243C4307" w:rsidR="00A91D4C" w:rsidRPr="00A91D4C" w:rsidRDefault="00A91D4C" w:rsidP="005577A8">
      <w:pPr>
        <w:numPr>
          <w:ilvl w:val="0"/>
          <w:numId w:val="163"/>
        </w:numPr>
        <w:spacing w:after="0"/>
        <w:rPr>
          <w:lang w:val="en-GB"/>
        </w:rPr>
      </w:pPr>
      <w:r w:rsidRPr="00A91D4C">
        <w:rPr>
          <w:lang w:val="en-GB"/>
        </w:rPr>
        <w:t xml:space="preserve">the </w:t>
      </w:r>
      <w:r w:rsidR="007004B5" w:rsidRPr="005577A8">
        <w:rPr>
          <w:rFonts w:ascii="Courier New" w:hAnsi="Courier New" w:cs="Courier New"/>
          <w:lang w:val="en-GB"/>
        </w:rPr>
        <w:t>BoxPayload</w:t>
      </w:r>
      <w:r w:rsidRPr="00A91D4C">
        <w:rPr>
          <w:lang w:val="en-GB"/>
        </w:rPr>
        <w:t xml:space="preserve"> of the compressed box (after the compressed box’s </w:t>
      </w:r>
      <w:r w:rsidRPr="005577A8">
        <w:rPr>
          <w:rFonts w:ascii="Courier New" w:hAnsi="Courier New" w:cs="Courier New"/>
          <w:lang w:val="en-GB"/>
        </w:rPr>
        <w:t>BoxHeader</w:t>
      </w:r>
      <w:r w:rsidRPr="00A91D4C">
        <w:rPr>
          <w:lang w:val="en-GB"/>
        </w:rPr>
        <w:t xml:space="preserve"> structure) is decompressed</w:t>
      </w:r>
      <w:r w:rsidR="00233A4A">
        <w:rPr>
          <w:lang w:val="en-GB"/>
        </w:rPr>
        <w:t xml:space="preserve"> (</w:t>
      </w:r>
      <w:r w:rsidR="007E7F45">
        <w:rPr>
          <w:lang w:val="en-GB"/>
        </w:rPr>
        <w:t>Note </w:t>
      </w:r>
      <w:r w:rsidR="00233A4A">
        <w:rPr>
          <w:lang w:val="en-GB"/>
        </w:rPr>
        <w:t xml:space="preserve">that a </w:t>
      </w:r>
      <w:r w:rsidR="00233A4A" w:rsidRPr="005577A8">
        <w:rPr>
          <w:rFonts w:ascii="Courier New" w:hAnsi="Courier New" w:cs="Courier New"/>
          <w:lang w:val="en-GB"/>
        </w:rPr>
        <w:t>FullBox</w:t>
      </w:r>
      <w:r w:rsidR="00233A4A">
        <w:rPr>
          <w:lang w:val="en-GB"/>
        </w:rPr>
        <w:t xml:space="preserve"> also has a </w:t>
      </w:r>
      <w:r w:rsidR="00233A4A" w:rsidRPr="005577A8">
        <w:rPr>
          <w:rFonts w:ascii="Courier New" w:hAnsi="Courier New" w:cs="Courier New"/>
          <w:lang w:val="en-GB"/>
        </w:rPr>
        <w:t>BoxPayload</w:t>
      </w:r>
      <w:r w:rsidR="00233A4A">
        <w:rPr>
          <w:lang w:val="en-GB"/>
        </w:rPr>
        <w:t>)</w:t>
      </w:r>
    </w:p>
    <w:p w14:paraId="47AA5E86" w14:textId="77777777" w:rsidR="00A91D4C" w:rsidRPr="00A91D4C" w:rsidRDefault="00A91D4C" w:rsidP="005577A8">
      <w:pPr>
        <w:numPr>
          <w:ilvl w:val="0"/>
          <w:numId w:val="163"/>
        </w:numPr>
        <w:spacing w:after="0"/>
        <w:rPr>
          <w:lang w:val="en-GB"/>
        </w:rPr>
      </w:pPr>
      <w:r w:rsidRPr="00A91D4C">
        <w:rPr>
          <w:lang w:val="en-GB"/>
        </w:rPr>
        <w:t>the box type of the compressed box is replaced with the replacement type as specified for this particular compressed box</w:t>
      </w:r>
    </w:p>
    <w:p w14:paraId="6DF91FFB" w14:textId="397EFF14" w:rsidR="00A91D4C" w:rsidRPr="00A91D4C" w:rsidRDefault="00A91D4C" w:rsidP="005577A8">
      <w:pPr>
        <w:numPr>
          <w:ilvl w:val="0"/>
          <w:numId w:val="163"/>
        </w:numPr>
        <w:spacing w:after="0"/>
        <w:rPr>
          <w:lang w:val="en-GB"/>
        </w:rPr>
      </w:pPr>
      <w:r w:rsidRPr="00A91D4C">
        <w:rPr>
          <w:lang w:val="en-GB"/>
        </w:rPr>
        <w:t xml:space="preserve">the compressed box size is replaced with the sum of the uncompressed payload size and the </w:t>
      </w:r>
      <w:r w:rsidRPr="005577A8">
        <w:rPr>
          <w:rFonts w:ascii="Courier New" w:hAnsi="Courier New" w:cs="Courier New"/>
          <w:lang w:val="en-GB"/>
        </w:rPr>
        <w:t>BoxHeader</w:t>
      </w:r>
      <w:r w:rsidRPr="00A91D4C">
        <w:rPr>
          <w:lang w:val="en-GB"/>
        </w:rPr>
        <w:t xml:space="preserve"> size (8 bytes</w:t>
      </w:r>
      <w:r w:rsidR="000829AA">
        <w:rPr>
          <w:lang w:val="en-GB"/>
        </w:rPr>
        <w:t>, in the case of a simple 32-bit size</w:t>
      </w:r>
      <w:r w:rsidRPr="00A91D4C">
        <w:rPr>
          <w:lang w:val="en-GB"/>
        </w:rPr>
        <w:t>)</w:t>
      </w:r>
    </w:p>
    <w:p w14:paraId="094CD034" w14:textId="77777777" w:rsidR="00A91D4C" w:rsidRPr="00A91D4C" w:rsidRDefault="00A91D4C" w:rsidP="005577A8">
      <w:pPr>
        <w:numPr>
          <w:ilvl w:val="0"/>
          <w:numId w:val="163"/>
        </w:numPr>
        <w:spacing w:after="0"/>
        <w:rPr>
          <w:lang w:val="en-GB"/>
        </w:rPr>
      </w:pPr>
      <w:r w:rsidRPr="00A91D4C">
        <w:rPr>
          <w:lang w:val="en-GB"/>
        </w:rPr>
        <w:t>the compressed box payload is replaced with the uncompressed payload</w:t>
      </w:r>
    </w:p>
    <w:p w14:paraId="62DC23A5" w14:textId="77777777" w:rsidR="00A91D4C" w:rsidRPr="00A91D4C" w:rsidRDefault="00A91D4C" w:rsidP="005577A8">
      <w:pPr>
        <w:numPr>
          <w:ilvl w:val="0"/>
          <w:numId w:val="163"/>
        </w:numPr>
        <w:spacing w:after="0"/>
      </w:pPr>
      <w:r w:rsidRPr="00A91D4C">
        <w:rPr>
          <w:lang w:val="en-GB"/>
        </w:rPr>
        <w:t xml:space="preserve">the uncompressed box is read from the reconstructed </w:t>
      </w:r>
      <w:r w:rsidRPr="005577A8">
        <w:rPr>
          <w:rFonts w:ascii="Courier New" w:hAnsi="Courier New" w:cs="Courier New"/>
          <w:lang w:val="en-GB"/>
        </w:rPr>
        <w:t>BoxHeader</w:t>
      </w:r>
      <w:r w:rsidRPr="00A91D4C">
        <w:rPr>
          <w:lang w:val="en-GB"/>
        </w:rPr>
        <w:t xml:space="preserve"> and uncompressed payload</w:t>
      </w:r>
    </w:p>
    <w:p w14:paraId="32505918" w14:textId="77777777" w:rsidR="00A91D4C" w:rsidRPr="00A91D4C" w:rsidRDefault="00A91D4C" w:rsidP="00A91D4C">
      <w:pPr>
        <w:numPr>
          <w:ilvl w:val="0"/>
          <w:numId w:val="163"/>
        </w:numPr>
        <w:rPr>
          <w:lang w:val="en-GB"/>
        </w:rPr>
      </w:pPr>
      <w:r w:rsidRPr="00A91D4C">
        <w:rPr>
          <w:lang w:val="en-GB"/>
        </w:rPr>
        <w:t>the parsing is then resumed at the position of the end of the compressed box in the file.</w:t>
      </w:r>
    </w:p>
    <w:p w14:paraId="7BEB06FE" w14:textId="2FCC840F" w:rsidR="00A91D4C" w:rsidRPr="00833DF4" w:rsidRDefault="00A91D4C" w:rsidP="0078340B">
      <w:pPr>
        <w:pStyle w:val="Heading4"/>
        <w:numPr>
          <w:ilvl w:val="3"/>
          <w:numId w:val="127"/>
        </w:numPr>
        <w:rPr>
          <w:lang w:val="en-GB"/>
        </w:rPr>
      </w:pPr>
      <w:bookmarkStart w:id="1626" w:name="_Ref40710498"/>
      <w:r>
        <w:rPr>
          <w:lang w:val="sv-SE"/>
        </w:rPr>
        <w:t>File decompression p</w:t>
      </w:r>
      <w:r>
        <w:rPr>
          <w:lang w:val="en-GB"/>
        </w:rPr>
        <w:t>rocessing model</w:t>
      </w:r>
      <w:bookmarkEnd w:id="1626"/>
    </w:p>
    <w:p w14:paraId="2956FA27" w14:textId="77777777" w:rsidR="00A91D4C" w:rsidRPr="00E93E62" w:rsidRDefault="00A91D4C" w:rsidP="00A91D4C">
      <w:pPr>
        <w:rPr>
          <w:lang w:val="en-GB"/>
        </w:rPr>
      </w:pPr>
      <w:r w:rsidRPr="00E93E62">
        <w:rPr>
          <w:lang w:val="en-GB"/>
        </w:rPr>
        <w:t>The processing model when decompressing a file is defined as follows: the decompressed file is initialized as empty, and for each top-level box in the compressed file:</w:t>
      </w:r>
    </w:p>
    <w:p w14:paraId="282C0F67" w14:textId="28A6CF5D" w:rsidR="009A6B6E" w:rsidRPr="009A6B6E" w:rsidRDefault="009A6B6E" w:rsidP="00D75219">
      <w:pPr>
        <w:pStyle w:val="ListParagraph"/>
        <w:numPr>
          <w:ilvl w:val="0"/>
          <w:numId w:val="165"/>
        </w:numPr>
        <w:spacing w:after="0"/>
        <w:ind w:left="360"/>
        <w:rPr>
          <w:lang w:val="en-US"/>
        </w:rPr>
      </w:pPr>
      <w:r w:rsidRPr="009A6B6E">
        <w:rPr>
          <w:lang w:val="en-US"/>
        </w:rPr>
        <w:t xml:space="preserve">if there is an </w:t>
      </w:r>
      <w:r w:rsidRPr="00833DF4">
        <w:rPr>
          <w:rFonts w:ascii="Courier New" w:hAnsi="Courier New"/>
          <w:lang w:val="en-GB"/>
        </w:rPr>
        <w:t>OriginalFileTypeBox</w:t>
      </w:r>
      <w:r w:rsidRPr="009A6B6E">
        <w:rPr>
          <w:lang w:val="en-US"/>
        </w:rPr>
        <w:t xml:space="preserve">, </w:t>
      </w:r>
      <w:r>
        <w:rPr>
          <w:lang w:val="en-US"/>
        </w:rPr>
        <w:t xml:space="preserve">then </w:t>
      </w:r>
      <w:r w:rsidRPr="009A6B6E">
        <w:rPr>
          <w:lang w:val="en-US"/>
        </w:rPr>
        <w:t xml:space="preserve">the </w:t>
      </w:r>
      <w:r w:rsidRPr="00833DF4">
        <w:rPr>
          <w:rFonts w:ascii="Courier New" w:hAnsi="Courier New"/>
          <w:lang w:val="en-GB"/>
        </w:rPr>
        <w:t>FileTypeBox</w:t>
      </w:r>
      <w:r w:rsidRPr="00E93E62">
        <w:rPr>
          <w:lang w:val="en-GB"/>
        </w:rPr>
        <w:t xml:space="preserve"> </w:t>
      </w:r>
      <w:r w:rsidRPr="009A6B6E">
        <w:rPr>
          <w:lang w:val="en-US"/>
        </w:rPr>
        <w:t xml:space="preserve">or </w:t>
      </w:r>
      <w:r w:rsidRPr="00833DF4">
        <w:rPr>
          <w:rFonts w:ascii="Courier New" w:hAnsi="Courier New"/>
          <w:lang w:val="en-GB"/>
        </w:rPr>
        <w:t>SegmentTypeBox</w:t>
      </w:r>
      <w:r w:rsidRPr="009A6B6E">
        <w:rPr>
          <w:lang w:val="en-US"/>
        </w:rPr>
        <w:t xml:space="preserve">, and a following </w:t>
      </w:r>
      <w:r w:rsidRPr="005577A8">
        <w:rPr>
          <w:rFonts w:ascii="Courier New" w:hAnsi="Courier New" w:cs="Courier New"/>
          <w:lang w:val="en-US"/>
        </w:rPr>
        <w:t>ExtendedTypeBox</w:t>
      </w:r>
      <w:r w:rsidRPr="009A6B6E">
        <w:rPr>
          <w:lang w:val="en-US"/>
        </w:rPr>
        <w:t xml:space="preserve"> (if any), </w:t>
      </w:r>
      <w:r>
        <w:rPr>
          <w:lang w:val="en-US"/>
        </w:rPr>
        <w:t>are</w:t>
      </w:r>
      <w:r w:rsidRPr="009A6B6E">
        <w:rPr>
          <w:lang w:val="en-US"/>
        </w:rPr>
        <w:t xml:space="preserve"> replaced by the contents of the </w:t>
      </w:r>
      <w:r w:rsidRPr="00833DF4">
        <w:rPr>
          <w:rFonts w:ascii="Courier New" w:hAnsi="Courier New"/>
          <w:lang w:val="en-GB"/>
        </w:rPr>
        <w:t>OriginalFileTypeBox</w:t>
      </w:r>
      <w:r w:rsidRPr="009A6B6E">
        <w:rPr>
          <w:lang w:val="en-US"/>
        </w:rPr>
        <w:t>;</w:t>
      </w:r>
    </w:p>
    <w:p w14:paraId="1AD0EDAF" w14:textId="77777777" w:rsidR="00A91D4C" w:rsidRPr="00E93E62" w:rsidRDefault="00A91D4C" w:rsidP="00D75219">
      <w:pPr>
        <w:pStyle w:val="ListParagraph"/>
        <w:numPr>
          <w:ilvl w:val="0"/>
          <w:numId w:val="165"/>
        </w:numPr>
        <w:ind w:left="360"/>
        <w:rPr>
          <w:lang w:val="en-GB"/>
        </w:rPr>
      </w:pPr>
      <w:r w:rsidRPr="00E93E62">
        <w:rPr>
          <w:lang w:val="en-GB"/>
        </w:rPr>
        <w:t>otherwise, if the box is uncompressed, it is copied to the decompressed file.</w:t>
      </w:r>
    </w:p>
    <w:p w14:paraId="5C3B21FF" w14:textId="2A0B4A47" w:rsidR="00A91D4C" w:rsidRPr="00E93E62" w:rsidRDefault="00A91D4C" w:rsidP="00D75219">
      <w:pPr>
        <w:pStyle w:val="ListParagraph"/>
        <w:numPr>
          <w:ilvl w:val="0"/>
          <w:numId w:val="165"/>
        </w:numPr>
        <w:ind w:left="360"/>
        <w:rPr>
          <w:lang w:val="en-GB"/>
        </w:rPr>
      </w:pPr>
      <w:r w:rsidRPr="00E93E62">
        <w:rPr>
          <w:lang w:val="en-GB"/>
        </w:rPr>
        <w:t>otherwise, the decompressed box is computed as indicated in</w:t>
      </w:r>
      <w:r w:rsidR="009D2C3C">
        <w:rPr>
          <w:lang w:val="en-GB"/>
        </w:rPr>
        <w:t xml:space="preserve"> subclause</w:t>
      </w:r>
      <w:r w:rsidRPr="00E93E62">
        <w:rPr>
          <w:lang w:val="en-GB"/>
        </w:rPr>
        <w:t xml:space="preserve"> </w:t>
      </w:r>
      <w:r w:rsidR="008F6E9D">
        <w:rPr>
          <w:lang w:val="en-GB"/>
        </w:rPr>
        <w:fldChar w:fldCharType="begin"/>
      </w:r>
      <w:r w:rsidR="008F6E9D">
        <w:rPr>
          <w:lang w:val="en-GB"/>
        </w:rPr>
        <w:instrText xml:space="preserve"> REF _Ref39053831 \r \h </w:instrText>
      </w:r>
      <w:r w:rsidR="008F6E9D">
        <w:rPr>
          <w:lang w:val="en-GB"/>
        </w:rPr>
      </w:r>
      <w:r w:rsidR="008F6E9D">
        <w:rPr>
          <w:lang w:val="en-GB"/>
        </w:rPr>
        <w:fldChar w:fldCharType="separate"/>
      </w:r>
      <w:r w:rsidR="00ED56F5">
        <w:rPr>
          <w:lang w:val="en-GB"/>
        </w:rPr>
        <w:t>8.19.2.1</w:t>
      </w:r>
      <w:r w:rsidR="008F6E9D">
        <w:rPr>
          <w:lang w:val="en-GB"/>
        </w:rPr>
        <w:fldChar w:fldCharType="end"/>
      </w:r>
      <w:r w:rsidRPr="00E93E62">
        <w:rPr>
          <w:lang w:val="en-GB"/>
        </w:rPr>
        <w:t>; the decompressed box is written to the decompressed file as follows:</w:t>
      </w:r>
    </w:p>
    <w:p w14:paraId="63942227" w14:textId="77777777" w:rsidR="00A91D4C" w:rsidRPr="00E93E62" w:rsidRDefault="00A91D4C" w:rsidP="00D75219">
      <w:pPr>
        <w:pStyle w:val="ListParagraph"/>
        <w:numPr>
          <w:ilvl w:val="1"/>
          <w:numId w:val="164"/>
        </w:numPr>
        <w:ind w:left="1080"/>
        <w:rPr>
          <w:lang w:val="en-GB"/>
        </w:rPr>
      </w:pPr>
      <w:r w:rsidRPr="00E93E62">
        <w:rPr>
          <w:lang w:val="en-GB"/>
        </w:rPr>
        <w:t>if the decompressed box is</w:t>
      </w:r>
      <w:r>
        <w:rPr>
          <w:lang w:val="en-GB"/>
        </w:rPr>
        <w:t xml:space="preserve"> a</w:t>
      </w:r>
      <w:r w:rsidRPr="00E93E62">
        <w:rPr>
          <w:lang w:val="en-GB"/>
        </w:rPr>
        <w:t xml:space="preserve"> </w:t>
      </w:r>
      <w:r>
        <w:rPr>
          <w:rFonts w:ascii="Courier New" w:hAnsi="Courier New"/>
          <w:lang w:val="en-GB"/>
        </w:rPr>
        <w:t>MovieBox</w:t>
      </w:r>
      <w:r w:rsidRPr="00E93E62">
        <w:rPr>
          <w:lang w:val="en-GB"/>
        </w:rPr>
        <w:t xml:space="preserve"> or </w:t>
      </w:r>
      <w:r>
        <w:rPr>
          <w:rFonts w:ascii="Courier New" w:hAnsi="Courier New"/>
          <w:lang w:val="en-GB"/>
        </w:rPr>
        <w:t>MovieFragmentBox</w:t>
      </w:r>
      <w:r w:rsidRPr="00E93E62">
        <w:rPr>
          <w:lang w:val="en-GB"/>
        </w:rPr>
        <w:t>, the decompressed box is copied without modifications to the decompressed file.</w:t>
      </w:r>
    </w:p>
    <w:p w14:paraId="44EF2F4C" w14:textId="77777777" w:rsidR="00A91D4C" w:rsidRPr="00833DF4" w:rsidRDefault="00A91D4C" w:rsidP="00D75219">
      <w:pPr>
        <w:pStyle w:val="ListParagraph"/>
        <w:numPr>
          <w:ilvl w:val="1"/>
          <w:numId w:val="164"/>
        </w:numPr>
        <w:ind w:left="1080"/>
        <w:rPr>
          <w:lang w:val="en-GB"/>
        </w:rPr>
      </w:pPr>
      <w:r w:rsidRPr="005E61B4">
        <w:rPr>
          <w:lang w:val="en-GB"/>
        </w:rPr>
        <w:t xml:space="preserve">if the decompressed box is </w:t>
      </w:r>
      <w:r>
        <w:rPr>
          <w:lang w:val="en-GB"/>
        </w:rPr>
        <w:t xml:space="preserve">a </w:t>
      </w:r>
      <w:r>
        <w:rPr>
          <w:rFonts w:ascii="Courier New" w:hAnsi="Courier New"/>
          <w:lang w:val="en-GB"/>
        </w:rPr>
        <w:t>SegmentIndexBox</w:t>
      </w:r>
    </w:p>
    <w:p w14:paraId="26F65D7D" w14:textId="77777777" w:rsidR="00A91D4C" w:rsidRDefault="00A91D4C" w:rsidP="00D75219">
      <w:pPr>
        <w:pStyle w:val="ListParagraph"/>
        <w:numPr>
          <w:ilvl w:val="2"/>
          <w:numId w:val="164"/>
        </w:numPr>
        <w:ind w:left="1800"/>
        <w:rPr>
          <w:lang w:val="en-GB"/>
        </w:rPr>
      </w:pPr>
      <w:r w:rsidRPr="005E61B4">
        <w:rPr>
          <w:lang w:val="en-GB"/>
        </w:rPr>
        <w:t xml:space="preserve">the first_offset field is incremented by the number of extra bytes in the decompressed data between the beginning of the </w:t>
      </w:r>
      <w:r>
        <w:rPr>
          <w:rFonts w:ascii="Courier New" w:hAnsi="Courier New"/>
          <w:lang w:val="en-GB"/>
        </w:rPr>
        <w:t>SegmentIndexBox</w:t>
      </w:r>
      <w:r w:rsidRPr="005E61B4">
        <w:rPr>
          <w:lang w:val="en-GB"/>
        </w:rPr>
        <w:t xml:space="preserve"> and the indicated first_offset in the compressed file, compared to the number of compressed bytes in that range; (this necessarily includes the expansion of the </w:t>
      </w:r>
      <w:r>
        <w:rPr>
          <w:rFonts w:ascii="Courier New" w:hAnsi="Courier New"/>
          <w:lang w:val="en-GB"/>
        </w:rPr>
        <w:t>SegmentIndexBox</w:t>
      </w:r>
      <w:r w:rsidRPr="005E61B4">
        <w:rPr>
          <w:lang w:val="en-GB"/>
        </w:rPr>
        <w:t xml:space="preserve"> itself); this step is needed when </w:t>
      </w:r>
      <w:r>
        <w:rPr>
          <w:rFonts w:ascii="Courier New" w:hAnsi="Courier New"/>
          <w:lang w:val="en-GB"/>
        </w:rPr>
        <w:t>SegmentIndexBox</w:t>
      </w:r>
      <w:r w:rsidRPr="005E61B4">
        <w:rPr>
          <w:lang w:val="en-GB"/>
        </w:rPr>
        <w:t xml:space="preserve">(es) and </w:t>
      </w:r>
      <w:r>
        <w:rPr>
          <w:rFonts w:ascii="Courier New" w:hAnsi="Courier New"/>
          <w:lang w:val="en-GB"/>
        </w:rPr>
        <w:t>SubSegmentIndexBox</w:t>
      </w:r>
      <w:r w:rsidRPr="005E61B4">
        <w:rPr>
          <w:lang w:val="en-GB"/>
        </w:rPr>
        <w:t xml:space="preserve">(es) are present between the end of an </w:t>
      </w:r>
      <w:r>
        <w:rPr>
          <w:rFonts w:ascii="Courier New" w:hAnsi="Courier New"/>
          <w:lang w:val="en-GB"/>
        </w:rPr>
        <w:t>SegmentIndexBox</w:t>
      </w:r>
      <w:r w:rsidRPr="005E61B4">
        <w:rPr>
          <w:lang w:val="en-GB"/>
        </w:rPr>
        <w:t xml:space="preserve"> and the first movie fragment following this </w:t>
      </w:r>
      <w:r>
        <w:rPr>
          <w:rFonts w:ascii="Courier New" w:hAnsi="Courier New"/>
          <w:lang w:val="en-GB"/>
        </w:rPr>
        <w:t>SegmentIndexBox</w:t>
      </w:r>
      <w:r w:rsidRPr="005E61B4">
        <w:rPr>
          <w:lang w:val="en-GB"/>
        </w:rPr>
        <w:t>.</w:t>
      </w:r>
    </w:p>
    <w:p w14:paraId="546D46F2" w14:textId="549DC7B9" w:rsidR="00A91D4C" w:rsidRPr="005E61B4" w:rsidRDefault="00A91D4C" w:rsidP="00D75219">
      <w:pPr>
        <w:pStyle w:val="ListParagraph"/>
        <w:numPr>
          <w:ilvl w:val="2"/>
          <w:numId w:val="164"/>
        </w:numPr>
        <w:ind w:left="1800"/>
        <w:rPr>
          <w:lang w:val="en-GB"/>
        </w:rPr>
      </w:pPr>
      <w:r w:rsidRPr="005E61B4">
        <w:rPr>
          <w:lang w:val="en-GB"/>
        </w:rPr>
        <w:t xml:space="preserve">Each reference_size field in the decompressed </w:t>
      </w:r>
      <w:r>
        <w:rPr>
          <w:rFonts w:ascii="Courier New" w:hAnsi="Courier New"/>
          <w:lang w:val="en-GB"/>
        </w:rPr>
        <w:t>SegmentIndexBox</w:t>
      </w:r>
      <w:r w:rsidRPr="005E61B4">
        <w:rPr>
          <w:lang w:val="en-GB"/>
        </w:rPr>
        <w:t xml:space="preserve"> is increased by the number of uncompressed bytes minus the number of compressed bytes of all top-level compressed boxes present in the corresponding range in the compressed file. (In </w:t>
      </w:r>
      <w:r w:rsidRPr="00833DF4">
        <w:rPr>
          <w:lang w:val="en-GB"/>
        </w:rPr>
        <w:t xml:space="preserve">general </w:t>
      </w:r>
      <w:r w:rsidR="00233A4A">
        <w:rPr>
          <w:lang w:val="en-GB"/>
        </w:rPr>
        <w:t xml:space="preserve">it is not possible to update </w:t>
      </w:r>
      <w:r w:rsidRPr="00833DF4">
        <w:rPr>
          <w:lang w:val="en-GB"/>
        </w:rPr>
        <w:t xml:space="preserve">a </w:t>
      </w:r>
      <w:r w:rsidRPr="00833DF4">
        <w:rPr>
          <w:rFonts w:ascii="Courier New" w:hAnsi="Courier New" w:cs="Courier New"/>
          <w:lang w:val="en-GB"/>
        </w:rPr>
        <w:t>SegmentIndexBox</w:t>
      </w:r>
      <w:r w:rsidRPr="00833DF4">
        <w:rPr>
          <w:lang w:val="en-GB"/>
        </w:rPr>
        <w:t xml:space="preserve"> </w:t>
      </w:r>
      <w:r w:rsidR="00233A4A">
        <w:rPr>
          <w:lang w:val="en-GB"/>
        </w:rPr>
        <w:t xml:space="preserve">immediately </w:t>
      </w:r>
      <w:r w:rsidRPr="00833DF4">
        <w:rPr>
          <w:lang w:val="en-GB"/>
        </w:rPr>
        <w:t>on reception</w:t>
      </w:r>
      <w:r w:rsidR="00233A4A">
        <w:rPr>
          <w:lang w:val="en-GB"/>
        </w:rPr>
        <w:t>,</w:t>
      </w:r>
      <w:r w:rsidRPr="00833DF4">
        <w:rPr>
          <w:lang w:val="en-GB"/>
        </w:rPr>
        <w:t xml:space="preserve"> as the </w:t>
      </w:r>
      <w:r w:rsidRPr="005E61B4">
        <w:rPr>
          <w:rFonts w:ascii="Courier New" w:hAnsi="Courier New"/>
          <w:lang w:val="en-GB"/>
        </w:rPr>
        <w:t>first_offset</w:t>
      </w:r>
      <w:r w:rsidRPr="00833DF4">
        <w:rPr>
          <w:lang w:val="en-GB"/>
        </w:rPr>
        <w:t xml:space="preserve"> and </w:t>
      </w:r>
      <w:r w:rsidRPr="005E61B4">
        <w:rPr>
          <w:rFonts w:ascii="Courier New" w:hAnsi="Courier New"/>
          <w:lang w:val="en-GB"/>
        </w:rPr>
        <w:t>reference_size</w:t>
      </w:r>
      <w:r w:rsidRPr="00833DF4">
        <w:rPr>
          <w:lang w:val="en-GB"/>
        </w:rPr>
        <w:t xml:space="preserve"> are updated based on decompression of boxes later in the file.)</w:t>
      </w:r>
    </w:p>
    <w:p w14:paraId="7F479723" w14:textId="77777777" w:rsidR="00A91D4C" w:rsidRDefault="00A91D4C" w:rsidP="00D75219">
      <w:pPr>
        <w:pStyle w:val="ListParagraph"/>
        <w:numPr>
          <w:ilvl w:val="2"/>
          <w:numId w:val="164"/>
        </w:numPr>
        <w:ind w:left="1800"/>
        <w:rPr>
          <w:lang w:val="en-GB"/>
        </w:rPr>
      </w:pPr>
      <w:r w:rsidRPr="005E61B4">
        <w:rPr>
          <w:lang w:val="en-GB"/>
        </w:rPr>
        <w:t>The modified uncompressed box is then copied to the decompressed file.</w:t>
      </w:r>
    </w:p>
    <w:p w14:paraId="787E2920" w14:textId="4403D428" w:rsidR="00A91D4C" w:rsidRPr="00E93E62" w:rsidRDefault="00A91D4C" w:rsidP="00D75219">
      <w:pPr>
        <w:pStyle w:val="ListParagraph"/>
        <w:numPr>
          <w:ilvl w:val="1"/>
          <w:numId w:val="164"/>
        </w:numPr>
        <w:ind w:left="1080"/>
        <w:rPr>
          <w:lang w:val="en-GB"/>
        </w:rPr>
      </w:pPr>
      <w:r w:rsidRPr="00E93E62">
        <w:rPr>
          <w:lang w:val="en-GB"/>
        </w:rPr>
        <w:t xml:space="preserve">if the decompressed box is </w:t>
      </w:r>
      <w:r>
        <w:rPr>
          <w:lang w:val="en-GB"/>
        </w:rPr>
        <w:t xml:space="preserve">a </w:t>
      </w:r>
      <w:r>
        <w:rPr>
          <w:rFonts w:ascii="Courier New" w:hAnsi="Courier New"/>
          <w:lang w:val="en-GB"/>
        </w:rPr>
        <w:t>S</w:t>
      </w:r>
      <w:r w:rsidR="00DF48A5">
        <w:rPr>
          <w:rFonts w:ascii="Courier New" w:hAnsi="Courier New"/>
          <w:lang w:val="en-GB"/>
        </w:rPr>
        <w:t>ubs</w:t>
      </w:r>
      <w:r>
        <w:rPr>
          <w:rFonts w:ascii="Courier New" w:hAnsi="Courier New"/>
          <w:lang w:val="en-GB"/>
        </w:rPr>
        <w:t>egmentIndexBox</w:t>
      </w:r>
      <w:r w:rsidRPr="00E93E62">
        <w:rPr>
          <w:lang w:val="en-GB"/>
        </w:rPr>
        <w:t xml:space="preserve">, each </w:t>
      </w:r>
      <w:r w:rsidRPr="00833DF4">
        <w:rPr>
          <w:rFonts w:ascii="Courier New" w:hAnsi="Courier New"/>
          <w:lang w:val="en-GB"/>
        </w:rPr>
        <w:t>range_size</w:t>
      </w:r>
      <w:r w:rsidRPr="00E93E62">
        <w:rPr>
          <w:lang w:val="en-GB"/>
        </w:rPr>
        <w:t xml:space="preserve"> </w:t>
      </w:r>
      <w:r w:rsidRPr="00142050">
        <w:rPr>
          <w:lang w:val="en-GB"/>
        </w:rPr>
        <w:t xml:space="preserve">field in the uncompressed box </w:t>
      </w:r>
      <w:r w:rsidR="000829AA">
        <w:rPr>
          <w:lang w:val="en-GB"/>
        </w:rPr>
        <w:t>is</w:t>
      </w:r>
      <w:r w:rsidRPr="00142050">
        <w:rPr>
          <w:lang w:val="en-GB"/>
        </w:rPr>
        <w:t xml:space="preserve"> increased by the number of uncompressed bytes minus the number of compressed bytes of all top-level compressed boxes starting in the corresponding range in the compressed file. The modified uncompressed box is then copied to the decompressed file.</w:t>
      </w:r>
    </w:p>
    <w:p w14:paraId="1AFCA3F1" w14:textId="698D12E1" w:rsidR="00A91D4C" w:rsidRPr="00833DF4" w:rsidRDefault="007E7F45" w:rsidP="00A91D4C">
      <w:pPr>
        <w:pStyle w:val="Note"/>
        <w:rPr>
          <w:lang w:val="en-GB"/>
        </w:rPr>
      </w:pPr>
      <w:r>
        <w:rPr>
          <w:lang w:val="en-GB"/>
        </w:rPr>
        <w:t>NOTE </w:t>
      </w:r>
      <w:r w:rsidR="00A91D4C" w:rsidRPr="00833DF4">
        <w:rPr>
          <w:lang w:val="en-GB"/>
        </w:rPr>
        <w:t>1</w:t>
      </w:r>
      <w:r w:rsidR="00A91D4C">
        <w:rPr>
          <w:lang w:val="en-GB"/>
        </w:rPr>
        <w:tab/>
        <w:t>T</w:t>
      </w:r>
      <w:r w:rsidR="00A91D4C" w:rsidRPr="00833DF4">
        <w:rPr>
          <w:lang w:val="en-GB"/>
        </w:rPr>
        <w:t xml:space="preserve">here is no guarantee that the number of compressed bytes is less than the number of uncompressed bytes, although </w:t>
      </w:r>
      <w:r w:rsidR="00E822A3">
        <w:rPr>
          <w:lang w:val="en-GB"/>
        </w:rPr>
        <w:t xml:space="preserve">it is better that </w:t>
      </w:r>
      <w:r w:rsidR="00A91D4C" w:rsidRPr="00833DF4">
        <w:rPr>
          <w:lang w:val="en-GB"/>
        </w:rPr>
        <w:t xml:space="preserve">file writers avoid using a compressed box if it is larger than the uncompressed version. In the above processing model, this means that the number of bytes to add </w:t>
      </w:r>
      <w:r w:rsidR="00E822A3">
        <w:rPr>
          <w:lang w:val="en-GB"/>
        </w:rPr>
        <w:t>might</w:t>
      </w:r>
      <w:r w:rsidR="00E822A3" w:rsidRPr="00833DF4">
        <w:rPr>
          <w:lang w:val="en-GB"/>
        </w:rPr>
        <w:t xml:space="preserve"> </w:t>
      </w:r>
      <w:r w:rsidR="00A91D4C" w:rsidRPr="00833DF4">
        <w:rPr>
          <w:lang w:val="en-GB"/>
        </w:rPr>
        <w:t>be negative.</w:t>
      </w:r>
    </w:p>
    <w:p w14:paraId="692A1D01" w14:textId="5CC29ED8" w:rsidR="00A91D4C" w:rsidRPr="00833DF4" w:rsidRDefault="007E7F45" w:rsidP="00A91D4C">
      <w:pPr>
        <w:pStyle w:val="Note"/>
        <w:rPr>
          <w:lang w:val="en-GB"/>
        </w:rPr>
      </w:pPr>
      <w:r>
        <w:rPr>
          <w:lang w:val="en-GB"/>
        </w:rPr>
        <w:t>NOTE </w:t>
      </w:r>
      <w:r w:rsidR="00A91D4C" w:rsidRPr="00833DF4">
        <w:rPr>
          <w:lang w:val="en-GB"/>
        </w:rPr>
        <w:t>2</w:t>
      </w:r>
      <w:r w:rsidR="00A91D4C">
        <w:rPr>
          <w:lang w:val="en-GB"/>
        </w:rPr>
        <w:tab/>
        <w:t>I</w:t>
      </w:r>
      <w:r w:rsidR="00A91D4C" w:rsidRPr="00833DF4">
        <w:rPr>
          <w:lang w:val="en-GB"/>
        </w:rPr>
        <w:t xml:space="preserve">n this processing mode, a file decompressor might need to load top-level boxes following the box currently being decompressed (e.g., </w:t>
      </w:r>
      <w:r w:rsidR="00A91D4C">
        <w:rPr>
          <w:rFonts w:ascii="Courier New" w:hAnsi="Courier New" w:cs="Courier New"/>
          <w:lang w:val="en-GB"/>
        </w:rPr>
        <w:t>SegmentIndexBox</w:t>
      </w:r>
      <w:r w:rsidR="00A91D4C" w:rsidRPr="00833DF4">
        <w:rPr>
          <w:lang w:val="en-GB"/>
        </w:rPr>
        <w:t xml:space="preserve"> or </w:t>
      </w:r>
      <w:r w:rsidR="00A91D4C">
        <w:rPr>
          <w:rFonts w:ascii="Courier New" w:hAnsi="Courier New" w:cs="Courier New"/>
          <w:lang w:val="en-GB"/>
        </w:rPr>
        <w:t>Sub</w:t>
      </w:r>
      <w:r w:rsidR="00DF48A5">
        <w:rPr>
          <w:rFonts w:ascii="Courier New" w:hAnsi="Courier New" w:cs="Courier New"/>
          <w:lang w:val="en-GB"/>
        </w:rPr>
        <w:t>s</w:t>
      </w:r>
      <w:r w:rsidR="00A91D4C">
        <w:rPr>
          <w:rFonts w:ascii="Courier New" w:hAnsi="Courier New" w:cs="Courier New"/>
          <w:lang w:val="en-GB"/>
        </w:rPr>
        <w:t>egmentIndexBox</w:t>
      </w:r>
      <w:r w:rsidR="00A91D4C" w:rsidRPr="00833DF4">
        <w:rPr>
          <w:lang w:val="en-GB"/>
        </w:rPr>
        <w:t>) to compute the byte difference between compressed and uncompressed versions of subsequent boxes referred to by the box currently being decompressed.</w:t>
      </w:r>
    </w:p>
    <w:p w14:paraId="0FA7A202" w14:textId="18EAB01D" w:rsidR="00A91D4C" w:rsidRDefault="007E7F45" w:rsidP="00A91D4C">
      <w:pPr>
        <w:pStyle w:val="Note"/>
        <w:rPr>
          <w:lang w:val="en-GB"/>
        </w:rPr>
      </w:pPr>
      <w:r>
        <w:rPr>
          <w:lang w:val="en-GB"/>
        </w:rPr>
        <w:t>NOTE </w:t>
      </w:r>
      <w:r w:rsidR="00A91D4C" w:rsidRPr="00833DF4">
        <w:rPr>
          <w:lang w:val="en-GB"/>
        </w:rPr>
        <w:t>3</w:t>
      </w:r>
      <w:r w:rsidR="00A91D4C">
        <w:rPr>
          <w:lang w:val="en-GB"/>
        </w:rPr>
        <w:tab/>
        <w:t>S</w:t>
      </w:r>
      <w:r w:rsidR="00A91D4C" w:rsidRPr="00833DF4">
        <w:rPr>
          <w:lang w:val="en-GB"/>
        </w:rPr>
        <w:t>ince, unless specified otherwise, byte offsets in compressed boxes describe the uncompressed domain file, a file reader processing a compressed file on-the-fly (without producing a complete uncompressed file) will need to maintain some correspondence table between byte offsets in the compressed domain and byte offsets in the uncompressed domain in order to correctly adjust file offsets when fetching data from the file.</w:t>
      </w:r>
      <w:r w:rsidR="00A91D4C">
        <w:rPr>
          <w:lang w:val="en-GB"/>
        </w:rPr>
        <w:t xml:space="preserve"> </w:t>
      </w:r>
      <w:r w:rsidR="00DF48A5">
        <w:rPr>
          <w:lang w:val="en-GB"/>
        </w:rPr>
        <w:t>F</w:t>
      </w:r>
      <w:r w:rsidR="00A91D4C" w:rsidRPr="00E46BD4">
        <w:rPr>
          <w:lang w:val="en-GB"/>
        </w:rPr>
        <w:t>ile offsets can only be interpreted once the reader is sure that all data preceding that file offset has been decompressed.</w:t>
      </w:r>
      <w:r w:rsidR="00A91D4C">
        <w:rPr>
          <w:lang w:val="en-GB"/>
        </w:rPr>
        <w:t xml:space="preserve"> This can be achieved by either (</w:t>
      </w:r>
      <w:r w:rsidR="00A91D4C" w:rsidRPr="00E46BD4">
        <w:rPr>
          <w:lang w:val="en-GB"/>
        </w:rPr>
        <w:t>1) loading all that data and decompressing it or</w:t>
      </w:r>
      <w:r w:rsidR="00A91D4C">
        <w:rPr>
          <w:lang w:val="en-GB"/>
        </w:rPr>
        <w:t xml:space="preserve"> (</w:t>
      </w:r>
      <w:r w:rsidR="00A91D4C" w:rsidRPr="00E46BD4">
        <w:rPr>
          <w:lang w:val="en-GB"/>
        </w:rPr>
        <w:t>2) knowing that the only boxes that precede the given offset, that are permitted to be compressed, have been decompressed.</w:t>
      </w:r>
      <w:r w:rsidR="00A91D4C">
        <w:rPr>
          <w:lang w:val="en-GB"/>
        </w:rPr>
        <w:t xml:space="preserve"> For example, in many cases a file is only permitted to contain only a single </w:t>
      </w:r>
      <w:r w:rsidR="00A91D4C" w:rsidRPr="00833DF4">
        <w:rPr>
          <w:rFonts w:ascii="Courier New" w:hAnsi="Courier New" w:cs="Courier New"/>
          <w:lang w:val="en-GB"/>
        </w:rPr>
        <w:t>MovieBox</w:t>
      </w:r>
      <w:r w:rsidR="00A91D4C">
        <w:rPr>
          <w:lang w:val="en-GB"/>
        </w:rPr>
        <w:t xml:space="preserve">, a </w:t>
      </w:r>
      <w:r w:rsidR="00A91D4C" w:rsidRPr="00833DF4">
        <w:rPr>
          <w:rFonts w:ascii="Courier New" w:hAnsi="Courier New" w:cs="Courier New"/>
          <w:lang w:val="en-GB"/>
        </w:rPr>
        <w:t>MovieFragmentBox</w:t>
      </w:r>
      <w:r w:rsidR="00A91D4C">
        <w:rPr>
          <w:lang w:val="en-GB"/>
        </w:rPr>
        <w:t xml:space="preserve"> or a </w:t>
      </w:r>
      <w:r w:rsidR="00A91D4C" w:rsidRPr="00833DF4">
        <w:rPr>
          <w:rFonts w:ascii="Courier New" w:hAnsi="Courier New" w:cs="Courier New"/>
          <w:lang w:val="en-GB"/>
        </w:rPr>
        <w:t>MetaBox</w:t>
      </w:r>
      <w:r w:rsidR="00A91D4C">
        <w:rPr>
          <w:lang w:val="en-GB"/>
        </w:rPr>
        <w:t xml:space="preserve"> and no other compressible box.</w:t>
      </w:r>
      <w:r w:rsidR="003A3B09">
        <w:rPr>
          <w:lang w:val="en-GB"/>
        </w:rPr>
        <w:t xml:space="preserve"> </w:t>
      </w:r>
      <w:r w:rsidR="003A3B09" w:rsidRPr="003A3B09">
        <w:rPr>
          <w:lang w:val="en-GB"/>
        </w:rPr>
        <w:t xml:space="preserve">Derived specification </w:t>
      </w:r>
      <w:r w:rsidR="003A3B09">
        <w:rPr>
          <w:lang w:val="en-GB"/>
        </w:rPr>
        <w:t>can</w:t>
      </w:r>
      <w:r w:rsidR="003A3B09" w:rsidRPr="003A3B09">
        <w:rPr>
          <w:lang w:val="en-GB"/>
        </w:rPr>
        <w:t xml:space="preserve"> further restrict the possible set and layout of compressed box</w:t>
      </w:r>
      <w:r w:rsidR="003A3B09">
        <w:rPr>
          <w:lang w:val="en-GB"/>
        </w:rPr>
        <w:t>es</w:t>
      </w:r>
      <w:r w:rsidR="003A3B09" w:rsidRPr="003A3B09">
        <w:rPr>
          <w:lang w:val="en-GB"/>
        </w:rPr>
        <w:t xml:space="preserve"> to simplify this process.</w:t>
      </w:r>
    </w:p>
    <w:p w14:paraId="2CFED6C2" w14:textId="1B605A98" w:rsidR="00A91D4C" w:rsidRDefault="007E7F45" w:rsidP="00A91D4C">
      <w:pPr>
        <w:pStyle w:val="Note"/>
        <w:rPr>
          <w:lang w:val="en-GB"/>
        </w:rPr>
      </w:pPr>
      <w:r>
        <w:rPr>
          <w:lang w:val="en-GB"/>
        </w:rPr>
        <w:t>NOTE </w:t>
      </w:r>
      <w:r w:rsidR="00A91D4C">
        <w:rPr>
          <w:lang w:val="en-GB"/>
        </w:rPr>
        <w:t>4</w:t>
      </w:r>
      <w:r w:rsidR="00A91D4C">
        <w:rPr>
          <w:lang w:val="en-GB"/>
        </w:rPr>
        <w:tab/>
        <w:t>This is a proces</w:t>
      </w:r>
      <w:r w:rsidR="00A91D4C" w:rsidRPr="00142050">
        <w:rPr>
          <w:lang w:val="en-GB"/>
        </w:rPr>
        <w:t xml:space="preserve">sing model that describes the correspondence between a file containing compressed boxes and a hypothetical file containing uncompressed boxes; readers implement decompression as suits their processing needs. In particular, if </w:t>
      </w:r>
      <w:r w:rsidR="00A91D4C">
        <w:rPr>
          <w:rFonts w:ascii="Courier New" w:hAnsi="Courier New"/>
          <w:lang w:val="en-GB"/>
        </w:rPr>
        <w:t>SegmentIndexBox</w:t>
      </w:r>
      <w:r w:rsidR="00A91D4C" w:rsidRPr="00142050">
        <w:rPr>
          <w:lang w:val="en-GB"/>
        </w:rPr>
        <w:t>es are used to guide what data to fetch and then not used further, it might not be necessary to recalculate the offsets and sizes that they contain.</w:t>
      </w:r>
    </w:p>
    <w:p w14:paraId="6BD138BF" w14:textId="0338B0F1" w:rsidR="00F32FD0" w:rsidRDefault="00F32FD0" w:rsidP="0078340B">
      <w:pPr>
        <w:pStyle w:val="Heading3"/>
        <w:numPr>
          <w:ilvl w:val="2"/>
          <w:numId w:val="127"/>
        </w:numPr>
        <w:rPr>
          <w:lang w:val="en-GB"/>
        </w:rPr>
      </w:pPr>
      <w:bookmarkStart w:id="1627" w:name="_Ref39210981"/>
      <w:bookmarkStart w:id="1628" w:name="_Toc71020407"/>
      <w:r>
        <w:rPr>
          <w:lang w:val="en-GB"/>
        </w:rPr>
        <w:t>General syntax</w:t>
      </w:r>
      <w:bookmarkEnd w:id="1627"/>
      <w:bookmarkEnd w:id="1628"/>
    </w:p>
    <w:p w14:paraId="4DD042BD" w14:textId="485CA2F5" w:rsidR="000D6BBC" w:rsidRDefault="000D6BBC" w:rsidP="000D6BBC">
      <w:pPr>
        <w:pStyle w:val="code"/>
      </w:pPr>
      <w:r w:rsidRPr="007413AD">
        <w:t xml:space="preserve">aligned(8) class </w:t>
      </w:r>
      <w:r w:rsidRPr="003B7BDF">
        <w:t>CompressedBox</w:t>
      </w:r>
      <w:r>
        <w:t>(box_type, replacement_type)</w:t>
      </w:r>
      <w:r>
        <w:br/>
      </w:r>
      <w:r>
        <w:tab/>
      </w:r>
      <w:r w:rsidRPr="007413AD">
        <w:t xml:space="preserve">extends </w:t>
      </w:r>
      <w:r w:rsidRPr="008033D5">
        <w:t>Box</w:t>
      </w:r>
      <w:r w:rsidRPr="007413AD">
        <w:t>(</w:t>
      </w:r>
      <w:r>
        <w:t>box_type</w:t>
      </w:r>
      <w:r w:rsidRPr="007413AD">
        <w:t xml:space="preserve">) </w:t>
      </w:r>
      <w:ins w:id="1629" w:author="Dimitri Podborski (formatting)" w:date="2023-02-08T23:58:00Z">
        <w:r w:rsidR="005F2593">
          <w:br/>
        </w:r>
      </w:ins>
      <w:r w:rsidRPr="007413AD">
        <w:t>{</w:t>
      </w:r>
      <w:r>
        <w:br/>
      </w:r>
      <w:r>
        <w:rPr>
          <w:lang w:val="en-US"/>
        </w:rPr>
        <w:tab/>
      </w:r>
      <w:del w:id="1630" w:author="Dimitri Podborski (formatting)" w:date="2023-02-08T23:58:00Z">
        <w:r w:rsidDel="005F2593">
          <w:rPr>
            <w:lang w:val="en-US"/>
          </w:rPr>
          <w:tab/>
        </w:r>
      </w:del>
      <w:r w:rsidRPr="009D3851">
        <w:rPr>
          <w:lang w:val="en-US"/>
        </w:rPr>
        <w:t>bit(8) compressed_data[];</w:t>
      </w:r>
      <w:ins w:id="1631" w:author="Dimitri Podborski (formatting)" w:date="2023-02-08T23:58:00Z">
        <w:r w:rsidR="005F2593">
          <w:rPr>
            <w:lang w:val="en-US"/>
          </w:rPr>
          <w:t xml:space="preserve"> </w:t>
        </w:r>
      </w:ins>
      <w:r w:rsidRPr="009D3851">
        <w:rPr>
          <w:lang w:val="en-US"/>
        </w:rPr>
        <w:t>// to end of box</w:t>
      </w:r>
      <w:r>
        <w:br/>
      </w:r>
      <w:r w:rsidRPr="007413AD">
        <w:t>}</w:t>
      </w:r>
      <w:del w:id="1632" w:author="Dimitri Podborski (formatting)" w:date="2023-02-08T23:58:00Z">
        <w:r w:rsidDel="005F2593">
          <w:br/>
        </w:r>
      </w:del>
    </w:p>
    <w:p w14:paraId="03A04D4A" w14:textId="731816AB" w:rsidR="00F32FD0" w:rsidRDefault="00F32FD0" w:rsidP="0078340B">
      <w:pPr>
        <w:pStyle w:val="Heading3"/>
        <w:numPr>
          <w:ilvl w:val="2"/>
          <w:numId w:val="127"/>
        </w:numPr>
        <w:rPr>
          <w:lang w:val="en-GB"/>
        </w:rPr>
      </w:pPr>
      <w:bookmarkStart w:id="1633" w:name="_Toc71020408"/>
      <w:r>
        <w:rPr>
          <w:lang w:val="en-GB"/>
        </w:rPr>
        <w:t>General semantics</w:t>
      </w:r>
      <w:bookmarkEnd w:id="1633"/>
    </w:p>
    <w:p w14:paraId="20A7D36D" w14:textId="77777777" w:rsidR="000D6BBC" w:rsidRDefault="000D6BBC" w:rsidP="005577A8">
      <w:pPr>
        <w:pStyle w:val="fields"/>
      </w:pPr>
      <w:r w:rsidRPr="00795D3C">
        <w:rPr>
          <w:rFonts w:ascii="Courier New" w:hAnsi="Courier New"/>
        </w:rPr>
        <w:t xml:space="preserve">compressed_data </w:t>
      </w:r>
      <w:r>
        <w:t xml:space="preserve">is the compressed payload of a box defined by the </w:t>
      </w:r>
      <w:r w:rsidRPr="00795D3C">
        <w:rPr>
          <w:rFonts w:ascii="Courier New" w:hAnsi="Courier New"/>
        </w:rPr>
        <w:t>replacement_type</w:t>
      </w:r>
      <w:r>
        <w:t xml:space="preserve"> type. This data contains the compressed box payload excluding the </w:t>
      </w:r>
      <w:r w:rsidRPr="00795D3C">
        <w:rPr>
          <w:rFonts w:ascii="Courier New" w:hAnsi="Courier New"/>
        </w:rPr>
        <w:t>BoxHeader</w:t>
      </w:r>
      <w:r>
        <w:t xml:space="preserve"> field of the uncompressed box.</w:t>
      </w:r>
    </w:p>
    <w:p w14:paraId="6166BA7D" w14:textId="77777777" w:rsidR="000D6BBC" w:rsidRDefault="000D6BBC" w:rsidP="005577A8">
      <w:pPr>
        <w:pStyle w:val="fields"/>
      </w:pPr>
      <w:r w:rsidRPr="00833DF4">
        <w:rPr>
          <w:rFonts w:ascii="Courier New" w:hAnsi="Courier New"/>
        </w:rPr>
        <w:t>replacement_type</w:t>
      </w:r>
      <w:r>
        <w:t xml:space="preserve"> indicates the corresponding uncompressed box type.</w:t>
      </w:r>
    </w:p>
    <w:p w14:paraId="160F4770" w14:textId="5D5D605F" w:rsidR="000D6BBC" w:rsidRDefault="000D6BBC" w:rsidP="0078340B">
      <w:pPr>
        <w:pStyle w:val="Heading3"/>
        <w:numPr>
          <w:ilvl w:val="2"/>
          <w:numId w:val="127"/>
        </w:numPr>
        <w:rPr>
          <w:lang w:val="en-GB"/>
        </w:rPr>
      </w:pPr>
      <w:bookmarkStart w:id="1634" w:name="_Ref39063627"/>
      <w:bookmarkStart w:id="1635" w:name="_Toc71020409"/>
      <w:r>
        <w:rPr>
          <w:lang w:val="en-GB"/>
        </w:rPr>
        <w:t>Original file-type box</w:t>
      </w:r>
      <w:bookmarkEnd w:id="1634"/>
      <w:bookmarkEnd w:id="1635"/>
    </w:p>
    <w:p w14:paraId="603F206A" w14:textId="7A8238CC" w:rsidR="000D6BBC" w:rsidRDefault="000D6BBC" w:rsidP="0078340B">
      <w:pPr>
        <w:pStyle w:val="Heading4"/>
        <w:numPr>
          <w:ilvl w:val="3"/>
          <w:numId w:val="127"/>
        </w:numPr>
        <w:rPr>
          <w:lang w:val="sv-SE"/>
        </w:rPr>
      </w:pPr>
      <w:r>
        <w:rPr>
          <w:lang w:val="sv-SE"/>
        </w:rPr>
        <w:t>Definition</w:t>
      </w:r>
    </w:p>
    <w:p w14:paraId="0AFFDE14" w14:textId="282E74D1" w:rsidR="000D6BBC" w:rsidRPr="002D0251" w:rsidRDefault="000D6BBC" w:rsidP="000D6BBC">
      <w:pPr>
        <w:pStyle w:val="Atom"/>
        <w:tabs>
          <w:tab w:val="left" w:pos="1890"/>
        </w:tabs>
      </w:pPr>
      <w:r w:rsidRPr="002D0251">
        <w:t>Box Type:</w:t>
      </w:r>
      <w:r>
        <w:tab/>
      </w:r>
      <w:r w:rsidRPr="005F2593">
        <w:rPr>
          <w:rStyle w:val="codeChar"/>
          <w:rPrChange w:id="1636" w:author="Dimitri Podborski (formatting)" w:date="2023-02-08T23:59:00Z">
            <w:rPr>
              <w:rFonts w:ascii="Courier New" w:hAnsi="Courier New"/>
            </w:rPr>
          </w:rPrChange>
        </w:rPr>
        <w:t>'otyp'</w:t>
      </w:r>
      <w:r w:rsidRPr="00795D3C">
        <w:rPr>
          <w:rFonts w:ascii="Courier New" w:hAnsi="Courier New"/>
        </w:rPr>
        <w:br/>
      </w:r>
      <w:r w:rsidRPr="002D0251">
        <w:t>Container:</w:t>
      </w:r>
      <w:r w:rsidRPr="002D0251">
        <w:tab/>
      </w:r>
      <w:r w:rsidR="007E7E74">
        <w:t>F</w:t>
      </w:r>
      <w:r w:rsidR="007E7E74" w:rsidRPr="002D0251">
        <w:t xml:space="preserve">ile </w:t>
      </w:r>
      <w:r w:rsidRPr="002D0251">
        <w:t xml:space="preserve">or </w:t>
      </w:r>
      <w:r w:rsidRPr="005F2593">
        <w:rPr>
          <w:rStyle w:val="codeChar"/>
          <w:rPrChange w:id="1637" w:author="Dimitri Podborski (formatting)" w:date="2023-02-08T23:59:00Z">
            <w:rPr>
              <w:rFonts w:ascii="Courier New" w:hAnsi="Courier New" w:cs="Courier New"/>
            </w:rPr>
          </w:rPrChange>
        </w:rPr>
        <w:t>OriginalFileTypeBox</w:t>
      </w:r>
      <w:r w:rsidRPr="00795D3C">
        <w:rPr>
          <w:rFonts w:ascii="Courier New" w:hAnsi="Courier New"/>
        </w:rPr>
        <w:br/>
      </w:r>
      <w:r w:rsidRPr="002D0251">
        <w:t>Mandatory:</w:t>
      </w:r>
      <w:r w:rsidRPr="002D0251">
        <w:tab/>
        <w:t>Yes (see below)</w:t>
      </w:r>
      <w:r w:rsidRPr="002D0251">
        <w:br/>
        <w:t>Quantity:</w:t>
      </w:r>
      <w:r w:rsidRPr="002D0251">
        <w:tab/>
        <w:t>Zero or More</w:t>
      </w:r>
    </w:p>
    <w:p w14:paraId="14F762A3" w14:textId="77777777" w:rsidR="000D6BBC" w:rsidRPr="00542400" w:rsidRDefault="000D6BBC" w:rsidP="000D6BBC">
      <w:pPr>
        <w:rPr>
          <w:lang w:val="en-GB"/>
        </w:rPr>
      </w:pPr>
      <w:r w:rsidRPr="00542400">
        <w:rPr>
          <w:lang w:val="en-GB"/>
        </w:rPr>
        <w:t xml:space="preserve">A file conformant to this specification may have further transformation of its box structure, for example it may use compressed top-level boxes. In this case, the resulting file may no longer be compliant with the brand promises of the original file, as it requires the support for new tools (such as compressed top-level boxes). For example, a file using a compressed </w:t>
      </w:r>
      <w:r w:rsidRPr="00833DF4">
        <w:rPr>
          <w:rFonts w:ascii="Courier New" w:hAnsi="Courier New"/>
          <w:lang w:val="en-GB"/>
        </w:rPr>
        <w:t>MovieBox</w:t>
      </w:r>
      <w:r w:rsidRPr="00542400">
        <w:rPr>
          <w:lang w:val="en-GB"/>
        </w:rPr>
        <w:t xml:space="preserve"> is no longer compliant to any brand defined prior to the introduction of compressed boxes.</w:t>
      </w:r>
    </w:p>
    <w:p w14:paraId="718FB19F" w14:textId="77777777" w:rsidR="000D6BBC" w:rsidRPr="00833DF4" w:rsidRDefault="000D6BBC" w:rsidP="000D6BBC">
      <w:pPr>
        <w:rPr>
          <w:lang w:val="en-GB"/>
        </w:rPr>
      </w:pPr>
      <w:r w:rsidRPr="00542400">
        <w:rPr>
          <w:lang w:val="en-GB"/>
        </w:rPr>
        <w:t xml:space="preserve">The </w:t>
      </w:r>
      <w:r w:rsidRPr="00542400">
        <w:rPr>
          <w:rFonts w:ascii="Courier New" w:hAnsi="Courier New"/>
          <w:lang w:val="en-GB"/>
        </w:rPr>
        <w:t>OriginalFileTypeBox</w:t>
      </w:r>
      <w:r w:rsidRPr="00542400">
        <w:rPr>
          <w:lang w:val="en-GB"/>
        </w:rPr>
        <w:t xml:space="preserve"> is used to encapsulate brand information applying to the original file before transformation but not valid in the transformed domain. There shall be at most one </w:t>
      </w:r>
      <w:r w:rsidRPr="00542400">
        <w:rPr>
          <w:rFonts w:ascii="Courier New" w:hAnsi="Courier New"/>
          <w:lang w:val="en-GB"/>
        </w:rPr>
        <w:t>OriginalFileTypeBox</w:t>
      </w:r>
      <w:r w:rsidRPr="00542400">
        <w:rPr>
          <w:lang w:val="en-GB"/>
        </w:rPr>
        <w:t xml:space="preserve"> after each </w:t>
      </w:r>
      <w:r w:rsidRPr="00542400">
        <w:rPr>
          <w:rFonts w:ascii="Courier New" w:hAnsi="Courier New"/>
          <w:lang w:val="en-GB"/>
        </w:rPr>
        <w:t>FileTypeBox</w:t>
      </w:r>
      <w:r w:rsidRPr="00542400">
        <w:rPr>
          <w:lang w:val="en-GB"/>
        </w:rPr>
        <w:t xml:space="preserve"> or </w:t>
      </w:r>
      <w:r w:rsidRPr="00542400">
        <w:rPr>
          <w:rFonts w:ascii="Courier New" w:hAnsi="Courier New"/>
          <w:lang w:val="en-GB"/>
        </w:rPr>
        <w:t>SegmentTypeBox</w:t>
      </w:r>
      <w:r w:rsidRPr="00542400">
        <w:rPr>
          <w:lang w:val="en-GB"/>
        </w:rPr>
        <w:t xml:space="preserve">. An </w:t>
      </w:r>
      <w:r w:rsidRPr="00542400">
        <w:rPr>
          <w:rFonts w:ascii="Courier New" w:hAnsi="Courier New"/>
          <w:lang w:val="en-GB"/>
        </w:rPr>
        <w:t xml:space="preserve">OriginalFileTypeBox </w:t>
      </w:r>
      <w:r w:rsidRPr="00542400">
        <w:rPr>
          <w:lang w:val="en-GB"/>
        </w:rPr>
        <w:t xml:space="preserve">shall contain the </w:t>
      </w:r>
      <w:r w:rsidRPr="00542400">
        <w:rPr>
          <w:rFonts w:ascii="Courier New" w:hAnsi="Courier New"/>
          <w:lang w:val="en-GB"/>
        </w:rPr>
        <w:t>FileTypeBox</w:t>
      </w:r>
      <w:r w:rsidRPr="00542400">
        <w:rPr>
          <w:lang w:val="en-GB"/>
        </w:rPr>
        <w:t xml:space="preserve"> and, when present, the </w:t>
      </w:r>
      <w:r w:rsidRPr="00833DF4">
        <w:rPr>
          <w:rFonts w:ascii="Courier New" w:hAnsi="Courier New" w:cs="Courier New"/>
          <w:lang w:val="en-GB"/>
        </w:rPr>
        <w:t>ExtendedTypeBox</w:t>
      </w:r>
      <w:r w:rsidRPr="00542400">
        <w:rPr>
          <w:lang w:val="en-GB"/>
        </w:rPr>
        <w:t xml:space="preserve">, of the file before transformation. In cases where a file uses multiple transformations, nested </w:t>
      </w:r>
      <w:r w:rsidRPr="00542400">
        <w:rPr>
          <w:rFonts w:ascii="Courier New" w:hAnsi="Courier New"/>
          <w:lang w:val="en-GB"/>
        </w:rPr>
        <w:t>OriginalFileTypeBox</w:t>
      </w:r>
      <w:r w:rsidRPr="00542400">
        <w:rPr>
          <w:lang w:val="en-GB"/>
        </w:rPr>
        <w:t xml:space="preserve"> shall be used, and there shall be at most one </w:t>
      </w:r>
      <w:r w:rsidRPr="00542400">
        <w:rPr>
          <w:rFonts w:ascii="Courier New" w:hAnsi="Courier New"/>
          <w:lang w:val="en-GB"/>
        </w:rPr>
        <w:t>OriginalFileTypeBox</w:t>
      </w:r>
      <w:r w:rsidRPr="00542400">
        <w:rPr>
          <w:lang w:val="en-GB"/>
        </w:rPr>
        <w:t xml:space="preserve"> in each </w:t>
      </w:r>
      <w:r w:rsidRPr="00542400">
        <w:rPr>
          <w:rFonts w:ascii="Courier New" w:hAnsi="Courier New"/>
          <w:lang w:val="en-GB"/>
        </w:rPr>
        <w:t>OriginalFileTypeBox</w:t>
      </w:r>
      <w:r w:rsidRPr="00542400">
        <w:rPr>
          <w:lang w:val="en-GB"/>
        </w:rPr>
        <w:t>.</w:t>
      </w:r>
    </w:p>
    <w:p w14:paraId="309E199F" w14:textId="720771C7" w:rsidR="000D6BBC" w:rsidRDefault="000D6BBC" w:rsidP="000D6BBC">
      <w:pPr>
        <w:rPr>
          <w:lang w:val="en-GB"/>
        </w:rPr>
      </w:pPr>
      <w:r w:rsidRPr="00542400">
        <w:rPr>
          <w:lang w:val="en-GB"/>
        </w:rPr>
        <w:t xml:space="preserve">When present, an </w:t>
      </w:r>
      <w:r w:rsidRPr="00542400">
        <w:rPr>
          <w:rFonts w:ascii="Courier New" w:hAnsi="Courier New"/>
          <w:lang w:val="en-GB"/>
        </w:rPr>
        <w:t>OriginalFileTypeBox</w:t>
      </w:r>
      <w:r w:rsidRPr="00542400">
        <w:rPr>
          <w:lang w:val="en-GB"/>
        </w:rPr>
        <w:t xml:space="preserve"> shall </w:t>
      </w:r>
      <w:r w:rsidR="008A4227">
        <w:rPr>
          <w:lang w:val="en-GB"/>
        </w:rPr>
        <w:t>follow</w:t>
      </w:r>
      <w:r w:rsidR="0075218E">
        <w:rPr>
          <w:lang w:val="en-GB"/>
        </w:rPr>
        <w:t xml:space="preserve"> a </w:t>
      </w:r>
      <w:r w:rsidR="0075218E" w:rsidRPr="00542400">
        <w:rPr>
          <w:rFonts w:ascii="Courier New" w:hAnsi="Courier New"/>
          <w:lang w:val="en-GB"/>
        </w:rPr>
        <w:t>FileTypeBox</w:t>
      </w:r>
      <w:r w:rsidR="0075218E">
        <w:rPr>
          <w:lang w:val="en-GB"/>
        </w:rPr>
        <w:t xml:space="preserve"> or </w:t>
      </w:r>
      <w:r w:rsidR="0075218E" w:rsidRPr="00542400">
        <w:rPr>
          <w:rFonts w:ascii="Courier New" w:hAnsi="Courier New"/>
          <w:lang w:val="en-GB"/>
        </w:rPr>
        <w:t>SegmentTypeBox</w:t>
      </w:r>
      <w:r w:rsidR="0075218E">
        <w:rPr>
          <w:lang w:val="en-GB"/>
        </w:rPr>
        <w:t>, with at most an</w:t>
      </w:r>
      <w:r w:rsidRPr="00542400">
        <w:rPr>
          <w:lang w:val="en-GB"/>
        </w:rPr>
        <w:t xml:space="preserve"> </w:t>
      </w:r>
      <w:r w:rsidR="00CA45ED" w:rsidRPr="003A53D5">
        <w:rPr>
          <w:rFonts w:ascii="Courier New" w:hAnsi="Courier New"/>
        </w:rPr>
        <w:t>ExtendedTypeBo</w:t>
      </w:r>
      <w:r w:rsidR="0075218E">
        <w:rPr>
          <w:rFonts w:ascii="Courier New" w:hAnsi="Courier New"/>
        </w:rPr>
        <w:t>x</w:t>
      </w:r>
      <w:r w:rsidR="0075218E" w:rsidRPr="0075218E">
        <w:rPr>
          <w:lang w:val="en-GB"/>
        </w:rPr>
        <w:t xml:space="preserve"> </w:t>
      </w:r>
      <w:r w:rsidR="0075218E">
        <w:rPr>
          <w:lang w:val="en-GB"/>
        </w:rPr>
        <w:t xml:space="preserve">and/or </w:t>
      </w:r>
      <w:r w:rsidR="0075218E" w:rsidRPr="005577A8">
        <w:rPr>
          <w:rFonts w:ascii="Courier New" w:hAnsi="Courier New" w:cs="Courier New"/>
          <w:lang w:val="en-GB"/>
        </w:rPr>
        <w:t>FreeSpaceBox</w:t>
      </w:r>
      <w:r w:rsidR="0075218E">
        <w:rPr>
          <w:lang w:val="en-GB"/>
        </w:rPr>
        <w:t>(es) in between.</w:t>
      </w:r>
    </w:p>
    <w:p w14:paraId="74AA2064" w14:textId="77777777" w:rsidR="000D6BBC" w:rsidRDefault="000D6BBC" w:rsidP="000D6BBC">
      <w:pPr>
        <w:rPr>
          <w:lang w:val="en-GB"/>
        </w:rPr>
      </w:pPr>
      <w:r w:rsidRPr="00542400">
        <w:rPr>
          <w:lang w:val="en-GB"/>
        </w:rPr>
        <w:t xml:space="preserve">The processing model for a file reader is equivalent to removing both </w:t>
      </w:r>
      <w:r w:rsidRPr="00542400">
        <w:rPr>
          <w:rFonts w:ascii="Courier New" w:hAnsi="Courier New"/>
          <w:lang w:val="en-GB"/>
        </w:rPr>
        <w:t>FileTypeBox</w:t>
      </w:r>
      <w:r w:rsidRPr="00542400">
        <w:rPr>
          <w:lang w:val="en-GB"/>
        </w:rPr>
        <w:t>/</w:t>
      </w:r>
      <w:r w:rsidRPr="00542400">
        <w:rPr>
          <w:rFonts w:ascii="Courier New" w:hAnsi="Courier New"/>
          <w:lang w:val="en-GB"/>
        </w:rPr>
        <w:t>SegmentTypeBox</w:t>
      </w:r>
      <w:r w:rsidRPr="00542400">
        <w:rPr>
          <w:lang w:val="en-GB"/>
        </w:rPr>
        <w:t xml:space="preserve"> and </w:t>
      </w:r>
      <w:r w:rsidRPr="00542400">
        <w:rPr>
          <w:rFonts w:ascii="Courier New" w:hAnsi="Courier New"/>
          <w:lang w:val="en-GB"/>
        </w:rPr>
        <w:t>OriginalFileTypeBox</w:t>
      </w:r>
      <w:r w:rsidRPr="00542400">
        <w:rPr>
          <w:lang w:val="en-GB"/>
        </w:rPr>
        <w:t xml:space="preserve">, and inserting in their place the child boxes of the </w:t>
      </w:r>
      <w:r w:rsidRPr="00542400">
        <w:rPr>
          <w:rFonts w:ascii="Courier New" w:hAnsi="Courier New"/>
          <w:lang w:val="en-GB"/>
        </w:rPr>
        <w:t>OriginalFileTypeBox</w:t>
      </w:r>
      <w:r w:rsidRPr="00542400">
        <w:rPr>
          <w:lang w:val="en-GB"/>
        </w:rPr>
        <w:t>. In the case of compressed top-level boxes, the resulting replacement and decompression of the file shall be a compliant uncompressed ISOBMFF file.</w:t>
      </w:r>
    </w:p>
    <w:p w14:paraId="2DEF9DA9" w14:textId="5EC302A3" w:rsidR="000D6BBC" w:rsidRPr="00833DF4" w:rsidRDefault="000D6BBC" w:rsidP="0078340B">
      <w:pPr>
        <w:pStyle w:val="Heading4"/>
        <w:numPr>
          <w:ilvl w:val="3"/>
          <w:numId w:val="127"/>
        </w:numPr>
        <w:rPr>
          <w:lang w:val="en-GB"/>
        </w:rPr>
      </w:pPr>
      <w:r>
        <w:rPr>
          <w:lang w:val="sv-SE"/>
        </w:rPr>
        <w:t>Syntax</w:t>
      </w:r>
    </w:p>
    <w:p w14:paraId="228F1C62" w14:textId="5A366990" w:rsidR="000D6BBC" w:rsidRDefault="000D6BBC" w:rsidP="000D6BBC">
      <w:pPr>
        <w:pStyle w:val="code"/>
      </w:pPr>
      <w:r w:rsidRPr="007413AD">
        <w:t xml:space="preserve">aligned(8) class </w:t>
      </w:r>
      <w:r>
        <w:t>OriginalFileType</w:t>
      </w:r>
      <w:r w:rsidRPr="003B7BDF">
        <w:t xml:space="preserve">Box </w:t>
      </w:r>
      <w:r w:rsidRPr="007413AD">
        <w:t xml:space="preserve">extends </w:t>
      </w:r>
      <w:r w:rsidRPr="008033D5">
        <w:t>Box</w:t>
      </w:r>
      <w:r w:rsidRPr="007413AD">
        <w:t>(</w:t>
      </w:r>
      <w:r w:rsidRPr="00795D3C">
        <w:t>'otyp'</w:t>
      </w:r>
      <w:r w:rsidRPr="007413AD">
        <w:t xml:space="preserve">) </w:t>
      </w:r>
      <w:ins w:id="1638" w:author="Dimitri Podborski (formatting)" w:date="2023-02-09T00:00:00Z">
        <w:r w:rsidR="005F2593">
          <w:br/>
        </w:r>
      </w:ins>
      <w:r w:rsidRPr="007413AD">
        <w:t>{</w:t>
      </w:r>
      <w:r>
        <w:br/>
      </w:r>
      <w:r w:rsidRPr="007413AD">
        <w:t>}</w:t>
      </w:r>
    </w:p>
    <w:p w14:paraId="4D7B5A9F" w14:textId="5D3E3507" w:rsidR="000D6BBC" w:rsidRDefault="000D6BBC" w:rsidP="0078340B">
      <w:pPr>
        <w:pStyle w:val="Heading3"/>
        <w:numPr>
          <w:ilvl w:val="2"/>
          <w:numId w:val="127"/>
        </w:numPr>
        <w:rPr>
          <w:lang w:val="en-GB"/>
        </w:rPr>
      </w:pPr>
      <w:bookmarkStart w:id="1639" w:name="_Ref39063744"/>
      <w:bookmarkStart w:id="1640" w:name="_Toc71020410"/>
      <w:r>
        <w:rPr>
          <w:lang w:val="en-GB"/>
        </w:rPr>
        <w:t>Compressed movie box</w:t>
      </w:r>
      <w:bookmarkEnd w:id="1639"/>
      <w:bookmarkEnd w:id="1640"/>
    </w:p>
    <w:p w14:paraId="353231F6" w14:textId="77777777" w:rsidR="000D6BBC" w:rsidRDefault="000D6BBC" w:rsidP="0078340B">
      <w:pPr>
        <w:pStyle w:val="Heading4"/>
        <w:numPr>
          <w:ilvl w:val="3"/>
          <w:numId w:val="127"/>
        </w:numPr>
        <w:rPr>
          <w:lang w:val="sv-SE"/>
        </w:rPr>
      </w:pPr>
      <w:r>
        <w:rPr>
          <w:lang w:val="sv-SE"/>
        </w:rPr>
        <w:t>Definition</w:t>
      </w:r>
    </w:p>
    <w:p w14:paraId="1FE456D4" w14:textId="19443671" w:rsidR="000D6BBC" w:rsidRPr="002D0251" w:rsidRDefault="000D6BBC" w:rsidP="000D6BBC">
      <w:pPr>
        <w:pStyle w:val="Atom"/>
        <w:tabs>
          <w:tab w:val="left" w:pos="1890"/>
        </w:tabs>
      </w:pPr>
      <w:r w:rsidRPr="002D0251">
        <w:t>Box Type:</w:t>
      </w:r>
      <w:r>
        <w:tab/>
      </w:r>
      <w:r w:rsidRPr="005F2593">
        <w:rPr>
          <w:rStyle w:val="codeChar"/>
          <w:rPrChange w:id="1641" w:author="Dimitri Podborski (formatting)" w:date="2023-02-09T00:00:00Z">
            <w:rPr>
              <w:rFonts w:ascii="Courier New" w:hAnsi="Courier New"/>
            </w:rPr>
          </w:rPrChange>
        </w:rPr>
        <w:t>'!mov'</w:t>
      </w:r>
      <w:r w:rsidRPr="00795D3C">
        <w:rPr>
          <w:rFonts w:ascii="Courier New" w:hAnsi="Courier New"/>
        </w:rPr>
        <w:br/>
      </w:r>
      <w:r w:rsidRPr="002D0251">
        <w:t>Replacement Type:</w:t>
      </w:r>
      <w:r>
        <w:tab/>
      </w:r>
      <w:r w:rsidRPr="005F2593">
        <w:rPr>
          <w:rStyle w:val="codeChar"/>
          <w:rPrChange w:id="1642" w:author="Dimitri Podborski (formatting)" w:date="2023-02-09T00:00:00Z">
            <w:rPr>
              <w:rFonts w:ascii="Courier New" w:hAnsi="Courier New"/>
            </w:rPr>
          </w:rPrChange>
        </w:rPr>
        <w:t>'moov'</w:t>
      </w:r>
      <w:r w:rsidRPr="00795D3C">
        <w:rPr>
          <w:rFonts w:ascii="Courier New" w:hAnsi="Courier New"/>
        </w:rPr>
        <w:br/>
      </w:r>
      <w:r w:rsidRPr="002D0251">
        <w:t>Mandatory:</w:t>
      </w:r>
      <w:r>
        <w:tab/>
      </w:r>
      <w:r w:rsidR="00274646">
        <w:t>N</w:t>
      </w:r>
      <w:r w:rsidR="00274646" w:rsidRPr="002D0251">
        <w:t>o</w:t>
      </w:r>
      <w:r w:rsidRPr="002D0251">
        <w:br/>
        <w:t>Quantity:</w:t>
      </w:r>
      <w:r>
        <w:tab/>
      </w:r>
      <w:r w:rsidRPr="002D0251">
        <w:t>Zero or One</w:t>
      </w:r>
    </w:p>
    <w:p w14:paraId="15E3C6D4" w14:textId="7B4DB774" w:rsidR="000D6BBC" w:rsidRPr="005577A8" w:rsidRDefault="000D6BBC" w:rsidP="000D6BBC">
      <w:pPr>
        <w:rPr>
          <w:rFonts w:eastAsia="SimSun"/>
          <w:iCs/>
          <w:szCs w:val="22"/>
          <w:lang w:val="en-GB" w:eastAsia="zh-CN"/>
        </w:rPr>
      </w:pPr>
      <w:r w:rsidRPr="005577A8">
        <w:rPr>
          <w:rFonts w:eastAsia="SimSun"/>
          <w:iCs/>
          <w:szCs w:val="22"/>
          <w:lang w:val="en-GB" w:eastAsia="zh-CN"/>
        </w:rPr>
        <w:t xml:space="preserve">A </w:t>
      </w:r>
      <w:r w:rsidRPr="005577A8">
        <w:rPr>
          <w:rFonts w:ascii="Courier New" w:hAnsi="Courier New"/>
          <w:szCs w:val="22"/>
          <w:lang w:val="en-GB"/>
        </w:rPr>
        <w:t>CompressedMovieBox</w:t>
      </w:r>
      <w:r w:rsidRPr="005577A8">
        <w:rPr>
          <w:rFonts w:eastAsia="SimSun"/>
          <w:iCs/>
          <w:szCs w:val="22"/>
          <w:lang w:val="en-GB" w:eastAsia="zh-CN"/>
        </w:rPr>
        <w:t xml:space="preserve"> contains a compressed version of a </w:t>
      </w:r>
      <w:r w:rsidRPr="005577A8">
        <w:rPr>
          <w:rFonts w:ascii="Courier New" w:hAnsi="Courier New"/>
          <w:szCs w:val="22"/>
          <w:lang w:val="en-GB"/>
        </w:rPr>
        <w:t>MovieBox</w:t>
      </w:r>
      <w:r w:rsidRPr="005577A8">
        <w:rPr>
          <w:rFonts w:eastAsia="SimSun"/>
          <w:iCs/>
          <w:szCs w:val="22"/>
          <w:lang w:val="en-GB" w:eastAsia="zh-CN"/>
        </w:rPr>
        <w:t xml:space="preserve"> </w:t>
      </w:r>
      <w:r w:rsidR="007004B5" w:rsidRPr="005577A8">
        <w:rPr>
          <w:rFonts w:ascii="Courier New" w:hAnsi="Courier New" w:cs="Courier New"/>
          <w:szCs w:val="22"/>
          <w:lang w:val="en-GB" w:eastAsia="zh-CN"/>
        </w:rPr>
        <w:t>BoxPayload</w:t>
      </w:r>
      <w:r w:rsidRPr="005577A8">
        <w:rPr>
          <w:rFonts w:eastAsia="SimSun"/>
          <w:iCs/>
          <w:szCs w:val="22"/>
          <w:lang w:val="en-GB" w:eastAsia="zh-CN"/>
        </w:rPr>
        <w:t xml:space="preserve">.  The replacement type of the </w:t>
      </w:r>
      <w:r w:rsidRPr="005577A8">
        <w:rPr>
          <w:rFonts w:ascii="Courier New" w:hAnsi="Courier New"/>
          <w:szCs w:val="22"/>
          <w:lang w:val="en-GB"/>
        </w:rPr>
        <w:t>CompressedMovieBox</w:t>
      </w:r>
      <w:r w:rsidRPr="005577A8">
        <w:rPr>
          <w:rFonts w:eastAsia="SimSun"/>
          <w:iCs/>
          <w:szCs w:val="22"/>
          <w:lang w:val="en-GB" w:eastAsia="zh-CN"/>
        </w:rPr>
        <w:t xml:space="preserve"> for the algorithm specified in subclause </w:t>
      </w:r>
      <w:r w:rsidR="00EF0CB9" w:rsidRPr="005577A8">
        <w:rPr>
          <w:rFonts w:eastAsia="SimSun"/>
          <w:iCs/>
          <w:szCs w:val="22"/>
          <w:highlight w:val="yellow"/>
          <w:lang w:val="en-GB" w:eastAsia="zh-CN"/>
        </w:rPr>
        <w:fldChar w:fldCharType="begin"/>
      </w:r>
      <w:r w:rsidR="00EF0CB9" w:rsidRPr="005577A8">
        <w:rPr>
          <w:rFonts w:eastAsia="SimSun"/>
          <w:iCs/>
          <w:szCs w:val="22"/>
          <w:lang w:val="en-GB" w:eastAsia="zh-CN"/>
        </w:rPr>
        <w:instrText xml:space="preserve"> REF _Ref39053894 \r \h </w:instrText>
      </w:r>
      <w:r w:rsidR="000829AA">
        <w:rPr>
          <w:rFonts w:eastAsia="SimSun"/>
          <w:iCs/>
          <w:szCs w:val="22"/>
          <w:highlight w:val="yellow"/>
          <w:lang w:val="en-GB" w:eastAsia="zh-CN"/>
        </w:rPr>
        <w:instrText xml:space="preserve"> \* MERGEFORMAT </w:instrText>
      </w:r>
      <w:r w:rsidR="00EF0CB9" w:rsidRPr="005577A8">
        <w:rPr>
          <w:rFonts w:eastAsia="SimSun"/>
          <w:iCs/>
          <w:szCs w:val="22"/>
          <w:highlight w:val="yellow"/>
          <w:lang w:val="en-GB" w:eastAsia="zh-CN"/>
        </w:rPr>
      </w:r>
      <w:r w:rsidR="00EF0CB9" w:rsidRPr="005577A8">
        <w:rPr>
          <w:rFonts w:eastAsia="SimSun"/>
          <w:iCs/>
          <w:szCs w:val="22"/>
          <w:highlight w:val="yellow"/>
          <w:lang w:val="en-GB" w:eastAsia="zh-CN"/>
        </w:rPr>
        <w:fldChar w:fldCharType="separate"/>
      </w:r>
      <w:r w:rsidR="00ED56F5">
        <w:rPr>
          <w:rFonts w:eastAsia="SimSun"/>
          <w:iCs/>
          <w:szCs w:val="22"/>
          <w:lang w:val="en-GB" w:eastAsia="zh-CN"/>
        </w:rPr>
        <w:t>8.19.1</w:t>
      </w:r>
      <w:r w:rsidR="00EF0CB9" w:rsidRPr="005577A8">
        <w:rPr>
          <w:rFonts w:eastAsia="SimSun"/>
          <w:iCs/>
          <w:szCs w:val="22"/>
          <w:highlight w:val="yellow"/>
          <w:lang w:val="en-GB" w:eastAsia="zh-CN"/>
        </w:rPr>
        <w:fldChar w:fldCharType="end"/>
      </w:r>
      <w:r w:rsidRPr="005577A8">
        <w:rPr>
          <w:rFonts w:eastAsia="SimSun"/>
          <w:iCs/>
          <w:szCs w:val="22"/>
          <w:lang w:val="en-GB" w:eastAsia="zh-CN"/>
        </w:rPr>
        <w:t xml:space="preserve"> is </w:t>
      </w:r>
      <w:r w:rsidRPr="005577A8">
        <w:rPr>
          <w:rFonts w:ascii="Courier New" w:eastAsia="SimSun" w:hAnsi="Courier New"/>
          <w:iCs/>
          <w:szCs w:val="22"/>
          <w:lang w:val="en-GB" w:eastAsia="zh-CN"/>
        </w:rPr>
        <w:t>'moov'</w:t>
      </w:r>
      <w:r w:rsidRPr="005577A8">
        <w:rPr>
          <w:rFonts w:eastAsia="SimSun"/>
          <w:iCs/>
          <w:szCs w:val="22"/>
          <w:lang w:val="en-GB" w:eastAsia="zh-CN"/>
        </w:rPr>
        <w:t>.</w:t>
      </w:r>
    </w:p>
    <w:p w14:paraId="5E4F7540" w14:textId="77777777" w:rsidR="000D6BBC" w:rsidRPr="005577A8" w:rsidRDefault="000D6BBC" w:rsidP="000D6BBC">
      <w:pPr>
        <w:rPr>
          <w:rFonts w:eastAsia="SimSun"/>
          <w:iCs/>
          <w:szCs w:val="22"/>
          <w:lang w:val="en-GB" w:eastAsia="zh-CN"/>
        </w:rPr>
      </w:pPr>
      <w:r w:rsidRPr="005577A8">
        <w:rPr>
          <w:rFonts w:eastAsia="SimSun"/>
          <w:iCs/>
          <w:szCs w:val="22"/>
          <w:lang w:val="en-GB" w:eastAsia="zh-CN"/>
        </w:rPr>
        <w:t xml:space="preserve">There shall not be both a </w:t>
      </w:r>
      <w:r w:rsidRPr="005577A8">
        <w:rPr>
          <w:rFonts w:ascii="Courier New" w:hAnsi="Courier New"/>
          <w:szCs w:val="22"/>
          <w:lang w:val="en-GB"/>
        </w:rPr>
        <w:t>CompressedMovieBox</w:t>
      </w:r>
      <w:r w:rsidRPr="005577A8">
        <w:rPr>
          <w:rFonts w:eastAsia="SimSun"/>
          <w:iCs/>
          <w:szCs w:val="22"/>
          <w:lang w:val="en-GB" w:eastAsia="zh-CN"/>
        </w:rPr>
        <w:t xml:space="preserve"> and a </w:t>
      </w:r>
      <w:r w:rsidRPr="005577A8">
        <w:rPr>
          <w:rFonts w:ascii="Courier New" w:hAnsi="Courier New"/>
          <w:szCs w:val="22"/>
          <w:lang w:val="en-GB"/>
        </w:rPr>
        <w:t>MovieBox</w:t>
      </w:r>
      <w:r w:rsidRPr="005577A8">
        <w:rPr>
          <w:rFonts w:eastAsia="SimSun"/>
          <w:iCs/>
          <w:szCs w:val="22"/>
          <w:lang w:val="en-GB" w:eastAsia="zh-CN"/>
        </w:rPr>
        <w:t xml:space="preserve"> in a file.</w:t>
      </w:r>
    </w:p>
    <w:p w14:paraId="61B38554" w14:textId="77777777" w:rsidR="000D6BBC" w:rsidRDefault="000D6BBC" w:rsidP="0078340B">
      <w:pPr>
        <w:pStyle w:val="Heading4"/>
        <w:numPr>
          <w:ilvl w:val="3"/>
          <w:numId w:val="127"/>
        </w:numPr>
        <w:rPr>
          <w:lang w:val="sv-SE"/>
        </w:rPr>
      </w:pPr>
      <w:r>
        <w:rPr>
          <w:lang w:val="sv-SE"/>
        </w:rPr>
        <w:t>Syntax</w:t>
      </w:r>
    </w:p>
    <w:p w14:paraId="7D057807" w14:textId="738A8656" w:rsidR="000D6BBC" w:rsidRPr="00E93E62" w:rsidRDefault="000D6BBC" w:rsidP="000D6BBC">
      <w:pPr>
        <w:pStyle w:val="code"/>
      </w:pPr>
      <w:r w:rsidRPr="00E93E62">
        <w:t>aligned(8) class CompressedMovieBox</w:t>
      </w:r>
      <w:ins w:id="1643" w:author="Dimitri Podborski (formatting)" w:date="2023-02-09T00:00:00Z">
        <w:r w:rsidR="005F2593">
          <w:t xml:space="preserve"> </w:t>
        </w:r>
      </w:ins>
      <w:del w:id="1644" w:author="Dimitri Podborski (formatting)" w:date="2023-02-09T00:00:00Z">
        <w:r w:rsidDel="005F2593">
          <w:br/>
        </w:r>
        <w:r w:rsidDel="005F2593">
          <w:tab/>
        </w:r>
      </w:del>
      <w:r w:rsidRPr="00E93E62">
        <w:t>extends CompressedBox('!mov', 'moov'</w:t>
      </w:r>
      <w:del w:id="1645" w:author="Dimitri Podborski (formatting)" w:date="2023-02-09T00:00:00Z">
        <w:r w:rsidRPr="00E93E62" w:rsidDel="005F2593">
          <w:delText xml:space="preserve">) </w:delText>
        </w:r>
      </w:del>
      <w:ins w:id="1646" w:author="Dimitri Podborski (formatting)" w:date="2023-02-09T00:00:00Z">
        <w:r w:rsidR="005F2593" w:rsidRPr="00E93E62">
          <w:t>)</w:t>
        </w:r>
        <w:r w:rsidR="005F2593">
          <w:br/>
        </w:r>
      </w:ins>
      <w:r w:rsidRPr="00E93E62">
        <w:t>{</w:t>
      </w:r>
      <w:r>
        <w:br/>
      </w:r>
      <w:r w:rsidRPr="00E93E62">
        <w:t>}</w:t>
      </w:r>
    </w:p>
    <w:p w14:paraId="760ABA7C" w14:textId="21AC20F7" w:rsidR="000D6BBC" w:rsidRDefault="000D6BBC" w:rsidP="0078340B">
      <w:pPr>
        <w:pStyle w:val="Heading3"/>
        <w:numPr>
          <w:ilvl w:val="2"/>
          <w:numId w:val="127"/>
        </w:numPr>
        <w:rPr>
          <w:lang w:val="en-GB"/>
        </w:rPr>
      </w:pPr>
      <w:bookmarkStart w:id="1647" w:name="_Ref39063754"/>
      <w:bookmarkStart w:id="1648" w:name="_Toc71020411"/>
      <w:r>
        <w:rPr>
          <w:lang w:val="en-GB"/>
        </w:rPr>
        <w:t>Compressed movie fragment box</w:t>
      </w:r>
      <w:bookmarkEnd w:id="1647"/>
      <w:bookmarkEnd w:id="1648"/>
    </w:p>
    <w:p w14:paraId="0900D25A" w14:textId="77777777" w:rsidR="000D6BBC" w:rsidRDefault="000D6BBC" w:rsidP="0078340B">
      <w:pPr>
        <w:pStyle w:val="Heading4"/>
        <w:numPr>
          <w:ilvl w:val="3"/>
          <w:numId w:val="127"/>
        </w:numPr>
        <w:rPr>
          <w:lang w:val="sv-SE"/>
        </w:rPr>
      </w:pPr>
      <w:r>
        <w:rPr>
          <w:lang w:val="sv-SE"/>
        </w:rPr>
        <w:t>Definition</w:t>
      </w:r>
    </w:p>
    <w:p w14:paraId="0289C2A5" w14:textId="68E94F96" w:rsidR="000D6BBC" w:rsidRPr="002D0251" w:rsidRDefault="000D6BBC" w:rsidP="000D6BBC">
      <w:pPr>
        <w:pStyle w:val="Atom"/>
        <w:tabs>
          <w:tab w:val="left" w:pos="1890"/>
        </w:tabs>
      </w:pPr>
      <w:r w:rsidRPr="002D0251">
        <w:t>Box Type:</w:t>
      </w:r>
      <w:r>
        <w:tab/>
      </w:r>
      <w:r w:rsidRPr="005F2593">
        <w:rPr>
          <w:rStyle w:val="codeChar"/>
          <w:rPrChange w:id="1649" w:author="Dimitri Podborski (formatting)" w:date="2023-02-09T00:01:00Z">
            <w:rPr>
              <w:rFonts w:ascii="Courier New" w:hAnsi="Courier New"/>
            </w:rPr>
          </w:rPrChange>
        </w:rPr>
        <w:t>'!mof'</w:t>
      </w:r>
      <w:r w:rsidRPr="00795D3C">
        <w:rPr>
          <w:rFonts w:ascii="Courier New" w:hAnsi="Courier New"/>
        </w:rPr>
        <w:br/>
      </w:r>
      <w:r w:rsidRPr="002D0251">
        <w:t>Replacement Type:</w:t>
      </w:r>
      <w:r>
        <w:tab/>
      </w:r>
      <w:r w:rsidRPr="005F2593">
        <w:rPr>
          <w:rStyle w:val="codeChar"/>
          <w:rPrChange w:id="1650" w:author="Dimitri Podborski (formatting)" w:date="2023-02-09T00:01:00Z">
            <w:rPr>
              <w:rFonts w:ascii="Courier New" w:hAnsi="Courier New"/>
            </w:rPr>
          </w:rPrChange>
        </w:rPr>
        <w:t>'moof'</w:t>
      </w:r>
      <w:r w:rsidRPr="00795D3C">
        <w:rPr>
          <w:rFonts w:ascii="Courier New" w:hAnsi="Courier New"/>
        </w:rPr>
        <w:br/>
      </w:r>
      <w:r w:rsidRPr="002D0251">
        <w:t>Mandatory:</w:t>
      </w:r>
      <w:r>
        <w:tab/>
      </w:r>
      <w:r w:rsidR="00274646">
        <w:t>N</w:t>
      </w:r>
      <w:r w:rsidRPr="002D0251">
        <w:t>o</w:t>
      </w:r>
      <w:r w:rsidRPr="002D0251">
        <w:br/>
        <w:t>Quantity:</w:t>
      </w:r>
      <w:r>
        <w:tab/>
      </w:r>
      <w:r w:rsidRPr="002D0251">
        <w:t>Zero or One</w:t>
      </w:r>
    </w:p>
    <w:p w14:paraId="79FCD7FB" w14:textId="31E8FE0B" w:rsidR="000D6BBC" w:rsidRPr="00B94355" w:rsidRDefault="000D6BBC" w:rsidP="000D6BBC">
      <w:pPr>
        <w:rPr>
          <w:rFonts w:eastAsia="SimSun"/>
          <w:iCs/>
          <w:szCs w:val="22"/>
          <w:lang w:val="en-GB" w:eastAsia="zh-CN"/>
        </w:rPr>
      </w:pPr>
      <w:r w:rsidRPr="00B94355">
        <w:rPr>
          <w:rFonts w:eastAsia="SimSun"/>
          <w:iCs/>
          <w:szCs w:val="22"/>
          <w:lang w:val="en-GB" w:eastAsia="zh-CN"/>
        </w:rPr>
        <w:t xml:space="preserve">A </w:t>
      </w:r>
      <w:r w:rsidRPr="002800CC">
        <w:rPr>
          <w:rFonts w:ascii="Courier New" w:hAnsi="Courier New"/>
          <w:szCs w:val="22"/>
          <w:lang w:val="en-GB"/>
        </w:rPr>
        <w:t>CompressedMovieFragmentBox</w:t>
      </w:r>
      <w:r w:rsidRPr="00B94355">
        <w:rPr>
          <w:rFonts w:eastAsia="SimSun"/>
          <w:iCs/>
          <w:szCs w:val="22"/>
          <w:lang w:val="en-GB" w:eastAsia="zh-CN"/>
        </w:rPr>
        <w:t xml:space="preserve"> contains a compressed version of a </w:t>
      </w:r>
      <w:r w:rsidRPr="002800CC">
        <w:rPr>
          <w:rFonts w:ascii="Courier New" w:hAnsi="Courier New"/>
          <w:szCs w:val="22"/>
          <w:lang w:val="en-GB"/>
        </w:rPr>
        <w:t>MovieFragmentBox</w:t>
      </w:r>
      <w:r w:rsidRPr="00B94355">
        <w:rPr>
          <w:rFonts w:eastAsia="SimSun"/>
          <w:iCs/>
          <w:szCs w:val="22"/>
          <w:lang w:val="en-GB" w:eastAsia="zh-CN"/>
        </w:rPr>
        <w:t xml:space="preserve"> </w:t>
      </w:r>
      <w:r w:rsidR="007004B5" w:rsidRPr="002800CC">
        <w:rPr>
          <w:rFonts w:ascii="Courier New" w:hAnsi="Courier New" w:cs="Courier New"/>
          <w:szCs w:val="22"/>
          <w:lang w:val="en-GB" w:eastAsia="zh-CN"/>
        </w:rPr>
        <w:t>BoxPayload</w:t>
      </w:r>
      <w:r w:rsidRPr="00B94355">
        <w:rPr>
          <w:rFonts w:eastAsia="SimSun"/>
          <w:iCs/>
          <w:szCs w:val="22"/>
          <w:lang w:val="en-GB" w:eastAsia="zh-CN"/>
        </w:rPr>
        <w:t xml:space="preserve">. The replacement type of the </w:t>
      </w:r>
      <w:r w:rsidRPr="002800CC">
        <w:rPr>
          <w:rFonts w:ascii="Courier New" w:hAnsi="Courier New"/>
          <w:szCs w:val="22"/>
          <w:lang w:val="en-GB"/>
        </w:rPr>
        <w:t>CompressedMovieFragmentBox</w:t>
      </w:r>
      <w:r w:rsidRPr="00B94355">
        <w:rPr>
          <w:rFonts w:eastAsia="SimSun"/>
          <w:iCs/>
          <w:szCs w:val="22"/>
          <w:lang w:val="en-GB" w:eastAsia="zh-CN"/>
        </w:rPr>
        <w:t xml:space="preserve"> for the algorithm specified in subclause</w:t>
      </w:r>
      <w:r w:rsidR="00EF0CB9" w:rsidRPr="00B94355">
        <w:rPr>
          <w:rFonts w:eastAsia="SimSun"/>
          <w:iCs/>
          <w:szCs w:val="22"/>
          <w:lang w:val="en-GB" w:eastAsia="zh-CN"/>
        </w:rPr>
        <w:t xml:space="preserve"> </w:t>
      </w:r>
      <w:r w:rsidR="00EF0CB9" w:rsidRPr="00B94355">
        <w:rPr>
          <w:rFonts w:eastAsia="SimSun"/>
          <w:iCs/>
          <w:szCs w:val="22"/>
          <w:highlight w:val="yellow"/>
          <w:lang w:val="en-GB" w:eastAsia="zh-CN"/>
        </w:rPr>
        <w:fldChar w:fldCharType="begin"/>
      </w:r>
      <w:r w:rsidR="00EF0CB9" w:rsidRPr="00B94355">
        <w:rPr>
          <w:rFonts w:eastAsia="SimSun"/>
          <w:iCs/>
          <w:szCs w:val="22"/>
          <w:lang w:val="en-GB" w:eastAsia="zh-CN"/>
        </w:rPr>
        <w:instrText xml:space="preserve"> REF _Ref39053894 \r \h </w:instrText>
      </w:r>
      <w:r w:rsidR="000A6538">
        <w:rPr>
          <w:rFonts w:eastAsia="SimSun"/>
          <w:iCs/>
          <w:szCs w:val="22"/>
          <w:highlight w:val="yellow"/>
          <w:lang w:val="en-GB" w:eastAsia="zh-CN"/>
        </w:rPr>
        <w:instrText xml:space="preserve"> \* MERGEFORMAT </w:instrText>
      </w:r>
      <w:r w:rsidR="00EF0CB9" w:rsidRPr="00B94355">
        <w:rPr>
          <w:rFonts w:eastAsia="SimSun"/>
          <w:iCs/>
          <w:szCs w:val="22"/>
          <w:highlight w:val="yellow"/>
          <w:lang w:val="en-GB" w:eastAsia="zh-CN"/>
        </w:rPr>
      </w:r>
      <w:r w:rsidR="00EF0CB9" w:rsidRPr="00B94355">
        <w:rPr>
          <w:rFonts w:eastAsia="SimSun"/>
          <w:iCs/>
          <w:szCs w:val="22"/>
          <w:highlight w:val="yellow"/>
          <w:lang w:val="en-GB" w:eastAsia="zh-CN"/>
        </w:rPr>
        <w:fldChar w:fldCharType="separate"/>
      </w:r>
      <w:r w:rsidR="00ED56F5">
        <w:rPr>
          <w:rFonts w:eastAsia="SimSun"/>
          <w:iCs/>
          <w:szCs w:val="22"/>
          <w:lang w:val="en-GB" w:eastAsia="zh-CN"/>
        </w:rPr>
        <w:t>8.19.1</w:t>
      </w:r>
      <w:r w:rsidR="00EF0CB9" w:rsidRPr="00B94355">
        <w:rPr>
          <w:rFonts w:eastAsia="SimSun"/>
          <w:iCs/>
          <w:szCs w:val="22"/>
          <w:highlight w:val="yellow"/>
          <w:lang w:val="en-GB" w:eastAsia="zh-CN"/>
        </w:rPr>
        <w:fldChar w:fldCharType="end"/>
      </w:r>
      <w:r w:rsidRPr="00B94355">
        <w:rPr>
          <w:rFonts w:eastAsia="SimSun"/>
          <w:iCs/>
          <w:szCs w:val="22"/>
          <w:lang w:val="en-GB" w:eastAsia="zh-CN"/>
        </w:rPr>
        <w:t xml:space="preserve"> is </w:t>
      </w:r>
      <w:r w:rsidRPr="00B94355">
        <w:rPr>
          <w:rFonts w:ascii="Courier New" w:eastAsia="SimSun" w:hAnsi="Courier New"/>
          <w:iCs/>
          <w:szCs w:val="22"/>
          <w:lang w:val="en-GB" w:eastAsia="zh-CN"/>
        </w:rPr>
        <w:t>'moof'</w:t>
      </w:r>
      <w:r w:rsidRPr="00B94355">
        <w:rPr>
          <w:rFonts w:eastAsia="SimSun"/>
          <w:iCs/>
          <w:szCs w:val="22"/>
          <w:lang w:val="en-GB" w:eastAsia="zh-CN"/>
        </w:rPr>
        <w:t>.</w:t>
      </w:r>
    </w:p>
    <w:p w14:paraId="7F928D33" w14:textId="77777777" w:rsidR="000D6BBC" w:rsidRDefault="000D6BBC" w:rsidP="0078340B">
      <w:pPr>
        <w:pStyle w:val="Heading4"/>
        <w:numPr>
          <w:ilvl w:val="3"/>
          <w:numId w:val="127"/>
        </w:numPr>
        <w:rPr>
          <w:lang w:val="sv-SE"/>
        </w:rPr>
      </w:pPr>
      <w:r>
        <w:rPr>
          <w:lang w:val="sv-SE"/>
        </w:rPr>
        <w:t>Syntax</w:t>
      </w:r>
    </w:p>
    <w:p w14:paraId="4BAA2F46" w14:textId="597411A4" w:rsidR="000D6BBC" w:rsidRDefault="000D6BBC" w:rsidP="000D6BBC">
      <w:pPr>
        <w:pStyle w:val="code"/>
        <w:rPr>
          <w:ins w:id="1651" w:author="Dimitri Podborski (formatting)" w:date="2023-02-09T00:01:00Z"/>
        </w:rPr>
      </w:pPr>
      <w:r w:rsidRPr="007413AD">
        <w:t xml:space="preserve">aligned(8) class </w:t>
      </w:r>
      <w:r w:rsidRPr="003B7BDF">
        <w:t>Compressed</w:t>
      </w:r>
      <w:r>
        <w:t>MovieFragment</w:t>
      </w:r>
      <w:r w:rsidRPr="003B7BDF">
        <w:t>Box</w:t>
      </w:r>
      <w:r>
        <w:br/>
      </w:r>
      <w:r>
        <w:tab/>
      </w:r>
      <w:r w:rsidRPr="007413AD">
        <w:t xml:space="preserve">extends </w:t>
      </w:r>
      <w:r>
        <w:t>Compressed</w:t>
      </w:r>
      <w:r w:rsidRPr="008033D5">
        <w:t>Box</w:t>
      </w:r>
      <w:r w:rsidRPr="007413AD">
        <w:t>(</w:t>
      </w:r>
      <w:r w:rsidRPr="00795D3C">
        <w:t>'!mof'</w:t>
      </w:r>
      <w:r>
        <w:t xml:space="preserve">, </w:t>
      </w:r>
      <w:r w:rsidRPr="00795D3C">
        <w:t>'moof'</w:t>
      </w:r>
      <w:r w:rsidRPr="007413AD">
        <w:t xml:space="preserve">) </w:t>
      </w:r>
      <w:ins w:id="1652" w:author="Dimitri Podborski (formatting)" w:date="2023-02-09T00:01:00Z">
        <w:r w:rsidR="005F2593">
          <w:br/>
        </w:r>
      </w:ins>
      <w:r w:rsidRPr="007413AD">
        <w:t>{</w:t>
      </w:r>
      <w:r>
        <w:br/>
      </w:r>
      <w:r w:rsidRPr="007413AD">
        <w:t>}</w:t>
      </w:r>
      <w:del w:id="1653" w:author="Dimitri Podborski (formatting)" w:date="2023-02-09T00:01:00Z">
        <w:r w:rsidDel="005F2593">
          <w:br/>
        </w:r>
      </w:del>
    </w:p>
    <w:p w14:paraId="54D59EFD" w14:textId="6F090EBF" w:rsidR="005F2593" w:rsidRPr="005F2593" w:rsidDel="005F2593" w:rsidRDefault="005F2593">
      <w:pPr>
        <w:rPr>
          <w:del w:id="1654" w:author="Dimitri Podborski (formatting)" w:date="2023-02-09T00:01:00Z"/>
          <w:lang w:eastAsia="en-US"/>
          <w:rPrChange w:id="1655" w:author="Dimitri Podborski (formatting)" w:date="2023-02-09T00:01:00Z">
            <w:rPr>
              <w:del w:id="1656" w:author="Dimitri Podborski (formatting)" w:date="2023-02-09T00:01:00Z"/>
              <w:rFonts w:ascii="Cambria" w:eastAsia="SimSun" w:hAnsi="Cambria"/>
              <w:iCs/>
              <w:sz w:val="24"/>
              <w:szCs w:val="24"/>
              <w:lang w:eastAsia="zh-CN"/>
            </w:rPr>
          </w:rPrChange>
        </w:rPr>
        <w:pPrChange w:id="1657" w:author="Dimitri Podborski (formatting)" w:date="2023-02-09T00:01:00Z">
          <w:pPr>
            <w:pStyle w:val="code"/>
          </w:pPr>
        </w:pPrChange>
      </w:pPr>
    </w:p>
    <w:p w14:paraId="4EDDFA13" w14:textId="4654A167" w:rsidR="000D6BBC" w:rsidRDefault="000D6BBC" w:rsidP="0078340B">
      <w:pPr>
        <w:pStyle w:val="Heading3"/>
        <w:numPr>
          <w:ilvl w:val="2"/>
          <w:numId w:val="127"/>
        </w:numPr>
        <w:rPr>
          <w:lang w:val="en-GB"/>
        </w:rPr>
      </w:pPr>
      <w:bookmarkStart w:id="1658" w:name="_Ref39063769"/>
      <w:bookmarkStart w:id="1659" w:name="_Toc71020412"/>
      <w:r>
        <w:rPr>
          <w:lang w:val="en-GB"/>
        </w:rPr>
        <w:t>Compressed segment index box</w:t>
      </w:r>
      <w:bookmarkEnd w:id="1658"/>
      <w:bookmarkEnd w:id="1659"/>
    </w:p>
    <w:p w14:paraId="4BD0C967" w14:textId="77777777" w:rsidR="000D6BBC" w:rsidRDefault="000D6BBC" w:rsidP="0078340B">
      <w:pPr>
        <w:pStyle w:val="Heading4"/>
        <w:numPr>
          <w:ilvl w:val="3"/>
          <w:numId w:val="127"/>
        </w:numPr>
        <w:rPr>
          <w:lang w:val="sv-SE"/>
        </w:rPr>
      </w:pPr>
      <w:r>
        <w:rPr>
          <w:lang w:val="sv-SE"/>
        </w:rPr>
        <w:t>Definition</w:t>
      </w:r>
    </w:p>
    <w:p w14:paraId="1E82473E" w14:textId="599F12B8" w:rsidR="008F6E9D" w:rsidRPr="002D0251" w:rsidRDefault="008F6E9D" w:rsidP="008F6E9D">
      <w:pPr>
        <w:pStyle w:val="Atom"/>
        <w:tabs>
          <w:tab w:val="left" w:pos="1890"/>
        </w:tabs>
      </w:pPr>
      <w:r w:rsidRPr="002D0251">
        <w:t>Box Type:</w:t>
      </w:r>
      <w:r>
        <w:tab/>
      </w:r>
      <w:r w:rsidRPr="005F2593">
        <w:rPr>
          <w:rStyle w:val="codeChar"/>
          <w:rPrChange w:id="1660" w:author="Dimitri Podborski (formatting)" w:date="2023-02-09T00:01:00Z">
            <w:rPr>
              <w:rFonts w:ascii="Courier New" w:hAnsi="Courier New"/>
            </w:rPr>
          </w:rPrChange>
        </w:rPr>
        <w:t>'!six'</w:t>
      </w:r>
      <w:r w:rsidRPr="00795D3C">
        <w:rPr>
          <w:rFonts w:ascii="Courier New" w:hAnsi="Courier New"/>
        </w:rPr>
        <w:br/>
      </w:r>
      <w:r w:rsidRPr="002D0251">
        <w:t>Replacement Type:</w:t>
      </w:r>
      <w:r>
        <w:tab/>
      </w:r>
      <w:r w:rsidRPr="005F2593">
        <w:rPr>
          <w:rStyle w:val="codeChar"/>
          <w:rPrChange w:id="1661" w:author="Dimitri Podborski (formatting)" w:date="2023-02-09T00:01:00Z">
            <w:rPr>
              <w:rFonts w:ascii="Courier New" w:hAnsi="Courier New"/>
            </w:rPr>
          </w:rPrChange>
        </w:rPr>
        <w:t>'sidx'</w:t>
      </w:r>
      <w:r w:rsidRPr="00795D3C">
        <w:rPr>
          <w:rFonts w:ascii="Courier New" w:hAnsi="Courier New"/>
        </w:rPr>
        <w:br/>
      </w:r>
      <w:r w:rsidRPr="002D0251">
        <w:t>Mandatory:</w:t>
      </w:r>
      <w:r>
        <w:tab/>
      </w:r>
      <w:r w:rsidR="00274646">
        <w:t>N</w:t>
      </w:r>
      <w:r w:rsidR="00274646" w:rsidRPr="002D0251">
        <w:t>o</w:t>
      </w:r>
      <w:r w:rsidRPr="002D0251">
        <w:br/>
        <w:t>Quantity:</w:t>
      </w:r>
      <w:r>
        <w:tab/>
      </w:r>
      <w:r w:rsidRPr="002D0251">
        <w:t>Zero or More</w:t>
      </w:r>
    </w:p>
    <w:p w14:paraId="06F3D8AA" w14:textId="49B54BF3" w:rsidR="008F6E9D" w:rsidRPr="00542400" w:rsidRDefault="008F6E9D" w:rsidP="008F6E9D">
      <w:pPr>
        <w:rPr>
          <w:lang w:val="en-GB" w:eastAsia="zh-CN"/>
        </w:rPr>
      </w:pPr>
      <w:r w:rsidRPr="00542400">
        <w:rPr>
          <w:lang w:val="en-GB" w:eastAsia="zh-CN"/>
        </w:rPr>
        <w:t xml:space="preserve">A </w:t>
      </w:r>
      <w:r w:rsidRPr="00542400">
        <w:rPr>
          <w:rFonts w:ascii="Courier New" w:hAnsi="Courier New"/>
          <w:lang w:val="en-GB"/>
        </w:rPr>
        <w:t>CompressedSegmentIndexBox</w:t>
      </w:r>
      <w:r w:rsidRPr="00542400">
        <w:rPr>
          <w:lang w:val="en-GB" w:eastAsia="zh-CN"/>
        </w:rPr>
        <w:t xml:space="preserve"> contains a compressed version of a </w:t>
      </w:r>
      <w:r w:rsidRPr="00542400">
        <w:rPr>
          <w:rFonts w:ascii="Courier New" w:hAnsi="Courier New"/>
          <w:lang w:val="en-GB"/>
        </w:rPr>
        <w:t>SegmentIndexBox</w:t>
      </w:r>
      <w:r w:rsidRPr="00542400">
        <w:rPr>
          <w:lang w:val="en-GB" w:eastAsia="zh-CN"/>
        </w:rPr>
        <w:t xml:space="preserve"> </w:t>
      </w:r>
      <w:r w:rsidR="007004B5" w:rsidRPr="005577A8">
        <w:rPr>
          <w:rFonts w:ascii="Courier New" w:hAnsi="Courier New" w:cs="Courier New"/>
          <w:lang w:val="en-GB" w:eastAsia="zh-CN"/>
        </w:rPr>
        <w:t>BoxPayload</w:t>
      </w:r>
      <w:r w:rsidRPr="00542400">
        <w:rPr>
          <w:lang w:val="en-GB" w:eastAsia="zh-CN"/>
        </w:rPr>
        <w:t xml:space="preserve">. The replacement type of the </w:t>
      </w:r>
      <w:r w:rsidRPr="00542400">
        <w:rPr>
          <w:rFonts w:ascii="Courier New" w:hAnsi="Courier New"/>
          <w:lang w:val="en-GB"/>
        </w:rPr>
        <w:t>CompressedSegmentIndexBox</w:t>
      </w:r>
      <w:r w:rsidRPr="00542400">
        <w:rPr>
          <w:lang w:val="en-GB" w:eastAsia="zh-CN"/>
        </w:rPr>
        <w:t xml:space="preserve"> for the algorithm specified in subclause</w:t>
      </w:r>
      <w:r w:rsidR="00EF0CB9" w:rsidRPr="000829AA">
        <w:rPr>
          <w:rFonts w:eastAsia="SimSun"/>
          <w:iCs/>
          <w:sz w:val="24"/>
          <w:szCs w:val="24"/>
          <w:lang w:val="en-GB" w:eastAsia="zh-CN"/>
        </w:rPr>
        <w:t xml:space="preserve"> </w:t>
      </w:r>
      <w:r w:rsidR="00EF0CB9" w:rsidRPr="000829AA">
        <w:rPr>
          <w:rFonts w:eastAsia="SimSun"/>
          <w:iCs/>
          <w:sz w:val="24"/>
          <w:szCs w:val="24"/>
          <w:highlight w:val="yellow"/>
          <w:lang w:val="en-GB" w:eastAsia="zh-CN"/>
        </w:rPr>
        <w:fldChar w:fldCharType="begin"/>
      </w:r>
      <w:r w:rsidR="00EF0CB9" w:rsidRPr="000829AA">
        <w:rPr>
          <w:rFonts w:eastAsia="SimSun"/>
          <w:iCs/>
          <w:sz w:val="24"/>
          <w:szCs w:val="24"/>
          <w:lang w:val="en-GB" w:eastAsia="zh-CN"/>
        </w:rPr>
        <w:instrText xml:space="preserve"> REF _Ref39053894 \r \h </w:instrText>
      </w:r>
      <w:r w:rsidR="00EF0CB9" w:rsidRPr="000829AA">
        <w:rPr>
          <w:rFonts w:eastAsia="SimSun"/>
          <w:iCs/>
          <w:sz w:val="24"/>
          <w:szCs w:val="24"/>
          <w:highlight w:val="yellow"/>
          <w:lang w:val="en-GB" w:eastAsia="zh-CN"/>
        </w:rPr>
      </w:r>
      <w:r w:rsidR="00EF0CB9" w:rsidRPr="000829AA">
        <w:rPr>
          <w:rFonts w:eastAsia="SimSun"/>
          <w:iCs/>
          <w:sz w:val="24"/>
          <w:szCs w:val="24"/>
          <w:highlight w:val="yellow"/>
          <w:lang w:val="en-GB" w:eastAsia="zh-CN"/>
        </w:rPr>
        <w:fldChar w:fldCharType="separate"/>
      </w:r>
      <w:r w:rsidR="00ED56F5">
        <w:rPr>
          <w:rFonts w:eastAsia="SimSun"/>
          <w:iCs/>
          <w:sz w:val="24"/>
          <w:szCs w:val="24"/>
          <w:lang w:val="en-GB" w:eastAsia="zh-CN"/>
        </w:rPr>
        <w:t>8.19.1</w:t>
      </w:r>
      <w:r w:rsidR="00EF0CB9" w:rsidRPr="000829AA">
        <w:rPr>
          <w:rFonts w:eastAsia="SimSun"/>
          <w:iCs/>
          <w:sz w:val="24"/>
          <w:szCs w:val="24"/>
          <w:highlight w:val="yellow"/>
          <w:lang w:val="en-GB" w:eastAsia="zh-CN"/>
        </w:rPr>
        <w:fldChar w:fldCharType="end"/>
      </w:r>
      <w:r w:rsidRPr="00542400">
        <w:rPr>
          <w:lang w:val="en-GB" w:eastAsia="zh-CN"/>
        </w:rPr>
        <w:t xml:space="preserve"> is </w:t>
      </w:r>
      <w:r w:rsidRPr="00542400">
        <w:rPr>
          <w:rFonts w:ascii="Courier New" w:hAnsi="Courier New"/>
          <w:lang w:val="en-GB" w:eastAsia="zh-CN"/>
        </w:rPr>
        <w:t>'sidx'</w:t>
      </w:r>
      <w:r w:rsidRPr="00542400">
        <w:rPr>
          <w:lang w:val="en-GB" w:eastAsia="zh-CN"/>
        </w:rPr>
        <w:t>.</w:t>
      </w:r>
    </w:p>
    <w:p w14:paraId="53CB9BA4" w14:textId="77777777" w:rsidR="008F6E9D" w:rsidRPr="00542400" w:rsidRDefault="008F6E9D" w:rsidP="008F6E9D">
      <w:pPr>
        <w:rPr>
          <w:lang w:val="en-GB" w:eastAsia="zh-CN"/>
        </w:rPr>
      </w:pPr>
      <w:r w:rsidRPr="00542400">
        <w:rPr>
          <w:lang w:val="en-GB" w:eastAsia="zh-CN"/>
        </w:rPr>
        <w:t xml:space="preserve">The </w:t>
      </w:r>
      <w:r w:rsidRPr="00542400">
        <w:rPr>
          <w:rFonts w:ascii="Courier New" w:hAnsi="Courier New"/>
          <w:lang w:val="en-GB"/>
        </w:rPr>
        <w:t>referenced_size</w:t>
      </w:r>
      <w:r w:rsidRPr="00542400">
        <w:rPr>
          <w:rFonts w:ascii="Courier New" w:hAnsi="Courier New"/>
          <w:sz w:val="16"/>
          <w:szCs w:val="16"/>
          <w:lang w:val="en-GB" w:eastAsia="fr-FR"/>
        </w:rPr>
        <w:t xml:space="preserve"> </w:t>
      </w:r>
      <w:r w:rsidRPr="00542400">
        <w:rPr>
          <w:lang w:val="en-GB" w:eastAsia="zh-CN"/>
        </w:rPr>
        <w:t xml:space="preserve">and </w:t>
      </w:r>
      <w:r w:rsidRPr="00542400">
        <w:rPr>
          <w:rFonts w:ascii="Courier New" w:hAnsi="Courier New"/>
          <w:lang w:val="en-GB"/>
        </w:rPr>
        <w:t xml:space="preserve">first_offset </w:t>
      </w:r>
      <w:r w:rsidRPr="00542400">
        <w:rPr>
          <w:lang w:val="en-GB" w:eastAsia="zh-CN"/>
        </w:rPr>
        <w:t xml:space="preserve">fields of the uncompressed </w:t>
      </w:r>
      <w:r w:rsidRPr="00542400">
        <w:rPr>
          <w:rFonts w:ascii="Courier New" w:hAnsi="Courier New"/>
          <w:lang w:val="en-GB"/>
        </w:rPr>
        <w:t>SegmentIndexBox</w:t>
      </w:r>
      <w:r w:rsidRPr="00542400">
        <w:rPr>
          <w:lang w:val="en-GB" w:eastAsia="zh-CN"/>
        </w:rPr>
        <w:t xml:space="preserve"> payload shall be expressed in the compressed domain: they document the size and position of the referenced item in the file, and the referenced items may contain compressed top-level boxes. This ensures that byte-ranges computed from the </w:t>
      </w:r>
      <w:r w:rsidRPr="00542400">
        <w:rPr>
          <w:rFonts w:ascii="Courier New" w:hAnsi="Courier New"/>
          <w:lang w:val="en-GB"/>
        </w:rPr>
        <w:t>referenced_size</w:t>
      </w:r>
      <w:r w:rsidRPr="00542400">
        <w:rPr>
          <w:rFonts w:ascii="Courier New" w:hAnsi="Courier New"/>
          <w:sz w:val="16"/>
          <w:szCs w:val="16"/>
          <w:lang w:val="en-GB" w:eastAsia="fr-FR"/>
        </w:rPr>
        <w:t xml:space="preserve"> </w:t>
      </w:r>
      <w:r w:rsidRPr="00542400">
        <w:rPr>
          <w:lang w:val="en-GB" w:eastAsia="zh-CN"/>
        </w:rPr>
        <w:t>fields always resolve in one or more top-level boxes of the file, potentially using box compression.</w:t>
      </w:r>
    </w:p>
    <w:p w14:paraId="451ED106" w14:textId="77777777" w:rsidR="008F6E9D" w:rsidRPr="00542400" w:rsidRDefault="008F6E9D" w:rsidP="008F6E9D">
      <w:pPr>
        <w:rPr>
          <w:lang w:val="en-GB" w:eastAsia="zh-CN"/>
        </w:rPr>
      </w:pPr>
      <w:r w:rsidRPr="00542400">
        <w:rPr>
          <w:lang w:val="en-GB" w:eastAsia="zh-CN"/>
        </w:rPr>
        <w:t xml:space="preserve">If a physical version of the decompressed file is to be produced for later consumption, the </w:t>
      </w:r>
      <w:r w:rsidRPr="00542400">
        <w:rPr>
          <w:rFonts w:ascii="Courier New" w:hAnsi="Courier New"/>
          <w:lang w:val="en-GB"/>
        </w:rPr>
        <w:t>referenced_size</w:t>
      </w:r>
      <w:r w:rsidRPr="00542400">
        <w:rPr>
          <w:rFonts w:ascii="Courier New" w:hAnsi="Courier New"/>
          <w:sz w:val="16"/>
          <w:szCs w:val="16"/>
          <w:lang w:val="en-GB" w:eastAsia="fr-FR"/>
        </w:rPr>
        <w:t xml:space="preserve"> </w:t>
      </w:r>
      <w:r w:rsidRPr="00542400">
        <w:rPr>
          <w:lang w:val="en-GB" w:eastAsia="zh-CN"/>
        </w:rPr>
        <w:t xml:space="preserve">and </w:t>
      </w:r>
      <w:r w:rsidRPr="00542400">
        <w:rPr>
          <w:rFonts w:ascii="Courier New" w:hAnsi="Courier New"/>
          <w:lang w:val="en-GB"/>
        </w:rPr>
        <w:t xml:space="preserve">first_offset </w:t>
      </w:r>
      <w:r w:rsidRPr="00542400">
        <w:rPr>
          <w:lang w:val="en-GB" w:eastAsia="zh-CN"/>
        </w:rPr>
        <w:t>fields in the uncompressed payload may need to be updated according to the new size of the referenced items after decompression.</w:t>
      </w:r>
    </w:p>
    <w:p w14:paraId="4A45A2FA" w14:textId="77777777" w:rsidR="008F6E9D" w:rsidRPr="00542400" w:rsidRDefault="008F6E9D" w:rsidP="008F6E9D">
      <w:pPr>
        <w:rPr>
          <w:lang w:val="en-GB" w:eastAsia="zh-CN"/>
        </w:rPr>
      </w:pPr>
      <w:r w:rsidRPr="00542400">
        <w:rPr>
          <w:lang w:val="en-GB" w:eastAsia="zh-CN"/>
        </w:rPr>
        <w:t xml:space="preserve">If the </w:t>
      </w:r>
      <w:r w:rsidRPr="00833DF4">
        <w:rPr>
          <w:rFonts w:ascii="Courier New" w:hAnsi="Courier New"/>
          <w:lang w:val="en-GB" w:eastAsia="en-US"/>
        </w:rPr>
        <w:t>SegmentIndexBox</w:t>
      </w:r>
      <w:r w:rsidRPr="00542400">
        <w:rPr>
          <w:lang w:val="en-GB" w:eastAsia="zh-CN"/>
        </w:rPr>
        <w:t xml:space="preserve"> references an external file using box compression the </w:t>
      </w:r>
      <w:r w:rsidRPr="00542400">
        <w:rPr>
          <w:rFonts w:ascii="Courier New" w:hAnsi="Courier New"/>
          <w:lang w:val="en-GB"/>
        </w:rPr>
        <w:t>referenced_size</w:t>
      </w:r>
      <w:r w:rsidRPr="00542400">
        <w:rPr>
          <w:rFonts w:ascii="Courier New" w:hAnsi="Courier New"/>
          <w:sz w:val="16"/>
          <w:szCs w:val="16"/>
          <w:lang w:val="en-GB" w:eastAsia="fr-FR"/>
        </w:rPr>
        <w:t xml:space="preserve"> </w:t>
      </w:r>
      <w:r w:rsidRPr="00542400">
        <w:rPr>
          <w:lang w:val="en-GB" w:eastAsia="zh-CN"/>
        </w:rPr>
        <w:t xml:space="preserve">and </w:t>
      </w:r>
      <w:r w:rsidRPr="00542400">
        <w:rPr>
          <w:rFonts w:ascii="Courier New" w:hAnsi="Courier New"/>
          <w:lang w:val="en-GB"/>
        </w:rPr>
        <w:t>first_offset</w:t>
      </w:r>
      <w:r w:rsidRPr="00542400">
        <w:rPr>
          <w:rFonts w:ascii="Courier New" w:hAnsi="Courier New"/>
          <w:sz w:val="16"/>
          <w:szCs w:val="16"/>
          <w:lang w:val="en-GB" w:eastAsia="fr-FR"/>
        </w:rPr>
        <w:t xml:space="preserve"> </w:t>
      </w:r>
      <w:r w:rsidRPr="00542400">
        <w:rPr>
          <w:lang w:val="en-GB" w:eastAsia="zh-CN"/>
        </w:rPr>
        <w:t>fields shall also be expressed in the compressed domain for the same reason as stated above.</w:t>
      </w:r>
    </w:p>
    <w:p w14:paraId="23CB3F59" w14:textId="77777777" w:rsidR="000D6BBC" w:rsidRDefault="000D6BBC" w:rsidP="0078340B">
      <w:pPr>
        <w:pStyle w:val="Heading4"/>
        <w:numPr>
          <w:ilvl w:val="3"/>
          <w:numId w:val="127"/>
        </w:numPr>
        <w:rPr>
          <w:lang w:val="sv-SE"/>
        </w:rPr>
      </w:pPr>
      <w:r>
        <w:rPr>
          <w:lang w:val="sv-SE"/>
        </w:rPr>
        <w:t>Syntax</w:t>
      </w:r>
    </w:p>
    <w:p w14:paraId="18AA508A" w14:textId="486262DA" w:rsidR="008F6E9D" w:rsidRDefault="008F6E9D" w:rsidP="008F6E9D">
      <w:pPr>
        <w:pStyle w:val="code"/>
        <w:rPr>
          <w:ins w:id="1662" w:author="Dimitri Podborski (formatting)" w:date="2023-02-09T00:01:00Z"/>
        </w:rPr>
      </w:pPr>
      <w:r w:rsidRPr="007413AD">
        <w:t xml:space="preserve">aligned(8) class </w:t>
      </w:r>
      <w:r w:rsidRPr="003B7BDF">
        <w:t>Compressed</w:t>
      </w:r>
      <w:r>
        <w:t>SegmentIndex</w:t>
      </w:r>
      <w:r w:rsidRPr="003B7BDF">
        <w:t>Box</w:t>
      </w:r>
      <w:r>
        <w:br/>
      </w:r>
      <w:r>
        <w:tab/>
      </w:r>
      <w:r w:rsidRPr="007413AD">
        <w:t xml:space="preserve">extends </w:t>
      </w:r>
      <w:r>
        <w:t>Compressed</w:t>
      </w:r>
      <w:r w:rsidRPr="008033D5">
        <w:t>Box</w:t>
      </w:r>
      <w:r w:rsidRPr="007413AD">
        <w:t>(</w:t>
      </w:r>
      <w:r w:rsidRPr="00795D3C">
        <w:t>'!six'</w:t>
      </w:r>
      <w:r>
        <w:t xml:space="preserve">, </w:t>
      </w:r>
      <w:r w:rsidRPr="00795D3C">
        <w:t>'sidx'</w:t>
      </w:r>
      <w:r w:rsidRPr="007413AD">
        <w:t xml:space="preserve">) </w:t>
      </w:r>
      <w:ins w:id="1663" w:author="Dimitri Podborski (formatting)" w:date="2023-02-09T00:01:00Z">
        <w:r w:rsidR="005F2593">
          <w:br/>
        </w:r>
      </w:ins>
      <w:r w:rsidRPr="007413AD">
        <w:t>{</w:t>
      </w:r>
      <w:r>
        <w:br/>
      </w:r>
      <w:r w:rsidRPr="007413AD">
        <w:t>}</w:t>
      </w:r>
      <w:del w:id="1664" w:author="Dimitri Podborski (formatting)" w:date="2023-02-09T00:01:00Z">
        <w:r w:rsidDel="005F2593">
          <w:br/>
        </w:r>
      </w:del>
    </w:p>
    <w:p w14:paraId="01771393" w14:textId="2C7BA734" w:rsidR="005F2593" w:rsidRPr="00FD1E12" w:rsidDel="005F2593" w:rsidRDefault="005F2593">
      <w:pPr>
        <w:rPr>
          <w:del w:id="1665" w:author="Dimitri Podborski (formatting)" w:date="2023-02-09T00:01:00Z"/>
        </w:rPr>
        <w:pPrChange w:id="1666" w:author="Dimitri Podborski (formatting)" w:date="2023-02-09T00:01:00Z">
          <w:pPr>
            <w:pStyle w:val="code"/>
          </w:pPr>
        </w:pPrChange>
      </w:pPr>
    </w:p>
    <w:p w14:paraId="640B1286" w14:textId="790CE861" w:rsidR="000D6BBC" w:rsidRDefault="000D6BBC" w:rsidP="0078340B">
      <w:pPr>
        <w:pStyle w:val="Heading3"/>
        <w:numPr>
          <w:ilvl w:val="2"/>
          <w:numId w:val="127"/>
        </w:numPr>
        <w:rPr>
          <w:lang w:val="en-GB"/>
        </w:rPr>
      </w:pPr>
      <w:bookmarkStart w:id="1667" w:name="_Ref39063803"/>
      <w:bookmarkStart w:id="1668" w:name="_Toc71020413"/>
      <w:r>
        <w:rPr>
          <w:lang w:val="en-GB"/>
        </w:rPr>
        <w:t>Compressed subsegment index box</w:t>
      </w:r>
      <w:bookmarkEnd w:id="1667"/>
      <w:bookmarkEnd w:id="1668"/>
    </w:p>
    <w:p w14:paraId="03D28156" w14:textId="77777777" w:rsidR="000D6BBC" w:rsidRDefault="000D6BBC" w:rsidP="0078340B">
      <w:pPr>
        <w:pStyle w:val="Heading4"/>
        <w:numPr>
          <w:ilvl w:val="3"/>
          <w:numId w:val="127"/>
        </w:numPr>
        <w:rPr>
          <w:lang w:val="sv-SE"/>
        </w:rPr>
      </w:pPr>
      <w:r>
        <w:rPr>
          <w:lang w:val="sv-SE"/>
        </w:rPr>
        <w:t>Definition</w:t>
      </w:r>
    </w:p>
    <w:p w14:paraId="2EC39C36" w14:textId="469E05E5" w:rsidR="008F6E9D" w:rsidRPr="002D0251" w:rsidRDefault="008F6E9D" w:rsidP="008F6E9D">
      <w:pPr>
        <w:pStyle w:val="Atom"/>
        <w:tabs>
          <w:tab w:val="left" w:pos="1890"/>
        </w:tabs>
      </w:pPr>
      <w:r w:rsidRPr="002D0251">
        <w:t>Box Type:</w:t>
      </w:r>
      <w:r>
        <w:tab/>
      </w:r>
      <w:r w:rsidRPr="005F2593">
        <w:rPr>
          <w:rStyle w:val="codeChar"/>
          <w:rPrChange w:id="1669" w:author="Dimitri Podborski (formatting)" w:date="2023-02-09T00:02:00Z">
            <w:rPr>
              <w:rFonts w:ascii="Courier New" w:hAnsi="Courier New"/>
            </w:rPr>
          </w:rPrChange>
        </w:rPr>
        <w:t>'!s</w:t>
      </w:r>
      <w:r w:rsidR="00A2757D" w:rsidRPr="005F2593">
        <w:rPr>
          <w:rStyle w:val="codeChar"/>
          <w:rPrChange w:id="1670" w:author="Dimitri Podborski (formatting)" w:date="2023-02-09T00:02:00Z">
            <w:rPr>
              <w:rFonts w:ascii="Courier New" w:hAnsi="Courier New"/>
            </w:rPr>
          </w:rPrChange>
        </w:rPr>
        <w:t>s</w:t>
      </w:r>
      <w:r w:rsidRPr="005F2593">
        <w:rPr>
          <w:rStyle w:val="codeChar"/>
          <w:rPrChange w:id="1671" w:author="Dimitri Podborski (formatting)" w:date="2023-02-09T00:02:00Z">
            <w:rPr>
              <w:rFonts w:ascii="Courier New" w:hAnsi="Courier New"/>
            </w:rPr>
          </w:rPrChange>
        </w:rPr>
        <w:t>x'</w:t>
      </w:r>
      <w:r w:rsidRPr="00795D3C">
        <w:rPr>
          <w:rFonts w:ascii="Courier New" w:hAnsi="Courier New"/>
        </w:rPr>
        <w:br/>
      </w:r>
      <w:r w:rsidRPr="002D0251">
        <w:t>Replacement Type:</w:t>
      </w:r>
      <w:r>
        <w:tab/>
      </w:r>
      <w:r w:rsidRPr="005F2593">
        <w:rPr>
          <w:rStyle w:val="codeChar"/>
          <w:rPrChange w:id="1672" w:author="Dimitri Podborski (formatting)" w:date="2023-02-09T00:02:00Z">
            <w:rPr>
              <w:rFonts w:ascii="Courier New" w:hAnsi="Courier New"/>
            </w:rPr>
          </w:rPrChange>
        </w:rPr>
        <w:t>'ssix'</w:t>
      </w:r>
      <w:r w:rsidRPr="00795D3C">
        <w:rPr>
          <w:rFonts w:ascii="Courier New" w:hAnsi="Courier New"/>
        </w:rPr>
        <w:br/>
      </w:r>
      <w:r w:rsidRPr="002D0251">
        <w:t>Mandatory:</w:t>
      </w:r>
      <w:r>
        <w:tab/>
      </w:r>
      <w:r w:rsidR="00274646">
        <w:t>N</w:t>
      </w:r>
      <w:r w:rsidRPr="002D0251">
        <w:t>o</w:t>
      </w:r>
      <w:r w:rsidRPr="002D0251">
        <w:br/>
        <w:t>Quantity:</w:t>
      </w:r>
      <w:r>
        <w:tab/>
      </w:r>
      <w:r w:rsidRPr="002D0251">
        <w:t>Zero or More</w:t>
      </w:r>
    </w:p>
    <w:p w14:paraId="214C89C1" w14:textId="7BDF43DF" w:rsidR="008F6E9D" w:rsidRPr="00B94355" w:rsidRDefault="008F6E9D" w:rsidP="008F6E9D">
      <w:pPr>
        <w:rPr>
          <w:rFonts w:eastAsia="SimSun"/>
          <w:iCs/>
          <w:szCs w:val="22"/>
          <w:lang w:val="en-GB" w:eastAsia="zh-CN"/>
        </w:rPr>
      </w:pPr>
      <w:r w:rsidRPr="00B94355">
        <w:rPr>
          <w:rFonts w:eastAsia="SimSun"/>
          <w:iCs/>
          <w:szCs w:val="22"/>
          <w:lang w:val="en-GB" w:eastAsia="zh-CN"/>
        </w:rPr>
        <w:t xml:space="preserve">A </w:t>
      </w:r>
      <w:r w:rsidRPr="002800CC">
        <w:rPr>
          <w:rFonts w:ascii="Courier New" w:hAnsi="Courier New"/>
          <w:szCs w:val="22"/>
          <w:lang w:val="en-GB"/>
        </w:rPr>
        <w:t>CompressedSubsegmentIndexBox</w:t>
      </w:r>
      <w:r w:rsidRPr="00B94355">
        <w:rPr>
          <w:rFonts w:eastAsia="SimSun"/>
          <w:iCs/>
          <w:szCs w:val="22"/>
          <w:lang w:val="en-GB" w:eastAsia="zh-CN"/>
        </w:rPr>
        <w:t xml:space="preserve"> contains a compressed version of a </w:t>
      </w:r>
      <w:r w:rsidRPr="002800CC">
        <w:rPr>
          <w:rFonts w:ascii="Courier New" w:hAnsi="Courier New"/>
          <w:szCs w:val="22"/>
          <w:lang w:val="en-GB"/>
        </w:rPr>
        <w:t>SubsegmentIndexBox</w:t>
      </w:r>
      <w:r w:rsidRPr="00B94355">
        <w:rPr>
          <w:rFonts w:eastAsia="SimSun"/>
          <w:iCs/>
          <w:szCs w:val="22"/>
          <w:lang w:val="en-GB" w:eastAsia="zh-CN"/>
        </w:rPr>
        <w:t xml:space="preserve"> </w:t>
      </w:r>
      <w:r w:rsidR="007004B5" w:rsidRPr="002800CC">
        <w:rPr>
          <w:rFonts w:ascii="Courier New" w:hAnsi="Courier New" w:cs="Courier New"/>
          <w:szCs w:val="22"/>
          <w:lang w:val="en-GB" w:eastAsia="zh-CN"/>
        </w:rPr>
        <w:t>BoxPayload</w:t>
      </w:r>
      <w:r w:rsidRPr="00B94355">
        <w:rPr>
          <w:rFonts w:eastAsia="SimSun"/>
          <w:iCs/>
          <w:szCs w:val="22"/>
          <w:lang w:val="en-GB" w:eastAsia="zh-CN"/>
        </w:rPr>
        <w:t xml:space="preserve">. The replacement type of the </w:t>
      </w:r>
      <w:r w:rsidRPr="002800CC">
        <w:rPr>
          <w:rFonts w:ascii="Courier New" w:hAnsi="Courier New"/>
          <w:szCs w:val="22"/>
          <w:lang w:val="en-GB"/>
        </w:rPr>
        <w:t>CompressedSubsegmentIndexBox</w:t>
      </w:r>
      <w:r w:rsidRPr="00B94355">
        <w:rPr>
          <w:rFonts w:eastAsia="SimSun"/>
          <w:iCs/>
          <w:szCs w:val="22"/>
          <w:lang w:val="en-GB" w:eastAsia="zh-CN"/>
        </w:rPr>
        <w:t xml:space="preserve"> for the algorithm specified in subclause</w:t>
      </w:r>
      <w:r w:rsidR="00EF0CB9" w:rsidRPr="00B94355">
        <w:rPr>
          <w:rFonts w:eastAsia="SimSun"/>
          <w:iCs/>
          <w:szCs w:val="22"/>
          <w:lang w:val="en-GB" w:eastAsia="zh-CN"/>
        </w:rPr>
        <w:t xml:space="preserve"> </w:t>
      </w:r>
      <w:r w:rsidR="00EF0CB9" w:rsidRPr="00B94355">
        <w:rPr>
          <w:rFonts w:eastAsia="SimSun"/>
          <w:iCs/>
          <w:szCs w:val="22"/>
          <w:highlight w:val="yellow"/>
          <w:lang w:val="en-GB" w:eastAsia="zh-CN"/>
        </w:rPr>
        <w:fldChar w:fldCharType="begin"/>
      </w:r>
      <w:r w:rsidR="00EF0CB9" w:rsidRPr="00B94355">
        <w:rPr>
          <w:rFonts w:eastAsia="SimSun"/>
          <w:iCs/>
          <w:szCs w:val="22"/>
          <w:lang w:val="en-GB" w:eastAsia="zh-CN"/>
        </w:rPr>
        <w:instrText xml:space="preserve"> REF _Ref39053894 \r \h </w:instrText>
      </w:r>
      <w:r w:rsidR="000A6538">
        <w:rPr>
          <w:rFonts w:eastAsia="SimSun"/>
          <w:iCs/>
          <w:szCs w:val="22"/>
          <w:highlight w:val="yellow"/>
          <w:lang w:val="en-GB" w:eastAsia="zh-CN"/>
        </w:rPr>
        <w:instrText xml:space="preserve"> \* MERGEFORMAT </w:instrText>
      </w:r>
      <w:r w:rsidR="00EF0CB9" w:rsidRPr="00B94355">
        <w:rPr>
          <w:rFonts w:eastAsia="SimSun"/>
          <w:iCs/>
          <w:szCs w:val="22"/>
          <w:highlight w:val="yellow"/>
          <w:lang w:val="en-GB" w:eastAsia="zh-CN"/>
        </w:rPr>
      </w:r>
      <w:r w:rsidR="00EF0CB9" w:rsidRPr="00B94355">
        <w:rPr>
          <w:rFonts w:eastAsia="SimSun"/>
          <w:iCs/>
          <w:szCs w:val="22"/>
          <w:highlight w:val="yellow"/>
          <w:lang w:val="en-GB" w:eastAsia="zh-CN"/>
        </w:rPr>
        <w:fldChar w:fldCharType="separate"/>
      </w:r>
      <w:r w:rsidR="00ED56F5">
        <w:rPr>
          <w:rFonts w:eastAsia="SimSun"/>
          <w:iCs/>
          <w:szCs w:val="22"/>
          <w:lang w:val="en-GB" w:eastAsia="zh-CN"/>
        </w:rPr>
        <w:t>8.19.1</w:t>
      </w:r>
      <w:r w:rsidR="00EF0CB9" w:rsidRPr="00B94355">
        <w:rPr>
          <w:rFonts w:eastAsia="SimSun"/>
          <w:iCs/>
          <w:szCs w:val="22"/>
          <w:highlight w:val="yellow"/>
          <w:lang w:val="en-GB" w:eastAsia="zh-CN"/>
        </w:rPr>
        <w:fldChar w:fldCharType="end"/>
      </w:r>
      <w:r w:rsidRPr="00B94355">
        <w:rPr>
          <w:rFonts w:eastAsia="SimSun"/>
          <w:iCs/>
          <w:szCs w:val="22"/>
          <w:lang w:val="en-GB" w:eastAsia="zh-CN"/>
        </w:rPr>
        <w:t xml:space="preserve"> is </w:t>
      </w:r>
      <w:r w:rsidRPr="00B94355">
        <w:rPr>
          <w:rFonts w:ascii="Courier New" w:eastAsia="SimSun" w:hAnsi="Courier New"/>
          <w:iCs/>
          <w:szCs w:val="22"/>
          <w:lang w:val="en-GB" w:eastAsia="zh-CN"/>
        </w:rPr>
        <w:t>'ssix'</w:t>
      </w:r>
      <w:r w:rsidRPr="00B94355">
        <w:rPr>
          <w:rFonts w:eastAsia="SimSun"/>
          <w:iCs/>
          <w:szCs w:val="22"/>
          <w:lang w:val="en-GB" w:eastAsia="zh-CN"/>
        </w:rPr>
        <w:t>.</w:t>
      </w:r>
    </w:p>
    <w:p w14:paraId="104D6531" w14:textId="77777777" w:rsidR="008F6E9D" w:rsidRPr="00B94355" w:rsidRDefault="008F6E9D" w:rsidP="008F6E9D">
      <w:pPr>
        <w:rPr>
          <w:rFonts w:eastAsia="SimSun"/>
          <w:iCs/>
          <w:szCs w:val="22"/>
          <w:lang w:val="en-GB" w:eastAsia="zh-CN"/>
        </w:rPr>
      </w:pPr>
      <w:r w:rsidRPr="00B94355">
        <w:rPr>
          <w:rFonts w:eastAsia="SimSun"/>
          <w:iCs/>
          <w:szCs w:val="22"/>
          <w:lang w:val="en-GB" w:eastAsia="zh-CN"/>
        </w:rPr>
        <w:t xml:space="preserve">The </w:t>
      </w:r>
      <w:r w:rsidRPr="002800CC">
        <w:rPr>
          <w:rFonts w:ascii="Courier New" w:hAnsi="Courier New"/>
          <w:szCs w:val="22"/>
          <w:lang w:val="en-GB"/>
        </w:rPr>
        <w:t xml:space="preserve">range_size </w:t>
      </w:r>
      <w:r w:rsidRPr="00B94355">
        <w:rPr>
          <w:rFonts w:eastAsia="SimSun"/>
          <w:iCs/>
          <w:szCs w:val="22"/>
          <w:lang w:val="en-GB" w:eastAsia="zh-CN"/>
        </w:rPr>
        <w:t xml:space="preserve">fields of the uncompressed </w:t>
      </w:r>
      <w:r w:rsidRPr="002800CC">
        <w:rPr>
          <w:rFonts w:ascii="Courier New" w:hAnsi="Courier New"/>
          <w:szCs w:val="22"/>
          <w:lang w:val="en-GB"/>
        </w:rPr>
        <w:t>SubsegmentIndexBox</w:t>
      </w:r>
      <w:r w:rsidRPr="00B94355">
        <w:rPr>
          <w:rFonts w:eastAsia="SimSun"/>
          <w:iCs/>
          <w:szCs w:val="22"/>
          <w:lang w:val="en-GB" w:eastAsia="zh-CN"/>
        </w:rPr>
        <w:t xml:space="preserve"> payload shall be expressed in the compressed domain: it documents the size of the partial subsegment in the subsegment, potentially containing compressed top-level boxes. This ensures that byte-ranges computed from the </w:t>
      </w:r>
      <w:r w:rsidRPr="002800CC">
        <w:rPr>
          <w:rFonts w:ascii="Courier New" w:hAnsi="Courier New"/>
          <w:szCs w:val="22"/>
          <w:lang w:val="en-GB"/>
        </w:rPr>
        <w:t>range_size</w:t>
      </w:r>
      <w:r w:rsidRPr="00B94355">
        <w:rPr>
          <w:rFonts w:ascii="Courier New" w:hAnsi="Courier New"/>
          <w:szCs w:val="22"/>
          <w:lang w:val="en-GB" w:eastAsia="fr-FR"/>
        </w:rPr>
        <w:t xml:space="preserve"> </w:t>
      </w:r>
      <w:r w:rsidRPr="00B94355">
        <w:rPr>
          <w:rFonts w:eastAsia="SimSun"/>
          <w:iCs/>
          <w:szCs w:val="22"/>
          <w:lang w:val="en-GB" w:eastAsia="zh-CN"/>
        </w:rPr>
        <w:t xml:space="preserve">fields always resolve in one or more top-level boxes of the file, potentially using box compression, or in a subset of a </w:t>
      </w:r>
      <w:r w:rsidRPr="002800CC">
        <w:rPr>
          <w:rFonts w:ascii="Courier New" w:hAnsi="Courier New"/>
          <w:szCs w:val="22"/>
          <w:lang w:val="en-GB"/>
        </w:rPr>
        <w:t>MediaDataBox</w:t>
      </w:r>
      <w:r w:rsidRPr="00B94355">
        <w:rPr>
          <w:rFonts w:eastAsia="SimSun"/>
          <w:iCs/>
          <w:szCs w:val="22"/>
          <w:lang w:val="en-GB" w:eastAsia="zh-CN"/>
        </w:rPr>
        <w:t xml:space="preserve"> payload.</w:t>
      </w:r>
    </w:p>
    <w:p w14:paraId="3DB88015" w14:textId="77777777" w:rsidR="000D6BBC" w:rsidRDefault="000D6BBC" w:rsidP="0078340B">
      <w:pPr>
        <w:pStyle w:val="Heading4"/>
        <w:numPr>
          <w:ilvl w:val="3"/>
          <w:numId w:val="127"/>
        </w:numPr>
        <w:rPr>
          <w:lang w:val="sv-SE"/>
        </w:rPr>
      </w:pPr>
      <w:r>
        <w:rPr>
          <w:lang w:val="sv-SE"/>
        </w:rPr>
        <w:t>Syntax</w:t>
      </w:r>
    </w:p>
    <w:p w14:paraId="4826C050" w14:textId="61B70D64" w:rsidR="008F6E9D" w:rsidRDefault="008F6E9D" w:rsidP="008F6E9D">
      <w:pPr>
        <w:pStyle w:val="code"/>
      </w:pPr>
      <w:bookmarkStart w:id="1673" w:name="_Toc494362189"/>
      <w:r w:rsidRPr="007413AD">
        <w:t xml:space="preserve">aligned(8) class </w:t>
      </w:r>
      <w:r w:rsidRPr="003B7BDF">
        <w:t>Compressed</w:t>
      </w:r>
      <w:r>
        <w:t>SubsegmentIndex</w:t>
      </w:r>
      <w:r w:rsidRPr="003B7BDF">
        <w:t>Box</w:t>
      </w:r>
      <w:r>
        <w:br/>
      </w:r>
      <w:r>
        <w:tab/>
      </w:r>
      <w:r w:rsidRPr="007413AD">
        <w:t xml:space="preserve">extends </w:t>
      </w:r>
      <w:r>
        <w:t>Compressed</w:t>
      </w:r>
      <w:r w:rsidRPr="008033D5">
        <w:t>Box</w:t>
      </w:r>
      <w:r w:rsidRPr="007413AD">
        <w:t>(</w:t>
      </w:r>
      <w:r w:rsidRPr="00795D3C">
        <w:t>'!ssx'</w:t>
      </w:r>
      <w:r>
        <w:t xml:space="preserve">, </w:t>
      </w:r>
      <w:r w:rsidRPr="00795D3C">
        <w:t>'ssix'</w:t>
      </w:r>
      <w:r w:rsidRPr="007413AD">
        <w:t xml:space="preserve">) </w:t>
      </w:r>
      <w:ins w:id="1674" w:author="Dimitri Podborski (formatting)" w:date="2023-02-09T00:02:00Z">
        <w:r w:rsidR="005F2593">
          <w:br/>
        </w:r>
      </w:ins>
      <w:r w:rsidRPr="007413AD">
        <w:t>{</w:t>
      </w:r>
      <w:r>
        <w:br/>
      </w:r>
      <w:r w:rsidRPr="007413AD">
        <w:t>}</w:t>
      </w:r>
    </w:p>
    <w:p w14:paraId="2C211508" w14:textId="2B15014A" w:rsidR="00CF2242" w:rsidRPr="003176D3" w:rsidRDefault="00CF2242" w:rsidP="0078340B">
      <w:pPr>
        <w:pStyle w:val="Heading1"/>
        <w:keepLines/>
        <w:numPr>
          <w:ilvl w:val="0"/>
          <w:numId w:val="127"/>
        </w:numPr>
        <w:tabs>
          <w:tab w:val="clear" w:pos="400"/>
        </w:tabs>
        <w:rPr>
          <w:lang w:val="en-GB"/>
        </w:rPr>
      </w:pPr>
      <w:bookmarkStart w:id="1675" w:name="_Ref59028542"/>
      <w:bookmarkStart w:id="1676" w:name="_Ref59030433"/>
      <w:bookmarkStart w:id="1677" w:name="_Toc71020414"/>
      <w:bookmarkEnd w:id="1673"/>
      <w:r w:rsidRPr="003176D3">
        <w:rPr>
          <w:lang w:val="en-GB"/>
        </w:rPr>
        <w:t xml:space="preserve">Hint </w:t>
      </w:r>
      <w:r w:rsidR="00053C34">
        <w:rPr>
          <w:lang w:val="en-GB"/>
        </w:rPr>
        <w:t>t</w:t>
      </w:r>
      <w:r w:rsidR="00053C34" w:rsidRPr="003176D3">
        <w:rPr>
          <w:lang w:val="en-GB"/>
        </w:rPr>
        <w:t xml:space="preserve">rack </w:t>
      </w:r>
      <w:r w:rsidR="00053C34">
        <w:rPr>
          <w:lang w:val="en-GB"/>
        </w:rPr>
        <w:t>f</w:t>
      </w:r>
      <w:r w:rsidR="00053C34" w:rsidRPr="003176D3">
        <w:rPr>
          <w:lang w:val="en-GB"/>
        </w:rPr>
        <w:t>ormats</w:t>
      </w:r>
      <w:bookmarkEnd w:id="1675"/>
      <w:bookmarkEnd w:id="1676"/>
      <w:bookmarkEnd w:id="1677"/>
    </w:p>
    <w:p w14:paraId="0C30AAC0" w14:textId="7F088CAB" w:rsidR="00CF2242" w:rsidRPr="003176D3" w:rsidRDefault="00CF2242" w:rsidP="0078340B">
      <w:pPr>
        <w:pStyle w:val="Heading2"/>
        <w:keepLines/>
        <w:numPr>
          <w:ilvl w:val="1"/>
          <w:numId w:val="127"/>
        </w:numPr>
        <w:rPr>
          <w:lang w:val="en-GB"/>
        </w:rPr>
      </w:pPr>
      <w:bookmarkStart w:id="1678" w:name="_Ref63496762"/>
      <w:bookmarkStart w:id="1679" w:name="_Ref63496789"/>
      <w:bookmarkStart w:id="1680" w:name="_Toc71020415"/>
      <w:r w:rsidRPr="003176D3">
        <w:rPr>
          <w:lang w:val="en-GB"/>
        </w:rPr>
        <w:t xml:space="preserve">RTP and SRTP </w:t>
      </w:r>
      <w:r w:rsidR="00053C34">
        <w:rPr>
          <w:lang w:val="en-GB"/>
        </w:rPr>
        <w:t>h</w:t>
      </w:r>
      <w:r w:rsidR="00053C34" w:rsidRPr="003176D3">
        <w:rPr>
          <w:lang w:val="en-GB"/>
        </w:rPr>
        <w:t xml:space="preserve">int </w:t>
      </w:r>
      <w:r w:rsidR="00053C34">
        <w:rPr>
          <w:lang w:val="en-GB"/>
        </w:rPr>
        <w:t>t</w:t>
      </w:r>
      <w:r w:rsidR="00053C34" w:rsidRPr="003176D3">
        <w:rPr>
          <w:lang w:val="en-GB"/>
        </w:rPr>
        <w:t xml:space="preserve">rack </w:t>
      </w:r>
      <w:bookmarkEnd w:id="1593"/>
      <w:bookmarkEnd w:id="1594"/>
      <w:bookmarkEnd w:id="1595"/>
      <w:bookmarkEnd w:id="1596"/>
      <w:bookmarkEnd w:id="1597"/>
      <w:bookmarkEnd w:id="1598"/>
      <w:bookmarkEnd w:id="1678"/>
      <w:bookmarkEnd w:id="1679"/>
      <w:r w:rsidR="00053C34">
        <w:rPr>
          <w:lang w:val="en-GB"/>
        </w:rPr>
        <w:t>f</w:t>
      </w:r>
      <w:r w:rsidR="00053C34" w:rsidRPr="003176D3">
        <w:rPr>
          <w:lang w:val="en-GB"/>
        </w:rPr>
        <w:t>ormat</w:t>
      </w:r>
      <w:bookmarkEnd w:id="1680"/>
    </w:p>
    <w:p w14:paraId="42134F3B" w14:textId="25B07634" w:rsidR="00CF2242" w:rsidRPr="003176D3" w:rsidRDefault="006036B4" w:rsidP="0078340B">
      <w:pPr>
        <w:pStyle w:val="Heading3"/>
        <w:keepLines/>
        <w:numPr>
          <w:ilvl w:val="2"/>
          <w:numId w:val="127"/>
        </w:numPr>
        <w:rPr>
          <w:lang w:val="en-GB"/>
        </w:rPr>
      </w:pPr>
      <w:bookmarkStart w:id="1681" w:name="_Toc441898445"/>
      <w:bookmarkStart w:id="1682" w:name="_Toc32120302"/>
      <w:bookmarkStart w:id="1683" w:name="_Toc71020416"/>
      <w:r>
        <w:rPr>
          <w:lang w:val="en-GB"/>
        </w:rPr>
        <w:t>Overview</w:t>
      </w:r>
      <w:bookmarkEnd w:id="1681"/>
      <w:bookmarkEnd w:id="1682"/>
      <w:bookmarkEnd w:id="1683"/>
    </w:p>
    <w:p w14:paraId="79D36F35" w14:textId="004379D8" w:rsidR="00CF2242" w:rsidRPr="003176D3" w:rsidRDefault="00CF0629" w:rsidP="00EB20F2">
      <w:pPr>
        <w:rPr>
          <w:lang w:val="en-GB"/>
        </w:rPr>
      </w:pPr>
      <w:r>
        <w:rPr>
          <w:rFonts w:cs="Arial"/>
          <w:lang w:val="en-GB" w:eastAsia="fr-FR"/>
        </w:rPr>
        <w:t>This subclause defines a hint track format for RTP; when processed by a server, the hint track shall yield a stre</w:t>
      </w:r>
      <w:r w:rsidR="00934F77">
        <w:rPr>
          <w:rFonts w:cs="Arial"/>
          <w:lang w:val="en-GB" w:eastAsia="fr-FR"/>
        </w:rPr>
        <w:t>a</w:t>
      </w:r>
      <w:r>
        <w:rPr>
          <w:rFonts w:cs="Arial"/>
          <w:lang w:val="en-GB" w:eastAsia="fr-FR"/>
        </w:rPr>
        <w:t xml:space="preserve">m of RTP packets that conform to </w:t>
      </w:r>
      <w:r w:rsidR="00B8357F">
        <w:rPr>
          <w:rFonts w:cs="Arial"/>
          <w:lang w:val="en-GB" w:eastAsia="fr-FR"/>
        </w:rPr>
        <w:t xml:space="preserve">IETF </w:t>
      </w:r>
      <w:r w:rsidR="00383CC8">
        <w:rPr>
          <w:rFonts w:cs="Arial"/>
          <w:lang w:val="en-GB" w:eastAsia="fr-FR"/>
        </w:rPr>
        <w:t>RFC </w:t>
      </w:r>
      <w:r>
        <w:rPr>
          <w:rFonts w:cs="Arial"/>
          <w:lang w:val="en-GB" w:eastAsia="fr-FR"/>
        </w:rPr>
        <w:t>3550</w:t>
      </w:r>
      <w:r w:rsidR="00B8357F" w:rsidRPr="005577A8">
        <w:rPr>
          <w:rFonts w:cs="Arial"/>
          <w:vertAlign w:val="superscript"/>
          <w:lang w:val="en-GB" w:eastAsia="fr-FR"/>
        </w:rPr>
        <w:fldChar w:fldCharType="begin"/>
      </w:r>
      <w:r w:rsidR="00B8357F" w:rsidRPr="005577A8">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5577A8">
        <w:rPr>
          <w:rFonts w:cs="Arial"/>
          <w:vertAlign w:val="superscript"/>
          <w:lang w:val="en-GB" w:eastAsia="fr-FR"/>
        </w:rPr>
      </w:r>
      <w:r w:rsidR="00B8357F" w:rsidRPr="005577A8">
        <w:rPr>
          <w:rFonts w:cs="Arial"/>
          <w:vertAlign w:val="superscript"/>
          <w:lang w:val="en-GB" w:eastAsia="fr-FR"/>
        </w:rPr>
        <w:fldChar w:fldCharType="separate"/>
      </w:r>
      <w:r w:rsidR="00ED56F5">
        <w:rPr>
          <w:rFonts w:cs="Arial"/>
          <w:vertAlign w:val="superscript"/>
          <w:lang w:val="en-GB" w:eastAsia="fr-FR"/>
        </w:rPr>
        <w:t>[9]</w:t>
      </w:r>
      <w:r w:rsidR="00B8357F" w:rsidRPr="005577A8">
        <w:rPr>
          <w:rFonts w:cs="Arial"/>
          <w:vertAlign w:val="superscript"/>
          <w:lang w:val="en-GB" w:eastAsia="fr-FR"/>
        </w:rPr>
        <w:fldChar w:fldCharType="end"/>
      </w:r>
      <w:r>
        <w:rPr>
          <w:rFonts w:cs="Arial"/>
          <w:lang w:val="en-GB" w:eastAsia="fr-FR"/>
        </w:rPr>
        <w:t xml:space="preserve"> and </w:t>
      </w:r>
      <w:r w:rsidR="00274646">
        <w:rPr>
          <w:rFonts w:cs="Arial"/>
          <w:lang w:val="en-GB" w:eastAsia="fr-FR"/>
        </w:rPr>
        <w:t xml:space="preserve">IETF </w:t>
      </w:r>
      <w:r w:rsidR="00383CC8">
        <w:rPr>
          <w:rFonts w:cs="Arial"/>
          <w:lang w:val="en-GB" w:eastAsia="fr-FR"/>
        </w:rPr>
        <w:t>RFC </w:t>
      </w:r>
      <w:r>
        <w:rPr>
          <w:rFonts w:cs="Arial"/>
          <w:lang w:val="en-GB" w:eastAsia="fr-FR"/>
        </w:rPr>
        <w:t>3551</w:t>
      </w:r>
      <w:r w:rsidR="00B8357F" w:rsidRPr="005577A8">
        <w:rPr>
          <w:rFonts w:cs="Arial"/>
          <w:vertAlign w:val="superscript"/>
          <w:lang w:val="en-GB" w:eastAsia="fr-FR"/>
        </w:rPr>
        <w:fldChar w:fldCharType="begin"/>
      </w:r>
      <w:r w:rsidR="00B8357F" w:rsidRPr="005577A8">
        <w:rPr>
          <w:rFonts w:cs="Arial"/>
          <w:vertAlign w:val="superscript"/>
          <w:lang w:val="en-GB" w:eastAsia="fr-FR"/>
        </w:rPr>
        <w:instrText xml:space="preserve"> REF _Ref39069391 \r \h </w:instrText>
      </w:r>
      <w:r w:rsidR="00B8357F">
        <w:rPr>
          <w:rFonts w:cs="Arial"/>
          <w:vertAlign w:val="superscript"/>
          <w:lang w:val="en-GB" w:eastAsia="fr-FR"/>
        </w:rPr>
        <w:instrText xml:space="preserve"> \* MERGEFORMAT </w:instrText>
      </w:r>
      <w:r w:rsidR="00B8357F" w:rsidRPr="005577A8">
        <w:rPr>
          <w:rFonts w:cs="Arial"/>
          <w:vertAlign w:val="superscript"/>
          <w:lang w:val="en-GB" w:eastAsia="fr-FR"/>
        </w:rPr>
      </w:r>
      <w:r w:rsidR="00B8357F" w:rsidRPr="005577A8">
        <w:rPr>
          <w:rFonts w:cs="Arial"/>
          <w:vertAlign w:val="superscript"/>
          <w:lang w:val="en-GB" w:eastAsia="fr-FR"/>
        </w:rPr>
        <w:fldChar w:fldCharType="separate"/>
      </w:r>
      <w:r w:rsidR="00ED56F5">
        <w:rPr>
          <w:rFonts w:cs="Arial"/>
          <w:vertAlign w:val="superscript"/>
          <w:lang w:val="en-GB" w:eastAsia="fr-FR"/>
        </w:rPr>
        <w:t>[10]</w:t>
      </w:r>
      <w:r w:rsidR="00B8357F" w:rsidRPr="005577A8">
        <w:rPr>
          <w:rFonts w:cs="Arial"/>
          <w:vertAlign w:val="superscript"/>
          <w:lang w:val="en-GB" w:eastAsia="fr-FR"/>
        </w:rPr>
        <w:fldChar w:fldCharType="end"/>
      </w:r>
      <w:r>
        <w:rPr>
          <w:rFonts w:cs="Arial"/>
          <w:lang w:val="en-GB" w:eastAsia="fr-FR"/>
        </w:rPr>
        <w:t>.</w:t>
      </w:r>
    </w:p>
    <w:p w14:paraId="3F5E5038" w14:textId="77777777" w:rsidR="00CF2242" w:rsidRPr="003176D3" w:rsidRDefault="00CF2242" w:rsidP="00EB20F2">
      <w:pPr>
        <w:rPr>
          <w:lang w:val="en-GB"/>
        </w:rPr>
      </w:pPr>
      <w:r w:rsidRPr="003176D3">
        <w:rPr>
          <w:lang w:val="en-GB"/>
        </w:rPr>
        <w:t xml:space="preserve">In standard RTP, each media stream is sent as a separate RTP stream; multiplexing is achieved by using IP’s port-level multiplexing, not by interleaving the data from multiple streams into a single RTP session. However, if MPEG is used, it may be necessary to multiplex several media tracks into one RTP track (e.g. when using MPEG-2 transport in RTP, or FlexMux). Each hint track is therefore tied to a set of media tracks by track references. The hint tracks extract data from their media tracks by indexing through this table. Hint track references to media tracks have the reference type </w:t>
      </w:r>
      <w:r w:rsidRPr="00A3770E">
        <w:rPr>
          <w:rStyle w:val="codeChar"/>
        </w:rPr>
        <w:t>'hint'</w:t>
      </w:r>
      <w:r w:rsidRPr="003176D3">
        <w:rPr>
          <w:lang w:val="en-GB"/>
        </w:rPr>
        <w:t>.</w:t>
      </w:r>
    </w:p>
    <w:p w14:paraId="203859E0" w14:textId="7D875C5D" w:rsidR="00CF2242" w:rsidRPr="003176D3" w:rsidRDefault="00CF2242">
      <w:pPr>
        <w:rPr>
          <w:lang w:val="en-GB"/>
        </w:rPr>
      </w:pPr>
      <w:r w:rsidRPr="003176D3">
        <w:rPr>
          <w:lang w:val="en-GB"/>
        </w:rPr>
        <w:t xml:space="preserve">This design decides the packet size at the time the server hint track is created; therefore, in the declarations for the hint track, we indicate the chosen packet size. This is in the sample-description. </w:t>
      </w:r>
      <w:r w:rsidR="007E7F45">
        <w:rPr>
          <w:lang w:val="en-GB"/>
        </w:rPr>
        <w:t>Note </w:t>
      </w:r>
      <w:r w:rsidRPr="003176D3">
        <w:rPr>
          <w:lang w:val="en-GB"/>
        </w:rPr>
        <w:t xml:space="preserve">that it is valid for there to be several RTP hint tracks for each media track, with different packet size choices. Similarly the time-scale for the RTP clock is provided. The timescale of the server hint track is usually chosen to match the timescale of the media tracks, or a suitable value is picked for the server. In some cases, the RTP timescale is different (e.g. 90 kHz for some MPEG payloads), and this permits that variation. Session description (SAP/SDP) information is stored in </w:t>
      </w:r>
      <w:r w:rsidRPr="00A3770E">
        <w:rPr>
          <w:rStyle w:val="codeChar"/>
        </w:rPr>
        <w:t>UserDataBox</w:t>
      </w:r>
      <w:r w:rsidRPr="003176D3">
        <w:rPr>
          <w:lang w:val="en-GB"/>
        </w:rPr>
        <w:t>es in the track.</w:t>
      </w:r>
    </w:p>
    <w:p w14:paraId="2CDC9E93" w14:textId="77777777" w:rsidR="00CF2242" w:rsidRPr="003176D3" w:rsidRDefault="00CF2242">
      <w:pPr>
        <w:rPr>
          <w:lang w:val="en-GB"/>
        </w:rPr>
      </w:pPr>
      <w:r w:rsidRPr="003176D3">
        <w:rPr>
          <w:lang w:val="en-GB"/>
        </w:rPr>
        <w:t xml:space="preserve">RTP hint tracks do not use the </w:t>
      </w:r>
      <w:r w:rsidRPr="00A3770E">
        <w:rPr>
          <w:rStyle w:val="codeChar"/>
        </w:rPr>
        <w:t>CompositionOffsetBox</w:t>
      </w:r>
      <w:r w:rsidRPr="003176D3">
        <w:rPr>
          <w:lang w:val="en-GB"/>
        </w:rPr>
        <w:t>. Instead, the hinting process for server hint tracks establishes the correct transmission order and timestamps, perhaps using the transmission time offset to set transmission times.</w:t>
      </w:r>
    </w:p>
    <w:p w14:paraId="26BC29B9" w14:textId="6BAEB12E" w:rsidR="00CF2242" w:rsidRPr="003176D3" w:rsidRDefault="00CF2242">
      <w:pPr>
        <w:rPr>
          <w:lang w:val="en-GB"/>
        </w:rPr>
      </w:pPr>
      <w:r w:rsidRPr="003176D3">
        <w:rPr>
          <w:lang w:val="en-GB"/>
        </w:rPr>
        <w:t xml:space="preserve">Hinted content may require the use of SRTP for streaming by using the hint track format for SRTP, defined here. SRTP hint tracks </w:t>
      </w:r>
      <w:r w:rsidR="00CF0629">
        <w:rPr>
          <w:lang w:val="en-GB"/>
        </w:rPr>
        <w:t xml:space="preserve">shall form a stream of packets that </w:t>
      </w:r>
      <w:r w:rsidR="00FD0884">
        <w:rPr>
          <w:lang w:val="en-GB"/>
        </w:rPr>
        <w:t xml:space="preserve">shall </w:t>
      </w:r>
      <w:r w:rsidR="00CF0629">
        <w:rPr>
          <w:lang w:val="en-GB"/>
        </w:rPr>
        <w:t xml:space="preserve">conform to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ED56F5" w:rsidRPr="003176D3">
        <w:rPr>
          <w:lang w:val="en-GB"/>
        </w:rPr>
        <w:t xml:space="preserve">IETF </w:t>
      </w:r>
      <w:r w:rsidR="00ED56F5">
        <w:rPr>
          <w:lang w:val="en-GB"/>
        </w:rPr>
        <w:t>RFC </w:t>
      </w:r>
      <w:r w:rsidR="00ED56F5" w:rsidRPr="003176D3">
        <w:rPr>
          <w:lang w:val="en-GB"/>
        </w:rPr>
        <w:t>3711</w:t>
      </w:r>
      <w:r w:rsidR="00FD0884">
        <w:rPr>
          <w:lang w:val="en-GB"/>
        </w:rPr>
        <w:fldChar w:fldCharType="end"/>
      </w:r>
      <w:r w:rsidR="00CF0629">
        <w:rPr>
          <w:lang w:val="en-GB"/>
        </w:rPr>
        <w:t xml:space="preserve">, and </w:t>
      </w:r>
      <w:r w:rsidRPr="003176D3">
        <w:rPr>
          <w:lang w:val="en-GB"/>
        </w:rPr>
        <w:t>are formatted identically to RTP hint tracks, except that:</w:t>
      </w:r>
    </w:p>
    <w:p w14:paraId="1B995A27" w14:textId="77777777" w:rsidR="00CF2242" w:rsidRPr="003176D3" w:rsidRDefault="00CF2242">
      <w:pPr>
        <w:numPr>
          <w:ilvl w:val="0"/>
          <w:numId w:val="69"/>
        </w:numPr>
        <w:spacing w:line="276" w:lineRule="auto"/>
        <w:rPr>
          <w:lang w:val="en-GB"/>
        </w:rPr>
      </w:pPr>
      <w:r w:rsidRPr="003176D3">
        <w:rPr>
          <w:lang w:val="en-GB"/>
        </w:rPr>
        <w:t xml:space="preserve">the sample entry name is changed from </w:t>
      </w:r>
      <w:r w:rsidRPr="00A3770E">
        <w:rPr>
          <w:rStyle w:val="codeChar"/>
        </w:rPr>
        <w:t>'rtp '</w:t>
      </w:r>
      <w:r w:rsidRPr="003176D3">
        <w:rPr>
          <w:lang w:val="en-GB"/>
        </w:rPr>
        <w:t xml:space="preserve"> to </w:t>
      </w:r>
      <w:r w:rsidRPr="00A3770E">
        <w:rPr>
          <w:rStyle w:val="codeChar"/>
        </w:rPr>
        <w:t>'srtp'</w:t>
      </w:r>
      <w:r w:rsidRPr="003176D3">
        <w:rPr>
          <w:lang w:val="en-GB"/>
        </w:rPr>
        <w:t xml:space="preserve"> to indicate to the server that SRTP is required;</w:t>
      </w:r>
    </w:p>
    <w:p w14:paraId="652449A1" w14:textId="77777777" w:rsidR="00CF2242" w:rsidRPr="003176D3" w:rsidRDefault="00CF2242">
      <w:pPr>
        <w:numPr>
          <w:ilvl w:val="0"/>
          <w:numId w:val="69"/>
        </w:numPr>
        <w:spacing w:line="276" w:lineRule="auto"/>
        <w:rPr>
          <w:lang w:val="en-GB"/>
        </w:rPr>
      </w:pPr>
      <w:r w:rsidRPr="003176D3">
        <w:rPr>
          <w:lang w:val="en-GB"/>
        </w:rPr>
        <w:t>an extra box is added to the sample entry which can be used to instruct the server in the nature of the on-the-fly encryption and integrity protection that must be applied.</w:t>
      </w:r>
    </w:p>
    <w:p w14:paraId="3C299FEC" w14:textId="1042F4CA" w:rsidR="00CF2242" w:rsidRPr="003176D3" w:rsidRDefault="00CF2242" w:rsidP="0078340B">
      <w:pPr>
        <w:pStyle w:val="Heading3"/>
        <w:numPr>
          <w:ilvl w:val="2"/>
          <w:numId w:val="127"/>
        </w:numPr>
        <w:rPr>
          <w:lang w:val="en-GB"/>
        </w:rPr>
      </w:pPr>
      <w:bookmarkStart w:id="1684" w:name="_Toc441898446"/>
      <w:bookmarkStart w:id="1685" w:name="_Toc32120303"/>
      <w:bookmarkStart w:id="1686" w:name="_Ref60982718"/>
      <w:bookmarkStart w:id="1687" w:name="_Toc71020417"/>
      <w:r w:rsidRPr="003176D3">
        <w:rPr>
          <w:lang w:val="en-GB"/>
        </w:rPr>
        <w:t xml:space="preserve">Sample </w:t>
      </w:r>
      <w:bookmarkEnd w:id="1684"/>
      <w:bookmarkEnd w:id="1685"/>
      <w:bookmarkEnd w:id="1686"/>
      <w:r w:rsidR="003A137C">
        <w:rPr>
          <w:lang w:val="en-GB"/>
        </w:rPr>
        <w:t>entry</w:t>
      </w:r>
      <w:r w:rsidR="003A137C" w:rsidRPr="003176D3">
        <w:rPr>
          <w:lang w:val="en-GB"/>
        </w:rPr>
        <w:t xml:space="preserve"> </w:t>
      </w:r>
      <w:r w:rsidR="00053C34">
        <w:rPr>
          <w:lang w:val="en-GB"/>
        </w:rPr>
        <w:t>f</w:t>
      </w:r>
      <w:r w:rsidR="00053C34" w:rsidRPr="003176D3">
        <w:rPr>
          <w:lang w:val="en-GB"/>
        </w:rPr>
        <w:t>ormat</w:t>
      </w:r>
      <w:bookmarkEnd w:id="1687"/>
    </w:p>
    <w:p w14:paraId="23E8F2EF" w14:textId="77777777" w:rsidR="00CF2242" w:rsidRDefault="00CF2242" w:rsidP="0078340B">
      <w:pPr>
        <w:pStyle w:val="Heading4"/>
        <w:numPr>
          <w:ilvl w:val="3"/>
          <w:numId w:val="127"/>
        </w:numPr>
        <w:rPr>
          <w:lang w:val="sv-SE"/>
        </w:rPr>
      </w:pPr>
      <w:r>
        <w:rPr>
          <w:lang w:val="sv-SE"/>
        </w:rPr>
        <w:t>Structure</w:t>
      </w:r>
    </w:p>
    <w:p w14:paraId="3ABC7844" w14:textId="77777777" w:rsidR="00CF2242" w:rsidRPr="003176D3" w:rsidRDefault="00CF2242">
      <w:pPr>
        <w:rPr>
          <w:lang w:val="en-GB"/>
        </w:rPr>
      </w:pPr>
      <w:r w:rsidRPr="003176D3">
        <w:rPr>
          <w:lang w:val="en-GB"/>
        </w:rPr>
        <w:t xml:space="preserve">RTP server hint tracks are hint tracks (media handler </w:t>
      </w:r>
      <w:r w:rsidRPr="00A3770E">
        <w:rPr>
          <w:rStyle w:val="codeChar"/>
        </w:rPr>
        <w:t>'hint'</w:t>
      </w:r>
      <w:r w:rsidRPr="003176D3">
        <w:rPr>
          <w:lang w:val="en-GB"/>
        </w:rPr>
        <w:t xml:space="preserve">), with an entry-format in the sample description of </w:t>
      </w:r>
      <w:r w:rsidRPr="00A3770E">
        <w:rPr>
          <w:rStyle w:val="codeChar"/>
        </w:rPr>
        <w:t>'rtp '</w:t>
      </w:r>
      <w:r w:rsidRPr="003176D3">
        <w:rPr>
          <w:lang w:val="en-GB"/>
        </w:rPr>
        <w:t>:</w:t>
      </w:r>
    </w:p>
    <w:p w14:paraId="6B5EA071" w14:textId="71CF211F" w:rsidR="00CF2242" w:rsidRDefault="00CF2242">
      <w:pPr>
        <w:pStyle w:val="code"/>
      </w:pPr>
      <w:r>
        <w:t xml:space="preserve">class RtpHintSampleEntry() extends HintSampleEntry ('rtp ') </w:t>
      </w:r>
      <w:ins w:id="1688" w:author="Dimitri Podborski (formatting)" w:date="2023-02-09T00:02:00Z">
        <w:r w:rsidR="008C68DB">
          <w:br/>
        </w:r>
      </w:ins>
      <w:r>
        <w:t>{</w:t>
      </w:r>
      <w:r>
        <w:br/>
      </w:r>
      <w:r>
        <w:tab/>
        <w:t>uint(16)</w:t>
      </w:r>
      <w:r>
        <w:tab/>
      </w:r>
      <w:r>
        <w:tab/>
        <w:t>hinttrackversion = 1;</w:t>
      </w:r>
      <w:r>
        <w:br/>
      </w:r>
      <w:r>
        <w:tab/>
        <w:t>uint(16)</w:t>
      </w:r>
      <w:r>
        <w:tab/>
      </w:r>
      <w:r>
        <w:tab/>
        <w:t>highestcompatibleversion = 1;</w:t>
      </w:r>
      <w:r>
        <w:br/>
      </w:r>
      <w:r>
        <w:tab/>
        <w:t>uint(32)</w:t>
      </w:r>
      <w:r>
        <w:tab/>
      </w:r>
      <w:r>
        <w:tab/>
        <w:t>maxpacketsize;</w:t>
      </w:r>
      <w:r>
        <w:br/>
        <w:t>}</w:t>
      </w:r>
    </w:p>
    <w:p w14:paraId="283E03CA" w14:textId="77777777" w:rsidR="00CF2242" w:rsidRPr="003176D3" w:rsidRDefault="00CF2242">
      <w:pPr>
        <w:rPr>
          <w:lang w:val="en-GB"/>
        </w:rPr>
      </w:pPr>
      <w:r w:rsidRPr="003176D3">
        <w:rPr>
          <w:lang w:val="en-GB"/>
        </w:rPr>
        <w:t xml:space="preserve">The </w:t>
      </w:r>
      <w:r w:rsidRPr="00A3770E">
        <w:rPr>
          <w:rStyle w:val="codeChar"/>
        </w:rPr>
        <w:t>hinttrackversion</w:t>
      </w:r>
      <w:r w:rsidRPr="003176D3">
        <w:rPr>
          <w:lang w:val="en-GB"/>
        </w:rPr>
        <w:t xml:space="preserve"> is currently 1; the highest compatible version field specifies the oldest version with which this track is backward-compatible.</w:t>
      </w:r>
    </w:p>
    <w:p w14:paraId="6E243638" w14:textId="77777777" w:rsidR="00CF2242" w:rsidRPr="003176D3" w:rsidRDefault="00CF2242">
      <w:pPr>
        <w:rPr>
          <w:lang w:val="en-GB"/>
        </w:rPr>
      </w:pPr>
      <w:r w:rsidRPr="003176D3">
        <w:rPr>
          <w:lang w:val="en-GB"/>
        </w:rPr>
        <w:t xml:space="preserve">The </w:t>
      </w:r>
      <w:r w:rsidRPr="00A3770E">
        <w:rPr>
          <w:rStyle w:val="codeChar"/>
        </w:rPr>
        <w:t>maxpacketsize</w:t>
      </w:r>
      <w:r w:rsidRPr="003176D3">
        <w:rPr>
          <w:lang w:val="en-GB"/>
        </w:rPr>
        <w:t xml:space="preserve"> indicates the size of the largest packet that this track will generate.</w:t>
      </w:r>
    </w:p>
    <w:p w14:paraId="7E40FA60" w14:textId="77777777" w:rsidR="00CF2242" w:rsidRPr="003176D3" w:rsidRDefault="00CF2242">
      <w:pPr>
        <w:keepNext/>
        <w:keepLines/>
        <w:rPr>
          <w:lang w:val="en-GB"/>
        </w:rPr>
      </w:pPr>
      <w:r w:rsidRPr="003176D3">
        <w:rPr>
          <w:lang w:val="en-GB"/>
        </w:rPr>
        <w:t>The additional data is a set of boxes, from the following.</w:t>
      </w:r>
    </w:p>
    <w:p w14:paraId="54800570" w14:textId="77777777" w:rsidR="008C68DB" w:rsidRPr="008C68DB" w:rsidRDefault="00CF2242">
      <w:pPr>
        <w:pStyle w:val="code"/>
        <w:rPr>
          <w:ins w:id="1689" w:author="Dimitri Podborski (formatting)" w:date="2023-02-09T00:02:00Z"/>
        </w:rPr>
        <w:pPrChange w:id="1690" w:author="Dimitri Podborski (formatting)" w:date="2023-02-09T00:03:00Z">
          <w:pPr>
            <w:pStyle w:val="code"/>
            <w:spacing w:after="240"/>
          </w:pPr>
        </w:pPrChange>
      </w:pPr>
      <w:r w:rsidRPr="008C68DB">
        <w:t xml:space="preserve">class timescaleentry() extends Box('tims') </w:t>
      </w:r>
      <w:ins w:id="1691" w:author="Dimitri Podborski (formatting)" w:date="2023-02-09T00:02:00Z">
        <w:r w:rsidR="008C68DB" w:rsidRPr="008C68DB">
          <w:br/>
        </w:r>
      </w:ins>
      <w:r w:rsidRPr="008C68DB">
        <w:t>{</w:t>
      </w:r>
      <w:r w:rsidRPr="008C68DB">
        <w:br/>
      </w:r>
      <w:r w:rsidRPr="008C68DB">
        <w:tab/>
        <w:t>uint(32)</w:t>
      </w:r>
      <w:r w:rsidRPr="008C68DB">
        <w:tab/>
        <w:t>timescale;</w:t>
      </w:r>
      <w:r w:rsidRPr="008C68DB">
        <w:br/>
        <w:t>}</w:t>
      </w:r>
      <w:del w:id="1692" w:author="Dimitri Podborski (formatting)" w:date="2023-02-09T00:02:00Z">
        <w:r w:rsidRPr="008C68DB" w:rsidDel="008C68DB">
          <w:br/>
        </w:r>
      </w:del>
    </w:p>
    <w:p w14:paraId="2AF814CE" w14:textId="40DFEA7C" w:rsidR="008C68DB" w:rsidRPr="008C68DB" w:rsidRDefault="00CF2242">
      <w:pPr>
        <w:pStyle w:val="code"/>
        <w:rPr>
          <w:ins w:id="1693" w:author="Dimitri Podborski (formatting)" w:date="2023-02-09T00:03:00Z"/>
        </w:rPr>
        <w:pPrChange w:id="1694" w:author="Dimitri Podborski (formatting)" w:date="2023-02-09T00:03:00Z">
          <w:pPr>
            <w:pStyle w:val="code"/>
            <w:spacing w:after="240"/>
          </w:pPr>
        </w:pPrChange>
      </w:pPr>
      <w:del w:id="1695" w:author="Dimitri Podborski (formatting)" w:date="2023-02-09T00:03:00Z">
        <w:r w:rsidRPr="008C68DB" w:rsidDel="008C68DB">
          <w:br/>
        </w:r>
      </w:del>
      <w:r w:rsidRPr="008C68DB">
        <w:t xml:space="preserve">class timeoffset() extends Box('tsro') </w:t>
      </w:r>
      <w:ins w:id="1696" w:author="Dimitri Podborski (formatting)" w:date="2023-02-09T00:03:00Z">
        <w:r w:rsidR="008C68DB" w:rsidRPr="008C68DB">
          <w:br/>
        </w:r>
      </w:ins>
      <w:r w:rsidRPr="008C68DB">
        <w:t>{</w:t>
      </w:r>
      <w:r w:rsidRPr="008C68DB">
        <w:br/>
      </w:r>
      <w:r w:rsidRPr="008C68DB">
        <w:tab/>
        <w:t>int(32)</w:t>
      </w:r>
      <w:r w:rsidRPr="008C68DB">
        <w:tab/>
      </w:r>
      <w:r w:rsidRPr="008C68DB">
        <w:tab/>
        <w:t>offset;</w:t>
      </w:r>
      <w:r w:rsidRPr="008C68DB">
        <w:br/>
        <w:t>}</w:t>
      </w:r>
      <w:del w:id="1697" w:author="Dimitri Podborski (formatting)" w:date="2023-02-09T00:03:00Z">
        <w:r w:rsidRPr="008C68DB" w:rsidDel="008C68DB">
          <w:br/>
        </w:r>
      </w:del>
    </w:p>
    <w:p w14:paraId="1DD234C8" w14:textId="43A79B13" w:rsidR="00CF2242" w:rsidRPr="008C68DB" w:rsidRDefault="00CF2242">
      <w:pPr>
        <w:pStyle w:val="code"/>
        <w:pPrChange w:id="1698" w:author="Dimitri Podborski (formatting)" w:date="2023-02-09T00:03:00Z">
          <w:pPr>
            <w:pStyle w:val="code"/>
            <w:spacing w:after="240"/>
          </w:pPr>
        </w:pPrChange>
      </w:pPr>
      <w:del w:id="1699" w:author="Dimitri Podborski (formatting)" w:date="2023-02-09T00:03:00Z">
        <w:r w:rsidRPr="008C68DB" w:rsidDel="008C68DB">
          <w:br/>
        </w:r>
      </w:del>
      <w:r w:rsidRPr="008C68DB">
        <w:t xml:space="preserve">class sequenceoffset() extends Box('snro') </w:t>
      </w:r>
      <w:ins w:id="1700" w:author="Dimitri Podborski (formatting)" w:date="2023-02-09T00:03:00Z">
        <w:r w:rsidR="008C68DB" w:rsidRPr="008C68DB">
          <w:br/>
        </w:r>
      </w:ins>
      <w:r w:rsidRPr="008C68DB">
        <w:t>{</w:t>
      </w:r>
      <w:r w:rsidRPr="008C68DB">
        <w:br/>
      </w:r>
      <w:r w:rsidRPr="008C68DB">
        <w:tab/>
        <w:t>int(32)</w:t>
      </w:r>
      <w:r w:rsidRPr="008C68DB">
        <w:tab/>
      </w:r>
      <w:r w:rsidRPr="008C68DB">
        <w:tab/>
        <w:t>offset;</w:t>
      </w:r>
      <w:r w:rsidRPr="008C68DB">
        <w:br/>
        <w:t>}</w:t>
      </w:r>
    </w:p>
    <w:p w14:paraId="243F9288" w14:textId="77777777" w:rsidR="00CF2242" w:rsidRPr="003176D3" w:rsidRDefault="00CF2242">
      <w:pPr>
        <w:rPr>
          <w:lang w:val="en-GB"/>
        </w:rPr>
      </w:pPr>
      <w:r w:rsidRPr="003176D3">
        <w:rPr>
          <w:lang w:val="en-GB"/>
        </w:rPr>
        <w:t>The timescale entry is required. The other two are optional. The offsets over-ride the default server behaviour, which is to choose a random offset. A value of 0, therefore, will cause the server to apply no offset to the timestamp or sequence number respectively.</w:t>
      </w:r>
    </w:p>
    <w:p w14:paraId="35E535E3" w14:textId="77777777" w:rsidR="00CF2242" w:rsidRPr="003176D3" w:rsidRDefault="00CF2242">
      <w:pPr>
        <w:rPr>
          <w:lang w:val="en-GB"/>
        </w:rPr>
      </w:pPr>
      <w:r w:rsidRPr="003176D3">
        <w:rPr>
          <w:lang w:val="en-GB"/>
        </w:rPr>
        <w:t>An SRTP Hint Sample entry is used when it is required that SRTP processing is required.</w:t>
      </w:r>
    </w:p>
    <w:p w14:paraId="35510E12" w14:textId="5BBC0DB3" w:rsidR="00CF2242" w:rsidRPr="008C68DB" w:rsidRDefault="00CF2242">
      <w:pPr>
        <w:pStyle w:val="code"/>
        <w:pPrChange w:id="1701" w:author="Dimitri Podborski (formatting)" w:date="2023-02-09T00:03:00Z">
          <w:pPr>
            <w:pStyle w:val="code"/>
            <w:spacing w:after="240"/>
          </w:pPr>
        </w:pPrChange>
      </w:pPr>
      <w:r w:rsidRPr="008C68DB">
        <w:t xml:space="preserve">class SrtpHintSampleEntry() extends HintSampleEntry ('srtp') </w:t>
      </w:r>
      <w:ins w:id="1702" w:author="Dimitri Podborski (formatting)" w:date="2023-02-09T00:03:00Z">
        <w:r w:rsidR="008C68DB" w:rsidRPr="008C68DB">
          <w:br/>
        </w:r>
      </w:ins>
      <w:r w:rsidRPr="008C68DB">
        <w:t>{</w:t>
      </w:r>
      <w:r w:rsidRPr="008C68DB">
        <w:br/>
      </w:r>
      <w:r w:rsidRPr="008C68DB">
        <w:tab/>
        <w:t>uint(16)</w:t>
      </w:r>
      <w:r w:rsidRPr="008C68DB">
        <w:tab/>
      </w:r>
      <w:r w:rsidRPr="008C68DB">
        <w:tab/>
        <w:t>hinttrackversion = 1;</w:t>
      </w:r>
      <w:r w:rsidRPr="008C68DB">
        <w:br/>
      </w:r>
      <w:r w:rsidRPr="008C68DB">
        <w:tab/>
        <w:t>uint(16)</w:t>
      </w:r>
      <w:r w:rsidRPr="008C68DB">
        <w:tab/>
      </w:r>
      <w:r w:rsidRPr="008C68DB">
        <w:tab/>
        <w:t>highestcompatibleversion = 1;</w:t>
      </w:r>
      <w:r w:rsidRPr="008C68DB">
        <w:br/>
      </w:r>
      <w:r w:rsidRPr="008C68DB">
        <w:tab/>
        <w:t>uint(32)</w:t>
      </w:r>
      <w:r w:rsidRPr="008C68DB">
        <w:tab/>
      </w:r>
      <w:r w:rsidRPr="008C68DB">
        <w:tab/>
        <w:t>maxpacketsize;</w:t>
      </w:r>
      <w:r w:rsidRPr="008C68DB">
        <w:br/>
        <w:t>}</w:t>
      </w:r>
    </w:p>
    <w:p w14:paraId="0195A2C2" w14:textId="77777777" w:rsidR="00CF2242" w:rsidRPr="003176D3" w:rsidRDefault="00CF2242">
      <w:pPr>
        <w:rPr>
          <w:lang w:val="en-GB"/>
        </w:rPr>
      </w:pPr>
      <w:r w:rsidRPr="003176D3">
        <w:rPr>
          <w:lang w:val="en-GB"/>
        </w:rPr>
        <w:t xml:space="preserve">Fields and boxes are defined as for the </w:t>
      </w:r>
      <w:r w:rsidRPr="00A3770E">
        <w:rPr>
          <w:rStyle w:val="codeChar"/>
        </w:rPr>
        <w:t>RtpHintSampleEntry</w:t>
      </w:r>
      <w:r w:rsidRPr="003176D3">
        <w:rPr>
          <w:lang w:val="en-GB"/>
        </w:rPr>
        <w:t xml:space="preserve"> (</w:t>
      </w:r>
      <w:r w:rsidRPr="00A3770E">
        <w:rPr>
          <w:rStyle w:val="codeChar"/>
        </w:rPr>
        <w:t>'rtp '</w:t>
      </w:r>
      <w:r w:rsidRPr="003176D3">
        <w:rPr>
          <w:lang w:val="en-GB"/>
        </w:rPr>
        <w:t xml:space="preserve">) of the ISO Base Media File Format. However, an </w:t>
      </w:r>
      <w:r w:rsidRPr="00A3770E">
        <w:rPr>
          <w:rStyle w:val="codeChar"/>
        </w:rPr>
        <w:t>SRTPProcessBox</w:t>
      </w:r>
      <w:r w:rsidRPr="003176D3">
        <w:rPr>
          <w:lang w:val="en-GB"/>
        </w:rPr>
        <w:t xml:space="preserve"> shall be included in an </w:t>
      </w:r>
      <w:r w:rsidRPr="00A3770E">
        <w:rPr>
          <w:rStyle w:val="codeChar"/>
        </w:rPr>
        <w:t>SrtpHintSampleEntry</w:t>
      </w:r>
      <w:r w:rsidRPr="003176D3">
        <w:rPr>
          <w:lang w:val="en-GB"/>
        </w:rPr>
        <w:t xml:space="preserve"> as one of the </w:t>
      </w:r>
      <w:r w:rsidRPr="00A3770E">
        <w:rPr>
          <w:rStyle w:val="codeChar"/>
        </w:rPr>
        <w:t>additionaldata</w:t>
      </w:r>
      <w:r w:rsidRPr="003176D3">
        <w:rPr>
          <w:lang w:val="en-GB"/>
        </w:rPr>
        <w:t xml:space="preserve"> boxes.</w:t>
      </w:r>
    </w:p>
    <w:p w14:paraId="64919443" w14:textId="48CC1A61" w:rsidR="00CF2242" w:rsidRDefault="00CF2242" w:rsidP="0078340B">
      <w:pPr>
        <w:pStyle w:val="Heading4"/>
        <w:numPr>
          <w:ilvl w:val="3"/>
          <w:numId w:val="127"/>
        </w:numPr>
        <w:rPr>
          <w:lang w:val="sv-SE"/>
        </w:rPr>
      </w:pPr>
      <w:r>
        <w:rPr>
          <w:lang w:val="sv-SE"/>
        </w:rPr>
        <w:t xml:space="preserve">SRTP </w:t>
      </w:r>
      <w:r w:rsidR="00053C34">
        <w:rPr>
          <w:lang w:val="sv-SE"/>
        </w:rPr>
        <w:t xml:space="preserve">process </w:t>
      </w:r>
      <w:r>
        <w:rPr>
          <w:lang w:val="sv-SE"/>
        </w:rPr>
        <w:t>box</w:t>
      </w:r>
    </w:p>
    <w:p w14:paraId="3FF1B97D" w14:textId="77777777" w:rsidR="00CF2242" w:rsidRDefault="00CF2242">
      <w:pPr>
        <w:pStyle w:val="Atom"/>
        <w:tabs>
          <w:tab w:val="left" w:pos="1134"/>
        </w:tabs>
        <w:rPr>
          <w:rFonts w:eastAsia="ｺﾞｼｯｸ"/>
        </w:rPr>
      </w:pPr>
      <w:r>
        <w:t>Box Type:</w:t>
      </w:r>
      <w:r>
        <w:tab/>
      </w:r>
      <w:r w:rsidRPr="00A3770E">
        <w:rPr>
          <w:rStyle w:val="codeChar"/>
        </w:rPr>
        <w:t>'srpp'</w:t>
      </w:r>
      <w:r>
        <w:br/>
        <w:t>Container:</w:t>
      </w:r>
      <w:r>
        <w:tab/>
        <w:t>SrtpHintSampleEntry</w:t>
      </w:r>
      <w:r>
        <w:br/>
        <w:t>Mandatory:</w:t>
      </w:r>
      <w:r>
        <w:tab/>
        <w:t>Yes</w:t>
      </w:r>
      <w:r>
        <w:br/>
        <w:t>Quantity:</w:t>
      </w:r>
      <w:r>
        <w:tab/>
        <w:t>Exactly one</w:t>
      </w:r>
    </w:p>
    <w:p w14:paraId="3765CBF9" w14:textId="77777777" w:rsidR="00CF2242" w:rsidRPr="003176D3" w:rsidRDefault="00CF2242">
      <w:pPr>
        <w:rPr>
          <w:lang w:val="en-GB"/>
        </w:rPr>
      </w:pPr>
      <w:r w:rsidRPr="003176D3">
        <w:rPr>
          <w:lang w:val="en-GB"/>
        </w:rPr>
        <w:t xml:space="preserve">The </w:t>
      </w:r>
      <w:r w:rsidRPr="00A3770E">
        <w:rPr>
          <w:rStyle w:val="codeChar"/>
        </w:rPr>
        <w:t>SRTPProcessBox</w:t>
      </w:r>
      <w:r w:rsidRPr="003176D3">
        <w:rPr>
          <w:lang w:val="en-GB"/>
        </w:rPr>
        <w:t xml:space="preserve"> may instruct the server as to which SRTP algorithms should be applied.</w:t>
      </w:r>
    </w:p>
    <w:p w14:paraId="574EE7F2" w14:textId="496C5E48" w:rsidR="00CF2242" w:rsidRDefault="00CF2242">
      <w:pPr>
        <w:pStyle w:val="code"/>
      </w:pPr>
      <w:r>
        <w:t xml:space="preserve">aligned(8) class SRTPProcessBox extends FullBox('srpp', version, 0) </w:t>
      </w:r>
      <w:ins w:id="1703" w:author="Dimitri Podborski (formatting)" w:date="2023-02-09T00:04:00Z">
        <w:r w:rsidR="00351A1E">
          <w:br/>
        </w:r>
      </w:ins>
      <w:r>
        <w:t>{</w:t>
      </w:r>
      <w:r>
        <w:br/>
      </w:r>
      <w:r>
        <w:tab/>
        <w:t>unsigned int(32)</w:t>
      </w:r>
      <w:r>
        <w:tab/>
      </w:r>
      <w:r>
        <w:tab/>
        <w:t>encryption_algorithm_rtp;</w:t>
      </w:r>
      <w:r>
        <w:br/>
      </w:r>
      <w:r>
        <w:tab/>
        <w:t>unsigned int(32)</w:t>
      </w:r>
      <w:r>
        <w:tab/>
      </w:r>
      <w:r>
        <w:tab/>
        <w:t>encryption_algorithm_rtcp;</w:t>
      </w:r>
      <w:r>
        <w:br/>
      </w:r>
      <w:r>
        <w:tab/>
        <w:t>unsigned int(32)</w:t>
      </w:r>
      <w:r>
        <w:tab/>
      </w:r>
      <w:r>
        <w:tab/>
        <w:t>integrity_algorithm_rtp;</w:t>
      </w:r>
      <w:r>
        <w:br/>
      </w:r>
      <w:r>
        <w:tab/>
        <w:t>unsigned int(32)</w:t>
      </w:r>
      <w:r>
        <w:tab/>
      </w:r>
      <w:r>
        <w:tab/>
        <w:t>integrity_algorithm_rtcp;</w:t>
      </w:r>
      <w:r>
        <w:br/>
      </w:r>
      <w:r>
        <w:tab/>
        <w:t>SchemeTypeBox</w:t>
      </w:r>
      <w:r>
        <w:tab/>
      </w:r>
      <w:r>
        <w:tab/>
      </w:r>
      <w:r>
        <w:tab/>
        <w:t>scheme_type_box;</w:t>
      </w:r>
      <w:r>
        <w:br/>
      </w:r>
      <w:r>
        <w:tab/>
        <w:t>SchemeInformationBox</w:t>
      </w:r>
      <w:r>
        <w:tab/>
        <w:t>info;</w:t>
      </w:r>
      <w:r>
        <w:br/>
        <w:t>}</w:t>
      </w:r>
    </w:p>
    <w:p w14:paraId="09251C9D" w14:textId="691A6228" w:rsidR="00CF2242" w:rsidRPr="003176D3" w:rsidRDefault="00CF2242">
      <w:pPr>
        <w:rPr>
          <w:lang w:val="en-GB"/>
        </w:rPr>
      </w:pPr>
      <w:r w:rsidRPr="003176D3">
        <w:rPr>
          <w:lang w:val="en-GB"/>
        </w:rPr>
        <w:t xml:space="preserve">The </w:t>
      </w:r>
      <w:r w:rsidRPr="00A3770E">
        <w:rPr>
          <w:rStyle w:val="codeChar"/>
        </w:rPr>
        <w:t>SchemeTypeBox</w:t>
      </w:r>
      <w:r w:rsidRPr="003176D3">
        <w:rPr>
          <w:lang w:val="en-GB"/>
        </w:rPr>
        <w:t xml:space="preserve"> and </w:t>
      </w:r>
      <w:r w:rsidRPr="00A3770E">
        <w:rPr>
          <w:rStyle w:val="codeChar"/>
        </w:rPr>
        <w:t>SchemeInformationBox</w:t>
      </w:r>
      <w:r w:rsidRPr="003176D3">
        <w:rPr>
          <w:lang w:val="en-GB"/>
        </w:rPr>
        <w:t xml:space="preserve"> have the syntax defined above for protected media tracks. They serve to provide the parameters required for applying SRTP. The </w:t>
      </w:r>
      <w:r w:rsidRPr="00A3770E">
        <w:rPr>
          <w:rStyle w:val="codeChar"/>
        </w:rPr>
        <w:t>SchemeTypeBox</w:t>
      </w:r>
      <w:r w:rsidRPr="003176D3">
        <w:rPr>
          <w:lang w:val="en-GB"/>
        </w:rPr>
        <w:t xml:space="preserve"> is used to indicate the necessary key-management and security policy for the stream in extension to the defined algorithmic pointers provided by the </w:t>
      </w:r>
      <w:r w:rsidRPr="00A3770E">
        <w:rPr>
          <w:rStyle w:val="codeChar"/>
        </w:rPr>
        <w:t>SRTPProcessBox</w:t>
      </w:r>
      <w:r w:rsidRPr="003176D3">
        <w:rPr>
          <w:lang w:val="en-GB"/>
        </w:rPr>
        <w:t>. The key-management functionality is also used to establish all the necessary SRTP parameters as listed in</w:t>
      </w:r>
      <w:r w:rsidR="0017122E">
        <w:rPr>
          <w:lang w:val="en-GB"/>
        </w:rPr>
        <w:t xml:space="preserve">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ED56F5" w:rsidRPr="003176D3">
        <w:rPr>
          <w:lang w:val="en-GB"/>
        </w:rPr>
        <w:t xml:space="preserve">IETF </w:t>
      </w:r>
      <w:r w:rsidR="00ED56F5">
        <w:rPr>
          <w:lang w:val="en-GB"/>
        </w:rPr>
        <w:t>RFC </w:t>
      </w:r>
      <w:r w:rsidR="00ED56F5" w:rsidRPr="003176D3">
        <w:rPr>
          <w:lang w:val="en-GB"/>
        </w:rPr>
        <w:t>3711</w:t>
      </w:r>
      <w:r w:rsidR="00FD0884">
        <w:rPr>
          <w:lang w:val="en-GB"/>
        </w:rPr>
        <w:fldChar w:fldCharType="end"/>
      </w:r>
      <w:r w:rsidR="0017122E">
        <w:rPr>
          <w:lang w:val="en-GB"/>
        </w:rPr>
        <w:t>:2004,</w:t>
      </w:r>
      <w:r w:rsidRPr="003176D3">
        <w:rPr>
          <w:lang w:val="en-GB"/>
        </w:rPr>
        <w:t xml:space="preserve"> </w:t>
      </w:r>
      <w:r w:rsidR="0017122E">
        <w:rPr>
          <w:lang w:val="en-GB"/>
        </w:rPr>
        <w:t>S</w:t>
      </w:r>
      <w:r w:rsidR="0017122E" w:rsidRPr="003176D3">
        <w:rPr>
          <w:lang w:val="en-GB"/>
        </w:rPr>
        <w:t xml:space="preserve">ection </w:t>
      </w:r>
      <w:r w:rsidRPr="003176D3">
        <w:rPr>
          <w:lang w:val="en-GB"/>
        </w:rPr>
        <w:t>8.2. The exact definition of protection schemes is out of the scope of the file format.</w:t>
      </w:r>
    </w:p>
    <w:p w14:paraId="6FC76383" w14:textId="77777777" w:rsidR="00CF2242" w:rsidRPr="003176D3" w:rsidRDefault="00CF2242">
      <w:pPr>
        <w:keepNext/>
        <w:keepLines/>
        <w:rPr>
          <w:lang w:val="en-GB"/>
        </w:rPr>
      </w:pPr>
      <w:r w:rsidRPr="003176D3">
        <w:rPr>
          <w:lang w:val="en-GB"/>
        </w:rPr>
        <w:t>The algorithms for encryption and integrity protection are defined by SRTP. The following format identifiers are defined here. An entry of four spaces (</w:t>
      </w:r>
      <w:r w:rsidRPr="00A3770E">
        <w:rPr>
          <w:rStyle w:val="codeChar"/>
        </w:rPr>
        <w:t>$20$20$20$20</w:t>
      </w:r>
      <w:r w:rsidRPr="003176D3">
        <w:rPr>
          <w:lang w:val="en-GB"/>
        </w:rPr>
        <w:t>) may be used to indicate that the choice of algorithm for either encryption or integrity protection is decided by a process outside the file format.</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908"/>
        <w:gridCol w:w="6948"/>
      </w:tblGrid>
      <w:tr w:rsidR="00CF2242" w:rsidRPr="00EC6C63" w14:paraId="6B3ACBCA" w14:textId="77777777">
        <w:trPr>
          <w:jc w:val="center"/>
        </w:trPr>
        <w:tc>
          <w:tcPr>
            <w:tcW w:w="1908" w:type="dxa"/>
            <w:tcBorders>
              <w:top w:val="single" w:sz="12" w:space="0" w:color="auto"/>
              <w:bottom w:val="single" w:sz="12" w:space="0" w:color="auto"/>
            </w:tcBorders>
          </w:tcPr>
          <w:p w14:paraId="4F41866F" w14:textId="77777777" w:rsidR="00CF2242" w:rsidRPr="00EC6C63" w:rsidRDefault="00CF2242">
            <w:pPr>
              <w:spacing w:before="80" w:after="80"/>
              <w:rPr>
                <w:lang w:val="en-GB" w:bidi="x-none"/>
              </w:rPr>
            </w:pPr>
            <w:r w:rsidRPr="00EC6C63">
              <w:rPr>
                <w:lang w:val="en-GB" w:bidi="x-none"/>
              </w:rPr>
              <w:t>Format</w:t>
            </w:r>
          </w:p>
        </w:tc>
        <w:tc>
          <w:tcPr>
            <w:tcW w:w="6948" w:type="dxa"/>
            <w:tcBorders>
              <w:top w:val="single" w:sz="12" w:space="0" w:color="auto"/>
              <w:bottom w:val="single" w:sz="12" w:space="0" w:color="auto"/>
            </w:tcBorders>
          </w:tcPr>
          <w:p w14:paraId="1FCF3541" w14:textId="77777777" w:rsidR="00CF2242" w:rsidRPr="00EC6C63" w:rsidRDefault="00CF2242">
            <w:pPr>
              <w:spacing w:before="80" w:after="80"/>
              <w:rPr>
                <w:lang w:val="en-GB" w:bidi="x-none"/>
              </w:rPr>
            </w:pPr>
            <w:r w:rsidRPr="00EC6C63">
              <w:rPr>
                <w:lang w:val="en-GB" w:bidi="x-none"/>
              </w:rPr>
              <w:t>Algorithm</w:t>
            </w:r>
          </w:p>
        </w:tc>
      </w:tr>
      <w:tr w:rsidR="00CF2242" w:rsidRPr="00EC6C63" w14:paraId="11AC0379" w14:textId="77777777">
        <w:trPr>
          <w:jc w:val="center"/>
        </w:trPr>
        <w:tc>
          <w:tcPr>
            <w:tcW w:w="1908" w:type="dxa"/>
            <w:tcBorders>
              <w:top w:val="single" w:sz="12" w:space="0" w:color="auto"/>
              <w:bottom w:val="single" w:sz="4" w:space="0" w:color="auto"/>
            </w:tcBorders>
          </w:tcPr>
          <w:p w14:paraId="49A8E1AB" w14:textId="77777777" w:rsidR="00CF2242" w:rsidRPr="00EC6C63" w:rsidRDefault="00CF2242">
            <w:pPr>
              <w:spacing w:before="40" w:after="40"/>
              <w:rPr>
                <w:noProof/>
                <w:lang w:val="en-GB" w:bidi="x-none"/>
              </w:rPr>
            </w:pPr>
            <w:r w:rsidRPr="00A3770E">
              <w:rPr>
                <w:rStyle w:val="codeChar"/>
              </w:rPr>
              <w:t>$20$20$20$20</w:t>
            </w:r>
          </w:p>
        </w:tc>
        <w:tc>
          <w:tcPr>
            <w:tcW w:w="6948" w:type="dxa"/>
            <w:tcBorders>
              <w:top w:val="single" w:sz="12" w:space="0" w:color="auto"/>
              <w:bottom w:val="single" w:sz="4" w:space="0" w:color="auto"/>
            </w:tcBorders>
          </w:tcPr>
          <w:p w14:paraId="6EE63C81" w14:textId="77777777" w:rsidR="00CF2242" w:rsidRPr="00EC6C63" w:rsidRDefault="00CF2242">
            <w:pPr>
              <w:spacing w:before="40" w:after="40"/>
              <w:rPr>
                <w:lang w:val="en-GB" w:bidi="x-none"/>
              </w:rPr>
            </w:pPr>
            <w:r w:rsidRPr="00EC6C63">
              <w:rPr>
                <w:lang w:val="en-GB" w:bidi="x-none"/>
              </w:rPr>
              <w:t>The choice of algorithm for either encryption or integrity protection is decided by a process outside the file format</w:t>
            </w:r>
          </w:p>
        </w:tc>
      </w:tr>
      <w:tr w:rsidR="00CF2242" w:rsidRPr="00EC6C63" w14:paraId="1EA268D7" w14:textId="77777777">
        <w:trPr>
          <w:jc w:val="center"/>
        </w:trPr>
        <w:tc>
          <w:tcPr>
            <w:tcW w:w="1908" w:type="dxa"/>
            <w:tcBorders>
              <w:top w:val="single" w:sz="4" w:space="0" w:color="auto"/>
            </w:tcBorders>
          </w:tcPr>
          <w:p w14:paraId="0F0DEDEF" w14:textId="77777777" w:rsidR="00CF2242" w:rsidRPr="00EC6C63" w:rsidRDefault="00CF2242">
            <w:pPr>
              <w:spacing w:before="40" w:after="40"/>
              <w:rPr>
                <w:noProof/>
                <w:lang w:val="en-GB" w:bidi="x-none"/>
              </w:rPr>
            </w:pPr>
            <w:r w:rsidRPr="00A3770E">
              <w:rPr>
                <w:rStyle w:val="codeChar"/>
              </w:rPr>
              <w:t>ACM1</w:t>
            </w:r>
            <w:r w:rsidRPr="00A3770E">
              <w:rPr>
                <w:rStyle w:val="codeChar"/>
              </w:rPr>
              <w:tab/>
            </w:r>
          </w:p>
        </w:tc>
        <w:tc>
          <w:tcPr>
            <w:tcW w:w="6948" w:type="dxa"/>
            <w:tcBorders>
              <w:top w:val="single" w:sz="4" w:space="0" w:color="auto"/>
            </w:tcBorders>
          </w:tcPr>
          <w:p w14:paraId="246DAD69" w14:textId="6CC98BEA" w:rsidR="00CF2242" w:rsidRPr="00EC6C63" w:rsidRDefault="00CF2242">
            <w:pPr>
              <w:spacing w:before="40" w:after="40"/>
              <w:rPr>
                <w:lang w:val="en-GB" w:bidi="x-none"/>
              </w:rPr>
            </w:pPr>
            <w:r w:rsidRPr="00EC6C63">
              <w:rPr>
                <w:lang w:val="en-GB" w:bidi="x-none"/>
              </w:rPr>
              <w:t xml:space="preserve">Encryption using AES in Counter Mode with 128-bit key, as defined in </w:t>
            </w:r>
            <w:r w:rsidR="00FD0884">
              <w:rPr>
                <w:lang w:val="en-GB"/>
              </w:rPr>
              <w:fldChar w:fldCharType="begin"/>
            </w:r>
            <w:r w:rsidR="00FD0884">
              <w:rPr>
                <w:lang w:val="en-GB" w:bidi="x-none"/>
              </w:rPr>
              <w:instrText xml:space="preserve"> REF SRTP \h </w:instrText>
            </w:r>
            <w:r w:rsidR="00FD0884">
              <w:rPr>
                <w:lang w:val="en-GB"/>
              </w:rPr>
            </w:r>
            <w:r w:rsidR="00FD0884">
              <w:rPr>
                <w:lang w:val="en-GB"/>
              </w:rPr>
              <w:fldChar w:fldCharType="separate"/>
            </w:r>
            <w:r w:rsidR="00ED56F5" w:rsidRPr="003176D3">
              <w:rPr>
                <w:lang w:val="en-GB"/>
              </w:rPr>
              <w:t xml:space="preserve">IETF </w:t>
            </w:r>
            <w:r w:rsidR="00ED56F5">
              <w:rPr>
                <w:lang w:val="en-GB"/>
              </w:rPr>
              <w:t>RFC </w:t>
            </w:r>
            <w:r w:rsidR="00ED56F5" w:rsidRPr="003176D3">
              <w:rPr>
                <w:lang w:val="en-GB"/>
              </w:rPr>
              <w:t>3711</w:t>
            </w:r>
            <w:r w:rsidR="00FD0884">
              <w:rPr>
                <w:lang w:val="en-GB"/>
              </w:rPr>
              <w:fldChar w:fldCharType="end"/>
            </w:r>
            <w:r w:rsidR="00344992">
              <w:rPr>
                <w:lang w:val="en-GB"/>
              </w:rPr>
              <w:t>:2004</w:t>
            </w:r>
            <w:r w:rsidR="0017122E">
              <w:rPr>
                <w:lang w:val="en-GB"/>
              </w:rPr>
              <w:t xml:space="preserve">, </w:t>
            </w:r>
            <w:r w:rsidRPr="00EC6C63">
              <w:rPr>
                <w:lang w:val="en-GB" w:bidi="x-none"/>
              </w:rPr>
              <w:t>Section 4.1.1.</w:t>
            </w:r>
          </w:p>
        </w:tc>
      </w:tr>
      <w:tr w:rsidR="00CF2242" w:rsidRPr="00EC6C63" w14:paraId="115095E6" w14:textId="77777777">
        <w:trPr>
          <w:jc w:val="center"/>
        </w:trPr>
        <w:tc>
          <w:tcPr>
            <w:tcW w:w="1908" w:type="dxa"/>
          </w:tcPr>
          <w:p w14:paraId="579CD5D3" w14:textId="77777777" w:rsidR="00CF2242" w:rsidRPr="00EC6C63" w:rsidRDefault="00CF2242">
            <w:pPr>
              <w:spacing w:before="40" w:after="40"/>
              <w:rPr>
                <w:noProof/>
                <w:lang w:val="en-GB" w:bidi="x-none"/>
              </w:rPr>
            </w:pPr>
            <w:r w:rsidRPr="00A3770E">
              <w:rPr>
                <w:rStyle w:val="codeChar"/>
              </w:rPr>
              <w:t>AF81</w:t>
            </w:r>
          </w:p>
        </w:tc>
        <w:tc>
          <w:tcPr>
            <w:tcW w:w="6948" w:type="dxa"/>
          </w:tcPr>
          <w:p w14:paraId="36C3D1B3" w14:textId="5A3B4F06" w:rsidR="00CF2242" w:rsidRPr="00EC6C63" w:rsidRDefault="00CF2242">
            <w:pPr>
              <w:spacing w:before="40" w:after="40"/>
              <w:rPr>
                <w:lang w:val="en-GB" w:bidi="x-none"/>
              </w:rPr>
            </w:pPr>
            <w:r w:rsidRPr="00EC6C63">
              <w:rPr>
                <w:lang w:val="en-GB" w:bidi="x-none"/>
              </w:rPr>
              <w:t xml:space="preserve">Encryption using AES in F8-mode with 128-bit key, as 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ED56F5" w:rsidRPr="003176D3">
              <w:rPr>
                <w:lang w:val="en-GB"/>
              </w:rPr>
              <w:t xml:space="preserve">IETF </w:t>
            </w:r>
            <w:r w:rsidR="00ED56F5">
              <w:rPr>
                <w:lang w:val="en-GB"/>
              </w:rPr>
              <w:t>RFC </w:t>
            </w:r>
            <w:r w:rsidR="00ED56F5" w:rsidRPr="003176D3">
              <w:rPr>
                <w:lang w:val="en-GB"/>
              </w:rPr>
              <w:t>3711</w:t>
            </w:r>
            <w:r w:rsidR="00FD0884">
              <w:rPr>
                <w:lang w:val="en-GB"/>
              </w:rPr>
              <w:fldChar w:fldCharType="end"/>
            </w:r>
            <w:r w:rsidR="00344992">
              <w:rPr>
                <w:lang w:val="en-GB"/>
              </w:rPr>
              <w:t>:2004</w:t>
            </w:r>
            <w:r w:rsidR="0017122E">
              <w:rPr>
                <w:lang w:val="en-GB"/>
              </w:rPr>
              <w:t xml:space="preserve">, </w:t>
            </w:r>
            <w:r w:rsidRPr="00EC6C63">
              <w:rPr>
                <w:lang w:val="en-GB" w:bidi="x-none"/>
              </w:rPr>
              <w:t>Section 4.1.2.</w:t>
            </w:r>
          </w:p>
        </w:tc>
      </w:tr>
      <w:tr w:rsidR="00CF2242" w:rsidRPr="00EC6C63" w14:paraId="30231231" w14:textId="77777777">
        <w:trPr>
          <w:jc w:val="center"/>
        </w:trPr>
        <w:tc>
          <w:tcPr>
            <w:tcW w:w="1908" w:type="dxa"/>
          </w:tcPr>
          <w:p w14:paraId="5B93522C" w14:textId="77777777" w:rsidR="00CF2242" w:rsidRPr="00EC6C63" w:rsidRDefault="00CF2242">
            <w:pPr>
              <w:spacing w:before="40" w:after="40"/>
              <w:rPr>
                <w:noProof/>
                <w:lang w:val="en-GB" w:bidi="x-none"/>
              </w:rPr>
            </w:pPr>
            <w:r w:rsidRPr="00A3770E">
              <w:rPr>
                <w:rStyle w:val="codeChar"/>
              </w:rPr>
              <w:t>ENUL</w:t>
            </w:r>
          </w:p>
        </w:tc>
        <w:tc>
          <w:tcPr>
            <w:tcW w:w="6948" w:type="dxa"/>
          </w:tcPr>
          <w:p w14:paraId="3DC455F9" w14:textId="6E3410E8" w:rsidR="00CF2242" w:rsidRPr="00EC6C63" w:rsidRDefault="00CF2242">
            <w:pPr>
              <w:spacing w:before="40" w:after="40"/>
              <w:rPr>
                <w:lang w:val="en-GB" w:bidi="x-none"/>
              </w:rPr>
            </w:pPr>
            <w:r w:rsidRPr="00EC6C63">
              <w:rPr>
                <w:lang w:val="en-GB" w:bidi="x-none"/>
              </w:rPr>
              <w:t xml:space="preserve">Encryption using the NULL-algorithm </w:t>
            </w:r>
            <w:r w:rsidR="00FD0884" w:rsidRPr="00EC6C63">
              <w:rPr>
                <w:lang w:val="en-GB" w:bidi="x-none"/>
              </w:rPr>
              <w:t xml:space="preserve">as 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ED56F5" w:rsidRPr="003176D3">
              <w:rPr>
                <w:lang w:val="en-GB"/>
              </w:rPr>
              <w:t xml:space="preserve">IETF </w:t>
            </w:r>
            <w:r w:rsidR="00ED56F5">
              <w:rPr>
                <w:lang w:val="en-GB"/>
              </w:rPr>
              <w:t>RFC </w:t>
            </w:r>
            <w:r w:rsidR="00ED56F5" w:rsidRPr="003176D3">
              <w:rPr>
                <w:lang w:val="en-GB"/>
              </w:rPr>
              <w:t>3711</w:t>
            </w:r>
            <w:r w:rsidR="00FD0884">
              <w:rPr>
                <w:lang w:val="en-GB"/>
              </w:rPr>
              <w:fldChar w:fldCharType="end"/>
            </w:r>
            <w:r w:rsidR="00344992">
              <w:rPr>
                <w:lang w:val="en-GB"/>
              </w:rPr>
              <w:t>:2004</w:t>
            </w:r>
            <w:r w:rsidR="00FD0884">
              <w:rPr>
                <w:lang w:val="en-GB"/>
              </w:rPr>
              <w:t>,</w:t>
            </w:r>
            <w:r w:rsidR="0017122E">
              <w:rPr>
                <w:lang w:val="en-GB"/>
              </w:rPr>
              <w:t xml:space="preserve"> </w:t>
            </w:r>
            <w:r w:rsidRPr="00EC6C63">
              <w:rPr>
                <w:lang w:val="en-GB" w:bidi="x-none"/>
              </w:rPr>
              <w:t>Section 4.1.3</w:t>
            </w:r>
            <w:r w:rsidR="0017122E">
              <w:rPr>
                <w:lang w:val="en-GB" w:bidi="x-none"/>
              </w:rPr>
              <w:t>.</w:t>
            </w:r>
            <w:r w:rsidRPr="00EC6C63">
              <w:rPr>
                <w:lang w:val="en-GB" w:bidi="x-none"/>
              </w:rPr>
              <w:t xml:space="preserve"> </w:t>
            </w:r>
          </w:p>
        </w:tc>
      </w:tr>
      <w:tr w:rsidR="00CF2242" w:rsidRPr="00EC6C63" w14:paraId="36C0A6BD" w14:textId="77777777">
        <w:trPr>
          <w:jc w:val="center"/>
        </w:trPr>
        <w:tc>
          <w:tcPr>
            <w:tcW w:w="1908" w:type="dxa"/>
          </w:tcPr>
          <w:p w14:paraId="4C7DA862" w14:textId="77777777" w:rsidR="00CF2242" w:rsidRPr="00EC6C63" w:rsidRDefault="00CF2242">
            <w:pPr>
              <w:spacing w:before="40" w:after="40"/>
              <w:rPr>
                <w:noProof/>
                <w:lang w:val="en-GB" w:bidi="x-none"/>
              </w:rPr>
            </w:pPr>
            <w:r w:rsidRPr="00A3770E">
              <w:rPr>
                <w:rStyle w:val="codeChar"/>
              </w:rPr>
              <w:t>SHM2</w:t>
            </w:r>
          </w:p>
        </w:tc>
        <w:tc>
          <w:tcPr>
            <w:tcW w:w="6948" w:type="dxa"/>
          </w:tcPr>
          <w:p w14:paraId="0BB1957D" w14:textId="02798775" w:rsidR="00CF2242" w:rsidRPr="00EC6C63" w:rsidRDefault="00CF2242">
            <w:pPr>
              <w:spacing w:before="40" w:after="40"/>
              <w:rPr>
                <w:lang w:val="en-GB" w:bidi="x-none"/>
              </w:rPr>
            </w:pPr>
            <w:r w:rsidRPr="00EC6C63">
              <w:rPr>
                <w:lang w:val="en-GB" w:bidi="x-none"/>
              </w:rPr>
              <w:t xml:space="preserve">Integrity protection using HMAC-SHA-1 with 160-bit key, </w:t>
            </w:r>
            <w:r w:rsidR="00FD0884" w:rsidRPr="00EC6C63">
              <w:rPr>
                <w:lang w:val="en-GB" w:bidi="x-none"/>
              </w:rPr>
              <w:t xml:space="preserve">as 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ED56F5" w:rsidRPr="003176D3">
              <w:rPr>
                <w:lang w:val="en-GB"/>
              </w:rPr>
              <w:t xml:space="preserve">IETF </w:t>
            </w:r>
            <w:r w:rsidR="00ED56F5">
              <w:rPr>
                <w:lang w:val="en-GB"/>
              </w:rPr>
              <w:t>RFC </w:t>
            </w:r>
            <w:r w:rsidR="00ED56F5" w:rsidRPr="003176D3">
              <w:rPr>
                <w:lang w:val="en-GB"/>
              </w:rPr>
              <w:t>3711</w:t>
            </w:r>
            <w:r w:rsidR="00FD0884">
              <w:rPr>
                <w:lang w:val="en-GB"/>
              </w:rPr>
              <w:fldChar w:fldCharType="end"/>
            </w:r>
            <w:r w:rsidR="00344992">
              <w:rPr>
                <w:lang w:val="en-GB"/>
              </w:rPr>
              <w:t>:2004</w:t>
            </w:r>
            <w:r w:rsidR="00FD0884">
              <w:rPr>
                <w:lang w:val="en-GB"/>
              </w:rPr>
              <w:t>,</w:t>
            </w:r>
            <w:r w:rsidR="0017122E">
              <w:rPr>
                <w:lang w:val="en-GB"/>
              </w:rPr>
              <w:t xml:space="preserve"> </w:t>
            </w:r>
            <w:r w:rsidRPr="00EC6C63">
              <w:rPr>
                <w:lang w:val="en-GB" w:bidi="x-none"/>
              </w:rPr>
              <w:t>Section 4.2.1.</w:t>
            </w:r>
          </w:p>
        </w:tc>
      </w:tr>
      <w:tr w:rsidR="00CF2242" w:rsidRPr="003176D3" w14:paraId="025DF0E2" w14:textId="77777777">
        <w:trPr>
          <w:jc w:val="center"/>
        </w:trPr>
        <w:tc>
          <w:tcPr>
            <w:tcW w:w="1908" w:type="dxa"/>
          </w:tcPr>
          <w:p w14:paraId="17C981B2" w14:textId="77777777" w:rsidR="00CF2242" w:rsidRPr="00EC6C63" w:rsidRDefault="00CF2242">
            <w:pPr>
              <w:spacing w:before="40" w:after="40"/>
              <w:rPr>
                <w:noProof/>
                <w:lang w:val="en-GB" w:bidi="x-none"/>
              </w:rPr>
            </w:pPr>
            <w:r w:rsidRPr="00A3770E">
              <w:rPr>
                <w:rStyle w:val="codeChar"/>
              </w:rPr>
              <w:t>ANUL</w:t>
            </w:r>
          </w:p>
        </w:tc>
        <w:tc>
          <w:tcPr>
            <w:tcW w:w="6948" w:type="dxa"/>
          </w:tcPr>
          <w:p w14:paraId="288145C2" w14:textId="12531125" w:rsidR="00CF2242" w:rsidRPr="003176D3" w:rsidRDefault="00CF2242">
            <w:pPr>
              <w:autoSpaceDE w:val="0"/>
              <w:autoSpaceDN w:val="0"/>
              <w:adjustRightInd w:val="0"/>
              <w:spacing w:before="40" w:after="40"/>
              <w:rPr>
                <w:noProof/>
                <w:lang w:val="en-GB" w:bidi="x-none"/>
              </w:rPr>
            </w:pPr>
            <w:r w:rsidRPr="003176D3">
              <w:rPr>
                <w:lang w:val="en-GB" w:bidi="x-none"/>
              </w:rPr>
              <w:t xml:space="preserve">Integrity protection not applied to RTP (but still applied to RTCP). </w:t>
            </w:r>
            <w:r w:rsidR="007E7F45">
              <w:rPr>
                <w:lang w:val="en-GB" w:bidi="x-none"/>
              </w:rPr>
              <w:t>NOTE </w:t>
            </w:r>
            <w:r w:rsidR="0017122E">
              <w:rPr>
                <w:lang w:val="en-GB" w:bidi="x-none"/>
              </w:rPr>
              <w:t> </w:t>
            </w:r>
            <w:r w:rsidRPr="003176D3">
              <w:rPr>
                <w:lang w:val="en-GB" w:bidi="x-none"/>
              </w:rPr>
              <w:t xml:space="preserve"> </w:t>
            </w:r>
            <w:r w:rsidR="0017122E">
              <w:rPr>
                <w:lang w:val="en-GB" w:bidi="x-none"/>
              </w:rPr>
              <w:t>T</w:t>
            </w:r>
            <w:r w:rsidR="0017122E" w:rsidRPr="003176D3">
              <w:rPr>
                <w:lang w:val="en-GB" w:bidi="x-none"/>
              </w:rPr>
              <w:t xml:space="preserve">his </w:t>
            </w:r>
            <w:r w:rsidRPr="003176D3">
              <w:rPr>
                <w:lang w:val="en-GB" w:bidi="x-none"/>
              </w:rPr>
              <w:t xml:space="preserve">is valid only for </w:t>
            </w:r>
            <w:r w:rsidRPr="00A3770E">
              <w:rPr>
                <w:rStyle w:val="codeChar"/>
              </w:rPr>
              <w:t>integrity_algorithm_rtp</w:t>
            </w:r>
            <w:r w:rsidR="0017122E" w:rsidRPr="000829AA">
              <w:rPr>
                <w:noProof/>
                <w:lang w:val="en-GB" w:bidi="x-none"/>
              </w:rPr>
              <w:t>.</w:t>
            </w:r>
          </w:p>
        </w:tc>
      </w:tr>
    </w:tbl>
    <w:p w14:paraId="68EEB390" w14:textId="7F4F1E06" w:rsidR="00CF2242" w:rsidRPr="003176D3" w:rsidRDefault="00CF2242" w:rsidP="0078340B">
      <w:pPr>
        <w:pStyle w:val="Heading3"/>
        <w:numPr>
          <w:ilvl w:val="2"/>
          <w:numId w:val="127"/>
        </w:numPr>
        <w:spacing w:before="360"/>
        <w:rPr>
          <w:lang w:val="en-GB"/>
        </w:rPr>
      </w:pPr>
      <w:bookmarkStart w:id="1704" w:name="_Toc441898447"/>
      <w:bookmarkStart w:id="1705" w:name="_Toc32120304"/>
      <w:bookmarkStart w:id="1706" w:name="_Toc71020418"/>
      <w:r w:rsidRPr="003176D3">
        <w:rPr>
          <w:lang w:val="en-GB"/>
        </w:rPr>
        <w:t xml:space="preserve">Sample </w:t>
      </w:r>
      <w:bookmarkEnd w:id="1704"/>
      <w:bookmarkEnd w:id="1705"/>
      <w:r w:rsidR="00053C34">
        <w:rPr>
          <w:lang w:val="en-GB"/>
        </w:rPr>
        <w:t>f</w:t>
      </w:r>
      <w:r w:rsidR="00053C34" w:rsidRPr="003176D3">
        <w:rPr>
          <w:lang w:val="en-GB"/>
        </w:rPr>
        <w:t>ormat</w:t>
      </w:r>
      <w:bookmarkEnd w:id="1706"/>
    </w:p>
    <w:p w14:paraId="286B94A0" w14:textId="77777777" w:rsidR="00CF2242" w:rsidRPr="003176D3" w:rsidRDefault="00CF2242" w:rsidP="0078340B">
      <w:pPr>
        <w:pStyle w:val="Heading4"/>
        <w:keepLines/>
        <w:numPr>
          <w:ilvl w:val="3"/>
          <w:numId w:val="127"/>
        </w:numPr>
        <w:rPr>
          <w:lang w:val="en-GB"/>
        </w:rPr>
      </w:pPr>
      <w:r w:rsidRPr="003176D3">
        <w:rPr>
          <w:lang w:val="en-GB"/>
        </w:rPr>
        <w:t>Sample format definition</w:t>
      </w:r>
    </w:p>
    <w:p w14:paraId="42318B87" w14:textId="77777777" w:rsidR="00CF2242" w:rsidRPr="003176D3" w:rsidRDefault="00CF2242">
      <w:pPr>
        <w:rPr>
          <w:lang w:val="en-GB"/>
        </w:rPr>
      </w:pPr>
      <w:r w:rsidRPr="003176D3">
        <w:rPr>
          <w:lang w:val="en-GB"/>
        </w:rPr>
        <w:t>Each sample in a server hint track will generate one or more RTP packets, whose RTP timestamp is the same as the hint sample time. Therefore, all the packets made by one sample have the same timestamp. However, provision is made to ask the server to ‘warp’ the actual transmission times, for data-rate smoothing, for example.</w:t>
      </w:r>
    </w:p>
    <w:p w14:paraId="01C285E0" w14:textId="51D28F78" w:rsidR="00CF2242" w:rsidRPr="003176D3" w:rsidRDefault="00CF2242">
      <w:pPr>
        <w:rPr>
          <w:lang w:val="en-GB"/>
        </w:rPr>
      </w:pPr>
      <w:r w:rsidRPr="003176D3">
        <w:rPr>
          <w:lang w:val="en-GB"/>
        </w:rPr>
        <w:t xml:space="preserve">Each sample contains two areas: the instructions to compose the packets, and any extra data needed when sending those packets (e.g. an encrypted version of the media data). </w:t>
      </w:r>
      <w:r w:rsidR="00BB5FA0">
        <w:rPr>
          <w:lang w:val="en-GB"/>
        </w:rPr>
        <w:t>T</w:t>
      </w:r>
      <w:r w:rsidRPr="003176D3">
        <w:rPr>
          <w:lang w:val="en-GB"/>
        </w:rPr>
        <w:t>he size of the sample is known from the sample size table.</w:t>
      </w:r>
    </w:p>
    <w:p w14:paraId="1E968EF6" w14:textId="4F1F0B83" w:rsidR="00CF2242" w:rsidRDefault="00CF2242">
      <w:pPr>
        <w:pStyle w:val="code"/>
      </w:pPr>
      <w:r>
        <w:t xml:space="preserve">aligned(8) class RTPsample </w:t>
      </w:r>
      <w:ins w:id="1707" w:author="Dimitri Podborski (formatting)" w:date="2023-02-09T00:04:00Z">
        <w:r w:rsidR="00351A1E">
          <w:br/>
        </w:r>
      </w:ins>
      <w:r>
        <w:t>{</w:t>
      </w:r>
      <w:r>
        <w:br/>
      </w:r>
      <w:r>
        <w:tab/>
        <w:t>unsigned int(16)</w:t>
      </w:r>
      <w:r>
        <w:tab/>
        <w:t>packetcount;</w:t>
      </w:r>
      <w:r>
        <w:br/>
      </w:r>
      <w:r>
        <w:tab/>
        <w:t>unsigned int(16)</w:t>
      </w:r>
      <w:r>
        <w:tab/>
        <w:t>reserved;</w:t>
      </w:r>
      <w:r>
        <w:br/>
      </w:r>
      <w:r>
        <w:tab/>
        <w:t>RTPpacket</w:t>
      </w:r>
      <w:r>
        <w:tab/>
        <w:t>packets[packetcount];</w:t>
      </w:r>
      <w:r>
        <w:br/>
      </w:r>
      <w:r>
        <w:tab/>
        <w:t>byte</w:t>
      </w:r>
      <w:r>
        <w:tab/>
      </w:r>
      <w:r>
        <w:tab/>
        <w:t>extradata[];</w:t>
      </w:r>
      <w:r>
        <w:br/>
        <w:t>}</w:t>
      </w:r>
    </w:p>
    <w:p w14:paraId="10F729C5" w14:textId="15D6D52C" w:rsidR="00CF2242" w:rsidRPr="003176D3" w:rsidRDefault="00CF2242" w:rsidP="0078340B">
      <w:pPr>
        <w:pStyle w:val="Heading4"/>
        <w:keepLines/>
        <w:numPr>
          <w:ilvl w:val="3"/>
          <w:numId w:val="127"/>
        </w:numPr>
        <w:rPr>
          <w:lang w:val="en-GB"/>
        </w:rPr>
      </w:pPr>
      <w:bookmarkStart w:id="1708" w:name="_Toc441898448"/>
      <w:bookmarkStart w:id="1709" w:name="_Toc32120305"/>
      <w:bookmarkStart w:id="1710" w:name="_Ref117242598"/>
      <w:bookmarkStart w:id="1711" w:name="_Ref117242602"/>
      <w:r w:rsidRPr="003176D3">
        <w:rPr>
          <w:lang w:val="en-GB"/>
        </w:rPr>
        <w:t xml:space="preserve">Packet </w:t>
      </w:r>
      <w:r w:rsidR="00053C34">
        <w:rPr>
          <w:lang w:val="en-GB"/>
        </w:rPr>
        <w:t>e</w:t>
      </w:r>
      <w:r w:rsidR="00053C34" w:rsidRPr="003176D3">
        <w:rPr>
          <w:lang w:val="en-GB"/>
        </w:rPr>
        <w:t xml:space="preserve">ntry </w:t>
      </w:r>
      <w:r w:rsidRPr="003176D3">
        <w:rPr>
          <w:lang w:val="en-GB"/>
        </w:rPr>
        <w:t>format</w:t>
      </w:r>
      <w:bookmarkEnd w:id="1708"/>
      <w:bookmarkEnd w:id="1709"/>
      <w:bookmarkEnd w:id="1710"/>
      <w:bookmarkEnd w:id="1711"/>
    </w:p>
    <w:p w14:paraId="750A3019" w14:textId="77777777" w:rsidR="00CF2242" w:rsidRPr="003176D3" w:rsidRDefault="00CF2242">
      <w:pPr>
        <w:keepNext/>
        <w:keepLines/>
        <w:rPr>
          <w:lang w:val="en-GB"/>
        </w:rPr>
      </w:pPr>
      <w:r w:rsidRPr="003176D3">
        <w:rPr>
          <w:lang w:val="en-GB"/>
        </w:rPr>
        <w:t>Each packet in the packet entry table has the following structure:</w:t>
      </w:r>
    </w:p>
    <w:p w14:paraId="22E41E81" w14:textId="72375109" w:rsidR="00CF2242" w:rsidRDefault="00CF2242">
      <w:pPr>
        <w:pStyle w:val="code"/>
      </w:pPr>
      <w:r>
        <w:t xml:space="preserve">aligned(8) class RTPpacket </w:t>
      </w:r>
      <w:ins w:id="1712" w:author="Dimitri Podborski (formatting)" w:date="2023-02-09T00:04:00Z">
        <w:r w:rsidR="00351A1E">
          <w:br/>
        </w:r>
      </w:ins>
      <w:r>
        <w:t>{</w:t>
      </w:r>
      <w:r>
        <w:br/>
      </w:r>
      <w:r>
        <w:tab/>
        <w:t>int(32)</w:t>
      </w:r>
      <w:r>
        <w:tab/>
        <w:t>relative_time;</w:t>
      </w:r>
      <w:r>
        <w:br/>
      </w:r>
      <w:r>
        <w:tab/>
        <w:t>// the next fields form initialization for the RTP</w:t>
      </w:r>
      <w:r>
        <w:br/>
      </w:r>
      <w:r>
        <w:tab/>
        <w:t>// header (16 bits), and the bit positions correspond</w:t>
      </w:r>
      <w:r>
        <w:br/>
      </w:r>
      <w:r>
        <w:tab/>
        <w:t>bit(2)</w:t>
      </w:r>
      <w:r>
        <w:tab/>
        <w:t>RTP_version;</w:t>
      </w:r>
      <w:r>
        <w:br/>
      </w:r>
      <w:r>
        <w:tab/>
        <w:t>bit(1)</w:t>
      </w:r>
      <w:r>
        <w:tab/>
        <w:t>P_bit;</w:t>
      </w:r>
      <w:r>
        <w:br/>
      </w:r>
      <w:r>
        <w:tab/>
        <w:t>bit(1)</w:t>
      </w:r>
      <w:r>
        <w:tab/>
        <w:t>X_bit;</w:t>
      </w:r>
      <w:r>
        <w:br/>
      </w:r>
      <w:r>
        <w:tab/>
        <w:t>bit(4)</w:t>
      </w:r>
      <w:r>
        <w:tab/>
        <w:t>CSRC_count;</w:t>
      </w:r>
      <w:r>
        <w:br/>
      </w:r>
      <w:r>
        <w:tab/>
        <w:t>bit(1)</w:t>
      </w:r>
      <w:r>
        <w:tab/>
        <w:t>M_bit;</w:t>
      </w:r>
      <w:r>
        <w:br/>
      </w:r>
      <w:r>
        <w:tab/>
        <w:t>bit(7)</w:t>
      </w:r>
      <w:r>
        <w:tab/>
        <w:t>payload_type;</w:t>
      </w:r>
      <w:r>
        <w:br/>
      </w:r>
      <w:r>
        <w:tab/>
        <w:t>unsigned int(16)</w:t>
      </w:r>
      <w:r>
        <w:tab/>
        <w:t>RTPsequenceseed;</w:t>
      </w:r>
      <w:r>
        <w:br/>
      </w:r>
      <w:r>
        <w:tab/>
        <w:t>unsigned int(13)</w:t>
      </w:r>
      <w:r>
        <w:tab/>
        <w:t>reserved = 0;</w:t>
      </w:r>
      <w:r>
        <w:br/>
      </w:r>
      <w:r>
        <w:tab/>
        <w:t>unsigned int(1)</w:t>
      </w:r>
      <w:r>
        <w:tab/>
        <w:t>extra_flag;</w:t>
      </w:r>
      <w:r>
        <w:br/>
      </w:r>
      <w:r>
        <w:tab/>
        <w:t>unsigned int(1)</w:t>
      </w:r>
      <w:r>
        <w:tab/>
        <w:t>bframe_flag;</w:t>
      </w:r>
      <w:r>
        <w:br/>
      </w:r>
      <w:r>
        <w:tab/>
        <w:t>unsigned int(1)</w:t>
      </w:r>
      <w:r>
        <w:tab/>
        <w:t>repeat_flag;</w:t>
      </w:r>
      <w:r>
        <w:br/>
      </w:r>
      <w:r>
        <w:tab/>
        <w:t>unsigned int(16)</w:t>
      </w:r>
      <w:r>
        <w:tab/>
        <w:t>entrycount;</w:t>
      </w:r>
      <w:r>
        <w:br/>
      </w:r>
      <w:r>
        <w:tab/>
        <w:t>if (extra_flag) {</w:t>
      </w:r>
      <w:r>
        <w:br/>
      </w:r>
      <w:r>
        <w:tab/>
      </w:r>
      <w:r>
        <w:tab/>
        <w:t>uint(32) extra_information_length;</w:t>
      </w:r>
      <w:r>
        <w:br/>
      </w:r>
      <w:r>
        <w:tab/>
      </w:r>
      <w:r>
        <w:tab/>
        <w:t>box</w:t>
      </w:r>
      <w:r>
        <w:tab/>
        <w:t>extra_data_tlv[];</w:t>
      </w:r>
      <w:r>
        <w:br/>
      </w:r>
      <w:r>
        <w:tab/>
        <w:t>}</w:t>
      </w:r>
      <w:r>
        <w:br/>
      </w:r>
      <w:r>
        <w:tab/>
        <w:t>dataentry</w:t>
      </w:r>
      <w:r>
        <w:tab/>
        <w:t>constructors[entrycount];</w:t>
      </w:r>
      <w:r>
        <w:br/>
        <w:t>}</w:t>
      </w:r>
    </w:p>
    <w:p w14:paraId="2472F23D" w14:textId="5314A19A" w:rsidR="00CF2242" w:rsidRPr="003176D3" w:rsidRDefault="00CF2242">
      <w:pPr>
        <w:rPr>
          <w:lang w:val="en-GB"/>
        </w:rPr>
      </w:pPr>
      <w:r w:rsidRPr="003176D3">
        <w:rPr>
          <w:lang w:val="en-GB"/>
        </w:rPr>
        <w:t xml:space="preserve">The semantics of the fields for RTP server hint tracks is specified below. RTP reception hint tracks use the same packet structure. The semantics of the fields when the packet structure is used in an RTP reception hint track is specified in </w:t>
      </w:r>
      <w:r w:rsidRPr="003176D3">
        <w:rPr>
          <w:rFonts w:hint="eastAsia"/>
          <w:lang w:val="en-GB"/>
        </w:rPr>
        <w:t>sub</w:t>
      </w:r>
      <w:r w:rsidRPr="003176D3">
        <w:rPr>
          <w:lang w:val="en-GB"/>
        </w:rPr>
        <w:t xml:space="preserve">clause </w:t>
      </w:r>
      <w:r w:rsidRPr="003176D3">
        <w:rPr>
          <w:lang w:val="en-GB"/>
        </w:rPr>
        <w:fldChar w:fldCharType="begin"/>
      </w:r>
      <w:r w:rsidRPr="003176D3">
        <w:rPr>
          <w:lang w:val="en-GB"/>
        </w:rPr>
        <w:instrText xml:space="preserve"> REF _Ref117243053 \r \h </w:instrText>
      </w:r>
      <w:r w:rsidRPr="003176D3">
        <w:rPr>
          <w:lang w:val="en-GB"/>
        </w:rPr>
      </w:r>
      <w:r w:rsidRPr="003176D3">
        <w:rPr>
          <w:lang w:val="en-GB"/>
        </w:rPr>
        <w:fldChar w:fldCharType="separate"/>
      </w:r>
      <w:r w:rsidR="00ED56F5">
        <w:rPr>
          <w:lang w:val="en-GB"/>
        </w:rPr>
        <w:t>9.4.1.4</w:t>
      </w:r>
      <w:r w:rsidRPr="003176D3">
        <w:rPr>
          <w:lang w:val="en-GB"/>
        </w:rPr>
        <w:fldChar w:fldCharType="end"/>
      </w:r>
      <w:r w:rsidRPr="003176D3">
        <w:rPr>
          <w:lang w:val="en-GB"/>
        </w:rPr>
        <w:t>.</w:t>
      </w:r>
    </w:p>
    <w:p w14:paraId="68C3CA8D" w14:textId="77777777" w:rsidR="00CF2242" w:rsidRPr="003176D3" w:rsidRDefault="00CF2242">
      <w:pPr>
        <w:rPr>
          <w:lang w:val="en-GB"/>
        </w:rPr>
      </w:pPr>
      <w:r w:rsidRPr="003176D3">
        <w:rPr>
          <w:lang w:val="en-GB"/>
        </w:rPr>
        <w:t xml:space="preserve">In server hint tracks, the </w:t>
      </w:r>
      <w:r w:rsidRPr="00A3770E">
        <w:rPr>
          <w:rStyle w:val="codeChar"/>
        </w:rPr>
        <w:t>relative_time</w:t>
      </w:r>
      <w:r w:rsidRPr="003176D3">
        <w:rPr>
          <w:lang w:val="en-GB"/>
        </w:rPr>
        <w:t xml:space="preserve"> field ‘warps’ the actual transmission time away from the sample time. This allows traffic smoothing.</w:t>
      </w:r>
    </w:p>
    <w:p w14:paraId="3A3E6C7F" w14:textId="77777777" w:rsidR="00CF2242" w:rsidRPr="003176D3" w:rsidRDefault="00CF2242">
      <w:pPr>
        <w:rPr>
          <w:lang w:val="en-GB"/>
        </w:rPr>
      </w:pPr>
      <w:r w:rsidRPr="003176D3">
        <w:rPr>
          <w:lang w:val="en-GB"/>
        </w:rPr>
        <w:t xml:space="preserve">The following 2 bytes exactly overlay the RTP header; they assist the server in making the RTP header (the server fills in the remaining fields). Within these 2 bytes, the fields </w:t>
      </w:r>
      <w:r w:rsidRPr="00A3770E">
        <w:rPr>
          <w:rStyle w:val="codeChar"/>
        </w:rPr>
        <w:t>RTP_version</w:t>
      </w:r>
      <w:r w:rsidRPr="003176D3">
        <w:rPr>
          <w:lang w:val="en-GB"/>
        </w:rPr>
        <w:t xml:space="preserve"> and </w:t>
      </w:r>
      <w:r w:rsidRPr="00A3770E">
        <w:rPr>
          <w:rStyle w:val="codeChar"/>
        </w:rPr>
        <w:t>CSRC_count</w:t>
      </w:r>
      <w:r w:rsidRPr="003176D3">
        <w:rPr>
          <w:lang w:val="en-GB"/>
        </w:rPr>
        <w:t xml:space="preserve"> are reserved in server (transmission) hint tracks and the server fills in these fields.</w:t>
      </w:r>
    </w:p>
    <w:p w14:paraId="07D525D9" w14:textId="77777777" w:rsidR="00CF2242" w:rsidRPr="003176D3" w:rsidRDefault="00CF2242">
      <w:pPr>
        <w:rPr>
          <w:lang w:val="en-GB"/>
        </w:rPr>
      </w:pPr>
      <w:r w:rsidRPr="003176D3">
        <w:rPr>
          <w:lang w:val="en-GB"/>
        </w:rPr>
        <w:t xml:space="preserve">The sequence seed is the basis for the RTP sequence number. If a hint track causes multiple copies of the same RTP packet to be sent, then the seed value would be the same for them all. The server normally adds a random offset to this value (but see above, under </w:t>
      </w:r>
      <w:r w:rsidRPr="00A3770E">
        <w:rPr>
          <w:rStyle w:val="codeChar"/>
        </w:rPr>
        <w:t>'sequenceoffset'</w:t>
      </w:r>
      <w:r w:rsidRPr="003176D3">
        <w:rPr>
          <w:lang w:val="en-GB"/>
        </w:rPr>
        <w:t>).</w:t>
      </w:r>
    </w:p>
    <w:p w14:paraId="1719A3EA" w14:textId="77777777" w:rsidR="00CF2242" w:rsidRDefault="00CF2242">
      <w:pPr>
        <w:pStyle w:val="fields"/>
        <w:jc w:val="both"/>
      </w:pPr>
      <w:r w:rsidRPr="00A3770E">
        <w:rPr>
          <w:rStyle w:val="codeChar"/>
        </w:rPr>
        <w:t>extra_flag</w:t>
      </w:r>
      <w:r>
        <w:t xml:space="preserve"> equal to 1 indicates that there is extra information before the constructors, in the form of type-length-value sets.</w:t>
      </w:r>
    </w:p>
    <w:p w14:paraId="4DB216AF" w14:textId="77777777" w:rsidR="00CF2242" w:rsidRDefault="00CF2242" w:rsidP="000D6775">
      <w:pPr>
        <w:pStyle w:val="fields"/>
      </w:pPr>
      <w:r w:rsidRPr="00A3770E">
        <w:rPr>
          <w:rStyle w:val="codeChar"/>
        </w:rPr>
        <w:t>extra_information_length</w:t>
      </w:r>
      <w:r>
        <w:t xml:space="preserve"> indicates the length in bytes of all extra information before the constructors, which includes the four bytes of the </w:t>
      </w:r>
      <w:r w:rsidRPr="00A3770E">
        <w:rPr>
          <w:rStyle w:val="codeChar"/>
        </w:rPr>
        <w:t>extra information_length</w:t>
      </w:r>
      <w:r>
        <w:t xml:space="preserve"> field. The subsequent boxes before the constructors, referred to as the TLV boxes, are aligned on 32-bit boundaries. The box size of any TLV box indicates the actual bytes used, not the length required for padding to 32-bit boundaries. The value of </w:t>
      </w:r>
      <w:r w:rsidRPr="00A3770E">
        <w:rPr>
          <w:rStyle w:val="codeChar"/>
        </w:rPr>
        <w:t>extra_information_length</w:t>
      </w:r>
      <w:r>
        <w:t xml:space="preserve"> includes the required padding for 32-bit boundaries.</w:t>
      </w:r>
    </w:p>
    <w:p w14:paraId="441D06C6" w14:textId="77777777" w:rsidR="00CF2242" w:rsidRDefault="00CF2242" w:rsidP="000D6775">
      <w:pPr>
        <w:pStyle w:val="fields"/>
      </w:pPr>
      <w:r w:rsidRPr="00A3770E">
        <w:rPr>
          <w:rStyle w:val="codeChar"/>
        </w:rPr>
        <w:t>The rtpoffsetTLV ('rtpo')</w:t>
      </w:r>
      <w:r>
        <w:t xml:space="preserve"> gives a 32-bit signed integer offset to the actual RTP timestamp to place in the packet. This enables packets to be placed in the hint track in decoding order, but have their presentation timestamp in the transmitted packet be in a different order. This is necessary for some MPEG payloads.</w:t>
      </w:r>
    </w:p>
    <w:p w14:paraId="2899B38C" w14:textId="77777777" w:rsidR="00CF2242" w:rsidRPr="003176D3" w:rsidRDefault="00CF2242">
      <w:pPr>
        <w:rPr>
          <w:lang w:val="en-GB"/>
        </w:rPr>
      </w:pPr>
      <w:r w:rsidRPr="003176D3">
        <w:rPr>
          <w:lang w:val="en-GB"/>
        </w:rPr>
        <w:t xml:space="preserve">The </w:t>
      </w:r>
      <w:r w:rsidRPr="00A3770E">
        <w:rPr>
          <w:rStyle w:val="codeChar"/>
        </w:rPr>
        <w:t>bframe_flag</w:t>
      </w:r>
      <w:r w:rsidRPr="003176D3">
        <w:rPr>
          <w:lang w:val="en-GB"/>
        </w:rPr>
        <w:t xml:space="preserve"> indicates a disposable ‘b-frame’. The </w:t>
      </w:r>
      <w:r w:rsidRPr="00A3770E">
        <w:rPr>
          <w:rStyle w:val="codeChar"/>
        </w:rPr>
        <w:t>repeat_flag</w:t>
      </w:r>
      <w:r w:rsidRPr="003176D3">
        <w:rPr>
          <w:lang w:val="en-GB"/>
        </w:rPr>
        <w:t xml:space="preserve"> indicates a ‘repeat packet’, one that is sent as a duplicate of a previous packet. Servers may wish to optimize handling of these packets.</w:t>
      </w:r>
    </w:p>
    <w:p w14:paraId="2B89BEA1" w14:textId="77777777" w:rsidR="00CF2242" w:rsidRPr="003176D3" w:rsidRDefault="00CF2242" w:rsidP="0078340B">
      <w:pPr>
        <w:pStyle w:val="Heading4"/>
        <w:keepLines/>
        <w:numPr>
          <w:ilvl w:val="3"/>
          <w:numId w:val="127"/>
        </w:numPr>
        <w:rPr>
          <w:lang w:val="en-GB"/>
        </w:rPr>
      </w:pPr>
      <w:bookmarkStart w:id="1713" w:name="_Toc441898449"/>
      <w:bookmarkStart w:id="1714" w:name="_Toc32120306"/>
      <w:r w:rsidRPr="003176D3">
        <w:rPr>
          <w:lang w:val="en-GB"/>
        </w:rPr>
        <w:t>Constructor format</w:t>
      </w:r>
      <w:bookmarkEnd w:id="1713"/>
      <w:bookmarkEnd w:id="1714"/>
    </w:p>
    <w:p w14:paraId="5E62E5E0" w14:textId="77777777" w:rsidR="00CF2242" w:rsidRPr="003176D3" w:rsidRDefault="00CF2242">
      <w:pPr>
        <w:rPr>
          <w:lang w:val="en-GB"/>
        </w:rPr>
        <w:pPrChange w:id="1715" w:author="Dimitri Podborski (formatting)" w:date="2023-02-09T00:06:00Z">
          <w:pPr>
            <w:keepNext/>
            <w:keepLines/>
            <w:suppressAutoHyphens/>
            <w:spacing w:before="60" w:line="230" w:lineRule="exact"/>
            <w:jc w:val="left"/>
            <w:outlineLvl w:val="3"/>
          </w:pPr>
        </w:pPrChange>
      </w:pPr>
      <w:r w:rsidRPr="003176D3">
        <w:rPr>
          <w:lang w:val="en-GB"/>
        </w:rPr>
        <w:t>There are various forms of the constructor. Each constructor is 16 bytes, to make iteration easier. The first byte is a union discriminator:</w:t>
      </w:r>
    </w:p>
    <w:p w14:paraId="73DB743D" w14:textId="77777777" w:rsidR="00351A1E" w:rsidRPr="00351A1E" w:rsidRDefault="00CF2242">
      <w:pPr>
        <w:pStyle w:val="code"/>
        <w:rPr>
          <w:ins w:id="1716" w:author="Dimitri Podborski (formatting)" w:date="2023-02-09T00:05:00Z"/>
        </w:rPr>
        <w:pPrChange w:id="1717" w:author="Dimitri Podborski (formatting)" w:date="2023-02-09T00:06:00Z">
          <w:pPr>
            <w:pStyle w:val="code"/>
            <w:keepLines w:val="0"/>
            <w:suppressAutoHyphens/>
            <w:spacing w:after="240" w:line="230" w:lineRule="exact"/>
            <w:outlineLvl w:val="3"/>
          </w:pPr>
        </w:pPrChange>
      </w:pPr>
      <w:r w:rsidRPr="00351A1E">
        <w:t xml:space="preserve">aligned(8) class RTPconstructor(type) </w:t>
      </w:r>
      <w:ins w:id="1718" w:author="Dimitri Podborski (formatting)" w:date="2023-02-09T00:04:00Z">
        <w:r w:rsidR="00351A1E" w:rsidRPr="00351A1E">
          <w:br/>
        </w:r>
      </w:ins>
      <w:r w:rsidRPr="00351A1E">
        <w:t>{</w:t>
      </w:r>
      <w:r w:rsidRPr="00351A1E">
        <w:br/>
      </w:r>
      <w:r w:rsidRPr="00351A1E">
        <w:tab/>
        <w:t>unsigned int(8)</w:t>
      </w:r>
      <w:r w:rsidRPr="00351A1E">
        <w:tab/>
        <w:t>constructor_type = type;</w:t>
      </w:r>
      <w:r w:rsidRPr="00351A1E">
        <w:br/>
        <w:t>}</w:t>
      </w:r>
      <w:del w:id="1719" w:author="Dimitri Podborski (formatting)" w:date="2023-02-09T00:05:00Z">
        <w:r w:rsidRPr="00351A1E" w:rsidDel="00351A1E">
          <w:br/>
        </w:r>
      </w:del>
    </w:p>
    <w:p w14:paraId="73CAE3C9" w14:textId="77777777" w:rsidR="00351A1E" w:rsidRPr="00351A1E" w:rsidRDefault="00CF2242">
      <w:pPr>
        <w:pStyle w:val="code"/>
        <w:rPr>
          <w:ins w:id="1720" w:author="Dimitri Podborski (formatting)" w:date="2023-02-09T00:05:00Z"/>
        </w:rPr>
        <w:pPrChange w:id="1721" w:author="Dimitri Podborski (formatting)" w:date="2023-02-09T00:06:00Z">
          <w:pPr>
            <w:pStyle w:val="code"/>
            <w:keepLines w:val="0"/>
            <w:suppressAutoHyphens/>
            <w:spacing w:after="240" w:line="230" w:lineRule="exact"/>
            <w:outlineLvl w:val="3"/>
          </w:pPr>
        </w:pPrChange>
      </w:pPr>
      <w:del w:id="1722" w:author="Dimitri Podborski (formatting)" w:date="2023-02-09T00:05:00Z">
        <w:r w:rsidRPr="00351A1E" w:rsidDel="00351A1E">
          <w:br/>
        </w:r>
      </w:del>
      <w:r w:rsidRPr="00351A1E">
        <w:t>aligned(8) class RTPnoopconstructor</w:t>
      </w:r>
      <w:ins w:id="1723" w:author="Dimitri Podborski (formatting)" w:date="2023-02-09T00:05:00Z">
        <w:r w:rsidR="00351A1E" w:rsidRPr="00351A1E">
          <w:t xml:space="preserve"> </w:t>
        </w:r>
      </w:ins>
      <w:del w:id="1724" w:author="Dimitri Podborski (formatting)" w:date="2023-02-09T00:05:00Z">
        <w:r w:rsidRPr="00351A1E" w:rsidDel="00351A1E">
          <w:br/>
        </w:r>
        <w:r w:rsidRPr="00351A1E" w:rsidDel="00351A1E">
          <w:tab/>
        </w:r>
      </w:del>
      <w:r w:rsidRPr="00351A1E">
        <w:t>extends RTPconstructor(0)</w:t>
      </w:r>
      <w:r w:rsidRPr="00351A1E">
        <w:br/>
        <w:t>{</w:t>
      </w:r>
      <w:r w:rsidRPr="00351A1E">
        <w:br/>
      </w:r>
      <w:r w:rsidRPr="00351A1E">
        <w:tab/>
        <w:t>uint(8)</w:t>
      </w:r>
      <w:r w:rsidRPr="00351A1E">
        <w:tab/>
        <w:t>pad[15];</w:t>
      </w:r>
      <w:r w:rsidRPr="00351A1E">
        <w:br/>
        <w:t>}</w:t>
      </w:r>
      <w:del w:id="1725" w:author="Dimitri Podborski (formatting)" w:date="2023-02-09T00:05:00Z">
        <w:r w:rsidRPr="00351A1E" w:rsidDel="00351A1E">
          <w:br/>
        </w:r>
      </w:del>
    </w:p>
    <w:p w14:paraId="6D7E73EE" w14:textId="77777777" w:rsidR="00351A1E" w:rsidRPr="00351A1E" w:rsidRDefault="00CF2242">
      <w:pPr>
        <w:pStyle w:val="code"/>
        <w:rPr>
          <w:ins w:id="1726" w:author="Dimitri Podborski (formatting)" w:date="2023-02-09T00:05:00Z"/>
        </w:rPr>
        <w:pPrChange w:id="1727" w:author="Dimitri Podborski (formatting)" w:date="2023-02-09T00:06:00Z">
          <w:pPr>
            <w:pStyle w:val="code"/>
            <w:keepLines w:val="0"/>
            <w:suppressAutoHyphens/>
            <w:spacing w:after="240" w:line="230" w:lineRule="exact"/>
            <w:outlineLvl w:val="3"/>
          </w:pPr>
        </w:pPrChange>
      </w:pPr>
      <w:del w:id="1728" w:author="Dimitri Podborski (formatting)" w:date="2023-02-09T00:05:00Z">
        <w:r w:rsidRPr="00351A1E" w:rsidDel="00351A1E">
          <w:br/>
        </w:r>
      </w:del>
      <w:r w:rsidRPr="00351A1E">
        <w:t>aligned(8) class RTPimmediateconstructor</w:t>
      </w:r>
      <w:ins w:id="1729" w:author="Dimitri Podborski (formatting)" w:date="2023-02-09T00:05:00Z">
        <w:r w:rsidR="00351A1E" w:rsidRPr="00351A1E">
          <w:t xml:space="preserve"> </w:t>
        </w:r>
      </w:ins>
      <w:del w:id="1730" w:author="Dimitri Podborski (formatting)" w:date="2023-02-09T00:05:00Z">
        <w:r w:rsidRPr="00351A1E" w:rsidDel="00351A1E">
          <w:br/>
        </w:r>
        <w:r w:rsidRPr="00351A1E" w:rsidDel="00351A1E">
          <w:tab/>
        </w:r>
      </w:del>
      <w:r w:rsidRPr="00351A1E">
        <w:t>extends RTPconstructor(1)</w:t>
      </w:r>
      <w:r w:rsidRPr="00351A1E">
        <w:br/>
        <w:t>{</w:t>
      </w:r>
      <w:r w:rsidRPr="00351A1E">
        <w:br/>
      </w:r>
      <w:r w:rsidRPr="00351A1E">
        <w:tab/>
        <w:t>unsigned int(8)</w:t>
      </w:r>
      <w:r w:rsidRPr="00351A1E">
        <w:tab/>
        <w:t>count;</w:t>
      </w:r>
      <w:r w:rsidRPr="00351A1E">
        <w:br/>
      </w:r>
      <w:r w:rsidRPr="00351A1E">
        <w:tab/>
        <w:t>unsigned int(8)</w:t>
      </w:r>
      <w:r w:rsidRPr="00351A1E">
        <w:tab/>
        <w:t>data[count];</w:t>
      </w:r>
      <w:r w:rsidRPr="00351A1E">
        <w:br/>
      </w:r>
      <w:r w:rsidRPr="00351A1E">
        <w:tab/>
        <w:t>unsigned int(8)</w:t>
      </w:r>
      <w:r w:rsidRPr="00351A1E">
        <w:tab/>
        <w:t>pad[14 - count];</w:t>
      </w:r>
      <w:r w:rsidRPr="00351A1E">
        <w:br/>
        <w:t>}</w:t>
      </w:r>
      <w:del w:id="1731" w:author="Dimitri Podborski (formatting)" w:date="2023-02-09T00:05:00Z">
        <w:r w:rsidRPr="00351A1E" w:rsidDel="00351A1E">
          <w:br/>
        </w:r>
      </w:del>
    </w:p>
    <w:p w14:paraId="6EED2B1E" w14:textId="77777777" w:rsidR="00351A1E" w:rsidRPr="00351A1E" w:rsidRDefault="00CF2242">
      <w:pPr>
        <w:pStyle w:val="code"/>
        <w:rPr>
          <w:ins w:id="1732" w:author="Dimitri Podborski (formatting)" w:date="2023-02-09T00:05:00Z"/>
        </w:rPr>
        <w:pPrChange w:id="1733" w:author="Dimitri Podborski (formatting)" w:date="2023-02-09T00:06:00Z">
          <w:pPr>
            <w:pStyle w:val="code"/>
            <w:keepLines w:val="0"/>
            <w:suppressAutoHyphens/>
            <w:spacing w:after="240" w:line="230" w:lineRule="exact"/>
            <w:outlineLvl w:val="3"/>
          </w:pPr>
        </w:pPrChange>
      </w:pPr>
      <w:del w:id="1734" w:author="Dimitri Podborski (formatting)" w:date="2023-02-09T00:05:00Z">
        <w:r w:rsidRPr="00351A1E" w:rsidDel="00351A1E">
          <w:br/>
        </w:r>
      </w:del>
      <w:r w:rsidRPr="00351A1E">
        <w:t>aligned(8) class RTPsampleconstructor</w:t>
      </w:r>
      <w:ins w:id="1735" w:author="Dimitri Podborski (formatting)" w:date="2023-02-09T00:05:00Z">
        <w:r w:rsidR="00351A1E" w:rsidRPr="00351A1E">
          <w:t xml:space="preserve"> </w:t>
        </w:r>
      </w:ins>
      <w:del w:id="1736" w:author="Dimitri Podborski (formatting)" w:date="2023-02-09T00:05:00Z">
        <w:r w:rsidRPr="00351A1E" w:rsidDel="00351A1E">
          <w:br/>
        </w:r>
        <w:r w:rsidRPr="00351A1E" w:rsidDel="00351A1E">
          <w:tab/>
        </w:r>
      </w:del>
      <w:r w:rsidRPr="00351A1E">
        <w:t>extends RTPconstructor(2)</w:t>
      </w:r>
      <w:r w:rsidRPr="00351A1E">
        <w:br/>
        <w:t>{</w:t>
      </w:r>
      <w:r w:rsidRPr="00351A1E">
        <w:br/>
      </w:r>
      <w:r w:rsidRPr="00351A1E">
        <w:tab/>
        <w:t>signed int(8)</w:t>
      </w:r>
      <w:r w:rsidRPr="00351A1E">
        <w:tab/>
        <w:t>trackrefindex;</w:t>
      </w:r>
      <w:r w:rsidRPr="00351A1E">
        <w:br/>
      </w:r>
      <w:r w:rsidRPr="00351A1E">
        <w:tab/>
        <w:t>unsigned int(16)</w:t>
      </w:r>
      <w:r w:rsidRPr="00351A1E">
        <w:tab/>
        <w:t>length;</w:t>
      </w:r>
      <w:r w:rsidRPr="00351A1E">
        <w:br/>
      </w:r>
      <w:r w:rsidRPr="00351A1E">
        <w:tab/>
        <w:t>unsigned int(32)</w:t>
      </w:r>
      <w:r w:rsidRPr="00351A1E">
        <w:tab/>
        <w:t>samplenumber;</w:t>
      </w:r>
      <w:r w:rsidRPr="00351A1E">
        <w:br/>
      </w:r>
      <w:r w:rsidRPr="00351A1E">
        <w:tab/>
        <w:t>unsigned int(32)</w:t>
      </w:r>
      <w:r w:rsidRPr="00351A1E">
        <w:tab/>
        <w:t>sampleoffset;</w:t>
      </w:r>
      <w:r w:rsidRPr="00351A1E">
        <w:br/>
      </w:r>
      <w:r w:rsidRPr="00351A1E">
        <w:tab/>
        <w:t>unsigned int(16)</w:t>
      </w:r>
      <w:r w:rsidRPr="00351A1E">
        <w:tab/>
        <w:t>bytesperblock = 1;</w:t>
      </w:r>
      <w:r w:rsidRPr="00351A1E">
        <w:br/>
      </w:r>
      <w:r w:rsidRPr="00351A1E">
        <w:tab/>
        <w:t>unsigned int(16)</w:t>
      </w:r>
      <w:r w:rsidRPr="00351A1E">
        <w:tab/>
        <w:t>samplesperblock = 1;</w:t>
      </w:r>
      <w:r w:rsidRPr="00351A1E">
        <w:br/>
        <w:t>}</w:t>
      </w:r>
      <w:del w:id="1737" w:author="Dimitri Podborski (formatting)" w:date="2023-02-09T00:05:00Z">
        <w:r w:rsidRPr="00351A1E" w:rsidDel="00351A1E">
          <w:br/>
        </w:r>
      </w:del>
    </w:p>
    <w:p w14:paraId="1319B5D8" w14:textId="2FA3261C" w:rsidR="00CF2242" w:rsidRPr="00351A1E" w:rsidRDefault="00CF2242">
      <w:pPr>
        <w:pStyle w:val="code"/>
        <w:pPrChange w:id="1738" w:author="Dimitri Podborski (formatting)" w:date="2023-02-09T00:07:00Z">
          <w:pPr>
            <w:pStyle w:val="code"/>
            <w:keepLines w:val="0"/>
            <w:suppressAutoHyphens/>
            <w:spacing w:after="240" w:line="230" w:lineRule="exact"/>
            <w:outlineLvl w:val="3"/>
          </w:pPr>
        </w:pPrChange>
      </w:pPr>
      <w:del w:id="1739" w:author="Dimitri Podborski (formatting)" w:date="2023-02-09T00:05:00Z">
        <w:r w:rsidRPr="00351A1E" w:rsidDel="00351A1E">
          <w:br/>
        </w:r>
      </w:del>
      <w:r w:rsidRPr="00351A1E">
        <w:t>aligned(8) class RTPsampledescriptionconstructor</w:t>
      </w:r>
      <w:r w:rsidRPr="00351A1E">
        <w:br/>
      </w:r>
      <w:r w:rsidRPr="00351A1E">
        <w:tab/>
        <w:t>extends RTPconstructor(3)</w:t>
      </w:r>
      <w:r w:rsidRPr="00351A1E">
        <w:br/>
        <w:t>{</w:t>
      </w:r>
      <w:r w:rsidRPr="00351A1E">
        <w:br/>
      </w:r>
      <w:r w:rsidRPr="00351A1E">
        <w:tab/>
        <w:t>signed int(8)</w:t>
      </w:r>
      <w:r w:rsidRPr="00351A1E">
        <w:tab/>
        <w:t>trackrefindex;</w:t>
      </w:r>
      <w:r w:rsidRPr="00351A1E">
        <w:br/>
      </w:r>
      <w:r w:rsidRPr="00351A1E">
        <w:tab/>
        <w:t>unsigned int(16)</w:t>
      </w:r>
      <w:r w:rsidRPr="00351A1E">
        <w:tab/>
        <w:t>length;</w:t>
      </w:r>
      <w:r w:rsidRPr="00351A1E">
        <w:br/>
      </w:r>
      <w:r w:rsidRPr="00351A1E">
        <w:tab/>
        <w:t>unsigned int(32)</w:t>
      </w:r>
      <w:r w:rsidRPr="00351A1E">
        <w:tab/>
        <w:t>sampledescriptionindex;</w:t>
      </w:r>
      <w:r w:rsidRPr="00351A1E">
        <w:br/>
      </w:r>
      <w:r w:rsidRPr="00351A1E">
        <w:tab/>
        <w:t>unsigned int(32)</w:t>
      </w:r>
      <w:r w:rsidRPr="00351A1E">
        <w:tab/>
        <w:t>sampledescriptionoffset;</w:t>
      </w:r>
      <w:r w:rsidRPr="00351A1E">
        <w:br/>
      </w:r>
      <w:r w:rsidRPr="00351A1E">
        <w:tab/>
        <w:t>unsigned int(32)</w:t>
      </w:r>
      <w:r w:rsidRPr="00351A1E">
        <w:tab/>
        <w:t>reserved;</w:t>
      </w:r>
      <w:r w:rsidRPr="00351A1E">
        <w:br/>
        <w:t>}</w:t>
      </w:r>
    </w:p>
    <w:p w14:paraId="5C61CF6C" w14:textId="77777777" w:rsidR="00CF2242" w:rsidRPr="003176D3" w:rsidRDefault="00CF2242">
      <w:pPr>
        <w:rPr>
          <w:lang w:val="en-GB"/>
        </w:rPr>
      </w:pPr>
      <w:r w:rsidRPr="003176D3">
        <w:rPr>
          <w:lang w:val="en-GB"/>
        </w:rPr>
        <w:t xml:space="preserve">The immediate mode permits the insertion of payload-specific headers (e.g. the RTP H.261 header). For hint tracks where the media is sent ‘in the clear’, the </w:t>
      </w:r>
      <w:r w:rsidRPr="00A3770E">
        <w:rPr>
          <w:rStyle w:val="codeChar"/>
        </w:rPr>
        <w:t>sample</w:t>
      </w:r>
      <w:r w:rsidRPr="003176D3">
        <w:rPr>
          <w:lang w:val="en-GB"/>
        </w:rPr>
        <w:t xml:space="preserve"> entry then specifies the bytes to copy from the media track, by giving the sample number, data offset, and length to copy. The track reference may index into the table of track references (a strictly positive value), name the hint track itself (-1), or the only associated media track (0). (The value zero is therefore equivalent to the value 1.)</w:t>
      </w:r>
    </w:p>
    <w:p w14:paraId="2F5F45AA" w14:textId="77777777" w:rsidR="00CF2242" w:rsidRPr="003176D3" w:rsidRDefault="00CF2242">
      <w:pPr>
        <w:rPr>
          <w:lang w:val="en-GB"/>
        </w:rPr>
      </w:pPr>
      <w:r w:rsidRPr="003176D3">
        <w:rPr>
          <w:lang w:val="en-GB"/>
        </w:rPr>
        <w:t xml:space="preserve">The </w:t>
      </w:r>
      <w:r w:rsidRPr="00A3770E">
        <w:rPr>
          <w:rStyle w:val="codeChar"/>
        </w:rPr>
        <w:t>bytesperblock</w:t>
      </w:r>
      <w:r w:rsidRPr="003176D3">
        <w:rPr>
          <w:lang w:val="en-GB"/>
        </w:rPr>
        <w:t xml:space="preserve"> and </w:t>
      </w:r>
      <w:r w:rsidRPr="00A3770E">
        <w:rPr>
          <w:rStyle w:val="codeChar"/>
        </w:rPr>
        <w:t>samplesperblock</w:t>
      </w:r>
      <w:r w:rsidRPr="003176D3">
        <w:rPr>
          <w:lang w:val="en-GB"/>
        </w:rPr>
        <w:t xml:space="preserve"> concern compressed audio, using a scheme prior to MP4, in which the audio framing was not evident in the file. These fields have the fixed values of 1 for MP4 files.</w:t>
      </w:r>
    </w:p>
    <w:p w14:paraId="75006604" w14:textId="10F1E65B" w:rsidR="00CF2242" w:rsidRPr="003176D3" w:rsidRDefault="00CF2242">
      <w:pPr>
        <w:rPr>
          <w:lang w:val="en-GB"/>
        </w:rPr>
      </w:pPr>
      <w:r w:rsidRPr="003176D3">
        <w:rPr>
          <w:lang w:val="en-GB"/>
        </w:rPr>
        <w:t xml:space="preserve">The </w:t>
      </w:r>
      <w:r w:rsidRPr="00A3770E">
        <w:rPr>
          <w:rStyle w:val="codeChar"/>
        </w:rPr>
        <w:t>sampledescription</w:t>
      </w:r>
      <w:r w:rsidRPr="003176D3">
        <w:rPr>
          <w:lang w:val="en-GB"/>
        </w:rPr>
        <w:t xml:space="preserve"> mode allows sending of sample </w:t>
      </w:r>
      <w:r w:rsidR="00461817">
        <w:rPr>
          <w:lang w:val="en-GB"/>
        </w:rPr>
        <w:t>entries</w:t>
      </w:r>
      <w:r w:rsidR="00461817" w:rsidRPr="003176D3">
        <w:rPr>
          <w:lang w:val="en-GB"/>
        </w:rPr>
        <w:t xml:space="preserve"> </w:t>
      </w:r>
      <w:r w:rsidRPr="003176D3">
        <w:rPr>
          <w:lang w:val="en-GB"/>
        </w:rPr>
        <w:t xml:space="preserve">(which would contain elementary stream descriptors), by reference, as part of an RTP packet. The index is the index of a </w:t>
      </w:r>
      <w:r w:rsidRPr="00A3770E">
        <w:rPr>
          <w:rStyle w:val="codeChar"/>
        </w:rPr>
        <w:t>SampleEntry</w:t>
      </w:r>
      <w:r w:rsidRPr="003176D3">
        <w:rPr>
          <w:lang w:val="en-GB"/>
        </w:rPr>
        <w:t xml:space="preserve"> in a </w:t>
      </w:r>
      <w:r w:rsidRPr="00A3770E">
        <w:rPr>
          <w:rStyle w:val="codeChar"/>
        </w:rPr>
        <w:t>SampleDescriptionBox</w:t>
      </w:r>
      <w:r w:rsidRPr="003176D3">
        <w:rPr>
          <w:lang w:val="en-GB"/>
        </w:rPr>
        <w:t xml:space="preserve">, and the offset is relative to the beginning of that </w:t>
      </w:r>
      <w:r w:rsidRPr="00A3770E">
        <w:rPr>
          <w:rStyle w:val="codeChar"/>
        </w:rPr>
        <w:t>SampleEntry</w:t>
      </w:r>
      <w:r w:rsidRPr="003176D3">
        <w:rPr>
          <w:lang w:val="en-GB"/>
        </w:rPr>
        <w:t>.</w:t>
      </w:r>
    </w:p>
    <w:p w14:paraId="2B56B0CC" w14:textId="77777777" w:rsidR="00CF2242" w:rsidRPr="003176D3" w:rsidRDefault="00CF2242">
      <w:pPr>
        <w:rPr>
          <w:lang w:val="en-GB"/>
        </w:rPr>
      </w:pPr>
      <w:r w:rsidRPr="003176D3">
        <w:rPr>
          <w:lang w:val="en-GB"/>
        </w:rPr>
        <w:t xml:space="preserve">For complex cases (e.g. encryption or forward error correction), the transformed data would be placed into the hint samples, in the </w:t>
      </w:r>
      <w:r w:rsidRPr="00A3770E">
        <w:rPr>
          <w:rStyle w:val="codeChar"/>
        </w:rPr>
        <w:t>extradata</w:t>
      </w:r>
      <w:r w:rsidRPr="003176D3">
        <w:rPr>
          <w:lang w:val="en-GB"/>
        </w:rPr>
        <w:t xml:space="preserve"> field, and then sample mode referencing the hint track itself would be used.</w:t>
      </w:r>
    </w:p>
    <w:p w14:paraId="37C95A00" w14:textId="77777777" w:rsidR="00CF2242" w:rsidRPr="003176D3" w:rsidRDefault="00CF2242">
      <w:pPr>
        <w:rPr>
          <w:lang w:val="en-GB"/>
        </w:rPr>
      </w:pPr>
      <w:r w:rsidRPr="003176D3">
        <w:rPr>
          <w:lang w:val="en-GB"/>
        </w:rPr>
        <w:t>Notice that there is no requirement that successive packets transmit successive bytes from the media stream. For example, to conform with RTP-standard packing of H.261, it is sometimes required that a byte be sent at the end of one packet and also at the beginning of the next (when a macroblock boundary falls within a byte).</w:t>
      </w:r>
    </w:p>
    <w:p w14:paraId="428E8E50" w14:textId="7E09FC07" w:rsidR="00CF2242" w:rsidRPr="003176D3" w:rsidRDefault="00CF2242" w:rsidP="0078340B">
      <w:pPr>
        <w:pStyle w:val="Heading3"/>
        <w:numPr>
          <w:ilvl w:val="2"/>
          <w:numId w:val="127"/>
        </w:numPr>
        <w:rPr>
          <w:lang w:val="en-GB"/>
        </w:rPr>
      </w:pPr>
      <w:bookmarkStart w:id="1740" w:name="_Toc441898450"/>
      <w:bookmarkStart w:id="1741" w:name="_Toc32120307"/>
      <w:bookmarkStart w:id="1742" w:name="_Ref117243247"/>
      <w:bookmarkStart w:id="1743" w:name="_Toc71020419"/>
      <w:r w:rsidRPr="003176D3">
        <w:rPr>
          <w:lang w:val="en-GB"/>
        </w:rPr>
        <w:t xml:space="preserve">SDP </w:t>
      </w:r>
      <w:bookmarkEnd w:id="1740"/>
      <w:bookmarkEnd w:id="1741"/>
      <w:bookmarkEnd w:id="1742"/>
      <w:r w:rsidR="00053C34">
        <w:rPr>
          <w:lang w:val="en-GB"/>
        </w:rPr>
        <w:t>i</w:t>
      </w:r>
      <w:r w:rsidR="00053C34" w:rsidRPr="003176D3">
        <w:rPr>
          <w:lang w:val="en-GB"/>
        </w:rPr>
        <w:t>nformation</w:t>
      </w:r>
      <w:bookmarkEnd w:id="1743"/>
    </w:p>
    <w:p w14:paraId="71F66482" w14:textId="77777777" w:rsidR="00CF2242" w:rsidRPr="003176D3" w:rsidRDefault="00CF2242" w:rsidP="0078340B">
      <w:pPr>
        <w:pStyle w:val="Heading4"/>
        <w:numPr>
          <w:ilvl w:val="3"/>
          <w:numId w:val="127"/>
        </w:numPr>
        <w:rPr>
          <w:lang w:val="en-GB"/>
        </w:rPr>
      </w:pPr>
      <w:r w:rsidRPr="003176D3">
        <w:rPr>
          <w:lang w:val="en-GB"/>
        </w:rPr>
        <w:t>Overview</w:t>
      </w:r>
    </w:p>
    <w:p w14:paraId="147ABA14" w14:textId="0D42771B" w:rsidR="00CF2242" w:rsidRPr="003176D3" w:rsidRDefault="00CF2242">
      <w:pPr>
        <w:rPr>
          <w:lang w:val="en-GB"/>
        </w:rPr>
      </w:pPr>
      <w:r w:rsidRPr="003176D3">
        <w:rPr>
          <w:lang w:val="en-GB"/>
        </w:rPr>
        <w:t xml:space="preserve">Streaming servers using RTSP and SDP usually use SDP as the description format; and there are necessary relationships between the SDP information, and the RTP streams, such as the mapping of payload IDs to MIME names. Provision is therefore made for the hinter to leave fragments of SDP information in the file, to assist the server in forming a full SDP description. </w:t>
      </w:r>
      <w:r w:rsidR="007E7F45">
        <w:rPr>
          <w:lang w:val="en-GB"/>
        </w:rPr>
        <w:t>Note </w:t>
      </w:r>
      <w:r w:rsidRPr="003176D3">
        <w:rPr>
          <w:lang w:val="en-GB"/>
        </w:rPr>
        <w:t>that there are required SDP entries, which the server should also generate. The information here is only partial.</w:t>
      </w:r>
    </w:p>
    <w:p w14:paraId="434145A4" w14:textId="77777777" w:rsidR="00CF2242" w:rsidRPr="003176D3" w:rsidRDefault="00CF2242">
      <w:pPr>
        <w:rPr>
          <w:lang w:val="en-GB"/>
        </w:rPr>
      </w:pPr>
      <w:r w:rsidRPr="003176D3">
        <w:rPr>
          <w:lang w:val="en-GB"/>
        </w:rPr>
        <w:t xml:space="preserve">SDP information is formatted as a set of boxes within </w:t>
      </w:r>
      <w:r w:rsidRPr="00A3770E">
        <w:rPr>
          <w:rStyle w:val="codeChar"/>
        </w:rPr>
        <w:t>UserDataBox</w:t>
      </w:r>
      <w:r w:rsidRPr="003176D3">
        <w:rPr>
          <w:lang w:val="en-GB"/>
        </w:rPr>
        <w:t>es, at both the movie and the track level. The text in the movie-level SDP box should be placed before any media-specific lines (before the first ‘m=’ in the SDP file).</w:t>
      </w:r>
    </w:p>
    <w:p w14:paraId="3A197D25" w14:textId="77777777" w:rsidR="00CF2242" w:rsidRPr="003176D3" w:rsidRDefault="00CF2242" w:rsidP="0078340B">
      <w:pPr>
        <w:pStyle w:val="Heading4"/>
        <w:numPr>
          <w:ilvl w:val="3"/>
          <w:numId w:val="127"/>
        </w:numPr>
        <w:rPr>
          <w:lang w:val="en-GB"/>
        </w:rPr>
      </w:pPr>
      <w:bookmarkStart w:id="1744" w:name="_Toc441898451"/>
      <w:bookmarkStart w:id="1745" w:name="_Toc32120308"/>
      <w:bookmarkStart w:id="1746" w:name="_Ref187378478"/>
      <w:r w:rsidRPr="003176D3">
        <w:rPr>
          <w:lang w:val="en-GB"/>
        </w:rPr>
        <w:t>Movie SDP information</w:t>
      </w:r>
      <w:bookmarkEnd w:id="1744"/>
      <w:bookmarkEnd w:id="1745"/>
      <w:bookmarkEnd w:id="1746"/>
    </w:p>
    <w:p w14:paraId="7EE2C2BD" w14:textId="77777777" w:rsidR="00CF2242" w:rsidRPr="003176D3" w:rsidRDefault="00CF2242">
      <w:pPr>
        <w:rPr>
          <w:lang w:val="en-GB"/>
        </w:rPr>
      </w:pPr>
      <w:r w:rsidRPr="003176D3">
        <w:rPr>
          <w:lang w:val="en-GB"/>
        </w:rPr>
        <w:t xml:space="preserve">At the movie level, within the </w:t>
      </w:r>
      <w:r w:rsidRPr="00A3770E">
        <w:rPr>
          <w:rStyle w:val="codeChar"/>
        </w:rPr>
        <w:t>UserDataBox</w:t>
      </w:r>
      <w:r w:rsidRPr="003176D3">
        <w:rPr>
          <w:lang w:val="en-GB"/>
        </w:rPr>
        <w:t>, a hint information container box may occur:</w:t>
      </w:r>
    </w:p>
    <w:p w14:paraId="2FA7BDAB" w14:textId="77777777" w:rsidR="00351A1E" w:rsidRDefault="00CF2242">
      <w:pPr>
        <w:pStyle w:val="code"/>
        <w:spacing w:before="0" w:after="240"/>
        <w:rPr>
          <w:ins w:id="1747" w:author="Dimitri Podborski (formatting)" w:date="2023-02-09T00:07:00Z"/>
        </w:rPr>
      </w:pPr>
      <w:r w:rsidRPr="00351A1E">
        <w:t xml:space="preserve">aligned(8) class moviehintinformation extends Box('hnti') </w:t>
      </w:r>
      <w:ins w:id="1748" w:author="Dimitri Podborski (formatting)" w:date="2023-02-09T00:07:00Z">
        <w:r w:rsidR="00351A1E" w:rsidRPr="00351A1E">
          <w:br/>
        </w:r>
      </w:ins>
      <w:r w:rsidRPr="00351A1E">
        <w:t>{</w:t>
      </w:r>
      <w:r w:rsidRPr="00351A1E">
        <w:br/>
        <w:t>}</w:t>
      </w:r>
      <w:del w:id="1749" w:author="Dimitri Podborski (formatting)" w:date="2023-02-09T00:07:00Z">
        <w:r w:rsidDel="00351A1E">
          <w:br/>
        </w:r>
      </w:del>
    </w:p>
    <w:p w14:paraId="5C55C5BE" w14:textId="535AA7EF" w:rsidR="00CF2242" w:rsidRDefault="00CF2242">
      <w:pPr>
        <w:pStyle w:val="code"/>
        <w:spacing w:before="0" w:after="240"/>
      </w:pPr>
      <w:del w:id="1750" w:author="Dimitri Podborski (formatting)" w:date="2023-02-09T00:07:00Z">
        <w:r w:rsidDel="00351A1E">
          <w:br/>
        </w:r>
      </w:del>
      <w:r w:rsidRPr="00351A1E">
        <w:t xml:space="preserve">aligned(8) class rtpmoviehintinformation extends Box('rtp ') </w:t>
      </w:r>
      <w:ins w:id="1751" w:author="Dimitri Podborski (formatting)" w:date="2023-02-09T00:07:00Z">
        <w:r w:rsidR="00351A1E">
          <w:br/>
        </w:r>
      </w:ins>
      <w:r w:rsidRPr="00351A1E">
        <w:t>{</w:t>
      </w:r>
      <w:r w:rsidRPr="00351A1E">
        <w:br/>
      </w:r>
      <w:r w:rsidRPr="00351A1E">
        <w:tab/>
        <w:t>uint(32) descriptionformat = 'sdp ';</w:t>
      </w:r>
      <w:r w:rsidRPr="00351A1E">
        <w:br/>
      </w:r>
      <w:r w:rsidRPr="00351A1E">
        <w:tab/>
        <w:t>char  sdptext[];</w:t>
      </w:r>
      <w:r w:rsidRPr="00351A1E">
        <w:br/>
        <w:t>}</w:t>
      </w:r>
    </w:p>
    <w:p w14:paraId="618FF83E" w14:textId="77777777" w:rsidR="00CF2242" w:rsidRPr="003176D3" w:rsidRDefault="00CF2242">
      <w:pPr>
        <w:rPr>
          <w:lang w:val="en-GB"/>
        </w:rPr>
      </w:pPr>
      <w:r w:rsidRPr="003176D3">
        <w:rPr>
          <w:lang w:val="en-GB"/>
        </w:rPr>
        <w:t xml:space="preserve">The </w:t>
      </w:r>
      <w:r w:rsidRPr="00A3770E">
        <w:rPr>
          <w:rStyle w:val="codeChar"/>
        </w:rPr>
        <w:t>moviehintinformation</w:t>
      </w:r>
      <w:r w:rsidRPr="003176D3">
        <w:rPr>
          <w:lang w:val="en-GB"/>
        </w:rPr>
        <w:t xml:space="preserve"> box may contain information for multiple protocols; only RTP is defined here. The RTP box may contain information for various description formats; only SDP is defined here. The </w:t>
      </w:r>
      <w:r w:rsidRPr="00A3770E">
        <w:rPr>
          <w:rStyle w:val="codeChar"/>
        </w:rPr>
        <w:t>sdptext</w:t>
      </w:r>
      <w:r w:rsidRPr="003176D3">
        <w:rPr>
          <w:lang w:val="en-GB"/>
        </w:rPr>
        <w:t xml:space="preserve"> is correctly formatted as a series of lines, each terminated by </w:t>
      </w:r>
      <w:r w:rsidRPr="003176D3">
        <w:rPr>
          <w:noProof/>
          <w:lang w:val="en-GB"/>
        </w:rPr>
        <w:t>&lt;crlf&gt;</w:t>
      </w:r>
      <w:r w:rsidRPr="003176D3">
        <w:rPr>
          <w:lang w:val="en-GB"/>
        </w:rPr>
        <w:t>, as required by SDP.</w:t>
      </w:r>
    </w:p>
    <w:p w14:paraId="6B3343C7" w14:textId="71DFD927" w:rsidR="00CF2242" w:rsidRPr="003176D3" w:rsidRDefault="00CF2242" w:rsidP="0078340B">
      <w:pPr>
        <w:pStyle w:val="Heading4"/>
        <w:numPr>
          <w:ilvl w:val="3"/>
          <w:numId w:val="127"/>
        </w:numPr>
        <w:spacing w:before="0"/>
        <w:rPr>
          <w:lang w:val="en-GB"/>
        </w:rPr>
      </w:pPr>
      <w:bookmarkStart w:id="1752" w:name="_Toc441898452"/>
      <w:bookmarkStart w:id="1753" w:name="_Toc32120309"/>
      <w:r w:rsidRPr="003176D3">
        <w:rPr>
          <w:lang w:val="en-GB"/>
        </w:rPr>
        <w:t xml:space="preserve">Track SDP </w:t>
      </w:r>
      <w:bookmarkEnd w:id="1752"/>
      <w:bookmarkEnd w:id="1753"/>
      <w:r w:rsidR="00053C34">
        <w:rPr>
          <w:lang w:val="en-GB"/>
        </w:rPr>
        <w:t>i</w:t>
      </w:r>
      <w:r w:rsidR="00053C34" w:rsidRPr="003176D3">
        <w:rPr>
          <w:lang w:val="en-GB"/>
        </w:rPr>
        <w:t>nformation</w:t>
      </w:r>
    </w:p>
    <w:p w14:paraId="28BC20A8" w14:textId="5B5D4B80" w:rsidR="00CF2242" w:rsidRPr="003176D3" w:rsidRDefault="00CF2242">
      <w:pPr>
        <w:spacing w:after="200"/>
        <w:rPr>
          <w:lang w:val="en-GB"/>
        </w:rPr>
      </w:pPr>
      <w:r w:rsidRPr="003176D3">
        <w:rPr>
          <w:lang w:val="en-GB"/>
        </w:rPr>
        <w:t xml:space="preserve">At the track level, the structure is similar; however, we already know that this track is an RTP hint track, from the sample </w:t>
      </w:r>
      <w:r w:rsidR="00461817">
        <w:rPr>
          <w:lang w:val="en-GB"/>
        </w:rPr>
        <w:t>entry</w:t>
      </w:r>
      <w:r w:rsidRPr="003176D3">
        <w:rPr>
          <w:lang w:val="en-GB"/>
        </w:rPr>
        <w:t>. Therefore the child box merely specifies the format.</w:t>
      </w:r>
    </w:p>
    <w:p w14:paraId="656AD22E" w14:textId="77777777" w:rsidR="00351A1E" w:rsidRPr="00351A1E" w:rsidRDefault="00CF2242">
      <w:pPr>
        <w:pStyle w:val="code"/>
        <w:rPr>
          <w:ins w:id="1754" w:author="Dimitri Podborski (formatting)" w:date="2023-02-09T00:08:00Z"/>
        </w:rPr>
        <w:pPrChange w:id="1755" w:author="Dimitri Podborski (formatting)" w:date="2023-02-09T00:08:00Z">
          <w:pPr>
            <w:pStyle w:val="code"/>
            <w:spacing w:before="0" w:after="240"/>
          </w:pPr>
        </w:pPrChange>
      </w:pPr>
      <w:r w:rsidRPr="00351A1E">
        <w:t xml:space="preserve">aligned(8) class trackhintinformation extends Box('hnti') </w:t>
      </w:r>
      <w:ins w:id="1756" w:author="Dimitri Podborski (formatting)" w:date="2023-02-09T00:08:00Z">
        <w:r w:rsidR="00351A1E" w:rsidRPr="00351A1E">
          <w:br/>
        </w:r>
      </w:ins>
      <w:r w:rsidRPr="00351A1E">
        <w:t>{</w:t>
      </w:r>
      <w:r w:rsidRPr="00351A1E">
        <w:br/>
        <w:t>}</w:t>
      </w:r>
      <w:del w:id="1757" w:author="Dimitri Podborski (formatting)" w:date="2023-02-09T00:08:00Z">
        <w:r w:rsidRPr="00351A1E" w:rsidDel="00351A1E">
          <w:br/>
        </w:r>
      </w:del>
    </w:p>
    <w:p w14:paraId="543D8E25" w14:textId="5A9218C0" w:rsidR="00CF2242" w:rsidRPr="00351A1E" w:rsidRDefault="00CF2242">
      <w:pPr>
        <w:pStyle w:val="code"/>
        <w:pPrChange w:id="1758" w:author="Dimitri Podborski (formatting)" w:date="2023-02-09T00:08:00Z">
          <w:pPr>
            <w:pStyle w:val="code"/>
            <w:spacing w:before="0" w:after="240"/>
          </w:pPr>
        </w:pPrChange>
      </w:pPr>
      <w:del w:id="1759" w:author="Dimitri Podborski (formatting)" w:date="2023-02-09T00:08:00Z">
        <w:r w:rsidRPr="00351A1E" w:rsidDel="00351A1E">
          <w:br/>
        </w:r>
      </w:del>
      <w:r w:rsidRPr="00351A1E">
        <w:t xml:space="preserve">aligned(8) class rtptracksdphintinformation extends Box('sdp ') </w:t>
      </w:r>
      <w:ins w:id="1760" w:author="Dimitri Podborski (formatting)" w:date="2023-02-09T00:08:00Z">
        <w:r w:rsidR="00351A1E" w:rsidRPr="00351A1E">
          <w:br/>
        </w:r>
      </w:ins>
      <w:r w:rsidRPr="00351A1E">
        <w:t>{</w:t>
      </w:r>
      <w:r w:rsidRPr="00351A1E">
        <w:br/>
      </w:r>
      <w:r w:rsidRPr="00351A1E">
        <w:tab/>
        <w:t>char</w:t>
      </w:r>
      <w:r w:rsidRPr="00351A1E">
        <w:tab/>
        <w:t>sdptext[];</w:t>
      </w:r>
      <w:r w:rsidRPr="00351A1E">
        <w:br/>
        <w:t>}</w:t>
      </w:r>
    </w:p>
    <w:p w14:paraId="5882F55C" w14:textId="77777777" w:rsidR="00CF2242" w:rsidRPr="003176D3" w:rsidRDefault="00CF2242">
      <w:pPr>
        <w:rPr>
          <w:lang w:val="en-GB"/>
        </w:rPr>
      </w:pPr>
      <w:r w:rsidRPr="003176D3">
        <w:rPr>
          <w:lang w:val="en-GB"/>
        </w:rPr>
        <w:t xml:space="preserve">The </w:t>
      </w:r>
      <w:r w:rsidRPr="00A3770E">
        <w:rPr>
          <w:rStyle w:val="codeChar"/>
        </w:rPr>
        <w:t>sdptext</w:t>
      </w:r>
      <w:r w:rsidRPr="003176D3">
        <w:rPr>
          <w:noProof/>
          <w:lang w:val="en-GB"/>
        </w:rPr>
        <w:t xml:space="preserve"> </w:t>
      </w:r>
      <w:r w:rsidRPr="003176D3">
        <w:rPr>
          <w:lang w:val="en-GB"/>
        </w:rPr>
        <w:t xml:space="preserve">is correctly formatted as a series of lines, each terminated by </w:t>
      </w:r>
      <w:r w:rsidRPr="003176D3">
        <w:rPr>
          <w:noProof/>
          <w:lang w:val="en-GB"/>
        </w:rPr>
        <w:t>&lt;crlf&gt;</w:t>
      </w:r>
      <w:r w:rsidRPr="003176D3">
        <w:rPr>
          <w:lang w:val="en-GB"/>
        </w:rPr>
        <w:t>, as required by SDP.</w:t>
      </w:r>
    </w:p>
    <w:p w14:paraId="330BB50C" w14:textId="1AC8EBC3" w:rsidR="00CF2242" w:rsidRPr="003176D3" w:rsidRDefault="00CF2242" w:rsidP="0078340B">
      <w:pPr>
        <w:pStyle w:val="Heading3"/>
        <w:numPr>
          <w:ilvl w:val="2"/>
          <w:numId w:val="127"/>
        </w:numPr>
        <w:spacing w:before="0"/>
        <w:rPr>
          <w:lang w:val="en-GB"/>
        </w:rPr>
      </w:pPr>
      <w:bookmarkStart w:id="1761" w:name="_Toc441898453"/>
      <w:bookmarkStart w:id="1762" w:name="_Toc32120310"/>
      <w:bookmarkStart w:id="1763" w:name="_Toc71020420"/>
      <w:r w:rsidRPr="003176D3">
        <w:rPr>
          <w:lang w:val="en-GB"/>
        </w:rPr>
        <w:t xml:space="preserve">Statistical </w:t>
      </w:r>
      <w:bookmarkEnd w:id="1761"/>
      <w:bookmarkEnd w:id="1762"/>
      <w:r w:rsidR="00053C34">
        <w:rPr>
          <w:lang w:val="en-GB"/>
        </w:rPr>
        <w:t>i</w:t>
      </w:r>
      <w:r w:rsidR="00053C34" w:rsidRPr="003176D3">
        <w:rPr>
          <w:lang w:val="en-GB"/>
        </w:rPr>
        <w:t>nformation</w:t>
      </w:r>
      <w:bookmarkEnd w:id="1763"/>
    </w:p>
    <w:p w14:paraId="632D530A" w14:textId="77777777" w:rsidR="00CF2242" w:rsidRPr="003176D3" w:rsidRDefault="00CF2242">
      <w:pPr>
        <w:spacing w:after="200"/>
        <w:rPr>
          <w:lang w:val="en-GB"/>
        </w:rPr>
      </w:pPr>
      <w:r w:rsidRPr="003176D3">
        <w:rPr>
          <w:lang w:val="en-GB"/>
        </w:rPr>
        <w:t xml:space="preserve">In addition to the statistics in the hint media header, the hinter may place extra data in a </w:t>
      </w:r>
      <w:r w:rsidRPr="00A3770E">
        <w:rPr>
          <w:rStyle w:val="codeChar"/>
        </w:rPr>
        <w:t>hintstatisticsbox</w:t>
      </w:r>
      <w:r w:rsidRPr="003176D3">
        <w:rPr>
          <w:lang w:val="en-GB"/>
        </w:rPr>
        <w:t>, in the track user-data box. This is a container box with a variety of sub-boxes that it may contain.</w:t>
      </w:r>
    </w:p>
    <w:p w14:paraId="5CD7A3FD" w14:textId="26485092" w:rsidR="00CF2242" w:rsidRDefault="00CF2242">
      <w:pPr>
        <w:pStyle w:val="code"/>
      </w:pPr>
      <w:r>
        <w:t xml:space="preserve">aligned(8) class hintstatisticsbox extends Box('hinf') </w:t>
      </w:r>
      <w:ins w:id="1764" w:author="Dimitri Podborski (formatting)" w:date="2023-02-09T00:08:00Z">
        <w:r w:rsidR="00351A1E">
          <w:br/>
        </w:r>
      </w:ins>
      <w:r>
        <w:t>{</w:t>
      </w:r>
      <w:r>
        <w:br/>
        <w:t>}</w:t>
      </w:r>
    </w:p>
    <w:p w14:paraId="57BAF654" w14:textId="77777777" w:rsidR="00CF2242" w:rsidRDefault="00CF2242">
      <w:pPr>
        <w:pStyle w:val="code"/>
      </w:pPr>
      <w:r>
        <w:t>aligned(8) class hintBytesSent extends Box('trpy') {</w:t>
      </w:r>
      <w:r>
        <w:br/>
      </w:r>
      <w:r>
        <w:tab/>
        <w:t>uint(64)</w:t>
      </w:r>
      <w:r>
        <w:tab/>
        <w:t>bytessent; }</w:t>
      </w:r>
      <w:r>
        <w:tab/>
        <w:t>// total bytes sent, including 12-byte RTP headers</w:t>
      </w:r>
      <w:r>
        <w:br/>
        <w:t>aligned(8) class hintPacketsSent extends Box('nump') {</w:t>
      </w:r>
      <w:r>
        <w:br/>
      </w:r>
      <w:r>
        <w:tab/>
        <w:t>uint(64)</w:t>
      </w:r>
      <w:r>
        <w:tab/>
        <w:t>packetssent; }</w:t>
      </w:r>
      <w:r>
        <w:tab/>
        <w:t>// total packets sent</w:t>
      </w:r>
      <w:r>
        <w:br/>
        <w:t>aligned(8) class hintBytesSent extends Box('tpyl') {</w:t>
      </w:r>
      <w:r>
        <w:br/>
      </w:r>
      <w:r>
        <w:tab/>
        <w:t>uint(64)</w:t>
      </w:r>
      <w:r>
        <w:tab/>
        <w:t>bytessent; }</w:t>
      </w:r>
      <w:r>
        <w:tab/>
        <w:t>// total bytes sent, not including RTP headers</w:t>
      </w:r>
    </w:p>
    <w:p w14:paraId="3A88D10D" w14:textId="77777777" w:rsidR="00CF2242" w:rsidRDefault="00CF2242">
      <w:pPr>
        <w:pStyle w:val="code"/>
      </w:pPr>
      <w:r>
        <w:t>aligned(8) class hintBytesSent extends Box('totl') {</w:t>
      </w:r>
      <w:r>
        <w:br/>
      </w:r>
      <w:r>
        <w:tab/>
        <w:t>uint(32)</w:t>
      </w:r>
      <w:r>
        <w:tab/>
        <w:t>bytessent; }</w:t>
      </w:r>
      <w:r>
        <w:tab/>
        <w:t>// total bytes sent, including 12-byte RTP headers</w:t>
      </w:r>
      <w:r>
        <w:br/>
        <w:t>aligned(8) class hintPacketsSent extends Box('npck') {</w:t>
      </w:r>
      <w:r>
        <w:br/>
      </w:r>
      <w:r>
        <w:tab/>
        <w:t>uint(32)</w:t>
      </w:r>
      <w:r>
        <w:tab/>
        <w:t>packetssent; }</w:t>
      </w:r>
      <w:r>
        <w:tab/>
        <w:t>// total packets sent</w:t>
      </w:r>
      <w:r>
        <w:br/>
        <w:t>aligned(8) class hintBytesSent extends Box('tpay') {</w:t>
      </w:r>
      <w:r>
        <w:br/>
      </w:r>
      <w:r>
        <w:tab/>
        <w:t>uint(32)</w:t>
      </w:r>
      <w:r>
        <w:tab/>
        <w:t>bytessent; }</w:t>
      </w:r>
      <w:r>
        <w:tab/>
        <w:t>// total bytes sent, not including RTP headers</w:t>
      </w:r>
    </w:p>
    <w:p w14:paraId="2DC8C613" w14:textId="77777777" w:rsidR="00CF2242" w:rsidRDefault="00CF2242">
      <w:pPr>
        <w:pStyle w:val="code"/>
      </w:pPr>
      <w:r>
        <w:t>aligned(8) class hintmaxrate extends Box('maxr') {</w:t>
      </w:r>
      <w:r>
        <w:tab/>
        <w:t>// maximum data rate</w:t>
      </w:r>
      <w:r>
        <w:br/>
      </w:r>
      <w:r>
        <w:tab/>
        <w:t>uint(32)</w:t>
      </w:r>
      <w:r>
        <w:tab/>
        <w:t>period;</w:t>
      </w:r>
      <w:r>
        <w:tab/>
      </w:r>
      <w:r>
        <w:tab/>
      </w:r>
      <w:r>
        <w:tab/>
        <w:t>// in milliseconds</w:t>
      </w:r>
      <w:r>
        <w:br/>
      </w:r>
      <w:r>
        <w:tab/>
        <w:t>uint(32)</w:t>
      </w:r>
      <w:r>
        <w:tab/>
        <w:t>bytes; }</w:t>
      </w:r>
      <w:r>
        <w:tab/>
      </w:r>
      <w:r>
        <w:tab/>
      </w:r>
      <w:r>
        <w:tab/>
        <w:t>// max bytes sent in any period 'period' long</w:t>
      </w:r>
      <w:r>
        <w:br/>
      </w:r>
      <w:r>
        <w:tab/>
      </w:r>
      <w:r>
        <w:tab/>
      </w:r>
      <w:r>
        <w:tab/>
      </w:r>
      <w:r>
        <w:tab/>
      </w:r>
      <w:r>
        <w:tab/>
      </w:r>
      <w:r>
        <w:tab/>
      </w:r>
      <w:r>
        <w:tab/>
      </w:r>
      <w:r>
        <w:tab/>
      </w:r>
      <w:r>
        <w:tab/>
        <w:t>//  including RTP headers</w:t>
      </w:r>
    </w:p>
    <w:p w14:paraId="0A63A564" w14:textId="77777777" w:rsidR="00CF2242" w:rsidRDefault="00CF2242">
      <w:pPr>
        <w:pStyle w:val="code"/>
      </w:pPr>
      <w:r>
        <w:t>aligned(8) class hintmediaBytesSent extends Box('dmed') {</w:t>
      </w:r>
      <w:r>
        <w:br/>
      </w:r>
      <w:r>
        <w:tab/>
        <w:t>uint(64)</w:t>
      </w:r>
      <w:r>
        <w:tab/>
        <w:t>bytessent; }</w:t>
      </w:r>
      <w:r>
        <w:tab/>
        <w:t>// total bytes sent from media tracks</w:t>
      </w:r>
      <w:r>
        <w:br/>
        <w:t>aligned(8) class hintimmediateBytesSent extends Box('dimm') {</w:t>
      </w:r>
      <w:r>
        <w:br/>
      </w:r>
      <w:r>
        <w:tab/>
        <w:t>uint(64)</w:t>
      </w:r>
      <w:r>
        <w:tab/>
        <w:t>bytessent; }</w:t>
      </w:r>
      <w:r>
        <w:tab/>
        <w:t>// total bytes sent immediate mode</w:t>
      </w:r>
      <w:r>
        <w:br/>
        <w:t>aligned(8) class hintrepeatedBytesSent extends Box('drep') {</w:t>
      </w:r>
      <w:r>
        <w:br/>
      </w:r>
      <w:r>
        <w:tab/>
        <w:t>uint(64)</w:t>
      </w:r>
      <w:r>
        <w:tab/>
        <w:t>bytessent; }</w:t>
      </w:r>
      <w:r>
        <w:tab/>
        <w:t>// total bytes in repeated packets</w:t>
      </w:r>
    </w:p>
    <w:p w14:paraId="2BCCA2AE" w14:textId="77777777" w:rsidR="00CF2242" w:rsidRDefault="00CF2242">
      <w:pPr>
        <w:pStyle w:val="code"/>
      </w:pPr>
      <w:r>
        <w:t>aligned(8) class hintminrelativetime extends Box('tmin') {</w:t>
      </w:r>
      <w:r>
        <w:br/>
      </w:r>
      <w:r>
        <w:tab/>
        <w:t>int(32)</w:t>
      </w:r>
      <w:r>
        <w:tab/>
      </w:r>
      <w:r>
        <w:tab/>
        <w:t>time; }</w:t>
      </w:r>
      <w:r>
        <w:tab/>
      </w:r>
      <w:r>
        <w:tab/>
        <w:t>// smallest relative transmission time, milliseconds</w:t>
      </w:r>
      <w:r>
        <w:br/>
        <w:t>aligned(8) class hintmaxrelativetime extends Box('tmax') {</w:t>
      </w:r>
      <w:r>
        <w:br/>
      </w:r>
      <w:r>
        <w:tab/>
        <w:t>int(32)</w:t>
      </w:r>
      <w:r>
        <w:tab/>
      </w:r>
      <w:r>
        <w:tab/>
        <w:t>time; }</w:t>
      </w:r>
      <w:r>
        <w:tab/>
      </w:r>
      <w:r>
        <w:tab/>
        <w:t>// largest relative transmission time, milliseconds</w:t>
      </w:r>
    </w:p>
    <w:p w14:paraId="6489AD46" w14:textId="77777777" w:rsidR="00CF2242" w:rsidRDefault="00CF2242">
      <w:pPr>
        <w:pStyle w:val="code"/>
      </w:pPr>
      <w:r>
        <w:t>aligned(8) class hintlargestpacket extends Box('pmax') {</w:t>
      </w:r>
      <w:r>
        <w:br/>
      </w:r>
      <w:r>
        <w:tab/>
        <w:t>uint(32)</w:t>
      </w:r>
      <w:r>
        <w:tab/>
        <w:t>bytes; }</w:t>
      </w:r>
      <w:r>
        <w:tab/>
      </w:r>
      <w:r>
        <w:tab/>
      </w:r>
      <w:r>
        <w:tab/>
        <w:t>// largest packet sent, including RTP header</w:t>
      </w:r>
      <w:r>
        <w:br/>
        <w:t>aligned(8) class hintlongestpacket extends Box('dmax') {</w:t>
      </w:r>
      <w:r>
        <w:br/>
      </w:r>
      <w:r>
        <w:tab/>
        <w:t>uint(32)</w:t>
      </w:r>
      <w:r>
        <w:tab/>
        <w:t>time; }</w:t>
      </w:r>
      <w:r>
        <w:tab/>
      </w:r>
      <w:r>
        <w:tab/>
      </w:r>
      <w:r>
        <w:tab/>
        <w:t>// longest packet duration, milliseconds</w:t>
      </w:r>
    </w:p>
    <w:p w14:paraId="10C93BE3" w14:textId="77777777" w:rsidR="00CF2242" w:rsidRDefault="00CF2242">
      <w:pPr>
        <w:pStyle w:val="code"/>
      </w:pPr>
      <w:r>
        <w:t>aligned(8) class hintpayloadID extends Box('payt') {</w:t>
      </w:r>
      <w:r>
        <w:br/>
      </w:r>
      <w:r>
        <w:tab/>
        <w:t>uint(32)</w:t>
      </w:r>
      <w:r>
        <w:tab/>
        <w:t>payloadID;</w:t>
      </w:r>
      <w:r>
        <w:tab/>
      </w:r>
      <w:r>
        <w:tab/>
        <w:t>// payload ID used in RTP packets</w:t>
      </w:r>
      <w:r>
        <w:br/>
      </w:r>
      <w:r>
        <w:tab/>
        <w:t>uint(8)</w:t>
      </w:r>
      <w:r>
        <w:tab/>
      </w:r>
      <w:r>
        <w:tab/>
        <w:t>count;</w:t>
      </w:r>
      <w:r>
        <w:br/>
      </w:r>
      <w:r>
        <w:tab/>
        <w:t>char</w:t>
      </w:r>
      <w:r>
        <w:tab/>
      </w:r>
      <w:r>
        <w:tab/>
        <w:t>rtpmap_string[count]; }</w:t>
      </w:r>
    </w:p>
    <w:p w14:paraId="130B24B2" w14:textId="16FD34A0" w:rsidR="00CF2242" w:rsidRPr="003176D3" w:rsidRDefault="000A60AB" w:rsidP="00D75219">
      <w:pPr>
        <w:pStyle w:val="Note"/>
        <w:ind w:left="0"/>
        <w:rPr>
          <w:lang w:val="en-GB"/>
        </w:rPr>
      </w:pPr>
      <w:r>
        <w:rPr>
          <w:lang w:val="en-GB"/>
        </w:rPr>
        <w:t>NOTE</w:t>
      </w:r>
      <w:r w:rsidR="00645A4F">
        <w:rPr>
          <w:lang w:val="en-GB"/>
        </w:rPr>
        <w:t xml:space="preserve">    </w:t>
      </w:r>
      <w:r w:rsidR="00BB5FA0">
        <w:rPr>
          <w:lang w:val="en-GB"/>
        </w:rPr>
        <w:t>It is possible that n</w:t>
      </w:r>
      <w:r w:rsidR="00BB5FA0" w:rsidRPr="003176D3">
        <w:rPr>
          <w:lang w:val="en-GB"/>
        </w:rPr>
        <w:t xml:space="preserve">ot </w:t>
      </w:r>
      <w:r w:rsidR="00CF2242" w:rsidRPr="003176D3">
        <w:rPr>
          <w:lang w:val="en-GB"/>
        </w:rPr>
        <w:t xml:space="preserve">all these sub-boxes </w:t>
      </w:r>
      <w:r w:rsidR="00BB5FA0">
        <w:rPr>
          <w:lang w:val="en-GB"/>
        </w:rPr>
        <w:t>are</w:t>
      </w:r>
      <w:r w:rsidR="00CF2242" w:rsidRPr="003176D3">
        <w:rPr>
          <w:lang w:val="en-GB"/>
        </w:rPr>
        <w:t xml:space="preserve"> present, and that there </w:t>
      </w:r>
      <w:r w:rsidR="00BB5FA0">
        <w:rPr>
          <w:lang w:val="en-GB"/>
        </w:rPr>
        <w:t>can</w:t>
      </w:r>
      <w:r w:rsidR="00BB5FA0" w:rsidRPr="003176D3">
        <w:rPr>
          <w:lang w:val="en-GB"/>
        </w:rPr>
        <w:t xml:space="preserve"> </w:t>
      </w:r>
      <w:r w:rsidR="00CF2242" w:rsidRPr="003176D3">
        <w:rPr>
          <w:lang w:val="en-GB"/>
        </w:rPr>
        <w:t xml:space="preserve">be multiple </w:t>
      </w:r>
      <w:r w:rsidR="00CF2242" w:rsidRPr="00A3770E">
        <w:rPr>
          <w:rStyle w:val="codeChar"/>
        </w:rPr>
        <w:t>hintmaxrate</w:t>
      </w:r>
      <w:r w:rsidR="00CF2242" w:rsidRPr="003176D3">
        <w:rPr>
          <w:lang w:val="en-GB"/>
        </w:rPr>
        <w:t xml:space="preserve"> boxes, covering different periods.</w:t>
      </w:r>
    </w:p>
    <w:p w14:paraId="2D8B811B" w14:textId="1EC18788" w:rsidR="00CF2242" w:rsidRPr="003176D3" w:rsidRDefault="00CF2242" w:rsidP="0078340B">
      <w:pPr>
        <w:pStyle w:val="Heading2"/>
        <w:numPr>
          <w:ilvl w:val="1"/>
          <w:numId w:val="127"/>
        </w:numPr>
        <w:rPr>
          <w:lang w:val="en-GB"/>
        </w:rPr>
      </w:pPr>
      <w:bookmarkStart w:id="1765" w:name="_Ref149626364"/>
      <w:bookmarkStart w:id="1766" w:name="_Toc71020421"/>
      <w:r w:rsidRPr="003176D3">
        <w:rPr>
          <w:lang w:val="en-GB"/>
        </w:rPr>
        <w:t xml:space="preserve">ALC/LCT and FLUTE </w:t>
      </w:r>
      <w:r w:rsidR="00053C34">
        <w:rPr>
          <w:lang w:val="en-GB"/>
        </w:rPr>
        <w:t>h</w:t>
      </w:r>
      <w:r w:rsidR="00053C34" w:rsidRPr="003176D3">
        <w:rPr>
          <w:lang w:val="en-GB"/>
        </w:rPr>
        <w:t xml:space="preserve">int </w:t>
      </w:r>
      <w:r w:rsidR="00053C34">
        <w:rPr>
          <w:lang w:val="en-GB"/>
        </w:rPr>
        <w:t>t</w:t>
      </w:r>
      <w:r w:rsidR="00053C34" w:rsidRPr="003176D3">
        <w:rPr>
          <w:lang w:val="en-GB"/>
        </w:rPr>
        <w:t xml:space="preserve">rack </w:t>
      </w:r>
      <w:bookmarkEnd w:id="1765"/>
      <w:r w:rsidR="00053C34">
        <w:rPr>
          <w:lang w:val="en-GB"/>
        </w:rPr>
        <w:t>f</w:t>
      </w:r>
      <w:r w:rsidR="00053C34" w:rsidRPr="003176D3">
        <w:rPr>
          <w:lang w:val="en-GB"/>
        </w:rPr>
        <w:t>ormat</w:t>
      </w:r>
      <w:bookmarkEnd w:id="1766"/>
    </w:p>
    <w:p w14:paraId="5BE4A460" w14:textId="07BCEA51" w:rsidR="00CF2242" w:rsidRPr="003176D3" w:rsidRDefault="006036B4" w:rsidP="0078340B">
      <w:pPr>
        <w:pStyle w:val="Heading3"/>
        <w:numPr>
          <w:ilvl w:val="2"/>
          <w:numId w:val="127"/>
        </w:numPr>
        <w:rPr>
          <w:lang w:val="en-GB"/>
        </w:rPr>
      </w:pPr>
      <w:bookmarkStart w:id="1767" w:name="_Toc71020422"/>
      <w:r>
        <w:rPr>
          <w:lang w:val="en-GB"/>
        </w:rPr>
        <w:t>Overview</w:t>
      </w:r>
      <w:bookmarkEnd w:id="1767"/>
    </w:p>
    <w:p w14:paraId="6D82E039" w14:textId="77777777" w:rsidR="00CF2242" w:rsidRPr="003176D3" w:rsidRDefault="00CF2242">
      <w:pPr>
        <w:rPr>
          <w:lang w:val="en-GB"/>
        </w:rPr>
      </w:pPr>
      <w:r w:rsidRPr="003176D3">
        <w:rPr>
          <w:lang w:val="en-GB"/>
        </w:rPr>
        <w:t xml:space="preserve">The file format supports multicast/broadcast delivery of files with FEC protection. Files to be delivered are stored as items in a container file (defined by the file format) and the </w:t>
      </w:r>
      <w:r w:rsidRPr="00A3770E">
        <w:rPr>
          <w:rStyle w:val="codeChar"/>
        </w:rPr>
        <w:t>MetaBox</w:t>
      </w:r>
      <w:r w:rsidRPr="003176D3">
        <w:rPr>
          <w:lang w:val="en-GB"/>
        </w:rPr>
        <w:t xml:space="preserve"> is amended with information on how the files are partitioned into source symbols. For each source block of a FEC encoding, additional parity symbols can be pre-computed and stored as FEC reservoir items. The partitioning depends on the FEC scheme, the target packet size, and the desired FEC overhead. </w:t>
      </w:r>
      <w:r w:rsidRPr="003176D3">
        <w:rPr>
          <w:rFonts w:cs="Arial"/>
          <w:lang w:val="en-GB"/>
        </w:rPr>
        <w:t xml:space="preserve">Pre-composed source symbols can be stored as File reservoir items to minimize duplicate information in the container file especially with MBMS-FEC. </w:t>
      </w:r>
      <w:r w:rsidRPr="003176D3">
        <w:rPr>
          <w:lang w:val="en-GB"/>
        </w:rPr>
        <w:t>The actual transmission is governed by hint tracks that contain server instructions that facilitate the encapsulation of source and FEC symbols into packets.</w:t>
      </w:r>
    </w:p>
    <w:p w14:paraId="50E0D362" w14:textId="77777777" w:rsidR="00CF2242" w:rsidRPr="003176D3" w:rsidRDefault="00CF2242" w:rsidP="00EB20F2">
      <w:pPr>
        <w:rPr>
          <w:lang w:val="en-GB"/>
        </w:rPr>
      </w:pPr>
      <w:r w:rsidRPr="003176D3">
        <w:rPr>
          <w:bCs/>
          <w:lang w:val="en-GB"/>
        </w:rPr>
        <w:t>FD hint tracks have been designed for the ALC/LCT</w:t>
      </w:r>
      <w:r w:rsidRPr="003176D3">
        <w:rPr>
          <w:lang w:val="en-GB"/>
        </w:rPr>
        <w:t xml:space="preserve"> (</w:t>
      </w:r>
      <w:r w:rsidR="00715AB5" w:rsidRPr="003176D3">
        <w:rPr>
          <w:lang w:val="en-GB"/>
        </w:rPr>
        <w:t>asynchronous layered coding/layered coding trans</w:t>
      </w:r>
      <w:r w:rsidRPr="003176D3">
        <w:rPr>
          <w:lang w:val="en-GB"/>
        </w:rPr>
        <w:t>port) and FLUTE (</w:t>
      </w:r>
      <w:r w:rsidR="00715AB5" w:rsidRPr="003176D3">
        <w:rPr>
          <w:lang w:val="en-GB"/>
        </w:rPr>
        <w:t>file delivery over unidirectional transport</w:t>
      </w:r>
      <w:r w:rsidRPr="003176D3">
        <w:rPr>
          <w:lang w:val="en-GB"/>
        </w:rPr>
        <w:t>) protocols. LCT provides transport level support for reliable content delivery and stream delivery protocols. ALC is a protocol instantiation of the LCT building block, and it serves as a base protocol for massively scalable reliable multicast distribution of arbitrary binary objects. FLUTE builds on top of ALC/LCT and defines a protocol for unidirectional delivery of files.</w:t>
      </w:r>
    </w:p>
    <w:p w14:paraId="5C1A2700" w14:textId="77777777" w:rsidR="00CF2242" w:rsidRPr="003176D3" w:rsidRDefault="00CF2242" w:rsidP="00EB20F2">
      <w:pPr>
        <w:rPr>
          <w:lang w:val="en-GB"/>
        </w:rPr>
      </w:pPr>
      <w:r w:rsidRPr="003176D3">
        <w:rPr>
          <w:lang w:val="en-GB"/>
        </w:rPr>
        <w:t xml:space="preserve">FLUTE defines a </w:t>
      </w:r>
      <w:r w:rsidR="00715AB5" w:rsidRPr="003176D3">
        <w:rPr>
          <w:lang w:val="en-GB"/>
        </w:rPr>
        <w:t xml:space="preserve">file delivery table </w:t>
      </w:r>
      <w:r w:rsidRPr="003176D3">
        <w:rPr>
          <w:lang w:val="en-GB"/>
        </w:rPr>
        <w:t>(FDT), which carries metadata associated with the files delivered in the ALC/LCT session, and provides mechanisms for in-band delivery and updates of FDT. In contrast, ALC/LCT relies on other means for out-of-band delivery of file metadata, e.g., an electronic service guide that is normally delivered to clients well in advance of the ALC/LCT session combined with update fragments that can be sent during the ALC/LCT session.</w:t>
      </w:r>
    </w:p>
    <w:p w14:paraId="72570104" w14:textId="77777777" w:rsidR="00CF2242" w:rsidRPr="003176D3" w:rsidRDefault="00CF2242">
      <w:pPr>
        <w:rPr>
          <w:lang w:val="en-GB"/>
        </w:rPr>
      </w:pPr>
      <w:r w:rsidRPr="003176D3">
        <w:rPr>
          <w:lang w:val="en-GB"/>
        </w:rPr>
        <w:t>File partitionings and FEC reservoirs can be used independently of FD hint tracks and vice versa. The former aid the design of hint tracks and allow alternative hint tracks, e.g., with different FEC overheads, to re-use the same FEC symbols. They also provide means to access source symbols and additional FEC symbols independently for post-delivery repair, which may be performed over ALC/LCT or FLUTE or out-of-band via another protocol. In order to reduce complexity when a server follows hint track instructions, hint tracks refer directly to data ranges of items or data copied into hint samples.</w:t>
      </w:r>
    </w:p>
    <w:p w14:paraId="0ECEE460" w14:textId="77777777" w:rsidR="00CF2242" w:rsidRPr="003176D3" w:rsidRDefault="00CF2242">
      <w:pPr>
        <w:rPr>
          <w:lang w:val="en-GB"/>
        </w:rPr>
      </w:pPr>
      <w:r w:rsidRPr="003176D3">
        <w:rPr>
          <w:lang w:val="en-GB"/>
        </w:rPr>
        <w:t>It is recommended that a server sends a different set of FEC symbols for each retransmission of a file.</w:t>
      </w:r>
    </w:p>
    <w:p w14:paraId="321BFC56" w14:textId="39733F56" w:rsidR="00CF2242" w:rsidRPr="003176D3" w:rsidRDefault="00CF2242">
      <w:pPr>
        <w:rPr>
          <w:lang w:val="en-GB"/>
        </w:rPr>
      </w:pPr>
      <w:r w:rsidRPr="003176D3">
        <w:rPr>
          <w:lang w:val="en-GB"/>
        </w:rPr>
        <w:t xml:space="preserve">The syntax for using the </w:t>
      </w:r>
      <w:r w:rsidRPr="00A3770E">
        <w:rPr>
          <w:rStyle w:val="codeChar"/>
        </w:rPr>
        <w:t>MetaBox</w:t>
      </w:r>
      <w:r w:rsidRPr="003176D3">
        <w:rPr>
          <w:lang w:val="en-GB"/>
        </w:rPr>
        <w:t xml:space="preserve"> as a container file for source files is defined in </w:t>
      </w:r>
      <w:r w:rsidRPr="003176D3">
        <w:rPr>
          <w:lang w:val="en-GB"/>
        </w:rPr>
        <w:fldChar w:fldCharType="begin"/>
      </w:r>
      <w:r w:rsidRPr="003176D3">
        <w:rPr>
          <w:lang w:val="en-GB"/>
        </w:rPr>
        <w:instrText xml:space="preserve"> REF _Ref63825723 \r \h </w:instrText>
      </w:r>
      <w:r w:rsidRPr="003176D3">
        <w:rPr>
          <w:lang w:val="en-GB"/>
        </w:rPr>
      </w:r>
      <w:r w:rsidRPr="003176D3">
        <w:rPr>
          <w:lang w:val="en-GB"/>
        </w:rPr>
        <w:fldChar w:fldCharType="separate"/>
      </w:r>
      <w:r w:rsidR="00ED56F5">
        <w:rPr>
          <w:lang w:val="en-GB"/>
        </w:rPr>
        <w:t>8.10.4</w:t>
      </w:r>
      <w:r w:rsidRPr="003176D3">
        <w:rPr>
          <w:lang w:val="en-GB"/>
        </w:rPr>
        <w:fldChar w:fldCharType="end"/>
      </w:r>
      <w:r w:rsidRPr="003176D3">
        <w:rPr>
          <w:lang w:val="en-GB"/>
        </w:rPr>
        <w:t xml:space="preserve">, partitions, file and FEC reservoirs are defined in </w:t>
      </w:r>
      <w:r w:rsidRPr="003176D3">
        <w:rPr>
          <w:lang w:val="en-GB"/>
        </w:rPr>
        <w:fldChar w:fldCharType="begin"/>
      </w:r>
      <w:r w:rsidRPr="003176D3">
        <w:rPr>
          <w:lang w:val="en-GB"/>
        </w:rPr>
        <w:instrText xml:space="preserve"> REF _Ref117154597 \r \h </w:instrText>
      </w:r>
      <w:r w:rsidRPr="003176D3">
        <w:rPr>
          <w:lang w:val="en-GB"/>
        </w:rPr>
      </w:r>
      <w:r w:rsidRPr="003176D3">
        <w:rPr>
          <w:lang w:val="en-GB"/>
        </w:rPr>
        <w:fldChar w:fldCharType="separate"/>
      </w:r>
      <w:r w:rsidR="00ED56F5">
        <w:rPr>
          <w:lang w:val="en-GB"/>
        </w:rPr>
        <w:t>8.12.8</w:t>
      </w:r>
      <w:r w:rsidRPr="003176D3">
        <w:rPr>
          <w:lang w:val="en-GB"/>
        </w:rPr>
        <w:fldChar w:fldCharType="end"/>
      </w:r>
      <w:r w:rsidRPr="003176D3">
        <w:rPr>
          <w:lang w:val="en-GB"/>
        </w:rPr>
        <w:t xml:space="preserve">, while the syntax for FD hint tracks is defined in </w:t>
      </w:r>
      <w:r w:rsidRPr="003176D3">
        <w:rPr>
          <w:lang w:val="en-GB"/>
        </w:rPr>
        <w:fldChar w:fldCharType="begin"/>
      </w:r>
      <w:r w:rsidRPr="003176D3">
        <w:rPr>
          <w:lang w:val="en-GB"/>
        </w:rPr>
        <w:instrText xml:space="preserve"> REF _Ref149626364 \r \h </w:instrText>
      </w:r>
      <w:r w:rsidRPr="003176D3">
        <w:rPr>
          <w:lang w:val="en-GB"/>
        </w:rPr>
      </w:r>
      <w:r w:rsidRPr="003176D3">
        <w:rPr>
          <w:lang w:val="en-GB"/>
        </w:rPr>
        <w:fldChar w:fldCharType="separate"/>
      </w:r>
      <w:r w:rsidR="00ED56F5">
        <w:rPr>
          <w:lang w:val="en-GB"/>
        </w:rPr>
        <w:t>9.2</w:t>
      </w:r>
      <w:r w:rsidRPr="003176D3">
        <w:rPr>
          <w:lang w:val="en-GB"/>
        </w:rPr>
        <w:fldChar w:fldCharType="end"/>
      </w:r>
      <w:r w:rsidRPr="003176D3">
        <w:rPr>
          <w:lang w:val="en-GB"/>
        </w:rPr>
        <w:t>.</w:t>
      </w:r>
    </w:p>
    <w:p w14:paraId="76AC3153" w14:textId="77777777" w:rsidR="00CF2242" w:rsidRPr="003176D3" w:rsidRDefault="00CF2242" w:rsidP="0078340B">
      <w:pPr>
        <w:pStyle w:val="Heading3"/>
        <w:numPr>
          <w:ilvl w:val="2"/>
          <w:numId w:val="127"/>
        </w:numPr>
        <w:rPr>
          <w:lang w:val="en-GB"/>
        </w:rPr>
      </w:pPr>
      <w:bookmarkStart w:id="1768" w:name="_Toc71020423"/>
      <w:r w:rsidRPr="003176D3">
        <w:rPr>
          <w:lang w:val="en-GB"/>
        </w:rPr>
        <w:t>Design principles</w:t>
      </w:r>
      <w:bookmarkEnd w:id="1768"/>
    </w:p>
    <w:p w14:paraId="46ED454C" w14:textId="77777777" w:rsidR="00CF2242" w:rsidRPr="003176D3" w:rsidRDefault="00CF2242">
      <w:pPr>
        <w:rPr>
          <w:lang w:val="en-GB"/>
        </w:rPr>
      </w:pPr>
      <w:r w:rsidRPr="003176D3">
        <w:rPr>
          <w:lang w:val="en-GB"/>
        </w:rPr>
        <w:t>The support for file delivery is designed to optimize the server transmission process by enabling ALC/LCT or FLUTE servers to follow simple instructions. It is enough to follow one pre-defined sequence of instructions per channel in order to transmit one session. The file format enables storage of pre-computed source blocks and symbol partitionings, i.e., files may be partitioned into symbols which fit an intended packet size, and pre-computing a certain amount of FEC-symbols that also can be used for post-session repair. The file format also allows storage of alternative ALC/LCT or FLUTE transmission session instructions that may lead to equivalent end results. Such alternatives may be intended for different channel conditions because of higher FEC protection or even by using different error correction schemes. Alternative sessions can refer to a common set of symbols. The hint tracks are flexible and can be used to compose FDT fragments and interleaving of such fragments within the actual object transmission. Several hint tracks can be combined into one or more sessions involving simultaneous transmission over multiple channels.</w:t>
      </w:r>
    </w:p>
    <w:p w14:paraId="1788501A" w14:textId="77777777" w:rsidR="00CF2242" w:rsidRPr="003176D3" w:rsidRDefault="00CF2242">
      <w:pPr>
        <w:rPr>
          <w:lang w:val="en-GB"/>
        </w:rPr>
      </w:pPr>
      <w:r w:rsidRPr="003176D3">
        <w:rPr>
          <w:lang w:val="en-GB"/>
        </w:rPr>
        <w:t>It is important to make a difference between the definition of sessions for transmission and the scheduling of such sessions. ALC/LCT and FLUTE server files only address optimization of the server transmission process. In order to ensure maximal usage and flexibility of such pre-defined sessions, all details regarding scheduling addresses, etc. are kept outside the definition of the file format. External scheduling applications decide such details, which are not important for optimizing transmission sessions per se. In particular, the following information is out-of-scope of the file format: time scheduling, target addresses and ports, source addresses and ports, and so-called</w:t>
      </w:r>
      <w:r w:rsidR="00715AB5" w:rsidRPr="003176D3">
        <w:rPr>
          <w:lang w:val="en-GB"/>
        </w:rPr>
        <w:t xml:space="preserve"> transmission session identifiers </w:t>
      </w:r>
      <w:r w:rsidRPr="003176D3">
        <w:rPr>
          <w:lang w:val="en-GB"/>
        </w:rPr>
        <w:t>(TSI).</w:t>
      </w:r>
    </w:p>
    <w:p w14:paraId="6375A09A" w14:textId="77777777" w:rsidR="00CF2242" w:rsidRPr="003176D3" w:rsidRDefault="00CF2242">
      <w:pPr>
        <w:rPr>
          <w:lang w:val="en-GB"/>
        </w:rPr>
      </w:pPr>
      <w:r w:rsidRPr="003176D3">
        <w:rPr>
          <w:lang w:val="en-GB"/>
        </w:rPr>
        <w:t>The sample numbers associated with the samples of a file delivery hint track provide a numbered sequence. Hint track sample times provide send times of ALC/LCT or FLUTE packets for a default bitrate. Depending on the actual transmission bitrate, an ALC/LCT or FLUTE server may apply linear time scaling. Sample times may simplify the scheduling process, but it is up to the server to send ALC/LCT or FLUTE packets in a timely manner.</w:t>
      </w:r>
    </w:p>
    <w:p w14:paraId="329F25C3" w14:textId="6D5B58C0" w:rsidR="00CF2242" w:rsidRPr="003176D3" w:rsidRDefault="00CF2242">
      <w:pPr>
        <w:rPr>
          <w:rFonts w:cs="Arial"/>
          <w:lang w:val="en-GB"/>
        </w:rPr>
      </w:pPr>
      <w:r w:rsidRPr="003176D3">
        <w:rPr>
          <w:rFonts w:cs="Arial"/>
          <w:lang w:val="en-GB"/>
        </w:rPr>
        <w:t xml:space="preserve">A schematic picture of a file containing three alternative hint tracks with different FEC overhead for a source file is provided in Figure </w:t>
      </w:r>
      <w:r w:rsidR="00715AB5">
        <w:rPr>
          <w:rFonts w:cs="Arial"/>
          <w:lang w:val="en-GB"/>
        </w:rPr>
        <w:t>4</w:t>
      </w:r>
      <w:r w:rsidRPr="003176D3">
        <w:rPr>
          <w:rFonts w:cs="Arial"/>
          <w:lang w:val="en-GB"/>
        </w:rPr>
        <w:t>. In this example, each source block consists of only one sub-block.</w:t>
      </w:r>
    </w:p>
    <w:p w14:paraId="1E78804F" w14:textId="77777777" w:rsidR="00CF2242" w:rsidRPr="003176D3" w:rsidRDefault="00587833">
      <w:pPr>
        <w:rPr>
          <w:lang w:val="en-GB"/>
        </w:rPr>
      </w:pPr>
      <w:r w:rsidRPr="00840592">
        <w:rPr>
          <w:noProof/>
          <w:lang w:val="en-GB"/>
        </w:rPr>
        <w:object w:dxaOrig="12546" w:dyaOrig="9145" w14:anchorId="3F83AF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52.5pt;height:333pt;mso-width-percent:0;mso-height-percent:0;mso-width-percent:0;mso-height-percent:0" o:ole="">
            <v:imagedata r:id="rId28" o:title=""/>
          </v:shape>
          <o:OLEObject Type="Embed" ProgID="Visio.Drawing.11" ShapeID="_x0000_i1025" DrawAspect="Content" ObjectID="_1737544677" r:id="rId29"/>
        </w:object>
      </w:r>
    </w:p>
    <w:p w14:paraId="0FDF21B5" w14:textId="50BDF994" w:rsidR="00CF2242" w:rsidRPr="003176D3" w:rsidRDefault="00CF2242">
      <w:pPr>
        <w:pStyle w:val="Caption"/>
        <w:spacing w:after="480"/>
        <w:jc w:val="center"/>
        <w:rPr>
          <w:lang w:val="en-GB"/>
        </w:rPr>
      </w:pPr>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ED56F5">
        <w:rPr>
          <w:noProof/>
          <w:lang w:val="en-GB"/>
        </w:rPr>
        <w:t>1</w:t>
      </w:r>
      <w:r w:rsidRPr="003176D3">
        <w:rPr>
          <w:lang w:val="en-GB"/>
        </w:rPr>
        <w:fldChar w:fldCharType="end"/>
      </w:r>
      <w:r w:rsidRPr="003176D3">
        <w:rPr>
          <w:lang w:val="en-GB"/>
        </w:rPr>
        <w:t> — Different FEC overheads of a source file provided by alternative hint tracks</w:t>
      </w:r>
    </w:p>
    <w:p w14:paraId="7E1CC968" w14:textId="20ED2FBB" w:rsidR="00CF2242" w:rsidRPr="003176D3" w:rsidRDefault="00CF2242">
      <w:pPr>
        <w:rPr>
          <w:lang w:val="en-GB"/>
        </w:rPr>
      </w:pPr>
      <w:r w:rsidRPr="003176D3">
        <w:rPr>
          <w:lang w:val="en-GB"/>
        </w:rPr>
        <w:t xml:space="preserve">The source file in </w:t>
      </w:r>
      <w:r w:rsidR="00715AB5">
        <w:rPr>
          <w:lang w:val="en-GB"/>
        </w:rPr>
        <w:t>F</w:t>
      </w:r>
      <w:r w:rsidRPr="003176D3">
        <w:rPr>
          <w:lang w:val="en-GB"/>
        </w:rPr>
        <w:t>igure</w:t>
      </w:r>
      <w:r w:rsidR="00715AB5">
        <w:rPr>
          <w:lang w:val="en-GB"/>
        </w:rPr>
        <w:t xml:space="preserve"> 4</w:t>
      </w:r>
      <w:r w:rsidRPr="003176D3">
        <w:rPr>
          <w:lang w:val="en-GB"/>
        </w:rPr>
        <w:t xml:space="preserve"> is partitioned into 2 source blocks containing symbols of a fixed size. FEC redundancy symbols are calculated for both source blocks and stored as FEC reservoir items. As the hint tracks reference the same items in the file there is no duplication of information. The original source symbols and FEC reservoirs can also be used by repair servers that don’t use hint tracks.</w:t>
      </w:r>
    </w:p>
    <w:p w14:paraId="3167A4E0" w14:textId="4AB66D51" w:rsidR="00CF2242" w:rsidRPr="003176D3" w:rsidRDefault="00CF2242" w:rsidP="0078340B">
      <w:pPr>
        <w:pStyle w:val="Heading3"/>
        <w:numPr>
          <w:ilvl w:val="2"/>
          <w:numId w:val="127"/>
        </w:numPr>
        <w:rPr>
          <w:lang w:val="en-GB"/>
        </w:rPr>
      </w:pPr>
      <w:bookmarkStart w:id="1769" w:name="_Ref60981854"/>
      <w:bookmarkStart w:id="1770" w:name="_Toc71020424"/>
      <w:r w:rsidRPr="003176D3">
        <w:rPr>
          <w:lang w:val="en-GB"/>
        </w:rPr>
        <w:t xml:space="preserve">Sample </w:t>
      </w:r>
      <w:bookmarkEnd w:id="1769"/>
      <w:r w:rsidR="003A137C">
        <w:rPr>
          <w:lang w:val="en-GB"/>
        </w:rPr>
        <w:t>entry</w:t>
      </w:r>
      <w:r w:rsidR="003A137C" w:rsidRPr="003176D3">
        <w:rPr>
          <w:lang w:val="en-GB"/>
        </w:rPr>
        <w:t xml:space="preserve"> </w:t>
      </w:r>
      <w:r w:rsidR="00EE1F94">
        <w:rPr>
          <w:lang w:val="en-GB"/>
        </w:rPr>
        <w:t>f</w:t>
      </w:r>
      <w:r w:rsidR="00EE1F94" w:rsidRPr="003176D3">
        <w:rPr>
          <w:lang w:val="en-GB"/>
        </w:rPr>
        <w:t>ormat</w:t>
      </w:r>
      <w:bookmarkEnd w:id="1770"/>
    </w:p>
    <w:p w14:paraId="702CF638" w14:textId="77777777" w:rsidR="00CF2242" w:rsidRDefault="00CF2242" w:rsidP="0078340B">
      <w:pPr>
        <w:pStyle w:val="BoxHeading4"/>
        <w:numPr>
          <w:ilvl w:val="3"/>
          <w:numId w:val="127"/>
        </w:numPr>
        <w:outlineLvl w:val="4"/>
      </w:pPr>
      <w:r>
        <w:t>Definition</w:t>
      </w:r>
    </w:p>
    <w:p w14:paraId="07EEC22D" w14:textId="77777777" w:rsidR="00CF2242" w:rsidRPr="003176D3" w:rsidRDefault="00CF2242">
      <w:pPr>
        <w:rPr>
          <w:lang w:val="en-GB"/>
        </w:rPr>
      </w:pPr>
      <w:r w:rsidRPr="003176D3">
        <w:rPr>
          <w:lang w:val="en-GB"/>
        </w:rPr>
        <w:t xml:space="preserve">FD hint tracks are tracks with </w:t>
      </w:r>
      <w:r w:rsidRPr="00A3770E">
        <w:rPr>
          <w:rStyle w:val="codeChar"/>
        </w:rPr>
        <w:t>handler_type</w:t>
      </w:r>
      <w:r w:rsidRPr="003176D3">
        <w:rPr>
          <w:lang w:val="en-GB"/>
        </w:rPr>
        <w:t xml:space="preserve"> </w:t>
      </w:r>
      <w:r w:rsidRPr="00A3770E">
        <w:rPr>
          <w:rStyle w:val="codeChar"/>
        </w:rPr>
        <w:t>'hint'</w:t>
      </w:r>
      <w:r w:rsidRPr="003176D3">
        <w:rPr>
          <w:lang w:val="en-GB"/>
        </w:rPr>
        <w:t xml:space="preserve"> and with the entry-format </w:t>
      </w:r>
      <w:r w:rsidRPr="00A3770E">
        <w:rPr>
          <w:rStyle w:val="codeChar"/>
        </w:rPr>
        <w:t>'fdp '</w:t>
      </w:r>
      <w:r w:rsidRPr="003176D3">
        <w:rPr>
          <w:lang w:val="en-GB"/>
        </w:rPr>
        <w:t xml:space="preserve"> in the </w:t>
      </w:r>
      <w:r w:rsidRPr="00A3770E">
        <w:rPr>
          <w:rStyle w:val="codeChar"/>
        </w:rPr>
        <w:t>SampleDescriptionBox</w:t>
      </w:r>
      <w:r w:rsidRPr="003176D3">
        <w:rPr>
          <w:lang w:val="en-GB"/>
        </w:rPr>
        <w:t xml:space="preserve">. The FD hint sample entry is contained in the </w:t>
      </w:r>
      <w:r w:rsidRPr="00A3770E">
        <w:rPr>
          <w:rStyle w:val="codeChar"/>
        </w:rPr>
        <w:t>SampleDescriptionBox</w:t>
      </w:r>
      <w:r w:rsidRPr="003176D3">
        <w:rPr>
          <w:lang w:val="en-GB"/>
        </w:rPr>
        <w:t>.</w:t>
      </w:r>
    </w:p>
    <w:p w14:paraId="6D9BE753" w14:textId="77777777" w:rsidR="00CF2242" w:rsidRDefault="00CF2242" w:rsidP="0078340B">
      <w:pPr>
        <w:pStyle w:val="BoxHeading4"/>
        <w:numPr>
          <w:ilvl w:val="3"/>
          <w:numId w:val="127"/>
        </w:numPr>
        <w:outlineLvl w:val="4"/>
      </w:pPr>
      <w:r>
        <w:t>Syntax</w:t>
      </w:r>
    </w:p>
    <w:p w14:paraId="11065716" w14:textId="5DFDD9EB" w:rsidR="00CF2242" w:rsidRDefault="00CF2242">
      <w:pPr>
        <w:pStyle w:val="code"/>
      </w:pPr>
      <w:r>
        <w:t xml:space="preserve">class FDHintSampleEntry() extends HintSampleEntry ('fdp ') </w:t>
      </w:r>
      <w:ins w:id="1771" w:author="Dimitri Podborski (formatting)" w:date="2023-02-09T00:09:00Z">
        <w:r w:rsidR="00351A1E">
          <w:br/>
        </w:r>
      </w:ins>
      <w:r>
        <w:t>{</w:t>
      </w:r>
      <w:r>
        <w:br/>
      </w:r>
      <w:r>
        <w:tab/>
        <w:t>unsigned int(16)</w:t>
      </w:r>
      <w:r>
        <w:tab/>
        <w:t>hinttrackversion = 1;</w:t>
      </w:r>
      <w:r>
        <w:br/>
      </w:r>
      <w:r>
        <w:tab/>
        <w:t>unsigned int(16)</w:t>
      </w:r>
      <w:r>
        <w:tab/>
        <w:t>highestcompatibleversion = 1;</w:t>
      </w:r>
      <w:r>
        <w:br/>
      </w:r>
      <w:r>
        <w:tab/>
        <w:t>unsigned int(16)</w:t>
      </w:r>
      <w:r>
        <w:tab/>
        <w:t>partition_entry_ID;</w:t>
      </w:r>
      <w:r>
        <w:br/>
      </w:r>
      <w:r>
        <w:tab/>
        <w:t>unsigned int(16)</w:t>
      </w:r>
      <w:r>
        <w:tab/>
        <w:t>FEC_overhead;</w:t>
      </w:r>
      <w:r>
        <w:br/>
        <w:t>}</w:t>
      </w:r>
    </w:p>
    <w:p w14:paraId="3B47AB41" w14:textId="77777777" w:rsidR="00CF2242" w:rsidRDefault="00CF2242" w:rsidP="0078340B">
      <w:pPr>
        <w:pStyle w:val="BoxHeading4"/>
        <w:numPr>
          <w:ilvl w:val="3"/>
          <w:numId w:val="127"/>
        </w:numPr>
        <w:outlineLvl w:val="4"/>
      </w:pPr>
      <w:r>
        <w:t>Semantics</w:t>
      </w:r>
    </w:p>
    <w:p w14:paraId="4781A24C" w14:textId="77777777" w:rsidR="00CF2242" w:rsidRDefault="00CF2242">
      <w:pPr>
        <w:pStyle w:val="fields"/>
        <w:jc w:val="both"/>
        <w:rPr>
          <w:rFonts w:cs="Arial"/>
        </w:rPr>
      </w:pPr>
      <w:r w:rsidRPr="00A3770E">
        <w:rPr>
          <w:rStyle w:val="codeChar"/>
        </w:rPr>
        <w:t>partition_entry_ID</w:t>
      </w:r>
      <w:r>
        <w:rPr>
          <w:rFonts w:cs="Arial"/>
        </w:rPr>
        <w:t xml:space="preserve"> indicates the partition entry in the </w:t>
      </w:r>
      <w:r w:rsidRPr="00A3770E">
        <w:rPr>
          <w:rStyle w:val="codeChar"/>
        </w:rPr>
        <w:t>FDItemInformationBox</w:t>
      </w:r>
      <w:r>
        <w:rPr>
          <w:rFonts w:cs="Arial"/>
        </w:rPr>
        <w:t>. A zero value indicates that no partition entry is associated with this sample entry, e.g., for FDT. If the corresponding FD hint track contains only overhead data this value should indicate the partition entry whose overhead data is in question.</w:t>
      </w:r>
    </w:p>
    <w:p w14:paraId="533C149A" w14:textId="77777777" w:rsidR="00CF2242" w:rsidRDefault="00CF2242" w:rsidP="000D6775">
      <w:pPr>
        <w:pStyle w:val="fields"/>
      </w:pPr>
      <w:r w:rsidRPr="00A3770E">
        <w:rPr>
          <w:rStyle w:val="codeChar"/>
        </w:rPr>
        <w:t>FEC_overhead</w:t>
      </w:r>
      <w:r>
        <w:t xml:space="preserve"> is a fixed 8.8 value indicating the percentage protection overhead used by the hint sample(s). The intention of providing this value is to provide characteristics to help a server</w:t>
      </w:r>
      <w:r>
        <w:rPr>
          <w:rFonts w:cs="Arial"/>
        </w:rPr>
        <w:t xml:space="preserve"> </w:t>
      </w:r>
      <w:r>
        <w:t>select a session group (and corresponding FD hint tracks). If the corresponding FD hint track contains only overhead data this value should indicate the protection overhead achieved by using all FD hint tracks in a session group up to the FD hint track in question.</w:t>
      </w:r>
    </w:p>
    <w:p w14:paraId="42EF2D5D" w14:textId="1760B26C" w:rsidR="00CF2242" w:rsidRPr="003176D3" w:rsidRDefault="00CF2242">
      <w:pPr>
        <w:rPr>
          <w:lang w:val="en-GB"/>
        </w:rPr>
      </w:pPr>
      <w:r w:rsidRPr="003176D3">
        <w:rPr>
          <w:lang w:val="en-GB"/>
        </w:rPr>
        <w:t xml:space="preserve">The </w:t>
      </w:r>
      <w:r w:rsidRPr="00A3770E">
        <w:rPr>
          <w:rStyle w:val="codeChar"/>
        </w:rPr>
        <w:t xml:space="preserve">hinttrackversion </w:t>
      </w:r>
      <w:r w:rsidRPr="003176D3">
        <w:rPr>
          <w:lang w:val="en-GB"/>
        </w:rPr>
        <w:t xml:space="preserve">and </w:t>
      </w:r>
      <w:r w:rsidRPr="00A3770E">
        <w:rPr>
          <w:rStyle w:val="codeChar"/>
        </w:rPr>
        <w:t xml:space="preserve">highestcompatibleversion </w:t>
      </w:r>
      <w:r w:rsidRPr="003176D3">
        <w:rPr>
          <w:lang w:val="en-GB"/>
        </w:rPr>
        <w:t xml:space="preserve">fields have the same interpretation as in the RTP hint sample entry described in </w:t>
      </w:r>
      <w:r w:rsidRPr="003176D3">
        <w:rPr>
          <w:lang w:val="en-GB"/>
        </w:rPr>
        <w:fldChar w:fldCharType="begin"/>
      </w:r>
      <w:r w:rsidRPr="003176D3">
        <w:rPr>
          <w:lang w:val="en-GB"/>
        </w:rPr>
        <w:instrText xml:space="preserve"> REF _Ref60982718 \r \h </w:instrText>
      </w:r>
      <w:r w:rsidRPr="003176D3">
        <w:rPr>
          <w:lang w:val="en-GB"/>
        </w:rPr>
      </w:r>
      <w:r w:rsidRPr="003176D3">
        <w:rPr>
          <w:lang w:val="en-GB"/>
        </w:rPr>
        <w:fldChar w:fldCharType="separate"/>
      </w:r>
      <w:r w:rsidR="00ED56F5">
        <w:rPr>
          <w:lang w:val="en-GB"/>
        </w:rPr>
        <w:t>9.1.2</w:t>
      </w:r>
      <w:r w:rsidRPr="003176D3">
        <w:rPr>
          <w:lang w:val="en-GB"/>
        </w:rPr>
        <w:fldChar w:fldCharType="end"/>
      </w:r>
      <w:r w:rsidRPr="003176D3">
        <w:rPr>
          <w:lang w:val="en-GB"/>
        </w:rPr>
        <w:t xml:space="preserve">. As additional data a </w:t>
      </w:r>
      <w:r w:rsidRPr="00A3770E">
        <w:rPr>
          <w:rStyle w:val="codeChar"/>
        </w:rPr>
        <w:t>timescaleentry</w:t>
      </w:r>
      <w:r w:rsidRPr="003176D3">
        <w:rPr>
          <w:lang w:val="en-GB"/>
        </w:rPr>
        <w:t xml:space="preserve"> box may be provided. If not provided, there is no indication given on timing of packets.</w:t>
      </w:r>
    </w:p>
    <w:p w14:paraId="6CAC2552" w14:textId="77777777" w:rsidR="00CF2242" w:rsidRPr="003176D3" w:rsidRDefault="00CF2242">
      <w:pPr>
        <w:rPr>
          <w:lang w:val="en-GB"/>
        </w:rPr>
      </w:pPr>
      <w:bookmarkStart w:id="1772" w:name="OLE_LINK3"/>
      <w:r w:rsidRPr="003176D3">
        <w:rPr>
          <w:lang w:val="en-GB"/>
        </w:rPr>
        <w:t>File entries needed for an FDT or an electronic service guide can be created by observing all sample entries of a hint track and the corresponding item information boxes of the items referenced by the above partition entry IDs.</w:t>
      </w:r>
      <w:bookmarkEnd w:id="1772"/>
      <w:r w:rsidRPr="003176D3">
        <w:rPr>
          <w:lang w:val="en-GB"/>
        </w:rPr>
        <w:t xml:space="preserve"> No sample entries shall be included in the hint track if they are not referenced by any sample.</w:t>
      </w:r>
    </w:p>
    <w:p w14:paraId="2320A125" w14:textId="00274E1D" w:rsidR="00CF2242" w:rsidRPr="003176D3" w:rsidRDefault="00CF2242" w:rsidP="0078340B">
      <w:pPr>
        <w:pStyle w:val="Heading3"/>
        <w:numPr>
          <w:ilvl w:val="2"/>
          <w:numId w:val="127"/>
        </w:numPr>
        <w:rPr>
          <w:lang w:val="en-GB"/>
        </w:rPr>
      </w:pPr>
      <w:bookmarkStart w:id="1773" w:name="_Ref60981855"/>
      <w:bookmarkStart w:id="1774" w:name="_Toc71020425"/>
      <w:r w:rsidRPr="003176D3">
        <w:rPr>
          <w:lang w:val="en-GB"/>
        </w:rPr>
        <w:t xml:space="preserve">Sample </w:t>
      </w:r>
      <w:bookmarkEnd w:id="1773"/>
      <w:r w:rsidR="00EE1F94">
        <w:rPr>
          <w:lang w:val="en-GB"/>
        </w:rPr>
        <w:t>f</w:t>
      </w:r>
      <w:r w:rsidR="00EE1F94" w:rsidRPr="003176D3">
        <w:rPr>
          <w:lang w:val="en-GB"/>
        </w:rPr>
        <w:t>ormat</w:t>
      </w:r>
      <w:bookmarkEnd w:id="1774"/>
    </w:p>
    <w:p w14:paraId="35D2C0B7" w14:textId="497A31C8" w:rsidR="00CF2242" w:rsidRPr="003176D3" w:rsidRDefault="00CF2242" w:rsidP="0078340B">
      <w:pPr>
        <w:pStyle w:val="Heading4"/>
        <w:numPr>
          <w:ilvl w:val="3"/>
          <w:numId w:val="127"/>
        </w:numPr>
        <w:rPr>
          <w:lang w:val="en-GB"/>
        </w:rPr>
      </w:pPr>
      <w:r w:rsidRPr="003176D3">
        <w:rPr>
          <w:lang w:val="en-GB"/>
        </w:rPr>
        <w:t xml:space="preserve">Sample </w:t>
      </w:r>
      <w:r w:rsidR="00EE1F94">
        <w:rPr>
          <w:lang w:val="en-GB"/>
        </w:rPr>
        <w:t>c</w:t>
      </w:r>
      <w:r w:rsidR="00EE1F94" w:rsidRPr="003176D3">
        <w:rPr>
          <w:lang w:val="en-GB"/>
        </w:rPr>
        <w:t>ontainer</w:t>
      </w:r>
    </w:p>
    <w:p w14:paraId="7137EFC3" w14:textId="77777777" w:rsidR="00CF2242" w:rsidRPr="003176D3" w:rsidRDefault="00CF2242">
      <w:pPr>
        <w:rPr>
          <w:lang w:val="en-GB"/>
        </w:rPr>
      </w:pPr>
      <w:r w:rsidRPr="003176D3">
        <w:rPr>
          <w:lang w:val="en-GB"/>
        </w:rPr>
        <w:t>Each FD sample in the hint track will generate one or more FD packets.</w:t>
      </w:r>
    </w:p>
    <w:p w14:paraId="09F61064" w14:textId="6FD49680" w:rsidR="00CF2242" w:rsidRPr="003176D3" w:rsidRDefault="00CF2242">
      <w:pPr>
        <w:rPr>
          <w:lang w:val="en-GB"/>
        </w:rPr>
      </w:pPr>
      <w:r w:rsidRPr="003176D3">
        <w:rPr>
          <w:lang w:val="en-GB"/>
        </w:rPr>
        <w:t xml:space="preserve">Each sample contains two areas: the instructions to compose the packets, and any extra data needed when sending those packets (e.g., encoding symbols that are copied into the sample instead of residing in items for source files or FEC). </w:t>
      </w:r>
      <w:r w:rsidR="00BB5FA0">
        <w:rPr>
          <w:lang w:val="en-GB"/>
        </w:rPr>
        <w:t>T</w:t>
      </w:r>
      <w:r w:rsidRPr="003176D3">
        <w:rPr>
          <w:lang w:val="en-GB"/>
        </w:rPr>
        <w:t>he size of the sample is known from the sample size table.</w:t>
      </w:r>
    </w:p>
    <w:p w14:paraId="3FDF8C3E" w14:textId="3DAE4CC8" w:rsidR="00CF2242" w:rsidRDefault="00CF2242">
      <w:pPr>
        <w:pStyle w:val="code"/>
      </w:pPr>
      <w:r>
        <w:t xml:space="preserve">aligned(8) class FDsample extends Box('fdsa') </w:t>
      </w:r>
      <w:ins w:id="1775" w:author="Dimitri Podborski (formatting)" w:date="2023-02-09T00:09:00Z">
        <w:r w:rsidR="00351A1E">
          <w:br/>
        </w:r>
      </w:ins>
      <w:r>
        <w:t>{</w:t>
      </w:r>
      <w:r>
        <w:br/>
      </w:r>
      <w:r>
        <w:tab/>
        <w:t>FDPacketBox</w:t>
      </w:r>
      <w:r>
        <w:tab/>
      </w:r>
      <w:r>
        <w:tab/>
        <w:t>packetbox[]</w:t>
      </w:r>
      <w:r>
        <w:br/>
      </w:r>
      <w:r>
        <w:tab/>
        <w:t>ExtraDataBox</w:t>
      </w:r>
      <w:r>
        <w:tab/>
        <w:t>extradata;</w:t>
      </w:r>
      <w:r>
        <w:tab/>
      </w:r>
      <w:r>
        <w:tab/>
        <w:t>//optional</w:t>
      </w:r>
      <w:r>
        <w:br/>
        <w:t>}</w:t>
      </w:r>
    </w:p>
    <w:p w14:paraId="7E13FE09" w14:textId="77777777" w:rsidR="00CF2242" w:rsidRPr="003176D3" w:rsidRDefault="00CF2242">
      <w:pPr>
        <w:rPr>
          <w:lang w:val="en-GB"/>
        </w:rPr>
      </w:pPr>
      <w:r w:rsidRPr="003176D3">
        <w:rPr>
          <w:lang w:val="en-GB"/>
        </w:rPr>
        <w:t xml:space="preserve">Sample numbers of FD samples define the order they shall be processed by the server. Likewise, </w:t>
      </w:r>
      <w:r w:rsidRPr="00A3770E">
        <w:rPr>
          <w:rStyle w:val="codeChar"/>
        </w:rPr>
        <w:t>FDpacketBox</w:t>
      </w:r>
      <w:r w:rsidRPr="003176D3">
        <w:rPr>
          <w:bCs/>
          <w:lang w:val="en-GB"/>
        </w:rPr>
        <w:t xml:space="preserve">es in each FD sample should appear in the order they shall be processed. If the </w:t>
      </w:r>
      <w:r w:rsidRPr="00A3770E">
        <w:rPr>
          <w:rStyle w:val="codeChar"/>
        </w:rPr>
        <w:t>timescaleentry</w:t>
      </w:r>
      <w:r w:rsidRPr="003176D3">
        <w:rPr>
          <w:bCs/>
          <w:lang w:val="en-GB"/>
        </w:rPr>
        <w:t xml:space="preserve"> box is present in the </w:t>
      </w:r>
      <w:r w:rsidRPr="00A3770E">
        <w:rPr>
          <w:rStyle w:val="codeChar"/>
        </w:rPr>
        <w:t>FDHintSampleEntry</w:t>
      </w:r>
      <w:r w:rsidRPr="003176D3">
        <w:rPr>
          <w:bCs/>
          <w:lang w:val="en-GB"/>
        </w:rPr>
        <w:t xml:space="preserve">, then </w:t>
      </w:r>
      <w:r w:rsidRPr="003176D3">
        <w:rPr>
          <w:lang w:val="en-GB"/>
        </w:rPr>
        <w:t xml:space="preserve">sample times are defined and provide relative send times of packets for a default bitrate. Depending on </w:t>
      </w:r>
      <w:r w:rsidRPr="003176D3">
        <w:rPr>
          <w:bCs/>
          <w:lang w:val="en-GB"/>
        </w:rPr>
        <w:t>the actual transmission bitrate, a server may apply linear time scaling. Sample times may simplify the scheduling process, but it is up to the server to send packets in a timely manner.</w:t>
      </w:r>
    </w:p>
    <w:p w14:paraId="6005A577" w14:textId="6745E7DB" w:rsidR="00CF2242" w:rsidRPr="003176D3" w:rsidRDefault="00CF2242" w:rsidP="0078340B">
      <w:pPr>
        <w:pStyle w:val="Heading4"/>
        <w:numPr>
          <w:ilvl w:val="3"/>
          <w:numId w:val="127"/>
        </w:numPr>
        <w:rPr>
          <w:lang w:val="en-GB"/>
        </w:rPr>
      </w:pPr>
      <w:r w:rsidRPr="003176D3">
        <w:rPr>
          <w:lang w:val="en-GB"/>
        </w:rPr>
        <w:t xml:space="preserve">Packet </w:t>
      </w:r>
      <w:r w:rsidR="00EE1F94">
        <w:rPr>
          <w:lang w:val="en-GB"/>
        </w:rPr>
        <w:t>e</w:t>
      </w:r>
      <w:r w:rsidR="00EE1F94" w:rsidRPr="003176D3">
        <w:rPr>
          <w:lang w:val="en-GB"/>
        </w:rPr>
        <w:t xml:space="preserve">ntry </w:t>
      </w:r>
      <w:r w:rsidR="00EE1F94">
        <w:rPr>
          <w:lang w:val="en-GB"/>
        </w:rPr>
        <w:t>f</w:t>
      </w:r>
      <w:r w:rsidR="00EE1F94" w:rsidRPr="003176D3">
        <w:rPr>
          <w:lang w:val="en-GB"/>
        </w:rPr>
        <w:t>ormat</w:t>
      </w:r>
    </w:p>
    <w:p w14:paraId="53A9AC5B" w14:textId="45289718" w:rsidR="00CF2242" w:rsidRPr="003176D3" w:rsidRDefault="00CF2242">
      <w:pPr>
        <w:rPr>
          <w:lang w:val="en-GB"/>
        </w:rPr>
      </w:pPr>
      <w:r w:rsidRPr="003176D3">
        <w:rPr>
          <w:lang w:val="en-GB"/>
        </w:rPr>
        <w:t>Each packet in the FD sample has the following structure (</w:t>
      </w:r>
      <w:r w:rsidR="00624CF4">
        <w:rPr>
          <w:lang w:val="en-GB"/>
        </w:rPr>
        <w:t>see</w:t>
      </w:r>
      <w:r w:rsidRPr="003176D3">
        <w:rPr>
          <w:lang w:val="en-GB"/>
        </w:rPr>
        <w:t xml:space="preserve"> </w:t>
      </w:r>
      <w:r w:rsidR="00B8357F">
        <w:rPr>
          <w:lang w:val="en-GB"/>
        </w:rPr>
        <w:t xml:space="preserve">IETF </w:t>
      </w:r>
      <w:r w:rsidR="00A855C5">
        <w:rPr>
          <w:lang w:val="en-GB"/>
        </w:rPr>
        <w:t>RFC </w:t>
      </w:r>
      <w:r w:rsidRPr="003176D3">
        <w:rPr>
          <w:lang w:val="en-GB"/>
        </w:rPr>
        <w:t>3926</w:t>
      </w:r>
      <w:r w:rsidR="00B8357F">
        <w:rPr>
          <w:lang w:val="en-GB"/>
        </w:rPr>
        <w:fldChar w:fldCharType="begin"/>
      </w:r>
      <w:r w:rsidR="00B8357F">
        <w:rPr>
          <w:lang w:val="en-GB"/>
        </w:rPr>
        <w:instrText xml:space="preserve"> REF _Ref39068900 \r \h  \* MERGEFORMAT </w:instrText>
      </w:r>
      <w:r w:rsidR="00B8357F">
        <w:rPr>
          <w:lang w:val="en-GB"/>
        </w:rPr>
      </w:r>
      <w:r w:rsidR="00B8357F">
        <w:rPr>
          <w:lang w:val="en-GB"/>
        </w:rPr>
        <w:fldChar w:fldCharType="separate"/>
      </w:r>
      <w:r w:rsidR="00ED56F5">
        <w:rPr>
          <w:lang w:val="en-GB"/>
        </w:rPr>
        <w:t>[</w:t>
      </w:r>
      <w:r w:rsidR="00ED56F5" w:rsidRPr="00ED56F5">
        <w:rPr>
          <w:vertAlign w:val="superscript"/>
          <w:lang w:val="en-GB"/>
        </w:rPr>
        <w:t>3]</w:t>
      </w:r>
      <w:r w:rsidR="00B8357F">
        <w:rPr>
          <w:lang w:val="en-GB"/>
        </w:rPr>
        <w:fldChar w:fldCharType="end"/>
      </w:r>
      <w:r w:rsidRPr="003176D3">
        <w:rPr>
          <w:lang w:val="en-GB"/>
        </w:rPr>
        <w:t xml:space="preserve">, </w:t>
      </w:r>
      <w:r w:rsidR="00BD00CD">
        <w:rPr>
          <w:lang w:val="en-GB"/>
        </w:rPr>
        <w:t>IETF RFC </w:t>
      </w:r>
      <w:r w:rsidR="00BD00CD" w:rsidRPr="003176D3">
        <w:rPr>
          <w:lang w:val="en-GB"/>
        </w:rPr>
        <w:t xml:space="preserve"> </w:t>
      </w:r>
      <w:r w:rsidRPr="003176D3">
        <w:rPr>
          <w:lang w:val="en-GB"/>
        </w:rPr>
        <w:t>3450</w:t>
      </w:r>
      <w:r w:rsidR="00B8357F">
        <w:rPr>
          <w:lang w:val="en-GB"/>
        </w:rPr>
        <w:fldChar w:fldCharType="begin"/>
      </w:r>
      <w:r w:rsidR="00B8357F">
        <w:rPr>
          <w:lang w:val="en-GB"/>
        </w:rPr>
        <w:instrText xml:space="preserve"> REF _Ref39068913 \r \h  \* MERGEFORMAT </w:instrText>
      </w:r>
      <w:r w:rsidR="00B8357F">
        <w:rPr>
          <w:lang w:val="en-GB"/>
        </w:rPr>
      </w:r>
      <w:r w:rsidR="00B8357F">
        <w:rPr>
          <w:lang w:val="en-GB"/>
        </w:rPr>
        <w:fldChar w:fldCharType="separate"/>
      </w:r>
      <w:r w:rsidR="00ED56F5">
        <w:rPr>
          <w:lang w:val="en-GB"/>
        </w:rPr>
        <w:t>[</w:t>
      </w:r>
      <w:r w:rsidR="00ED56F5" w:rsidRPr="00ED56F5">
        <w:rPr>
          <w:vertAlign w:val="superscript"/>
          <w:lang w:val="en-GB"/>
        </w:rPr>
        <w:t>4]</w:t>
      </w:r>
      <w:r w:rsidR="00B8357F">
        <w:rPr>
          <w:lang w:val="en-GB"/>
        </w:rPr>
        <w:fldChar w:fldCharType="end"/>
      </w:r>
      <w:r w:rsidRPr="003176D3">
        <w:rPr>
          <w:lang w:val="en-GB"/>
        </w:rPr>
        <w:t xml:space="preserve">, </w:t>
      </w:r>
      <w:r w:rsidR="00BD00CD">
        <w:rPr>
          <w:lang w:val="en-GB"/>
        </w:rPr>
        <w:t>and IETF RFC </w:t>
      </w:r>
      <w:r w:rsidR="00BD00CD" w:rsidRPr="003176D3">
        <w:rPr>
          <w:lang w:val="en-GB"/>
        </w:rPr>
        <w:t xml:space="preserve"> </w:t>
      </w:r>
      <w:r w:rsidRPr="003176D3">
        <w:rPr>
          <w:lang w:val="en-GB"/>
        </w:rPr>
        <w:t>3451</w:t>
      </w:r>
      <w:r w:rsidR="00B8357F" w:rsidRPr="005577A8">
        <w:rPr>
          <w:vertAlign w:val="superscript"/>
          <w:lang w:val="en-GB"/>
        </w:rPr>
        <w:fldChar w:fldCharType="begin"/>
      </w:r>
      <w:r w:rsidR="00B8357F" w:rsidRPr="005577A8">
        <w:rPr>
          <w:vertAlign w:val="superscript"/>
          <w:lang w:val="en-GB"/>
        </w:rPr>
        <w:instrText xml:space="preserve"> REF _Ref39068921 \r \h </w:instrText>
      </w:r>
      <w:r w:rsidR="00B8357F">
        <w:rPr>
          <w:vertAlign w:val="superscript"/>
          <w:lang w:val="en-GB"/>
        </w:rPr>
        <w:instrText xml:space="preserve"> \* MERGEFORMAT </w:instrText>
      </w:r>
      <w:r w:rsidR="00B8357F" w:rsidRPr="005577A8">
        <w:rPr>
          <w:vertAlign w:val="superscript"/>
          <w:lang w:val="en-GB"/>
        </w:rPr>
      </w:r>
      <w:r w:rsidR="00B8357F" w:rsidRPr="005577A8">
        <w:rPr>
          <w:vertAlign w:val="superscript"/>
          <w:lang w:val="en-GB"/>
        </w:rPr>
        <w:fldChar w:fldCharType="separate"/>
      </w:r>
      <w:r w:rsidR="00ED56F5">
        <w:rPr>
          <w:vertAlign w:val="superscript"/>
          <w:lang w:val="en-GB"/>
        </w:rPr>
        <w:t>[5]</w:t>
      </w:r>
      <w:r w:rsidR="00B8357F" w:rsidRPr="005577A8">
        <w:rPr>
          <w:vertAlign w:val="superscript"/>
          <w:lang w:val="en-GB"/>
        </w:rPr>
        <w:fldChar w:fldCharType="end"/>
      </w:r>
      <w:r w:rsidRPr="005577A8">
        <w:rPr>
          <w:vertAlign w:val="superscript"/>
          <w:lang w:val="en-GB"/>
        </w:rPr>
        <w:t>)</w:t>
      </w:r>
      <w:r w:rsidRPr="003176D3">
        <w:rPr>
          <w:lang w:val="en-GB"/>
        </w:rPr>
        <w:t>:</w:t>
      </w:r>
    </w:p>
    <w:p w14:paraId="2F460F01" w14:textId="610F7079" w:rsidR="00CF2242" w:rsidRDefault="00CF2242">
      <w:pPr>
        <w:pStyle w:val="code"/>
      </w:pPr>
      <w:r>
        <w:t xml:space="preserve">aligned(8) class FDpacketBox extends Box('fdpa') </w:t>
      </w:r>
      <w:ins w:id="1776" w:author="Dimitri Podborski (formatting)" w:date="2023-02-09T00:09:00Z">
        <w:r w:rsidR="00351A1E">
          <w:br/>
        </w:r>
      </w:ins>
      <w:r>
        <w:t>{</w:t>
      </w:r>
      <w:r>
        <w:br/>
      </w:r>
      <w:r>
        <w:tab/>
        <w:t>LCTheaderTemplate</w:t>
      </w:r>
      <w:r>
        <w:tab/>
      </w:r>
      <w:r>
        <w:tab/>
        <w:t>LCT_header_info;</w:t>
      </w:r>
      <w:r>
        <w:br/>
      </w:r>
      <w:r>
        <w:tab/>
        <w:t>unsigned int(16)</w:t>
      </w:r>
      <w:r>
        <w:tab/>
      </w:r>
      <w:r>
        <w:tab/>
        <w:t>entrycount1;</w:t>
      </w:r>
      <w:r>
        <w:br/>
      </w:r>
      <w:r>
        <w:tab/>
        <w:t>LCTheaderExtension</w:t>
      </w:r>
      <w:r>
        <w:tab/>
        <w:t>header_extension_constructors[ entrycount1 ];</w:t>
      </w:r>
      <w:r>
        <w:br/>
      </w:r>
      <w:r>
        <w:tab/>
        <w:t>unsigned int(16)</w:t>
      </w:r>
      <w:r>
        <w:tab/>
      </w:r>
      <w:r>
        <w:tab/>
        <w:t>entrycount2;</w:t>
      </w:r>
      <w:r>
        <w:br/>
      </w:r>
      <w:r>
        <w:tab/>
        <w:t>dataentry</w:t>
      </w:r>
      <w:r>
        <w:tab/>
      </w:r>
      <w:r>
        <w:tab/>
      </w:r>
      <w:r>
        <w:tab/>
      </w:r>
      <w:r>
        <w:tab/>
        <w:t>packet_constructors[ entrycount2 ];</w:t>
      </w:r>
      <w:r>
        <w:br/>
        <w:t>}</w:t>
      </w:r>
    </w:p>
    <w:p w14:paraId="2DBA5B14" w14:textId="77777777" w:rsidR="00CF2242" w:rsidRPr="003176D3" w:rsidRDefault="00CF2242">
      <w:pPr>
        <w:rPr>
          <w:lang w:val="en-GB"/>
        </w:rPr>
      </w:pPr>
      <w:r w:rsidRPr="003176D3">
        <w:rPr>
          <w:lang w:val="en-GB"/>
        </w:rPr>
        <w:t>The LCT header info contains LCT header templates for the current FD packet. Header extension constructors are structures which are used for constructing the LCT header extensions. Packet constructors are used for constructing the FEC payload ID and the source symbols in an FD packet.</w:t>
      </w:r>
    </w:p>
    <w:p w14:paraId="6144CD34" w14:textId="09D354C2" w:rsidR="00CF2242" w:rsidRPr="003176D3" w:rsidRDefault="00CF2242" w:rsidP="0078340B">
      <w:pPr>
        <w:pStyle w:val="Heading4"/>
        <w:keepLines/>
        <w:numPr>
          <w:ilvl w:val="3"/>
          <w:numId w:val="127"/>
        </w:numPr>
        <w:rPr>
          <w:lang w:val="en-GB"/>
        </w:rPr>
      </w:pPr>
      <w:r w:rsidRPr="003176D3">
        <w:rPr>
          <w:lang w:val="en-GB"/>
        </w:rPr>
        <w:t xml:space="preserve">LCT </w:t>
      </w:r>
      <w:r w:rsidR="00EE1F94">
        <w:rPr>
          <w:lang w:val="en-GB"/>
        </w:rPr>
        <w:t>h</w:t>
      </w:r>
      <w:r w:rsidR="00EE1F94" w:rsidRPr="003176D3">
        <w:rPr>
          <w:lang w:val="en-GB"/>
        </w:rPr>
        <w:t xml:space="preserve">eader </w:t>
      </w:r>
      <w:r w:rsidR="00EE1F94">
        <w:rPr>
          <w:lang w:val="en-GB"/>
        </w:rPr>
        <w:t>t</w:t>
      </w:r>
      <w:r w:rsidR="00EE1F94" w:rsidRPr="003176D3">
        <w:rPr>
          <w:lang w:val="en-GB"/>
        </w:rPr>
        <w:t xml:space="preserve">emplate </w:t>
      </w:r>
      <w:r w:rsidR="00EE1F94">
        <w:rPr>
          <w:lang w:val="en-GB"/>
        </w:rPr>
        <w:t>f</w:t>
      </w:r>
      <w:r w:rsidR="00EE1F94" w:rsidRPr="003176D3">
        <w:rPr>
          <w:lang w:val="en-GB"/>
        </w:rPr>
        <w:t>ormat</w:t>
      </w:r>
    </w:p>
    <w:p w14:paraId="278133E9" w14:textId="77777777" w:rsidR="00CF2242" w:rsidRPr="003176D3" w:rsidRDefault="00CF2242">
      <w:pPr>
        <w:keepNext/>
        <w:keepLines/>
        <w:rPr>
          <w:lang w:val="en-GB"/>
        </w:rPr>
      </w:pPr>
      <w:r w:rsidRPr="003176D3">
        <w:rPr>
          <w:lang w:val="en-GB"/>
        </w:rPr>
        <w:t>The LCT header template is defined as follows:</w:t>
      </w:r>
    </w:p>
    <w:p w14:paraId="22B13A54" w14:textId="67DDF41C" w:rsidR="00CF2242" w:rsidRDefault="00CF2242">
      <w:pPr>
        <w:pStyle w:val="code"/>
      </w:pPr>
      <w:r>
        <w:t xml:space="preserve">aligned(8) class LCTheaderTemplate </w:t>
      </w:r>
      <w:ins w:id="1777" w:author="Dimitri Podborski (formatting)" w:date="2023-02-09T00:09:00Z">
        <w:r w:rsidR="00351A1E">
          <w:br/>
        </w:r>
      </w:ins>
      <w:r>
        <w:t>{</w:t>
      </w:r>
      <w:r>
        <w:br/>
      </w:r>
      <w:r>
        <w:tab/>
        <w:t>unsigned int(1)</w:t>
      </w:r>
      <w:r>
        <w:tab/>
        <w:t>sender_current_time_present;</w:t>
      </w:r>
      <w:r>
        <w:br/>
      </w:r>
      <w:r>
        <w:tab/>
        <w:t>unsigned int(1)</w:t>
      </w:r>
      <w:r>
        <w:tab/>
        <w:t>expected_residual_time_present;</w:t>
      </w:r>
      <w:r>
        <w:br/>
      </w:r>
      <w:r>
        <w:tab/>
        <w:t>unsigned int(1)</w:t>
      </w:r>
      <w:r>
        <w:tab/>
        <w:t>session_close_bit;</w:t>
      </w:r>
      <w:r>
        <w:br/>
      </w:r>
      <w:r>
        <w:tab/>
        <w:t>unsigned int(1)</w:t>
      </w:r>
      <w:r>
        <w:tab/>
        <w:t>object_close_bit;</w:t>
      </w:r>
      <w:r>
        <w:br/>
      </w:r>
      <w:r>
        <w:tab/>
        <w:t>unsigned int(4)</w:t>
      </w:r>
      <w:r>
        <w:tab/>
        <w:t>reserved;</w:t>
      </w:r>
      <w:r>
        <w:br/>
      </w:r>
      <w:r>
        <w:tab/>
        <w:t>unsigned int(16)</w:t>
      </w:r>
      <w:r>
        <w:tab/>
        <w:t>transport_object_identifier;</w:t>
      </w:r>
      <w:r>
        <w:br/>
        <w:t>}</w:t>
      </w:r>
    </w:p>
    <w:p w14:paraId="04176357" w14:textId="3015F9C1" w:rsidR="00CF2242" w:rsidRPr="003176D3" w:rsidRDefault="00CF2242">
      <w:pPr>
        <w:rPr>
          <w:lang w:val="en-GB"/>
        </w:rPr>
      </w:pPr>
      <w:r w:rsidRPr="003176D3">
        <w:rPr>
          <w:lang w:val="en-GB"/>
        </w:rPr>
        <w:t xml:space="preserve">It can be used by a server to form an LCT header for a packet. </w:t>
      </w:r>
      <w:r w:rsidR="007E7F45">
        <w:rPr>
          <w:lang w:val="en-GB"/>
        </w:rPr>
        <w:t>Note </w:t>
      </w:r>
      <w:r w:rsidRPr="003176D3">
        <w:rPr>
          <w:lang w:val="en-GB"/>
        </w:rPr>
        <w:t xml:space="preserve">that some parts of the header depend on the server policy and are not included in the template. Some field lengths also depend on the LCT header bits assigned by the server. The server may also need to change the value of </w:t>
      </w:r>
      <w:r w:rsidR="00715AB5" w:rsidRPr="003176D3">
        <w:rPr>
          <w:lang w:val="en-GB"/>
        </w:rPr>
        <w:t xml:space="preserve">the transport object identifier </w:t>
      </w:r>
      <w:r w:rsidRPr="003176D3">
        <w:rPr>
          <w:lang w:val="en-GB"/>
        </w:rPr>
        <w:t>(TOI).</w:t>
      </w:r>
    </w:p>
    <w:p w14:paraId="104AA446" w14:textId="625298BD" w:rsidR="00CF2242" w:rsidRPr="003176D3" w:rsidRDefault="00CF2242" w:rsidP="0078340B">
      <w:pPr>
        <w:pStyle w:val="Heading4"/>
        <w:numPr>
          <w:ilvl w:val="3"/>
          <w:numId w:val="127"/>
        </w:numPr>
        <w:rPr>
          <w:lang w:val="en-GB"/>
        </w:rPr>
      </w:pPr>
      <w:r w:rsidRPr="003176D3">
        <w:rPr>
          <w:lang w:val="en-GB"/>
        </w:rPr>
        <w:t xml:space="preserve">LCT </w:t>
      </w:r>
      <w:r w:rsidR="00EE1F94">
        <w:rPr>
          <w:lang w:val="en-GB"/>
        </w:rPr>
        <w:t>h</w:t>
      </w:r>
      <w:r w:rsidR="00EE1F94" w:rsidRPr="003176D3">
        <w:rPr>
          <w:lang w:val="en-GB"/>
        </w:rPr>
        <w:t xml:space="preserve">eader </w:t>
      </w:r>
      <w:r w:rsidR="00EE1F94">
        <w:rPr>
          <w:lang w:val="en-GB"/>
        </w:rPr>
        <w:t>e</w:t>
      </w:r>
      <w:r w:rsidR="00EE1F94" w:rsidRPr="003176D3">
        <w:rPr>
          <w:lang w:val="en-GB"/>
        </w:rPr>
        <w:t xml:space="preserve">xtension </w:t>
      </w:r>
      <w:r w:rsidR="00EE1F94">
        <w:rPr>
          <w:lang w:val="en-GB"/>
        </w:rPr>
        <w:t>c</w:t>
      </w:r>
      <w:r w:rsidR="00EE1F94" w:rsidRPr="003176D3">
        <w:rPr>
          <w:lang w:val="en-GB"/>
        </w:rPr>
        <w:t xml:space="preserve">onstructor </w:t>
      </w:r>
      <w:r w:rsidR="00EE1F94">
        <w:rPr>
          <w:lang w:val="en-GB"/>
        </w:rPr>
        <w:t>f</w:t>
      </w:r>
      <w:r w:rsidR="00EE1F94" w:rsidRPr="003176D3">
        <w:rPr>
          <w:lang w:val="en-GB"/>
        </w:rPr>
        <w:t>ormat</w:t>
      </w:r>
    </w:p>
    <w:p w14:paraId="1A8CD697" w14:textId="77777777" w:rsidR="00CF2242" w:rsidRPr="003176D3" w:rsidRDefault="00CF2242">
      <w:pPr>
        <w:rPr>
          <w:lang w:val="en-GB"/>
        </w:rPr>
      </w:pPr>
      <w:r w:rsidRPr="003176D3">
        <w:rPr>
          <w:lang w:val="en-GB"/>
        </w:rPr>
        <w:t>The LCT header extension constructor format is defined as follows:</w:t>
      </w:r>
    </w:p>
    <w:p w14:paraId="28112B6F" w14:textId="74221401" w:rsidR="00CF2242" w:rsidRDefault="00CF2242">
      <w:pPr>
        <w:pStyle w:val="code"/>
      </w:pPr>
      <w:r>
        <w:t xml:space="preserve">aligned(8) class LCTheaderextension </w:t>
      </w:r>
      <w:ins w:id="1778" w:author="Dimitri Podborski (formatting)" w:date="2023-02-09T00:09:00Z">
        <w:r w:rsidR="00351A1E">
          <w:br/>
        </w:r>
      </w:ins>
      <w:r>
        <w:t>{</w:t>
      </w:r>
      <w:r>
        <w:br/>
      </w:r>
      <w:r>
        <w:tab/>
        <w:t>unsigned int(8) header_extension_type;</w:t>
      </w:r>
      <w:r>
        <w:br/>
      </w:r>
      <w:r>
        <w:tab/>
      </w:r>
      <w:r>
        <w:rPr>
          <w:rFonts w:eastAsia="SimSun" w:cs="Arial"/>
          <w:color w:val="000000"/>
          <w:lang w:eastAsia="zh-CN"/>
        </w:rPr>
        <w:t>if (header_extension_type &gt; 127) {</w:t>
      </w:r>
      <w:r>
        <w:rPr>
          <w:rFonts w:eastAsia="SimSun" w:cs="Arial"/>
          <w:color w:val="000000"/>
          <w:lang w:eastAsia="zh-CN"/>
        </w:rPr>
        <w:br/>
      </w:r>
      <w:r>
        <w:rPr>
          <w:rFonts w:eastAsia="SimSun" w:cs="Arial"/>
          <w:color w:val="000000"/>
          <w:lang w:eastAsia="zh-CN"/>
        </w:rPr>
        <w:tab/>
      </w:r>
      <w:r>
        <w:rPr>
          <w:rFonts w:eastAsia="SimSun" w:cs="Arial"/>
          <w:color w:val="000000"/>
          <w:lang w:eastAsia="zh-CN"/>
        </w:rPr>
        <w:tab/>
        <w:t>unsigned int(8) content[3];</w:t>
      </w:r>
      <w:r>
        <w:rPr>
          <w:rFonts w:eastAsia="SimSun" w:cs="Arial"/>
          <w:color w:val="000000"/>
          <w:lang w:eastAsia="zh-CN"/>
        </w:rPr>
        <w:br/>
      </w:r>
      <w:r>
        <w:rPr>
          <w:rFonts w:eastAsia="SimSun" w:cs="Arial"/>
          <w:color w:val="000000"/>
          <w:lang w:eastAsia="zh-CN"/>
        </w:rPr>
        <w:tab/>
        <w:t>}</w:t>
      </w:r>
      <w:r>
        <w:rPr>
          <w:rFonts w:eastAsia="SimSun" w:cs="Arial"/>
          <w:color w:val="000000"/>
          <w:lang w:eastAsia="zh-CN"/>
        </w:rPr>
        <w:br/>
      </w:r>
      <w:r>
        <w:rPr>
          <w:rFonts w:eastAsia="SimSun" w:cs="Arial"/>
          <w:color w:val="000000"/>
          <w:lang w:eastAsia="zh-CN"/>
        </w:rPr>
        <w:tab/>
        <w:t>else {</w:t>
      </w:r>
      <w:r>
        <w:br/>
      </w:r>
      <w:r>
        <w:tab/>
        <w:t>unsigned int(8) length;</w:t>
      </w:r>
      <w:r>
        <w:br/>
      </w:r>
      <w:r>
        <w:rPr>
          <w:rFonts w:eastAsia="SimSun" w:cs="Arial"/>
          <w:color w:val="000000"/>
          <w:lang w:eastAsia="zh-CN"/>
        </w:rPr>
        <w:tab/>
        <w:t>if (length &gt; 0) {</w:t>
      </w:r>
      <w:r>
        <w:br/>
      </w:r>
      <w:r>
        <w:tab/>
      </w:r>
      <w:r>
        <w:tab/>
        <w:t>unsigned int(8) content[(length*4) - 2];</w:t>
      </w:r>
      <w:r>
        <w:br/>
      </w:r>
      <w:r>
        <w:tab/>
        <w:t>}</w:t>
      </w:r>
      <w:r>
        <w:br/>
        <w:t>}</w:t>
      </w:r>
    </w:p>
    <w:p w14:paraId="35BC0D3A" w14:textId="77777777" w:rsidR="00CF2242" w:rsidRPr="003176D3" w:rsidRDefault="00CF2242">
      <w:pPr>
        <w:rPr>
          <w:lang w:val="en-GB"/>
        </w:rPr>
      </w:pPr>
      <w:r w:rsidRPr="003176D3">
        <w:rPr>
          <w:lang w:val="en-GB"/>
        </w:rPr>
        <w:t>A positive value of the length field specifies the length of the constructor content in multiples of 32 bit words. A zero value means that the header is generated by the server.</w:t>
      </w:r>
    </w:p>
    <w:p w14:paraId="0A5443FD" w14:textId="4B843999" w:rsidR="00CF2242" w:rsidRPr="003176D3" w:rsidRDefault="00CF2242">
      <w:pPr>
        <w:rPr>
          <w:lang w:val="en-GB"/>
        </w:rPr>
      </w:pPr>
      <w:r w:rsidRPr="003176D3">
        <w:rPr>
          <w:lang w:val="en-GB"/>
        </w:rPr>
        <w:t xml:space="preserve">The usage and rules for LCT header extensions are defined in </w:t>
      </w:r>
      <w:r w:rsidR="00B8357F">
        <w:rPr>
          <w:lang w:val="en-GB"/>
        </w:rPr>
        <w:t xml:space="preserve">IETF </w:t>
      </w:r>
      <w:r w:rsidR="00383CC8">
        <w:rPr>
          <w:lang w:val="en-GB"/>
        </w:rPr>
        <w:t>RFC </w:t>
      </w:r>
      <w:r w:rsidRPr="003176D3">
        <w:rPr>
          <w:lang w:val="en-GB"/>
        </w:rPr>
        <w:t>3451</w:t>
      </w:r>
      <w:r w:rsidR="00B8357F" w:rsidRPr="005577A8">
        <w:rPr>
          <w:vertAlign w:val="superscript"/>
          <w:lang w:val="en-GB"/>
        </w:rPr>
        <w:fldChar w:fldCharType="begin"/>
      </w:r>
      <w:r w:rsidR="00B8357F" w:rsidRPr="005577A8">
        <w:rPr>
          <w:vertAlign w:val="superscript"/>
          <w:lang w:val="en-GB"/>
        </w:rPr>
        <w:instrText xml:space="preserve"> REF _Ref39068921 \r \h </w:instrText>
      </w:r>
      <w:r w:rsidR="00B8357F">
        <w:rPr>
          <w:vertAlign w:val="superscript"/>
          <w:lang w:val="en-GB"/>
        </w:rPr>
        <w:instrText xml:space="preserve"> \* MERGEFORMAT </w:instrText>
      </w:r>
      <w:r w:rsidR="00B8357F" w:rsidRPr="005577A8">
        <w:rPr>
          <w:vertAlign w:val="superscript"/>
          <w:lang w:val="en-GB"/>
        </w:rPr>
      </w:r>
      <w:r w:rsidR="00B8357F" w:rsidRPr="005577A8">
        <w:rPr>
          <w:vertAlign w:val="superscript"/>
          <w:lang w:val="en-GB"/>
        </w:rPr>
        <w:fldChar w:fldCharType="separate"/>
      </w:r>
      <w:r w:rsidR="00ED56F5">
        <w:rPr>
          <w:vertAlign w:val="superscript"/>
          <w:lang w:val="en-GB"/>
        </w:rPr>
        <w:t>[5]</w:t>
      </w:r>
      <w:r w:rsidR="00B8357F" w:rsidRPr="005577A8">
        <w:rPr>
          <w:vertAlign w:val="superscript"/>
          <w:lang w:val="en-GB"/>
        </w:rPr>
        <w:fldChar w:fldCharType="end"/>
      </w:r>
      <w:r w:rsidRPr="003176D3">
        <w:rPr>
          <w:lang w:val="en-GB"/>
        </w:rPr>
        <w:t xml:space="preserve"> (LCT RFC). The </w:t>
      </w:r>
      <w:r w:rsidRPr="00A3770E">
        <w:rPr>
          <w:rStyle w:val="codeChar"/>
        </w:rPr>
        <w:t>header_extension_type</w:t>
      </w:r>
      <w:r w:rsidRPr="003176D3">
        <w:rPr>
          <w:lang w:val="en-GB"/>
        </w:rPr>
        <w:t xml:space="preserve"> contains the LCT </w:t>
      </w:r>
      <w:r w:rsidR="00715AB5" w:rsidRPr="003176D3">
        <w:rPr>
          <w:lang w:val="en-GB"/>
        </w:rPr>
        <w:t xml:space="preserve">header extension type </w:t>
      </w:r>
      <w:r w:rsidRPr="003176D3">
        <w:rPr>
          <w:lang w:val="en-GB"/>
        </w:rPr>
        <w:t>(HET) value.</w:t>
      </w:r>
    </w:p>
    <w:p w14:paraId="5DC0F330" w14:textId="38BC93B0" w:rsidR="00CF2242" w:rsidRPr="003176D3" w:rsidRDefault="00CF2242">
      <w:pPr>
        <w:rPr>
          <w:lang w:val="en-GB"/>
        </w:rPr>
      </w:pPr>
      <w:r w:rsidRPr="003176D3">
        <w:rPr>
          <w:lang w:val="en-GB"/>
        </w:rPr>
        <w:t xml:space="preserve">HET values between 0 and 127 are used for variable-length (multiple 32-bit word) extensions. HET values between 128 and 255 are used for fixed length (one 32-bit word) extensions. If the </w:t>
      </w:r>
      <w:r w:rsidRPr="00A3770E">
        <w:rPr>
          <w:rStyle w:val="codeChar"/>
        </w:rPr>
        <w:t>header_extension_type</w:t>
      </w:r>
      <w:r w:rsidRPr="003176D3">
        <w:rPr>
          <w:lang w:val="en-GB"/>
        </w:rPr>
        <w:t xml:space="preserve"> is smaller than 128, then the length field corresponds to the LCT</w:t>
      </w:r>
      <w:r w:rsidR="00715AB5" w:rsidRPr="003176D3">
        <w:rPr>
          <w:lang w:val="en-GB"/>
        </w:rPr>
        <w:t xml:space="preserve"> header extension length </w:t>
      </w:r>
      <w:r w:rsidRPr="003176D3">
        <w:rPr>
          <w:lang w:val="en-GB"/>
        </w:rPr>
        <w:t xml:space="preserve">(HEL) as defined in </w:t>
      </w:r>
      <w:r w:rsidR="00B8357F">
        <w:rPr>
          <w:lang w:val="en-GB"/>
        </w:rPr>
        <w:t>IETF RFC </w:t>
      </w:r>
      <w:r w:rsidR="00B8357F" w:rsidRPr="003176D3">
        <w:rPr>
          <w:lang w:val="en-GB"/>
        </w:rPr>
        <w:t>3451</w:t>
      </w:r>
      <w:r w:rsidR="00B8357F" w:rsidRPr="00833DF4">
        <w:rPr>
          <w:vertAlign w:val="superscript"/>
          <w:lang w:val="en-GB"/>
        </w:rPr>
        <w:fldChar w:fldCharType="begin"/>
      </w:r>
      <w:r w:rsidR="00B8357F" w:rsidRPr="00833DF4">
        <w:rPr>
          <w:vertAlign w:val="superscript"/>
          <w:lang w:val="en-GB"/>
        </w:rPr>
        <w:instrText xml:space="preserve"> REF _Ref39068921 \r \h </w:instrText>
      </w:r>
      <w:r w:rsidR="00B8357F">
        <w:rPr>
          <w:vertAlign w:val="superscript"/>
          <w:lang w:val="en-GB"/>
        </w:rPr>
        <w:instrText xml:space="preserve"> \* MERGEFORMAT </w:instrText>
      </w:r>
      <w:r w:rsidR="00B8357F" w:rsidRPr="00833DF4">
        <w:rPr>
          <w:vertAlign w:val="superscript"/>
          <w:lang w:val="en-GB"/>
        </w:rPr>
      </w:r>
      <w:r w:rsidR="00B8357F" w:rsidRPr="00833DF4">
        <w:rPr>
          <w:vertAlign w:val="superscript"/>
          <w:lang w:val="en-GB"/>
        </w:rPr>
        <w:fldChar w:fldCharType="separate"/>
      </w:r>
      <w:r w:rsidR="00ED56F5">
        <w:rPr>
          <w:vertAlign w:val="superscript"/>
          <w:lang w:val="en-GB"/>
        </w:rPr>
        <w:t>[5]</w:t>
      </w:r>
      <w:r w:rsidR="00B8357F" w:rsidRPr="00833DF4">
        <w:rPr>
          <w:vertAlign w:val="superscript"/>
          <w:lang w:val="en-GB"/>
        </w:rPr>
        <w:fldChar w:fldCharType="end"/>
      </w:r>
      <w:r w:rsidRPr="003176D3">
        <w:rPr>
          <w:lang w:val="en-GB"/>
        </w:rPr>
        <w:t xml:space="preserve">. The content field always corresponds to </w:t>
      </w:r>
      <w:r w:rsidR="00715AB5" w:rsidRPr="003176D3">
        <w:rPr>
          <w:lang w:val="en-GB"/>
        </w:rPr>
        <w:t xml:space="preserve">the header extension content </w:t>
      </w:r>
      <w:r w:rsidRPr="003176D3">
        <w:rPr>
          <w:lang w:val="en-GB"/>
        </w:rPr>
        <w:t>(HEC).</w:t>
      </w:r>
    </w:p>
    <w:p w14:paraId="4E3E4DB5" w14:textId="2861D7BD" w:rsidR="00CF2242" w:rsidRPr="003176D3" w:rsidRDefault="000A60AB" w:rsidP="00D75219">
      <w:pPr>
        <w:pStyle w:val="Note"/>
        <w:ind w:left="0"/>
        <w:rPr>
          <w:lang w:val="en-GB"/>
        </w:rPr>
      </w:pPr>
      <w:r>
        <w:rPr>
          <w:lang w:val="en-GB"/>
        </w:rPr>
        <w:t>NOTE</w:t>
      </w:r>
      <w:r w:rsidR="00645A4F">
        <w:rPr>
          <w:lang w:val="en-GB"/>
        </w:rPr>
        <w:t xml:space="preserve">   </w:t>
      </w:r>
      <w:r w:rsidR="00CF2242" w:rsidRPr="003176D3">
        <w:rPr>
          <w:lang w:val="en-GB"/>
        </w:rPr>
        <w:t>A server can identify packets including FDT by observing whether EXT_FDT (</w:t>
      </w:r>
      <w:r w:rsidR="00CF2242" w:rsidRPr="00A3770E">
        <w:rPr>
          <w:rStyle w:val="codeChar"/>
        </w:rPr>
        <w:t>header_extension_type  == 192</w:t>
      </w:r>
      <w:r w:rsidR="00CF2242" w:rsidRPr="003176D3">
        <w:rPr>
          <w:lang w:val="en-GB"/>
        </w:rPr>
        <w:t>) is present.</w:t>
      </w:r>
    </w:p>
    <w:p w14:paraId="4737E75B" w14:textId="08D6194D" w:rsidR="00CF2242" w:rsidRPr="003176D3" w:rsidRDefault="00CF2242" w:rsidP="0078340B">
      <w:pPr>
        <w:pStyle w:val="Heading4"/>
        <w:numPr>
          <w:ilvl w:val="3"/>
          <w:numId w:val="127"/>
        </w:numPr>
        <w:rPr>
          <w:lang w:val="en-GB"/>
        </w:rPr>
      </w:pPr>
      <w:r w:rsidRPr="003176D3">
        <w:rPr>
          <w:lang w:val="en-GB"/>
        </w:rPr>
        <w:t xml:space="preserve">Packet </w:t>
      </w:r>
      <w:r w:rsidR="00EE1F94">
        <w:rPr>
          <w:lang w:val="en-GB"/>
        </w:rPr>
        <w:t>c</w:t>
      </w:r>
      <w:r w:rsidR="00EE1F94" w:rsidRPr="003176D3">
        <w:rPr>
          <w:lang w:val="en-GB"/>
        </w:rPr>
        <w:t xml:space="preserve">onstructor </w:t>
      </w:r>
      <w:r w:rsidR="00EE1F94">
        <w:rPr>
          <w:lang w:val="en-GB"/>
        </w:rPr>
        <w:t>f</w:t>
      </w:r>
      <w:r w:rsidR="00EE1F94" w:rsidRPr="003176D3">
        <w:rPr>
          <w:lang w:val="en-GB"/>
        </w:rPr>
        <w:t>ormat</w:t>
      </w:r>
    </w:p>
    <w:p w14:paraId="46B3564A" w14:textId="77777777" w:rsidR="00CF2242" w:rsidRPr="003176D3" w:rsidRDefault="00CF2242">
      <w:pPr>
        <w:rPr>
          <w:lang w:val="en-GB"/>
        </w:rPr>
      </w:pPr>
      <w:r w:rsidRPr="003176D3">
        <w:rPr>
          <w:lang w:val="en-GB"/>
        </w:rPr>
        <w:t>There are various forms of the constructor. Each constructor is 16 bytes in order to make iteration easier. The first byte is a union discriminator. The packet constructors are used to include FEC payload ID as well as source and parity symbols in an FD packet.</w:t>
      </w:r>
    </w:p>
    <w:p w14:paraId="6902329E" w14:textId="4B6A0E39" w:rsidR="00CF2242" w:rsidRDefault="00CF2242">
      <w:pPr>
        <w:pStyle w:val="code"/>
      </w:pPr>
      <w:r>
        <w:t xml:space="preserve">aligned(8) class FDconstructor(type) </w:t>
      </w:r>
      <w:ins w:id="1779" w:author="Dimitri Podborski (formatting)" w:date="2023-02-09T00:09:00Z">
        <w:r w:rsidR="00351A1E">
          <w:br/>
        </w:r>
      </w:ins>
      <w:r>
        <w:t>{</w:t>
      </w:r>
      <w:r>
        <w:br/>
      </w:r>
      <w:r>
        <w:tab/>
        <w:t>unsigned int(8)</w:t>
      </w:r>
      <w:r>
        <w:tab/>
        <w:t>constructor_type = type;</w:t>
      </w:r>
      <w:r>
        <w:br/>
        <w:t>}</w:t>
      </w:r>
      <w:r>
        <w:br/>
      </w:r>
      <w:r>
        <w:br/>
        <w:t>aligned(8) class FDnoopconstructor extends FDconstructor(0)</w:t>
      </w:r>
      <w:r>
        <w:br/>
        <w:t>{</w:t>
      </w:r>
      <w:r>
        <w:br/>
      </w:r>
      <w:r>
        <w:tab/>
        <w:t>unsigned int(8)</w:t>
      </w:r>
      <w:r>
        <w:tab/>
        <w:t>pad[15];</w:t>
      </w:r>
      <w:r>
        <w:br/>
        <w:t>}</w:t>
      </w:r>
      <w:r>
        <w:br/>
      </w:r>
      <w:r>
        <w:br/>
        <w:t>aligned(8) class FDimmediateconstructor extends FDconstructor(1)</w:t>
      </w:r>
      <w:r>
        <w:br/>
        <w:t>{</w:t>
      </w:r>
      <w:r>
        <w:br/>
      </w:r>
      <w:r>
        <w:tab/>
        <w:t>unsigned int(8)</w:t>
      </w:r>
      <w:r>
        <w:tab/>
        <w:t>count;</w:t>
      </w:r>
      <w:r>
        <w:br/>
      </w:r>
      <w:r>
        <w:tab/>
        <w:t>unsigned int(8)</w:t>
      </w:r>
      <w:r>
        <w:tab/>
        <w:t>data[count];</w:t>
      </w:r>
      <w:r>
        <w:br/>
      </w:r>
      <w:r>
        <w:tab/>
        <w:t>unsigned int(8)</w:t>
      </w:r>
      <w:r>
        <w:tab/>
        <w:t>pad[14 - count];</w:t>
      </w:r>
      <w:r>
        <w:br/>
        <w:t>}</w:t>
      </w:r>
      <w:r>
        <w:br/>
      </w:r>
      <w:r>
        <w:br/>
        <w:t>aligned(8) class FDsampleconstructor extends FDconstructor(2)</w:t>
      </w:r>
      <w:r>
        <w:br/>
        <w:t>{</w:t>
      </w:r>
      <w:r>
        <w:br/>
      </w:r>
      <w:r>
        <w:tab/>
        <w:t>signed int(8)</w:t>
      </w:r>
      <w:r>
        <w:tab/>
      </w:r>
      <w:r>
        <w:tab/>
        <w:t>trackrefindex;</w:t>
      </w:r>
      <w:r>
        <w:br/>
      </w:r>
      <w:r>
        <w:tab/>
        <w:t>unsigned int(16)</w:t>
      </w:r>
      <w:r>
        <w:tab/>
        <w:t>length;</w:t>
      </w:r>
      <w:r>
        <w:br/>
      </w:r>
      <w:r>
        <w:tab/>
        <w:t>unsigned int(32)</w:t>
      </w:r>
      <w:r>
        <w:tab/>
        <w:t>samplenumber;</w:t>
      </w:r>
      <w:r>
        <w:br/>
      </w:r>
      <w:r>
        <w:tab/>
        <w:t>unsigned int(32)</w:t>
      </w:r>
      <w:r>
        <w:tab/>
        <w:t>sampleoffset;</w:t>
      </w:r>
      <w:r>
        <w:br/>
      </w:r>
      <w:r>
        <w:tab/>
        <w:t>unsigned int(16)</w:t>
      </w:r>
      <w:r>
        <w:tab/>
        <w:t>bytesperblock = 1;</w:t>
      </w:r>
      <w:r>
        <w:br/>
      </w:r>
      <w:r>
        <w:tab/>
        <w:t>unsigned int(16)</w:t>
      </w:r>
      <w:r>
        <w:tab/>
        <w:t>samplesperblock = 1;</w:t>
      </w:r>
      <w:r>
        <w:br/>
        <w:t>}</w:t>
      </w:r>
      <w:r>
        <w:br/>
      </w:r>
      <w:r>
        <w:br/>
        <w:t>aligned(8) class FDitemconstructor extends FDconstructor(3)</w:t>
      </w:r>
      <w:r>
        <w:br/>
        <w:t>{</w:t>
      </w:r>
      <w:r>
        <w:br/>
      </w:r>
      <w:r>
        <w:tab/>
        <w:t>unsigned int(16)</w:t>
      </w:r>
      <w:r>
        <w:tab/>
        <w:t>item_ID;</w:t>
      </w:r>
      <w:r>
        <w:br/>
      </w:r>
      <w:r>
        <w:tab/>
        <w:t>unsigned int(16)</w:t>
      </w:r>
      <w:r>
        <w:tab/>
        <w:t>extent_index;</w:t>
      </w:r>
      <w:r>
        <w:br/>
      </w:r>
      <w:r>
        <w:tab/>
        <w:t>unsigned int(64)</w:t>
      </w:r>
      <w:r>
        <w:tab/>
        <w:t>data_offset;</w:t>
      </w:r>
      <w:r>
        <w:tab/>
        <w:t>//offset in byte within extent</w:t>
      </w:r>
      <w:r>
        <w:br/>
      </w:r>
      <w:r>
        <w:tab/>
        <w:t>unsigned int(24)</w:t>
      </w:r>
      <w:r>
        <w:tab/>
        <w:t>data_length;</w:t>
      </w:r>
      <w:r>
        <w:tab/>
        <w:t>//non-zero length in bytes within extent or</w:t>
      </w:r>
      <w:r>
        <w:br/>
      </w:r>
      <w:r>
        <w:tab/>
      </w:r>
      <w:r>
        <w:tab/>
      </w:r>
      <w:r>
        <w:tab/>
      </w:r>
      <w:r>
        <w:tab/>
      </w:r>
      <w:r>
        <w:tab/>
      </w:r>
      <w:r>
        <w:tab/>
      </w:r>
      <w:r>
        <w:tab/>
      </w:r>
      <w:r>
        <w:tab/>
      </w:r>
      <w:r>
        <w:tab/>
      </w:r>
      <w:r>
        <w:tab/>
      </w:r>
      <w:r>
        <w:tab/>
      </w:r>
      <w:r>
        <w:tab/>
        <w:t>//if (data_length==0) rest of extent</w:t>
      </w:r>
      <w:r>
        <w:br/>
        <w:t>}</w:t>
      </w:r>
    </w:p>
    <w:p w14:paraId="145CBA28" w14:textId="77777777" w:rsidR="00CF2242" w:rsidRDefault="00CF2242">
      <w:pPr>
        <w:pStyle w:val="code"/>
      </w:pPr>
      <w:r>
        <w:t>aligned(8) class FDitemconstructor</w:t>
      </w:r>
      <w:r>
        <w:rPr>
          <w:rFonts w:eastAsia="MS Mincho" w:hint="eastAsia"/>
        </w:rPr>
        <w:t>Large</w:t>
      </w:r>
      <w:r>
        <w:t xml:space="preserve"> extends FDconstructor(5)</w:t>
      </w:r>
      <w:r>
        <w:br/>
        <w:t>{</w:t>
      </w:r>
      <w:r>
        <w:br/>
      </w:r>
      <w:r>
        <w:tab/>
        <w:t>unsigned int(</w:t>
      </w:r>
      <w:r>
        <w:rPr>
          <w:rFonts w:eastAsia="MS Mincho" w:hint="eastAsia"/>
        </w:rPr>
        <w:t>32</w:t>
      </w:r>
      <w:r>
        <w:t>)</w:t>
      </w:r>
      <w:r>
        <w:tab/>
        <w:t>item_ID;</w:t>
      </w:r>
      <w:r>
        <w:br/>
      </w:r>
      <w:r>
        <w:tab/>
        <w:t>unsigned int(</w:t>
      </w:r>
      <w:r>
        <w:rPr>
          <w:rFonts w:eastAsia="MS Mincho" w:hint="eastAsia"/>
        </w:rPr>
        <w:t>32</w:t>
      </w:r>
      <w:r>
        <w:t>)</w:t>
      </w:r>
      <w:r>
        <w:tab/>
        <w:t>extent_index;</w:t>
      </w:r>
      <w:r>
        <w:br/>
      </w:r>
      <w:r>
        <w:tab/>
        <w:t>unsigned int(64)</w:t>
      </w:r>
      <w:r>
        <w:tab/>
        <w:t>data_offset;</w:t>
      </w:r>
      <w:r>
        <w:tab/>
        <w:t>//offset in byte within extent</w:t>
      </w:r>
      <w:r>
        <w:br/>
      </w:r>
      <w:r>
        <w:tab/>
        <w:t>unsigned int(24)</w:t>
      </w:r>
      <w:r>
        <w:tab/>
        <w:t>data_length;</w:t>
      </w:r>
      <w:r>
        <w:tab/>
        <w:t>//non-zero length in bytes within extent or</w:t>
      </w:r>
      <w:r>
        <w:br/>
      </w:r>
      <w:r>
        <w:tab/>
      </w:r>
      <w:r>
        <w:tab/>
      </w:r>
      <w:r>
        <w:tab/>
      </w:r>
      <w:r>
        <w:tab/>
      </w:r>
      <w:r>
        <w:tab/>
      </w:r>
      <w:r>
        <w:tab/>
      </w:r>
      <w:r>
        <w:tab/>
      </w:r>
      <w:r>
        <w:tab/>
      </w:r>
      <w:r>
        <w:tab/>
      </w:r>
      <w:r>
        <w:tab/>
      </w:r>
      <w:r>
        <w:tab/>
      </w:r>
      <w:r>
        <w:tab/>
        <w:t>//if (data_length==0) rest of extent</w:t>
      </w:r>
      <w:r>
        <w:br/>
        <w:t>}</w:t>
      </w:r>
    </w:p>
    <w:p w14:paraId="445E5371" w14:textId="77777777" w:rsidR="00CF2242" w:rsidRDefault="00CF2242">
      <w:pPr>
        <w:pStyle w:val="code"/>
        <w:spacing w:after="240"/>
      </w:pPr>
      <w:r>
        <w:t>aligned(8) class FDxmlboxconstructor extends FDconstructor(4)</w:t>
      </w:r>
      <w:r>
        <w:br/>
        <w:t>{</w:t>
      </w:r>
      <w:r>
        <w:br/>
      </w:r>
      <w:r>
        <w:tab/>
        <w:t>unsigned int(64)</w:t>
      </w:r>
      <w:r>
        <w:tab/>
        <w:t>data_offset; //offset in byte within XMLBox or BinaryXMLBox</w:t>
      </w:r>
      <w:r>
        <w:br/>
      </w:r>
      <w:r>
        <w:tab/>
        <w:t>unsigned int(32)</w:t>
      </w:r>
      <w:r>
        <w:tab/>
        <w:t>data_length;</w:t>
      </w:r>
      <w:r>
        <w:br/>
      </w:r>
      <w:r>
        <w:tab/>
        <w:t>unsigned int(24)</w:t>
      </w:r>
      <w:r>
        <w:tab/>
        <w:t>reserved;</w:t>
      </w:r>
      <w:r>
        <w:br/>
        <w:t>}</w:t>
      </w:r>
    </w:p>
    <w:p w14:paraId="71B3F7C1" w14:textId="3388D773" w:rsidR="00CF2242" w:rsidRPr="003176D3" w:rsidRDefault="00CF2242" w:rsidP="0078340B">
      <w:pPr>
        <w:pStyle w:val="Heading4"/>
        <w:numPr>
          <w:ilvl w:val="3"/>
          <w:numId w:val="127"/>
        </w:numPr>
        <w:rPr>
          <w:lang w:val="en-GB"/>
        </w:rPr>
      </w:pPr>
      <w:r w:rsidRPr="003176D3">
        <w:rPr>
          <w:lang w:val="en-GB"/>
        </w:rPr>
        <w:t xml:space="preserve">Extra </w:t>
      </w:r>
      <w:r w:rsidR="00EE1F94">
        <w:rPr>
          <w:lang w:val="en-GB"/>
        </w:rPr>
        <w:t>d</w:t>
      </w:r>
      <w:r w:rsidR="00EE1F94" w:rsidRPr="003176D3">
        <w:rPr>
          <w:lang w:val="en-GB"/>
        </w:rPr>
        <w:t xml:space="preserve">ata </w:t>
      </w:r>
      <w:r w:rsidR="001B6870">
        <w:rPr>
          <w:lang w:val="en-GB"/>
        </w:rPr>
        <w:t>box</w:t>
      </w:r>
    </w:p>
    <w:p w14:paraId="2034A1EC" w14:textId="77777777" w:rsidR="00CF2242" w:rsidRPr="003176D3" w:rsidRDefault="00CF2242">
      <w:pPr>
        <w:rPr>
          <w:lang w:val="en-GB"/>
        </w:rPr>
      </w:pPr>
      <w:r w:rsidRPr="003176D3">
        <w:rPr>
          <w:lang w:val="en-GB"/>
        </w:rPr>
        <w:t xml:space="preserve">Each sample of an FD hint track may include extra data stored in an </w:t>
      </w:r>
      <w:r w:rsidRPr="00A3770E">
        <w:rPr>
          <w:rStyle w:val="codeChar"/>
        </w:rPr>
        <w:t>ExtraDataBox</w:t>
      </w:r>
      <w:r w:rsidRPr="003176D3">
        <w:rPr>
          <w:lang w:val="en-GB"/>
        </w:rPr>
        <w:t>:</w:t>
      </w:r>
    </w:p>
    <w:p w14:paraId="1E34A97D" w14:textId="77777777" w:rsidR="00CF2242" w:rsidRDefault="00CF2242">
      <w:pPr>
        <w:pStyle w:val="code"/>
        <w:spacing w:after="240"/>
      </w:pPr>
      <w:r>
        <w:t>aligned(8) class ExtraDataBox extends Box('extr') {</w:t>
      </w:r>
      <w:r>
        <w:br/>
      </w:r>
      <w:r>
        <w:tab/>
        <w:t>FECInformationBox  feci;</w:t>
      </w:r>
      <w:r>
        <w:br/>
      </w:r>
      <w:r>
        <w:tab/>
        <w:t>bit(8)</w:t>
      </w:r>
      <w:r>
        <w:tab/>
        <w:t>extradata[];</w:t>
      </w:r>
      <w:r>
        <w:br/>
        <w:t>}</w:t>
      </w:r>
    </w:p>
    <w:p w14:paraId="6556D036" w14:textId="524AAFD8" w:rsidR="00CF2242" w:rsidRPr="003176D3" w:rsidRDefault="00CF2242" w:rsidP="0078340B">
      <w:pPr>
        <w:pStyle w:val="Heading4"/>
        <w:numPr>
          <w:ilvl w:val="3"/>
          <w:numId w:val="127"/>
        </w:numPr>
        <w:rPr>
          <w:lang w:val="en-GB"/>
        </w:rPr>
      </w:pPr>
      <w:r w:rsidRPr="003176D3">
        <w:rPr>
          <w:lang w:val="en-GB"/>
        </w:rPr>
        <w:t xml:space="preserve">FEC </w:t>
      </w:r>
      <w:r w:rsidR="00EE1F94">
        <w:rPr>
          <w:lang w:val="en-GB"/>
        </w:rPr>
        <w:t>i</w:t>
      </w:r>
      <w:r w:rsidR="00EE1F94" w:rsidRPr="003176D3">
        <w:rPr>
          <w:lang w:val="en-GB"/>
        </w:rPr>
        <w:t xml:space="preserve">nformation </w:t>
      </w:r>
      <w:r w:rsidR="001B6870">
        <w:rPr>
          <w:lang w:val="en-GB"/>
        </w:rPr>
        <w:t>box</w:t>
      </w:r>
    </w:p>
    <w:p w14:paraId="4E7EA379"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Definition</w:t>
      </w:r>
    </w:p>
    <w:p w14:paraId="6B523C76" w14:textId="77777777" w:rsidR="00CF2242" w:rsidRDefault="00CF2242">
      <w:pPr>
        <w:pStyle w:val="Atom"/>
        <w:rPr>
          <w:rFonts w:eastAsia="ｺﾞｼｯｸ" w:cs="Arial"/>
        </w:rPr>
      </w:pPr>
      <w:r>
        <w:rPr>
          <w:rFonts w:cs="Arial"/>
        </w:rPr>
        <w:t>Box Type:</w:t>
      </w:r>
      <w:r>
        <w:rPr>
          <w:rFonts w:cs="Arial"/>
        </w:rPr>
        <w:tab/>
      </w:r>
      <w:r w:rsidRPr="00A3770E">
        <w:rPr>
          <w:rStyle w:val="codeChar"/>
        </w:rPr>
        <w:t>'feci'</w:t>
      </w:r>
      <w:r>
        <w:rPr>
          <w:rFonts w:cs="Arial"/>
        </w:rPr>
        <w:br/>
        <w:t>Container:</w:t>
      </w:r>
      <w:r>
        <w:rPr>
          <w:rFonts w:cs="Arial"/>
        </w:rPr>
        <w:tab/>
      </w:r>
      <w:r w:rsidRPr="00A3770E">
        <w:rPr>
          <w:rStyle w:val="codeChar"/>
        </w:rPr>
        <w:t>ExtraDataBox</w:t>
      </w:r>
      <w:r>
        <w:rPr>
          <w:rFonts w:cs="Arial"/>
        </w:rPr>
        <w:br/>
        <w:t>Mandatory:</w:t>
      </w:r>
      <w:r>
        <w:rPr>
          <w:rFonts w:cs="Arial"/>
        </w:rPr>
        <w:tab/>
        <w:t>No</w:t>
      </w:r>
      <w:r>
        <w:rPr>
          <w:rFonts w:cs="Arial"/>
        </w:rPr>
        <w:br/>
        <w:t>Quantity:</w:t>
      </w:r>
      <w:r>
        <w:rPr>
          <w:rFonts w:cs="Arial"/>
        </w:rPr>
        <w:tab/>
        <w:t>Zero or One</w:t>
      </w:r>
    </w:p>
    <w:p w14:paraId="4CE65D19" w14:textId="77777777" w:rsidR="00CF2242" w:rsidRPr="003176D3" w:rsidRDefault="00CF2242">
      <w:pPr>
        <w:keepNext/>
        <w:keepLines/>
        <w:rPr>
          <w:rFonts w:cs="Arial"/>
          <w:lang w:val="en-GB"/>
        </w:rPr>
      </w:pPr>
      <w:r w:rsidRPr="003176D3">
        <w:rPr>
          <w:rFonts w:cs="Arial"/>
          <w:lang w:val="en-GB"/>
        </w:rPr>
        <w:t xml:space="preserve">The </w:t>
      </w:r>
      <w:r w:rsidRPr="00A3770E">
        <w:rPr>
          <w:rStyle w:val="codeChar"/>
        </w:rPr>
        <w:t>FECInformationBox</w:t>
      </w:r>
      <w:r w:rsidRPr="003176D3">
        <w:rPr>
          <w:rFonts w:cs="Arial"/>
          <w:lang w:val="en-GB"/>
        </w:rPr>
        <w:t xml:space="preserve"> stores FEC encoding ID, FEC instance ID and FEC payload ID which are needed when sending an FD packet.</w:t>
      </w:r>
    </w:p>
    <w:p w14:paraId="3C8E6704"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Syntax</w:t>
      </w:r>
    </w:p>
    <w:p w14:paraId="3E12E39D" w14:textId="159816F5" w:rsidR="00CF2242" w:rsidRPr="00351A1E" w:rsidRDefault="00CF2242">
      <w:pPr>
        <w:pStyle w:val="code"/>
        <w:pPrChange w:id="1780" w:author="Dimitri Podborski (formatting)" w:date="2023-02-09T00:10:00Z">
          <w:pPr>
            <w:pStyle w:val="code"/>
            <w:spacing w:before="0"/>
          </w:pPr>
        </w:pPrChange>
      </w:pPr>
      <w:r w:rsidRPr="00351A1E">
        <w:t xml:space="preserve">aligned(8) class FECInformationBox extends Box('feci') </w:t>
      </w:r>
      <w:ins w:id="1781" w:author="Dimitri Podborski (formatting)" w:date="2023-02-09T00:10:00Z">
        <w:r w:rsidR="00351A1E" w:rsidRPr="00351A1E">
          <w:br/>
        </w:r>
      </w:ins>
      <w:r w:rsidRPr="00351A1E">
        <w:t>{</w:t>
      </w:r>
      <w:r w:rsidRPr="00351A1E">
        <w:br/>
      </w:r>
      <w:r w:rsidRPr="00351A1E">
        <w:tab/>
        <w:t>unsigned int(8)</w:t>
      </w:r>
      <w:r w:rsidRPr="00351A1E">
        <w:tab/>
        <w:t>FEC_encoding_ID;</w:t>
      </w:r>
      <w:r w:rsidRPr="00351A1E">
        <w:br/>
      </w:r>
      <w:r w:rsidRPr="00351A1E">
        <w:tab/>
        <w:t>unsigned int(16)</w:t>
      </w:r>
      <w:r w:rsidRPr="00351A1E">
        <w:tab/>
        <w:t>FEC_instance_ID;</w:t>
      </w:r>
      <w:r w:rsidRPr="00351A1E">
        <w:br/>
      </w:r>
      <w:r w:rsidRPr="00351A1E">
        <w:tab/>
        <w:t>unsigned int(16)</w:t>
      </w:r>
      <w:r w:rsidRPr="00351A1E">
        <w:tab/>
        <w:t>source_block_number;</w:t>
      </w:r>
      <w:r w:rsidRPr="00351A1E">
        <w:br/>
      </w:r>
      <w:r w:rsidRPr="00351A1E">
        <w:tab/>
        <w:t>unsigned int(16)</w:t>
      </w:r>
      <w:r w:rsidRPr="00351A1E">
        <w:tab/>
        <w:t>encoding_symbol_ID;</w:t>
      </w:r>
      <w:r w:rsidRPr="00351A1E">
        <w:br/>
        <w:t>}</w:t>
      </w:r>
    </w:p>
    <w:p w14:paraId="75B2CBBC"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Semantics</w:t>
      </w:r>
    </w:p>
    <w:p w14:paraId="673ED2FF" w14:textId="7F65F61D" w:rsidR="00CF2242" w:rsidRDefault="00CF2242">
      <w:pPr>
        <w:pStyle w:val="fields"/>
        <w:jc w:val="both"/>
      </w:pPr>
      <w:r w:rsidRPr="00A3770E">
        <w:rPr>
          <w:rStyle w:val="codeChar"/>
        </w:rPr>
        <w:t xml:space="preserve">FEC_encoding_ID </w:t>
      </w:r>
      <w:r>
        <w:t xml:space="preserve">identifies the FEC encoding scheme and is subject to IANA registration (see </w:t>
      </w:r>
      <w:r w:rsidR="00FD0884">
        <w:fldChar w:fldCharType="begin"/>
      </w:r>
      <w:r w:rsidR="00FD0884">
        <w:instrText xml:space="preserve"> REF FEC \h </w:instrText>
      </w:r>
      <w:r w:rsidR="00FD0884">
        <w:fldChar w:fldCharType="separate"/>
      </w:r>
      <w:r w:rsidR="00ED56F5" w:rsidRPr="003176D3">
        <w:t>IETF </w:t>
      </w:r>
      <w:r w:rsidR="00ED56F5">
        <w:t>RFC </w:t>
      </w:r>
      <w:r w:rsidR="00ED56F5" w:rsidRPr="003176D3">
        <w:t>5052</w:t>
      </w:r>
      <w:r w:rsidR="00FD0884">
        <w:fldChar w:fldCharType="end"/>
      </w:r>
      <w:r>
        <w:t>), in which (i) value zero corresponds to the "Compact No-Code FEC scheme" also known as "Null-FEC" (</w:t>
      </w:r>
      <w:r w:rsidR="00B8357F">
        <w:t>IETF RFC 3695</w:t>
      </w:r>
      <w:r w:rsidR="00B8357F" w:rsidRPr="00833DF4">
        <w:rPr>
          <w:vertAlign w:val="superscript"/>
        </w:rPr>
        <w:fldChar w:fldCharType="begin"/>
      </w:r>
      <w:r w:rsidR="00B8357F" w:rsidRPr="00833DF4">
        <w:rPr>
          <w:vertAlign w:val="superscript"/>
        </w:rPr>
        <w:instrText xml:space="preserve"> REF _Ref39069122 \r \h </w:instrText>
      </w:r>
      <w:r w:rsidR="00B8357F">
        <w:rPr>
          <w:vertAlign w:val="superscript"/>
        </w:rPr>
        <w:instrText xml:space="preserve"> \* MERGEFORMAT </w:instrText>
      </w:r>
      <w:r w:rsidR="00B8357F" w:rsidRPr="00833DF4">
        <w:rPr>
          <w:vertAlign w:val="superscript"/>
        </w:rPr>
      </w:r>
      <w:r w:rsidR="00B8357F" w:rsidRPr="00833DF4">
        <w:rPr>
          <w:vertAlign w:val="superscript"/>
        </w:rPr>
        <w:fldChar w:fldCharType="separate"/>
      </w:r>
      <w:r w:rsidR="00ED56F5">
        <w:rPr>
          <w:vertAlign w:val="superscript"/>
        </w:rPr>
        <w:t>[6]</w:t>
      </w:r>
      <w:r w:rsidR="00B8357F" w:rsidRPr="00833DF4">
        <w:rPr>
          <w:vertAlign w:val="superscript"/>
        </w:rPr>
        <w:fldChar w:fldCharType="end"/>
      </w:r>
      <w:r>
        <w:t>); (ii) value one corresponds to the “MBMS FEC” (</w:t>
      </w:r>
      <w:r w:rsidR="00287E27">
        <w:t>3GPP TS 26.346</w:t>
      </w:r>
      <w:r w:rsidR="00287E27" w:rsidRPr="00833DF4">
        <w:rPr>
          <w:vertAlign w:val="superscript"/>
        </w:rPr>
        <w:fldChar w:fldCharType="begin"/>
      </w:r>
      <w:r w:rsidR="00287E27" w:rsidRPr="00833DF4">
        <w:rPr>
          <w:vertAlign w:val="superscript"/>
        </w:rPr>
        <w:instrText xml:space="preserve"> REF _Ref39068610 \r \h </w:instrText>
      </w:r>
      <w:r w:rsidR="00287E27">
        <w:rPr>
          <w:vertAlign w:val="superscript"/>
        </w:rPr>
        <w:instrText xml:space="preserve"> \* MERGEFORMAT </w:instrText>
      </w:r>
      <w:r w:rsidR="00287E27" w:rsidRPr="00833DF4">
        <w:rPr>
          <w:vertAlign w:val="superscript"/>
        </w:rPr>
      </w:r>
      <w:r w:rsidR="00287E27" w:rsidRPr="00833DF4">
        <w:rPr>
          <w:vertAlign w:val="superscript"/>
        </w:rPr>
        <w:fldChar w:fldCharType="separate"/>
      </w:r>
      <w:r w:rsidR="00ED56F5">
        <w:rPr>
          <w:vertAlign w:val="superscript"/>
        </w:rPr>
        <w:t>[2]</w:t>
      </w:r>
      <w:r w:rsidR="00287E27" w:rsidRPr="00833DF4">
        <w:rPr>
          <w:vertAlign w:val="superscript"/>
        </w:rPr>
        <w:fldChar w:fldCharType="end"/>
      </w:r>
      <w:r>
        <w:t>); (iii) for values in the range of 0 to 127, inclusive, the FEC scheme is Fully-Specified, whereas for values in the range of 128 to 255, inclusive, the FEC scheme is Under-Specified.</w:t>
      </w:r>
    </w:p>
    <w:p w14:paraId="70316975" w14:textId="5CA150C6" w:rsidR="00CF2242" w:rsidRDefault="00CF2242">
      <w:pPr>
        <w:pStyle w:val="fields"/>
        <w:jc w:val="both"/>
      </w:pPr>
      <w:r w:rsidRPr="00A3770E">
        <w:rPr>
          <w:rStyle w:val="codeChar"/>
        </w:rPr>
        <w:t xml:space="preserve">FEC_instance_ID </w:t>
      </w:r>
      <w:r>
        <w:t xml:space="preserve">provides a more specific identification of the FEC encoder being used for an Under-Specified FEC scheme. This value should be set to zero for Fully-Specified FEC schemes and shall be ignored when parsing a file with FEC_encoding_ID in the range of 0 to 127, inclusive. FEC_instance_ID is scoped by the FEC_encoding_ID. See </w:t>
      </w:r>
      <w:r w:rsidR="00FD0884">
        <w:fldChar w:fldCharType="begin"/>
      </w:r>
      <w:r w:rsidR="00FD0884">
        <w:instrText xml:space="preserve"> REF FEC \h </w:instrText>
      </w:r>
      <w:r w:rsidR="00FD0884">
        <w:fldChar w:fldCharType="separate"/>
      </w:r>
      <w:r w:rsidR="00ED56F5" w:rsidRPr="003176D3">
        <w:t>IETF </w:t>
      </w:r>
      <w:r w:rsidR="00ED56F5">
        <w:t>RFC </w:t>
      </w:r>
      <w:r w:rsidR="00ED56F5" w:rsidRPr="003176D3">
        <w:t>5052</w:t>
      </w:r>
      <w:r w:rsidR="00FD0884">
        <w:fldChar w:fldCharType="end"/>
      </w:r>
      <w:r>
        <w:t xml:space="preserve"> for further details.</w:t>
      </w:r>
    </w:p>
    <w:p w14:paraId="32A7B221" w14:textId="77777777" w:rsidR="00CF2242" w:rsidRDefault="00CF2242">
      <w:pPr>
        <w:pStyle w:val="fields"/>
        <w:jc w:val="both"/>
      </w:pPr>
      <w:r w:rsidRPr="00A3770E">
        <w:rPr>
          <w:rStyle w:val="codeChar"/>
        </w:rPr>
        <w:t xml:space="preserve">source_block_number </w:t>
      </w:r>
      <w:r>
        <w:t>identifies from which source block of the object the encoding symbol(s) in the FD packet are generated.</w:t>
      </w:r>
    </w:p>
    <w:p w14:paraId="666962F1" w14:textId="77777777" w:rsidR="00CF2242" w:rsidRDefault="00CF2242" w:rsidP="000D6775">
      <w:pPr>
        <w:pStyle w:val="fields"/>
      </w:pPr>
      <w:r w:rsidRPr="00A3770E">
        <w:rPr>
          <w:rStyle w:val="codeChar"/>
        </w:rPr>
        <w:t xml:space="preserve">encoding_symbol_ID </w:t>
      </w:r>
      <w:r>
        <w:t>identifies which specific encoding symbol(s) generated from the source block are carried in the FD packet.</w:t>
      </w:r>
    </w:p>
    <w:p w14:paraId="7405B846" w14:textId="4FD70287" w:rsidR="00CF2242" w:rsidRPr="003176D3" w:rsidRDefault="00CF2242" w:rsidP="0078340B">
      <w:pPr>
        <w:pStyle w:val="Heading2"/>
        <w:numPr>
          <w:ilvl w:val="1"/>
          <w:numId w:val="127"/>
        </w:numPr>
        <w:rPr>
          <w:lang w:val="en-GB"/>
        </w:rPr>
      </w:pPr>
      <w:bookmarkStart w:id="1782" w:name="_Toc87522589"/>
      <w:bookmarkStart w:id="1783" w:name="_Toc71020426"/>
      <w:r w:rsidRPr="003176D3">
        <w:rPr>
          <w:lang w:val="en-GB"/>
        </w:rPr>
        <w:t xml:space="preserve">MPEG-2 </w:t>
      </w:r>
      <w:r w:rsidR="00EE1F94">
        <w:rPr>
          <w:lang w:val="en-GB"/>
        </w:rPr>
        <w:t>t</w:t>
      </w:r>
      <w:r w:rsidR="00EE1F94" w:rsidRPr="003176D3">
        <w:rPr>
          <w:lang w:val="en-GB"/>
        </w:rPr>
        <w:t xml:space="preserve">ransport </w:t>
      </w:r>
      <w:r w:rsidR="00EE1F94">
        <w:rPr>
          <w:lang w:val="en-GB"/>
        </w:rPr>
        <w:t>h</w:t>
      </w:r>
      <w:r w:rsidR="00EE1F94" w:rsidRPr="003176D3">
        <w:rPr>
          <w:lang w:val="en-GB"/>
        </w:rPr>
        <w:t xml:space="preserve">int </w:t>
      </w:r>
      <w:r w:rsidR="00EE1F94">
        <w:rPr>
          <w:lang w:val="en-GB"/>
        </w:rPr>
        <w:t>t</w:t>
      </w:r>
      <w:r w:rsidR="00EE1F94" w:rsidRPr="003176D3">
        <w:rPr>
          <w:lang w:val="en-GB"/>
        </w:rPr>
        <w:t xml:space="preserve">rack </w:t>
      </w:r>
      <w:bookmarkEnd w:id="1782"/>
      <w:r w:rsidR="00EE1F94">
        <w:rPr>
          <w:lang w:val="en-GB"/>
        </w:rPr>
        <w:t>f</w:t>
      </w:r>
      <w:r w:rsidR="00EE1F94" w:rsidRPr="003176D3">
        <w:rPr>
          <w:lang w:val="en-GB"/>
        </w:rPr>
        <w:t>ormat</w:t>
      </w:r>
      <w:bookmarkEnd w:id="1783"/>
    </w:p>
    <w:p w14:paraId="1A7B57E2" w14:textId="7CEBFB6D" w:rsidR="00CF2242" w:rsidRPr="003176D3" w:rsidRDefault="006036B4" w:rsidP="0078340B">
      <w:pPr>
        <w:pStyle w:val="Heading3"/>
        <w:numPr>
          <w:ilvl w:val="2"/>
          <w:numId w:val="127"/>
        </w:numPr>
        <w:rPr>
          <w:lang w:val="en-GB"/>
        </w:rPr>
      </w:pPr>
      <w:bookmarkStart w:id="1784" w:name="_Toc87522590"/>
      <w:bookmarkStart w:id="1785" w:name="_Toc71020427"/>
      <w:r>
        <w:rPr>
          <w:lang w:val="en-GB"/>
        </w:rPr>
        <w:t>Overview</w:t>
      </w:r>
      <w:bookmarkEnd w:id="1784"/>
      <w:bookmarkEnd w:id="1785"/>
    </w:p>
    <w:p w14:paraId="08E735B9" w14:textId="77777777" w:rsidR="00CF2242" w:rsidRPr="003176D3" w:rsidRDefault="00CF2242">
      <w:pPr>
        <w:spacing w:after="200"/>
        <w:rPr>
          <w:lang w:val="en-GB"/>
        </w:rPr>
      </w:pPr>
      <w:r w:rsidRPr="003176D3">
        <w:rPr>
          <w:lang w:val="en-GB"/>
        </w:rPr>
        <w:t xml:space="preserve">MPEG-2 </w:t>
      </w:r>
      <w:r w:rsidRPr="003176D3">
        <w:rPr>
          <w:lang w:val="en-GB" w:eastAsia="ko-KR"/>
        </w:rPr>
        <w:t>TS (</w:t>
      </w:r>
      <w:r w:rsidR="00715AB5" w:rsidRPr="003176D3">
        <w:rPr>
          <w:lang w:val="en-GB"/>
        </w:rPr>
        <w:t>transport stream</w:t>
      </w:r>
      <w:r w:rsidRPr="003176D3">
        <w:rPr>
          <w:lang w:val="en-GB" w:eastAsia="ko-KR"/>
        </w:rPr>
        <w:t>)</w:t>
      </w:r>
      <w:r w:rsidRPr="003176D3">
        <w:rPr>
          <w:lang w:val="en-GB"/>
        </w:rPr>
        <w:t xml:space="preserve"> is a stream multiplex which can carry one or more programs, consisting of audio, video and other media.</w:t>
      </w:r>
      <w:r w:rsidRPr="003176D3">
        <w:rPr>
          <w:lang w:val="en-GB" w:eastAsia="ko-KR"/>
        </w:rPr>
        <w:t xml:space="preserve"> The file format supports the storage of MPEG-2 TS in a hint track. An MPEG-2 TS hint track can be used for both storage of received TS packets (as a reception hint track), and as a server hint track used for the generation of an MPEG-2 TS.</w:t>
      </w:r>
    </w:p>
    <w:p w14:paraId="2904ABA9" w14:textId="77777777" w:rsidR="00CF2242" w:rsidRPr="003176D3" w:rsidRDefault="00CF2242">
      <w:pPr>
        <w:spacing w:after="200"/>
        <w:rPr>
          <w:lang w:val="en-GB"/>
        </w:rPr>
      </w:pPr>
      <w:r w:rsidRPr="003176D3">
        <w:rPr>
          <w:lang w:val="en-GB"/>
        </w:rPr>
        <w:t>The MPEG</w:t>
      </w:r>
      <w:r w:rsidRPr="003176D3">
        <w:rPr>
          <w:lang w:val="en-GB" w:eastAsia="ko-KR"/>
        </w:rPr>
        <w:t>-</w:t>
      </w:r>
      <w:r w:rsidRPr="003176D3">
        <w:rPr>
          <w:lang w:val="en-GB"/>
        </w:rPr>
        <w:t>2</w:t>
      </w:r>
      <w:r w:rsidRPr="003176D3">
        <w:rPr>
          <w:lang w:val="en-GB" w:eastAsia="ko-KR"/>
        </w:rPr>
        <w:t xml:space="preserve"> </w:t>
      </w:r>
      <w:r w:rsidRPr="003176D3">
        <w:rPr>
          <w:lang w:val="en-GB"/>
        </w:rPr>
        <w:t>TS hint track definition supports so-called “precomputed hints”. Precomputed hints make no use of including data by reference from other tracks, but rather MPEG</w:t>
      </w:r>
      <w:r w:rsidRPr="003176D3">
        <w:rPr>
          <w:lang w:val="en-GB" w:eastAsia="ko-KR"/>
        </w:rPr>
        <w:t>-</w:t>
      </w:r>
      <w:r w:rsidRPr="003176D3">
        <w:rPr>
          <w:lang w:val="en-GB"/>
        </w:rPr>
        <w:t>2</w:t>
      </w:r>
      <w:r w:rsidRPr="003176D3">
        <w:rPr>
          <w:lang w:val="en-GB" w:eastAsia="ko-KR"/>
        </w:rPr>
        <w:t xml:space="preserve"> </w:t>
      </w:r>
      <w:r w:rsidRPr="003176D3">
        <w:rPr>
          <w:lang w:val="en-GB"/>
        </w:rPr>
        <w:t>TS packets are stored as such. This allows reusing the MPEG</w:t>
      </w:r>
      <w:r w:rsidRPr="003176D3">
        <w:rPr>
          <w:lang w:val="en-GB" w:eastAsia="ko-KR"/>
        </w:rPr>
        <w:t>-</w:t>
      </w:r>
      <w:r w:rsidRPr="003176D3">
        <w:rPr>
          <w:lang w:val="en-GB"/>
        </w:rPr>
        <w:t>2</w:t>
      </w:r>
      <w:r w:rsidRPr="003176D3">
        <w:rPr>
          <w:lang w:val="en-GB" w:eastAsia="ko-KR"/>
        </w:rPr>
        <w:t xml:space="preserve"> </w:t>
      </w:r>
      <w:r w:rsidRPr="003176D3">
        <w:rPr>
          <w:lang w:val="en-GB"/>
        </w:rPr>
        <w:t>TS packets stored in a separate file. Furthermore, precomputed hints facilitate simple recording operation.</w:t>
      </w:r>
    </w:p>
    <w:p w14:paraId="333A47BD" w14:textId="77777777" w:rsidR="00CF2242" w:rsidRPr="003176D3" w:rsidRDefault="00CF2242">
      <w:pPr>
        <w:keepLines/>
        <w:rPr>
          <w:lang w:val="en-GB"/>
        </w:rPr>
      </w:pPr>
      <w:r w:rsidRPr="003176D3">
        <w:rPr>
          <w:lang w:val="en-GB"/>
        </w:rPr>
        <w:t>In addition to precomputed hint samples, it is possible to include media data by reference to media tracks into hint samples. Conversion of a received transport stream to media tracks would allow existing players compliant with earlier versions of the ISO base media file format to process recorded files as long as the media formats are also supported. Storing the original transport headers retains valuable information for error concealment and the reconstruction of the original transport stream.</w:t>
      </w:r>
    </w:p>
    <w:p w14:paraId="5DDEF33A" w14:textId="35752531" w:rsidR="00CF2242" w:rsidRPr="003176D3" w:rsidRDefault="00CF2242" w:rsidP="0078340B">
      <w:pPr>
        <w:pStyle w:val="Heading3"/>
        <w:numPr>
          <w:ilvl w:val="2"/>
          <w:numId w:val="127"/>
        </w:numPr>
        <w:rPr>
          <w:lang w:val="en-GB"/>
        </w:rPr>
      </w:pPr>
      <w:bookmarkStart w:id="1786" w:name="_Toc87522591"/>
      <w:bookmarkStart w:id="1787" w:name="_Toc71020428"/>
      <w:r w:rsidRPr="003176D3">
        <w:rPr>
          <w:lang w:val="en-GB"/>
        </w:rPr>
        <w:t xml:space="preserve">Design </w:t>
      </w:r>
      <w:bookmarkEnd w:id="1786"/>
      <w:r w:rsidR="00EE1F94">
        <w:rPr>
          <w:lang w:val="en-GB"/>
        </w:rPr>
        <w:t>p</w:t>
      </w:r>
      <w:r w:rsidR="00EE1F94" w:rsidRPr="003176D3">
        <w:rPr>
          <w:lang w:val="en-GB"/>
        </w:rPr>
        <w:t>rinciples</w:t>
      </w:r>
      <w:bookmarkEnd w:id="1787"/>
    </w:p>
    <w:p w14:paraId="4D25E28B" w14:textId="125F0B51" w:rsidR="00CF2242" w:rsidRPr="003176D3" w:rsidRDefault="00CF2242" w:rsidP="0078340B">
      <w:pPr>
        <w:pStyle w:val="Heading4"/>
        <w:numPr>
          <w:ilvl w:val="3"/>
          <w:numId w:val="127"/>
        </w:numPr>
        <w:rPr>
          <w:lang w:val="en-GB"/>
        </w:rPr>
      </w:pPr>
      <w:r w:rsidRPr="003176D3">
        <w:rPr>
          <w:lang w:val="en-GB"/>
        </w:rPr>
        <w:t xml:space="preserve">General </w:t>
      </w:r>
      <w:r w:rsidR="00EE1F94">
        <w:rPr>
          <w:lang w:val="en-GB"/>
        </w:rPr>
        <w:t>p</w:t>
      </w:r>
      <w:r w:rsidR="00EE1F94" w:rsidRPr="003176D3">
        <w:rPr>
          <w:lang w:val="en-GB"/>
        </w:rPr>
        <w:t>rinciples</w:t>
      </w:r>
    </w:p>
    <w:p w14:paraId="4170CC9B" w14:textId="77777777" w:rsidR="00CF2242" w:rsidRPr="003176D3" w:rsidRDefault="00CF2242">
      <w:pPr>
        <w:spacing w:after="200"/>
        <w:rPr>
          <w:lang w:val="en-GB"/>
        </w:rPr>
      </w:pPr>
      <w:r w:rsidRPr="003176D3">
        <w:rPr>
          <w:lang w:val="en-GB"/>
        </w:rPr>
        <w:t xml:space="preserve">The design principles of the MPEG-2 </w:t>
      </w:r>
      <w:r w:rsidRPr="003176D3">
        <w:rPr>
          <w:lang w:val="en-GB" w:eastAsia="ko-KR"/>
        </w:rPr>
        <w:t>TS</w:t>
      </w:r>
      <w:r w:rsidRPr="003176D3">
        <w:rPr>
          <w:lang w:val="en-GB"/>
        </w:rPr>
        <w:t xml:space="preserve"> </w:t>
      </w:r>
      <w:r w:rsidR="00715AB5" w:rsidRPr="003176D3">
        <w:rPr>
          <w:lang w:val="en-GB"/>
        </w:rPr>
        <w:t xml:space="preserve">hint track format </w:t>
      </w:r>
      <w:r w:rsidRPr="003176D3">
        <w:rPr>
          <w:lang w:val="en-GB"/>
        </w:rPr>
        <w:t>are as follows.</w:t>
      </w:r>
    </w:p>
    <w:p w14:paraId="1F66358B" w14:textId="1A8EEC31" w:rsidR="00CF2242" w:rsidRPr="003176D3" w:rsidRDefault="00CF2242">
      <w:pPr>
        <w:rPr>
          <w:lang w:val="en-GB"/>
        </w:rPr>
      </w:pPr>
      <w:r w:rsidRPr="003176D3">
        <w:rPr>
          <w:lang w:val="en-GB"/>
        </w:rPr>
        <w:t xml:space="preserve">A sequence of samples in an MPEG-2 </w:t>
      </w:r>
      <w:r w:rsidRPr="003176D3">
        <w:rPr>
          <w:lang w:val="en-GB" w:eastAsia="ko-KR"/>
        </w:rPr>
        <w:t>TS</w:t>
      </w:r>
      <w:r w:rsidRPr="003176D3">
        <w:rPr>
          <w:lang w:val="en-GB"/>
        </w:rPr>
        <w:t xml:space="preserve"> </w:t>
      </w:r>
      <w:r w:rsidR="00715AB5" w:rsidRPr="003176D3">
        <w:rPr>
          <w:lang w:val="en-GB"/>
        </w:rPr>
        <w:t xml:space="preserve">hint track </w:t>
      </w:r>
      <w:r w:rsidRPr="003176D3">
        <w:rPr>
          <w:lang w:val="en-GB"/>
        </w:rPr>
        <w:t xml:space="preserve">is a set of precomputed and constructed MPEG-2 </w:t>
      </w:r>
      <w:r w:rsidRPr="003176D3">
        <w:rPr>
          <w:lang w:val="en-GB" w:eastAsia="ko-KR"/>
        </w:rPr>
        <w:t>TS</w:t>
      </w:r>
      <w:r w:rsidRPr="003176D3">
        <w:rPr>
          <w:lang w:val="en-GB"/>
        </w:rPr>
        <w:t xml:space="preserve"> packets. Precomputed packets are TS packets which are stored unchanged in the case of reception or will be sent as is. This is especially important where data cannot be de-multiplexed and elementary streams cannot be created – e.g. when the transport stream is encrypted and is not allowed to be stored decrypted. Therefore, it is necessary to be able to store the MPEG</w:t>
      </w:r>
      <w:r w:rsidRPr="003176D3">
        <w:rPr>
          <w:lang w:val="en-GB" w:eastAsia="ko-KR"/>
        </w:rPr>
        <w:t>-</w:t>
      </w:r>
      <w:r w:rsidRPr="003176D3">
        <w:rPr>
          <w:lang w:val="en-GB"/>
        </w:rPr>
        <w:t>2</w:t>
      </w:r>
      <w:r w:rsidRPr="003176D3">
        <w:rPr>
          <w:lang w:val="en-GB" w:eastAsia="ko-KR"/>
        </w:rPr>
        <w:t xml:space="preserve"> </w:t>
      </w:r>
      <w:r w:rsidRPr="003176D3">
        <w:rPr>
          <w:lang w:val="en-GB"/>
        </w:rPr>
        <w:t xml:space="preserve">TS as such in a hint track. Constructed packets use the same approach as RTP hint tracks, i.e., the sample contains instructions for a streaming server to construct the packet. The actual media data is contained in other tracks. A track reference of type </w:t>
      </w:r>
      <w:r w:rsidRPr="00A3770E">
        <w:rPr>
          <w:rStyle w:val="codeChar"/>
        </w:rPr>
        <w:t>'hint'</w:t>
      </w:r>
      <w:r w:rsidRPr="003176D3">
        <w:rPr>
          <w:lang w:val="en-GB"/>
        </w:rPr>
        <w:t xml:space="preserve"> is used.</w:t>
      </w:r>
    </w:p>
    <w:p w14:paraId="2F20EA2B" w14:textId="70BD64D2" w:rsidR="00CF2242" w:rsidRPr="003176D3" w:rsidRDefault="00CF2242" w:rsidP="0078340B">
      <w:pPr>
        <w:pStyle w:val="Heading4"/>
        <w:numPr>
          <w:ilvl w:val="3"/>
          <w:numId w:val="127"/>
        </w:numPr>
        <w:rPr>
          <w:lang w:val="en-GB"/>
        </w:rPr>
      </w:pPr>
      <w:r w:rsidRPr="003176D3">
        <w:rPr>
          <w:lang w:val="en-GB"/>
        </w:rPr>
        <w:t xml:space="preserve">Reusing existing </w:t>
      </w:r>
      <w:r w:rsidR="00EE1F94">
        <w:rPr>
          <w:lang w:val="en-GB"/>
        </w:rPr>
        <w:t>t</w:t>
      </w:r>
      <w:r w:rsidR="00EE1F94" w:rsidRPr="003176D3">
        <w:rPr>
          <w:lang w:val="en-GB"/>
        </w:rPr>
        <w:t xml:space="preserve">ransport </w:t>
      </w:r>
      <w:r w:rsidR="00EE1F94">
        <w:rPr>
          <w:lang w:val="en-GB"/>
        </w:rPr>
        <w:t>s</w:t>
      </w:r>
      <w:r w:rsidR="00EE1F94" w:rsidRPr="003176D3">
        <w:rPr>
          <w:lang w:val="en-GB"/>
        </w:rPr>
        <w:t>treams</w:t>
      </w:r>
    </w:p>
    <w:p w14:paraId="1CC430D7" w14:textId="77777777" w:rsidR="00CF2242" w:rsidRPr="003176D3" w:rsidRDefault="00CF2242">
      <w:pPr>
        <w:rPr>
          <w:lang w:val="en-GB"/>
        </w:rPr>
      </w:pPr>
      <w:r w:rsidRPr="003176D3">
        <w:rPr>
          <w:lang w:val="en-GB"/>
        </w:rPr>
        <w:t>It was desired to reuse existing TS instances and therefore an additional mechanism exists to cover a wide variety of existing TS recordings. These recordings may consist not only of TS packets but have preceding or trailing data with each TS packet. A specific case for preceding data is a 4-byte timestamp in front of each TS packet to remove the jitter of a transmission system. A specific case for trailing data is the addition of FEC when a TS packet is transmitted over an error-prone channel.</w:t>
      </w:r>
    </w:p>
    <w:p w14:paraId="2D926AF1" w14:textId="77777777" w:rsidR="00CF2242" w:rsidRPr="003176D3" w:rsidRDefault="00CF2242" w:rsidP="0078340B">
      <w:pPr>
        <w:pStyle w:val="Heading4"/>
        <w:numPr>
          <w:ilvl w:val="3"/>
          <w:numId w:val="127"/>
        </w:numPr>
        <w:rPr>
          <w:lang w:val="en-GB"/>
        </w:rPr>
      </w:pPr>
      <w:r w:rsidRPr="003176D3">
        <w:rPr>
          <w:lang w:val="en-GB"/>
        </w:rPr>
        <w:t>Timing</w:t>
      </w:r>
    </w:p>
    <w:p w14:paraId="651D7A49" w14:textId="77777777" w:rsidR="00CF2242" w:rsidRPr="003176D3" w:rsidRDefault="00CF2242">
      <w:pPr>
        <w:rPr>
          <w:lang w:val="en-GB"/>
        </w:rPr>
      </w:pPr>
      <w:r w:rsidRPr="003176D3">
        <w:rPr>
          <w:lang w:val="en-GB"/>
        </w:rPr>
        <w:t xml:space="preserve">MPEG-2 </w:t>
      </w:r>
      <w:r w:rsidRPr="003176D3">
        <w:rPr>
          <w:lang w:val="en-GB" w:eastAsia="ko-KR"/>
        </w:rPr>
        <w:t>TS</w:t>
      </w:r>
      <w:r w:rsidRPr="003176D3">
        <w:rPr>
          <w:lang w:val="en-GB"/>
        </w:rPr>
        <w:t xml:space="preserve"> defines a single clock for each program, running at 27MHz, which sampling value is transported as PCRs in the TS for clock recovery. The timescale of MPEG-2 TS Hint Tracks is recommended to be 90000, or an integer division or multiple thereof.</w:t>
      </w:r>
    </w:p>
    <w:p w14:paraId="36E94173" w14:textId="77960487" w:rsidR="00CF2242" w:rsidRPr="003176D3" w:rsidRDefault="00CF2242">
      <w:pPr>
        <w:rPr>
          <w:lang w:val="en-GB"/>
        </w:rPr>
      </w:pPr>
      <w:r w:rsidRPr="003176D3">
        <w:rPr>
          <w:lang w:val="en-GB"/>
        </w:rPr>
        <w:t xml:space="preserve">The decoding time of a sample in a MPEG-2 TS Hint Track </w:t>
      </w:r>
      <w:r w:rsidRPr="003176D3">
        <w:rPr>
          <w:lang w:val="en-GB" w:eastAsia="ko-KR"/>
        </w:rPr>
        <w:t>is</w:t>
      </w:r>
      <w:r w:rsidRPr="003176D3">
        <w:rPr>
          <w:lang w:val="en-GB"/>
        </w:rPr>
        <w:t xml:space="preserve"> the reception/transmission time</w:t>
      </w:r>
      <w:r w:rsidRPr="003176D3">
        <w:rPr>
          <w:lang w:val="en-GB" w:eastAsia="ko-KR"/>
        </w:rPr>
        <w:t xml:space="preserve"> </w:t>
      </w:r>
      <w:r w:rsidRPr="003176D3">
        <w:rPr>
          <w:lang w:val="en-GB"/>
        </w:rPr>
        <w:t xml:space="preserve">of the first bit of that packet or packet group </w:t>
      </w:r>
      <w:r w:rsidRPr="003176D3">
        <w:rPr>
          <w:lang w:val="en-GB" w:eastAsia="ko-KR"/>
        </w:rPr>
        <w:t>which</w:t>
      </w:r>
      <w:r w:rsidRPr="003176D3">
        <w:rPr>
          <w:lang w:val="en-GB"/>
        </w:rPr>
        <w:t xml:space="preserve"> is recommended </w:t>
      </w:r>
      <w:r w:rsidRPr="003176D3">
        <w:rPr>
          <w:lang w:val="en-GB" w:eastAsia="ko-KR"/>
        </w:rPr>
        <w:t xml:space="preserve">to be derived from the PCR timestamps of the TS, </w:t>
      </w:r>
      <w:r w:rsidRPr="003176D3">
        <w:rPr>
          <w:lang w:val="en-GB"/>
        </w:rPr>
        <w:t xml:space="preserve">since if the PCR times are used, piece-wise linearity can be assumed and the </w:t>
      </w:r>
      <w:r w:rsidRPr="00A3770E">
        <w:rPr>
          <w:rStyle w:val="codeChar"/>
        </w:rPr>
        <w:t>'stts'</w:t>
      </w:r>
      <w:r w:rsidRPr="003176D3">
        <w:rPr>
          <w:lang w:val="en-GB"/>
        </w:rPr>
        <w:t xml:space="preserve"> table compacts sensibly. The optional </w:t>
      </w:r>
      <w:r w:rsidRPr="00A3770E">
        <w:rPr>
          <w:rStyle w:val="codeChar"/>
        </w:rPr>
        <w:t>TSTimingBox</w:t>
      </w:r>
      <w:r w:rsidRPr="003176D3">
        <w:rPr>
          <w:lang w:val="en-GB"/>
        </w:rPr>
        <w:t xml:space="preserve"> in the sample </w:t>
      </w:r>
      <w:r w:rsidR="00461817">
        <w:rPr>
          <w:lang w:val="en-GB"/>
        </w:rPr>
        <w:t>entry</w:t>
      </w:r>
      <w:r w:rsidR="00461817" w:rsidRPr="003176D3">
        <w:rPr>
          <w:lang w:val="en-GB"/>
        </w:rPr>
        <w:t xml:space="preserve"> </w:t>
      </w:r>
      <w:r w:rsidRPr="003176D3">
        <w:rPr>
          <w:lang w:val="en-GB"/>
        </w:rPr>
        <w:t>can be used to signal whether reception timing with or without clock recovery was used when the hint track is a reception hint track. In the case of a server hint track PCR timing is assumed.</w:t>
      </w:r>
    </w:p>
    <w:p w14:paraId="2D80A714" w14:textId="4C9E246F" w:rsidR="00CF2242" w:rsidRPr="003176D3" w:rsidRDefault="000A60AB" w:rsidP="00D75219">
      <w:pPr>
        <w:pStyle w:val="Note"/>
        <w:ind w:left="0"/>
        <w:rPr>
          <w:lang w:val="en-GB" w:eastAsia="ko-KR"/>
        </w:rPr>
      </w:pPr>
      <w:r>
        <w:rPr>
          <w:lang w:val="en-GB"/>
        </w:rPr>
        <w:t>NOTE</w:t>
      </w:r>
      <w:r w:rsidR="00645A4F">
        <w:rPr>
          <w:lang w:val="en-GB"/>
        </w:rPr>
        <w:t xml:space="preserve">   </w:t>
      </w:r>
      <w:r w:rsidR="00CF2242" w:rsidRPr="003176D3">
        <w:rPr>
          <w:lang w:val="en-GB"/>
        </w:rPr>
        <w:t>When there are multiple packets in a sample, they cannot be given independent transmission time offsets.</w:t>
      </w:r>
    </w:p>
    <w:p w14:paraId="3B967CFD" w14:textId="507000DD" w:rsidR="00CF2242" w:rsidRPr="003176D3" w:rsidRDefault="00CF2242" w:rsidP="0078340B">
      <w:pPr>
        <w:pStyle w:val="Heading4"/>
        <w:numPr>
          <w:ilvl w:val="3"/>
          <w:numId w:val="127"/>
        </w:numPr>
        <w:rPr>
          <w:lang w:val="en-GB"/>
        </w:rPr>
      </w:pPr>
      <w:r w:rsidRPr="003176D3">
        <w:rPr>
          <w:lang w:val="en-GB"/>
        </w:rPr>
        <w:t xml:space="preserve">Packet </w:t>
      </w:r>
      <w:r w:rsidR="00EE1F94">
        <w:rPr>
          <w:lang w:val="en-GB"/>
        </w:rPr>
        <w:t>g</w:t>
      </w:r>
      <w:r w:rsidR="00EE1F94" w:rsidRPr="003176D3">
        <w:rPr>
          <w:lang w:val="en-GB"/>
        </w:rPr>
        <w:t>rouping</w:t>
      </w:r>
    </w:p>
    <w:p w14:paraId="1745BDC5" w14:textId="77777777" w:rsidR="00CF2242" w:rsidRPr="003176D3" w:rsidRDefault="00CF2242">
      <w:pPr>
        <w:rPr>
          <w:lang w:val="en-GB"/>
        </w:rPr>
      </w:pPr>
      <w:r w:rsidRPr="003176D3">
        <w:rPr>
          <w:lang w:val="en-GB"/>
        </w:rPr>
        <w:t>The sample format for MPEG-2 Transport Stream Hint Tracks allows multiple TS packets in one sample. Specific applications, such as some IPTV applications, convey TS packets in an RTP stream. Only one reception timestamp can be derived for all TS packets carried in one RTP packet. Another application for storing multiple TS packets in a sample is SPTSs, where a sample contains all the TS packets for a GoP. In this case every sample is a random access point.</w:t>
      </w:r>
    </w:p>
    <w:p w14:paraId="698DE975" w14:textId="69E887B2" w:rsidR="00CF2242" w:rsidRPr="003176D3" w:rsidRDefault="000A60AB" w:rsidP="00D75219">
      <w:pPr>
        <w:pStyle w:val="Note"/>
        <w:ind w:left="0"/>
        <w:rPr>
          <w:lang w:val="en-GB"/>
        </w:rPr>
      </w:pPr>
      <w:r>
        <w:rPr>
          <w:lang w:val="en-GB"/>
        </w:rPr>
        <w:t>NOTE</w:t>
      </w:r>
      <w:r w:rsidR="00645A4F">
        <w:rPr>
          <w:lang w:val="en-GB"/>
        </w:rPr>
        <w:t xml:space="preserve">   </w:t>
      </w:r>
      <w:r w:rsidR="00CF2242" w:rsidRPr="003176D3">
        <w:rPr>
          <w:lang w:val="en-GB"/>
        </w:rPr>
        <w:t>random-access to every TS packet is not possible by the means of the file format if multiple TS packets per sample are used.</w:t>
      </w:r>
    </w:p>
    <w:p w14:paraId="044224DE" w14:textId="77777777" w:rsidR="00CF2242" w:rsidRPr="003176D3" w:rsidRDefault="00CF2242">
      <w:pPr>
        <w:rPr>
          <w:lang w:val="en-GB"/>
        </w:rPr>
      </w:pPr>
      <w:r w:rsidRPr="003176D3">
        <w:rPr>
          <w:lang w:val="en-GB"/>
        </w:rPr>
        <w:t>In the case of an MPTS only one packet per sample should be used. This facilitates the use of the sample group mechanism on a per-packet basis.</w:t>
      </w:r>
    </w:p>
    <w:p w14:paraId="788D19AF" w14:textId="77777777" w:rsidR="00CF2242" w:rsidRPr="003176D3" w:rsidRDefault="00CF2242" w:rsidP="0078340B">
      <w:pPr>
        <w:pStyle w:val="Heading4"/>
        <w:numPr>
          <w:ilvl w:val="3"/>
          <w:numId w:val="127"/>
        </w:numPr>
        <w:rPr>
          <w:lang w:val="en-GB"/>
        </w:rPr>
      </w:pPr>
      <w:r w:rsidRPr="003176D3">
        <w:rPr>
          <w:lang w:val="en-GB"/>
        </w:rPr>
        <w:t>Random-access points</w:t>
      </w:r>
    </w:p>
    <w:p w14:paraId="581F41E3" w14:textId="07544DE1" w:rsidR="00CF2242" w:rsidRPr="003176D3" w:rsidRDefault="00CF2242">
      <w:pPr>
        <w:rPr>
          <w:lang w:val="en-GB"/>
        </w:rPr>
      </w:pPr>
      <w:r w:rsidRPr="003176D3">
        <w:rPr>
          <w:lang w:val="en-GB"/>
        </w:rPr>
        <w:t xml:space="preserve">A sync sample is a point at which processing of a track may begin without error. Both MPTS and SPTS are supported by MPEG-2 </w:t>
      </w:r>
      <w:r w:rsidRPr="003176D3">
        <w:rPr>
          <w:lang w:val="en-GB" w:eastAsia="ko-KR"/>
        </w:rPr>
        <w:t>TS</w:t>
      </w:r>
      <w:r w:rsidRPr="003176D3">
        <w:rPr>
          <w:lang w:val="en-GB"/>
        </w:rPr>
        <w:t xml:space="preserve"> Hint Tracks, however a random access point</w:t>
      </w:r>
      <w:r w:rsidRPr="003176D3">
        <w:rPr>
          <w:szCs w:val="22"/>
          <w:lang w:val="en-GB"/>
        </w:rPr>
        <w:t xml:space="preserve"> that is marked as a sync sample is normally only defined for SPTS</w:t>
      </w:r>
      <w:r w:rsidRPr="003176D3">
        <w:rPr>
          <w:lang w:val="en-GB"/>
        </w:rPr>
        <w:t xml:space="preserve">, where it specifies the beginning of a packet that contains the first byte of an independently decodable media </w:t>
      </w:r>
      <w:r w:rsidRPr="003176D3">
        <w:rPr>
          <w:lang w:val="en-GB" w:eastAsia="ko-KR"/>
        </w:rPr>
        <w:t>access unit</w:t>
      </w:r>
      <w:r w:rsidRPr="003176D3">
        <w:rPr>
          <w:lang w:val="en-GB"/>
        </w:rPr>
        <w:t xml:space="preserve"> (e.g. MPEG-2 video I-frames</w:t>
      </w:r>
      <w:r w:rsidRPr="003176D3">
        <w:rPr>
          <w:lang w:val="en-GB" w:eastAsia="ko-KR"/>
        </w:rPr>
        <w:t xml:space="preserve"> or MPEG-4 AVC IDR pictures</w:t>
      </w:r>
      <w:r w:rsidRPr="003176D3">
        <w:rPr>
          <w:lang w:val="en-GB"/>
        </w:rPr>
        <w:t xml:space="preserve">) of a stream that uses differential coding. For MPTS, the sync sample table would normally be present but empty, indicating that there is no point in the track at which processing of the entire track may begin without error. It is recommended that the PSI/SI be in the </w:t>
      </w:r>
      <w:r w:rsidR="0060351A">
        <w:rPr>
          <w:lang w:val="en-GB"/>
        </w:rPr>
        <w:t>s</w:t>
      </w:r>
      <w:r w:rsidRPr="003176D3">
        <w:rPr>
          <w:lang w:val="en-GB"/>
        </w:rPr>
        <w:t xml:space="preserve">ample </w:t>
      </w:r>
      <w:r w:rsidR="0060351A">
        <w:rPr>
          <w:lang w:val="en-GB"/>
        </w:rPr>
        <w:t>entry</w:t>
      </w:r>
      <w:r w:rsidR="0060351A" w:rsidRPr="003176D3">
        <w:rPr>
          <w:lang w:val="en-GB"/>
        </w:rPr>
        <w:t xml:space="preserve"> </w:t>
      </w:r>
      <w:r w:rsidRPr="003176D3">
        <w:rPr>
          <w:lang w:val="en-GB"/>
        </w:rPr>
        <w:t>so that true random-access with just the media data is possible.</w:t>
      </w:r>
    </w:p>
    <w:p w14:paraId="422F9049" w14:textId="18AA9B8C" w:rsidR="00CF2242" w:rsidRPr="003176D3" w:rsidRDefault="007E7F45" w:rsidP="00D75219">
      <w:pPr>
        <w:pStyle w:val="Note"/>
        <w:ind w:left="0"/>
        <w:rPr>
          <w:lang w:val="en-GB"/>
        </w:rPr>
      </w:pPr>
      <w:r>
        <w:rPr>
          <w:lang w:val="en-GB"/>
        </w:rPr>
        <w:t>NOTE </w:t>
      </w:r>
      <w:r w:rsidR="00224438">
        <w:rPr>
          <w:lang w:val="en-GB"/>
        </w:rPr>
        <w:t>1</w:t>
      </w:r>
      <w:r w:rsidR="00645A4F">
        <w:rPr>
          <w:lang w:val="en-GB"/>
        </w:rPr>
        <w:t xml:space="preserve">   </w:t>
      </w:r>
      <w:r w:rsidR="00CF2242" w:rsidRPr="003176D3">
        <w:rPr>
          <w:lang w:val="en-GB"/>
        </w:rPr>
        <w:t>in the case of an MPTS, the sync sample table is present but empty (which means essentially that no sample is a sync sample).</w:t>
      </w:r>
    </w:p>
    <w:p w14:paraId="35BF0CCC" w14:textId="3AF5099C" w:rsidR="00CF2242" w:rsidRPr="003176D3" w:rsidRDefault="007E7F45">
      <w:pPr>
        <w:rPr>
          <w:lang w:val="en-GB"/>
        </w:rPr>
      </w:pPr>
      <w:r>
        <w:rPr>
          <w:lang w:val="en-GB"/>
        </w:rPr>
        <w:t>Note </w:t>
      </w:r>
      <w:r w:rsidR="00CF2242" w:rsidRPr="003176D3">
        <w:rPr>
          <w:lang w:val="en-GB"/>
        </w:rPr>
        <w:t>also that in case of an SPTS, samples including multiple TS packets should have a sync point (e.g. GoP boundary) at the start of a sample. The sync sample table then marks the samples the sync points (e.g. the start of GoPs); if the sync sample table is absent, all the samples are sync points. If the sync sample table is present but empty, the sync sample positions are unknown and may be not at the start of samples.</w:t>
      </w:r>
    </w:p>
    <w:p w14:paraId="7D5AC480" w14:textId="641E0234" w:rsidR="00CF2242" w:rsidRPr="003176D3" w:rsidRDefault="007E7F45" w:rsidP="00D75219">
      <w:pPr>
        <w:pStyle w:val="Note"/>
        <w:ind w:left="0"/>
        <w:rPr>
          <w:lang w:val="en-GB"/>
        </w:rPr>
      </w:pPr>
      <w:r>
        <w:rPr>
          <w:lang w:val="en-GB"/>
        </w:rPr>
        <w:t>NOTE </w:t>
      </w:r>
      <w:r w:rsidR="00224438">
        <w:rPr>
          <w:lang w:val="en-GB"/>
        </w:rPr>
        <w:t>2</w:t>
      </w:r>
      <w:r w:rsidR="00645A4F">
        <w:rPr>
          <w:lang w:val="en-GB"/>
        </w:rPr>
        <w:t xml:space="preserve">   </w:t>
      </w:r>
      <w:r w:rsidR="00CF2242" w:rsidRPr="003176D3">
        <w:rPr>
          <w:lang w:val="en-GB"/>
        </w:rPr>
        <w:t>An application searching for a key frame can start reading at that location, but in general it also has to read further MPEG</w:t>
      </w:r>
      <w:r w:rsidR="00CF2242" w:rsidRPr="003176D3">
        <w:rPr>
          <w:lang w:val="en-GB" w:eastAsia="ko-KR"/>
        </w:rPr>
        <w:t>-</w:t>
      </w:r>
      <w:r w:rsidR="00CF2242" w:rsidRPr="003176D3">
        <w:rPr>
          <w:lang w:val="en-GB"/>
        </w:rPr>
        <w:t>2</w:t>
      </w:r>
      <w:r w:rsidR="00CF2242" w:rsidRPr="003176D3">
        <w:rPr>
          <w:lang w:val="en-GB" w:eastAsia="ko-KR"/>
        </w:rPr>
        <w:t xml:space="preserve"> </w:t>
      </w:r>
      <w:r w:rsidR="00CF2242" w:rsidRPr="003176D3">
        <w:rPr>
          <w:lang w:val="en-GB"/>
        </w:rPr>
        <w:t>TS packets (regarding the file format these are subsequent samples) so that the decoder can decode a complete frame.</w:t>
      </w:r>
    </w:p>
    <w:p w14:paraId="1E314CE7" w14:textId="7F95DA97" w:rsidR="00CF2242" w:rsidRPr="003176D3" w:rsidRDefault="00CF2242" w:rsidP="0078340B">
      <w:pPr>
        <w:pStyle w:val="Heading4"/>
        <w:numPr>
          <w:ilvl w:val="3"/>
          <w:numId w:val="127"/>
        </w:numPr>
        <w:rPr>
          <w:lang w:val="en-GB"/>
        </w:rPr>
      </w:pPr>
      <w:r w:rsidRPr="003176D3">
        <w:rPr>
          <w:lang w:val="en-GB"/>
        </w:rPr>
        <w:t xml:space="preserve">Application as a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r w:rsidR="00EE1F94">
        <w:rPr>
          <w:lang w:val="en-GB"/>
        </w:rPr>
        <w:t>t</w:t>
      </w:r>
      <w:r w:rsidR="00EE1F94" w:rsidRPr="003176D3">
        <w:rPr>
          <w:lang w:val="en-GB"/>
        </w:rPr>
        <w:t>rack</w:t>
      </w:r>
    </w:p>
    <w:p w14:paraId="645FEAB2" w14:textId="77777777" w:rsidR="00CF2242" w:rsidRPr="003176D3" w:rsidRDefault="00CF2242">
      <w:pPr>
        <w:rPr>
          <w:lang w:val="en-GB"/>
        </w:rPr>
      </w:pPr>
      <w:r w:rsidRPr="003176D3">
        <w:rPr>
          <w:lang w:val="en-GB"/>
        </w:rPr>
        <w:t>Reception hint tracks may be used when one or more packet streams of data are recorded. They indicate the order, reception timing, and contents of the received packets among other things.</w:t>
      </w:r>
    </w:p>
    <w:p w14:paraId="4EBB9205" w14:textId="6E477581" w:rsidR="00CF2242" w:rsidRPr="003176D3" w:rsidRDefault="007E7F45" w:rsidP="00D75219">
      <w:pPr>
        <w:pStyle w:val="Note"/>
        <w:ind w:left="0"/>
        <w:rPr>
          <w:lang w:val="en-GB"/>
        </w:rPr>
      </w:pPr>
      <w:r>
        <w:rPr>
          <w:lang w:val="en-GB"/>
        </w:rPr>
        <w:t>NOTE </w:t>
      </w:r>
      <w:r w:rsidR="00CF2242" w:rsidRPr="003176D3">
        <w:rPr>
          <w:lang w:val="en-GB"/>
        </w:rPr>
        <w:t>1</w:t>
      </w:r>
      <w:r w:rsidR="00645A4F">
        <w:rPr>
          <w:lang w:val="en-GB"/>
        </w:rPr>
        <w:t xml:space="preserve">   </w:t>
      </w:r>
      <w:r w:rsidR="00CF2242" w:rsidRPr="003176D3">
        <w:rPr>
          <w:lang w:val="en-GB"/>
        </w:rPr>
        <w:t xml:space="preserve">Players </w:t>
      </w:r>
      <w:r w:rsidR="00224438">
        <w:rPr>
          <w:lang w:val="en-GB"/>
        </w:rPr>
        <w:t>can</w:t>
      </w:r>
      <w:r w:rsidR="00224438" w:rsidRPr="003176D3">
        <w:rPr>
          <w:lang w:val="en-GB"/>
        </w:rPr>
        <w:t xml:space="preserve"> </w:t>
      </w:r>
      <w:r w:rsidR="00CF2242" w:rsidRPr="003176D3">
        <w:rPr>
          <w:lang w:val="en-GB"/>
        </w:rPr>
        <w:t>reproduce the packet stream that was received based on the reception hint tracks and process the reproduced packet stream as if it was newly received.</w:t>
      </w:r>
    </w:p>
    <w:p w14:paraId="0CDD9E1D" w14:textId="77777777" w:rsidR="00CF2242" w:rsidRPr="003176D3" w:rsidRDefault="00CF2242">
      <w:pPr>
        <w:rPr>
          <w:lang w:val="en-GB"/>
        </w:rPr>
      </w:pPr>
      <w:r w:rsidRPr="003176D3">
        <w:rPr>
          <w:lang w:val="en-GB"/>
        </w:rPr>
        <w:t>Reception hint tracks have the same structure as hint tracks for servers.</w:t>
      </w:r>
    </w:p>
    <w:p w14:paraId="2D077F46" w14:textId="483C59A6" w:rsidR="00CF2242" w:rsidRPr="003176D3" w:rsidRDefault="00CF2242">
      <w:pPr>
        <w:rPr>
          <w:lang w:val="en-GB"/>
        </w:rPr>
      </w:pPr>
      <w:r w:rsidRPr="003176D3">
        <w:rPr>
          <w:lang w:val="en-GB"/>
        </w:rPr>
        <w:t xml:space="preserve">The format of the reception hint samples is indicated by the sample </w:t>
      </w:r>
      <w:r w:rsidR="0060351A">
        <w:rPr>
          <w:lang w:val="en-GB"/>
        </w:rPr>
        <w:t>entry</w:t>
      </w:r>
      <w:r w:rsidR="0060351A" w:rsidRPr="003176D3">
        <w:rPr>
          <w:lang w:val="en-GB"/>
        </w:rPr>
        <w:t xml:space="preserve"> </w:t>
      </w:r>
      <w:r w:rsidRPr="003176D3">
        <w:rPr>
          <w:lang w:val="en-GB"/>
        </w:rPr>
        <w:t>for the reception hint track. Each protocol has its own reception hint sample format and name.</w:t>
      </w:r>
    </w:p>
    <w:p w14:paraId="13AA77E0" w14:textId="6F6FE5E2" w:rsidR="00CF2242" w:rsidRPr="003176D3" w:rsidRDefault="00CF2242" w:rsidP="00EB20F2">
      <w:pPr>
        <w:rPr>
          <w:lang w:val="en-GB"/>
        </w:rPr>
      </w:pPr>
      <w:r w:rsidRPr="003176D3">
        <w:rPr>
          <w:lang w:val="en-GB"/>
        </w:rPr>
        <w:t>Servers using reception hint tracks as hints for sending of the received streams should handle the potential degradations of the received streams, such as transmission delay jitter and packet losses, gracefully and ensure that the constraints of the protocols and contained data formats are obeyed regardless of the potential degradations of the received streams.</w:t>
      </w:r>
    </w:p>
    <w:p w14:paraId="0DC57EE1" w14:textId="4673D64A" w:rsidR="00CF2242" w:rsidRPr="003176D3" w:rsidRDefault="007E7F45" w:rsidP="00D75219">
      <w:pPr>
        <w:pStyle w:val="Note"/>
        <w:ind w:left="0"/>
        <w:rPr>
          <w:lang w:val="en-GB"/>
        </w:rPr>
      </w:pPr>
      <w:r>
        <w:rPr>
          <w:lang w:val="en-GB"/>
        </w:rPr>
        <w:t>NOTE </w:t>
      </w:r>
      <w:r w:rsidR="00224438">
        <w:rPr>
          <w:lang w:val="en-GB"/>
        </w:rPr>
        <w:t>2</w:t>
      </w:r>
      <w:r w:rsidR="00645A4F">
        <w:rPr>
          <w:lang w:val="en-GB"/>
        </w:rPr>
        <w:t xml:space="preserve">   </w:t>
      </w:r>
      <w:r w:rsidR="00CF2242" w:rsidRPr="003176D3">
        <w:rPr>
          <w:lang w:val="en-GB"/>
        </w:rPr>
        <w:t xml:space="preserve">As with server hint tracks, the sample formats of reception hint tracks </w:t>
      </w:r>
      <w:r w:rsidR="00224438">
        <w:rPr>
          <w:lang w:val="en-GB"/>
        </w:rPr>
        <w:t>can</w:t>
      </w:r>
      <w:r w:rsidR="00224438" w:rsidRPr="003176D3">
        <w:rPr>
          <w:lang w:val="en-GB"/>
        </w:rPr>
        <w:t xml:space="preserve"> </w:t>
      </w:r>
      <w:r w:rsidR="00CF2242" w:rsidRPr="003176D3">
        <w:rPr>
          <w:lang w:val="en-GB"/>
        </w:rPr>
        <w:t xml:space="preserve">enable construction of packets by pulling data out of other tracks by reference. These other tracks </w:t>
      </w:r>
      <w:r w:rsidR="00F06316">
        <w:rPr>
          <w:lang w:val="en-GB"/>
        </w:rPr>
        <w:t>could</w:t>
      </w:r>
      <w:r w:rsidR="00F06316" w:rsidRPr="003176D3">
        <w:rPr>
          <w:lang w:val="en-GB"/>
        </w:rPr>
        <w:t xml:space="preserve"> </w:t>
      </w:r>
      <w:r w:rsidR="00CF2242" w:rsidRPr="003176D3">
        <w:rPr>
          <w:lang w:val="en-GB"/>
        </w:rPr>
        <w:t xml:space="preserve">be hint tracks or media tracks. The exact form of these pointers is defined by the sample format for the protocol, but in general they consist of four pieces of information: a track reference index, a sample number, an offset, and a length. Some of these </w:t>
      </w:r>
      <w:r w:rsidR="00F06316">
        <w:rPr>
          <w:lang w:val="en-GB"/>
        </w:rPr>
        <w:t>can</w:t>
      </w:r>
      <w:r w:rsidR="00F06316" w:rsidRPr="003176D3">
        <w:rPr>
          <w:lang w:val="en-GB"/>
        </w:rPr>
        <w:t xml:space="preserve"> </w:t>
      </w:r>
      <w:r w:rsidR="00CF2242" w:rsidRPr="003176D3">
        <w:rPr>
          <w:lang w:val="en-GB"/>
        </w:rPr>
        <w:t xml:space="preserve">be implicit for a particular protocol. These 'pointers' always point to the actual source of the data, i.e., indirect data referencing is disallowed. If a hint track is built 'on top' of another hint track, then the second hint track </w:t>
      </w:r>
      <w:r w:rsidR="00224438">
        <w:rPr>
          <w:lang w:val="en-GB"/>
        </w:rPr>
        <w:t>will need to</w:t>
      </w:r>
      <w:r w:rsidR="00224438" w:rsidRPr="003176D3">
        <w:rPr>
          <w:lang w:val="en-GB"/>
        </w:rPr>
        <w:t xml:space="preserve"> </w:t>
      </w:r>
      <w:r w:rsidR="00CF2242" w:rsidRPr="003176D3">
        <w:rPr>
          <w:lang w:val="en-GB"/>
        </w:rPr>
        <w:t>have direct references to the media track(s) used by the first where data from those media tracks is placed in the stream.</w:t>
      </w:r>
    </w:p>
    <w:p w14:paraId="6CA1418C" w14:textId="77777777" w:rsidR="00CF2242" w:rsidRPr="003176D3" w:rsidRDefault="00CF2242">
      <w:pPr>
        <w:rPr>
          <w:lang w:val="en-GB"/>
        </w:rPr>
      </w:pPr>
      <w:r w:rsidRPr="003176D3">
        <w:rPr>
          <w:lang w:val="en-GB"/>
        </w:rPr>
        <w:t>If received data is extracted to media tracks, the de-hinting process must ensure that the media streams are valid, i.e. the streams must be error-free (which requires e.g. error concealment).</w:t>
      </w:r>
    </w:p>
    <w:p w14:paraId="015C8077" w14:textId="77777777" w:rsidR="00CF2242" w:rsidRPr="003176D3" w:rsidRDefault="00CF2242">
      <w:pPr>
        <w:rPr>
          <w:lang w:val="en-GB"/>
        </w:rPr>
      </w:pPr>
      <w:r w:rsidRPr="003176D3">
        <w:rPr>
          <w:lang w:val="en-GB"/>
        </w:rPr>
        <w:t>A sample with a size of zero is permitted in reception hint tracks, and such samples may be ignored.</w:t>
      </w:r>
    </w:p>
    <w:p w14:paraId="54B8F839" w14:textId="49F2FC16" w:rsidR="00CF2242" w:rsidRPr="003176D3" w:rsidRDefault="00CF2242" w:rsidP="0078340B">
      <w:pPr>
        <w:pStyle w:val="Heading3"/>
        <w:numPr>
          <w:ilvl w:val="2"/>
          <w:numId w:val="127"/>
        </w:numPr>
        <w:rPr>
          <w:lang w:val="en-GB"/>
        </w:rPr>
      </w:pPr>
      <w:bookmarkStart w:id="1788" w:name="_Toc87522592"/>
      <w:bookmarkStart w:id="1789" w:name="_Toc71020429"/>
      <w:r w:rsidRPr="003176D3">
        <w:rPr>
          <w:lang w:val="en-GB"/>
        </w:rPr>
        <w:t xml:space="preserve">Sample </w:t>
      </w:r>
      <w:bookmarkEnd w:id="1788"/>
      <w:r w:rsidR="003A137C">
        <w:rPr>
          <w:lang w:val="en-GB"/>
        </w:rPr>
        <w:t>entry</w:t>
      </w:r>
      <w:r w:rsidR="003A137C" w:rsidRPr="003176D3">
        <w:rPr>
          <w:lang w:val="en-GB"/>
        </w:rPr>
        <w:t xml:space="preserve"> </w:t>
      </w:r>
      <w:r w:rsidR="00EE1F94">
        <w:rPr>
          <w:lang w:val="en-GB"/>
        </w:rPr>
        <w:t>f</w:t>
      </w:r>
      <w:r w:rsidR="00EE1F94" w:rsidRPr="003176D3">
        <w:rPr>
          <w:lang w:val="en-GB"/>
        </w:rPr>
        <w:t>ormat</w:t>
      </w:r>
      <w:bookmarkEnd w:id="1789"/>
    </w:p>
    <w:p w14:paraId="571775E1" w14:textId="648C51E9" w:rsidR="00CF2242" w:rsidRPr="003176D3" w:rsidRDefault="006036B4" w:rsidP="0078340B">
      <w:pPr>
        <w:pStyle w:val="Heading4"/>
        <w:numPr>
          <w:ilvl w:val="3"/>
          <w:numId w:val="127"/>
        </w:numPr>
        <w:rPr>
          <w:lang w:val="en-GB"/>
        </w:rPr>
      </w:pPr>
      <w:r>
        <w:rPr>
          <w:lang w:val="en-GB"/>
        </w:rPr>
        <w:t>Definition</w:t>
      </w:r>
    </w:p>
    <w:p w14:paraId="3A120F82" w14:textId="636E5898" w:rsidR="00CF2242" w:rsidRPr="003176D3" w:rsidRDefault="00CF2242">
      <w:pPr>
        <w:rPr>
          <w:lang w:val="en-GB" w:eastAsia="ko-KR"/>
        </w:rPr>
      </w:pPr>
      <w:r w:rsidRPr="003176D3">
        <w:rPr>
          <w:lang w:val="en-GB"/>
        </w:rPr>
        <w:t xml:space="preserve">The sample </w:t>
      </w:r>
      <w:r w:rsidR="0060351A">
        <w:rPr>
          <w:lang w:val="en-GB"/>
        </w:rPr>
        <w:t>entry</w:t>
      </w:r>
      <w:r w:rsidR="0060351A" w:rsidRPr="003176D3">
        <w:rPr>
          <w:lang w:val="en-GB"/>
        </w:rPr>
        <w:t xml:space="preserve"> </w:t>
      </w:r>
      <w:r w:rsidRPr="003176D3">
        <w:rPr>
          <w:lang w:val="en-GB"/>
        </w:rPr>
        <w:t>for an MPEG2-TS reception hint track contains all static metadata that describe the stream or a portion thereof, especially the PSI/SI tables. MPEG</w:t>
      </w:r>
      <w:r w:rsidRPr="003176D3">
        <w:rPr>
          <w:lang w:val="en-GB" w:eastAsia="ko-KR"/>
        </w:rPr>
        <w:t>-</w:t>
      </w:r>
      <w:r w:rsidRPr="003176D3">
        <w:rPr>
          <w:lang w:val="en-GB"/>
        </w:rPr>
        <w:t>2</w:t>
      </w:r>
      <w:r w:rsidRPr="003176D3">
        <w:rPr>
          <w:lang w:val="en-GB" w:eastAsia="ko-KR"/>
        </w:rPr>
        <w:t xml:space="preserve"> </w:t>
      </w:r>
      <w:r w:rsidRPr="003176D3">
        <w:rPr>
          <w:lang w:val="en-GB"/>
        </w:rPr>
        <w:t xml:space="preserve">TS reception hint tracks use an entry-format in the sample </w:t>
      </w:r>
      <w:r w:rsidR="0060351A">
        <w:rPr>
          <w:lang w:val="en-GB"/>
        </w:rPr>
        <w:t>entry</w:t>
      </w:r>
      <w:r w:rsidR="0060351A" w:rsidRPr="003176D3">
        <w:rPr>
          <w:lang w:val="en-GB"/>
        </w:rPr>
        <w:t xml:space="preserve"> </w:t>
      </w:r>
      <w:r w:rsidRPr="003176D3">
        <w:rPr>
          <w:lang w:val="en-GB"/>
        </w:rPr>
        <w:t xml:space="preserve">of </w:t>
      </w:r>
      <w:r w:rsidRPr="00A3770E">
        <w:rPr>
          <w:rStyle w:val="codeChar"/>
        </w:rPr>
        <w:t>'rm2t'</w:t>
      </w:r>
      <w:r w:rsidRPr="003176D3">
        <w:rPr>
          <w:lang w:val="en-GB"/>
        </w:rPr>
        <w:t xml:space="preserve"> (which indicates </w:t>
      </w:r>
      <w:r w:rsidRPr="003176D3">
        <w:rPr>
          <w:i/>
          <w:lang w:val="en-GB"/>
        </w:rPr>
        <w:t xml:space="preserve">MPEG-2 </w:t>
      </w:r>
      <w:r w:rsidR="00715AB5" w:rsidRPr="003176D3">
        <w:rPr>
          <w:i/>
          <w:lang w:val="en-GB"/>
        </w:rPr>
        <w:t>transport stream</w:t>
      </w:r>
      <w:r w:rsidRPr="003176D3">
        <w:rPr>
          <w:lang w:val="en-GB"/>
        </w:rPr>
        <w:t>). The entry-format for MPEG2</w:t>
      </w:r>
      <w:r w:rsidRPr="003176D3">
        <w:rPr>
          <w:lang w:val="en-GB"/>
        </w:rPr>
        <w:noBreakHyphen/>
        <w:t xml:space="preserve">TS server hint tracks is </w:t>
      </w:r>
      <w:r w:rsidRPr="00A3770E">
        <w:rPr>
          <w:rStyle w:val="codeChar"/>
        </w:rPr>
        <w:t>'sm2t'</w:t>
      </w:r>
      <w:r w:rsidRPr="003176D3">
        <w:rPr>
          <w:lang w:val="en-GB"/>
        </w:rPr>
        <w:t>.</w:t>
      </w:r>
    </w:p>
    <w:p w14:paraId="61E9AEBD" w14:textId="77777777" w:rsidR="00CF2242" w:rsidRPr="003176D3" w:rsidRDefault="00CF2242">
      <w:pPr>
        <w:rPr>
          <w:lang w:val="en-GB"/>
        </w:rPr>
      </w:pPr>
      <w:r>
        <w:rPr>
          <w:lang w:val="it-IT"/>
        </w:rPr>
        <w:t xml:space="preserve">The static metadata documents e.g. PSI/SI tables. </w:t>
      </w:r>
      <w:r w:rsidRPr="003176D3">
        <w:rPr>
          <w:lang w:val="en-GB"/>
        </w:rPr>
        <w:t>The presence of static metadata is optional. When present, the static metadata shall be valid for the MPEG2-TS packets it describes. Consequently, if a piece of static metadata changes in the stream, a new sample entry is needed for the first sample at or after the change. If static metadata is not present in the sample entry, structures, such as PSI/SI tables, stored in the MPEG2-TS packets are valid and the stream must be scanned in order to find out which values of static metadata are valid for a particular sample.</w:t>
      </w:r>
    </w:p>
    <w:p w14:paraId="5CE1718F" w14:textId="77777777" w:rsidR="00CF2242" w:rsidRPr="003176D3" w:rsidRDefault="00CF2242" w:rsidP="0078340B">
      <w:pPr>
        <w:pStyle w:val="Heading4"/>
        <w:numPr>
          <w:ilvl w:val="3"/>
          <w:numId w:val="127"/>
        </w:numPr>
        <w:rPr>
          <w:lang w:val="en-GB"/>
        </w:rPr>
      </w:pPr>
      <w:r w:rsidRPr="003176D3">
        <w:rPr>
          <w:lang w:val="en-GB"/>
        </w:rPr>
        <w:t>Syntax</w:t>
      </w:r>
    </w:p>
    <w:p w14:paraId="4FCE602D" w14:textId="6C24412E" w:rsidR="00CF2242" w:rsidRDefault="00CF2242">
      <w:pPr>
        <w:pStyle w:val="code"/>
      </w:pPr>
      <w:r>
        <w:t>class MPEG2</w:t>
      </w:r>
      <w:r>
        <w:rPr>
          <w:lang w:eastAsia="ko-KR"/>
        </w:rPr>
        <w:t>TSReception</w:t>
      </w:r>
      <w:r>
        <w:t>SampleEntry</w:t>
      </w:r>
      <w:r w:rsidR="00A6647D">
        <w:t>()</w:t>
      </w:r>
      <w:r>
        <w:t xml:space="preserve"> extends MPEG2TSSampleEntry(`rm2t´) </w:t>
      </w:r>
      <w:ins w:id="1790" w:author="Dimitri Podborski (formatting)" w:date="2023-02-09T00:10:00Z">
        <w:r w:rsidR="00351A1E">
          <w:br/>
        </w:r>
      </w:ins>
      <w:r>
        <w:t>{</w:t>
      </w:r>
      <w:r>
        <w:br/>
        <w:t>}</w:t>
      </w:r>
    </w:p>
    <w:p w14:paraId="3B4C8766" w14:textId="162BE2F1" w:rsidR="00CF2242" w:rsidRDefault="00CF2242">
      <w:pPr>
        <w:pStyle w:val="code"/>
      </w:pPr>
      <w:r>
        <w:t>class MPEG2</w:t>
      </w:r>
      <w:r>
        <w:rPr>
          <w:lang w:eastAsia="ko-KR"/>
        </w:rPr>
        <w:t>TSServer</w:t>
      </w:r>
      <w:r>
        <w:t>SampleEntry</w:t>
      </w:r>
      <w:r w:rsidR="00A6647D">
        <w:t>()</w:t>
      </w:r>
      <w:r>
        <w:t xml:space="preserve"> extends MPEG2TSSampleEntry(`sm2t´) </w:t>
      </w:r>
      <w:ins w:id="1791" w:author="Dimitri Podborski (formatting)" w:date="2023-02-09T00:10:00Z">
        <w:r w:rsidR="00351A1E">
          <w:br/>
        </w:r>
      </w:ins>
      <w:r>
        <w:t>{</w:t>
      </w:r>
      <w:r>
        <w:br/>
        <w:t>}</w:t>
      </w:r>
    </w:p>
    <w:p w14:paraId="01F320DC" w14:textId="08E0BFF4" w:rsidR="00CF2242" w:rsidRDefault="00CF2242">
      <w:pPr>
        <w:pStyle w:val="code"/>
      </w:pPr>
      <w:r>
        <w:t>class MPEG2</w:t>
      </w:r>
      <w:r>
        <w:rPr>
          <w:lang w:eastAsia="ko-KR"/>
        </w:rPr>
        <w:t>TS</w:t>
      </w:r>
      <w:r>
        <w:t xml:space="preserve">SampleEntry(name) extends HintSampleEntry(name) </w:t>
      </w:r>
      <w:ins w:id="1792" w:author="Dimitri Podborski (formatting)" w:date="2023-02-09T00:10:00Z">
        <w:r w:rsidR="00351A1E">
          <w:br/>
        </w:r>
      </w:ins>
      <w:r>
        <w:t>{</w:t>
      </w:r>
      <w:r>
        <w:br/>
      </w:r>
      <w:r>
        <w:rPr>
          <w:lang w:eastAsia="ko-KR"/>
        </w:rPr>
        <w:tab/>
      </w:r>
      <w:r>
        <w:t>uint(16)</w:t>
      </w:r>
      <w:r>
        <w:rPr>
          <w:lang w:eastAsia="ko-KR"/>
        </w:rPr>
        <w:tab/>
      </w:r>
      <w:r>
        <w:t>hinttrackversion = 1;</w:t>
      </w:r>
      <w:r>
        <w:br/>
      </w:r>
      <w:r>
        <w:rPr>
          <w:lang w:eastAsia="ko-KR"/>
        </w:rPr>
        <w:tab/>
      </w:r>
      <w:r>
        <w:t>uint(16)</w:t>
      </w:r>
      <w:r>
        <w:rPr>
          <w:lang w:eastAsia="ko-KR"/>
        </w:rPr>
        <w:tab/>
      </w:r>
      <w:r>
        <w:t>highestcompatibleversion = 1;</w:t>
      </w:r>
      <w:r>
        <w:br/>
      </w:r>
      <w:r>
        <w:rPr>
          <w:lang w:eastAsia="ko-KR"/>
        </w:rPr>
        <w:tab/>
      </w:r>
      <w:r>
        <w:t>uint(8)</w:t>
      </w:r>
      <w:r>
        <w:rPr>
          <w:lang w:eastAsia="ko-KR"/>
        </w:rPr>
        <w:tab/>
      </w:r>
      <w:r>
        <w:t>precedingbyteslen;</w:t>
      </w:r>
      <w:r>
        <w:br/>
      </w:r>
      <w:r>
        <w:rPr>
          <w:lang w:eastAsia="ko-KR"/>
        </w:rPr>
        <w:tab/>
      </w:r>
      <w:r>
        <w:t>uint(8)</w:t>
      </w:r>
      <w:r>
        <w:tab/>
        <w:t>trailingbyteslen;</w:t>
      </w:r>
      <w:r>
        <w:br/>
      </w:r>
      <w:r>
        <w:rPr>
          <w:lang w:eastAsia="ko-KR"/>
        </w:rPr>
        <w:tab/>
        <w:t>uint(1)</w:t>
      </w:r>
      <w:r>
        <w:rPr>
          <w:lang w:eastAsia="ko-KR"/>
        </w:rPr>
        <w:tab/>
        <w:t>precomputed_only_flag;</w:t>
      </w:r>
      <w:r>
        <w:rPr>
          <w:lang w:eastAsia="ko-KR"/>
        </w:rPr>
        <w:br/>
      </w:r>
      <w:r>
        <w:rPr>
          <w:lang w:eastAsia="ko-KR"/>
        </w:rPr>
        <w:tab/>
        <w:t>uint(7)</w:t>
      </w:r>
      <w:r>
        <w:rPr>
          <w:lang w:eastAsia="ko-KR"/>
        </w:rPr>
        <w:tab/>
        <w:t>reserved;</w:t>
      </w:r>
      <w:r>
        <w:rPr>
          <w:lang w:eastAsia="ko-KR"/>
        </w:rPr>
        <w:br/>
      </w:r>
      <w:r>
        <w:t>}</w:t>
      </w:r>
    </w:p>
    <w:p w14:paraId="6740525D" w14:textId="77777777" w:rsidR="00CF2242" w:rsidRPr="003176D3" w:rsidRDefault="00CF2242" w:rsidP="0078340B">
      <w:pPr>
        <w:pStyle w:val="Heading4"/>
        <w:numPr>
          <w:ilvl w:val="3"/>
          <w:numId w:val="127"/>
        </w:numPr>
        <w:rPr>
          <w:lang w:val="en-GB"/>
        </w:rPr>
      </w:pPr>
      <w:r w:rsidRPr="003176D3">
        <w:rPr>
          <w:lang w:val="en-GB"/>
        </w:rPr>
        <w:t>Semantics</w:t>
      </w:r>
    </w:p>
    <w:p w14:paraId="29A4ADB4" w14:textId="77777777" w:rsidR="00CF2242" w:rsidRDefault="00CF2242">
      <w:pPr>
        <w:pStyle w:val="fields"/>
        <w:jc w:val="both"/>
      </w:pPr>
      <w:r w:rsidRPr="00A3770E">
        <w:rPr>
          <w:rStyle w:val="codeChar"/>
        </w:rPr>
        <w:t>hinttrackversion</w:t>
      </w:r>
      <w:r>
        <w:t xml:space="preserve"> is currently 1; the </w:t>
      </w:r>
      <w:r w:rsidRPr="00A3770E">
        <w:rPr>
          <w:rStyle w:val="codeChar"/>
        </w:rPr>
        <w:t>highestcompatibleversion</w:t>
      </w:r>
      <w:r>
        <w:t xml:space="preserve"> field specifies the oldest version with which this track is backward-compatible.</w:t>
      </w:r>
    </w:p>
    <w:p w14:paraId="2DA89CCC" w14:textId="77777777" w:rsidR="00CF2242" w:rsidRDefault="00CF2242">
      <w:pPr>
        <w:pStyle w:val="fields"/>
        <w:jc w:val="both"/>
      </w:pPr>
      <w:r w:rsidRPr="00A3770E">
        <w:rPr>
          <w:rStyle w:val="codeChar"/>
        </w:rPr>
        <w:t>precedingbyteslen</w:t>
      </w:r>
      <w:r>
        <w:t xml:space="preserve"> indicates the number of bytes that are preceding each MPEG2-TS packet (which may e.g. be a time-code from an external recording device).</w:t>
      </w:r>
    </w:p>
    <w:p w14:paraId="3893FFBF" w14:textId="77777777" w:rsidR="00CF2242" w:rsidRDefault="00CF2242">
      <w:pPr>
        <w:pStyle w:val="fields"/>
        <w:jc w:val="both"/>
      </w:pPr>
      <w:r w:rsidRPr="00A3770E">
        <w:rPr>
          <w:rStyle w:val="codeChar"/>
        </w:rPr>
        <w:t>trailingbyteslen</w:t>
      </w:r>
      <w:r>
        <w:t xml:space="preserve"> indicates the number of bytes that are at the end of each MPEG2-TS packet (which may e.g. contain checksums or other data that was added by a recording device).</w:t>
      </w:r>
    </w:p>
    <w:p w14:paraId="20C720B9" w14:textId="77777777" w:rsidR="00CF2242" w:rsidRDefault="00CF2242">
      <w:pPr>
        <w:pStyle w:val="fields"/>
        <w:jc w:val="both"/>
        <w:rPr>
          <w:lang w:eastAsia="ko-KR"/>
        </w:rPr>
      </w:pPr>
      <w:r w:rsidRPr="00A3770E">
        <w:rPr>
          <w:rStyle w:val="codeChar"/>
        </w:rPr>
        <w:t>precomputed_only_flag</w:t>
      </w:r>
      <w:r>
        <w:t xml:space="preserve"> indicates </w:t>
      </w:r>
      <w:r>
        <w:rPr>
          <w:lang w:eastAsia="ko-KR"/>
        </w:rPr>
        <w:t>whether the associated samples are purely precomputed if set to 1;</w:t>
      </w:r>
    </w:p>
    <w:p w14:paraId="123F26FC" w14:textId="77777777" w:rsidR="00CF2242" w:rsidRDefault="00CF2242" w:rsidP="000D6775">
      <w:pPr>
        <w:pStyle w:val="fields"/>
      </w:pPr>
      <w:r w:rsidRPr="00A3770E">
        <w:rPr>
          <w:rStyle w:val="codeChar"/>
        </w:rPr>
        <w:t>additionaldata</w:t>
      </w:r>
      <w:r>
        <w:t xml:space="preserve"> is a set of boxes. This set can contain boxes that describe one common version of the PSI/SI tables by means of the </w:t>
      </w:r>
      <w:r w:rsidRPr="00A3770E">
        <w:rPr>
          <w:rStyle w:val="codeChar"/>
        </w:rPr>
        <w:t>PATBox</w:t>
      </w:r>
      <w:r>
        <w:t xml:space="preserve"> or the </w:t>
      </w:r>
      <w:r w:rsidRPr="00A3770E">
        <w:rPr>
          <w:rStyle w:val="codeChar"/>
        </w:rPr>
        <w:t>PMTBox</w:t>
      </w:r>
      <w:r>
        <w:t xml:space="preserve"> or other data, e.g. boxes that are only valid for a sample (which contains multiple packets) and describe the initial conditions of the STC or boxes that define the content of the preceding or trailing data. There shall be at most one of each of </w:t>
      </w:r>
      <w:r w:rsidRPr="00A3770E">
        <w:rPr>
          <w:rStyle w:val="codeChar"/>
        </w:rPr>
        <w:t>PATBox</w:t>
      </w:r>
      <w:r>
        <w:t xml:space="preserve">, </w:t>
      </w:r>
      <w:r w:rsidRPr="00A3770E">
        <w:rPr>
          <w:rStyle w:val="codeChar"/>
        </w:rPr>
        <w:t>TSTimingBox</w:t>
      </w:r>
      <w:r>
        <w:t xml:space="preserve">, </w:t>
      </w:r>
      <w:r w:rsidRPr="00A3770E">
        <w:rPr>
          <w:rStyle w:val="codeChar"/>
        </w:rPr>
        <w:t>InitialSampleTimeBox</w:t>
      </w:r>
      <w:r>
        <w:t xml:space="preserve"> present within additionaldata</w:t>
      </w:r>
    </w:p>
    <w:p w14:paraId="1BC759DB" w14:textId="77777777" w:rsidR="00CF2242" w:rsidRPr="00840592" w:rsidRDefault="00CF2242">
      <w:pPr>
        <w:rPr>
          <w:szCs w:val="22"/>
          <w:lang w:val="en-GB"/>
        </w:rPr>
      </w:pPr>
      <w:r w:rsidRPr="00840592">
        <w:rPr>
          <w:szCs w:val="22"/>
          <w:lang w:val="en-GB"/>
        </w:rPr>
        <w:t xml:space="preserve">The following optional boxes for </w:t>
      </w:r>
      <w:r w:rsidRPr="00A3770E">
        <w:rPr>
          <w:rStyle w:val="codeChar"/>
        </w:rPr>
        <w:t>additionaldata</w:t>
      </w:r>
      <w:r w:rsidRPr="00840592">
        <w:rPr>
          <w:szCs w:val="22"/>
          <w:lang w:val="en-GB"/>
        </w:rPr>
        <w:t xml:space="preserve"> are defined:</w:t>
      </w:r>
    </w:p>
    <w:p w14:paraId="49CEE4E6" w14:textId="76741CBD" w:rsidR="00CF2242" w:rsidRDefault="00CF2242">
      <w:pPr>
        <w:pStyle w:val="code"/>
      </w:pPr>
      <w:r>
        <w:rPr>
          <w:lang w:eastAsia="ko-KR"/>
        </w:rPr>
        <w:t xml:space="preserve">aligned(8) </w:t>
      </w:r>
      <w:r>
        <w:t xml:space="preserve">class PATBox extends Box('tPAT') </w:t>
      </w:r>
      <w:ins w:id="1793" w:author="Dimitri Podborski (formatting)" w:date="2023-02-09T00:10:00Z">
        <w:r w:rsidR="00351A1E">
          <w:br/>
        </w:r>
      </w:ins>
      <w:r>
        <w:t>{</w:t>
      </w:r>
      <w:r>
        <w:br/>
      </w:r>
      <w:r>
        <w:rPr>
          <w:lang w:eastAsia="ko-KR"/>
        </w:rPr>
        <w:tab/>
      </w:r>
      <w:r>
        <w:t>uint(3)</w:t>
      </w:r>
      <w:r>
        <w:tab/>
      </w:r>
      <w:r>
        <w:tab/>
        <w:t>reserved;</w:t>
      </w:r>
      <w:r>
        <w:br/>
      </w:r>
      <w:r>
        <w:rPr>
          <w:lang w:eastAsia="ko-KR"/>
        </w:rPr>
        <w:tab/>
      </w:r>
      <w:r>
        <w:t>uint(13)</w:t>
      </w:r>
      <w:r>
        <w:tab/>
      </w:r>
      <w:r>
        <w:tab/>
        <w:t>PID;</w:t>
      </w:r>
      <w:r>
        <w:br/>
      </w:r>
      <w:r>
        <w:rPr>
          <w:lang w:eastAsia="ko-KR"/>
        </w:rPr>
        <w:tab/>
      </w:r>
      <w:r>
        <w:t>uint(8)</w:t>
      </w:r>
      <w:r>
        <w:tab/>
      </w:r>
      <w:r>
        <w:tab/>
        <w:t>sectiondata[];</w:t>
      </w:r>
      <w:r>
        <w:br/>
        <w:t>}</w:t>
      </w:r>
    </w:p>
    <w:p w14:paraId="21302A31" w14:textId="7C6B02EB" w:rsidR="00CF2242" w:rsidRDefault="00CF2242">
      <w:pPr>
        <w:pStyle w:val="code"/>
        <w:rPr>
          <w:lang w:eastAsia="ko-KR"/>
        </w:rPr>
      </w:pPr>
      <w:r>
        <w:rPr>
          <w:lang w:eastAsia="ko-KR"/>
        </w:rPr>
        <w:t xml:space="preserve">aligned(8) </w:t>
      </w:r>
      <w:r>
        <w:t xml:space="preserve">class PMTBox extends Box('tPMT') </w:t>
      </w:r>
      <w:ins w:id="1794" w:author="Dimitri Podborski (formatting)" w:date="2023-02-09T00:10:00Z">
        <w:r w:rsidR="00351A1E">
          <w:br/>
        </w:r>
      </w:ins>
      <w:r>
        <w:t>{</w:t>
      </w:r>
      <w:r>
        <w:br/>
      </w:r>
      <w:r>
        <w:rPr>
          <w:lang w:eastAsia="ko-KR"/>
        </w:rPr>
        <w:tab/>
      </w:r>
      <w:r>
        <w:t>uint(3)</w:t>
      </w:r>
      <w:r>
        <w:tab/>
      </w:r>
      <w:r>
        <w:tab/>
        <w:t>reserved;</w:t>
      </w:r>
      <w:r>
        <w:br/>
      </w:r>
      <w:r>
        <w:rPr>
          <w:lang w:eastAsia="ko-KR"/>
        </w:rPr>
        <w:tab/>
      </w:r>
      <w:r>
        <w:t>uint(13)</w:t>
      </w:r>
      <w:r>
        <w:tab/>
      </w:r>
      <w:r>
        <w:tab/>
        <w:t>PID;</w:t>
      </w:r>
      <w:r>
        <w:br/>
      </w:r>
      <w:r>
        <w:rPr>
          <w:lang w:eastAsia="ko-KR"/>
        </w:rPr>
        <w:tab/>
      </w:r>
      <w:r>
        <w:t>uint(8)</w:t>
      </w:r>
      <w:r>
        <w:tab/>
      </w:r>
      <w:r>
        <w:tab/>
        <w:t>sectiondata[];</w:t>
      </w:r>
      <w:r>
        <w:br/>
        <w:t>}</w:t>
      </w:r>
    </w:p>
    <w:p w14:paraId="4FCF5D16" w14:textId="6F507C86" w:rsidR="00CF2242" w:rsidRDefault="00CF2242">
      <w:pPr>
        <w:pStyle w:val="code"/>
        <w:rPr>
          <w:lang w:eastAsia="ko-KR"/>
        </w:rPr>
      </w:pPr>
      <w:r>
        <w:rPr>
          <w:lang w:eastAsia="ko-KR"/>
        </w:rPr>
        <w:t xml:space="preserve">aligned(8) class ODBox extends Box ('tOD ') </w:t>
      </w:r>
      <w:ins w:id="1795" w:author="Dimitri Podborski (formatting)" w:date="2023-02-09T00:10:00Z">
        <w:r w:rsidR="00351A1E">
          <w:rPr>
            <w:lang w:eastAsia="ko-KR"/>
          </w:rPr>
          <w:br/>
        </w:r>
      </w:ins>
      <w:r>
        <w:rPr>
          <w:lang w:eastAsia="ko-KR"/>
        </w:rPr>
        <w:t>{</w:t>
      </w:r>
      <w:r>
        <w:rPr>
          <w:lang w:eastAsia="ko-KR"/>
        </w:rPr>
        <w:br/>
      </w:r>
      <w:r>
        <w:rPr>
          <w:lang w:eastAsia="ko-KR"/>
        </w:rPr>
        <w:tab/>
      </w:r>
      <w:r>
        <w:t>uint(3)</w:t>
      </w:r>
      <w:r>
        <w:tab/>
      </w:r>
      <w:r>
        <w:tab/>
        <w:t>reserved;</w:t>
      </w:r>
      <w:r>
        <w:br/>
      </w:r>
      <w:r>
        <w:rPr>
          <w:lang w:eastAsia="ko-KR"/>
        </w:rPr>
        <w:tab/>
      </w:r>
      <w:r>
        <w:t>uint(13)</w:t>
      </w:r>
      <w:r>
        <w:tab/>
      </w:r>
      <w:r>
        <w:tab/>
        <w:t>PID;</w:t>
      </w:r>
      <w:r>
        <w:br/>
      </w:r>
      <w:r>
        <w:rPr>
          <w:lang w:eastAsia="ko-KR"/>
        </w:rPr>
        <w:tab/>
        <w:t>uint(8)</w:t>
      </w:r>
      <w:r>
        <w:rPr>
          <w:lang w:eastAsia="ko-KR"/>
        </w:rPr>
        <w:tab/>
      </w:r>
      <w:r>
        <w:rPr>
          <w:lang w:eastAsia="ko-KR"/>
        </w:rPr>
        <w:tab/>
        <w:t>sectiondata[];</w:t>
      </w:r>
      <w:r>
        <w:rPr>
          <w:lang w:eastAsia="ko-KR"/>
        </w:rPr>
        <w:br/>
        <w:t>}</w:t>
      </w:r>
    </w:p>
    <w:p w14:paraId="6132F32D" w14:textId="15DAD693" w:rsidR="00CF2242" w:rsidRDefault="00CF2242">
      <w:pPr>
        <w:pStyle w:val="code"/>
      </w:pPr>
      <w:r>
        <w:rPr>
          <w:lang w:eastAsia="ko-KR"/>
        </w:rPr>
        <w:t xml:space="preserve">aligned(8) </w:t>
      </w:r>
      <w:r>
        <w:t xml:space="preserve">class TSTimingBox extends Box('tsti') </w:t>
      </w:r>
      <w:ins w:id="1796" w:author="Dimitri Podborski (formatting)" w:date="2023-02-09T00:10:00Z">
        <w:r w:rsidR="00351A1E">
          <w:br/>
        </w:r>
      </w:ins>
      <w:r>
        <w:t>{</w:t>
      </w:r>
      <w:r>
        <w:br/>
      </w:r>
      <w:r>
        <w:rPr>
          <w:lang w:eastAsia="ko-KR"/>
        </w:rPr>
        <w:tab/>
      </w:r>
      <w:r>
        <w:t>uint(1)</w:t>
      </w:r>
      <w:r>
        <w:tab/>
      </w:r>
      <w:r>
        <w:tab/>
        <w:t>timing_derivation_method;</w:t>
      </w:r>
      <w:r>
        <w:br/>
      </w:r>
      <w:r>
        <w:tab/>
        <w:t>uint(2)</w:t>
      </w:r>
      <w:r>
        <w:tab/>
      </w:r>
      <w:r>
        <w:tab/>
        <w:t>reserved;</w:t>
      </w:r>
      <w:r>
        <w:br/>
      </w:r>
      <w:r>
        <w:rPr>
          <w:lang w:eastAsia="ko-KR"/>
        </w:rPr>
        <w:tab/>
      </w:r>
      <w:r>
        <w:t>uint(13)</w:t>
      </w:r>
      <w:r>
        <w:tab/>
      </w:r>
      <w:r>
        <w:tab/>
        <w:t>PID;</w:t>
      </w:r>
      <w:r>
        <w:br/>
        <w:t>}</w:t>
      </w:r>
    </w:p>
    <w:p w14:paraId="7AA7EB8C" w14:textId="35A9C2E7" w:rsidR="00CF2242" w:rsidRDefault="00CF2242">
      <w:pPr>
        <w:pStyle w:val="code"/>
        <w:rPr>
          <w:lang w:eastAsia="ko-KR"/>
        </w:rPr>
      </w:pPr>
      <w:r>
        <w:rPr>
          <w:lang w:eastAsia="ko-KR"/>
        </w:rPr>
        <w:t xml:space="preserve">aligned(8) </w:t>
      </w:r>
      <w:r>
        <w:t xml:space="preserve">class </w:t>
      </w:r>
      <w:r>
        <w:rPr>
          <w:lang w:eastAsia="ko-KR"/>
        </w:rPr>
        <w:t>InitialSampleTime</w:t>
      </w:r>
      <w:r>
        <w:t>Box extends Box('</w:t>
      </w:r>
      <w:r>
        <w:rPr>
          <w:lang w:eastAsia="ko-KR"/>
        </w:rPr>
        <w:t>istm</w:t>
      </w:r>
      <w:r>
        <w:t xml:space="preserve">') </w:t>
      </w:r>
      <w:ins w:id="1797" w:author="Dimitri Podborski (formatting)" w:date="2023-02-09T00:10:00Z">
        <w:r w:rsidR="00351A1E">
          <w:br/>
        </w:r>
      </w:ins>
      <w:r>
        <w:t>{</w:t>
      </w:r>
      <w:r>
        <w:br/>
      </w:r>
      <w:r>
        <w:rPr>
          <w:lang w:eastAsia="ko-KR"/>
        </w:rPr>
        <w:tab/>
        <w:t>uint(32)</w:t>
      </w:r>
      <w:r>
        <w:rPr>
          <w:lang w:eastAsia="ko-KR"/>
        </w:rPr>
        <w:tab/>
        <w:t>initialsampletime;</w:t>
      </w:r>
      <w:r>
        <w:rPr>
          <w:lang w:eastAsia="ko-KR"/>
        </w:rPr>
        <w:br/>
      </w:r>
      <w:r>
        <w:rPr>
          <w:lang w:eastAsia="ko-KR"/>
        </w:rPr>
        <w:tab/>
        <w:t>uint(32)</w:t>
      </w:r>
      <w:r>
        <w:rPr>
          <w:lang w:eastAsia="ko-KR"/>
        </w:rPr>
        <w:tab/>
        <w:t>reserved;</w:t>
      </w:r>
      <w:r>
        <w:rPr>
          <w:lang w:eastAsia="ko-KR"/>
        </w:rPr>
        <w:br/>
      </w:r>
      <w:r>
        <w:t>}</w:t>
      </w:r>
    </w:p>
    <w:p w14:paraId="170450C6" w14:textId="77777777" w:rsidR="00CF2242" w:rsidRPr="003176D3" w:rsidRDefault="00CF2242">
      <w:pPr>
        <w:rPr>
          <w:lang w:val="en-GB"/>
        </w:rPr>
      </w:pPr>
      <w:r w:rsidRPr="003176D3">
        <w:rPr>
          <w:lang w:val="en-GB"/>
        </w:rPr>
        <w:t xml:space="preserve">The </w:t>
      </w:r>
      <w:r w:rsidRPr="00A3770E">
        <w:rPr>
          <w:rStyle w:val="codeChar"/>
        </w:rPr>
        <w:t>PATBox</w:t>
      </w:r>
      <w:r w:rsidRPr="003176D3">
        <w:rPr>
          <w:lang w:val="en-GB"/>
        </w:rPr>
        <w:t xml:space="preserve"> contains the section data of the PAT and each </w:t>
      </w:r>
      <w:r w:rsidRPr="00A3770E">
        <w:rPr>
          <w:rStyle w:val="codeChar"/>
        </w:rPr>
        <w:t>PMTBox</w:t>
      </w:r>
      <w:r w:rsidRPr="003176D3">
        <w:rPr>
          <w:lang w:val="en-GB"/>
        </w:rPr>
        <w:t xml:space="preserve"> contains the section data of one of the PMTs.</w:t>
      </w:r>
    </w:p>
    <w:p w14:paraId="1B9B7999" w14:textId="77777777" w:rsidR="00CF2242" w:rsidRPr="003176D3" w:rsidRDefault="00CF2242" w:rsidP="00EB20F2">
      <w:pPr>
        <w:rPr>
          <w:lang w:val="en-GB"/>
        </w:rPr>
      </w:pPr>
      <w:r w:rsidRPr="003176D3">
        <w:rPr>
          <w:lang w:val="en-GB"/>
        </w:rPr>
        <w:t xml:space="preserve">In the case of an SPTS, it is strongly recommended that the </w:t>
      </w:r>
      <w:r w:rsidRPr="00A3770E">
        <w:rPr>
          <w:rStyle w:val="codeChar"/>
        </w:rPr>
        <w:t>PMTBox</w:t>
      </w:r>
      <w:r w:rsidRPr="003176D3">
        <w:rPr>
          <w:lang w:val="en-GB"/>
        </w:rPr>
        <w:t xml:space="preserve"> is present in the </w:t>
      </w:r>
      <w:r w:rsidRPr="00A3770E">
        <w:rPr>
          <w:rStyle w:val="codeChar"/>
        </w:rPr>
        <w:t>additionaldata</w:t>
      </w:r>
      <w:r w:rsidRPr="003176D3">
        <w:rPr>
          <w:lang w:val="en-GB"/>
        </w:rPr>
        <w:t xml:space="preserve">. If the PMT is not present in the sample data, then it shall be present in the </w:t>
      </w:r>
      <w:r w:rsidRPr="00A3770E">
        <w:rPr>
          <w:rStyle w:val="codeChar"/>
        </w:rPr>
        <w:t>additionaldata</w:t>
      </w:r>
      <w:r w:rsidRPr="003176D3">
        <w:rPr>
          <w:lang w:val="en-GB"/>
        </w:rPr>
        <w:t xml:space="preserve">. If the </w:t>
      </w:r>
      <w:r w:rsidRPr="00A3770E">
        <w:rPr>
          <w:rStyle w:val="codeChar"/>
        </w:rPr>
        <w:t>PMTBox</w:t>
      </w:r>
      <w:r w:rsidRPr="003176D3">
        <w:rPr>
          <w:lang w:val="en-GB"/>
        </w:rPr>
        <w:t xml:space="preserve"> is present, it shall be the PMT for the program contained in the sample data (although the recorded stream may contain other programs and be an MPTS).</w:t>
      </w:r>
    </w:p>
    <w:p w14:paraId="3694A8DE" w14:textId="77777777" w:rsidR="00CF2242" w:rsidRDefault="00CF2242">
      <w:pPr>
        <w:pStyle w:val="fields"/>
        <w:jc w:val="both"/>
      </w:pPr>
      <w:r w:rsidRPr="00A3770E">
        <w:rPr>
          <w:rStyle w:val="codeChar"/>
        </w:rPr>
        <w:t>PID</w:t>
      </w:r>
      <w:r>
        <w:t xml:space="preserve"> is the PID of the MPEG2-TS packets from which the data was extracted. In the case of the </w:t>
      </w:r>
      <w:r w:rsidRPr="00A3770E">
        <w:rPr>
          <w:rStyle w:val="codeChar"/>
        </w:rPr>
        <w:t>PATBox</w:t>
      </w:r>
      <w:r>
        <w:t xml:space="preserve"> this value is always 0.</w:t>
      </w:r>
    </w:p>
    <w:p w14:paraId="001F0EAA" w14:textId="77777777" w:rsidR="00CF2242" w:rsidRDefault="00CF2242">
      <w:pPr>
        <w:pStyle w:val="fields"/>
        <w:jc w:val="both"/>
        <w:rPr>
          <w:lang w:eastAsia="ko-KR"/>
        </w:rPr>
      </w:pPr>
      <w:r w:rsidRPr="00A3770E">
        <w:rPr>
          <w:rStyle w:val="codeChar"/>
        </w:rPr>
        <w:t>sectiondata</w:t>
      </w:r>
      <w:r>
        <w:t xml:space="preserve"> extends to the end of the box and is the complete MPEG2-TS table, containing the concatenated sections, of an identical version number.</w:t>
      </w:r>
    </w:p>
    <w:p w14:paraId="42824435" w14:textId="77777777" w:rsidR="00CF2242" w:rsidRDefault="00CF2242">
      <w:pPr>
        <w:pStyle w:val="fields"/>
        <w:jc w:val="both"/>
        <w:rPr>
          <w:lang w:eastAsia="ko-KR"/>
        </w:rPr>
      </w:pPr>
      <w:r w:rsidRPr="00A3770E">
        <w:rPr>
          <w:rStyle w:val="codeChar"/>
        </w:rPr>
        <w:t>initialsampletime</w:t>
      </w:r>
      <w:r>
        <w:t xml:space="preserve"> </w:t>
      </w:r>
      <w:r>
        <w:rPr>
          <w:lang w:eastAsia="ko-KR"/>
        </w:rPr>
        <w:t xml:space="preserve">specifies the initial value of the sample times in case the sample times do not start from 0. Unlike media tracks, MPEG-2 TS hint track usually have sample times not starting from 0, e.g., PCR times and reception times. Since </w:t>
      </w:r>
      <w:r w:rsidRPr="00A3770E">
        <w:rPr>
          <w:rStyle w:val="codeChar"/>
        </w:rPr>
        <w:t>'stts'</w:t>
      </w:r>
      <w:r>
        <w:rPr>
          <w:lang w:eastAsia="ko-KR"/>
        </w:rPr>
        <w:t xml:space="preserve"> only stores the delta between sample times, this field is required for reconstructing the original sample times:</w:t>
      </w:r>
    </w:p>
    <w:p w14:paraId="1A7F84CB" w14:textId="77777777" w:rsidR="00CF2242" w:rsidRPr="006A7B3A" w:rsidRDefault="00CF2242">
      <w:pPr>
        <w:pStyle w:val="fields"/>
        <w:jc w:val="both"/>
        <w:rPr>
          <w:rStyle w:val="codeChar"/>
          <w:rFonts w:ascii="Cambria" w:hAnsi="Cambria"/>
        </w:rPr>
      </w:pPr>
      <w:r>
        <w:rPr>
          <w:lang w:eastAsia="ko-KR"/>
        </w:rPr>
        <w:tab/>
      </w:r>
      <w:r>
        <w:rPr>
          <w:lang w:eastAsia="ko-KR"/>
        </w:rPr>
        <w:tab/>
      </w:r>
      <w:r w:rsidRPr="00A3770E">
        <w:rPr>
          <w:rStyle w:val="codeChar"/>
        </w:rPr>
        <w:t>OriginalSampleTime(n) = initialsampletime + STTS(n).</w:t>
      </w:r>
    </w:p>
    <w:p w14:paraId="291611F3" w14:textId="6B5BCF7F" w:rsidR="00CF2242" w:rsidRDefault="00CF2242">
      <w:pPr>
        <w:pStyle w:val="fields"/>
        <w:jc w:val="both"/>
        <w:rPr>
          <w:lang w:eastAsia="ko-KR"/>
        </w:rPr>
      </w:pPr>
      <w:r>
        <w:rPr>
          <w:lang w:eastAsia="ko-KR"/>
        </w:rPr>
        <w:t xml:space="preserve">In case PCR times are used for sample times, the reconstructed sample time can be used to initialize the STC when the sample is randomly accessed. </w:t>
      </w:r>
      <w:r w:rsidR="007E7F45">
        <w:rPr>
          <w:lang w:eastAsia="ko-KR"/>
        </w:rPr>
        <w:t>Note </w:t>
      </w:r>
      <w:r>
        <w:rPr>
          <w:lang w:eastAsia="ko-KR"/>
        </w:rPr>
        <w:t>that this field may need to be updated after editing.</w:t>
      </w:r>
    </w:p>
    <w:p w14:paraId="4EBB6594" w14:textId="77777777" w:rsidR="00CF2242" w:rsidRDefault="00CF2242">
      <w:pPr>
        <w:pStyle w:val="fields"/>
        <w:jc w:val="both"/>
      </w:pPr>
      <w:r w:rsidRPr="00A3770E">
        <w:rPr>
          <w:rStyle w:val="codeChar"/>
        </w:rPr>
        <w:t>timing_derivation_method</w:t>
      </w:r>
      <w:r>
        <w:t xml:space="preserve"> is a flag which specifies the method which was used to set the sample time for a given PID. The values for </w:t>
      </w:r>
      <w:r w:rsidRPr="00A3770E">
        <w:rPr>
          <w:rStyle w:val="codeChar"/>
        </w:rPr>
        <w:t>timing_derivation_method</w:t>
      </w:r>
      <w:r>
        <w:t xml:space="preserve"> are as follows:</w:t>
      </w:r>
    </w:p>
    <w:p w14:paraId="0634B17E" w14:textId="77777777" w:rsidR="00CF2242" w:rsidRPr="003176D3" w:rsidRDefault="00CF2242">
      <w:pPr>
        <w:ind w:left="1440" w:hanging="720"/>
        <w:rPr>
          <w:lang w:val="en-GB"/>
        </w:rPr>
      </w:pPr>
      <w:r w:rsidRPr="00A3770E">
        <w:rPr>
          <w:rStyle w:val="codeChar"/>
        </w:rPr>
        <w:t>0x0</w:t>
      </w:r>
      <w:r w:rsidRPr="003176D3">
        <w:rPr>
          <w:lang w:val="en-GB"/>
        </w:rPr>
        <w:t xml:space="preserve"> reception time: the sample timing is derived from the reception time. It is not guaranteed that the STC was recovered for derivation of the reception time.</w:t>
      </w:r>
    </w:p>
    <w:p w14:paraId="2E89D045" w14:textId="77777777" w:rsidR="00CF2242" w:rsidRPr="003176D3" w:rsidRDefault="00CF2242">
      <w:pPr>
        <w:ind w:left="1440" w:hanging="720"/>
        <w:rPr>
          <w:lang w:val="en-GB"/>
        </w:rPr>
      </w:pPr>
      <w:r w:rsidRPr="00A3770E">
        <w:rPr>
          <w:rStyle w:val="codeChar"/>
        </w:rPr>
        <w:t>0x1</w:t>
      </w:r>
      <w:r w:rsidRPr="003176D3">
        <w:rPr>
          <w:lang w:val="en-GB"/>
        </w:rPr>
        <w:t xml:space="preserve"> piecewise linearity between PCRs: the sample time is derived from a reconstructed STC for this program. Piecewise linearity between adjacent PCRs is assumed and all TS packets in the samples have a constant duration in this range.</w:t>
      </w:r>
    </w:p>
    <w:p w14:paraId="7807A1F5" w14:textId="762F45A3" w:rsidR="00CF2242" w:rsidRPr="003176D3" w:rsidRDefault="00CF2242" w:rsidP="0078340B">
      <w:pPr>
        <w:pStyle w:val="Heading3"/>
        <w:numPr>
          <w:ilvl w:val="2"/>
          <w:numId w:val="127"/>
        </w:numPr>
        <w:rPr>
          <w:lang w:val="en-GB"/>
        </w:rPr>
      </w:pPr>
      <w:bookmarkStart w:id="1798" w:name="_Toc87522593"/>
      <w:bookmarkStart w:id="1799" w:name="_Toc71020430"/>
      <w:r w:rsidRPr="003176D3">
        <w:rPr>
          <w:lang w:val="en-GB"/>
        </w:rPr>
        <w:t xml:space="preserve">Sample </w:t>
      </w:r>
      <w:bookmarkEnd w:id="1798"/>
      <w:r w:rsidR="00EE1F94">
        <w:rPr>
          <w:lang w:val="en-GB"/>
        </w:rPr>
        <w:t>f</w:t>
      </w:r>
      <w:r w:rsidR="00EE1F94" w:rsidRPr="003176D3">
        <w:rPr>
          <w:lang w:val="en-GB"/>
        </w:rPr>
        <w:t>ormat</w:t>
      </w:r>
      <w:bookmarkEnd w:id="1799"/>
    </w:p>
    <w:p w14:paraId="57DD2B5D" w14:textId="77777777" w:rsidR="00CF2242" w:rsidRPr="003176D3" w:rsidRDefault="00CF2242" w:rsidP="0078340B">
      <w:pPr>
        <w:pStyle w:val="Heading4"/>
        <w:numPr>
          <w:ilvl w:val="3"/>
          <w:numId w:val="127"/>
        </w:numPr>
        <w:rPr>
          <w:lang w:val="en-GB"/>
        </w:rPr>
      </w:pPr>
      <w:r w:rsidRPr="003176D3">
        <w:rPr>
          <w:lang w:val="en-GB"/>
        </w:rPr>
        <w:t>Definition</w:t>
      </w:r>
    </w:p>
    <w:p w14:paraId="5AD57643" w14:textId="77777777" w:rsidR="00CF2242" w:rsidRPr="003176D3" w:rsidRDefault="00CF2242">
      <w:pPr>
        <w:spacing w:after="180"/>
        <w:rPr>
          <w:lang w:val="en-GB"/>
        </w:rPr>
      </w:pPr>
      <w:r w:rsidRPr="003176D3">
        <w:rPr>
          <w:lang w:val="en-GB"/>
        </w:rPr>
        <w:t>Each sample of an MPEG</w:t>
      </w:r>
      <w:r w:rsidRPr="003176D3">
        <w:rPr>
          <w:lang w:val="en-GB" w:eastAsia="ko-KR"/>
        </w:rPr>
        <w:t>-</w:t>
      </w:r>
      <w:r w:rsidRPr="003176D3">
        <w:rPr>
          <w:lang w:val="en-GB"/>
        </w:rPr>
        <w:t>2</w:t>
      </w:r>
      <w:r w:rsidRPr="003176D3">
        <w:rPr>
          <w:lang w:val="en-GB" w:eastAsia="ko-KR"/>
        </w:rPr>
        <w:t xml:space="preserve"> </w:t>
      </w:r>
      <w:r w:rsidRPr="003176D3">
        <w:rPr>
          <w:lang w:val="en-GB"/>
        </w:rPr>
        <w:t>TS Hint track consists of a set of</w:t>
      </w:r>
    </w:p>
    <w:p w14:paraId="4A26BC42" w14:textId="77777777" w:rsidR="00CF2242" w:rsidRPr="003176D3" w:rsidRDefault="00CF2242" w:rsidP="00D75219">
      <w:pPr>
        <w:spacing w:after="120" w:line="240" w:lineRule="auto"/>
        <w:ind w:left="360" w:hanging="360"/>
        <w:jc w:val="left"/>
        <w:rPr>
          <w:lang w:val="en-GB"/>
        </w:rPr>
      </w:pPr>
      <w:r w:rsidRPr="003176D3">
        <w:rPr>
          <w:rFonts w:ascii="Symbol" w:hAnsi="Symbol"/>
          <w:lang w:val="en-GB"/>
        </w:rPr>
        <w:t></w:t>
      </w:r>
      <w:r w:rsidRPr="003176D3">
        <w:rPr>
          <w:rFonts w:ascii="Symbol" w:hAnsi="Symbol"/>
          <w:lang w:val="en-GB"/>
        </w:rPr>
        <w:tab/>
      </w:r>
      <w:r w:rsidRPr="003176D3">
        <w:rPr>
          <w:lang w:val="en-GB" w:eastAsia="ko-KR"/>
        </w:rPr>
        <w:t xml:space="preserve">pre-computed packets: </w:t>
      </w:r>
      <w:r w:rsidRPr="003176D3">
        <w:rPr>
          <w:lang w:val="en-GB"/>
        </w:rPr>
        <w:t>one or more MPEG</w:t>
      </w:r>
      <w:r w:rsidRPr="003176D3">
        <w:rPr>
          <w:lang w:val="en-GB" w:eastAsia="ko-KR"/>
        </w:rPr>
        <w:t>-</w:t>
      </w:r>
      <w:r w:rsidRPr="003176D3">
        <w:rPr>
          <w:lang w:val="en-GB"/>
        </w:rPr>
        <w:t>2</w:t>
      </w:r>
      <w:r w:rsidRPr="003176D3">
        <w:rPr>
          <w:lang w:val="en-GB" w:eastAsia="ko-KR"/>
        </w:rPr>
        <w:t xml:space="preserve"> </w:t>
      </w:r>
      <w:r w:rsidRPr="003176D3">
        <w:rPr>
          <w:lang w:val="en-GB"/>
        </w:rPr>
        <w:t xml:space="preserve">TS packets </w:t>
      </w:r>
      <w:r w:rsidRPr="003176D3">
        <w:rPr>
          <w:lang w:val="en-GB" w:eastAsia="ko-KR"/>
        </w:rPr>
        <w:t>with the associated</w:t>
      </w:r>
      <w:r w:rsidRPr="003176D3">
        <w:rPr>
          <w:lang w:val="en-GB"/>
        </w:rPr>
        <w:t xml:space="preserve"> headers</w:t>
      </w:r>
      <w:r w:rsidRPr="003176D3">
        <w:rPr>
          <w:lang w:val="en-GB" w:eastAsia="ko-KR"/>
        </w:rPr>
        <w:t xml:space="preserve"> and trailers</w:t>
      </w:r>
    </w:p>
    <w:p w14:paraId="4B111A99" w14:textId="77777777" w:rsidR="00CF2242" w:rsidRPr="003176D3" w:rsidRDefault="00CF2242" w:rsidP="00D75219">
      <w:pPr>
        <w:spacing w:line="240" w:lineRule="auto"/>
        <w:ind w:left="357" w:hanging="357"/>
        <w:jc w:val="left"/>
        <w:rPr>
          <w:lang w:val="en-GB"/>
        </w:rPr>
      </w:pPr>
      <w:r w:rsidRPr="003176D3">
        <w:rPr>
          <w:rFonts w:ascii="Symbol" w:hAnsi="Symbol"/>
          <w:lang w:val="en-GB"/>
        </w:rPr>
        <w:t></w:t>
      </w:r>
      <w:r w:rsidRPr="003176D3">
        <w:rPr>
          <w:rFonts w:ascii="Symbol" w:hAnsi="Symbol"/>
          <w:lang w:val="en-GB"/>
        </w:rPr>
        <w:tab/>
      </w:r>
      <w:r w:rsidRPr="003176D3">
        <w:rPr>
          <w:lang w:val="en-GB" w:eastAsia="ko-KR"/>
        </w:rPr>
        <w:t xml:space="preserve">constructed packets: </w:t>
      </w:r>
      <w:r w:rsidRPr="003176D3">
        <w:rPr>
          <w:lang w:val="en-GB"/>
        </w:rPr>
        <w:t>instructions to compose one or more MPEG2-TS packets</w:t>
      </w:r>
      <w:r w:rsidRPr="003176D3">
        <w:rPr>
          <w:lang w:val="en-GB" w:eastAsia="ko-KR"/>
        </w:rPr>
        <w:t xml:space="preserve"> with the associated headers and trailers</w:t>
      </w:r>
      <w:r w:rsidRPr="003176D3">
        <w:rPr>
          <w:lang w:val="en-GB"/>
        </w:rPr>
        <w:t xml:space="preserve"> by pointing to data of another track.</w:t>
      </w:r>
    </w:p>
    <w:p w14:paraId="6A364BA0" w14:textId="59735EAA" w:rsidR="00CF2242" w:rsidRPr="001C2E1E" w:rsidRDefault="00224438">
      <w:pPr>
        <w:rPr>
          <w:szCs w:val="22"/>
          <w:lang w:val="en-GB"/>
        </w:rPr>
      </w:pPr>
      <w:r>
        <w:rPr>
          <w:szCs w:val="22"/>
          <w:lang w:val="en-GB" w:eastAsia="ko-KR"/>
        </w:rPr>
        <w:t>E</w:t>
      </w:r>
      <w:r w:rsidR="00CF2242" w:rsidRPr="00840592">
        <w:rPr>
          <w:szCs w:val="22"/>
          <w:lang w:val="en-GB"/>
        </w:rPr>
        <w:t>ach MPEG</w:t>
      </w:r>
      <w:r w:rsidR="00CF2242" w:rsidRPr="009A390E">
        <w:rPr>
          <w:szCs w:val="22"/>
          <w:lang w:val="en-GB" w:eastAsia="ko-KR"/>
        </w:rPr>
        <w:t>-</w:t>
      </w:r>
      <w:r w:rsidR="00CF2242" w:rsidRPr="001C2E1E">
        <w:rPr>
          <w:szCs w:val="22"/>
          <w:lang w:val="en-GB"/>
        </w:rPr>
        <w:t>2</w:t>
      </w:r>
      <w:r w:rsidR="00CF2242" w:rsidRPr="001C2E1E">
        <w:rPr>
          <w:szCs w:val="22"/>
          <w:lang w:val="en-GB" w:eastAsia="ko-KR"/>
        </w:rPr>
        <w:t xml:space="preserve"> </w:t>
      </w:r>
      <w:r w:rsidR="00CF2242" w:rsidRPr="00A3268D">
        <w:rPr>
          <w:szCs w:val="22"/>
          <w:lang w:val="en-GB"/>
        </w:rPr>
        <w:t>TS packet in the sample may be preceded with</w:t>
      </w:r>
      <w:r w:rsidR="00CF2242" w:rsidRPr="00ED4E4E">
        <w:rPr>
          <w:szCs w:val="22"/>
          <w:lang w:val="en-GB" w:eastAsia="ko-KR"/>
        </w:rPr>
        <w:t xml:space="preserve"> a preheader (</w:t>
      </w:r>
      <w:r w:rsidR="00CF2242" w:rsidRPr="00EB20F2">
        <w:rPr>
          <w:rStyle w:val="codeChar"/>
        </w:rPr>
        <w:t>precedingbytes</w:t>
      </w:r>
      <w:r w:rsidR="00CF2242" w:rsidRPr="00840592">
        <w:rPr>
          <w:szCs w:val="22"/>
          <w:lang w:val="en-GB" w:eastAsia="ko-KR"/>
        </w:rPr>
        <w:t>)</w:t>
      </w:r>
      <w:r w:rsidR="00CF2242" w:rsidRPr="009A390E">
        <w:rPr>
          <w:szCs w:val="22"/>
          <w:lang w:val="en-GB"/>
        </w:rPr>
        <w:t>, or followed by</w:t>
      </w:r>
      <w:r w:rsidR="00CF2242" w:rsidRPr="001C2E1E">
        <w:rPr>
          <w:szCs w:val="22"/>
          <w:lang w:val="en-GB" w:eastAsia="ko-KR"/>
        </w:rPr>
        <w:t xml:space="preserve"> a posttrailer (</w:t>
      </w:r>
      <w:r w:rsidR="00CF2242" w:rsidRPr="00EB20F2">
        <w:rPr>
          <w:rStyle w:val="codeChar"/>
        </w:rPr>
        <w:t>trailingbytes</w:t>
      </w:r>
      <w:r w:rsidR="00CF2242" w:rsidRPr="00840592">
        <w:rPr>
          <w:szCs w:val="22"/>
          <w:lang w:val="en-GB" w:eastAsia="ko-KR"/>
        </w:rPr>
        <w:t>)</w:t>
      </w:r>
      <w:r w:rsidR="00CF2242" w:rsidRPr="009A390E">
        <w:rPr>
          <w:szCs w:val="22"/>
          <w:lang w:val="en-GB"/>
        </w:rPr>
        <w:t xml:space="preserve">, as detailed in the </w:t>
      </w:r>
      <w:r w:rsidR="0060351A">
        <w:rPr>
          <w:szCs w:val="22"/>
          <w:lang w:val="en-GB"/>
        </w:rPr>
        <w:t>s</w:t>
      </w:r>
      <w:r w:rsidR="00CF2242" w:rsidRPr="009A390E">
        <w:rPr>
          <w:szCs w:val="22"/>
          <w:lang w:val="en-GB"/>
        </w:rPr>
        <w:t xml:space="preserve">ample </w:t>
      </w:r>
      <w:r w:rsidR="0060351A">
        <w:rPr>
          <w:szCs w:val="22"/>
          <w:lang w:val="en-GB"/>
        </w:rPr>
        <w:t>entry</w:t>
      </w:r>
      <w:r w:rsidR="0060351A" w:rsidRPr="009A390E">
        <w:rPr>
          <w:szCs w:val="22"/>
          <w:lang w:val="en-GB"/>
        </w:rPr>
        <w:t xml:space="preserve"> </w:t>
      </w:r>
      <w:r w:rsidR="00CF2242" w:rsidRPr="009A390E">
        <w:rPr>
          <w:szCs w:val="22"/>
          <w:lang w:val="en-GB"/>
        </w:rPr>
        <w:t xml:space="preserve">Format. </w:t>
      </w:r>
      <w:r w:rsidR="00CF2242" w:rsidRPr="001C2E1E">
        <w:rPr>
          <w:szCs w:val="22"/>
          <w:lang w:val="en-GB" w:eastAsia="ko-KR"/>
        </w:rPr>
        <w:t xml:space="preserve">The size of the preheader and the posttrailer are specified by </w:t>
      </w:r>
      <w:r w:rsidR="00CF2242" w:rsidRPr="00EB20F2">
        <w:rPr>
          <w:rStyle w:val="codeChar"/>
        </w:rPr>
        <w:t>precedingbyteslen</w:t>
      </w:r>
      <w:r w:rsidR="00CF2242" w:rsidRPr="00840592">
        <w:rPr>
          <w:szCs w:val="22"/>
          <w:lang w:val="en-GB"/>
        </w:rPr>
        <w:t xml:space="preserve"> and </w:t>
      </w:r>
      <w:r w:rsidR="00CF2242" w:rsidRPr="00EB20F2">
        <w:rPr>
          <w:rStyle w:val="codeChar"/>
        </w:rPr>
        <w:t>trailingbyteslen,</w:t>
      </w:r>
      <w:r w:rsidR="00CF2242" w:rsidRPr="00840592">
        <w:rPr>
          <w:szCs w:val="22"/>
          <w:lang w:val="en-GB"/>
        </w:rPr>
        <w:t xml:space="preserve"> </w:t>
      </w:r>
      <w:r w:rsidR="00CF2242" w:rsidRPr="009A390E">
        <w:rPr>
          <w:szCs w:val="22"/>
          <w:lang w:val="en-GB" w:eastAsia="ko-KR"/>
        </w:rPr>
        <w:t xml:space="preserve">respectively, </w:t>
      </w:r>
      <w:r w:rsidR="00CF2242" w:rsidRPr="001C2E1E">
        <w:rPr>
          <w:szCs w:val="22"/>
          <w:lang w:val="en-GB"/>
        </w:rPr>
        <w:t xml:space="preserve">in the sample </w:t>
      </w:r>
      <w:r w:rsidR="0060351A">
        <w:rPr>
          <w:szCs w:val="22"/>
          <w:lang w:val="en-GB"/>
        </w:rPr>
        <w:t>entry</w:t>
      </w:r>
      <w:r w:rsidR="0060351A" w:rsidRPr="001C2E1E">
        <w:rPr>
          <w:szCs w:val="22"/>
          <w:lang w:val="en-GB"/>
        </w:rPr>
        <w:t xml:space="preserve"> </w:t>
      </w:r>
      <w:r w:rsidR="00CF2242" w:rsidRPr="001C2E1E">
        <w:rPr>
          <w:szCs w:val="22"/>
          <w:lang w:val="en-GB"/>
        </w:rPr>
        <w:t>to allow compact sample tables with fewer chunks.</w:t>
      </w:r>
    </w:p>
    <w:p w14:paraId="4000367B" w14:textId="77777777" w:rsidR="00CF2242" w:rsidRPr="003176D3" w:rsidRDefault="00CF2242">
      <w:pPr>
        <w:rPr>
          <w:lang w:val="en-GB"/>
        </w:rPr>
      </w:pPr>
      <w:r w:rsidRPr="003176D3">
        <w:rPr>
          <w:lang w:val="en-GB"/>
        </w:rPr>
        <w:t xml:space="preserve">It is possible for a mixture of precomputed and constructed samples to occur in the same track. If padding of the transport stream packet is required, this can be accomplished with the </w:t>
      </w:r>
      <w:r w:rsidRPr="00A3770E">
        <w:rPr>
          <w:rStyle w:val="codeChar"/>
        </w:rPr>
        <w:t>adaptation_field</w:t>
      </w:r>
      <w:r w:rsidRPr="003176D3">
        <w:rPr>
          <w:lang w:val="en-GB"/>
        </w:rPr>
        <w:t xml:space="preserve"> or explicitly by using the </w:t>
      </w:r>
      <w:r w:rsidRPr="00A3770E">
        <w:rPr>
          <w:rStyle w:val="codeChar"/>
        </w:rPr>
        <w:t>MPEG2TSImmediateConstructor</w:t>
      </w:r>
      <w:r w:rsidRPr="003176D3">
        <w:rPr>
          <w:lang w:val="en-GB"/>
        </w:rPr>
        <w:t xml:space="preserve"> as appropriate.</w:t>
      </w:r>
    </w:p>
    <w:p w14:paraId="6336E21A" w14:textId="3A03965F" w:rsidR="00CF2242" w:rsidRPr="003176D3" w:rsidRDefault="007E7F45" w:rsidP="00D75219">
      <w:pPr>
        <w:pStyle w:val="Note"/>
        <w:tabs>
          <w:tab w:val="left" w:pos="1530"/>
        </w:tabs>
        <w:ind w:left="0"/>
        <w:rPr>
          <w:lang w:val="en-GB"/>
        </w:rPr>
      </w:pPr>
      <w:r>
        <w:rPr>
          <w:lang w:val="en-GB"/>
        </w:rPr>
        <w:t>NOTE </w:t>
      </w:r>
      <w:r w:rsidR="00CF2242" w:rsidRPr="003176D3">
        <w:rPr>
          <w:lang w:val="en-GB"/>
        </w:rPr>
        <w:t>1</w:t>
      </w:r>
      <w:r w:rsidR="003E1EF7">
        <w:rPr>
          <w:lang w:val="en-GB"/>
        </w:rPr>
        <w:t xml:space="preserve">   </w:t>
      </w:r>
      <w:r w:rsidR="00CF2242" w:rsidRPr="003176D3">
        <w:rPr>
          <w:lang w:val="en-GB"/>
        </w:rPr>
        <w:t>The number of MPEG</w:t>
      </w:r>
      <w:r w:rsidR="00CF2242" w:rsidRPr="003176D3">
        <w:rPr>
          <w:lang w:val="en-GB" w:eastAsia="ko-KR"/>
        </w:rPr>
        <w:t>-</w:t>
      </w:r>
      <w:r w:rsidR="00CF2242" w:rsidRPr="003176D3">
        <w:rPr>
          <w:lang w:val="en-GB"/>
        </w:rPr>
        <w:t>2</w:t>
      </w:r>
      <w:r w:rsidR="00CF2242" w:rsidRPr="003176D3">
        <w:rPr>
          <w:lang w:val="en-GB" w:eastAsia="ko-KR"/>
        </w:rPr>
        <w:t xml:space="preserve"> </w:t>
      </w:r>
      <w:r w:rsidR="00CF2242" w:rsidRPr="003176D3">
        <w:rPr>
          <w:lang w:val="en-GB"/>
        </w:rPr>
        <w:t>TS packets in the sample can be derived from the sample size table directly if the sample consists of pre-computed packets only, which is a conclusion if</w:t>
      </w:r>
      <w:r w:rsidR="00CF2242" w:rsidRPr="003176D3">
        <w:rPr>
          <w:szCs w:val="18"/>
          <w:lang w:val="en-GB"/>
        </w:rPr>
        <w:t xml:space="preserve"> the </w:t>
      </w:r>
      <w:r w:rsidR="00CF2242" w:rsidRPr="00A3770E">
        <w:rPr>
          <w:rStyle w:val="codeChar"/>
        </w:rPr>
        <w:t>precomputed_only_flag</w:t>
      </w:r>
      <w:r w:rsidR="00CF2242" w:rsidRPr="003176D3">
        <w:rPr>
          <w:szCs w:val="18"/>
          <w:lang w:val="en-GB"/>
        </w:rPr>
        <w:t xml:space="preserve"> in</w:t>
      </w:r>
      <w:r w:rsidR="00CF2242" w:rsidRPr="003176D3">
        <w:rPr>
          <w:lang w:val="en-GB"/>
        </w:rPr>
        <w:t xml:space="preserve"> the sample entry is set. The number of MPEG</w:t>
      </w:r>
      <w:r w:rsidR="00CF2242" w:rsidRPr="003176D3">
        <w:rPr>
          <w:lang w:val="en-GB" w:eastAsia="ko-KR"/>
        </w:rPr>
        <w:t>-</w:t>
      </w:r>
      <w:r w:rsidR="00CF2242" w:rsidRPr="003176D3">
        <w:rPr>
          <w:lang w:val="en-GB"/>
        </w:rPr>
        <w:t>2</w:t>
      </w:r>
      <w:r w:rsidR="00CF2242" w:rsidRPr="003176D3">
        <w:rPr>
          <w:lang w:val="en-GB" w:eastAsia="ko-KR"/>
        </w:rPr>
        <w:t xml:space="preserve"> </w:t>
      </w:r>
      <w:r w:rsidR="00CF2242" w:rsidRPr="003176D3">
        <w:rPr>
          <w:lang w:val="en-GB"/>
        </w:rPr>
        <w:t xml:space="preserve">TS packets in the sample </w:t>
      </w:r>
      <w:r w:rsidR="00F06316">
        <w:rPr>
          <w:lang w:val="en-GB"/>
        </w:rPr>
        <w:t>can</w:t>
      </w:r>
      <w:r w:rsidR="00F06316" w:rsidRPr="003176D3">
        <w:rPr>
          <w:lang w:val="en-GB"/>
        </w:rPr>
        <w:t xml:space="preserve"> </w:t>
      </w:r>
      <w:r w:rsidR="00CF2242" w:rsidRPr="003176D3">
        <w:rPr>
          <w:lang w:val="en-GB"/>
        </w:rPr>
        <w:t xml:space="preserve">be variable or restricted, e.g. extensions of this </w:t>
      </w:r>
      <w:r w:rsidR="00BB4218">
        <w:rPr>
          <w:lang w:val="en-GB"/>
        </w:rPr>
        <w:t>document</w:t>
      </w:r>
      <w:r w:rsidR="00CF2242" w:rsidRPr="003176D3">
        <w:rPr>
          <w:lang w:val="en-GB"/>
        </w:rPr>
        <w:t xml:space="preserve"> </w:t>
      </w:r>
      <w:r w:rsidR="00F06316">
        <w:rPr>
          <w:lang w:val="en-GB"/>
        </w:rPr>
        <w:t>can</w:t>
      </w:r>
      <w:r w:rsidR="00F06316" w:rsidRPr="003176D3">
        <w:rPr>
          <w:lang w:val="en-GB"/>
        </w:rPr>
        <w:t xml:space="preserve"> </w:t>
      </w:r>
      <w:r w:rsidR="00CF2242" w:rsidRPr="003176D3">
        <w:rPr>
          <w:lang w:val="en-GB"/>
        </w:rPr>
        <w:t>define a sample to contain exactly one packet.</w:t>
      </w:r>
    </w:p>
    <w:p w14:paraId="4B8CDBFB" w14:textId="025A2AA4" w:rsidR="00CF2242" w:rsidRPr="003176D3" w:rsidRDefault="007E7F45" w:rsidP="00D75219">
      <w:pPr>
        <w:pStyle w:val="Note"/>
        <w:tabs>
          <w:tab w:val="left" w:pos="1530"/>
        </w:tabs>
        <w:ind w:left="0"/>
        <w:rPr>
          <w:lang w:val="en-GB"/>
        </w:rPr>
      </w:pPr>
      <w:r>
        <w:rPr>
          <w:lang w:val="en-GB"/>
        </w:rPr>
        <w:t>NOTE </w:t>
      </w:r>
      <w:r w:rsidR="00CF2242" w:rsidRPr="003176D3">
        <w:rPr>
          <w:lang w:val="en-GB"/>
        </w:rPr>
        <w:t>2</w:t>
      </w:r>
      <w:r w:rsidR="003E1EF7">
        <w:rPr>
          <w:lang w:val="en-GB"/>
        </w:rPr>
        <w:t xml:space="preserve">   </w:t>
      </w:r>
      <w:r w:rsidR="00CF2242" w:rsidRPr="003176D3">
        <w:rPr>
          <w:lang w:val="en-GB"/>
        </w:rPr>
        <w:t xml:space="preserve">It is possible to compact common sequences of bytes in transport packets by including those bytes in one or more packets directly for example in their </w:t>
      </w:r>
      <w:r w:rsidR="00CF2242" w:rsidRPr="00A3770E">
        <w:rPr>
          <w:rStyle w:val="codeChar"/>
        </w:rPr>
        <w:t>precedingbytes</w:t>
      </w:r>
      <w:r w:rsidR="00CF2242" w:rsidRPr="003176D3">
        <w:rPr>
          <w:lang w:val="en-GB"/>
        </w:rPr>
        <w:t xml:space="preserve"> or </w:t>
      </w:r>
      <w:r w:rsidR="00CF2242" w:rsidRPr="00A3770E">
        <w:rPr>
          <w:rStyle w:val="codeChar"/>
        </w:rPr>
        <w:t>trailingbytes</w:t>
      </w:r>
      <w:r w:rsidR="00CF2242" w:rsidRPr="003176D3">
        <w:rPr>
          <w:lang w:val="en-GB"/>
        </w:rPr>
        <w:t xml:space="preserve"> section, and then using the MPEG2TSSampleConstructor in other places to refer to them; this is especially relevant for runs of 0xFF bytes.</w:t>
      </w:r>
    </w:p>
    <w:p w14:paraId="75E01288" w14:textId="77777777" w:rsidR="00CF2242" w:rsidRPr="003176D3" w:rsidRDefault="00CF2242" w:rsidP="0078340B">
      <w:pPr>
        <w:pStyle w:val="Heading4"/>
        <w:numPr>
          <w:ilvl w:val="3"/>
          <w:numId w:val="127"/>
        </w:numPr>
        <w:rPr>
          <w:lang w:val="en-GB"/>
        </w:rPr>
      </w:pPr>
      <w:r w:rsidRPr="003176D3">
        <w:rPr>
          <w:lang w:val="en-GB"/>
        </w:rPr>
        <w:t>Syntax</w:t>
      </w:r>
    </w:p>
    <w:p w14:paraId="3033F041" w14:textId="019DDD24" w:rsidR="00CF2242" w:rsidRDefault="00CF2242">
      <w:pPr>
        <w:pStyle w:val="code"/>
      </w:pPr>
      <w:r>
        <w:rPr>
          <w:lang w:eastAsia="ko-KR"/>
        </w:rPr>
        <w:t>// Constructor format</w:t>
      </w:r>
      <w:r>
        <w:rPr>
          <w:lang w:eastAsia="ko-KR"/>
        </w:rPr>
        <w:br/>
      </w:r>
      <w:r>
        <w:t>aligned(8) abstract class MPEG2</w:t>
      </w:r>
      <w:r>
        <w:rPr>
          <w:lang w:eastAsia="ko-KR"/>
        </w:rPr>
        <w:t>TS</w:t>
      </w:r>
      <w:r>
        <w:t xml:space="preserve">Constructor (uint(8) type) </w:t>
      </w:r>
      <w:ins w:id="1800" w:author="Dimitri Podborski (formatting)" w:date="2023-02-09T00:11:00Z">
        <w:r w:rsidR="00351A1E">
          <w:br/>
        </w:r>
      </w:ins>
      <w:r>
        <w:t>{</w:t>
      </w:r>
      <w:r>
        <w:br/>
      </w:r>
      <w:r>
        <w:tab/>
        <w:t>uint(8)</w:t>
      </w:r>
      <w:r>
        <w:tab/>
      </w:r>
      <w:r>
        <w:tab/>
      </w:r>
      <w:r>
        <w:tab/>
        <w:t>constructor</w:t>
      </w:r>
      <w:r>
        <w:rPr>
          <w:lang w:eastAsia="ko-KR"/>
        </w:rPr>
        <w:t>_</w:t>
      </w:r>
      <w:r>
        <w:t>type = type;</w:t>
      </w:r>
      <w:r>
        <w:br/>
        <w:t>}</w:t>
      </w:r>
    </w:p>
    <w:p w14:paraId="5394C966" w14:textId="212A8D35" w:rsidR="00CF2242" w:rsidRDefault="00CF2242">
      <w:pPr>
        <w:pStyle w:val="code"/>
      </w:pPr>
      <w:r>
        <w:t>aligned(8) class MPEG2</w:t>
      </w:r>
      <w:r>
        <w:rPr>
          <w:lang w:eastAsia="ko-KR"/>
        </w:rPr>
        <w:t>TS</w:t>
      </w:r>
      <w:r>
        <w:t>ImmediateConstructor</w:t>
      </w:r>
      <w:r>
        <w:br/>
      </w:r>
      <w:r>
        <w:tab/>
        <w:t>extends MPEG2</w:t>
      </w:r>
      <w:r>
        <w:rPr>
          <w:lang w:eastAsia="ko-KR"/>
        </w:rPr>
        <w:t>TS</w:t>
      </w:r>
      <w:r>
        <w:t xml:space="preserve">Constructor(1) </w:t>
      </w:r>
      <w:ins w:id="1801" w:author="Dimitri Podborski (formatting)" w:date="2023-02-09T00:11:00Z">
        <w:r w:rsidR="00351A1E">
          <w:br/>
        </w:r>
      </w:ins>
      <w:r>
        <w:t>{</w:t>
      </w:r>
      <w:r>
        <w:br/>
      </w:r>
      <w:r>
        <w:tab/>
        <w:t>uint(8)</w:t>
      </w:r>
      <w:r>
        <w:tab/>
      </w:r>
      <w:r>
        <w:tab/>
      </w:r>
      <w:r>
        <w:tab/>
        <w:t>immediatedatalen;</w:t>
      </w:r>
      <w:r>
        <w:br/>
      </w:r>
      <w:r>
        <w:tab/>
        <w:t>uint(8)</w:t>
      </w:r>
      <w:r>
        <w:tab/>
      </w:r>
      <w:r>
        <w:tab/>
      </w:r>
      <w:r>
        <w:tab/>
        <w:t>data[immediatedatalen];</w:t>
      </w:r>
      <w:r>
        <w:br/>
        <w:t>}</w:t>
      </w:r>
    </w:p>
    <w:p w14:paraId="0DFF3B74" w14:textId="56DDAF6C" w:rsidR="00CF2242" w:rsidRDefault="00CF2242">
      <w:pPr>
        <w:pStyle w:val="code"/>
        <w:rPr>
          <w:lang w:eastAsia="ko-KR"/>
        </w:rPr>
      </w:pPr>
      <w:r>
        <w:t>aligned(8) class MPEG2</w:t>
      </w:r>
      <w:r>
        <w:rPr>
          <w:lang w:eastAsia="ko-KR"/>
        </w:rPr>
        <w:t>TS</w:t>
      </w:r>
      <w:r>
        <w:t>SampleConstructor</w:t>
      </w:r>
      <w:r>
        <w:br/>
      </w:r>
      <w:r>
        <w:tab/>
        <w:t>extends MPEG2</w:t>
      </w:r>
      <w:r>
        <w:rPr>
          <w:lang w:eastAsia="ko-KR"/>
        </w:rPr>
        <w:t>TS</w:t>
      </w:r>
      <w:r>
        <w:t xml:space="preserve">Constructor(2) </w:t>
      </w:r>
      <w:ins w:id="1802" w:author="Dimitri Podborski (formatting)" w:date="2023-02-09T00:11:00Z">
        <w:r w:rsidR="00351A1E">
          <w:br/>
        </w:r>
      </w:ins>
      <w:r>
        <w:t>{</w:t>
      </w:r>
      <w:r>
        <w:br/>
      </w:r>
      <w:r>
        <w:tab/>
        <w:t>uint(8)</w:t>
      </w:r>
      <w:r>
        <w:tab/>
      </w:r>
      <w:r>
        <w:tab/>
        <w:t>sampledatalen;</w:t>
      </w:r>
      <w:r>
        <w:br/>
      </w:r>
      <w:r>
        <w:tab/>
        <w:t>uint(16)</w:t>
      </w:r>
      <w:r>
        <w:tab/>
      </w:r>
      <w:r>
        <w:tab/>
        <w:t>trackrefindex;</w:t>
      </w:r>
      <w:r>
        <w:br/>
      </w:r>
      <w:r>
        <w:tab/>
        <w:t>uint(32)</w:t>
      </w:r>
      <w:r>
        <w:tab/>
      </w:r>
      <w:r>
        <w:tab/>
        <w:t>samplenumber;</w:t>
      </w:r>
      <w:r>
        <w:br/>
      </w:r>
      <w:r>
        <w:tab/>
        <w:t>uint(32)</w:t>
      </w:r>
      <w:r>
        <w:tab/>
      </w:r>
      <w:r>
        <w:tab/>
        <w:t>sampleoffset;</w:t>
      </w:r>
      <w:r>
        <w:br/>
        <w:t>}</w:t>
      </w:r>
    </w:p>
    <w:p w14:paraId="13988C1D" w14:textId="25037DB7" w:rsidR="00CF2242" w:rsidRDefault="00CF2242">
      <w:pPr>
        <w:pStyle w:val="code"/>
        <w:spacing w:before="0" w:after="0"/>
        <w:rPr>
          <w:lang w:eastAsia="ko-KR"/>
        </w:rPr>
      </w:pPr>
      <w:r>
        <w:rPr>
          <w:lang w:eastAsia="ko-KR"/>
        </w:rPr>
        <w:t>// Packet format</w:t>
      </w:r>
      <w:r>
        <w:rPr>
          <w:lang w:eastAsia="ko-KR"/>
        </w:rPr>
        <w:br/>
      </w:r>
      <w:r>
        <w:t>aligned(8) class MPEG2</w:t>
      </w:r>
      <w:r>
        <w:rPr>
          <w:lang w:eastAsia="ko-KR"/>
        </w:rPr>
        <w:t>TS</w:t>
      </w:r>
      <w:r>
        <w:t xml:space="preserve">PacketRepresentation </w:t>
      </w:r>
      <w:ins w:id="1803" w:author="Dimitri Podborski (formatting)" w:date="2023-02-09T00:11:00Z">
        <w:r w:rsidR="00351A1E">
          <w:br/>
        </w:r>
      </w:ins>
      <w:r>
        <w:t>{</w:t>
      </w:r>
      <w:r>
        <w:br/>
      </w:r>
      <w:r>
        <w:tab/>
        <w:t>uint(8)  precedingbytes[precedingbyteslen];</w:t>
      </w:r>
      <w:r>
        <w:br/>
      </w:r>
      <w:r>
        <w:tab/>
        <w:t>uint(8)</w:t>
      </w:r>
      <w:r>
        <w:tab/>
        <w:t>sync_byte;</w:t>
      </w:r>
      <w:r>
        <w:br/>
      </w:r>
      <w:r>
        <w:tab/>
        <w:t>if (sync_byte == 0x47) {</w:t>
      </w:r>
      <w:r>
        <w:br/>
      </w:r>
      <w:r>
        <w:tab/>
      </w:r>
      <w:r>
        <w:tab/>
        <w:t>uint(8)</w:t>
      </w:r>
      <w:r>
        <w:tab/>
      </w:r>
      <w:r>
        <w:rPr>
          <w:lang w:eastAsia="ko-KR"/>
        </w:rPr>
        <w:tab/>
        <w:t>packet</w:t>
      </w:r>
      <w:r>
        <w:t>[</w:t>
      </w:r>
      <w:r>
        <w:rPr>
          <w:lang w:eastAsia="ko-KR"/>
        </w:rPr>
        <w:t>187</w:t>
      </w:r>
      <w:r>
        <w:t>];</w:t>
      </w:r>
      <w:r>
        <w:br/>
      </w:r>
      <w:r>
        <w:tab/>
        <w:t>} else if (sync_byte == 0x00 || sync_byte == 0x01) {</w:t>
      </w:r>
      <w:r>
        <w:br/>
      </w:r>
      <w:r>
        <w:tab/>
      </w:r>
      <w:r>
        <w:tab/>
        <w:t>uint(8)</w:t>
      </w:r>
      <w:r>
        <w:tab/>
      </w:r>
      <w:r>
        <w:tab/>
        <w:t>headerdatalen;</w:t>
      </w:r>
      <w:r>
        <w:br/>
      </w:r>
      <w:r>
        <w:tab/>
      </w:r>
      <w:r>
        <w:tab/>
        <w:t>uint(4)</w:t>
      </w:r>
      <w:r>
        <w:tab/>
      </w:r>
      <w:r>
        <w:tab/>
        <w:t>reserved;</w:t>
      </w:r>
      <w:r>
        <w:br/>
      </w:r>
      <w:r>
        <w:tab/>
      </w:r>
      <w:r>
        <w:tab/>
        <w:t>uint(4)</w:t>
      </w:r>
      <w:r>
        <w:tab/>
      </w:r>
      <w:r>
        <w:tab/>
        <w:t>num_constructors;</w:t>
      </w:r>
      <w:r>
        <w:br/>
      </w:r>
      <w:r>
        <w:tab/>
      </w:r>
      <w:r>
        <w:tab/>
      </w:r>
      <w:r>
        <w:rPr>
          <w:lang w:eastAsia="ko-KR"/>
        </w:rPr>
        <w:t>bit</w:t>
      </w:r>
      <w:r>
        <w:t>(1)</w:t>
      </w:r>
      <w:r>
        <w:tab/>
      </w:r>
      <w:r>
        <w:tab/>
        <w:t>transport_error_indicator;</w:t>
      </w:r>
      <w:r>
        <w:br/>
      </w:r>
      <w:r>
        <w:tab/>
      </w:r>
      <w:r>
        <w:tab/>
      </w:r>
      <w:r>
        <w:rPr>
          <w:lang w:eastAsia="ko-KR"/>
        </w:rPr>
        <w:t>bit</w:t>
      </w:r>
      <w:r>
        <w:t>(1)</w:t>
      </w:r>
      <w:r>
        <w:tab/>
      </w:r>
      <w:r>
        <w:tab/>
        <w:t>payload_unit_start_indicator;</w:t>
      </w:r>
      <w:r>
        <w:br/>
      </w:r>
      <w:r>
        <w:tab/>
      </w:r>
      <w:r>
        <w:tab/>
      </w:r>
      <w:r>
        <w:rPr>
          <w:lang w:eastAsia="ko-KR"/>
        </w:rPr>
        <w:t>bit</w:t>
      </w:r>
      <w:r>
        <w:t>(1)</w:t>
      </w:r>
      <w:r>
        <w:tab/>
      </w:r>
      <w:r>
        <w:tab/>
        <w:t>transport_priority;</w:t>
      </w:r>
      <w:r>
        <w:br/>
      </w:r>
      <w:r>
        <w:tab/>
      </w:r>
      <w:r>
        <w:tab/>
      </w:r>
      <w:r>
        <w:rPr>
          <w:lang w:eastAsia="ko-KR"/>
        </w:rPr>
        <w:t>bit</w:t>
      </w:r>
      <w:r>
        <w:t>(13)</w:t>
      </w:r>
      <w:r>
        <w:tab/>
      </w:r>
      <w:r>
        <w:rPr>
          <w:lang w:eastAsia="ko-KR"/>
        </w:rPr>
        <w:tab/>
      </w:r>
      <w:r>
        <w:t>PID;</w:t>
      </w:r>
      <w:r>
        <w:br/>
      </w:r>
      <w:r>
        <w:tab/>
      </w:r>
      <w:r>
        <w:tab/>
      </w:r>
      <w:r>
        <w:rPr>
          <w:lang w:eastAsia="ko-KR"/>
        </w:rPr>
        <w:t>bit</w:t>
      </w:r>
      <w:r>
        <w:t>(2)</w:t>
      </w:r>
      <w:r>
        <w:tab/>
      </w:r>
      <w:r>
        <w:tab/>
        <w:t>transport_scrambling_control;</w:t>
      </w:r>
      <w:r>
        <w:br/>
      </w:r>
      <w:r>
        <w:tab/>
      </w:r>
      <w:r>
        <w:tab/>
      </w:r>
      <w:r>
        <w:rPr>
          <w:lang w:eastAsia="ko-KR"/>
        </w:rPr>
        <w:t>bit</w:t>
      </w:r>
      <w:r>
        <w:t>(2)</w:t>
      </w:r>
      <w:r>
        <w:tab/>
      </w:r>
      <w:r>
        <w:tab/>
        <w:t>adaptation_field_control;</w:t>
      </w:r>
      <w:r>
        <w:br/>
      </w:r>
      <w:r>
        <w:tab/>
      </w:r>
      <w:r>
        <w:tab/>
      </w:r>
      <w:r>
        <w:rPr>
          <w:lang w:eastAsia="ko-KR"/>
        </w:rPr>
        <w:t>bit</w:t>
      </w:r>
      <w:r>
        <w:t>(4)</w:t>
      </w:r>
      <w:r>
        <w:tab/>
      </w:r>
      <w:r>
        <w:tab/>
        <w:t>continuity_counter;</w:t>
      </w:r>
      <w:r>
        <w:br/>
      </w:r>
      <w:r>
        <w:tab/>
      </w:r>
      <w:r>
        <w:tab/>
        <w:t>if (sync_byte == 0x00 &amp;&amp; (adaptation_field_control == ´10´ ||</w:t>
      </w:r>
      <w:r>
        <w:br/>
      </w:r>
      <w:r>
        <w:tab/>
      </w:r>
      <w:r>
        <w:tab/>
      </w:r>
      <w:r>
        <w:tab/>
        <w:t>adaptation_field_control == ´11´)) {</w:t>
      </w:r>
      <w:r>
        <w:br/>
      </w:r>
      <w:r>
        <w:tab/>
      </w:r>
      <w:r>
        <w:tab/>
      </w:r>
      <w:r>
        <w:tab/>
        <w:t>uint(8)</w:t>
      </w:r>
      <w:r>
        <w:tab/>
      </w:r>
      <w:r>
        <w:tab/>
        <w:t>adaptation_field[headerdatalen-3];</w:t>
      </w:r>
      <w:r>
        <w:br/>
      </w:r>
      <w:r>
        <w:tab/>
      </w:r>
      <w:r>
        <w:tab/>
        <w:t>}</w:t>
      </w:r>
      <w:r>
        <w:rPr>
          <w:lang w:eastAsia="ko-KR"/>
        </w:rPr>
        <w:br/>
      </w:r>
      <w:r>
        <w:tab/>
      </w:r>
      <w:r>
        <w:tab/>
        <w:t>MPEG2</w:t>
      </w:r>
      <w:r>
        <w:rPr>
          <w:lang w:eastAsia="ko-KR"/>
        </w:rPr>
        <w:t>TS</w:t>
      </w:r>
      <w:r>
        <w:t>Constructor</w:t>
      </w:r>
      <w:r>
        <w:rPr>
          <w:lang w:eastAsia="ko-KR"/>
        </w:rPr>
        <w:tab/>
        <w:t>constructors</w:t>
      </w:r>
      <w:r>
        <w:t>[num_constructors]</w:t>
      </w:r>
      <w:r>
        <w:rPr>
          <w:lang w:eastAsia="ko-KR"/>
        </w:rPr>
        <w:t>;</w:t>
      </w:r>
      <w:r>
        <w:rPr>
          <w:lang w:eastAsia="ko-KR"/>
        </w:rPr>
        <w:br/>
      </w:r>
      <w:r>
        <w:tab/>
        <w:t>} else if (sync_byte == 0xFF) {</w:t>
      </w:r>
      <w:r>
        <w:br/>
      </w:r>
      <w:r>
        <w:tab/>
      </w:r>
      <w:r>
        <w:tab/>
        <w:t>// implicit null packet that has been removed</w:t>
      </w:r>
      <w:r>
        <w:br/>
      </w:r>
      <w:r>
        <w:tab/>
        <w:t>}</w:t>
      </w:r>
      <w:r>
        <w:br/>
      </w:r>
      <w:r>
        <w:tab/>
        <w:t>uint(8)   trailingbytes[trailingbyteslen];</w:t>
      </w:r>
      <w:r>
        <w:br/>
        <w:t>}</w:t>
      </w:r>
    </w:p>
    <w:p w14:paraId="5E43E623" w14:textId="3F3011AA" w:rsidR="00CF2242" w:rsidRDefault="00CF2242">
      <w:pPr>
        <w:pStyle w:val="code"/>
        <w:rPr>
          <w:lang w:eastAsia="ko-KR"/>
        </w:rPr>
      </w:pPr>
      <w:r>
        <w:rPr>
          <w:lang w:eastAsia="ko-KR"/>
        </w:rPr>
        <w:t>// Sample format</w:t>
      </w:r>
      <w:r>
        <w:rPr>
          <w:lang w:eastAsia="ko-KR"/>
        </w:rPr>
        <w:br/>
      </w:r>
      <w:r>
        <w:t>aligned(8) class MPEG2</w:t>
      </w:r>
      <w:r>
        <w:rPr>
          <w:lang w:eastAsia="ko-KR"/>
        </w:rPr>
        <w:t>TS</w:t>
      </w:r>
      <w:r>
        <w:t xml:space="preserve">Sample </w:t>
      </w:r>
      <w:ins w:id="1804" w:author="Dimitri Podborski (formatting)" w:date="2023-02-09T00:11:00Z">
        <w:r w:rsidR="00351A1E">
          <w:br/>
        </w:r>
      </w:ins>
      <w:r>
        <w:t>{</w:t>
      </w:r>
      <w:r>
        <w:rPr>
          <w:lang w:eastAsia="ko-KR"/>
        </w:rPr>
        <w:br/>
      </w:r>
      <w:r>
        <w:rPr>
          <w:lang w:eastAsia="ko-KR"/>
        </w:rPr>
        <w:tab/>
      </w:r>
      <w:r>
        <w:t>MPEG2</w:t>
      </w:r>
      <w:r>
        <w:rPr>
          <w:lang w:eastAsia="ko-KR"/>
        </w:rPr>
        <w:t>TS</w:t>
      </w:r>
      <w:r>
        <w:t>PacketRepresentation</w:t>
      </w:r>
      <w:r>
        <w:rPr>
          <w:lang w:eastAsia="ko-KR"/>
        </w:rPr>
        <w:tab/>
      </w:r>
      <w:r>
        <w:t>sample[];</w:t>
      </w:r>
      <w:r>
        <w:rPr>
          <w:lang w:eastAsia="ko-KR"/>
        </w:rPr>
        <w:br/>
      </w:r>
      <w:r>
        <w:t>}</w:t>
      </w:r>
    </w:p>
    <w:p w14:paraId="6DE0AFFE" w14:textId="77777777" w:rsidR="00CF2242" w:rsidRPr="003176D3" w:rsidRDefault="00CF2242" w:rsidP="0078340B">
      <w:pPr>
        <w:pStyle w:val="Heading4"/>
        <w:numPr>
          <w:ilvl w:val="3"/>
          <w:numId w:val="127"/>
        </w:numPr>
        <w:rPr>
          <w:lang w:val="en-GB"/>
        </w:rPr>
      </w:pPr>
      <w:r w:rsidRPr="003176D3">
        <w:rPr>
          <w:lang w:val="en-GB"/>
        </w:rPr>
        <w:t>Semantics</w:t>
      </w:r>
    </w:p>
    <w:p w14:paraId="5FCC96F6" w14:textId="77777777" w:rsidR="00CF2242" w:rsidRDefault="00CF2242">
      <w:pPr>
        <w:pStyle w:val="fields"/>
        <w:jc w:val="both"/>
      </w:pPr>
      <w:r w:rsidRPr="00A3770E">
        <w:rPr>
          <w:rStyle w:val="codeChar"/>
        </w:rPr>
        <w:t>precedingbytes</w:t>
      </w:r>
      <w:r>
        <w:t xml:space="preserve"> contains any extra data preceding the packet, typically provided by the recording device. For example, this may include a timestamp.</w:t>
      </w:r>
    </w:p>
    <w:p w14:paraId="46C84697" w14:textId="77777777" w:rsidR="00CF2242" w:rsidRDefault="00CF2242">
      <w:pPr>
        <w:pStyle w:val="fields"/>
        <w:rPr>
          <w:lang w:eastAsia="ko-KR"/>
        </w:rPr>
      </w:pPr>
      <w:r w:rsidRPr="00A3770E">
        <w:rPr>
          <w:rStyle w:val="codeChar"/>
        </w:rPr>
        <w:t>sync_byte</w:t>
      </w:r>
      <w:r>
        <w:t xml:space="preserve">: if this value is 0x47, then the packet representation contains a transport stream packet (a precomputed reception hint track sample), with the remaining bytes following in the field </w:t>
      </w:r>
      <w:r w:rsidRPr="00A3770E">
        <w:rPr>
          <w:rStyle w:val="codeChar"/>
        </w:rPr>
        <w:t>packet</w:t>
      </w:r>
      <w:r>
        <w:t xml:space="preserve">. The values 0x00 and 0x01 are used for constructed packet representation(s). If MPEG2TSSampleConstructor is used to construct packet representation(s), it points to a track indexed by </w:t>
      </w:r>
      <w:r w:rsidRPr="00A3770E">
        <w:rPr>
          <w:rStyle w:val="codeChar"/>
        </w:rPr>
        <w:t>trackrefindex</w:t>
      </w:r>
      <w:r>
        <w:t xml:space="preserve"> in the </w:t>
      </w:r>
      <w:r w:rsidRPr="00A3770E">
        <w:rPr>
          <w:rStyle w:val="codeChar"/>
        </w:rPr>
        <w:t>TrackReferenceBox</w:t>
      </w:r>
      <w:r>
        <w:t xml:space="preserve"> with reference type </w:t>
      </w:r>
      <w:r w:rsidRPr="00A3770E">
        <w:rPr>
          <w:rStyle w:val="codeChar"/>
        </w:rPr>
        <w:t>'hint'</w:t>
      </w:r>
      <w:r>
        <w:t>. If this value is 0xFF, it implies that a null packet has been removed at this position. All other values are currently reserved.</w:t>
      </w:r>
    </w:p>
    <w:p w14:paraId="0C48E5ED" w14:textId="77777777" w:rsidR="00CF2242" w:rsidRDefault="00CF2242">
      <w:pPr>
        <w:pStyle w:val="fields"/>
        <w:jc w:val="both"/>
      </w:pPr>
      <w:r w:rsidRPr="00A3770E">
        <w:rPr>
          <w:rStyle w:val="codeChar"/>
        </w:rPr>
        <w:t>trackrefindex</w:t>
      </w:r>
      <w:r>
        <w:t xml:space="preserve"> indexes in the </w:t>
      </w:r>
      <w:r w:rsidRPr="00A3770E">
        <w:rPr>
          <w:rStyle w:val="codeChar"/>
        </w:rPr>
        <w:t>TrackReferenceBox</w:t>
      </w:r>
      <w:r>
        <w:t xml:space="preserve"> with reference type </w:t>
      </w:r>
      <w:r w:rsidRPr="00A3770E">
        <w:rPr>
          <w:rStyle w:val="codeChar"/>
        </w:rPr>
        <w:t>'hint'</w:t>
      </w:r>
      <w:r>
        <w:t xml:space="preserve"> to indicate with which media track the current sample is associated. The </w:t>
      </w:r>
      <w:r w:rsidRPr="00A3770E">
        <w:rPr>
          <w:rStyle w:val="codeChar"/>
        </w:rPr>
        <w:t>samplenumber</w:t>
      </w:r>
      <w:r>
        <w:t xml:space="preserve"> and </w:t>
      </w:r>
      <w:r w:rsidRPr="00A3770E">
        <w:rPr>
          <w:rStyle w:val="codeChar"/>
        </w:rPr>
        <w:t>sampleoffset</w:t>
      </w:r>
      <w:r>
        <w:t xml:space="preserve"> fields in the </w:t>
      </w:r>
      <w:r w:rsidRPr="00A3770E">
        <w:rPr>
          <w:rStyle w:val="codeChar"/>
        </w:rPr>
        <w:t>MPEG2TSSampleConstructor</w:t>
      </w:r>
      <w:r>
        <w:t xml:space="preserve"> point into this media track. The </w:t>
      </w:r>
      <w:r w:rsidRPr="00A3770E">
        <w:rPr>
          <w:rStyle w:val="codeChar"/>
        </w:rPr>
        <w:t>trackrefindex</w:t>
      </w:r>
      <w:r>
        <w:t xml:space="preserve"> starts from value 1. The value 0 is reserved for future use.</w:t>
      </w:r>
    </w:p>
    <w:p w14:paraId="63A96B1E" w14:textId="77777777" w:rsidR="00CF2242" w:rsidRDefault="00CF2242">
      <w:pPr>
        <w:pStyle w:val="fields"/>
        <w:jc w:val="both"/>
      </w:pPr>
      <w:r w:rsidRPr="00A3770E">
        <w:rPr>
          <w:rStyle w:val="codeChar"/>
        </w:rPr>
        <w:t>packet</w:t>
      </w:r>
      <w:r>
        <w:t xml:space="preserve">: The MPEG-2 </w:t>
      </w:r>
      <w:r>
        <w:rPr>
          <w:lang w:eastAsia="ko-KR"/>
        </w:rPr>
        <w:t xml:space="preserve">TS </w:t>
      </w:r>
      <w:r>
        <w:t>packet, apart from the sync byte (0x47).</w:t>
      </w:r>
    </w:p>
    <w:p w14:paraId="757F5CAD" w14:textId="3ADAC807" w:rsidR="00CF2242" w:rsidRDefault="00CF2242">
      <w:pPr>
        <w:pStyle w:val="fields"/>
        <w:jc w:val="both"/>
      </w:pPr>
      <w:r>
        <w:t xml:space="preserve">The </w:t>
      </w:r>
      <w:r w:rsidRPr="00A3770E">
        <w:rPr>
          <w:rStyle w:val="codeChar"/>
        </w:rPr>
        <w:t>MPEG2TSConstructor</w:t>
      </w:r>
      <w:r>
        <w:t xml:space="preserve"> array is a collection of one or more constructor entries, to allow for multiple access units in one transport stream packet. An </w:t>
      </w:r>
      <w:r w:rsidRPr="00A3770E">
        <w:rPr>
          <w:rStyle w:val="codeChar"/>
        </w:rPr>
        <w:t>MPEG2TSImmediateConstructor</w:t>
      </w:r>
      <w:r>
        <w:t xml:space="preserve"> can contain, amongst others, the PES header. An </w:t>
      </w:r>
      <w:r w:rsidRPr="00A3770E">
        <w:rPr>
          <w:rStyle w:val="codeChar"/>
        </w:rPr>
        <w:t>MPEG2TSSampleConstructor</w:t>
      </w:r>
      <w:r>
        <w:t xml:space="preserve"> references data in the associated media track. The sum of </w:t>
      </w:r>
      <w:r w:rsidRPr="00A3770E">
        <w:rPr>
          <w:rStyle w:val="codeChar"/>
        </w:rPr>
        <w:t>headerdatalen</w:t>
      </w:r>
      <w:r>
        <w:t xml:space="preserve"> and the </w:t>
      </w:r>
      <w:r w:rsidRPr="00A3770E">
        <w:rPr>
          <w:rStyle w:val="codeChar"/>
        </w:rPr>
        <w:t>datalen</w:t>
      </w:r>
      <w:r>
        <w:t xml:space="preserve"> fields of all constructors of an </w:t>
      </w:r>
      <w:r w:rsidRPr="00A3770E">
        <w:rPr>
          <w:rStyle w:val="codeChar"/>
        </w:rPr>
        <w:t>MPEG2TSPacket</w:t>
      </w:r>
      <w:r w:rsidR="003C405D">
        <w:t xml:space="preserve"> shall</w:t>
      </w:r>
      <w:r>
        <w:t xml:space="preserve"> be equal to the length of the transport stream packet being constructed, minus 1 byte, which is 187.</w:t>
      </w:r>
    </w:p>
    <w:p w14:paraId="32133F93" w14:textId="77777777" w:rsidR="00CF2242" w:rsidRDefault="00CF2242">
      <w:pPr>
        <w:pStyle w:val="fields"/>
        <w:jc w:val="both"/>
      </w:pPr>
      <w:r w:rsidRPr="00A3770E">
        <w:rPr>
          <w:rStyle w:val="codeChar"/>
        </w:rPr>
        <w:t>trailingbytes</w:t>
      </w:r>
      <w:r>
        <w:t xml:space="preserve"> contains any extra data following the packet. For example, this may include a checksum.</w:t>
      </w:r>
    </w:p>
    <w:p w14:paraId="277AC571" w14:textId="77777777" w:rsidR="00CF2242" w:rsidRDefault="00CF2242">
      <w:pPr>
        <w:pStyle w:val="fields"/>
        <w:jc w:val="both"/>
      </w:pPr>
      <w:r w:rsidRPr="00A3770E">
        <w:rPr>
          <w:rStyle w:val="codeChar"/>
        </w:rPr>
        <w:t>samplenumber</w:t>
      </w:r>
      <w:r>
        <w:t xml:space="preserve"> indicates the sample within the referred track contained in the packet and </w:t>
      </w:r>
      <w:r w:rsidRPr="00A3770E">
        <w:rPr>
          <w:rStyle w:val="codeChar"/>
        </w:rPr>
        <w:t>sampleoffset</w:t>
      </w:r>
      <w:r>
        <w:t xml:space="preserve"> indicates the starting byte position of the referred media sample contained in the packet of which </w:t>
      </w:r>
      <w:r w:rsidRPr="00A3770E">
        <w:rPr>
          <w:rStyle w:val="codeChar"/>
        </w:rPr>
        <w:t>sampledatalen</w:t>
      </w:r>
      <w:r>
        <w:t xml:space="preserve"> bytes are included. </w:t>
      </w:r>
      <w:r w:rsidRPr="00A3770E">
        <w:rPr>
          <w:rStyle w:val="codeChar"/>
        </w:rPr>
        <w:t>sampleoffset</w:t>
      </w:r>
      <w:r>
        <w:t xml:space="preserve"> starts from value 0.</w:t>
      </w:r>
    </w:p>
    <w:p w14:paraId="2BF54E21" w14:textId="77777777" w:rsidR="00CF2242" w:rsidRDefault="00CF2242">
      <w:pPr>
        <w:pStyle w:val="fields"/>
        <w:jc w:val="both"/>
      </w:pPr>
      <w:r w:rsidRPr="00A3770E">
        <w:rPr>
          <w:rStyle w:val="codeChar"/>
        </w:rPr>
        <w:t>immediatedatalen</w:t>
      </w:r>
      <w:r>
        <w:t xml:space="preserve"> indicates the number of bytes within the field </w:t>
      </w:r>
      <w:r w:rsidRPr="00A3770E">
        <w:rPr>
          <w:rStyle w:val="codeChar"/>
        </w:rPr>
        <w:t>data</w:t>
      </w:r>
      <w:r>
        <w:t xml:space="preserve"> that are included in the sample rather than data being included into the sample by reference to a media track.</w:t>
      </w:r>
    </w:p>
    <w:p w14:paraId="7CC305CD" w14:textId="4E6B3D35" w:rsidR="00CF2242" w:rsidRPr="004D7A6D" w:rsidRDefault="00CF2242" w:rsidP="000D6775">
      <w:pPr>
        <w:pStyle w:val="fields"/>
      </w:pPr>
      <w:r w:rsidRPr="004D7A6D">
        <w:rPr>
          <w:rStyle w:val="codeChar"/>
        </w:rPr>
        <w:t>headerdatalen</w:t>
      </w:r>
      <w:r w:rsidRPr="004D7A6D">
        <w:t xml:space="preserve"> indicates the length of the TS packet header (without the sync byte) in bytes. </w:t>
      </w:r>
      <w:r w:rsidRPr="00233A4A">
        <w:rPr>
          <w:rStyle w:val="NoteZchn"/>
          <w:sz w:val="22"/>
          <w:lang w:val="en-GB"/>
        </w:rPr>
        <w:t xml:space="preserve">This field has the value 3 if the </w:t>
      </w:r>
      <w:r w:rsidRPr="004D7A6D">
        <w:rPr>
          <w:rStyle w:val="codeChar"/>
        </w:rPr>
        <w:t>adaptation_field</w:t>
      </w:r>
      <w:r w:rsidRPr="00233A4A">
        <w:rPr>
          <w:rStyle w:val="NoteZchn"/>
          <w:sz w:val="22"/>
          <w:lang w:val="en-GB"/>
        </w:rPr>
        <w:t xml:space="preserve"> is not present or the value </w:t>
      </w:r>
      <w:r w:rsidRPr="004D7A6D">
        <w:rPr>
          <w:rStyle w:val="codeChar"/>
        </w:rPr>
        <w:t>(adaptation_field_length+3)</w:t>
      </w:r>
      <w:r w:rsidRPr="00233A4A">
        <w:rPr>
          <w:rStyle w:val="NoteZchn"/>
          <w:sz w:val="22"/>
          <w:lang w:val="en-GB"/>
        </w:rPr>
        <w:t xml:space="preserve">, where </w:t>
      </w:r>
      <w:r w:rsidRPr="004D7A6D">
        <w:rPr>
          <w:rStyle w:val="codeChar"/>
        </w:rPr>
        <w:t>adaptation_field_length</w:t>
      </w:r>
      <w:r w:rsidRPr="00233A4A">
        <w:rPr>
          <w:rStyle w:val="NoteZchn"/>
          <w:sz w:val="22"/>
          <w:lang w:val="en-GB"/>
        </w:rPr>
        <w:t xml:space="preserve"> is the first octet of the structure </w:t>
      </w:r>
      <w:r w:rsidRPr="004D7A6D">
        <w:rPr>
          <w:rStyle w:val="codeChar"/>
        </w:rPr>
        <w:t xml:space="preserve">adaptation_field </w:t>
      </w:r>
      <w:r w:rsidRPr="00233A4A">
        <w:rPr>
          <w:rStyle w:val="NoteZchn"/>
          <w:sz w:val="22"/>
          <w:lang w:val="en-GB"/>
        </w:rPr>
        <w:t>as defined in</w:t>
      </w:r>
      <w:r w:rsidR="004D7A6D">
        <w:rPr>
          <w:rStyle w:val="NoteZchn"/>
          <w:sz w:val="22"/>
          <w:lang w:val="en-GB"/>
        </w:rPr>
        <w:t xml:space="preserve"> ISO/IEC 13818-1</w:t>
      </w:r>
      <w:r w:rsidR="004D7A6D" w:rsidRPr="00833DF4">
        <w:rPr>
          <w:vertAlign w:val="superscript"/>
        </w:rPr>
        <w:fldChar w:fldCharType="begin"/>
      </w:r>
      <w:r w:rsidR="004D7A6D" w:rsidRPr="00833DF4">
        <w:rPr>
          <w:vertAlign w:val="superscript"/>
        </w:rPr>
        <w:instrText xml:space="preserve"> REF _Ref39065380 \r \h </w:instrText>
      </w:r>
      <w:r w:rsidR="004D7A6D">
        <w:rPr>
          <w:vertAlign w:val="superscript"/>
        </w:rPr>
        <w:instrText xml:space="preserve"> \* MERGEFORMAT </w:instrText>
      </w:r>
      <w:r w:rsidR="004D7A6D" w:rsidRPr="00833DF4">
        <w:rPr>
          <w:vertAlign w:val="superscript"/>
        </w:rPr>
      </w:r>
      <w:r w:rsidR="004D7A6D" w:rsidRPr="00833DF4">
        <w:rPr>
          <w:vertAlign w:val="superscript"/>
        </w:rPr>
        <w:fldChar w:fldCharType="separate"/>
      </w:r>
      <w:r w:rsidR="00ED56F5">
        <w:rPr>
          <w:vertAlign w:val="superscript"/>
        </w:rPr>
        <w:t>[15]</w:t>
      </w:r>
      <w:r w:rsidR="004D7A6D" w:rsidRPr="00833DF4">
        <w:rPr>
          <w:vertAlign w:val="superscript"/>
        </w:rPr>
        <w:fldChar w:fldCharType="end"/>
      </w:r>
      <w:r w:rsidR="004D7A6D" w:rsidRPr="005577A8">
        <w:t>.</w:t>
      </w:r>
    </w:p>
    <w:p w14:paraId="60C2840E" w14:textId="370C1BF2" w:rsidR="00CF2242" w:rsidRPr="006D66D3" w:rsidRDefault="00CF2242">
      <w:pPr>
        <w:rPr>
          <w:szCs w:val="22"/>
          <w:lang w:val="en-GB"/>
        </w:rPr>
      </w:pPr>
      <w:r w:rsidRPr="006D66D3">
        <w:rPr>
          <w:szCs w:val="22"/>
          <w:lang w:val="en-GB"/>
        </w:rPr>
        <w:t xml:space="preserve">Neither the format of </w:t>
      </w:r>
      <w:r w:rsidRPr="00A3770E">
        <w:rPr>
          <w:rStyle w:val="codeChar"/>
        </w:rPr>
        <w:t>precedingbytes</w:t>
      </w:r>
      <w:r w:rsidRPr="006D66D3">
        <w:rPr>
          <w:szCs w:val="22"/>
          <w:lang w:val="en-GB"/>
        </w:rPr>
        <w:t xml:space="preserve"> nor </w:t>
      </w:r>
      <w:r w:rsidRPr="00A3770E">
        <w:rPr>
          <w:rStyle w:val="codeChar"/>
        </w:rPr>
        <w:t>trailingbytes</w:t>
      </w:r>
      <w:r w:rsidRPr="006D66D3">
        <w:rPr>
          <w:szCs w:val="22"/>
          <w:lang w:val="en-GB"/>
        </w:rPr>
        <w:t xml:space="preserve"> are defined by this </w:t>
      </w:r>
      <w:r w:rsidR="0017122E" w:rsidRPr="006D66D3">
        <w:rPr>
          <w:szCs w:val="22"/>
          <w:lang w:val="en-GB"/>
        </w:rPr>
        <w:t>document</w:t>
      </w:r>
      <w:r w:rsidRPr="006D66D3">
        <w:rPr>
          <w:szCs w:val="22"/>
          <w:lang w:val="en-GB"/>
        </w:rPr>
        <w:t>.</w:t>
      </w:r>
    </w:p>
    <w:p w14:paraId="2150ED39" w14:textId="4C128AD3" w:rsidR="00CF2242" w:rsidRPr="006D66D3" w:rsidRDefault="00CF2242">
      <w:pPr>
        <w:rPr>
          <w:szCs w:val="22"/>
          <w:lang w:val="en-GB"/>
        </w:rPr>
      </w:pPr>
      <w:r w:rsidRPr="006D66D3">
        <w:rPr>
          <w:szCs w:val="22"/>
          <w:lang w:val="en-GB"/>
        </w:rPr>
        <w:t>The remaining fields (</w:t>
      </w:r>
      <w:r w:rsidRPr="00A3770E">
        <w:rPr>
          <w:rStyle w:val="codeChar"/>
        </w:rPr>
        <w:t>transport_error_indicator</w:t>
      </w:r>
      <w:r w:rsidRPr="006D66D3">
        <w:rPr>
          <w:szCs w:val="22"/>
          <w:lang w:val="en-GB"/>
        </w:rPr>
        <w:t xml:space="preserve">, </w:t>
      </w:r>
      <w:r w:rsidRPr="00A3770E">
        <w:rPr>
          <w:rStyle w:val="codeChar"/>
        </w:rPr>
        <w:t>payload_unit_start_indicator</w:t>
      </w:r>
      <w:r w:rsidRPr="006D66D3">
        <w:rPr>
          <w:szCs w:val="22"/>
          <w:lang w:val="en-GB"/>
        </w:rPr>
        <w:t xml:space="preserve">, </w:t>
      </w:r>
      <w:r w:rsidRPr="00A3770E">
        <w:rPr>
          <w:rStyle w:val="codeChar"/>
        </w:rPr>
        <w:t>transport_priority</w:t>
      </w:r>
      <w:r w:rsidRPr="006D66D3">
        <w:rPr>
          <w:szCs w:val="22"/>
          <w:lang w:val="en-GB"/>
        </w:rPr>
        <w:t xml:space="preserve">, </w:t>
      </w:r>
      <w:r w:rsidRPr="00A3770E">
        <w:rPr>
          <w:rStyle w:val="codeChar"/>
        </w:rPr>
        <w:t>PID</w:t>
      </w:r>
      <w:r w:rsidRPr="006D66D3">
        <w:rPr>
          <w:szCs w:val="22"/>
          <w:lang w:val="en-GB"/>
        </w:rPr>
        <w:t xml:space="preserve">, </w:t>
      </w:r>
      <w:r w:rsidRPr="00A3770E">
        <w:rPr>
          <w:rStyle w:val="codeChar"/>
        </w:rPr>
        <w:t>transport_scrambling_control</w:t>
      </w:r>
      <w:r w:rsidRPr="006D66D3">
        <w:rPr>
          <w:szCs w:val="22"/>
          <w:lang w:val="en-GB"/>
        </w:rPr>
        <w:t xml:space="preserve">, </w:t>
      </w:r>
      <w:r w:rsidRPr="00A3770E">
        <w:rPr>
          <w:rStyle w:val="codeChar"/>
        </w:rPr>
        <w:t>adaptation_field_control</w:t>
      </w:r>
      <w:r w:rsidRPr="006D66D3">
        <w:rPr>
          <w:szCs w:val="22"/>
          <w:lang w:val="en-GB"/>
        </w:rPr>
        <w:t xml:space="preserve">, </w:t>
      </w:r>
      <w:r w:rsidRPr="00A3770E">
        <w:rPr>
          <w:rStyle w:val="codeChar"/>
        </w:rPr>
        <w:t>continuity_counter</w:t>
      </w:r>
      <w:r w:rsidRPr="006D66D3">
        <w:rPr>
          <w:szCs w:val="22"/>
          <w:lang w:val="en-GB"/>
        </w:rPr>
        <w:t xml:space="preserve">, </w:t>
      </w:r>
      <w:r w:rsidRPr="00A3770E">
        <w:rPr>
          <w:rStyle w:val="codeChar"/>
        </w:rPr>
        <w:t>adaptation_field</w:t>
      </w:r>
      <w:r w:rsidRPr="006D66D3">
        <w:rPr>
          <w:szCs w:val="22"/>
          <w:lang w:val="en-GB"/>
        </w:rPr>
        <w:t>) of the sample structure contain a copy of the packet header of the TS packet, as defined in</w:t>
      </w:r>
      <w:r w:rsidR="004D7A6D" w:rsidRPr="004D7A6D">
        <w:rPr>
          <w:rStyle w:val="NoteZchn"/>
          <w:sz w:val="22"/>
          <w:szCs w:val="22"/>
          <w:lang w:val="en-GB"/>
        </w:rPr>
        <w:t xml:space="preserve"> </w:t>
      </w:r>
      <w:r w:rsidR="004D7A6D" w:rsidRPr="00833DF4">
        <w:rPr>
          <w:rStyle w:val="NoteZchn"/>
          <w:sz w:val="22"/>
          <w:szCs w:val="22"/>
          <w:lang w:val="en-GB"/>
        </w:rPr>
        <w:t>in</w:t>
      </w:r>
      <w:r w:rsidR="004D7A6D">
        <w:rPr>
          <w:rStyle w:val="NoteZchn"/>
          <w:sz w:val="22"/>
          <w:lang w:val="en-GB"/>
        </w:rPr>
        <w:t xml:space="preserve"> ISO/IEC 13818-1</w:t>
      </w:r>
      <w:r w:rsidR="004D7A6D" w:rsidRPr="00833DF4">
        <w:rPr>
          <w:vertAlign w:val="superscript"/>
          <w:lang w:val="en-GB"/>
        </w:rPr>
        <w:fldChar w:fldCharType="begin"/>
      </w:r>
      <w:r w:rsidR="004D7A6D" w:rsidRPr="00833DF4">
        <w:rPr>
          <w:vertAlign w:val="superscript"/>
          <w:lang w:val="en-GB"/>
        </w:rPr>
        <w:instrText xml:space="preserve"> REF _Ref39065380 \r \h </w:instrText>
      </w:r>
      <w:r w:rsidR="004D7A6D">
        <w:rPr>
          <w:vertAlign w:val="superscript"/>
          <w:lang w:val="en-GB"/>
        </w:rPr>
        <w:instrText xml:space="preserve"> \* MERGEFORMAT </w:instrText>
      </w:r>
      <w:r w:rsidR="004D7A6D" w:rsidRPr="00833DF4">
        <w:rPr>
          <w:vertAlign w:val="superscript"/>
          <w:lang w:val="en-GB"/>
        </w:rPr>
      </w:r>
      <w:r w:rsidR="004D7A6D" w:rsidRPr="00833DF4">
        <w:rPr>
          <w:vertAlign w:val="superscript"/>
          <w:lang w:val="en-GB"/>
        </w:rPr>
        <w:fldChar w:fldCharType="separate"/>
      </w:r>
      <w:r w:rsidR="00ED56F5">
        <w:rPr>
          <w:vertAlign w:val="superscript"/>
          <w:lang w:val="en-GB"/>
        </w:rPr>
        <w:t>[15]</w:t>
      </w:r>
      <w:r w:rsidR="004D7A6D" w:rsidRPr="00833DF4">
        <w:rPr>
          <w:vertAlign w:val="superscript"/>
          <w:lang w:val="en-GB"/>
        </w:rPr>
        <w:fldChar w:fldCharType="end"/>
      </w:r>
      <w:r w:rsidR="004D7A6D" w:rsidRPr="00833DF4">
        <w:t>.</w:t>
      </w:r>
    </w:p>
    <w:p w14:paraId="38A958E8" w14:textId="1CE8A173" w:rsidR="00CF2242" w:rsidRPr="003176D3" w:rsidRDefault="00CF2242" w:rsidP="0078340B">
      <w:pPr>
        <w:pStyle w:val="Heading3"/>
        <w:numPr>
          <w:ilvl w:val="2"/>
          <w:numId w:val="127"/>
        </w:numPr>
        <w:rPr>
          <w:lang w:val="en-GB"/>
        </w:rPr>
      </w:pPr>
      <w:bookmarkStart w:id="1805" w:name="_Toc87522594"/>
      <w:bookmarkStart w:id="1806" w:name="_Toc71020431"/>
      <w:r w:rsidRPr="003176D3">
        <w:rPr>
          <w:lang w:val="en-GB"/>
        </w:rPr>
        <w:t xml:space="preserve">Protected MPEG 2 </w:t>
      </w:r>
      <w:r w:rsidR="00EE1F94">
        <w:rPr>
          <w:lang w:val="en-GB"/>
        </w:rPr>
        <w:t>t</w:t>
      </w:r>
      <w:r w:rsidR="00EE1F94" w:rsidRPr="003176D3">
        <w:rPr>
          <w:lang w:val="en-GB"/>
        </w:rPr>
        <w:t xml:space="preserve">ransport </w:t>
      </w:r>
      <w:r w:rsidR="00EE1F94">
        <w:rPr>
          <w:lang w:val="en-GB"/>
        </w:rPr>
        <w:t>s</w:t>
      </w:r>
      <w:r w:rsidR="00EE1F94" w:rsidRPr="003176D3">
        <w:rPr>
          <w:lang w:val="en-GB"/>
        </w:rPr>
        <w:t xml:space="preserve">tream </w:t>
      </w:r>
      <w:r w:rsidR="00EE1F94">
        <w:rPr>
          <w:lang w:val="en-GB"/>
        </w:rPr>
        <w:t>h</w:t>
      </w:r>
      <w:r w:rsidR="00EE1F94" w:rsidRPr="003176D3">
        <w:rPr>
          <w:lang w:val="en-GB"/>
        </w:rPr>
        <w:t xml:space="preserve">int </w:t>
      </w:r>
      <w:bookmarkEnd w:id="1805"/>
      <w:r w:rsidR="00EE1F94">
        <w:rPr>
          <w:lang w:val="en-GB"/>
        </w:rPr>
        <w:t>t</w:t>
      </w:r>
      <w:r w:rsidR="00EE1F94" w:rsidRPr="003176D3">
        <w:rPr>
          <w:lang w:val="en-GB"/>
        </w:rPr>
        <w:t>rack</w:t>
      </w:r>
      <w:bookmarkEnd w:id="1806"/>
    </w:p>
    <w:p w14:paraId="53C494C5" w14:textId="51E12BEC" w:rsidR="00CF2242" w:rsidRPr="003176D3" w:rsidRDefault="006036B4" w:rsidP="0078340B">
      <w:pPr>
        <w:pStyle w:val="Heading4"/>
        <w:numPr>
          <w:ilvl w:val="3"/>
          <w:numId w:val="127"/>
        </w:numPr>
        <w:rPr>
          <w:lang w:val="en-GB"/>
        </w:rPr>
      </w:pPr>
      <w:r>
        <w:rPr>
          <w:lang w:val="en-GB"/>
        </w:rPr>
        <w:t>Overview</w:t>
      </w:r>
    </w:p>
    <w:p w14:paraId="378C3743" w14:textId="6DD05B49" w:rsidR="00CF2242" w:rsidRPr="003176D3" w:rsidRDefault="00CF2242">
      <w:pPr>
        <w:rPr>
          <w:lang w:val="en-GB"/>
        </w:rPr>
      </w:pPr>
      <w:r w:rsidRPr="003176D3">
        <w:rPr>
          <w:lang w:val="en-GB"/>
        </w:rPr>
        <w:t xml:space="preserve">This </w:t>
      </w:r>
      <w:r w:rsidR="00C1678E">
        <w:rPr>
          <w:lang w:val="en-GB"/>
        </w:rPr>
        <w:t>s</w:t>
      </w:r>
      <w:r w:rsidR="00C1678E" w:rsidRPr="003176D3">
        <w:rPr>
          <w:rFonts w:hint="eastAsia"/>
          <w:lang w:val="en-GB"/>
        </w:rPr>
        <w:t>ubclause</w:t>
      </w:r>
      <w:r w:rsidR="00C1678E" w:rsidRPr="003176D3">
        <w:rPr>
          <w:lang w:val="en-GB"/>
        </w:rPr>
        <w:t xml:space="preserve"> </w:t>
      </w:r>
      <w:r w:rsidRPr="003176D3">
        <w:rPr>
          <w:lang w:val="en-GB"/>
        </w:rPr>
        <w:t xml:space="preserve">defines a mechanism for marking media streams as protected. This works by changing the four character code of the SampleEntry, and appending boxes containing both details of the protection mechanism and the original four character code. However, in this case the track is not protected; it is an ‘in the clear’ hint track which contains protected data. This </w:t>
      </w:r>
      <w:r w:rsidR="00C1678E">
        <w:rPr>
          <w:lang w:val="en-GB"/>
        </w:rPr>
        <w:t>s</w:t>
      </w:r>
      <w:r w:rsidR="00C1678E" w:rsidRPr="003176D3">
        <w:rPr>
          <w:rFonts w:hint="eastAsia"/>
          <w:lang w:val="en-GB"/>
        </w:rPr>
        <w:t>ub</w:t>
      </w:r>
      <w:r w:rsidR="00C1678E" w:rsidRPr="003176D3">
        <w:rPr>
          <w:lang w:val="en-GB"/>
        </w:rPr>
        <w:t xml:space="preserve">clause </w:t>
      </w:r>
      <w:r w:rsidRPr="003176D3">
        <w:rPr>
          <w:lang w:val="en-GB"/>
        </w:rPr>
        <w:t>describes how hint tracks should be marked as carrying protected data, using a similar mechanism, and utilizing the same boxes.</w:t>
      </w:r>
    </w:p>
    <w:p w14:paraId="1930DC2F" w14:textId="77777777" w:rsidR="00CF2242" w:rsidRPr="003176D3" w:rsidRDefault="00CF2242" w:rsidP="0078340B">
      <w:pPr>
        <w:pStyle w:val="Heading4"/>
        <w:numPr>
          <w:ilvl w:val="3"/>
          <w:numId w:val="127"/>
        </w:numPr>
        <w:rPr>
          <w:lang w:val="en-GB"/>
        </w:rPr>
      </w:pPr>
      <w:r w:rsidRPr="003176D3">
        <w:rPr>
          <w:lang w:val="en-GB"/>
        </w:rPr>
        <w:t>Syntax</w:t>
      </w:r>
    </w:p>
    <w:p w14:paraId="027BBE8F" w14:textId="3D7BC38A" w:rsidR="00CF2242" w:rsidRDefault="00CF2242">
      <w:pPr>
        <w:pStyle w:val="code"/>
      </w:pPr>
      <w:r>
        <w:t>class ProtectedMPEG2TransportStreamSampleEntry</w:t>
      </w:r>
      <w:r>
        <w:br/>
      </w:r>
      <w:r>
        <w:tab/>
        <w:t>extends MPEG2</w:t>
      </w:r>
      <w:r>
        <w:rPr>
          <w:lang w:eastAsia="ko-KR"/>
        </w:rPr>
        <w:t>TS</w:t>
      </w:r>
      <w:r>
        <w:t xml:space="preserve">SampleEntry('pm2t') </w:t>
      </w:r>
      <w:ins w:id="1807" w:author="Dimitri Podborski (formatting)" w:date="2023-02-09T00:11:00Z">
        <w:r w:rsidR="00351A1E">
          <w:br/>
        </w:r>
      </w:ins>
      <w:r>
        <w:t>{</w:t>
      </w:r>
      <w:r>
        <w:br/>
      </w:r>
      <w:r>
        <w:tab/>
        <w:t>ProtectionSchemeInfoBox</w:t>
      </w:r>
      <w:r>
        <w:tab/>
      </w:r>
      <w:r>
        <w:tab/>
        <w:t>SchemeInformation;</w:t>
      </w:r>
      <w:r>
        <w:br/>
        <w:t>}</w:t>
      </w:r>
    </w:p>
    <w:p w14:paraId="604A325D" w14:textId="77777777" w:rsidR="00CF2242" w:rsidRPr="003176D3" w:rsidRDefault="00CF2242" w:rsidP="0078340B">
      <w:pPr>
        <w:pStyle w:val="Heading4"/>
        <w:numPr>
          <w:ilvl w:val="3"/>
          <w:numId w:val="127"/>
        </w:numPr>
        <w:rPr>
          <w:lang w:val="en-GB"/>
        </w:rPr>
      </w:pPr>
      <w:r w:rsidRPr="003176D3">
        <w:rPr>
          <w:lang w:val="en-GB"/>
        </w:rPr>
        <w:t>Semantics</w:t>
      </w:r>
    </w:p>
    <w:p w14:paraId="197AFF65" w14:textId="7719FED4" w:rsidR="00CF2242" w:rsidRPr="003176D3" w:rsidRDefault="00CF2242">
      <w:pPr>
        <w:rPr>
          <w:lang w:val="en-GB"/>
        </w:rPr>
      </w:pPr>
      <w:r w:rsidRPr="003176D3">
        <w:rPr>
          <w:lang w:val="en-GB"/>
        </w:rPr>
        <w:t xml:space="preserve">The </w:t>
      </w:r>
      <w:r w:rsidRPr="00A3770E">
        <w:rPr>
          <w:rStyle w:val="codeChar"/>
        </w:rPr>
        <w:t>ProtectionSchemeInfoBox</w:t>
      </w:r>
      <w:r w:rsidRPr="003176D3">
        <w:rPr>
          <w:lang w:val="en-GB"/>
        </w:rPr>
        <w:t xml:space="preserve"> (defined in </w:t>
      </w:r>
      <w:r w:rsidRPr="003176D3">
        <w:rPr>
          <w:lang w:val="en-GB"/>
        </w:rPr>
        <w:fldChar w:fldCharType="begin"/>
      </w:r>
      <w:r w:rsidRPr="003176D3">
        <w:rPr>
          <w:lang w:val="en-GB"/>
        </w:rPr>
        <w:instrText xml:space="preserve"> REF _Ref489522152 \r \h </w:instrText>
      </w:r>
      <w:r w:rsidRPr="003176D3">
        <w:rPr>
          <w:lang w:val="en-GB"/>
        </w:rPr>
      </w:r>
      <w:r w:rsidRPr="003176D3">
        <w:rPr>
          <w:lang w:val="en-GB"/>
        </w:rPr>
        <w:fldChar w:fldCharType="separate"/>
      </w:r>
      <w:r w:rsidR="00ED56F5">
        <w:rPr>
          <w:lang w:val="en-GB"/>
        </w:rPr>
        <w:t>8.12.2</w:t>
      </w:r>
      <w:r w:rsidRPr="003176D3">
        <w:rPr>
          <w:lang w:val="en-GB"/>
        </w:rPr>
        <w:fldChar w:fldCharType="end"/>
      </w:r>
      <w:r w:rsidRPr="003176D3">
        <w:rPr>
          <w:lang w:val="en-GB"/>
        </w:rPr>
        <w:t xml:space="preserve">) shall contain details of the protection scheme applied. This shall include the </w:t>
      </w:r>
      <w:r w:rsidRPr="00A3770E">
        <w:rPr>
          <w:rStyle w:val="codeChar"/>
        </w:rPr>
        <w:t>OriginalFormatBox</w:t>
      </w:r>
      <w:r w:rsidRPr="003176D3">
        <w:rPr>
          <w:lang w:val="en-GB"/>
        </w:rPr>
        <w:t xml:space="preserve"> which shall contain the original sample entry type of the </w:t>
      </w:r>
      <w:r w:rsidRPr="00A3770E">
        <w:rPr>
          <w:rStyle w:val="codeChar"/>
        </w:rPr>
        <w:t>MPEG2TSSampleEntry</w:t>
      </w:r>
      <w:r w:rsidRPr="003176D3">
        <w:rPr>
          <w:lang w:val="en-GB"/>
        </w:rPr>
        <w:t>.</w:t>
      </w:r>
    </w:p>
    <w:p w14:paraId="1EA4757F" w14:textId="323C14A9" w:rsidR="00CF2242" w:rsidRPr="003176D3" w:rsidRDefault="00CF2242" w:rsidP="0078340B">
      <w:pPr>
        <w:pStyle w:val="Heading2"/>
        <w:numPr>
          <w:ilvl w:val="1"/>
          <w:numId w:val="127"/>
        </w:numPr>
        <w:rPr>
          <w:lang w:val="en-GB"/>
        </w:rPr>
      </w:pPr>
      <w:bookmarkStart w:id="1808" w:name="_Toc87522595"/>
      <w:bookmarkStart w:id="1809" w:name="_Toc71020432"/>
      <w:r w:rsidRPr="003176D3">
        <w:rPr>
          <w:lang w:val="en-GB"/>
        </w:rPr>
        <w:t xml:space="preserve">RTP, RTCP, SRTP and SRTCP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bookmarkEnd w:id="1808"/>
      <w:r w:rsidR="00EE1F94">
        <w:rPr>
          <w:lang w:val="en-GB"/>
        </w:rPr>
        <w:t>t</w:t>
      </w:r>
      <w:r w:rsidR="00EE1F94" w:rsidRPr="003176D3">
        <w:rPr>
          <w:lang w:val="en-GB"/>
        </w:rPr>
        <w:t>racks</w:t>
      </w:r>
      <w:bookmarkEnd w:id="1809"/>
    </w:p>
    <w:p w14:paraId="263C5EA2" w14:textId="59AA657E" w:rsidR="00CF2242" w:rsidRPr="003176D3" w:rsidRDefault="00CF2242" w:rsidP="0078340B">
      <w:pPr>
        <w:pStyle w:val="Heading3"/>
        <w:numPr>
          <w:ilvl w:val="2"/>
          <w:numId w:val="127"/>
        </w:numPr>
        <w:rPr>
          <w:lang w:val="en-GB"/>
        </w:rPr>
      </w:pPr>
      <w:bookmarkStart w:id="1810" w:name="_Toc87522596"/>
      <w:bookmarkStart w:id="1811" w:name="_Toc71020433"/>
      <w:r w:rsidRPr="003176D3">
        <w:rPr>
          <w:lang w:val="en-GB"/>
        </w:rPr>
        <w:t xml:space="preserve">RTP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bookmarkEnd w:id="1810"/>
      <w:r w:rsidR="00EE1F94">
        <w:rPr>
          <w:lang w:val="en-GB"/>
        </w:rPr>
        <w:t>t</w:t>
      </w:r>
      <w:r w:rsidR="00EE1F94" w:rsidRPr="003176D3">
        <w:rPr>
          <w:lang w:val="en-GB"/>
        </w:rPr>
        <w:t>rack</w:t>
      </w:r>
      <w:bookmarkEnd w:id="1811"/>
    </w:p>
    <w:p w14:paraId="750729FD" w14:textId="37846A59" w:rsidR="00CF2242" w:rsidRPr="003176D3" w:rsidRDefault="00EE1F94" w:rsidP="0078340B">
      <w:pPr>
        <w:pStyle w:val="Heading4"/>
        <w:numPr>
          <w:ilvl w:val="3"/>
          <w:numId w:val="127"/>
        </w:numPr>
        <w:rPr>
          <w:lang w:val="en-GB"/>
        </w:rPr>
      </w:pPr>
      <w:bookmarkStart w:id="1812" w:name="_Toc442872704"/>
      <w:r>
        <w:rPr>
          <w:lang w:val="en-GB"/>
        </w:rPr>
        <w:t>Overview</w:t>
      </w:r>
    </w:p>
    <w:p w14:paraId="2EE2D781" w14:textId="566B2ABE" w:rsidR="00CF2242" w:rsidRPr="003176D3" w:rsidRDefault="00CF2242">
      <w:pPr>
        <w:rPr>
          <w:lang w:val="en-GB"/>
        </w:rPr>
      </w:pPr>
      <w:bookmarkStart w:id="1813" w:name="_Toc180557720"/>
      <w:r w:rsidRPr="003176D3">
        <w:rPr>
          <w:lang w:val="en-GB"/>
        </w:rPr>
        <w:t xml:space="preserve">This </w:t>
      </w:r>
      <w:r w:rsidR="006D66D3">
        <w:rPr>
          <w:lang w:val="en-GB"/>
        </w:rPr>
        <w:t>s</w:t>
      </w:r>
      <w:r w:rsidRPr="003176D3">
        <w:rPr>
          <w:rFonts w:hint="eastAsia"/>
          <w:lang w:val="en-GB"/>
        </w:rPr>
        <w:t>ub</w:t>
      </w:r>
      <w:r w:rsidRPr="003176D3">
        <w:rPr>
          <w:lang w:val="en-GB"/>
        </w:rPr>
        <w:t xml:space="preserve">clause specifies the reception hint track format for the real-time transport protocol (RTP), as defined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ED56F5">
        <w:rPr>
          <w:rFonts w:cs="Arial"/>
          <w:vertAlign w:val="superscript"/>
          <w:lang w:val="en-GB" w:eastAsia="fr-FR"/>
        </w:rPr>
        <w:t>[9]</w:t>
      </w:r>
      <w:r w:rsidR="00B8357F" w:rsidRPr="00833DF4">
        <w:rPr>
          <w:rFonts w:cs="Arial"/>
          <w:vertAlign w:val="superscript"/>
          <w:lang w:val="en-GB" w:eastAsia="fr-FR"/>
        </w:rPr>
        <w:fldChar w:fldCharType="end"/>
      </w:r>
      <w:r w:rsidRPr="003176D3">
        <w:rPr>
          <w:lang w:val="en-GB"/>
        </w:rPr>
        <w:t>.</w:t>
      </w:r>
    </w:p>
    <w:bookmarkEnd w:id="1813"/>
    <w:p w14:paraId="4F724ECC" w14:textId="77777777" w:rsidR="00CF2242" w:rsidRPr="003176D3" w:rsidRDefault="00CF2242">
      <w:pPr>
        <w:rPr>
          <w:lang w:val="en-GB"/>
        </w:rPr>
      </w:pPr>
      <w:r w:rsidRPr="003176D3">
        <w:rPr>
          <w:lang w:val="en-GB"/>
        </w:rPr>
        <w:t>RTP is used for real-time media transport over the Internet Protocol. Each RTP stream carries one media type, and one RTP reception hint track carries one RTP stream. Hence, recording of an audio-visual program results into at least two RTP reception hint tracks.</w:t>
      </w:r>
    </w:p>
    <w:p w14:paraId="6F45C744" w14:textId="77777777" w:rsidR="00CF2242" w:rsidRPr="003176D3" w:rsidRDefault="00CF2242">
      <w:pPr>
        <w:rPr>
          <w:lang w:val="en-GB"/>
        </w:rPr>
      </w:pPr>
      <w:r w:rsidRPr="003176D3">
        <w:rPr>
          <w:lang w:val="en-GB"/>
        </w:rPr>
        <w:t>The design of the RTP reception hint track format follows as much as possible the design of the RTP server hint track format. This design should ensure that RTP packet transmission operates very similarly regardless whether it is based on RTP reception hint tracks or RTP server hint tracks. Furthermore, the number of new data structures in the file format was consequently kept as small as possible.</w:t>
      </w:r>
    </w:p>
    <w:p w14:paraId="62FA6FC4" w14:textId="77777777" w:rsidR="00CF2242" w:rsidRPr="003176D3" w:rsidRDefault="00CF2242">
      <w:pPr>
        <w:rPr>
          <w:lang w:val="en-GB"/>
        </w:rPr>
      </w:pPr>
      <w:r w:rsidRPr="003176D3">
        <w:rPr>
          <w:lang w:val="en-GB"/>
        </w:rPr>
        <w:t>The format of the RTP reception hint tracks allow storing of the packet payloads in the hint samples, or converting the RTP packet payloads to media samples and including them by reference to the hint samples, or combining both approaches. As noted earlier, conversion of received streams to media tracks allows existing players compliant with earlier versions of the ISO base media file format to process recorded files as long as the media formats are also supported. Storing the original RTP headers retains valuable information for error concealment and the reconstruction of the original RTP stream. It is noted that the conversion of packet payloads to media samples may happen "off-line" after recording of the streams in precomputed RTP reception hint tracks has been completed.</w:t>
      </w:r>
    </w:p>
    <w:p w14:paraId="3C9E99FB" w14:textId="49E46594" w:rsidR="00CF2242" w:rsidRPr="003176D3" w:rsidRDefault="00CF2242" w:rsidP="0078340B">
      <w:pPr>
        <w:pStyle w:val="Heading4"/>
        <w:numPr>
          <w:ilvl w:val="3"/>
          <w:numId w:val="127"/>
        </w:numPr>
        <w:rPr>
          <w:lang w:val="en-GB"/>
        </w:rPr>
      </w:pPr>
      <w:bookmarkStart w:id="1814" w:name="_Toc180557722"/>
      <w:bookmarkStart w:id="1815" w:name="_Ref87332403"/>
      <w:bookmarkStart w:id="1816" w:name="_Ref87521348"/>
      <w:bookmarkStart w:id="1817" w:name="_Ref117242714"/>
      <w:bookmarkStart w:id="1818" w:name="_Ref117242715"/>
      <w:bookmarkStart w:id="1819" w:name="_Ref117242830"/>
      <w:bookmarkStart w:id="1820" w:name="_Ref187378714"/>
      <w:r w:rsidRPr="003176D3">
        <w:rPr>
          <w:lang w:val="en-GB"/>
        </w:rPr>
        <w:t xml:space="preserve">Sample </w:t>
      </w:r>
      <w:bookmarkEnd w:id="1812"/>
      <w:bookmarkEnd w:id="1814"/>
      <w:bookmarkEnd w:id="1815"/>
      <w:bookmarkEnd w:id="1816"/>
      <w:bookmarkEnd w:id="1817"/>
      <w:bookmarkEnd w:id="1818"/>
      <w:bookmarkEnd w:id="1819"/>
      <w:bookmarkEnd w:id="1820"/>
      <w:r w:rsidR="003A137C">
        <w:rPr>
          <w:lang w:val="en-GB"/>
        </w:rPr>
        <w:t>entry</w:t>
      </w:r>
      <w:r w:rsidR="003A137C" w:rsidRPr="003176D3">
        <w:rPr>
          <w:lang w:val="en-GB"/>
        </w:rPr>
        <w:t xml:space="preserve"> </w:t>
      </w:r>
      <w:r w:rsidR="00EE1F94">
        <w:rPr>
          <w:lang w:val="en-GB"/>
        </w:rPr>
        <w:t>f</w:t>
      </w:r>
      <w:r w:rsidR="00EE1F94" w:rsidRPr="003176D3">
        <w:rPr>
          <w:lang w:val="en-GB"/>
        </w:rPr>
        <w:t>ormat</w:t>
      </w:r>
    </w:p>
    <w:p w14:paraId="2B85FB9D" w14:textId="41619901" w:rsidR="00CF2242" w:rsidRPr="003176D3" w:rsidRDefault="00CF2242">
      <w:pPr>
        <w:rPr>
          <w:lang w:val="en-GB"/>
        </w:rPr>
      </w:pPr>
      <w:r w:rsidRPr="003176D3">
        <w:rPr>
          <w:lang w:val="en-GB"/>
        </w:rPr>
        <w:t xml:space="preserve">The entry-format in the sample </w:t>
      </w:r>
      <w:r w:rsidR="0060351A">
        <w:rPr>
          <w:lang w:val="en-GB"/>
        </w:rPr>
        <w:t>entry</w:t>
      </w:r>
      <w:r w:rsidR="0060351A" w:rsidRPr="003176D3">
        <w:rPr>
          <w:lang w:val="en-GB"/>
        </w:rPr>
        <w:t xml:space="preserve"> </w:t>
      </w:r>
      <w:r w:rsidRPr="003176D3">
        <w:rPr>
          <w:lang w:val="en-GB"/>
        </w:rPr>
        <w:t xml:space="preserve">for the RTP reception hint tracks is </w:t>
      </w:r>
      <w:r w:rsidRPr="00A3770E">
        <w:rPr>
          <w:rStyle w:val="codeChar"/>
        </w:rPr>
        <w:t>'rrtp'</w:t>
      </w:r>
      <w:r w:rsidRPr="003176D3">
        <w:rPr>
          <w:lang w:val="en-GB"/>
        </w:rPr>
        <w:t xml:space="preserve">. The syntax of the sample entry is the same as for RTP server hint tracks having the entry-format </w:t>
      </w:r>
      <w:r w:rsidRPr="00A3770E">
        <w:rPr>
          <w:rStyle w:val="codeChar"/>
        </w:rPr>
        <w:t>'rtp '</w:t>
      </w:r>
      <w:r w:rsidRPr="003176D3">
        <w:rPr>
          <w:lang w:val="en-GB"/>
        </w:rPr>
        <w:t>.</w:t>
      </w:r>
    </w:p>
    <w:p w14:paraId="4E12902C" w14:textId="5BEF706D" w:rsidR="00CF2242" w:rsidRDefault="00CF2242">
      <w:pPr>
        <w:pStyle w:val="code"/>
      </w:pPr>
      <w:r>
        <w:t xml:space="preserve">class ReceivedRtpHintSampleEntry() extends HintSampleEntry ('rrtp') </w:t>
      </w:r>
      <w:ins w:id="1821" w:author="Dimitri Podborski (formatting)" w:date="2023-02-09T00:11:00Z">
        <w:r w:rsidR="00351A1E">
          <w:br/>
        </w:r>
      </w:ins>
      <w:r>
        <w:t>{</w:t>
      </w:r>
      <w:r>
        <w:br/>
      </w:r>
      <w:r>
        <w:tab/>
        <w:t>uint(16)</w:t>
      </w:r>
      <w:r>
        <w:tab/>
      </w:r>
      <w:r>
        <w:tab/>
        <w:t>hinttrackversion = 1;</w:t>
      </w:r>
      <w:r>
        <w:br/>
      </w:r>
      <w:r>
        <w:tab/>
        <w:t>uint(16)</w:t>
      </w:r>
      <w:r>
        <w:tab/>
      </w:r>
      <w:r>
        <w:tab/>
        <w:t>highestcompatibleversion = 1;</w:t>
      </w:r>
      <w:r>
        <w:br/>
      </w:r>
      <w:r>
        <w:tab/>
        <w:t>uint(32)</w:t>
      </w:r>
      <w:r>
        <w:tab/>
      </w:r>
      <w:r>
        <w:tab/>
        <w:t>maxpacketsize;</w:t>
      </w:r>
      <w:r>
        <w:br/>
        <w:t>}</w:t>
      </w:r>
    </w:p>
    <w:p w14:paraId="3931D588" w14:textId="688EB01C" w:rsidR="00CF2242" w:rsidRPr="003176D3" w:rsidRDefault="00CF2242">
      <w:pPr>
        <w:rPr>
          <w:lang w:val="en-GB"/>
        </w:rPr>
      </w:pPr>
      <w:r w:rsidRPr="003176D3">
        <w:rPr>
          <w:lang w:val="en-GB"/>
        </w:rPr>
        <w:t xml:space="preserve">The entry-format identifier in the sample </w:t>
      </w:r>
      <w:r w:rsidR="00FB3C45">
        <w:rPr>
          <w:lang w:val="en-GB"/>
        </w:rPr>
        <w:t>entry</w:t>
      </w:r>
      <w:r w:rsidR="00FB3C45" w:rsidRPr="003176D3">
        <w:rPr>
          <w:lang w:val="en-GB"/>
        </w:rPr>
        <w:t xml:space="preserve"> </w:t>
      </w:r>
      <w:r w:rsidRPr="003176D3">
        <w:rPr>
          <w:lang w:val="en-GB"/>
        </w:rPr>
        <w:t xml:space="preserve">of the RTP reception hint track is different from the entry-format in the sample </w:t>
      </w:r>
      <w:r w:rsidR="00241C04">
        <w:rPr>
          <w:lang w:val="en-GB"/>
        </w:rPr>
        <w:t>entry</w:t>
      </w:r>
      <w:r w:rsidR="00241C04" w:rsidRPr="003176D3">
        <w:rPr>
          <w:lang w:val="en-GB"/>
        </w:rPr>
        <w:t xml:space="preserve"> </w:t>
      </w:r>
      <w:r w:rsidRPr="003176D3">
        <w:rPr>
          <w:lang w:val="en-GB"/>
        </w:rPr>
        <w:t>of the RTP server hint track, in order to avoid using an RTP reception hint track that contains errors as a valid server hint track.</w:t>
      </w:r>
    </w:p>
    <w:p w14:paraId="47D98B50" w14:textId="77777777" w:rsidR="00CF2242" w:rsidRPr="00840592" w:rsidRDefault="00CF2242">
      <w:pPr>
        <w:rPr>
          <w:szCs w:val="22"/>
          <w:lang w:val="en-GB"/>
        </w:rPr>
      </w:pPr>
      <w:r w:rsidRPr="00840592">
        <w:rPr>
          <w:szCs w:val="22"/>
          <w:lang w:val="en-GB"/>
        </w:rPr>
        <w:t xml:space="preserve">The </w:t>
      </w:r>
      <w:r w:rsidRPr="00A3770E">
        <w:rPr>
          <w:rStyle w:val="codeChar"/>
        </w:rPr>
        <w:t>additionaldata</w:t>
      </w:r>
      <w:r w:rsidRPr="00840592">
        <w:rPr>
          <w:szCs w:val="22"/>
          <w:lang w:val="en-GB"/>
        </w:rPr>
        <w:t xml:space="preserve"> set of boxes may include the </w:t>
      </w:r>
      <w:r w:rsidRPr="00A3770E">
        <w:rPr>
          <w:rStyle w:val="codeChar"/>
        </w:rPr>
        <w:t>timescaleentry</w:t>
      </w:r>
      <w:r w:rsidRPr="009A390E">
        <w:rPr>
          <w:szCs w:val="22"/>
          <w:lang w:val="en-GB"/>
        </w:rPr>
        <w:t xml:space="preserve"> and </w:t>
      </w:r>
      <w:r w:rsidRPr="00A3770E">
        <w:rPr>
          <w:rStyle w:val="codeChar"/>
        </w:rPr>
        <w:t>timeoffset</w:t>
      </w:r>
      <w:r w:rsidRPr="001C2E1E">
        <w:rPr>
          <w:szCs w:val="22"/>
          <w:lang w:val="en-GB"/>
        </w:rPr>
        <w:t xml:space="preserve"> boxes. Moreover, the </w:t>
      </w:r>
      <w:r w:rsidRPr="00A3770E">
        <w:rPr>
          <w:rStyle w:val="codeChar"/>
        </w:rPr>
        <w:t>additionaldata</w:t>
      </w:r>
      <w:r w:rsidRPr="00840592">
        <w:rPr>
          <w:szCs w:val="22"/>
          <w:lang w:val="en-GB"/>
        </w:rPr>
        <w:t xml:space="preserve"> may contain a timestamp synchrony box.</w:t>
      </w:r>
    </w:p>
    <w:p w14:paraId="7FC24BC8" w14:textId="77777777" w:rsidR="00CF2242" w:rsidRPr="003176D3" w:rsidRDefault="00CF2242">
      <w:pPr>
        <w:rPr>
          <w:lang w:val="en-GB"/>
        </w:rPr>
      </w:pPr>
      <w:r w:rsidRPr="003176D3">
        <w:rPr>
          <w:lang w:val="en-GB"/>
        </w:rPr>
        <w:t xml:space="preserve">The </w:t>
      </w:r>
      <w:r w:rsidRPr="00A3770E">
        <w:rPr>
          <w:rStyle w:val="codeChar"/>
        </w:rPr>
        <w:t>timescaleentry</w:t>
      </w:r>
      <w:r w:rsidRPr="003176D3">
        <w:rPr>
          <w:lang w:val="en-GB"/>
        </w:rPr>
        <w:t xml:space="preserve"> box shall be present and the value of timescale shall be set to match the clock frequency of the RTP timestamps of the stream captured in the reception hint track.</w:t>
      </w:r>
    </w:p>
    <w:p w14:paraId="5BE2420C" w14:textId="3DC073BC" w:rsidR="00CF2242" w:rsidRPr="003176D3" w:rsidRDefault="00CF2242">
      <w:pPr>
        <w:rPr>
          <w:lang w:val="en-GB"/>
        </w:rPr>
      </w:pPr>
      <w:r w:rsidRPr="003176D3">
        <w:rPr>
          <w:lang w:val="en-GB"/>
        </w:rPr>
        <w:t xml:space="preserve">The </w:t>
      </w:r>
      <w:r w:rsidRPr="00A3770E">
        <w:rPr>
          <w:rStyle w:val="codeChar"/>
        </w:rPr>
        <w:t>timeoffset</w:t>
      </w:r>
      <w:r w:rsidRPr="003176D3">
        <w:rPr>
          <w:lang w:val="en-GB"/>
        </w:rPr>
        <w:t xml:space="preserve"> may be present. If the </w:t>
      </w:r>
      <w:r w:rsidRPr="00A3770E">
        <w:rPr>
          <w:rStyle w:val="codeChar"/>
        </w:rPr>
        <w:t>timeoffset</w:t>
      </w:r>
      <w:r w:rsidRPr="003176D3">
        <w:rPr>
          <w:lang w:val="en-GB"/>
        </w:rPr>
        <w:t xml:space="preserve"> box is not present, the value of the field </w:t>
      </w:r>
      <w:r w:rsidRPr="00A3770E">
        <w:rPr>
          <w:rStyle w:val="codeChar"/>
        </w:rPr>
        <w:t>offset</w:t>
      </w:r>
      <w:r w:rsidRPr="003176D3">
        <w:rPr>
          <w:lang w:val="en-GB"/>
        </w:rPr>
        <w:t xml:space="preserve"> is inferred to be equal to 0. The value of the field </w:t>
      </w:r>
      <w:r w:rsidRPr="00A3770E">
        <w:rPr>
          <w:rStyle w:val="codeChar"/>
        </w:rPr>
        <w:t>offset</w:t>
      </w:r>
      <w:r w:rsidRPr="003176D3">
        <w:rPr>
          <w:lang w:val="en-GB"/>
        </w:rPr>
        <w:t xml:space="preserve"> is used for the derivation of the RTP timestamp, as specified in </w:t>
      </w:r>
      <w:r w:rsidRPr="003176D3">
        <w:rPr>
          <w:lang w:val="en-GB"/>
        </w:rPr>
        <w:fldChar w:fldCharType="begin"/>
      </w:r>
      <w:r w:rsidRPr="003176D3">
        <w:rPr>
          <w:lang w:val="en-GB"/>
        </w:rPr>
        <w:instrText xml:space="preserve"> REF _Ref117243125 \r \h </w:instrText>
      </w:r>
      <w:r w:rsidRPr="003176D3">
        <w:rPr>
          <w:lang w:val="en-GB"/>
        </w:rPr>
      </w:r>
      <w:r w:rsidRPr="003176D3">
        <w:rPr>
          <w:lang w:val="en-GB"/>
        </w:rPr>
        <w:fldChar w:fldCharType="separate"/>
      </w:r>
      <w:r w:rsidR="00ED56F5">
        <w:rPr>
          <w:lang w:val="en-GB"/>
        </w:rPr>
        <w:t>9.4.1.4</w:t>
      </w:r>
      <w:r w:rsidRPr="003176D3">
        <w:rPr>
          <w:lang w:val="en-GB"/>
        </w:rPr>
        <w:fldChar w:fldCharType="end"/>
      </w:r>
      <w:r w:rsidRPr="003176D3">
        <w:rPr>
          <w:lang w:val="en-GB"/>
        </w:rPr>
        <w:t>.</w:t>
      </w:r>
    </w:p>
    <w:p w14:paraId="120CB315" w14:textId="77777777" w:rsidR="00CF2242" w:rsidRPr="003176D3" w:rsidRDefault="00CF2242">
      <w:pPr>
        <w:rPr>
          <w:lang w:val="en-GB"/>
        </w:rPr>
      </w:pPr>
      <w:r w:rsidRPr="003176D3">
        <w:rPr>
          <w:lang w:val="en-GB"/>
        </w:rPr>
        <w:t xml:space="preserve">RTP timestamps typically do not start from zero, especially if an RTP receiver 'tunes' into a stream. The </w:t>
      </w:r>
      <w:r w:rsidRPr="00A3770E">
        <w:rPr>
          <w:rStyle w:val="codeChar"/>
        </w:rPr>
        <w:t>timeoffset</w:t>
      </w:r>
      <w:r w:rsidRPr="003176D3">
        <w:rPr>
          <w:lang w:val="en-GB"/>
        </w:rPr>
        <w:t xml:space="preserve"> box should therefore be present in RTP reception hint tracks and the value of </w:t>
      </w:r>
      <w:r w:rsidRPr="00A3770E">
        <w:rPr>
          <w:rStyle w:val="codeChar"/>
        </w:rPr>
        <w:t>offset</w:t>
      </w:r>
      <w:r w:rsidRPr="003176D3">
        <w:rPr>
          <w:lang w:val="en-GB"/>
        </w:rPr>
        <w:t xml:space="preserve"> in the </w:t>
      </w:r>
      <w:r w:rsidRPr="00A3770E">
        <w:rPr>
          <w:rStyle w:val="codeChar"/>
        </w:rPr>
        <w:t>timeoffset</w:t>
      </w:r>
      <w:r w:rsidRPr="003176D3">
        <w:rPr>
          <w:lang w:val="en-GB"/>
        </w:rPr>
        <w:t xml:space="preserve"> box should be set equal to the first RTP timestamp of the RTP stream in reception order.</w:t>
      </w:r>
    </w:p>
    <w:p w14:paraId="0C3EF59D" w14:textId="77777777" w:rsidR="00CF2242" w:rsidRPr="003176D3" w:rsidRDefault="00CF2242">
      <w:pPr>
        <w:rPr>
          <w:lang w:val="en-GB"/>
        </w:rPr>
      </w:pPr>
      <w:r w:rsidRPr="003176D3">
        <w:rPr>
          <w:lang w:val="en-GB"/>
        </w:rPr>
        <w:t xml:space="preserve">Zero or one </w:t>
      </w:r>
      <w:r w:rsidRPr="00A3770E">
        <w:rPr>
          <w:rStyle w:val="codeChar"/>
        </w:rPr>
        <w:t>timestampsynchrony</w:t>
      </w:r>
      <w:r w:rsidRPr="003176D3">
        <w:rPr>
          <w:lang w:val="en-GB"/>
        </w:rPr>
        <w:t xml:space="preserve"> boxes may be present in the </w:t>
      </w:r>
      <w:r w:rsidRPr="00A3770E">
        <w:rPr>
          <w:rStyle w:val="codeChar"/>
        </w:rPr>
        <w:t>additionaldata</w:t>
      </w:r>
      <w:r w:rsidRPr="003176D3">
        <w:rPr>
          <w:lang w:val="en-GB"/>
        </w:rPr>
        <w:t xml:space="preserve"> of the sample entry for a RTP reception hint track. If a </w:t>
      </w:r>
      <w:r w:rsidRPr="00A3770E">
        <w:rPr>
          <w:rStyle w:val="codeChar"/>
        </w:rPr>
        <w:t>timestampsynchrony</w:t>
      </w:r>
      <w:r w:rsidRPr="003176D3">
        <w:rPr>
          <w:lang w:val="en-GB"/>
        </w:rPr>
        <w:t xml:space="preserve"> box is not present, the value of </w:t>
      </w:r>
      <w:r w:rsidRPr="00A3770E">
        <w:rPr>
          <w:rStyle w:val="codeChar"/>
        </w:rPr>
        <w:t>timestamp_sync</w:t>
      </w:r>
      <w:r w:rsidRPr="003176D3">
        <w:rPr>
          <w:lang w:val="en-GB"/>
        </w:rPr>
        <w:t xml:space="preserve"> is inferred to be equal to 0.</w:t>
      </w:r>
    </w:p>
    <w:p w14:paraId="6661385D" w14:textId="0DDCC00E" w:rsidR="00CF2242" w:rsidRPr="00EC6C63" w:rsidRDefault="00CF2242">
      <w:pPr>
        <w:pStyle w:val="code"/>
      </w:pPr>
      <w:r w:rsidRPr="00EC6C63">
        <w:t xml:space="preserve">class timestampsynchrony() extends Box('tssy') </w:t>
      </w:r>
      <w:ins w:id="1822" w:author="Dimitri Podborski (formatting)" w:date="2023-02-09T00:11:00Z">
        <w:r w:rsidR="00351A1E">
          <w:br/>
        </w:r>
      </w:ins>
      <w:r w:rsidRPr="00EC6C63">
        <w:t>{</w:t>
      </w:r>
      <w:r w:rsidRPr="00EC6C63">
        <w:br/>
      </w:r>
      <w:r w:rsidRPr="00EC6C63">
        <w:tab/>
        <w:t>unsigned int(6) reserved;</w:t>
      </w:r>
      <w:r w:rsidRPr="00EC6C63">
        <w:br/>
      </w:r>
      <w:r w:rsidRPr="00EC6C63">
        <w:tab/>
        <w:t>unsigned int(2) timestamp_sync;</w:t>
      </w:r>
      <w:r w:rsidRPr="00EC6C63">
        <w:br/>
        <w:t>}</w:t>
      </w:r>
    </w:p>
    <w:p w14:paraId="3ABC27B2" w14:textId="6C2F5CC8" w:rsidR="00CF2242" w:rsidRDefault="00CF2242">
      <w:pPr>
        <w:pStyle w:val="fields"/>
        <w:jc w:val="both"/>
      </w:pPr>
      <w:r w:rsidRPr="00A3770E">
        <w:rPr>
          <w:rStyle w:val="codeChar"/>
        </w:rPr>
        <w:t>timestamp_sync</w:t>
      </w:r>
      <w:r>
        <w:t xml:space="preserve"> equal to 0 indicates that the RTP timestamps of the present RTP reception hint track derived from </w:t>
      </w:r>
      <w:r>
        <w:rPr>
          <w:rFonts w:eastAsia="MS Mincho" w:hint="eastAsia"/>
        </w:rPr>
        <w:t>F</w:t>
      </w:r>
      <w:r>
        <w:t>ormula</w:t>
      </w:r>
      <w:r w:rsidR="00904AD4">
        <w:t xml:space="preserve"> 1</w:t>
      </w:r>
      <w:r>
        <w:t xml:space="preserve"> </w:t>
      </w:r>
      <w:r w:rsidR="00904AD4">
        <w:t>(</w:t>
      </w:r>
      <w:r>
        <w:t xml:space="preserve">in </w:t>
      </w:r>
      <w:r>
        <w:fldChar w:fldCharType="begin"/>
      </w:r>
      <w:r>
        <w:instrText xml:space="preserve"> REF _Ref117243162 \r \h  \* MERGEFORMAT </w:instrText>
      </w:r>
      <w:r>
        <w:fldChar w:fldCharType="separate"/>
      </w:r>
      <w:r w:rsidR="00ED56F5">
        <w:t>9.4.1.4</w:t>
      </w:r>
      <w:r>
        <w:fldChar w:fldCharType="end"/>
      </w:r>
      <w:r w:rsidR="00904AD4">
        <w:t>)</w:t>
      </w:r>
      <w:r>
        <w:t xml:space="preserve"> may or may not be synchronized with RTP timestamps of other RTP reception hint tracks.</w:t>
      </w:r>
    </w:p>
    <w:p w14:paraId="5F4B9E52" w14:textId="674A96F1" w:rsidR="00CF2242" w:rsidRDefault="00CF2242">
      <w:pPr>
        <w:pStyle w:val="fields"/>
        <w:jc w:val="both"/>
      </w:pPr>
      <w:r w:rsidRPr="00A3770E">
        <w:rPr>
          <w:rStyle w:val="codeChar"/>
        </w:rPr>
        <w:t>timestamp_sync</w:t>
      </w:r>
      <w:r>
        <w:t xml:space="preserve"> equal to 1 indicates that the RTP timestamps of the present RTP reception hint track derived from </w:t>
      </w:r>
      <w:r>
        <w:rPr>
          <w:rFonts w:eastAsia="MS Mincho" w:hint="eastAsia"/>
        </w:rPr>
        <w:t>F</w:t>
      </w:r>
      <w:r>
        <w:t>ormula</w:t>
      </w:r>
      <w:r w:rsidR="00904AD4">
        <w:t xml:space="preserve"> 1</w:t>
      </w:r>
      <w:r>
        <w:t xml:space="preserve"> </w:t>
      </w:r>
      <w:r w:rsidR="00904AD4">
        <w:t>(</w:t>
      </w:r>
      <w:r>
        <w:t xml:space="preserve">in </w:t>
      </w:r>
      <w:r>
        <w:fldChar w:fldCharType="begin"/>
      </w:r>
      <w:r>
        <w:instrText xml:space="preserve"> REF _Ref117243162 \r \h  \* MERGEFORMAT </w:instrText>
      </w:r>
      <w:r>
        <w:fldChar w:fldCharType="separate"/>
      </w:r>
      <w:r w:rsidR="00ED56F5">
        <w:t>9.4.1.4</w:t>
      </w:r>
      <w:r>
        <w:fldChar w:fldCharType="end"/>
      </w:r>
      <w:r w:rsidR="00904AD4">
        <w:t>)</w:t>
      </w:r>
      <w:r>
        <w:t xml:space="preserve"> reflect the received RTP timestamps exactly (without corrected synchronization to any other RTP reception hint track).</w:t>
      </w:r>
    </w:p>
    <w:p w14:paraId="730594A4" w14:textId="583BA833" w:rsidR="00CF2242" w:rsidRDefault="00CF2242" w:rsidP="000D6775">
      <w:pPr>
        <w:pStyle w:val="fields"/>
      </w:pPr>
      <w:r w:rsidRPr="00A3770E">
        <w:rPr>
          <w:rStyle w:val="codeChar"/>
        </w:rPr>
        <w:t>timestamp_sync</w:t>
      </w:r>
      <w:r>
        <w:t xml:space="preserve"> equal to 2 indicates that RTP timestamps of the present RTP reception hint track derived from </w:t>
      </w:r>
      <w:r>
        <w:rPr>
          <w:rFonts w:eastAsia="MS Mincho" w:hint="eastAsia"/>
          <w:lang w:eastAsia="ja-JP"/>
        </w:rPr>
        <w:t>F</w:t>
      </w:r>
      <w:r>
        <w:t>ormula</w:t>
      </w:r>
      <w:r w:rsidR="00904AD4">
        <w:t xml:space="preserve"> 1</w:t>
      </w:r>
      <w:r>
        <w:t xml:space="preserve"> </w:t>
      </w:r>
      <w:r w:rsidR="00904AD4">
        <w:t>(</w:t>
      </w:r>
      <w:r>
        <w:t xml:space="preserve">in </w:t>
      </w:r>
      <w:r>
        <w:fldChar w:fldCharType="begin"/>
      </w:r>
      <w:r>
        <w:instrText xml:space="preserve"> REF _Ref117243162 \r \h  \* MERGEFORMAT </w:instrText>
      </w:r>
      <w:r>
        <w:fldChar w:fldCharType="separate"/>
      </w:r>
      <w:r w:rsidR="00ED56F5">
        <w:t>9.4.1.4</w:t>
      </w:r>
      <w:r>
        <w:fldChar w:fldCharType="end"/>
      </w:r>
      <w:r w:rsidR="00904AD4">
        <w:t>)</w:t>
      </w:r>
      <w:r>
        <w:t xml:space="preserve"> are synchronized with RTP timestamps of other RTP reception hint tracks.</w:t>
      </w:r>
    </w:p>
    <w:p w14:paraId="38244426" w14:textId="77777777" w:rsidR="00CF2242" w:rsidRPr="006D66D3" w:rsidRDefault="00CF2242">
      <w:pPr>
        <w:rPr>
          <w:szCs w:val="22"/>
          <w:lang w:val="en-GB"/>
        </w:rPr>
      </w:pPr>
      <w:r w:rsidRPr="006D66D3">
        <w:rPr>
          <w:szCs w:val="22"/>
          <w:lang w:val="en-GB"/>
        </w:rPr>
        <w:t xml:space="preserve">When </w:t>
      </w:r>
      <w:r w:rsidRPr="00A3770E">
        <w:rPr>
          <w:rStyle w:val="codeChar"/>
        </w:rPr>
        <w:t>timestamp_sync</w:t>
      </w:r>
      <w:r w:rsidRPr="006D66D3">
        <w:rPr>
          <w:szCs w:val="22"/>
          <w:lang w:val="en-GB"/>
        </w:rPr>
        <w:t xml:space="preserve"> is equal to 0 or 1, a player should correct the inter-stream synchronization using stored RTCP sender reports. When </w:t>
      </w:r>
      <w:r w:rsidRPr="00A3770E">
        <w:rPr>
          <w:rStyle w:val="codeChar"/>
        </w:rPr>
        <w:t>timestamp_sync</w:t>
      </w:r>
      <w:r w:rsidRPr="006D66D3">
        <w:rPr>
          <w:szCs w:val="22"/>
          <w:lang w:val="en-GB"/>
        </w:rPr>
        <w:t xml:space="preserve"> is equal to 2, the media contained in the RTP reception hint tracks can be played out synchronously according to the reconstructed RTP timestamps without synchronization correction using RTCP Sender Reports. If it is expected that the RTP reception hint track will be used for re-sending the recorded RTP stream, it is recommended that </w:t>
      </w:r>
      <w:r w:rsidRPr="00A3770E">
        <w:rPr>
          <w:rStyle w:val="codeChar"/>
        </w:rPr>
        <w:t>timestamp_sync</w:t>
      </w:r>
      <w:r w:rsidRPr="006D66D3">
        <w:rPr>
          <w:szCs w:val="22"/>
          <w:lang w:val="en-GB"/>
        </w:rPr>
        <w:t xml:space="preserve"> be set equal to 0 or 1, because the stored RTCP sender reports can be reused.</w:t>
      </w:r>
    </w:p>
    <w:p w14:paraId="62574749" w14:textId="77777777" w:rsidR="00CF2242" w:rsidRPr="006D66D3" w:rsidRDefault="00CF2242">
      <w:pPr>
        <w:rPr>
          <w:szCs w:val="22"/>
          <w:lang w:val="en-GB"/>
        </w:rPr>
      </w:pPr>
      <w:r w:rsidRPr="00EB20F2">
        <w:rPr>
          <w:rStyle w:val="codeChar"/>
        </w:rPr>
        <w:t>timestamp_sync</w:t>
      </w:r>
      <w:r w:rsidRPr="00840592">
        <w:rPr>
          <w:szCs w:val="22"/>
          <w:lang w:val="en-GB"/>
        </w:rPr>
        <w:t xml:space="preserve"> </w:t>
      </w:r>
      <w:r w:rsidRPr="006D66D3">
        <w:rPr>
          <w:szCs w:val="22"/>
          <w:lang w:val="en-GB"/>
        </w:rPr>
        <w:t>equal to 3 is reserved.</w:t>
      </w:r>
    </w:p>
    <w:p w14:paraId="4956A16C" w14:textId="77777777" w:rsidR="00CF2242" w:rsidRPr="003176D3" w:rsidRDefault="00CF2242">
      <w:pPr>
        <w:rPr>
          <w:lang w:val="en-GB"/>
        </w:rPr>
      </w:pPr>
      <w:r w:rsidRPr="006D66D3">
        <w:rPr>
          <w:szCs w:val="22"/>
          <w:lang w:val="en-GB"/>
        </w:rPr>
        <w:t xml:space="preserve">The value of </w:t>
      </w:r>
      <w:r w:rsidRPr="00A3770E">
        <w:rPr>
          <w:rStyle w:val="codeChar"/>
        </w:rPr>
        <w:t>timestamp_sync</w:t>
      </w:r>
      <w:r w:rsidRPr="006D66D3">
        <w:rPr>
          <w:szCs w:val="22"/>
          <w:lang w:val="en-GB"/>
        </w:rPr>
        <w:t xml:space="preserve"> shall be identical for all RTP reception</w:t>
      </w:r>
      <w:r w:rsidRPr="003176D3">
        <w:rPr>
          <w:lang w:val="en-GB"/>
        </w:rPr>
        <w:t xml:space="preserve"> hint tracks present in a file.</w:t>
      </w:r>
    </w:p>
    <w:p w14:paraId="1B7B8746" w14:textId="77777777" w:rsidR="00CF2242" w:rsidRPr="003176D3" w:rsidRDefault="00CF2242">
      <w:pPr>
        <w:rPr>
          <w:lang w:val="en-GB"/>
        </w:rPr>
      </w:pPr>
      <w:r w:rsidRPr="003176D3">
        <w:rPr>
          <w:lang w:val="en-GB"/>
        </w:rPr>
        <w:t>When RTCP is also stored, using an RTCP hint track, the timestamp relationship between the RTP and RTCP hint tracks can only be maintained if the RTP timestamps are anchored by using a set time offset ('tsro') in the RTP track, and hence the time offset is mandatory if RTCP is stored in an RTCP hint track.</w:t>
      </w:r>
    </w:p>
    <w:p w14:paraId="6D015681" w14:textId="77777777" w:rsidR="00CF2242" w:rsidRPr="003176D3" w:rsidRDefault="00CF2242">
      <w:pPr>
        <w:rPr>
          <w:lang w:val="en-GB"/>
        </w:rPr>
      </w:pPr>
      <w:bookmarkStart w:id="1823" w:name="_Toc180557723"/>
      <w:r w:rsidRPr="003176D3">
        <w:rPr>
          <w:lang w:val="en-GB"/>
        </w:rPr>
        <w:t xml:space="preserve">Zero or one </w:t>
      </w:r>
      <w:r w:rsidRPr="00A3770E">
        <w:rPr>
          <w:rStyle w:val="codeChar"/>
        </w:rPr>
        <w:t>ReceivedSsrcBox</w:t>
      </w:r>
      <w:r w:rsidRPr="003176D3">
        <w:rPr>
          <w:lang w:val="en-GB"/>
        </w:rPr>
        <w:t xml:space="preserve"> identified with the four-character code </w:t>
      </w:r>
      <w:r w:rsidRPr="00A3770E">
        <w:rPr>
          <w:rStyle w:val="codeChar"/>
        </w:rPr>
        <w:t>'rssr'</w:t>
      </w:r>
      <w:r w:rsidRPr="003176D3">
        <w:rPr>
          <w:lang w:val="en-GB"/>
        </w:rPr>
        <w:t xml:space="preserve"> shall be present in the </w:t>
      </w:r>
      <w:r w:rsidRPr="00A3770E">
        <w:rPr>
          <w:rStyle w:val="codeChar"/>
        </w:rPr>
        <w:t>additionaldata</w:t>
      </w:r>
      <w:r w:rsidRPr="003176D3">
        <w:rPr>
          <w:lang w:val="en-GB"/>
        </w:rPr>
        <w:t xml:space="preserve"> of a sample descriptor entry of a RTP reception hint track:</w:t>
      </w:r>
    </w:p>
    <w:p w14:paraId="6760770A" w14:textId="61874697" w:rsidR="00CF2242" w:rsidRDefault="00CF2242">
      <w:pPr>
        <w:pStyle w:val="code"/>
      </w:pPr>
      <w:r>
        <w:t xml:space="preserve">class ReceivedSsrcBox extends Box('rssr') </w:t>
      </w:r>
      <w:ins w:id="1824" w:author="Dimitri Podborski (formatting)" w:date="2023-02-09T00:11:00Z">
        <w:r w:rsidR="00351A1E">
          <w:br/>
        </w:r>
      </w:ins>
      <w:r>
        <w:t>{</w:t>
      </w:r>
      <w:r>
        <w:br/>
      </w:r>
      <w:r>
        <w:tab/>
        <w:t>unsigned int(32)</w:t>
      </w:r>
      <w:r>
        <w:tab/>
        <w:t>SSRC</w:t>
      </w:r>
      <w:r>
        <w:br/>
        <w:t>}</w:t>
      </w:r>
    </w:p>
    <w:p w14:paraId="7AC3B54A" w14:textId="45071B55" w:rsidR="00CF2242" w:rsidRPr="003176D3" w:rsidRDefault="00CF2242">
      <w:pPr>
        <w:rPr>
          <w:lang w:val="en-GB"/>
        </w:rPr>
      </w:pPr>
      <w:r w:rsidRPr="003176D3">
        <w:rPr>
          <w:lang w:val="en-GB"/>
        </w:rPr>
        <w:t xml:space="preserve">The </w:t>
      </w:r>
      <w:r w:rsidRPr="00A3770E">
        <w:rPr>
          <w:rStyle w:val="codeChar"/>
        </w:rPr>
        <w:t>SSRC</w:t>
      </w:r>
      <w:r w:rsidRPr="003176D3">
        <w:rPr>
          <w:lang w:val="en-GB"/>
        </w:rPr>
        <w:t xml:space="preserve"> value</w:t>
      </w:r>
      <w:r w:rsidR="003C405D">
        <w:rPr>
          <w:lang w:val="en-GB"/>
        </w:rPr>
        <w:t xml:space="preserve"> shall</w:t>
      </w:r>
      <w:r w:rsidRPr="003176D3">
        <w:rPr>
          <w:lang w:val="en-GB"/>
        </w:rPr>
        <w:t xml:space="preserve"> equal the SSRC value in the header of all recorded SRTP packets described by the sample </w:t>
      </w:r>
      <w:r w:rsidR="00FB3C45">
        <w:rPr>
          <w:lang w:val="en-GB"/>
        </w:rPr>
        <w:t>entry</w:t>
      </w:r>
      <w:r w:rsidRPr="003176D3">
        <w:rPr>
          <w:lang w:val="en-GB"/>
        </w:rPr>
        <w:t>.</w:t>
      </w:r>
    </w:p>
    <w:p w14:paraId="410EBEFC" w14:textId="5FD478C0" w:rsidR="00CF2242" w:rsidRPr="003176D3" w:rsidRDefault="00CF2242" w:rsidP="0078340B">
      <w:pPr>
        <w:pStyle w:val="Heading4"/>
        <w:numPr>
          <w:ilvl w:val="3"/>
          <w:numId w:val="127"/>
        </w:numPr>
        <w:rPr>
          <w:lang w:val="en-GB"/>
        </w:rPr>
      </w:pPr>
      <w:bookmarkStart w:id="1825" w:name="_Ref87352733"/>
      <w:r w:rsidRPr="003176D3">
        <w:rPr>
          <w:lang w:val="en-GB"/>
        </w:rPr>
        <w:t xml:space="preserve">Sample </w:t>
      </w:r>
      <w:bookmarkEnd w:id="1823"/>
      <w:bookmarkEnd w:id="1825"/>
      <w:r w:rsidR="00EE1F94">
        <w:rPr>
          <w:lang w:val="en-GB"/>
        </w:rPr>
        <w:t>f</w:t>
      </w:r>
      <w:r w:rsidR="00EE1F94" w:rsidRPr="003176D3">
        <w:rPr>
          <w:lang w:val="en-GB"/>
        </w:rPr>
        <w:t>ormat</w:t>
      </w:r>
    </w:p>
    <w:p w14:paraId="6DC1A0FC" w14:textId="77777777" w:rsidR="00CF2242" w:rsidRPr="003176D3" w:rsidRDefault="00CF2242">
      <w:pPr>
        <w:rPr>
          <w:lang w:val="en-GB"/>
        </w:rPr>
      </w:pPr>
      <w:r w:rsidRPr="003176D3">
        <w:rPr>
          <w:lang w:val="en-GB"/>
        </w:rPr>
        <w:t>The sample format of RTP reception hint tracks is identical to the syntax of the sample format of the RTP server hint tracks. Each sample in the reception hint track represents one or more received RTP packets. If media frames are not both fragmented and interleaved in an RTP stream, it is recommended that each sample represents all received RTP packets that have the same RTP timestamp, i.e., consecutive packets in RTP sequence number order with a common RTP timestamp.</w:t>
      </w:r>
    </w:p>
    <w:p w14:paraId="3849E2C7" w14:textId="4B31EE2C" w:rsidR="00CF2242" w:rsidRPr="003176D3" w:rsidRDefault="00CF2242">
      <w:pPr>
        <w:rPr>
          <w:lang w:val="en-GB"/>
        </w:rPr>
      </w:pPr>
      <w:r w:rsidRPr="003176D3">
        <w:rPr>
          <w:lang w:val="en-GB"/>
        </w:rPr>
        <w:t xml:space="preserve">Each RTP reception hint sample contains two areas: the instructions to compose the packet, and any extra data needed for composing the packet, such as a copy of the packet payload. </w:t>
      </w:r>
      <w:r w:rsidR="00224438">
        <w:rPr>
          <w:lang w:val="en-GB"/>
        </w:rPr>
        <w:t>T</w:t>
      </w:r>
      <w:r w:rsidRPr="003176D3">
        <w:rPr>
          <w:lang w:val="en-GB"/>
        </w:rPr>
        <w:t>he size of the sample is known from the sample size table.</w:t>
      </w:r>
    </w:p>
    <w:p w14:paraId="058DB042" w14:textId="77777777" w:rsidR="00CF2242" w:rsidRPr="003176D3" w:rsidRDefault="00CF2242">
      <w:pPr>
        <w:rPr>
          <w:lang w:val="en-GB"/>
        </w:rPr>
      </w:pPr>
      <w:r w:rsidRPr="003176D3">
        <w:rPr>
          <w:lang w:val="en-GB"/>
        </w:rPr>
        <w:t>Since the reception time for the packets may vary, this variation can be signalled for each packet as specified subsequently.</w:t>
      </w:r>
    </w:p>
    <w:p w14:paraId="27AF7DCA" w14:textId="77777777" w:rsidR="00CF2242" w:rsidRPr="003176D3" w:rsidRDefault="00CF2242">
      <w:pPr>
        <w:rPr>
          <w:lang w:val="en-GB"/>
        </w:rPr>
      </w:pPr>
      <w:r w:rsidRPr="003176D3">
        <w:rPr>
          <w:lang w:val="en-GB"/>
        </w:rPr>
        <w:t>A sample with a size of zero is permitted in reception hint tracks, and such samples may be ignored.</w:t>
      </w:r>
    </w:p>
    <w:p w14:paraId="12796F80" w14:textId="4F6D5E7C" w:rsidR="00CF2242" w:rsidRPr="003176D3" w:rsidRDefault="00CF2242" w:rsidP="0078340B">
      <w:pPr>
        <w:pStyle w:val="Heading4"/>
        <w:keepLines/>
        <w:numPr>
          <w:ilvl w:val="3"/>
          <w:numId w:val="127"/>
        </w:numPr>
        <w:rPr>
          <w:lang w:val="en-GB"/>
        </w:rPr>
      </w:pPr>
      <w:bookmarkStart w:id="1826" w:name="_Toc442872706"/>
      <w:bookmarkStart w:id="1827" w:name="_Ref168225021"/>
      <w:bookmarkStart w:id="1828" w:name="_Ref168225033"/>
      <w:bookmarkStart w:id="1829" w:name="_Toc180557724"/>
      <w:bookmarkStart w:id="1830" w:name="_Ref87332037"/>
      <w:bookmarkStart w:id="1831" w:name="_Ref87352748"/>
      <w:bookmarkStart w:id="1832" w:name="_Ref87515173"/>
      <w:bookmarkStart w:id="1833" w:name="_Ref117242769"/>
      <w:bookmarkStart w:id="1834" w:name="_Ref117243053"/>
      <w:bookmarkStart w:id="1835" w:name="_Ref117243125"/>
      <w:bookmarkStart w:id="1836" w:name="_Ref117243162"/>
      <w:bookmarkStart w:id="1837" w:name="_Ref187378762"/>
      <w:r w:rsidRPr="003176D3">
        <w:rPr>
          <w:lang w:val="en-GB"/>
        </w:rPr>
        <w:t xml:space="preserve">Packet </w:t>
      </w:r>
      <w:r w:rsidR="00EE1F94">
        <w:rPr>
          <w:lang w:val="en-GB"/>
        </w:rPr>
        <w:t>e</w:t>
      </w:r>
      <w:r w:rsidR="00EE1F94" w:rsidRPr="003176D3">
        <w:rPr>
          <w:lang w:val="en-GB"/>
        </w:rPr>
        <w:t xml:space="preserve">ntry </w:t>
      </w:r>
      <w:bookmarkEnd w:id="1826"/>
      <w:bookmarkEnd w:id="1827"/>
      <w:bookmarkEnd w:id="1828"/>
      <w:bookmarkEnd w:id="1829"/>
      <w:bookmarkEnd w:id="1830"/>
      <w:bookmarkEnd w:id="1831"/>
      <w:bookmarkEnd w:id="1832"/>
      <w:bookmarkEnd w:id="1833"/>
      <w:bookmarkEnd w:id="1834"/>
      <w:bookmarkEnd w:id="1835"/>
      <w:bookmarkEnd w:id="1836"/>
      <w:bookmarkEnd w:id="1837"/>
      <w:r w:rsidR="00EE1F94">
        <w:rPr>
          <w:lang w:val="en-GB"/>
        </w:rPr>
        <w:t>f</w:t>
      </w:r>
      <w:r w:rsidR="00EE1F94" w:rsidRPr="003176D3">
        <w:rPr>
          <w:lang w:val="en-GB"/>
        </w:rPr>
        <w:t>ormat</w:t>
      </w:r>
    </w:p>
    <w:p w14:paraId="57B72F0E" w14:textId="2A80A363" w:rsidR="00CF2242" w:rsidRPr="003176D3" w:rsidRDefault="00CF2242" w:rsidP="00EB20F2">
      <w:pPr>
        <w:spacing w:after="220"/>
        <w:rPr>
          <w:lang w:val="en-GB"/>
        </w:rPr>
      </w:pPr>
      <w:r w:rsidRPr="003176D3">
        <w:rPr>
          <w:lang w:val="en-GB"/>
        </w:rPr>
        <w:t xml:space="preserve">Each packet in the packet entry table has same structure as for server (transmission) hint tracks, in </w:t>
      </w:r>
      <w:r w:rsidRPr="003176D3">
        <w:rPr>
          <w:lang w:val="en-GB"/>
        </w:rPr>
        <w:fldChar w:fldCharType="begin"/>
      </w:r>
      <w:r w:rsidRPr="003176D3">
        <w:rPr>
          <w:lang w:val="en-GB"/>
        </w:rPr>
        <w:instrText xml:space="preserve"> REF _Ref117242598 \r \h  \* MERGEFORMAT </w:instrText>
      </w:r>
      <w:r w:rsidRPr="003176D3">
        <w:rPr>
          <w:lang w:val="en-GB"/>
        </w:rPr>
      </w:r>
      <w:r w:rsidRPr="003176D3">
        <w:rPr>
          <w:lang w:val="en-GB"/>
        </w:rPr>
        <w:fldChar w:fldCharType="separate"/>
      </w:r>
      <w:r w:rsidR="00ED56F5">
        <w:rPr>
          <w:lang w:val="en-GB"/>
        </w:rPr>
        <w:t>9.1.3.2</w:t>
      </w:r>
      <w:r w:rsidRPr="003176D3">
        <w:rPr>
          <w:lang w:val="en-GB"/>
        </w:rPr>
        <w:fldChar w:fldCharType="end"/>
      </w:r>
      <w:r w:rsidRPr="003176D3">
        <w:rPr>
          <w:lang w:val="en-GB"/>
        </w:rPr>
        <w:t>.</w:t>
      </w:r>
    </w:p>
    <w:p w14:paraId="299516B6" w14:textId="7F557A83" w:rsidR="00CF2242" w:rsidRPr="003176D3" w:rsidRDefault="00CF2242" w:rsidP="00EB20F2">
      <w:pPr>
        <w:spacing w:after="220"/>
        <w:rPr>
          <w:lang w:val="en-GB"/>
        </w:rPr>
      </w:pPr>
      <w:r w:rsidRPr="003176D3">
        <w:rPr>
          <w:lang w:val="en-GB"/>
        </w:rPr>
        <w:t xml:space="preserve">Where </w:t>
      </w:r>
      <w:r w:rsidRPr="00A3770E">
        <w:rPr>
          <w:rStyle w:val="codeChar"/>
        </w:rPr>
        <w:t>i</w:t>
      </w:r>
      <w:r w:rsidRPr="003176D3">
        <w:rPr>
          <w:lang w:val="en-GB"/>
        </w:rPr>
        <w:t xml:space="preserve"> is the sample number of a sample, the sum of the sample time DT(i) as specified in </w:t>
      </w:r>
      <w:r w:rsidRPr="003176D3">
        <w:rPr>
          <w:lang w:val="en-GB"/>
        </w:rPr>
        <w:fldChar w:fldCharType="begin"/>
      </w:r>
      <w:r w:rsidRPr="003176D3">
        <w:rPr>
          <w:lang w:val="en-GB"/>
        </w:rPr>
        <w:instrText xml:space="preserve"> REF _Ref393696369 \r \h  \* MERGEFORMAT </w:instrText>
      </w:r>
      <w:r w:rsidRPr="003176D3">
        <w:rPr>
          <w:lang w:val="en-GB"/>
        </w:rPr>
      </w:r>
      <w:r w:rsidRPr="003176D3">
        <w:rPr>
          <w:lang w:val="en-GB"/>
        </w:rPr>
        <w:fldChar w:fldCharType="separate"/>
      </w:r>
      <w:r w:rsidR="00ED56F5">
        <w:rPr>
          <w:lang w:val="en-GB"/>
        </w:rPr>
        <w:t>8.6.1.2</w:t>
      </w:r>
      <w:r w:rsidRPr="003176D3">
        <w:rPr>
          <w:lang w:val="en-GB"/>
        </w:rPr>
        <w:fldChar w:fldCharType="end"/>
      </w:r>
      <w:r w:rsidRPr="003176D3">
        <w:rPr>
          <w:lang w:val="en-GB"/>
        </w:rPr>
        <w:t xml:space="preserve"> and </w:t>
      </w:r>
      <w:r w:rsidRPr="00A3770E">
        <w:rPr>
          <w:rStyle w:val="codeChar"/>
        </w:rPr>
        <w:t>relative_time</w:t>
      </w:r>
      <w:r w:rsidRPr="003176D3">
        <w:rPr>
          <w:lang w:val="en-GB"/>
        </w:rPr>
        <w:t xml:space="preserve"> indicates the reception time of the packet. The clock source for the reception time is undefined and may be, for instance, the wall clock of the receiver. If the range of reception times of a reception hint track overlaps entirely or partly with the range of reception times of another reception hint track, the clock sources for these hint tracks shall be the same.</w:t>
      </w:r>
    </w:p>
    <w:p w14:paraId="579509CD" w14:textId="77777777" w:rsidR="00CF2242" w:rsidRPr="003176D3" w:rsidRDefault="00CF2242">
      <w:pPr>
        <w:spacing w:after="220"/>
        <w:rPr>
          <w:lang w:val="en-GB"/>
        </w:rPr>
      </w:pPr>
      <w:r w:rsidRPr="003176D3">
        <w:rPr>
          <w:lang w:val="en-GB"/>
        </w:rPr>
        <w:t xml:space="preserve">It is recommended that receivers may use a constant value for </w:t>
      </w:r>
      <w:r w:rsidRPr="00A3770E">
        <w:rPr>
          <w:rStyle w:val="codeChar"/>
        </w:rPr>
        <w:t>sample_delta</w:t>
      </w:r>
      <w:r w:rsidRPr="003176D3">
        <w:rPr>
          <w:lang w:val="en-GB"/>
        </w:rPr>
        <w:t xml:space="preserve"> in the decoding </w:t>
      </w:r>
      <w:r w:rsidRPr="00A3770E">
        <w:rPr>
          <w:rStyle w:val="codeChar"/>
        </w:rPr>
        <w:t>TimeToSampleBox</w:t>
      </w:r>
      <w:r w:rsidRPr="003176D3">
        <w:rPr>
          <w:lang w:val="en-GB"/>
        </w:rPr>
        <w:t xml:space="preserve"> as much as reasonable and smooth out packet scheduling and end-to-end delay variation by setting </w:t>
      </w:r>
      <w:r w:rsidRPr="00A3770E">
        <w:rPr>
          <w:rStyle w:val="codeChar"/>
        </w:rPr>
        <w:t>relative_time</w:t>
      </w:r>
      <w:r w:rsidRPr="003176D3">
        <w:rPr>
          <w:lang w:val="en-GB"/>
        </w:rPr>
        <w:t xml:space="preserve"> adaptively in stored reception hint samples. This arrangement of setting the values of </w:t>
      </w:r>
      <w:r w:rsidRPr="00A3770E">
        <w:rPr>
          <w:rStyle w:val="codeChar"/>
        </w:rPr>
        <w:t>sample_delta</w:t>
      </w:r>
      <w:r w:rsidRPr="003176D3">
        <w:rPr>
          <w:lang w:val="en-GB"/>
        </w:rPr>
        <w:t xml:space="preserve"> and </w:t>
      </w:r>
      <w:r w:rsidRPr="00A3770E">
        <w:rPr>
          <w:rStyle w:val="codeChar"/>
        </w:rPr>
        <w:t>relative_time</w:t>
      </w:r>
      <w:r w:rsidRPr="003176D3">
        <w:rPr>
          <w:lang w:val="en-GB"/>
        </w:rPr>
        <w:t xml:space="preserve"> can facilitate a compact decoding </w:t>
      </w:r>
      <w:r w:rsidRPr="00A3770E">
        <w:rPr>
          <w:rStyle w:val="codeChar"/>
        </w:rPr>
        <w:t>TimeToSampleBox</w:t>
      </w:r>
      <w:r w:rsidRPr="003176D3">
        <w:rPr>
          <w:lang w:val="en-GB"/>
        </w:rPr>
        <w:t xml:space="preserve">. In this case </w:t>
      </w:r>
      <w:r w:rsidRPr="00A3770E">
        <w:rPr>
          <w:rStyle w:val="codeChar"/>
        </w:rPr>
        <w:t>timestamp_sync</w:t>
      </w:r>
      <w:r w:rsidRPr="003176D3">
        <w:rPr>
          <w:lang w:val="en-GB"/>
        </w:rPr>
        <w:t xml:space="preserve"> is set to 1, the sample durations are mostly constant, and the </w:t>
      </w:r>
      <w:r w:rsidRPr="00A3770E">
        <w:rPr>
          <w:rStyle w:val="codeChar"/>
        </w:rPr>
        <w:t>timeoffset</w:t>
      </w:r>
      <w:r w:rsidRPr="003176D3">
        <w:rPr>
          <w:lang w:val="en-GB"/>
        </w:rPr>
        <w:t xml:space="preserve"> is stored in the sample entry.</w:t>
      </w:r>
    </w:p>
    <w:p w14:paraId="0BA5D478" w14:textId="77777777" w:rsidR="00CF2242" w:rsidRPr="003176D3" w:rsidRDefault="00CF2242">
      <w:pPr>
        <w:spacing w:after="220"/>
        <w:rPr>
          <w:lang w:val="en-GB"/>
        </w:rPr>
      </w:pPr>
      <w:r w:rsidRPr="003176D3">
        <w:rPr>
          <w:lang w:val="en-GB"/>
        </w:rPr>
        <w:t xml:space="preserve">The values of </w:t>
      </w:r>
      <w:r w:rsidRPr="00A3770E">
        <w:rPr>
          <w:rStyle w:val="codeChar"/>
        </w:rPr>
        <w:t>RTP_version</w:t>
      </w:r>
      <w:r w:rsidRPr="003176D3">
        <w:rPr>
          <w:lang w:val="en-GB"/>
        </w:rPr>
        <w:t xml:space="preserve">, </w:t>
      </w:r>
      <w:r w:rsidRPr="00A3770E">
        <w:rPr>
          <w:rStyle w:val="codeChar"/>
        </w:rPr>
        <w:t>P_bit</w:t>
      </w:r>
      <w:r w:rsidRPr="003176D3">
        <w:rPr>
          <w:lang w:val="en-GB"/>
        </w:rPr>
        <w:t xml:space="preserve">, </w:t>
      </w:r>
      <w:r w:rsidRPr="00A3770E">
        <w:rPr>
          <w:rStyle w:val="codeChar"/>
        </w:rPr>
        <w:t>X_bit</w:t>
      </w:r>
      <w:r w:rsidRPr="003176D3">
        <w:rPr>
          <w:lang w:val="en-GB"/>
        </w:rPr>
        <w:t xml:space="preserve">, </w:t>
      </w:r>
      <w:r w:rsidRPr="00A3770E">
        <w:rPr>
          <w:rStyle w:val="codeChar"/>
        </w:rPr>
        <w:t>CSRC_count</w:t>
      </w:r>
      <w:r w:rsidRPr="003176D3">
        <w:rPr>
          <w:lang w:val="en-GB"/>
        </w:rPr>
        <w:t xml:space="preserve">, </w:t>
      </w:r>
      <w:r w:rsidRPr="00A3770E">
        <w:rPr>
          <w:rStyle w:val="codeChar"/>
        </w:rPr>
        <w:t>M_bit</w:t>
      </w:r>
      <w:r w:rsidRPr="003176D3">
        <w:rPr>
          <w:lang w:val="en-GB"/>
        </w:rPr>
        <w:t xml:space="preserve">, </w:t>
      </w:r>
      <w:r w:rsidRPr="00A3770E">
        <w:rPr>
          <w:rStyle w:val="codeChar"/>
        </w:rPr>
        <w:t>payload_type</w:t>
      </w:r>
      <w:r w:rsidRPr="003176D3">
        <w:rPr>
          <w:lang w:val="en-GB"/>
        </w:rPr>
        <w:t xml:space="preserve">, and </w:t>
      </w:r>
      <w:r w:rsidRPr="00A3770E">
        <w:rPr>
          <w:rStyle w:val="codeChar"/>
        </w:rPr>
        <w:t>RTPsequenceseed</w:t>
      </w:r>
      <w:r w:rsidRPr="003176D3">
        <w:rPr>
          <w:lang w:val="en-GB"/>
        </w:rPr>
        <w:t xml:space="preserve"> shall be set equal to the V, P, X, CC, M, PT and sequence number fields of the RTP packet captured in the sample.</w:t>
      </w:r>
    </w:p>
    <w:p w14:paraId="73D4AEA5" w14:textId="68A09138" w:rsidR="00CF2242" w:rsidRPr="003176D3" w:rsidRDefault="00CF2242">
      <w:pPr>
        <w:spacing w:after="220"/>
        <w:rPr>
          <w:lang w:val="en-GB"/>
        </w:rPr>
      </w:pPr>
      <w:r w:rsidRPr="003176D3">
        <w:rPr>
          <w:lang w:val="en-GB"/>
        </w:rPr>
        <w:t xml:space="preserve">The fields </w:t>
      </w:r>
      <w:r w:rsidRPr="00A3770E">
        <w:rPr>
          <w:rStyle w:val="codeChar"/>
        </w:rPr>
        <w:t>bframe_flag</w:t>
      </w:r>
      <w:r w:rsidRPr="003176D3">
        <w:rPr>
          <w:lang w:val="en-GB"/>
        </w:rPr>
        <w:t xml:space="preserve"> and </w:t>
      </w:r>
      <w:r w:rsidRPr="00A3770E">
        <w:rPr>
          <w:rStyle w:val="codeChar"/>
        </w:rPr>
        <w:t>repeat_flag</w:t>
      </w:r>
      <w:r w:rsidRPr="003176D3">
        <w:rPr>
          <w:lang w:val="en-GB"/>
        </w:rPr>
        <w:t xml:space="preserve"> are reserved in reception hint tracks and</w:t>
      </w:r>
      <w:r w:rsidR="003C405D">
        <w:rPr>
          <w:lang w:val="en-GB"/>
        </w:rPr>
        <w:t xml:space="preserve"> shall</w:t>
      </w:r>
      <w:r w:rsidRPr="003176D3">
        <w:rPr>
          <w:lang w:val="en-GB"/>
        </w:rPr>
        <w:t xml:space="preserve"> be zero.</w:t>
      </w:r>
    </w:p>
    <w:p w14:paraId="413CF2D7" w14:textId="77777777" w:rsidR="00CF2242" w:rsidRPr="003176D3" w:rsidRDefault="00CF2242">
      <w:pPr>
        <w:spacing w:after="220"/>
        <w:rPr>
          <w:lang w:val="en-GB"/>
        </w:rPr>
      </w:pPr>
      <w:r w:rsidRPr="003176D3">
        <w:rPr>
          <w:lang w:val="en-GB"/>
        </w:rPr>
        <w:t>The semantics of</w:t>
      </w:r>
      <w:r w:rsidRPr="00A3770E">
        <w:rPr>
          <w:rStyle w:val="codeChar"/>
        </w:rPr>
        <w:t xml:space="preserve"> extra_flag</w:t>
      </w:r>
      <w:r w:rsidRPr="003176D3">
        <w:rPr>
          <w:lang w:val="en-GB"/>
        </w:rPr>
        <w:t xml:space="preserve"> and </w:t>
      </w:r>
      <w:r w:rsidRPr="00A3770E">
        <w:rPr>
          <w:rStyle w:val="codeChar"/>
        </w:rPr>
        <w:t>extra_information_length</w:t>
      </w:r>
      <w:r w:rsidRPr="003176D3">
        <w:rPr>
          <w:lang w:val="en-GB"/>
        </w:rPr>
        <w:t xml:space="preserve"> are identical to those of specified for the RTP server hint tracks.</w:t>
      </w:r>
    </w:p>
    <w:p w14:paraId="5A3D0888" w14:textId="77777777" w:rsidR="00CF2242" w:rsidRPr="003176D3" w:rsidRDefault="00CF2242">
      <w:pPr>
        <w:spacing w:after="220"/>
        <w:rPr>
          <w:lang w:val="en-GB"/>
        </w:rPr>
      </w:pPr>
      <w:r w:rsidRPr="003176D3">
        <w:rPr>
          <w:lang w:val="en-GB"/>
        </w:rPr>
        <w:t xml:space="preserve">The following TLV boxes are specified: </w:t>
      </w:r>
      <w:r w:rsidRPr="00A3770E">
        <w:rPr>
          <w:rStyle w:val="codeChar"/>
        </w:rPr>
        <w:t>rtphdrextTLV</w:t>
      </w:r>
      <w:r w:rsidRPr="003176D3">
        <w:rPr>
          <w:lang w:val="en-GB"/>
        </w:rPr>
        <w:t xml:space="preserve">, </w:t>
      </w:r>
      <w:r w:rsidRPr="00A3770E">
        <w:rPr>
          <w:rStyle w:val="codeChar"/>
        </w:rPr>
        <w:t>rtpoffsetTLV, receivedCSRC</w:t>
      </w:r>
      <w:r w:rsidRPr="003176D3">
        <w:rPr>
          <w:lang w:val="en-GB"/>
        </w:rPr>
        <w:t>.</w:t>
      </w:r>
    </w:p>
    <w:p w14:paraId="727D2EDB" w14:textId="77777777" w:rsidR="00CF2242" w:rsidRPr="003176D3" w:rsidRDefault="00CF2242">
      <w:pPr>
        <w:spacing w:after="220"/>
        <w:rPr>
          <w:lang w:val="en-GB"/>
        </w:rPr>
      </w:pPr>
      <w:r w:rsidRPr="003176D3">
        <w:rPr>
          <w:lang w:val="en-GB"/>
        </w:rPr>
        <w:t xml:space="preserve">If the </w:t>
      </w:r>
      <w:r w:rsidRPr="00A3770E">
        <w:rPr>
          <w:rStyle w:val="codeChar"/>
        </w:rPr>
        <w:t>X_bit</w:t>
      </w:r>
      <w:r w:rsidRPr="003176D3">
        <w:rPr>
          <w:lang w:val="en-GB"/>
        </w:rPr>
        <w:t xml:space="preserve"> is set a single </w:t>
      </w:r>
      <w:r w:rsidRPr="00A3770E">
        <w:rPr>
          <w:rStyle w:val="codeChar"/>
        </w:rPr>
        <w:t>rtphdrextTLV</w:t>
      </w:r>
      <w:r w:rsidRPr="003176D3">
        <w:rPr>
          <w:lang w:val="en-GB"/>
        </w:rPr>
        <w:t xml:space="preserve"> box shall be present for storing the received RTP</w:t>
      </w:r>
      <w:r w:rsidR="00715AB5" w:rsidRPr="003176D3">
        <w:rPr>
          <w:lang w:val="en-GB"/>
        </w:rPr>
        <w:t xml:space="preserve"> header extension</w:t>
      </w:r>
      <w:r w:rsidRPr="003176D3">
        <w:rPr>
          <w:lang w:val="en-GB"/>
        </w:rPr>
        <w:t>.</w:t>
      </w:r>
    </w:p>
    <w:p w14:paraId="477B8583" w14:textId="77777777" w:rsidR="00CF2242" w:rsidRDefault="00CF2242">
      <w:pPr>
        <w:pStyle w:val="code"/>
        <w:spacing w:before="0"/>
        <w:rPr>
          <w:szCs w:val="22"/>
        </w:rPr>
      </w:pPr>
      <w:r>
        <w:rPr>
          <w:szCs w:val="22"/>
        </w:rPr>
        <w:t>aligned(8) class rtphdrextTLV extends Box('rtpx') {</w:t>
      </w:r>
      <w:r>
        <w:rPr>
          <w:szCs w:val="22"/>
        </w:rPr>
        <w:br/>
      </w:r>
      <w:r>
        <w:rPr>
          <w:szCs w:val="22"/>
        </w:rPr>
        <w:tab/>
        <w:t>unsigned int(8) data[];</w:t>
      </w:r>
      <w:r>
        <w:rPr>
          <w:szCs w:val="22"/>
        </w:rPr>
        <w:br/>
        <w:t>}</w:t>
      </w:r>
    </w:p>
    <w:p w14:paraId="68BDD977" w14:textId="77777777" w:rsidR="00CF2242" w:rsidRPr="003176D3" w:rsidRDefault="00CF2242">
      <w:pPr>
        <w:spacing w:after="220"/>
        <w:rPr>
          <w:lang w:val="en-GB"/>
        </w:rPr>
      </w:pPr>
      <w:r w:rsidRPr="00A3770E">
        <w:rPr>
          <w:rStyle w:val="codeChar"/>
        </w:rPr>
        <w:t>data</w:t>
      </w:r>
      <w:r w:rsidRPr="003176D3">
        <w:rPr>
          <w:lang w:val="en-GB"/>
        </w:rPr>
        <w:t xml:space="preserve"> is the raw RTP </w:t>
      </w:r>
      <w:r w:rsidR="006D66D3" w:rsidRPr="003176D3">
        <w:rPr>
          <w:lang w:val="en-GB"/>
        </w:rPr>
        <w:t xml:space="preserve">header extension </w:t>
      </w:r>
      <w:r w:rsidRPr="003176D3">
        <w:rPr>
          <w:lang w:val="en-GB"/>
        </w:rPr>
        <w:t>which is application-specific.</w:t>
      </w:r>
    </w:p>
    <w:p w14:paraId="564C9321" w14:textId="68234F9D" w:rsidR="00CF2242" w:rsidRPr="003176D3" w:rsidRDefault="00CF2242">
      <w:pPr>
        <w:spacing w:after="220"/>
        <w:rPr>
          <w:lang w:val="en-GB"/>
        </w:rPr>
      </w:pPr>
      <w:r w:rsidRPr="003176D3">
        <w:rPr>
          <w:lang w:val="en-GB"/>
        </w:rPr>
        <w:t xml:space="preserve">The syntax of the </w:t>
      </w:r>
      <w:r w:rsidRPr="00A3770E">
        <w:rPr>
          <w:rStyle w:val="codeChar"/>
        </w:rPr>
        <w:t>rtpoffsetTLV</w:t>
      </w:r>
      <w:r w:rsidRPr="003176D3">
        <w:rPr>
          <w:lang w:val="en-GB"/>
        </w:rPr>
        <w:t xml:space="preserve"> box is specified in </w:t>
      </w:r>
      <w:r w:rsidRPr="003176D3">
        <w:rPr>
          <w:lang w:val="en-GB"/>
        </w:rPr>
        <w:fldChar w:fldCharType="begin"/>
      </w:r>
      <w:r w:rsidRPr="003176D3">
        <w:rPr>
          <w:lang w:val="en-GB"/>
        </w:rPr>
        <w:instrText xml:space="preserve"> REF _Ref117242598 \r \h  \* MERGEFORMAT </w:instrText>
      </w:r>
      <w:r w:rsidRPr="003176D3">
        <w:rPr>
          <w:lang w:val="en-GB"/>
        </w:rPr>
      </w:r>
      <w:r w:rsidRPr="003176D3">
        <w:rPr>
          <w:lang w:val="en-GB"/>
        </w:rPr>
        <w:fldChar w:fldCharType="separate"/>
      </w:r>
      <w:r w:rsidR="00ED56F5">
        <w:rPr>
          <w:lang w:val="en-GB"/>
        </w:rPr>
        <w:t>9.1.3.2</w:t>
      </w:r>
      <w:r w:rsidRPr="003176D3">
        <w:rPr>
          <w:lang w:val="en-GB"/>
        </w:rPr>
        <w:fldChar w:fldCharType="end"/>
      </w:r>
      <w:r w:rsidRPr="003176D3">
        <w:rPr>
          <w:lang w:val="en-GB"/>
        </w:rPr>
        <w:t>.</w:t>
      </w:r>
    </w:p>
    <w:p w14:paraId="52B53E37" w14:textId="260A0F05" w:rsidR="00CF2242" w:rsidRPr="003176D3" w:rsidRDefault="00CF2242">
      <w:pPr>
        <w:rPr>
          <w:lang w:val="en-GB"/>
        </w:rPr>
      </w:pPr>
      <w:r w:rsidRPr="00A3770E">
        <w:rPr>
          <w:rStyle w:val="codeChar"/>
        </w:rPr>
        <w:t>offset</w:t>
      </w:r>
      <w:r w:rsidRPr="003176D3">
        <w:rPr>
          <w:lang w:val="en-GB"/>
        </w:rPr>
        <w:t xml:space="preserve"> indicates a 32-bit signed integer offset to the RTP timestamp of the received RTP packet. Let i be the sample number of a sample, DT(i) be equal to DT as specified in </w:t>
      </w:r>
      <w:r w:rsidRPr="003176D3">
        <w:rPr>
          <w:lang w:val="en-GB"/>
        </w:rPr>
        <w:fldChar w:fldCharType="begin"/>
      </w:r>
      <w:r w:rsidRPr="003176D3">
        <w:rPr>
          <w:lang w:val="en-GB"/>
        </w:rPr>
        <w:instrText xml:space="preserve"> REF _Ref393696369 \r \h  \* MERGEFORMAT </w:instrText>
      </w:r>
      <w:r w:rsidRPr="003176D3">
        <w:rPr>
          <w:lang w:val="en-GB"/>
        </w:rPr>
      </w:r>
      <w:r w:rsidRPr="003176D3">
        <w:rPr>
          <w:lang w:val="en-GB"/>
        </w:rPr>
        <w:fldChar w:fldCharType="separate"/>
      </w:r>
      <w:r w:rsidR="00ED56F5">
        <w:rPr>
          <w:lang w:val="en-GB"/>
        </w:rPr>
        <w:t>8.6.1.2</w:t>
      </w:r>
      <w:r w:rsidRPr="003176D3">
        <w:rPr>
          <w:lang w:val="en-GB"/>
        </w:rPr>
        <w:fldChar w:fldCharType="end"/>
      </w:r>
      <w:r w:rsidRPr="003176D3">
        <w:rPr>
          <w:lang w:val="en-GB"/>
        </w:rPr>
        <w:t xml:space="preserve"> for sample number i, </w:t>
      </w:r>
      <w:r w:rsidRPr="00A3770E">
        <w:rPr>
          <w:rStyle w:val="codeChar"/>
        </w:rPr>
        <w:t>tsro.offset</w:t>
      </w:r>
      <w:r w:rsidRPr="003176D3">
        <w:rPr>
          <w:lang w:val="en-GB"/>
        </w:rPr>
        <w:t xml:space="preserve"> be the value of offset in the </w:t>
      </w:r>
      <w:r w:rsidRPr="00A3770E">
        <w:rPr>
          <w:rStyle w:val="codeChar"/>
        </w:rPr>
        <w:t>timeoffset</w:t>
      </w:r>
      <w:r w:rsidRPr="003176D3">
        <w:rPr>
          <w:lang w:val="en-GB"/>
        </w:rPr>
        <w:t xml:space="preserve"> box of the referred reception hint sample entry, and % be the modulo operation. The value of </w:t>
      </w:r>
      <w:r w:rsidRPr="00A3770E">
        <w:rPr>
          <w:rStyle w:val="codeChar"/>
        </w:rPr>
        <w:t>offset</w:t>
      </w:r>
      <w:r w:rsidRPr="003176D3">
        <w:rPr>
          <w:lang w:val="en-GB"/>
        </w:rPr>
        <w:t xml:space="preserve"> shall be such that </w:t>
      </w:r>
      <w:r w:rsidRPr="003176D3">
        <w:rPr>
          <w:rFonts w:hint="eastAsia"/>
          <w:lang w:val="en-GB"/>
        </w:rPr>
        <w:t>F</w:t>
      </w:r>
      <w:r w:rsidRPr="003176D3">
        <w:rPr>
          <w:lang w:val="en-GB"/>
        </w:rPr>
        <w:t>ormula</w:t>
      </w:r>
      <w:r w:rsidR="00715AB5">
        <w:rPr>
          <w:lang w:val="en-GB"/>
        </w:rPr>
        <w:t xml:space="preserve"> (1)</w:t>
      </w:r>
      <w:r w:rsidRPr="003176D3">
        <w:rPr>
          <w:lang w:val="en-GB"/>
        </w:rPr>
        <w:t xml:space="preserve"> is true:</w:t>
      </w:r>
    </w:p>
    <w:p w14:paraId="29AAE3C7" w14:textId="1DD36E00" w:rsidR="005D7D07" w:rsidRDefault="00F439AA" w:rsidP="00715AB5">
      <w:pPr>
        <w:pStyle w:val="EQ"/>
        <w:keepNext/>
        <w:rPr>
          <w:b/>
        </w:rPr>
      </w:pPr>
      <w:r w:rsidRPr="00D93D76">
        <w:rPr>
          <w:position w:val="-8"/>
          <w:lang w:val="fr-FR" w:eastAsia="fr-FR"/>
        </w:rPr>
        <w:drawing>
          <wp:inline distT="0" distB="0" distL="0" distR="0" wp14:anchorId="73692EB4" wp14:editId="253196CB">
            <wp:extent cx="3100705" cy="207010"/>
            <wp:effectExtent l="0" t="0" r="0" b="0"/>
            <wp:docPr id="5"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00705" cy="207010"/>
                    </a:xfrm>
                    <a:prstGeom prst="rect">
                      <a:avLst/>
                    </a:prstGeom>
                    <a:noFill/>
                    <a:ln>
                      <a:noFill/>
                    </a:ln>
                  </pic:spPr>
                </pic:pic>
              </a:graphicData>
            </a:graphic>
          </wp:inline>
        </w:drawing>
      </w:r>
      <w:r w:rsidR="00715AB5">
        <w:rPr>
          <w:position w:val="-8"/>
        </w:rPr>
        <w:tab/>
      </w:r>
      <w:r w:rsidR="00CF2242" w:rsidRPr="00EB20F2">
        <w:t>(1)</w:t>
      </w:r>
    </w:p>
    <w:p w14:paraId="4D787890" w14:textId="1C4E8F68" w:rsidR="00CF2242" w:rsidRPr="003176D3" w:rsidRDefault="007E7F45" w:rsidP="00D75219">
      <w:pPr>
        <w:pStyle w:val="Note"/>
        <w:ind w:left="0"/>
        <w:rPr>
          <w:lang w:val="en-GB"/>
        </w:rPr>
      </w:pPr>
      <w:r>
        <w:rPr>
          <w:lang w:val="en-GB"/>
        </w:rPr>
        <w:t>N</w:t>
      </w:r>
      <w:r w:rsidR="00866373">
        <w:rPr>
          <w:lang w:val="en-GB"/>
        </w:rPr>
        <w:t>ot</w:t>
      </w:r>
      <w:r>
        <w:rPr>
          <w:lang w:val="en-GB"/>
        </w:rPr>
        <w:t> </w:t>
      </w:r>
      <w:r w:rsidR="00CF2242" w:rsidRPr="003176D3">
        <w:rPr>
          <w:lang w:val="en-GB"/>
        </w:rPr>
        <w:t>1</w:t>
      </w:r>
      <w:r w:rsidR="00645A4F">
        <w:rPr>
          <w:lang w:val="en-GB"/>
        </w:rPr>
        <w:t xml:space="preserve">   </w:t>
      </w:r>
      <w:r w:rsidR="00CF2242" w:rsidRPr="003176D3">
        <w:rPr>
          <w:lang w:val="en-GB"/>
        </w:rPr>
        <w:t xml:space="preserve">When each reception hint sample represents all received RTP packets that have the same RTP timestamp, the value of </w:t>
      </w:r>
      <w:r w:rsidR="00CF2242" w:rsidRPr="00A3770E">
        <w:rPr>
          <w:rStyle w:val="codeChar"/>
        </w:rPr>
        <w:t>sample_delta</w:t>
      </w:r>
      <w:r w:rsidR="00CF2242" w:rsidRPr="003176D3">
        <w:rPr>
          <w:lang w:val="en-GB"/>
        </w:rPr>
        <w:t xml:space="preserve"> in the decoding </w:t>
      </w:r>
      <w:r w:rsidR="00CF2242" w:rsidRPr="00A3770E">
        <w:rPr>
          <w:rStyle w:val="codeChar"/>
        </w:rPr>
        <w:t>TimeToSampleBox</w:t>
      </w:r>
      <w:r w:rsidR="00CF2242" w:rsidRPr="003176D3">
        <w:rPr>
          <w:lang w:val="en-GB"/>
        </w:rPr>
        <w:t xml:space="preserve"> can be set to match the RTP timestamp. In other words, DT(i), as specified above, can be set equal to (the RTP timestamp – </w:t>
      </w:r>
      <w:r w:rsidR="00CF2242" w:rsidRPr="00A3770E">
        <w:rPr>
          <w:rStyle w:val="codeChar"/>
        </w:rPr>
        <w:t>tsro.offset</w:t>
      </w:r>
      <w:r w:rsidR="00CF2242" w:rsidRPr="003176D3">
        <w:rPr>
          <w:lang w:val="en-GB"/>
        </w:rPr>
        <w:t xml:space="preserve"> – </w:t>
      </w:r>
      <w:r w:rsidR="00CF2242" w:rsidRPr="00A3770E">
        <w:rPr>
          <w:rStyle w:val="codeChar"/>
        </w:rPr>
        <w:t>offset</w:t>
      </w:r>
      <w:r w:rsidR="00CF2242" w:rsidRPr="003176D3">
        <w:rPr>
          <w:lang w:val="en-GB"/>
        </w:rPr>
        <w:t>) (assuming that the resulting value would be greater than or equal to 0). This is recommended.</w:t>
      </w:r>
    </w:p>
    <w:p w14:paraId="21B5F9DE" w14:textId="36345BBB" w:rsidR="00CF2242" w:rsidRPr="003176D3" w:rsidRDefault="007E7F45" w:rsidP="00B94355">
      <w:pPr>
        <w:pStyle w:val="Note"/>
        <w:tabs>
          <w:tab w:val="clear" w:pos="1685"/>
          <w:tab w:val="left" w:pos="810"/>
        </w:tabs>
        <w:ind w:left="0"/>
        <w:rPr>
          <w:lang w:val="en-GB"/>
        </w:rPr>
      </w:pPr>
      <w:r>
        <w:rPr>
          <w:lang w:val="en-GB"/>
        </w:rPr>
        <w:t>N</w:t>
      </w:r>
      <w:r w:rsidR="00A05293">
        <w:rPr>
          <w:lang w:val="en-GB"/>
        </w:rPr>
        <w:t>OTE</w:t>
      </w:r>
      <w:r>
        <w:rPr>
          <w:lang w:val="en-GB"/>
        </w:rPr>
        <w:t> </w:t>
      </w:r>
      <w:r w:rsidR="00CF2242" w:rsidRPr="003176D3">
        <w:rPr>
          <w:lang w:val="en-GB"/>
        </w:rPr>
        <w:t>2</w:t>
      </w:r>
      <w:r w:rsidR="00A05293">
        <w:rPr>
          <w:lang w:val="en-GB"/>
        </w:rPr>
        <w:tab/>
      </w:r>
      <w:r w:rsidR="00CF2242" w:rsidRPr="003176D3">
        <w:rPr>
          <w:lang w:val="en-GB"/>
        </w:rPr>
        <w:t xml:space="preserve">RTP timestamps do not necessarily increase as a function of RTP sequence number in all RTP streams, i.e., transmission order and playback order of packets </w:t>
      </w:r>
      <w:r w:rsidR="00F06316">
        <w:rPr>
          <w:lang w:val="en-GB"/>
        </w:rPr>
        <w:t>might</w:t>
      </w:r>
      <w:r w:rsidR="00F06316" w:rsidRPr="003176D3">
        <w:rPr>
          <w:lang w:val="en-GB"/>
        </w:rPr>
        <w:t xml:space="preserve"> </w:t>
      </w:r>
      <w:r w:rsidR="00CF2242" w:rsidRPr="003176D3">
        <w:rPr>
          <w:lang w:val="en-GB"/>
        </w:rPr>
        <w:t xml:space="preserve">not be identical. For example, many video coding schemes allow bi-prediction from previous and succeeding pictures in playback order. As samples appear in tracks in their decoding order, i.e., in reception order in case of RTP reception hint tracks, </w:t>
      </w:r>
      <w:r w:rsidR="00CF2242" w:rsidRPr="00A3770E">
        <w:rPr>
          <w:rStyle w:val="codeChar"/>
        </w:rPr>
        <w:t>offset</w:t>
      </w:r>
      <w:r w:rsidR="00CF2242" w:rsidRPr="003176D3">
        <w:rPr>
          <w:lang w:val="en-GB"/>
        </w:rPr>
        <w:t xml:space="preserve"> in the </w:t>
      </w:r>
      <w:r w:rsidR="00CF2242" w:rsidRPr="00A3770E">
        <w:rPr>
          <w:rStyle w:val="codeChar"/>
        </w:rPr>
        <w:t>rtpoffsetTLV</w:t>
      </w:r>
      <w:r w:rsidR="00CF2242" w:rsidRPr="003176D3">
        <w:rPr>
          <w:lang w:val="en-GB"/>
        </w:rPr>
        <w:t xml:space="preserve"> box can be used to warp the RTP timestamp away from the sample time DT(i).</w:t>
      </w:r>
    </w:p>
    <w:p w14:paraId="5D3F6D0C" w14:textId="77777777" w:rsidR="00CF2242" w:rsidRPr="003176D3" w:rsidRDefault="00CF2242">
      <w:pPr>
        <w:rPr>
          <w:lang w:val="en-GB"/>
        </w:rPr>
      </w:pPr>
      <w:bookmarkStart w:id="1838" w:name="_Toc442872709"/>
      <w:bookmarkStart w:id="1839" w:name="_Toc180557727"/>
      <w:r w:rsidRPr="003176D3">
        <w:rPr>
          <w:lang w:val="en-GB"/>
        </w:rPr>
        <w:t xml:space="preserve">For the purpose of edits in </w:t>
      </w:r>
      <w:r w:rsidRPr="00A3770E">
        <w:rPr>
          <w:rStyle w:val="codeChar"/>
        </w:rPr>
        <w:t>EditListBox</w:t>
      </w:r>
      <w:r w:rsidRPr="003176D3">
        <w:rPr>
          <w:lang w:val="en-GB"/>
        </w:rPr>
        <w:t xml:space="preserve">es, the composition time of a received RTP packet is inferred to be the sum of the sample time </w:t>
      </w:r>
      <w:r>
        <w:rPr>
          <w:rStyle w:val="EQChar"/>
        </w:rPr>
        <w:t>DT(i)</w:t>
      </w:r>
      <w:r w:rsidRPr="003176D3">
        <w:rPr>
          <w:lang w:val="en-GB"/>
        </w:rPr>
        <w:t xml:space="preserve"> and </w:t>
      </w:r>
      <w:r w:rsidRPr="00A3770E">
        <w:rPr>
          <w:rStyle w:val="codeChar"/>
        </w:rPr>
        <w:t>offset</w:t>
      </w:r>
      <w:r w:rsidRPr="003176D3">
        <w:rPr>
          <w:lang w:val="en-GB"/>
        </w:rPr>
        <w:t xml:space="preserve"> as specified above.</w:t>
      </w:r>
    </w:p>
    <w:p w14:paraId="6547566D" w14:textId="20021B61" w:rsidR="00CF2242" w:rsidRPr="003176D3" w:rsidRDefault="00CF2242">
      <w:pPr>
        <w:rPr>
          <w:lang w:val="en-GB"/>
        </w:rPr>
      </w:pPr>
      <w:r w:rsidRPr="003176D3">
        <w:rPr>
          <w:lang w:val="en-GB"/>
        </w:rPr>
        <w:t xml:space="preserve">If the value of </w:t>
      </w:r>
      <w:r w:rsidRPr="00A3770E">
        <w:rPr>
          <w:rStyle w:val="codeChar"/>
        </w:rPr>
        <w:t>CSRC_count</w:t>
      </w:r>
      <w:r w:rsidRPr="003176D3">
        <w:rPr>
          <w:lang w:val="en-GB"/>
        </w:rPr>
        <w:t xml:space="preserve"> is not equal to zero, a </w:t>
      </w:r>
      <w:r w:rsidRPr="00A3770E">
        <w:rPr>
          <w:rStyle w:val="codeChar"/>
        </w:rPr>
        <w:t>receivedCSRC</w:t>
      </w:r>
      <w:r w:rsidRPr="003176D3">
        <w:rPr>
          <w:lang w:val="en-GB"/>
        </w:rPr>
        <w:t xml:space="preserve"> box may be present for storing the received CSRC header fields for each RTP packet. The </w:t>
      </w:r>
      <w:r w:rsidRPr="00A3770E">
        <w:rPr>
          <w:rStyle w:val="codeChar"/>
        </w:rPr>
        <w:t>receivedCSRC</w:t>
      </w:r>
      <w:r w:rsidRPr="003176D3">
        <w:rPr>
          <w:lang w:val="en-GB"/>
        </w:rPr>
        <w:t xml:space="preserve"> box is identified with the four-character code </w:t>
      </w:r>
      <w:r w:rsidRPr="00A3770E">
        <w:rPr>
          <w:rStyle w:val="codeChar"/>
        </w:rPr>
        <w:t>'rcsr'</w:t>
      </w:r>
      <w:r w:rsidR="003401F0" w:rsidRPr="003176D3">
        <w:rPr>
          <w:lang w:val="en-GB"/>
        </w:rPr>
        <w:t>.</w:t>
      </w:r>
    </w:p>
    <w:p w14:paraId="7CCB711B" w14:textId="1B8A0106" w:rsidR="00CF2242" w:rsidRDefault="00CF2242">
      <w:pPr>
        <w:pStyle w:val="code"/>
      </w:pPr>
      <w:r>
        <w:t xml:space="preserve">aligned(8) class receivedCSRC extends Box('rcsr') </w:t>
      </w:r>
      <w:ins w:id="1840" w:author="Dimitri Podborski (formatting)" w:date="2023-02-09T00:11:00Z">
        <w:r w:rsidR="00351A1E">
          <w:br/>
        </w:r>
      </w:ins>
      <w:r>
        <w:t>{</w:t>
      </w:r>
      <w:r>
        <w:br/>
      </w:r>
      <w:r>
        <w:tab/>
        <w:t>unsigned int(32)</w:t>
      </w:r>
      <w:r>
        <w:tab/>
        <w:t>CSRC[];</w:t>
      </w:r>
      <w:r>
        <w:tab/>
        <w:t>//to end of the box</w:t>
      </w:r>
      <w:r>
        <w:br/>
        <w:t>}</w:t>
      </w:r>
    </w:p>
    <w:p w14:paraId="23BF0D06" w14:textId="77777777" w:rsidR="00CF2242" w:rsidRDefault="00CF2242">
      <w:pPr>
        <w:rPr>
          <w:lang w:val="fi-FI"/>
        </w:rPr>
      </w:pPr>
      <w:r w:rsidRPr="003176D3">
        <w:rPr>
          <w:lang w:val="en-GB"/>
        </w:rPr>
        <w:t xml:space="preserve">The number of entries in </w:t>
      </w:r>
      <w:r w:rsidRPr="00A3770E">
        <w:rPr>
          <w:rStyle w:val="codeChar"/>
        </w:rPr>
        <w:t>CSRC[]</w:t>
      </w:r>
      <w:r w:rsidRPr="003176D3">
        <w:rPr>
          <w:lang w:val="en-GB"/>
        </w:rPr>
        <w:t xml:space="preserve"> equals the </w:t>
      </w:r>
      <w:r w:rsidRPr="00A3770E">
        <w:rPr>
          <w:rStyle w:val="codeChar"/>
        </w:rPr>
        <w:t>CC</w:t>
      </w:r>
      <w:r w:rsidRPr="003176D3">
        <w:rPr>
          <w:lang w:val="en-GB"/>
        </w:rPr>
        <w:t xml:space="preserve"> value of received SRTP packets. The n</w:t>
      </w:r>
      <w:r w:rsidRPr="003176D3">
        <w:rPr>
          <w:vertAlign w:val="superscript"/>
          <w:lang w:val="en-GB"/>
        </w:rPr>
        <w:t>th</w:t>
      </w:r>
      <w:r w:rsidRPr="003176D3">
        <w:rPr>
          <w:lang w:val="en-GB"/>
        </w:rPr>
        <w:t xml:space="preserve"> entry of </w:t>
      </w:r>
      <w:r w:rsidRPr="00A3770E">
        <w:rPr>
          <w:rStyle w:val="codeChar"/>
        </w:rPr>
        <w:t>CSRC[]</w:t>
      </w:r>
      <w:r w:rsidRPr="003176D3">
        <w:rPr>
          <w:lang w:val="en-GB"/>
        </w:rPr>
        <w:t xml:space="preserve"> shall equal the n</w:t>
      </w:r>
      <w:r w:rsidRPr="003176D3">
        <w:rPr>
          <w:vertAlign w:val="superscript"/>
          <w:lang w:val="en-GB"/>
        </w:rPr>
        <w:t>th</w:t>
      </w:r>
      <w:r w:rsidRPr="003176D3">
        <w:rPr>
          <w:lang w:val="en-GB"/>
        </w:rPr>
        <w:t xml:space="preserve"> CSRC value of the RTP packet header.</w:t>
      </w:r>
    </w:p>
    <w:p w14:paraId="73636E87" w14:textId="6B656C3B" w:rsidR="00CF2242" w:rsidRPr="003176D3" w:rsidRDefault="00CF2242" w:rsidP="0078340B">
      <w:pPr>
        <w:pStyle w:val="Heading4"/>
        <w:numPr>
          <w:ilvl w:val="3"/>
          <w:numId w:val="127"/>
        </w:numPr>
        <w:rPr>
          <w:lang w:val="en-GB"/>
        </w:rPr>
      </w:pPr>
      <w:r w:rsidRPr="003176D3">
        <w:rPr>
          <w:lang w:val="en-GB"/>
        </w:rPr>
        <w:t>SDP information</w:t>
      </w:r>
      <w:bookmarkEnd w:id="1838"/>
      <w:bookmarkEnd w:id="1839"/>
    </w:p>
    <w:p w14:paraId="48941898" w14:textId="6D1C195A" w:rsidR="00CF2242" w:rsidRPr="003176D3" w:rsidRDefault="00CF2242">
      <w:pPr>
        <w:rPr>
          <w:lang w:val="en-GB"/>
        </w:rPr>
      </w:pPr>
      <w:r w:rsidRPr="003176D3">
        <w:rPr>
          <w:lang w:val="en-GB"/>
        </w:rPr>
        <w:t xml:space="preserve">Both movie and track SDP information may be present, as specified in </w:t>
      </w:r>
      <w:r w:rsidRPr="003176D3">
        <w:rPr>
          <w:lang w:val="en-GB"/>
        </w:rPr>
        <w:fldChar w:fldCharType="begin"/>
      </w:r>
      <w:r w:rsidRPr="003176D3">
        <w:rPr>
          <w:lang w:val="en-GB"/>
        </w:rPr>
        <w:instrText xml:space="preserve"> REF _Ref117243247 \r \h </w:instrText>
      </w:r>
      <w:r w:rsidRPr="003176D3">
        <w:rPr>
          <w:lang w:val="en-GB"/>
        </w:rPr>
      </w:r>
      <w:r w:rsidRPr="003176D3">
        <w:rPr>
          <w:lang w:val="en-GB"/>
        </w:rPr>
        <w:fldChar w:fldCharType="separate"/>
      </w:r>
      <w:r w:rsidR="00ED56F5">
        <w:rPr>
          <w:lang w:val="en-GB"/>
        </w:rPr>
        <w:t>9.1.4</w:t>
      </w:r>
      <w:r w:rsidRPr="003176D3">
        <w:rPr>
          <w:lang w:val="en-GB"/>
        </w:rPr>
        <w:fldChar w:fldCharType="end"/>
      </w:r>
      <w:r w:rsidRPr="003176D3">
        <w:rPr>
          <w:lang w:val="en-GB"/>
        </w:rPr>
        <w:t>.</w:t>
      </w:r>
    </w:p>
    <w:p w14:paraId="74805A41" w14:textId="4074901D" w:rsidR="00CF2242" w:rsidRPr="003176D3" w:rsidRDefault="00CF2242" w:rsidP="0078340B">
      <w:pPr>
        <w:pStyle w:val="Heading3"/>
        <w:numPr>
          <w:ilvl w:val="2"/>
          <w:numId w:val="127"/>
        </w:numPr>
        <w:rPr>
          <w:lang w:val="en-GB"/>
        </w:rPr>
      </w:pPr>
      <w:bookmarkStart w:id="1841" w:name="_Toc180557734"/>
      <w:bookmarkStart w:id="1842" w:name="_Ref204709207"/>
      <w:bookmarkStart w:id="1843" w:name="_Toc87522597"/>
      <w:bookmarkStart w:id="1844" w:name="_Ref117242804"/>
      <w:bookmarkStart w:id="1845" w:name="_Toc71020434"/>
      <w:bookmarkStart w:id="1846" w:name="_Toc180557729"/>
      <w:r w:rsidRPr="003176D3">
        <w:rPr>
          <w:lang w:val="en-GB"/>
        </w:rPr>
        <w:t xml:space="preserve">RTCP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bookmarkEnd w:id="1841"/>
      <w:bookmarkEnd w:id="1842"/>
      <w:bookmarkEnd w:id="1843"/>
      <w:bookmarkEnd w:id="1844"/>
      <w:r w:rsidR="00EE1F94">
        <w:rPr>
          <w:lang w:val="en-GB"/>
        </w:rPr>
        <w:t>t</w:t>
      </w:r>
      <w:r w:rsidR="00EE1F94" w:rsidRPr="003176D3">
        <w:rPr>
          <w:lang w:val="en-GB"/>
        </w:rPr>
        <w:t>rack</w:t>
      </w:r>
      <w:bookmarkEnd w:id="1845"/>
    </w:p>
    <w:p w14:paraId="7B13640C" w14:textId="52C97CC1" w:rsidR="00CF2242" w:rsidRPr="003176D3" w:rsidRDefault="00EE1F94" w:rsidP="0078340B">
      <w:pPr>
        <w:pStyle w:val="Heading4"/>
        <w:numPr>
          <w:ilvl w:val="3"/>
          <w:numId w:val="127"/>
        </w:numPr>
        <w:rPr>
          <w:lang w:val="en-GB"/>
        </w:rPr>
      </w:pPr>
      <w:r>
        <w:rPr>
          <w:lang w:val="en-GB"/>
        </w:rPr>
        <w:t>Overview</w:t>
      </w:r>
    </w:p>
    <w:p w14:paraId="31F22B0E" w14:textId="6F905AC5" w:rsidR="00CF2242" w:rsidRPr="003176D3" w:rsidRDefault="00CF2242">
      <w:pPr>
        <w:rPr>
          <w:lang w:val="en-GB"/>
        </w:rPr>
      </w:pPr>
      <w:r w:rsidRPr="003176D3">
        <w:rPr>
          <w:lang w:val="en-GB"/>
        </w:rPr>
        <w:t xml:space="preserve">This </w:t>
      </w:r>
      <w:r w:rsidR="006D66D3">
        <w:rPr>
          <w:lang w:val="en-GB"/>
        </w:rPr>
        <w:t>s</w:t>
      </w:r>
      <w:r w:rsidRPr="003176D3">
        <w:rPr>
          <w:rFonts w:hint="eastAsia"/>
          <w:lang w:val="en-GB"/>
        </w:rPr>
        <w:t>ub</w:t>
      </w:r>
      <w:r w:rsidRPr="003176D3">
        <w:rPr>
          <w:lang w:val="en-GB"/>
        </w:rPr>
        <w:t xml:space="preserve">clause specifies the reception hint track format for the real-time control protocol (RTCP), defined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ED56F5">
        <w:rPr>
          <w:rFonts w:cs="Arial"/>
          <w:vertAlign w:val="superscript"/>
          <w:lang w:val="en-GB" w:eastAsia="fr-FR"/>
        </w:rPr>
        <w:t>[9]</w:t>
      </w:r>
      <w:r w:rsidR="00B8357F" w:rsidRPr="00833DF4">
        <w:rPr>
          <w:rFonts w:cs="Arial"/>
          <w:vertAlign w:val="superscript"/>
          <w:lang w:val="en-GB" w:eastAsia="fr-FR"/>
        </w:rPr>
        <w:fldChar w:fldCharType="end"/>
      </w:r>
      <w:r w:rsidRPr="003176D3">
        <w:rPr>
          <w:lang w:val="en-GB"/>
        </w:rPr>
        <w:t>.</w:t>
      </w:r>
    </w:p>
    <w:p w14:paraId="326A73F4" w14:textId="77777777" w:rsidR="00CF2242" w:rsidRPr="003176D3" w:rsidRDefault="00CF2242">
      <w:pPr>
        <w:rPr>
          <w:lang w:val="en-GB"/>
        </w:rPr>
      </w:pPr>
      <w:r w:rsidRPr="003176D3">
        <w:rPr>
          <w:lang w:val="en-GB"/>
        </w:rPr>
        <w:t>RTCP is used for real-time transport of control information for an RTP session over the Internet Protocol. During streaming, each RTP stream typically has an accompanying RTCP stream that carries control information for the RTP stream. One RTCP reception hint track carries one RTCP stream and is associated to the corresponding RTP reception hint track through a track reference.</w:t>
      </w:r>
    </w:p>
    <w:p w14:paraId="38EF3680" w14:textId="77777777" w:rsidR="00CF2242" w:rsidRPr="003176D3" w:rsidRDefault="00CF2242">
      <w:pPr>
        <w:rPr>
          <w:lang w:val="en-GB"/>
        </w:rPr>
      </w:pPr>
      <w:r w:rsidRPr="003176D3">
        <w:rPr>
          <w:lang w:val="en-GB"/>
        </w:rPr>
        <w:t>The format of the RTCP reception hint tracks allows the storage of RTCP Sender Reports in the hint samples.</w:t>
      </w:r>
    </w:p>
    <w:p w14:paraId="4C0AA4B1" w14:textId="77777777" w:rsidR="00CF2242" w:rsidRPr="003176D3" w:rsidRDefault="00CF2242">
      <w:pPr>
        <w:rPr>
          <w:lang w:val="en-GB"/>
        </w:rPr>
      </w:pPr>
      <w:r w:rsidRPr="003176D3">
        <w:rPr>
          <w:lang w:val="en-GB"/>
        </w:rPr>
        <w:t xml:space="preserve">The RTCP </w:t>
      </w:r>
      <w:r w:rsidR="006D66D3" w:rsidRPr="003176D3">
        <w:rPr>
          <w:lang w:val="en-GB"/>
        </w:rPr>
        <w:t xml:space="preserve">sender reports </w:t>
      </w:r>
      <w:r w:rsidRPr="003176D3">
        <w:rPr>
          <w:lang w:val="en-GB"/>
        </w:rPr>
        <w:t>are of particular interest for stream recording, because they reflect the current status of the server, e.g., the relationship of the media timing (RTP timestamp of audio/video packets) to the server time (absolute time in NTP format). Knowledge of this relationship is also necessary for playback of recorded RTP reception hint tracks to be able to detect and correct clock drift and jitter.</w:t>
      </w:r>
    </w:p>
    <w:p w14:paraId="4F5CEC1F" w14:textId="170CD5CE" w:rsidR="00CF2242" w:rsidRPr="003176D3" w:rsidRDefault="00CF2242">
      <w:pPr>
        <w:rPr>
          <w:lang w:val="en-GB"/>
        </w:rPr>
      </w:pPr>
      <w:r w:rsidRPr="003176D3">
        <w:rPr>
          <w:lang w:val="en-GB"/>
        </w:rPr>
        <w:t xml:space="preserve">The </w:t>
      </w:r>
      <w:r w:rsidRPr="00A3770E">
        <w:rPr>
          <w:rStyle w:val="codeChar"/>
        </w:rPr>
        <w:t>timestampsynchrony</w:t>
      </w:r>
      <w:r w:rsidRPr="003176D3">
        <w:rPr>
          <w:lang w:val="en-GB"/>
        </w:rPr>
        <w:t xml:space="preserve"> box as specified in </w:t>
      </w:r>
      <w:r w:rsidRPr="003176D3">
        <w:rPr>
          <w:lang w:val="en-GB"/>
        </w:rPr>
        <w:fldChar w:fldCharType="begin"/>
      </w:r>
      <w:r w:rsidRPr="003176D3">
        <w:rPr>
          <w:lang w:val="en-GB"/>
        </w:rPr>
        <w:instrText xml:space="preserve"> REF _Ref117242714 \r \h </w:instrText>
      </w:r>
      <w:r w:rsidRPr="003176D3">
        <w:rPr>
          <w:lang w:val="en-GB"/>
        </w:rPr>
      </w:r>
      <w:r w:rsidRPr="003176D3">
        <w:rPr>
          <w:lang w:val="en-GB"/>
        </w:rPr>
        <w:fldChar w:fldCharType="separate"/>
      </w:r>
      <w:r w:rsidR="00ED56F5">
        <w:rPr>
          <w:lang w:val="en-GB"/>
        </w:rPr>
        <w:t>9.4.1.2</w:t>
      </w:r>
      <w:r w:rsidRPr="003176D3">
        <w:rPr>
          <w:lang w:val="en-GB"/>
        </w:rPr>
        <w:fldChar w:fldCharType="end"/>
      </w:r>
      <w:r w:rsidRPr="003176D3">
        <w:rPr>
          <w:lang w:val="en-GB"/>
        </w:rPr>
        <w:t xml:space="preserve"> makes it possible to correct clock drift and jitter before playing a file, and therefore recording of RTCP streams is optional when timestamp_sync is equal to 2.</w:t>
      </w:r>
    </w:p>
    <w:p w14:paraId="3ADB4897" w14:textId="77777777" w:rsidR="00CF2242" w:rsidRPr="003176D3" w:rsidRDefault="00CF2242">
      <w:pPr>
        <w:rPr>
          <w:lang w:val="en-GB"/>
        </w:rPr>
      </w:pPr>
      <w:r w:rsidRPr="003176D3">
        <w:rPr>
          <w:lang w:val="en-GB"/>
        </w:rPr>
        <w:t>There is no server hint track equivalent for the RTCP reception hint track, since RTCP messages are generated on-the-fly during transmission.</w:t>
      </w:r>
    </w:p>
    <w:p w14:paraId="097C8ED8" w14:textId="77777777" w:rsidR="00CF2242" w:rsidRPr="003176D3" w:rsidRDefault="00CF2242" w:rsidP="0078340B">
      <w:pPr>
        <w:pStyle w:val="Heading4"/>
        <w:numPr>
          <w:ilvl w:val="3"/>
          <w:numId w:val="127"/>
        </w:numPr>
        <w:rPr>
          <w:lang w:val="en-GB"/>
        </w:rPr>
      </w:pPr>
      <w:bookmarkStart w:id="1847" w:name="_Toc180557736"/>
      <w:r w:rsidRPr="003176D3">
        <w:rPr>
          <w:lang w:val="en-GB"/>
        </w:rPr>
        <w:t>General</w:t>
      </w:r>
      <w:bookmarkEnd w:id="1847"/>
    </w:p>
    <w:p w14:paraId="0A809A9C" w14:textId="77777777" w:rsidR="00CF2242" w:rsidRPr="003176D3" w:rsidRDefault="00CF2242">
      <w:pPr>
        <w:rPr>
          <w:lang w:val="en-GB"/>
        </w:rPr>
      </w:pPr>
      <w:r w:rsidRPr="003176D3">
        <w:rPr>
          <w:lang w:val="en-GB"/>
        </w:rPr>
        <w:t xml:space="preserve">There shall be zero or one RTCP reception hint track for each RTP reception hint track. An RTCP reception hint track shall contain a </w:t>
      </w:r>
      <w:r w:rsidRPr="00A3770E">
        <w:rPr>
          <w:rStyle w:val="codeChar"/>
        </w:rPr>
        <w:t>TrackReferenceBox</w:t>
      </w:r>
      <w:r w:rsidRPr="003176D3">
        <w:rPr>
          <w:lang w:val="en-GB"/>
        </w:rPr>
        <w:t xml:space="preserve"> including a reference of type '</w:t>
      </w:r>
      <w:r w:rsidRPr="00A3770E">
        <w:rPr>
          <w:rStyle w:val="codeChar"/>
        </w:rPr>
        <w:t>cdsc'</w:t>
      </w:r>
      <w:r w:rsidRPr="003176D3">
        <w:rPr>
          <w:lang w:val="en-GB"/>
        </w:rPr>
        <w:t xml:space="preserve"> to the associated RTP reception hint track.</w:t>
      </w:r>
    </w:p>
    <w:p w14:paraId="02B8179C" w14:textId="71F812AF" w:rsidR="00CF2242" w:rsidRPr="003176D3" w:rsidRDefault="00CF2242">
      <w:pPr>
        <w:rPr>
          <w:lang w:val="en-GB"/>
        </w:rPr>
      </w:pPr>
      <w:r w:rsidRPr="003176D3">
        <w:rPr>
          <w:lang w:val="en-GB"/>
        </w:rPr>
        <w:t xml:space="preserve">When i is the sample number of a sample, the sample time DT(i) as specified in </w:t>
      </w:r>
      <w:r w:rsidRPr="003176D3">
        <w:rPr>
          <w:lang w:val="en-GB"/>
        </w:rPr>
        <w:fldChar w:fldCharType="begin"/>
      </w:r>
      <w:r w:rsidRPr="003176D3">
        <w:rPr>
          <w:lang w:val="en-GB"/>
        </w:rPr>
        <w:instrText xml:space="preserve"> REF _Ref393696369 \r \h </w:instrText>
      </w:r>
      <w:r w:rsidRPr="003176D3">
        <w:rPr>
          <w:lang w:val="en-GB"/>
        </w:rPr>
      </w:r>
      <w:r w:rsidRPr="003176D3">
        <w:rPr>
          <w:lang w:val="en-GB"/>
        </w:rPr>
        <w:fldChar w:fldCharType="separate"/>
      </w:r>
      <w:r w:rsidR="00ED56F5">
        <w:rPr>
          <w:lang w:val="en-GB"/>
        </w:rPr>
        <w:t>8.6.1.2</w:t>
      </w:r>
      <w:r w:rsidRPr="003176D3">
        <w:rPr>
          <w:lang w:val="en-GB"/>
        </w:rPr>
        <w:fldChar w:fldCharType="end"/>
      </w:r>
      <w:r w:rsidRPr="003176D3">
        <w:rPr>
          <w:lang w:val="en-GB"/>
        </w:rPr>
        <w:t xml:space="preserve"> indicates the reception time of the packet. The clock source for the reception time shall be the same as for the associated RTP reception hint track. </w:t>
      </w:r>
      <w:r w:rsidRPr="006D66D3">
        <w:rPr>
          <w:szCs w:val="22"/>
          <w:lang w:val="en-GB"/>
        </w:rPr>
        <w:t xml:space="preserve">The value of </w:t>
      </w:r>
      <w:r w:rsidRPr="00A3770E">
        <w:rPr>
          <w:rStyle w:val="codeChar"/>
        </w:rPr>
        <w:t>timescale</w:t>
      </w:r>
      <w:r w:rsidRPr="006D66D3">
        <w:rPr>
          <w:szCs w:val="22"/>
          <w:lang w:val="en-GB"/>
        </w:rPr>
        <w:t xml:space="preserve"> in the </w:t>
      </w:r>
      <w:r w:rsidRPr="00A3770E">
        <w:rPr>
          <w:rStyle w:val="codeChar"/>
        </w:rPr>
        <w:t>MediaHeaderBox</w:t>
      </w:r>
      <w:r w:rsidRPr="006D66D3">
        <w:rPr>
          <w:szCs w:val="22"/>
          <w:lang w:val="en-GB"/>
        </w:rPr>
        <w:t xml:space="preserve"> of an RTCP reception hint track shall be equal to the value of </w:t>
      </w:r>
      <w:r w:rsidRPr="00A3770E">
        <w:rPr>
          <w:rStyle w:val="codeChar"/>
        </w:rPr>
        <w:t>timescale</w:t>
      </w:r>
      <w:r w:rsidRPr="006D66D3">
        <w:rPr>
          <w:szCs w:val="22"/>
          <w:lang w:val="en-GB"/>
        </w:rPr>
        <w:t xml:space="preserve"> in the </w:t>
      </w:r>
      <w:r w:rsidRPr="00A3770E">
        <w:rPr>
          <w:rStyle w:val="codeChar"/>
        </w:rPr>
        <w:t>MediaHeaderBox</w:t>
      </w:r>
      <w:r w:rsidRPr="006D66D3">
        <w:rPr>
          <w:szCs w:val="22"/>
          <w:lang w:val="en-GB"/>
        </w:rPr>
        <w:t xml:space="preserve"> of the associated RTP reception hint track.</w:t>
      </w:r>
    </w:p>
    <w:p w14:paraId="6B6E7357" w14:textId="5E4D1013" w:rsidR="00CF2242" w:rsidRPr="003176D3" w:rsidRDefault="00CF2242" w:rsidP="0078340B">
      <w:pPr>
        <w:pStyle w:val="Heading4"/>
        <w:numPr>
          <w:ilvl w:val="3"/>
          <w:numId w:val="127"/>
        </w:numPr>
        <w:rPr>
          <w:lang w:val="en-GB"/>
        </w:rPr>
      </w:pPr>
      <w:bookmarkStart w:id="1848" w:name="_Toc180557737"/>
      <w:r w:rsidRPr="003176D3">
        <w:rPr>
          <w:lang w:val="en-GB"/>
        </w:rPr>
        <w:t xml:space="preserve">Sample </w:t>
      </w:r>
      <w:bookmarkEnd w:id="1848"/>
      <w:r w:rsidR="00461817">
        <w:rPr>
          <w:lang w:val="en-GB"/>
        </w:rPr>
        <w:t>entry</w:t>
      </w:r>
      <w:r w:rsidR="00461817" w:rsidRPr="003176D3">
        <w:rPr>
          <w:lang w:val="en-GB"/>
        </w:rPr>
        <w:t xml:space="preserve"> </w:t>
      </w:r>
      <w:r w:rsidR="00EE1F94">
        <w:rPr>
          <w:lang w:val="en-GB"/>
        </w:rPr>
        <w:t>f</w:t>
      </w:r>
      <w:r w:rsidR="00EE1F94" w:rsidRPr="003176D3">
        <w:rPr>
          <w:lang w:val="en-GB"/>
        </w:rPr>
        <w:t>ormat</w:t>
      </w:r>
    </w:p>
    <w:p w14:paraId="074BCF3E" w14:textId="4D6E8BF5" w:rsidR="00CF2242" w:rsidRPr="003176D3" w:rsidRDefault="00CF2242">
      <w:pPr>
        <w:rPr>
          <w:lang w:val="en-GB"/>
        </w:rPr>
      </w:pPr>
      <w:r w:rsidRPr="003176D3">
        <w:rPr>
          <w:lang w:val="en-GB"/>
        </w:rPr>
        <w:t xml:space="preserve">The entry-format in the sample </w:t>
      </w:r>
      <w:r w:rsidR="00571922">
        <w:rPr>
          <w:lang w:val="en-GB"/>
        </w:rPr>
        <w:t>entry</w:t>
      </w:r>
      <w:r w:rsidR="00571922" w:rsidRPr="003176D3">
        <w:rPr>
          <w:lang w:val="en-GB"/>
        </w:rPr>
        <w:t xml:space="preserve"> </w:t>
      </w:r>
      <w:r w:rsidRPr="003176D3">
        <w:rPr>
          <w:lang w:val="en-GB"/>
        </w:rPr>
        <w:t xml:space="preserve">for the RTCP reception hint tracks is </w:t>
      </w:r>
      <w:r w:rsidRPr="00A3770E">
        <w:rPr>
          <w:rStyle w:val="codeChar"/>
        </w:rPr>
        <w:t>'rtcp'</w:t>
      </w:r>
      <w:r w:rsidRPr="003176D3">
        <w:rPr>
          <w:lang w:val="en-GB"/>
        </w:rPr>
        <w:t xml:space="preserve">. It is otherwise identical in structure to the sample entry format for RTP. There are no defined boxes for the </w:t>
      </w:r>
      <w:r w:rsidRPr="00A3770E">
        <w:rPr>
          <w:rStyle w:val="codeChar"/>
        </w:rPr>
        <w:t>additionaldata</w:t>
      </w:r>
      <w:r w:rsidRPr="003176D3">
        <w:rPr>
          <w:lang w:val="en-GB"/>
        </w:rPr>
        <w:t xml:space="preserve"> field.</w:t>
      </w:r>
    </w:p>
    <w:p w14:paraId="025A20AB" w14:textId="4E09727B" w:rsidR="00CF2242" w:rsidRPr="003176D3" w:rsidRDefault="00CF2242" w:rsidP="0078340B">
      <w:pPr>
        <w:pStyle w:val="Heading4"/>
        <w:numPr>
          <w:ilvl w:val="3"/>
          <w:numId w:val="127"/>
        </w:numPr>
        <w:rPr>
          <w:lang w:val="en-GB"/>
        </w:rPr>
      </w:pPr>
      <w:bookmarkStart w:id="1849" w:name="_Toc180557738"/>
      <w:bookmarkStart w:id="1850" w:name="_Ref204709586"/>
      <w:bookmarkStart w:id="1851" w:name="_Ref117242911"/>
      <w:r w:rsidRPr="003176D3">
        <w:rPr>
          <w:lang w:val="en-GB"/>
        </w:rPr>
        <w:t xml:space="preserve">Sample </w:t>
      </w:r>
      <w:bookmarkEnd w:id="1849"/>
      <w:bookmarkEnd w:id="1850"/>
      <w:bookmarkEnd w:id="1851"/>
      <w:r w:rsidR="00EE1F94">
        <w:rPr>
          <w:lang w:val="en-GB"/>
        </w:rPr>
        <w:t>f</w:t>
      </w:r>
      <w:r w:rsidR="00EE1F94" w:rsidRPr="003176D3">
        <w:rPr>
          <w:lang w:val="en-GB"/>
        </w:rPr>
        <w:t>ormat</w:t>
      </w:r>
    </w:p>
    <w:p w14:paraId="56A3FADD" w14:textId="5B79C0D5" w:rsidR="00CF2242" w:rsidRPr="003176D3" w:rsidRDefault="00EE1F94" w:rsidP="0078340B">
      <w:pPr>
        <w:pStyle w:val="Heading5"/>
        <w:numPr>
          <w:ilvl w:val="4"/>
          <w:numId w:val="127"/>
        </w:numPr>
        <w:tabs>
          <w:tab w:val="left" w:pos="936"/>
          <w:tab w:val="left" w:pos="1138"/>
          <w:tab w:val="left" w:pos="1354"/>
        </w:tabs>
        <w:rPr>
          <w:lang w:val="en-GB"/>
        </w:rPr>
      </w:pPr>
      <w:r>
        <w:rPr>
          <w:lang w:val="en-GB"/>
        </w:rPr>
        <w:t>Overview</w:t>
      </w:r>
    </w:p>
    <w:p w14:paraId="6BDBD9B6" w14:textId="593B631C" w:rsidR="00CF2242" w:rsidRPr="003176D3" w:rsidRDefault="00CF2242">
      <w:pPr>
        <w:rPr>
          <w:lang w:val="en-GB"/>
        </w:rPr>
      </w:pPr>
      <w:r w:rsidRPr="003176D3">
        <w:rPr>
          <w:lang w:val="en-GB"/>
        </w:rPr>
        <w:t xml:space="preserve">Each sample in the reception hint track represents one or more received RTCP packets. Each sample contains two areas: the raw RTCP packets and any extra data needed. </w:t>
      </w:r>
      <w:r w:rsidR="00224438">
        <w:rPr>
          <w:lang w:val="en-GB"/>
        </w:rPr>
        <w:t>T</w:t>
      </w:r>
      <w:r w:rsidRPr="003176D3">
        <w:rPr>
          <w:lang w:val="en-GB"/>
        </w:rPr>
        <w:t xml:space="preserve">he size of the sample is known from the sample size table, and that the size of an RTCP packet is indicated within the packet itself (as documented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ED56F5">
        <w:rPr>
          <w:rFonts w:cs="Arial"/>
          <w:vertAlign w:val="superscript"/>
          <w:lang w:val="en-GB" w:eastAsia="fr-FR"/>
        </w:rPr>
        <w:t>[9]</w:t>
      </w:r>
      <w:r w:rsidR="00B8357F" w:rsidRPr="00833DF4">
        <w:rPr>
          <w:rFonts w:cs="Arial"/>
          <w:vertAlign w:val="superscript"/>
          <w:lang w:val="en-GB" w:eastAsia="fr-FR"/>
        </w:rPr>
        <w:fldChar w:fldCharType="end"/>
      </w:r>
      <w:r w:rsidRPr="003176D3">
        <w:rPr>
          <w:lang w:val="en-GB"/>
        </w:rPr>
        <w:t>), as a count one less than the number of 32-bit words in that packet.</w:t>
      </w:r>
    </w:p>
    <w:p w14:paraId="6C3BFB66"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Syntax</w:t>
      </w:r>
    </w:p>
    <w:p w14:paraId="542861A1" w14:textId="53C997BC" w:rsidR="00CF2242" w:rsidRDefault="00CF2242">
      <w:pPr>
        <w:pStyle w:val="code"/>
      </w:pPr>
      <w:r>
        <w:t xml:space="preserve">aligned(8) class receivedRTCPpacket </w:t>
      </w:r>
      <w:ins w:id="1852" w:author="Dimitri Podborski (formatting)" w:date="2023-02-09T00:12:00Z">
        <w:r w:rsidR="000C1D71">
          <w:br/>
        </w:r>
      </w:ins>
      <w:r>
        <w:t>{</w:t>
      </w:r>
      <w:r>
        <w:br/>
      </w:r>
      <w:r>
        <w:tab/>
        <w:t>unsigned int(8</w:t>
      </w:r>
      <w:r w:rsidR="00B84656">
        <w:t>)</w:t>
      </w:r>
      <w:r w:rsidR="00B84656">
        <w:tab/>
      </w:r>
      <w:r>
        <w:t>data[];</w:t>
      </w:r>
      <w:r>
        <w:br/>
        <w:t>}</w:t>
      </w:r>
    </w:p>
    <w:p w14:paraId="2C3634C8" w14:textId="3469C1CD" w:rsidR="00CF2242" w:rsidRDefault="00CF2242">
      <w:pPr>
        <w:pStyle w:val="code"/>
      </w:pPr>
      <w:r>
        <w:t xml:space="preserve">aligned(8) class receivedRTCPsample </w:t>
      </w:r>
      <w:ins w:id="1853" w:author="Dimitri Podborski (formatting)" w:date="2023-02-09T00:12:00Z">
        <w:r w:rsidR="000C1D71">
          <w:br/>
        </w:r>
      </w:ins>
      <w:r>
        <w:t>{</w:t>
      </w:r>
      <w:r>
        <w:br/>
      </w:r>
      <w:r>
        <w:tab/>
        <w:t>unsigned int(16)</w:t>
      </w:r>
      <w:r>
        <w:tab/>
        <w:t>packetcount;</w:t>
      </w:r>
      <w:r>
        <w:br/>
      </w:r>
      <w:r>
        <w:tab/>
        <w:t>unsigned int(16)</w:t>
      </w:r>
      <w:r>
        <w:tab/>
        <w:t>reserved;</w:t>
      </w:r>
      <w:r>
        <w:br/>
      </w:r>
      <w:r>
        <w:tab/>
        <w:t>receivedRTCPpacket</w:t>
      </w:r>
      <w:r>
        <w:tab/>
        <w:t>packets[packetcount];</w:t>
      </w:r>
      <w:r>
        <w:br/>
        <w:t>}</w:t>
      </w:r>
    </w:p>
    <w:p w14:paraId="3693A796"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Semantics</w:t>
      </w:r>
    </w:p>
    <w:p w14:paraId="5990F18B" w14:textId="4D808E30" w:rsidR="00CF2242" w:rsidRDefault="00CF2242">
      <w:pPr>
        <w:pStyle w:val="fields"/>
        <w:jc w:val="both"/>
      </w:pPr>
      <w:r w:rsidRPr="00A3770E">
        <w:rPr>
          <w:rStyle w:val="codeChar"/>
        </w:rPr>
        <w:t>data</w:t>
      </w:r>
      <w:r>
        <w:t xml:space="preserve"> contains a raw RTCP packet including the RTCP report header, the 20-byte sender information block and any number of report blocks. </w:t>
      </w:r>
      <w:r w:rsidR="00224438">
        <w:t>T</w:t>
      </w:r>
      <w:r>
        <w:t>he size of each RTCP packet is known by parsing the 16-bit length field of the RTCP header.</w:t>
      </w:r>
    </w:p>
    <w:p w14:paraId="288F4959" w14:textId="77777777" w:rsidR="00CF2242" w:rsidRDefault="00CF2242">
      <w:pPr>
        <w:pStyle w:val="fields"/>
        <w:jc w:val="both"/>
      </w:pPr>
      <w:r w:rsidRPr="00A3770E">
        <w:rPr>
          <w:rStyle w:val="codeChar"/>
        </w:rPr>
        <w:t>packetcount</w:t>
      </w:r>
      <w:r>
        <w:t xml:space="preserve"> indicates the number of received RTCP packets contained in the sample.</w:t>
      </w:r>
    </w:p>
    <w:p w14:paraId="1BFDABBC" w14:textId="77777777" w:rsidR="00CF2242" w:rsidRDefault="00CF2242" w:rsidP="000D6775">
      <w:pPr>
        <w:pStyle w:val="fields"/>
      </w:pPr>
      <w:r w:rsidRPr="00A3770E">
        <w:rPr>
          <w:rStyle w:val="codeChar"/>
        </w:rPr>
        <w:t>packets</w:t>
      </w:r>
      <w:r>
        <w:t xml:space="preserve"> contains the received RTCP packets.</w:t>
      </w:r>
    </w:p>
    <w:p w14:paraId="6DB1FAF3" w14:textId="1C1A8E16" w:rsidR="00CF2242" w:rsidRPr="003176D3" w:rsidRDefault="00CF2242" w:rsidP="0078340B">
      <w:pPr>
        <w:pStyle w:val="Heading3"/>
        <w:numPr>
          <w:ilvl w:val="2"/>
          <w:numId w:val="127"/>
        </w:numPr>
        <w:rPr>
          <w:lang w:val="en-GB"/>
        </w:rPr>
      </w:pPr>
      <w:bookmarkStart w:id="1854" w:name="_Toc87522598"/>
      <w:bookmarkStart w:id="1855" w:name="_Toc71020435"/>
      <w:r w:rsidRPr="003176D3">
        <w:rPr>
          <w:lang w:val="en-GB"/>
        </w:rPr>
        <w:t xml:space="preserve">SRTP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bookmarkEnd w:id="1854"/>
      <w:r w:rsidR="00EE1F94">
        <w:rPr>
          <w:lang w:val="en-GB"/>
        </w:rPr>
        <w:t>t</w:t>
      </w:r>
      <w:r w:rsidR="00EE1F94" w:rsidRPr="003176D3">
        <w:rPr>
          <w:lang w:val="en-GB"/>
        </w:rPr>
        <w:t>rack</w:t>
      </w:r>
      <w:bookmarkEnd w:id="1855"/>
    </w:p>
    <w:p w14:paraId="5FF52A32" w14:textId="41C99EE9" w:rsidR="00CF2242" w:rsidRPr="003176D3" w:rsidRDefault="006036B4" w:rsidP="0078340B">
      <w:pPr>
        <w:pStyle w:val="Heading4"/>
        <w:numPr>
          <w:ilvl w:val="3"/>
          <w:numId w:val="127"/>
        </w:numPr>
        <w:rPr>
          <w:lang w:val="en-GB"/>
        </w:rPr>
      </w:pPr>
      <w:r>
        <w:rPr>
          <w:lang w:val="en-GB"/>
        </w:rPr>
        <w:t>Overview</w:t>
      </w:r>
    </w:p>
    <w:p w14:paraId="5B60ABFC" w14:textId="224534EB" w:rsidR="00CF2242" w:rsidRPr="003176D3" w:rsidRDefault="004C0BEF">
      <w:pPr>
        <w:rPr>
          <w:lang w:val="en-GB"/>
        </w:rPr>
      </w:pPr>
      <w:r>
        <w:rPr>
          <w:lang w:val="en-GB"/>
        </w:rPr>
        <w:t xml:space="preserve">When reception hint tracks are used to store </w:t>
      </w:r>
      <w:r w:rsidR="00CF2242" w:rsidRPr="003176D3">
        <w:rPr>
          <w:lang w:val="en-GB"/>
        </w:rPr>
        <w:t>secure real-time transport protocol (SRTP)</w:t>
      </w:r>
      <w:r>
        <w:rPr>
          <w:lang w:val="en-GB"/>
        </w:rPr>
        <w:t xml:space="preserve"> streams</w:t>
      </w:r>
      <w:r w:rsidR="00CF2242" w:rsidRPr="003176D3">
        <w:rPr>
          <w:lang w:val="en-GB"/>
        </w:rPr>
        <w:t xml:space="preserve">, as 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ED56F5" w:rsidRPr="003176D3">
        <w:rPr>
          <w:lang w:val="en-GB"/>
        </w:rPr>
        <w:t xml:space="preserve">IETF </w:t>
      </w:r>
      <w:r w:rsidR="00ED56F5">
        <w:rPr>
          <w:lang w:val="en-GB"/>
        </w:rPr>
        <w:t>RFC </w:t>
      </w:r>
      <w:r w:rsidR="00ED56F5" w:rsidRPr="003176D3">
        <w:rPr>
          <w:lang w:val="en-GB"/>
        </w:rPr>
        <w:t>3711</w:t>
      </w:r>
      <w:r w:rsidR="00FD0884">
        <w:rPr>
          <w:lang w:val="en-GB"/>
        </w:rPr>
        <w:fldChar w:fldCharType="end"/>
      </w:r>
      <w:r>
        <w:rPr>
          <w:lang w:val="en-GB"/>
        </w:rPr>
        <w:t xml:space="preserve">, the formats in this </w:t>
      </w:r>
      <w:r w:rsidR="00C1678E">
        <w:rPr>
          <w:lang w:val="en-GB"/>
        </w:rPr>
        <w:t xml:space="preserve">subclause </w:t>
      </w:r>
      <w:r>
        <w:rPr>
          <w:lang w:val="en-GB"/>
        </w:rPr>
        <w:t>shall be used.</w:t>
      </w:r>
    </w:p>
    <w:p w14:paraId="26B2CB00" w14:textId="77777777" w:rsidR="00CF2242" w:rsidRPr="003176D3" w:rsidRDefault="00CF2242">
      <w:pPr>
        <w:rPr>
          <w:lang w:val="en-GB"/>
        </w:rPr>
      </w:pPr>
      <w:r w:rsidRPr="003176D3">
        <w:rPr>
          <w:lang w:val="en-GB"/>
        </w:rPr>
        <w:t xml:space="preserve">SRTP is a secure extension of the real-time media transport (RTP) over the </w:t>
      </w:r>
      <w:r w:rsidR="006D66D3" w:rsidRPr="006D66D3">
        <w:rPr>
          <w:szCs w:val="22"/>
          <w:lang w:val="en-GB"/>
        </w:rPr>
        <w:t>internet protocol</w:t>
      </w:r>
      <w:r w:rsidRPr="003176D3">
        <w:rPr>
          <w:lang w:val="en-GB"/>
        </w:rPr>
        <w:t>. Each SRTP stream carries one media type, and one SRTP reception hint track carries one SRTP stream. Hence, recording of an audio-visual program results into at least two SRTP reception hint tracks.</w:t>
      </w:r>
    </w:p>
    <w:p w14:paraId="34227A6B" w14:textId="77777777" w:rsidR="00CF2242" w:rsidRPr="003176D3" w:rsidRDefault="00CF2242">
      <w:pPr>
        <w:rPr>
          <w:lang w:val="en-GB"/>
        </w:rPr>
      </w:pPr>
      <w:r w:rsidRPr="003176D3">
        <w:rPr>
          <w:lang w:val="en-GB"/>
        </w:rPr>
        <w:t>The design of the SRTP reception hint track format follows the design of RTP reception hint tracks and reuses most of the framework provided by RTP reception hint tracks. The major difference between RTP and SRTP reception hint tracks is that the actual media payload is stored in an encrypted form for SRTP reception hint tracks, whereas it is unencrypted for RTP reception hint tracks. SRTP reception hint tracks provide additional boxes to store information necessary to decrypt encrypted content on playback. Additionally, all header fields of the SRTP packet header shall be stored with the payload, as this information is necessary to check the integrity of the received data. SRTP reception hint tracks are commonly used together with SRTCP reception hint tracks.</w:t>
      </w:r>
    </w:p>
    <w:p w14:paraId="29BF3649" w14:textId="77777777" w:rsidR="00CF2242" w:rsidRPr="003176D3" w:rsidRDefault="00CF2242">
      <w:pPr>
        <w:rPr>
          <w:lang w:val="en-GB"/>
        </w:rPr>
      </w:pPr>
      <w:r w:rsidRPr="003176D3">
        <w:rPr>
          <w:lang w:val="en-GB"/>
        </w:rPr>
        <w:t>SRTP reception hint tracks may, for example, be used to store protected mobile TV content.</w:t>
      </w:r>
    </w:p>
    <w:p w14:paraId="27925913" w14:textId="75B65A9A" w:rsidR="00CF2242" w:rsidRPr="003176D3" w:rsidRDefault="00CF2242" w:rsidP="0078340B">
      <w:pPr>
        <w:pStyle w:val="Heading4"/>
        <w:numPr>
          <w:ilvl w:val="3"/>
          <w:numId w:val="127"/>
        </w:numPr>
        <w:rPr>
          <w:lang w:val="en-GB"/>
        </w:rPr>
      </w:pPr>
      <w:r w:rsidRPr="003176D3">
        <w:rPr>
          <w:lang w:val="en-GB"/>
        </w:rPr>
        <w:t xml:space="preserve">Sample </w:t>
      </w:r>
      <w:r w:rsidR="00461817">
        <w:rPr>
          <w:lang w:val="en-GB"/>
        </w:rPr>
        <w:t>entry</w:t>
      </w:r>
      <w:r w:rsidR="00461817" w:rsidRPr="003176D3">
        <w:rPr>
          <w:lang w:val="en-GB"/>
        </w:rPr>
        <w:t xml:space="preserve"> </w:t>
      </w:r>
      <w:r w:rsidR="00EE1F94">
        <w:rPr>
          <w:lang w:val="en-GB"/>
        </w:rPr>
        <w:t>f</w:t>
      </w:r>
      <w:r w:rsidR="00EE1F94" w:rsidRPr="003176D3">
        <w:rPr>
          <w:lang w:val="en-GB"/>
        </w:rPr>
        <w:t>ormat</w:t>
      </w:r>
    </w:p>
    <w:p w14:paraId="346FFD7A" w14:textId="042EF848"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 xml:space="preserve">Sample </w:t>
      </w:r>
      <w:r w:rsidR="00EE1F94">
        <w:rPr>
          <w:lang w:val="en-GB"/>
        </w:rPr>
        <w:t>e</w:t>
      </w:r>
      <w:r w:rsidR="00EE1F94" w:rsidRPr="003176D3">
        <w:rPr>
          <w:lang w:val="en-GB"/>
        </w:rPr>
        <w:t>ntry</w:t>
      </w:r>
    </w:p>
    <w:p w14:paraId="475C076A" w14:textId="18F78C58" w:rsidR="00CF2242" w:rsidRPr="003176D3" w:rsidRDefault="00CF2242">
      <w:pPr>
        <w:rPr>
          <w:lang w:val="en-GB"/>
        </w:rPr>
      </w:pPr>
      <w:r w:rsidRPr="003176D3">
        <w:rPr>
          <w:lang w:val="en-GB"/>
        </w:rPr>
        <w:t xml:space="preserve">The sample </w:t>
      </w:r>
      <w:r w:rsidR="00571922">
        <w:rPr>
          <w:lang w:val="en-GB"/>
        </w:rPr>
        <w:t>entry</w:t>
      </w:r>
      <w:r w:rsidR="00571922" w:rsidRPr="003176D3">
        <w:rPr>
          <w:lang w:val="en-GB"/>
        </w:rPr>
        <w:t xml:space="preserve"> </w:t>
      </w:r>
      <w:r w:rsidRPr="003176D3">
        <w:rPr>
          <w:lang w:val="en-GB"/>
        </w:rPr>
        <w:t xml:space="preserve">format for SRTP reception hint tracks is identical to that for RTP reception hint tracks with the exception that the sample entry name is changed from </w:t>
      </w:r>
      <w:r w:rsidRPr="00A3770E">
        <w:rPr>
          <w:rStyle w:val="codeChar"/>
        </w:rPr>
        <w:t>'rrtp'</w:t>
      </w:r>
      <w:r w:rsidRPr="003176D3">
        <w:rPr>
          <w:lang w:val="en-GB"/>
        </w:rPr>
        <w:t xml:space="preserve"> to </w:t>
      </w:r>
      <w:r w:rsidRPr="00A3770E">
        <w:rPr>
          <w:rStyle w:val="codeChar"/>
        </w:rPr>
        <w:t>'rsrp'</w:t>
      </w:r>
      <w:r w:rsidRPr="003176D3">
        <w:rPr>
          <w:lang w:val="en-GB"/>
        </w:rPr>
        <w:t xml:space="preserve"> and that it may contain additional boxes:</w:t>
      </w:r>
    </w:p>
    <w:p w14:paraId="30953C09" w14:textId="10A6E991" w:rsidR="00CF2242" w:rsidRDefault="00CF2242">
      <w:pPr>
        <w:pStyle w:val="code"/>
      </w:pPr>
      <w:r>
        <w:t xml:space="preserve">class ReceivedSrtpHintSampleEntry() extends HintSampleEntry ('rsrp') </w:t>
      </w:r>
      <w:ins w:id="1856" w:author="Dimitri Podborski (formatting)" w:date="2023-02-09T00:12:00Z">
        <w:r w:rsidR="000C1D71">
          <w:br/>
        </w:r>
      </w:ins>
      <w:r>
        <w:t>{</w:t>
      </w:r>
      <w:r>
        <w:br/>
      </w:r>
      <w:r>
        <w:tab/>
        <w:t>uint(16)</w:t>
      </w:r>
      <w:r>
        <w:tab/>
      </w:r>
      <w:r>
        <w:tab/>
        <w:t>hinttrackversion = 1;</w:t>
      </w:r>
      <w:r>
        <w:br/>
      </w:r>
      <w:r>
        <w:tab/>
        <w:t>uint(16)</w:t>
      </w:r>
      <w:r>
        <w:tab/>
      </w:r>
      <w:r>
        <w:tab/>
        <w:t>highestcompatibleversion = 1;</w:t>
      </w:r>
      <w:r>
        <w:br/>
      </w:r>
      <w:r>
        <w:tab/>
        <w:t>uint(32)</w:t>
      </w:r>
      <w:r>
        <w:tab/>
      </w:r>
      <w:r>
        <w:tab/>
        <w:t>maxpacketsize;</w:t>
      </w:r>
      <w:r>
        <w:br/>
        <w:t>}</w:t>
      </w:r>
    </w:p>
    <w:p w14:paraId="682CE688" w14:textId="6BCFC98F" w:rsidR="00CF2242" w:rsidRPr="003176D3" w:rsidRDefault="00CF2242">
      <w:pPr>
        <w:rPr>
          <w:lang w:val="en-GB"/>
        </w:rPr>
      </w:pPr>
      <w:r w:rsidRPr="003176D3">
        <w:rPr>
          <w:lang w:val="en-GB"/>
        </w:rPr>
        <w:t xml:space="preserve">Fields and boxes are identical to those of the </w:t>
      </w:r>
      <w:r w:rsidRPr="00A3770E">
        <w:rPr>
          <w:rStyle w:val="codeChar"/>
        </w:rPr>
        <w:t>ReceivedRtpHintSampleEntry</w:t>
      </w:r>
      <w:r w:rsidRPr="003176D3">
        <w:rPr>
          <w:lang w:val="en-GB"/>
        </w:rPr>
        <w:t xml:space="preserve"> (</w:t>
      </w:r>
      <w:r w:rsidRPr="00A3770E">
        <w:rPr>
          <w:rStyle w:val="codeChar"/>
        </w:rPr>
        <w:t>'rrtp'</w:t>
      </w:r>
      <w:r w:rsidRPr="003176D3">
        <w:rPr>
          <w:lang w:val="en-GB"/>
        </w:rPr>
        <w:t xml:space="preserve">). The </w:t>
      </w:r>
      <w:r w:rsidRPr="00A3770E">
        <w:rPr>
          <w:rStyle w:val="codeChar"/>
        </w:rPr>
        <w:t>addtionaldata[]</w:t>
      </w:r>
      <w:r w:rsidRPr="003176D3">
        <w:rPr>
          <w:lang w:val="en-GB"/>
        </w:rPr>
        <w:t xml:space="preserve"> of each sample entry of a SRTP </w:t>
      </w:r>
      <w:r w:rsidR="008F06F7" w:rsidRPr="003176D3">
        <w:rPr>
          <w:lang w:val="en-GB"/>
        </w:rPr>
        <w:t xml:space="preserve">reception hint track </w:t>
      </w:r>
      <w:r w:rsidRPr="003176D3">
        <w:rPr>
          <w:lang w:val="en-GB"/>
        </w:rPr>
        <w:t xml:space="preserve">shall contain exactly one </w:t>
      </w:r>
      <w:r w:rsidRPr="00A3770E">
        <w:rPr>
          <w:rStyle w:val="codeChar"/>
        </w:rPr>
        <w:t>ReceivedSsrcBox</w:t>
      </w:r>
      <w:r w:rsidRPr="003176D3">
        <w:rPr>
          <w:lang w:val="en-GB"/>
        </w:rPr>
        <w:t>.</w:t>
      </w:r>
    </w:p>
    <w:p w14:paraId="1D94D144" w14:textId="77777777" w:rsidR="00CF2242" w:rsidRPr="003176D3" w:rsidRDefault="00CF2242">
      <w:pPr>
        <w:rPr>
          <w:lang w:val="en-GB"/>
        </w:rPr>
      </w:pPr>
      <w:r w:rsidRPr="003176D3">
        <w:rPr>
          <w:lang w:val="en-GB"/>
        </w:rPr>
        <w:t xml:space="preserve">Additionally, the additionaldata[] may contain the </w:t>
      </w:r>
      <w:r w:rsidRPr="00A3770E">
        <w:rPr>
          <w:rStyle w:val="codeChar"/>
        </w:rPr>
        <w:t>ReceivedCryptoContextIdBox</w:t>
      </w:r>
      <w:r w:rsidRPr="003176D3">
        <w:rPr>
          <w:lang w:val="en-GB"/>
        </w:rPr>
        <w:t xml:space="preserve"> and the </w:t>
      </w:r>
      <w:r w:rsidRPr="00A3770E">
        <w:rPr>
          <w:rStyle w:val="codeChar"/>
        </w:rPr>
        <w:t>RolloverCounterBox</w:t>
      </w:r>
      <w:r w:rsidRPr="003176D3">
        <w:rPr>
          <w:lang w:val="en-GB"/>
        </w:rPr>
        <w:t xml:space="preserve"> defined below. Furthermore, an </w:t>
      </w:r>
      <w:r w:rsidRPr="00A3770E">
        <w:rPr>
          <w:rStyle w:val="codeChar"/>
        </w:rPr>
        <w:t>SRTPProcessBox</w:t>
      </w:r>
      <w:r w:rsidRPr="003176D3">
        <w:rPr>
          <w:lang w:val="en-GB"/>
        </w:rPr>
        <w:t xml:space="preserve"> shall also be included as one of the </w:t>
      </w:r>
      <w:r w:rsidRPr="00A3770E">
        <w:rPr>
          <w:rStyle w:val="codeChar"/>
        </w:rPr>
        <w:t>additionaldata</w:t>
      </w:r>
      <w:r w:rsidRPr="003176D3">
        <w:rPr>
          <w:lang w:val="en-GB"/>
        </w:rPr>
        <w:t xml:space="preserve"> boxes. As the content is stored encrypted, the integrity and the encryption algorithm fields in the SRTP Process box specify the algorithm that was applied to the received stream. An entry of four spaces ($20$20$20$20) may be used to indicate that the algorithm is defined by means outside the scope of this document.</w:t>
      </w:r>
    </w:p>
    <w:p w14:paraId="712CD9B8" w14:textId="32A17D7E"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 xml:space="preserve">Received </w:t>
      </w:r>
      <w:r w:rsidR="007D34B2">
        <w:rPr>
          <w:lang w:val="en-GB"/>
        </w:rPr>
        <w:t>c</w:t>
      </w:r>
      <w:r w:rsidR="007D34B2" w:rsidRPr="003176D3">
        <w:rPr>
          <w:lang w:val="en-GB"/>
        </w:rPr>
        <w:t xml:space="preserve">ryptographic </w:t>
      </w:r>
      <w:r w:rsidR="007D34B2">
        <w:rPr>
          <w:lang w:val="en-GB"/>
        </w:rPr>
        <w:t>c</w:t>
      </w:r>
      <w:r w:rsidR="007D34B2" w:rsidRPr="003176D3">
        <w:rPr>
          <w:lang w:val="en-GB"/>
        </w:rPr>
        <w:t xml:space="preserve">ontext </w:t>
      </w:r>
      <w:r w:rsidRPr="003176D3">
        <w:rPr>
          <w:lang w:val="en-GB"/>
        </w:rPr>
        <w:t xml:space="preserve">ID </w:t>
      </w:r>
      <w:r w:rsidR="007D34B2">
        <w:rPr>
          <w:lang w:val="en-GB"/>
        </w:rPr>
        <w:t>b</w:t>
      </w:r>
      <w:r w:rsidR="007D34B2" w:rsidRPr="003176D3">
        <w:rPr>
          <w:lang w:val="en-GB"/>
        </w:rPr>
        <w:t>ox</w:t>
      </w:r>
    </w:p>
    <w:p w14:paraId="60A954A3" w14:textId="77777777" w:rsidR="00CF2242" w:rsidRPr="003176D3" w:rsidRDefault="00CF2242">
      <w:pPr>
        <w:rPr>
          <w:lang w:val="en-GB"/>
        </w:rPr>
      </w:pPr>
      <w:r w:rsidRPr="003176D3">
        <w:rPr>
          <w:lang w:val="en-GB"/>
        </w:rPr>
        <w:t xml:space="preserve">Zero or one </w:t>
      </w:r>
      <w:r w:rsidRPr="00A3770E">
        <w:rPr>
          <w:rStyle w:val="codeChar"/>
        </w:rPr>
        <w:t>ReceivedCryptoContextIdBox</w:t>
      </w:r>
      <w:r w:rsidRPr="003176D3">
        <w:rPr>
          <w:lang w:val="en-GB"/>
        </w:rPr>
        <w:t xml:space="preserve">, identified with the four-character code </w:t>
      </w:r>
      <w:r w:rsidRPr="00A3770E">
        <w:rPr>
          <w:rStyle w:val="codeChar"/>
        </w:rPr>
        <w:t>'ccid'</w:t>
      </w:r>
      <w:r w:rsidRPr="003176D3">
        <w:rPr>
          <w:lang w:val="en-GB"/>
        </w:rPr>
        <w:t xml:space="preserve">, may be present in the </w:t>
      </w:r>
      <w:r w:rsidRPr="00A3770E">
        <w:rPr>
          <w:rStyle w:val="codeChar"/>
        </w:rPr>
        <w:t>additionaldata</w:t>
      </w:r>
      <w:r w:rsidRPr="003176D3">
        <w:rPr>
          <w:lang w:val="en-GB"/>
        </w:rPr>
        <w:t xml:space="preserve"> of a sample descriptor entry of an SRTP reception hint track. Information to recover the cryptographic context for the received SRTP stream may be stored here.</w:t>
      </w:r>
    </w:p>
    <w:p w14:paraId="5B20E786" w14:textId="0D2867FC" w:rsidR="00CF2242" w:rsidRDefault="00CF2242">
      <w:pPr>
        <w:pStyle w:val="code"/>
      </w:pPr>
      <w:r>
        <w:t xml:space="preserve">aligned(8) class ReceivedCryptoContextIdBox extends Box ('ccid') </w:t>
      </w:r>
      <w:ins w:id="1857" w:author="Dimitri Podborski (formatting)" w:date="2023-02-09T00:12:00Z">
        <w:r w:rsidR="000C1D71">
          <w:br/>
        </w:r>
      </w:ins>
      <w:r>
        <w:t>{</w:t>
      </w:r>
      <w:r>
        <w:br/>
      </w:r>
      <w:r>
        <w:tab/>
        <w:t>unsigned int(16)</w:t>
      </w:r>
      <w:r>
        <w:tab/>
        <w:t>destPort;</w:t>
      </w:r>
      <w:r>
        <w:br/>
      </w:r>
      <w:r>
        <w:tab/>
        <w:t>unsigned int(8) ip_version;</w:t>
      </w:r>
      <w:r>
        <w:br/>
      </w:r>
      <w:r>
        <w:tab/>
        <w:t>switch (ip_version) {</w:t>
      </w:r>
      <w:r>
        <w:br/>
      </w:r>
      <w:r>
        <w:tab/>
      </w:r>
      <w:r>
        <w:tab/>
        <w:t>case 4: // IPv4</w:t>
      </w:r>
      <w:r>
        <w:br/>
      </w:r>
      <w:r>
        <w:tab/>
      </w:r>
      <w:r>
        <w:tab/>
      </w:r>
      <w:r>
        <w:tab/>
        <w:t>unsigned int(32)</w:t>
      </w:r>
      <w:r>
        <w:tab/>
        <w:t>destIP;</w:t>
      </w:r>
      <w:r>
        <w:br/>
      </w:r>
      <w:r>
        <w:tab/>
      </w:r>
      <w:r>
        <w:tab/>
      </w:r>
      <w:r>
        <w:tab/>
        <w:t>break;</w:t>
      </w:r>
      <w:r>
        <w:br/>
      </w:r>
      <w:r>
        <w:tab/>
      </w:r>
      <w:r>
        <w:tab/>
        <w:t>case 6: // IPv6</w:t>
      </w:r>
      <w:r>
        <w:br/>
      </w:r>
      <w:r>
        <w:tab/>
      </w:r>
      <w:r>
        <w:tab/>
      </w:r>
      <w:r>
        <w:tab/>
        <w:t>unsigned int(64)</w:t>
      </w:r>
      <w:r>
        <w:tab/>
        <w:t>destIP;</w:t>
      </w:r>
      <w:r>
        <w:br/>
      </w:r>
      <w:r>
        <w:tab/>
      </w:r>
      <w:r>
        <w:tab/>
      </w:r>
      <w:r>
        <w:tab/>
        <w:t>break;</w:t>
      </w:r>
      <w:r>
        <w:br/>
      </w:r>
      <w:r>
        <w:tab/>
        <w:t>}</w:t>
      </w:r>
      <w:r>
        <w:br/>
        <w:t>}</w:t>
      </w:r>
    </w:p>
    <w:p w14:paraId="185EF89E" w14:textId="77777777" w:rsidR="00CF2242" w:rsidRPr="003176D3" w:rsidRDefault="00CF2242">
      <w:pPr>
        <w:rPr>
          <w:lang w:val="en-GB"/>
        </w:rPr>
      </w:pPr>
      <w:r w:rsidRPr="003176D3">
        <w:rPr>
          <w:lang w:val="en-GB"/>
        </w:rPr>
        <w:t xml:space="preserve">The </w:t>
      </w:r>
      <w:r w:rsidRPr="00A3770E">
        <w:rPr>
          <w:rStyle w:val="codeChar"/>
        </w:rPr>
        <w:t>destPort</w:t>
      </w:r>
      <w:r w:rsidRPr="003176D3">
        <w:rPr>
          <w:lang w:val="en-GB"/>
        </w:rPr>
        <w:t xml:space="preserve"> and </w:t>
      </w:r>
      <w:r w:rsidRPr="00A3770E">
        <w:rPr>
          <w:rStyle w:val="codeChar"/>
        </w:rPr>
        <w:t>destIP</w:t>
      </w:r>
      <w:r w:rsidRPr="003176D3">
        <w:rPr>
          <w:lang w:val="en-GB"/>
        </w:rPr>
        <w:t xml:space="preserve"> parameters contain the port number and the IP address (as present in the received IPv4 or IPv6 packages), respectively, of the SRTP session via which the recorded SRTP packets were received. </w:t>
      </w:r>
      <w:r w:rsidRPr="00A3770E">
        <w:rPr>
          <w:rStyle w:val="codeChar"/>
        </w:rPr>
        <w:t>ip_version</w:t>
      </w:r>
      <w:r w:rsidRPr="003176D3">
        <w:rPr>
          <w:lang w:val="en-GB"/>
        </w:rPr>
        <w:t xml:space="preserve"> contains either 4 or 6 representing IPv4 or IPv6, respectively.</w:t>
      </w:r>
    </w:p>
    <w:p w14:paraId="0E747F52" w14:textId="684DAF08"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 xml:space="preserve">Rollover </w:t>
      </w:r>
      <w:r w:rsidR="007D34B2">
        <w:rPr>
          <w:lang w:val="en-GB"/>
        </w:rPr>
        <w:t>c</w:t>
      </w:r>
      <w:r w:rsidR="007D34B2" w:rsidRPr="003176D3">
        <w:rPr>
          <w:lang w:val="en-GB"/>
        </w:rPr>
        <w:t xml:space="preserve">ounter </w:t>
      </w:r>
      <w:r w:rsidR="007D34B2">
        <w:rPr>
          <w:lang w:val="en-GB"/>
        </w:rPr>
        <w:t>b</w:t>
      </w:r>
      <w:r w:rsidR="007D34B2" w:rsidRPr="003176D3">
        <w:rPr>
          <w:lang w:val="en-GB"/>
        </w:rPr>
        <w:t>ox</w:t>
      </w:r>
    </w:p>
    <w:p w14:paraId="26452FED" w14:textId="77777777" w:rsidR="00CF2242" w:rsidRPr="003176D3" w:rsidRDefault="00CF2242">
      <w:pPr>
        <w:rPr>
          <w:lang w:val="en-GB"/>
        </w:rPr>
      </w:pPr>
      <w:r w:rsidRPr="003176D3">
        <w:rPr>
          <w:lang w:val="en-GB"/>
        </w:rPr>
        <w:t xml:space="preserve">Zero or one </w:t>
      </w:r>
      <w:r w:rsidRPr="00A3770E">
        <w:rPr>
          <w:rStyle w:val="codeChar"/>
        </w:rPr>
        <w:t>RolloverCounterBox</w:t>
      </w:r>
      <w:r w:rsidRPr="003176D3">
        <w:rPr>
          <w:lang w:val="en-GB"/>
        </w:rPr>
        <w:t xml:space="preserve">, identified with the four-character code </w:t>
      </w:r>
      <w:r w:rsidRPr="00A3770E">
        <w:rPr>
          <w:rStyle w:val="codeChar"/>
        </w:rPr>
        <w:t>'sroc'</w:t>
      </w:r>
      <w:r w:rsidRPr="003176D3">
        <w:rPr>
          <w:lang w:val="en-GB"/>
        </w:rPr>
        <w:t xml:space="preserve">, may be present in the </w:t>
      </w:r>
      <w:r w:rsidRPr="00A3770E">
        <w:rPr>
          <w:rStyle w:val="codeChar"/>
        </w:rPr>
        <w:t>additionaldata</w:t>
      </w:r>
      <w:r w:rsidRPr="003176D3">
        <w:rPr>
          <w:lang w:val="en-GB"/>
        </w:rPr>
        <w:t xml:space="preserve"> of a sample descriptor entry of an SRTP reception hint track. Typically, the rollover counter value changes every 65536 SRTP package.</w:t>
      </w:r>
    </w:p>
    <w:p w14:paraId="474C6759" w14:textId="77777777" w:rsidR="00CF2242" w:rsidRDefault="00CF2242">
      <w:pPr>
        <w:pStyle w:val="code"/>
      </w:pPr>
      <w:r>
        <w:t>aligned(8) class RolloverCounterBox extends Box ('sroc') {</w:t>
      </w:r>
      <w:r>
        <w:br/>
      </w:r>
      <w:r>
        <w:tab/>
        <w:t>unsigned int(32)</w:t>
      </w:r>
      <w:r>
        <w:tab/>
        <w:t>rollover_counter;</w:t>
      </w:r>
      <w:r>
        <w:br/>
      </w:r>
      <w:r>
        <w:tab/>
        <w:t>}</w:t>
      </w:r>
    </w:p>
    <w:p w14:paraId="59258969" w14:textId="77777777" w:rsidR="00CF2242" w:rsidRPr="003176D3" w:rsidRDefault="00CF2242">
      <w:pPr>
        <w:rPr>
          <w:lang w:val="en-GB"/>
        </w:rPr>
      </w:pPr>
      <w:r w:rsidRPr="003176D3">
        <w:rPr>
          <w:lang w:val="en-GB"/>
        </w:rPr>
        <w:t xml:space="preserve">The </w:t>
      </w:r>
      <w:r w:rsidRPr="00A3770E">
        <w:rPr>
          <w:rStyle w:val="codeChar"/>
        </w:rPr>
        <w:t>rollover_counter</w:t>
      </w:r>
      <w:r w:rsidRPr="003176D3">
        <w:rPr>
          <w:lang w:val="en-GB"/>
        </w:rPr>
        <w:t xml:space="preserve"> is a non-zero integer that gives the value of the ROC field for all associated received SRTP packets.</w:t>
      </w:r>
    </w:p>
    <w:p w14:paraId="1015774F" w14:textId="66C88CF2" w:rsidR="00CF2242" w:rsidRPr="003176D3" w:rsidRDefault="000A60AB" w:rsidP="00D75219">
      <w:pPr>
        <w:pStyle w:val="Note"/>
        <w:ind w:left="0"/>
        <w:rPr>
          <w:lang w:val="en-GB"/>
        </w:rPr>
      </w:pPr>
      <w:r>
        <w:rPr>
          <w:lang w:val="en-GB"/>
        </w:rPr>
        <w:t>NOTE</w:t>
      </w:r>
      <w:r w:rsidR="00DC39E3">
        <w:rPr>
          <w:lang w:val="en-GB"/>
        </w:rPr>
        <w:t xml:space="preserve">   </w:t>
      </w:r>
      <w:r w:rsidR="00CF2242" w:rsidRPr="003176D3">
        <w:rPr>
          <w:lang w:val="en-GB"/>
        </w:rPr>
        <w:t xml:space="preserve">The rollover counter (ROC) is an element of the cryptographic context of a SRTP stream and depends on the absolute position of a packet in an RTP stream. Knowledge of the ROC value is necessary in order to decrypt a received SRTP packet. It is optional to use the </w:t>
      </w:r>
      <w:r w:rsidR="00CF2242" w:rsidRPr="00A3770E">
        <w:rPr>
          <w:rStyle w:val="codeChar"/>
        </w:rPr>
        <w:t>RolloverCounterBox</w:t>
      </w:r>
      <w:r w:rsidR="00CF2242" w:rsidRPr="003176D3">
        <w:rPr>
          <w:lang w:val="en-GB"/>
        </w:rPr>
        <w:t xml:space="preserve"> as </w:t>
      </w:r>
      <w:r w:rsidR="00AB4A84">
        <w:rPr>
          <w:lang w:val="en-GB"/>
        </w:rPr>
        <w:t xml:space="preserve">IETF </w:t>
      </w:r>
      <w:r w:rsidR="00383CC8">
        <w:rPr>
          <w:lang w:val="en-GB"/>
        </w:rPr>
        <w:t>RFC </w:t>
      </w:r>
      <w:r w:rsidR="00CF2242" w:rsidRPr="003176D3">
        <w:rPr>
          <w:lang w:val="en-GB"/>
        </w:rPr>
        <w:t>4771</w:t>
      </w:r>
      <w:r w:rsidR="00AB4A84" w:rsidRPr="005577A8">
        <w:rPr>
          <w:vertAlign w:val="superscript"/>
          <w:lang w:val="en-GB"/>
        </w:rPr>
        <w:fldChar w:fldCharType="begin"/>
      </w:r>
      <w:r w:rsidR="00AB4A84" w:rsidRPr="005577A8">
        <w:rPr>
          <w:vertAlign w:val="superscript"/>
          <w:lang w:val="en-GB"/>
        </w:rPr>
        <w:instrText xml:space="preserve"> REF _Ref39069526 \r \h </w:instrText>
      </w:r>
      <w:r w:rsidR="00AB4A84">
        <w:rPr>
          <w:vertAlign w:val="superscript"/>
          <w:lang w:val="en-GB"/>
        </w:rPr>
        <w:instrText xml:space="preserve"> \* MERGEFORMAT </w:instrText>
      </w:r>
      <w:r w:rsidR="00AB4A84" w:rsidRPr="005577A8">
        <w:rPr>
          <w:vertAlign w:val="superscript"/>
          <w:lang w:val="en-GB"/>
        </w:rPr>
      </w:r>
      <w:r w:rsidR="00AB4A84" w:rsidRPr="005577A8">
        <w:rPr>
          <w:vertAlign w:val="superscript"/>
          <w:lang w:val="en-GB"/>
        </w:rPr>
        <w:fldChar w:fldCharType="separate"/>
      </w:r>
      <w:r w:rsidR="00ED56F5">
        <w:rPr>
          <w:vertAlign w:val="superscript"/>
          <w:lang w:val="en-GB"/>
        </w:rPr>
        <w:t>[11]</w:t>
      </w:r>
      <w:r w:rsidR="00AB4A84" w:rsidRPr="005577A8">
        <w:rPr>
          <w:vertAlign w:val="superscript"/>
          <w:lang w:val="en-GB"/>
        </w:rPr>
        <w:fldChar w:fldCharType="end"/>
      </w:r>
      <w:r w:rsidR="00CF2242" w:rsidRPr="003176D3">
        <w:rPr>
          <w:lang w:val="en-GB"/>
        </w:rPr>
        <w:t xml:space="preserve"> defines as an optional mechanism to signal the ROC value explicitly in the authentication tag of a SRTP package.</w:t>
      </w:r>
    </w:p>
    <w:p w14:paraId="228ED656" w14:textId="1A271420" w:rsidR="00CF2242" w:rsidRPr="003176D3" w:rsidRDefault="00CF2242" w:rsidP="0078340B">
      <w:pPr>
        <w:pStyle w:val="Heading4"/>
        <w:numPr>
          <w:ilvl w:val="3"/>
          <w:numId w:val="127"/>
        </w:numPr>
        <w:rPr>
          <w:lang w:val="en-GB"/>
        </w:rPr>
      </w:pPr>
      <w:r w:rsidRPr="003176D3">
        <w:rPr>
          <w:lang w:val="en-GB"/>
        </w:rPr>
        <w:t xml:space="preserve">Sample and </w:t>
      </w:r>
      <w:r w:rsidR="007D34B2">
        <w:rPr>
          <w:lang w:val="en-GB"/>
        </w:rPr>
        <w:t>p</w:t>
      </w:r>
      <w:r w:rsidR="007D34B2" w:rsidRPr="003176D3">
        <w:rPr>
          <w:lang w:val="en-GB"/>
        </w:rPr>
        <w:t xml:space="preserve">acket </w:t>
      </w:r>
      <w:r w:rsidR="007D34B2">
        <w:rPr>
          <w:lang w:val="en-GB"/>
        </w:rPr>
        <w:t>e</w:t>
      </w:r>
      <w:r w:rsidR="007D34B2" w:rsidRPr="003176D3">
        <w:rPr>
          <w:lang w:val="en-GB"/>
        </w:rPr>
        <w:t xml:space="preserve">ntry </w:t>
      </w:r>
      <w:r w:rsidR="007D34B2">
        <w:rPr>
          <w:lang w:val="en-GB"/>
        </w:rPr>
        <w:t>f</w:t>
      </w:r>
      <w:r w:rsidR="007D34B2" w:rsidRPr="003176D3">
        <w:rPr>
          <w:lang w:val="en-GB"/>
        </w:rPr>
        <w:t>ormat</w:t>
      </w:r>
    </w:p>
    <w:p w14:paraId="5CC16367" w14:textId="0A279513" w:rsidR="00CF2242" w:rsidRPr="003176D3" w:rsidRDefault="00CF2242">
      <w:pPr>
        <w:rPr>
          <w:lang w:val="en-GB"/>
        </w:rPr>
      </w:pPr>
      <w:r w:rsidRPr="003176D3">
        <w:rPr>
          <w:lang w:val="en-GB"/>
        </w:rPr>
        <w:t xml:space="preserve">Both, sample format and packet </w:t>
      </w:r>
      <w:r w:rsidR="006D66D3" w:rsidRPr="003176D3">
        <w:rPr>
          <w:lang w:val="en-GB"/>
        </w:rPr>
        <w:t xml:space="preserve">entry </w:t>
      </w:r>
      <w:r w:rsidRPr="003176D3">
        <w:rPr>
          <w:lang w:val="en-GB"/>
        </w:rPr>
        <w:t xml:space="preserve">format for SRTP reception hint tracks are identical to those of RTP reception hint tracks, defined in </w:t>
      </w:r>
      <w:r w:rsidRPr="003176D3">
        <w:rPr>
          <w:lang w:val="en-GB"/>
        </w:rPr>
        <w:fldChar w:fldCharType="begin"/>
      </w:r>
      <w:r w:rsidRPr="003176D3">
        <w:rPr>
          <w:lang w:val="en-GB"/>
        </w:rPr>
        <w:instrText xml:space="preserve"> REF _Ref87352733 \r \h </w:instrText>
      </w:r>
      <w:r w:rsidRPr="003176D3">
        <w:rPr>
          <w:lang w:val="en-GB"/>
        </w:rPr>
      </w:r>
      <w:r w:rsidRPr="003176D3">
        <w:rPr>
          <w:lang w:val="en-GB"/>
        </w:rPr>
        <w:fldChar w:fldCharType="separate"/>
      </w:r>
      <w:r w:rsidR="00ED56F5">
        <w:rPr>
          <w:lang w:val="en-GB"/>
        </w:rPr>
        <w:t>9.4.1.3</w:t>
      </w:r>
      <w:r w:rsidRPr="003176D3">
        <w:rPr>
          <w:lang w:val="en-GB"/>
        </w:rPr>
        <w:fldChar w:fldCharType="end"/>
      </w:r>
      <w:r w:rsidRPr="003176D3">
        <w:rPr>
          <w:lang w:val="en-GB"/>
        </w:rPr>
        <w:t xml:space="preserve"> and </w:t>
      </w:r>
      <w:r w:rsidRPr="003176D3">
        <w:rPr>
          <w:lang w:val="en-GB"/>
        </w:rPr>
        <w:fldChar w:fldCharType="begin"/>
      </w:r>
      <w:r w:rsidRPr="003176D3">
        <w:rPr>
          <w:lang w:val="en-GB"/>
        </w:rPr>
        <w:instrText xml:space="preserve"> REF _Ref117242769 \r \h </w:instrText>
      </w:r>
      <w:r w:rsidRPr="003176D3">
        <w:rPr>
          <w:lang w:val="en-GB"/>
        </w:rPr>
      </w:r>
      <w:r w:rsidRPr="003176D3">
        <w:rPr>
          <w:lang w:val="en-GB"/>
        </w:rPr>
        <w:fldChar w:fldCharType="separate"/>
      </w:r>
      <w:r w:rsidR="00ED56F5">
        <w:rPr>
          <w:lang w:val="en-GB"/>
        </w:rPr>
        <w:t>9.4.1.4</w:t>
      </w:r>
      <w:r w:rsidRPr="003176D3">
        <w:rPr>
          <w:lang w:val="en-GB"/>
        </w:rPr>
        <w:fldChar w:fldCharType="end"/>
      </w:r>
      <w:r w:rsidRPr="003176D3">
        <w:rPr>
          <w:lang w:val="en-GB"/>
        </w:rPr>
        <w:t>. The packet payload is stored as received in the SRTP packets, i.e., all information received in the SRTP packet excluding the header or, in other words, the encrypted payload together with the key identifier (MKI) and the authentication tag.</w:t>
      </w:r>
    </w:p>
    <w:p w14:paraId="020F4F2C" w14:textId="77777777" w:rsidR="00CF2242" w:rsidRPr="003176D3" w:rsidRDefault="00CF2242">
      <w:pPr>
        <w:rPr>
          <w:lang w:val="en-GB"/>
        </w:rPr>
      </w:pPr>
      <w:r w:rsidRPr="003176D3">
        <w:rPr>
          <w:lang w:val="en-GB"/>
        </w:rPr>
        <w:t xml:space="preserve">If the value of </w:t>
      </w:r>
      <w:r w:rsidRPr="00A3770E">
        <w:rPr>
          <w:rStyle w:val="codeChar"/>
        </w:rPr>
        <w:t>CSRC_count</w:t>
      </w:r>
      <w:r w:rsidRPr="003176D3">
        <w:rPr>
          <w:lang w:val="en-GB"/>
        </w:rPr>
        <w:t xml:space="preserve"> is not equal to zero for a received SRTP packet, the </w:t>
      </w:r>
      <w:r w:rsidRPr="00A3770E">
        <w:rPr>
          <w:rStyle w:val="codeChar"/>
        </w:rPr>
        <w:t>extra_data_tlv</w:t>
      </w:r>
      <w:r w:rsidRPr="003176D3">
        <w:rPr>
          <w:lang w:val="en-GB"/>
        </w:rPr>
        <w:t xml:space="preserve"> corresponding to this </w:t>
      </w:r>
      <w:r w:rsidRPr="00A3770E">
        <w:rPr>
          <w:rStyle w:val="codeChar"/>
        </w:rPr>
        <w:t>receivedSRTPpacket</w:t>
      </w:r>
      <w:r w:rsidRPr="003176D3">
        <w:rPr>
          <w:lang w:val="en-GB"/>
        </w:rPr>
        <w:t xml:space="preserve"> shall contain exactly one </w:t>
      </w:r>
      <w:r w:rsidRPr="00A3770E">
        <w:rPr>
          <w:rStyle w:val="codeChar"/>
        </w:rPr>
        <w:t>receivedCSRC</w:t>
      </w:r>
      <w:r w:rsidRPr="003176D3">
        <w:rPr>
          <w:lang w:val="en-GB"/>
        </w:rPr>
        <w:t xml:space="preserve"> box.</w:t>
      </w:r>
    </w:p>
    <w:p w14:paraId="205CFBEA" w14:textId="689F82C9" w:rsidR="00CF2242" w:rsidRPr="003176D3" w:rsidRDefault="00CF2242" w:rsidP="0078340B">
      <w:pPr>
        <w:pStyle w:val="Heading3"/>
        <w:numPr>
          <w:ilvl w:val="2"/>
          <w:numId w:val="127"/>
        </w:numPr>
        <w:rPr>
          <w:lang w:val="en-GB"/>
        </w:rPr>
      </w:pPr>
      <w:bookmarkStart w:id="1858" w:name="_Toc87522599"/>
      <w:bookmarkStart w:id="1859" w:name="_Toc71020436"/>
      <w:r w:rsidRPr="003176D3">
        <w:rPr>
          <w:lang w:val="en-GB"/>
        </w:rPr>
        <w:t xml:space="preserve">SRTCP </w:t>
      </w:r>
      <w:r w:rsidR="007D34B2">
        <w:rPr>
          <w:lang w:val="en-GB"/>
        </w:rPr>
        <w:t>r</w:t>
      </w:r>
      <w:r w:rsidR="007D34B2" w:rsidRPr="003176D3">
        <w:rPr>
          <w:lang w:val="en-GB"/>
        </w:rPr>
        <w:t xml:space="preserve">eception </w:t>
      </w:r>
      <w:r w:rsidR="007D34B2">
        <w:rPr>
          <w:lang w:val="en-GB"/>
        </w:rPr>
        <w:t>h</w:t>
      </w:r>
      <w:r w:rsidR="007D34B2" w:rsidRPr="003176D3">
        <w:rPr>
          <w:lang w:val="en-GB"/>
        </w:rPr>
        <w:t xml:space="preserve">int </w:t>
      </w:r>
      <w:bookmarkEnd w:id="1858"/>
      <w:r w:rsidR="007D34B2">
        <w:rPr>
          <w:lang w:val="en-GB"/>
        </w:rPr>
        <w:t>t</w:t>
      </w:r>
      <w:r w:rsidR="007D34B2" w:rsidRPr="003176D3">
        <w:rPr>
          <w:lang w:val="en-GB"/>
        </w:rPr>
        <w:t>racks</w:t>
      </w:r>
      <w:bookmarkEnd w:id="1859"/>
    </w:p>
    <w:p w14:paraId="2A390AF1" w14:textId="4A6958C6" w:rsidR="00CF2242" w:rsidRPr="003176D3" w:rsidRDefault="007D34B2" w:rsidP="0078340B">
      <w:pPr>
        <w:pStyle w:val="Heading4"/>
        <w:numPr>
          <w:ilvl w:val="3"/>
          <w:numId w:val="127"/>
        </w:numPr>
        <w:rPr>
          <w:lang w:val="en-GB"/>
        </w:rPr>
      </w:pPr>
      <w:r>
        <w:rPr>
          <w:lang w:val="en-GB"/>
        </w:rPr>
        <w:t>Overview</w:t>
      </w:r>
    </w:p>
    <w:p w14:paraId="69657C3E" w14:textId="3B2D4FDC" w:rsidR="004C0BEF" w:rsidRPr="003176D3" w:rsidRDefault="004C0BEF" w:rsidP="004C0BEF">
      <w:pPr>
        <w:rPr>
          <w:lang w:val="en-GB"/>
        </w:rPr>
      </w:pPr>
      <w:r>
        <w:rPr>
          <w:lang w:val="en-GB"/>
        </w:rPr>
        <w:t xml:space="preserve">When reception hint tracks are used to store </w:t>
      </w:r>
      <w:r w:rsidRPr="003176D3">
        <w:rPr>
          <w:lang w:val="en-GB"/>
        </w:rPr>
        <w:t>secure real-time control protocol (SRTCP)</w:t>
      </w:r>
      <w:r>
        <w:rPr>
          <w:lang w:val="en-GB"/>
        </w:rPr>
        <w:t xml:space="preserve"> streams</w:t>
      </w:r>
      <w:r w:rsidRPr="003176D3">
        <w:rPr>
          <w:lang w:val="en-GB"/>
        </w:rPr>
        <w:t xml:space="preserve">, </w:t>
      </w:r>
      <w:r>
        <w:rPr>
          <w:lang w:val="en-GB"/>
        </w:rPr>
        <w:t xml:space="preserve">as </w:t>
      </w:r>
      <w:r w:rsidRPr="003176D3">
        <w:rPr>
          <w:lang w:val="en-GB"/>
        </w:rPr>
        <w:t xml:space="preserve">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ED56F5" w:rsidRPr="003176D3">
        <w:rPr>
          <w:lang w:val="en-GB"/>
        </w:rPr>
        <w:t xml:space="preserve">IETF </w:t>
      </w:r>
      <w:r w:rsidR="00ED56F5">
        <w:rPr>
          <w:lang w:val="en-GB"/>
        </w:rPr>
        <w:t>RFC </w:t>
      </w:r>
      <w:r w:rsidR="00ED56F5" w:rsidRPr="003176D3">
        <w:rPr>
          <w:lang w:val="en-GB"/>
        </w:rPr>
        <w:t>3711</w:t>
      </w:r>
      <w:r w:rsidR="00FD0884">
        <w:rPr>
          <w:lang w:val="en-GB"/>
        </w:rPr>
        <w:fldChar w:fldCharType="end"/>
      </w:r>
      <w:r>
        <w:rPr>
          <w:lang w:val="en-GB"/>
        </w:rPr>
        <w:t xml:space="preserve">, the formats in this </w:t>
      </w:r>
      <w:r w:rsidR="00301F02">
        <w:rPr>
          <w:lang w:val="en-GB"/>
        </w:rPr>
        <w:t xml:space="preserve">subclause </w:t>
      </w:r>
      <w:r>
        <w:rPr>
          <w:lang w:val="en-GB"/>
        </w:rPr>
        <w:t>shall be used.</w:t>
      </w:r>
    </w:p>
    <w:p w14:paraId="6D75E8EB" w14:textId="223104B9" w:rsidR="00CF2242" w:rsidRPr="003176D3" w:rsidRDefault="00CF2242">
      <w:pPr>
        <w:rPr>
          <w:lang w:val="en-GB"/>
        </w:rPr>
      </w:pPr>
      <w:r w:rsidRPr="003176D3">
        <w:rPr>
          <w:lang w:val="en-GB"/>
        </w:rPr>
        <w:t xml:space="preserve">SRTCP is used for real-time transport of control information for a SRTP session over the Internet Protocol. SRTCP takes for SRTP the role that RTCP takes for RTP, </w:t>
      </w:r>
      <w:r w:rsidR="0028269E">
        <w:rPr>
          <w:lang w:val="en-GB"/>
        </w:rPr>
        <w:t>in comparison to</w:t>
      </w:r>
      <w:r w:rsidRPr="003176D3">
        <w:rPr>
          <w:lang w:val="en-GB"/>
        </w:rPr>
        <w:t xml:space="preserve"> </w:t>
      </w:r>
      <w:r w:rsidRPr="003176D3">
        <w:rPr>
          <w:lang w:val="en-GB"/>
        </w:rPr>
        <w:fldChar w:fldCharType="begin"/>
      </w:r>
      <w:r w:rsidRPr="003176D3">
        <w:rPr>
          <w:lang w:val="en-GB"/>
        </w:rPr>
        <w:instrText xml:space="preserve"> REF _Ref117242804 \r \h </w:instrText>
      </w:r>
      <w:r w:rsidRPr="003176D3">
        <w:rPr>
          <w:lang w:val="en-GB"/>
        </w:rPr>
      </w:r>
      <w:r w:rsidRPr="003176D3">
        <w:rPr>
          <w:lang w:val="en-GB"/>
        </w:rPr>
        <w:fldChar w:fldCharType="separate"/>
      </w:r>
      <w:r w:rsidR="00ED56F5">
        <w:rPr>
          <w:lang w:val="en-GB"/>
        </w:rPr>
        <w:t>9.4.2</w:t>
      </w:r>
      <w:r w:rsidRPr="003176D3">
        <w:rPr>
          <w:lang w:val="en-GB"/>
        </w:rPr>
        <w:fldChar w:fldCharType="end"/>
      </w:r>
      <w:r w:rsidRPr="003176D3">
        <w:rPr>
          <w:lang w:val="en-GB"/>
        </w:rPr>
        <w:t>. During streaming, each SRTP stream typically has an accompanying SRTCP stream that carries control information for the SRTP stream. One SRTCP reception hint track carries one SRTCP stream and is associated to the corresponding SRTP reception hint track through a track reference.</w:t>
      </w:r>
    </w:p>
    <w:p w14:paraId="5F757BAD" w14:textId="77777777" w:rsidR="00CF2242" w:rsidRPr="003176D3" w:rsidRDefault="00CF2242">
      <w:pPr>
        <w:rPr>
          <w:lang w:val="en-GB"/>
        </w:rPr>
      </w:pPr>
      <w:r w:rsidRPr="003176D3">
        <w:rPr>
          <w:lang w:val="en-GB"/>
        </w:rPr>
        <w:t>The format of the SRTCP reception hint tracks allows the storage of SRTCP Packets in the hint samples, e.g., of SRTCP Sender Reports.</w:t>
      </w:r>
    </w:p>
    <w:p w14:paraId="391682E0" w14:textId="77777777" w:rsidR="00CF2242" w:rsidRPr="003176D3" w:rsidRDefault="00CF2242">
      <w:pPr>
        <w:rPr>
          <w:lang w:val="en-GB"/>
        </w:rPr>
      </w:pPr>
      <w:r w:rsidRPr="003176D3">
        <w:rPr>
          <w:lang w:val="en-GB"/>
        </w:rPr>
        <w:t>The SRTCP Sender Reports are of particular interest for stream recording, because they reflect the current status of the server, e.g., the relationship of the media timing (SRTP timestamp of audio/video packets) to the server time (absolute time in NTP format). Knowledge of this relationship is also necessary for playback of recorded SRTP reception hint tracks in order to be able to detect and correct clock drift and jitter.</w:t>
      </w:r>
    </w:p>
    <w:p w14:paraId="2FA79BD9" w14:textId="7E2321AC" w:rsidR="00CF2242" w:rsidRPr="003176D3" w:rsidRDefault="00CF2242">
      <w:pPr>
        <w:rPr>
          <w:lang w:val="en-GB"/>
        </w:rPr>
      </w:pPr>
      <w:r w:rsidRPr="003176D3">
        <w:rPr>
          <w:lang w:val="en-GB"/>
        </w:rPr>
        <w:t xml:space="preserve">The </w:t>
      </w:r>
      <w:r w:rsidRPr="00A3770E">
        <w:rPr>
          <w:rStyle w:val="codeChar"/>
        </w:rPr>
        <w:t>timestampsynchrony</w:t>
      </w:r>
      <w:r w:rsidRPr="003176D3">
        <w:rPr>
          <w:lang w:val="en-GB"/>
        </w:rPr>
        <w:t xml:space="preserve"> box as specified in </w:t>
      </w:r>
      <w:r w:rsidRPr="003176D3">
        <w:rPr>
          <w:lang w:val="en-GB"/>
        </w:rPr>
        <w:fldChar w:fldCharType="begin"/>
      </w:r>
      <w:r w:rsidRPr="003176D3">
        <w:rPr>
          <w:lang w:val="en-GB"/>
        </w:rPr>
        <w:instrText xml:space="preserve"> REF _Ref117242830 \r \h </w:instrText>
      </w:r>
      <w:r w:rsidRPr="003176D3">
        <w:rPr>
          <w:lang w:val="en-GB"/>
        </w:rPr>
      </w:r>
      <w:r w:rsidRPr="003176D3">
        <w:rPr>
          <w:lang w:val="en-GB"/>
        </w:rPr>
        <w:fldChar w:fldCharType="separate"/>
      </w:r>
      <w:r w:rsidR="00ED56F5">
        <w:rPr>
          <w:lang w:val="en-GB"/>
        </w:rPr>
        <w:t>9.4.1.2</w:t>
      </w:r>
      <w:r w:rsidRPr="003176D3">
        <w:rPr>
          <w:lang w:val="en-GB"/>
        </w:rPr>
        <w:fldChar w:fldCharType="end"/>
      </w:r>
      <w:r w:rsidRPr="003176D3">
        <w:rPr>
          <w:lang w:val="en-GB"/>
        </w:rPr>
        <w:t xml:space="preserve"> makes it possible to correct clock drift and jitter before playing a file, and therefore recording of SRTCP streams is optional.</w:t>
      </w:r>
    </w:p>
    <w:p w14:paraId="4C12B0D1" w14:textId="77777777" w:rsidR="00CF2242" w:rsidRPr="003176D3" w:rsidRDefault="00CF2242">
      <w:pPr>
        <w:rPr>
          <w:lang w:val="en-GB"/>
        </w:rPr>
      </w:pPr>
      <w:r w:rsidRPr="003176D3">
        <w:rPr>
          <w:lang w:val="en-GB"/>
        </w:rPr>
        <w:t>There is no server hint track equivalent for the SRCTP reception hint track, since SRTCP messages are generated on-the-fly during transmission.</w:t>
      </w:r>
    </w:p>
    <w:p w14:paraId="04162BBA" w14:textId="77777777" w:rsidR="00CF2242" w:rsidRPr="003176D3" w:rsidRDefault="00CF2242" w:rsidP="0078340B">
      <w:pPr>
        <w:pStyle w:val="Heading4"/>
        <w:numPr>
          <w:ilvl w:val="3"/>
          <w:numId w:val="127"/>
        </w:numPr>
        <w:rPr>
          <w:lang w:val="en-GB"/>
        </w:rPr>
      </w:pPr>
      <w:r w:rsidRPr="003176D3">
        <w:rPr>
          <w:lang w:val="en-GB"/>
        </w:rPr>
        <w:t>General</w:t>
      </w:r>
    </w:p>
    <w:p w14:paraId="61984454" w14:textId="77777777" w:rsidR="00CF2242" w:rsidRPr="003176D3" w:rsidRDefault="00CF2242">
      <w:pPr>
        <w:rPr>
          <w:lang w:val="en-GB"/>
        </w:rPr>
      </w:pPr>
      <w:r w:rsidRPr="003176D3">
        <w:rPr>
          <w:lang w:val="en-GB"/>
        </w:rPr>
        <w:t xml:space="preserve">There shall be zero or one SRTCP reception hint track for each SRTP reception hint track. An SRTCP reception hint track shall contain a </w:t>
      </w:r>
      <w:r w:rsidRPr="00A3770E">
        <w:rPr>
          <w:rStyle w:val="codeChar"/>
        </w:rPr>
        <w:t>TrackReferenceBox</w:t>
      </w:r>
      <w:r w:rsidRPr="003176D3">
        <w:rPr>
          <w:lang w:val="en-GB"/>
        </w:rPr>
        <w:t xml:space="preserve"> including a reference of type </w:t>
      </w:r>
      <w:r w:rsidRPr="00A3770E">
        <w:rPr>
          <w:rStyle w:val="codeChar"/>
        </w:rPr>
        <w:t>'cdsc'</w:t>
      </w:r>
      <w:r w:rsidRPr="003176D3">
        <w:rPr>
          <w:lang w:val="en-GB"/>
        </w:rPr>
        <w:t xml:space="preserve"> to the associated SRTP reception hint track.</w:t>
      </w:r>
    </w:p>
    <w:p w14:paraId="2982287A" w14:textId="51CC8619" w:rsidR="00CF2242" w:rsidRPr="003176D3" w:rsidRDefault="00CF2242">
      <w:pPr>
        <w:rPr>
          <w:lang w:val="en-GB"/>
        </w:rPr>
      </w:pPr>
      <w:r w:rsidRPr="003176D3">
        <w:rPr>
          <w:lang w:val="en-GB"/>
        </w:rPr>
        <w:t xml:space="preserve">When i is the sample number a sample, the sample time DT(i) as specified in </w:t>
      </w:r>
      <w:r w:rsidRPr="003176D3">
        <w:rPr>
          <w:lang w:val="en-GB"/>
        </w:rPr>
        <w:fldChar w:fldCharType="begin"/>
      </w:r>
      <w:r w:rsidRPr="003176D3">
        <w:rPr>
          <w:lang w:val="en-GB"/>
        </w:rPr>
        <w:instrText xml:space="preserve"> REF _Ref393696369 \r \h </w:instrText>
      </w:r>
      <w:r w:rsidRPr="003176D3">
        <w:rPr>
          <w:lang w:val="en-GB"/>
        </w:rPr>
      </w:r>
      <w:r w:rsidRPr="003176D3">
        <w:rPr>
          <w:lang w:val="en-GB"/>
        </w:rPr>
        <w:fldChar w:fldCharType="separate"/>
      </w:r>
      <w:r w:rsidR="00ED56F5">
        <w:rPr>
          <w:lang w:val="en-GB"/>
        </w:rPr>
        <w:t>8.6.1.2</w:t>
      </w:r>
      <w:r w:rsidRPr="003176D3">
        <w:rPr>
          <w:lang w:val="en-GB"/>
        </w:rPr>
        <w:fldChar w:fldCharType="end"/>
      </w:r>
      <w:r w:rsidRPr="003176D3">
        <w:rPr>
          <w:lang w:val="en-GB"/>
        </w:rPr>
        <w:t xml:space="preserve"> indicates the reception time of the packet. The clock source for the reception time shall be the same as for the associated SRTP reception hint track. The value of </w:t>
      </w:r>
      <w:r w:rsidRPr="00A3770E">
        <w:rPr>
          <w:rStyle w:val="codeChar"/>
        </w:rPr>
        <w:t>timescale</w:t>
      </w:r>
      <w:r w:rsidRPr="003176D3">
        <w:rPr>
          <w:lang w:val="en-GB"/>
        </w:rPr>
        <w:t xml:space="preserve"> in the </w:t>
      </w:r>
      <w:r w:rsidRPr="00A3770E">
        <w:rPr>
          <w:rStyle w:val="codeChar"/>
        </w:rPr>
        <w:t>MediaHeaderBox</w:t>
      </w:r>
      <w:r w:rsidRPr="003176D3">
        <w:rPr>
          <w:lang w:val="en-GB"/>
        </w:rPr>
        <w:t xml:space="preserve"> of an SRTCP reception hint track shall be equal to the value of </w:t>
      </w:r>
      <w:r w:rsidRPr="00A3770E">
        <w:rPr>
          <w:rStyle w:val="codeChar"/>
        </w:rPr>
        <w:t>timescale</w:t>
      </w:r>
      <w:r w:rsidRPr="003176D3">
        <w:rPr>
          <w:lang w:val="en-GB"/>
        </w:rPr>
        <w:t xml:space="preserve"> in the </w:t>
      </w:r>
      <w:r w:rsidRPr="00A3770E">
        <w:rPr>
          <w:rStyle w:val="codeChar"/>
        </w:rPr>
        <w:t>MediaHeaderBox</w:t>
      </w:r>
      <w:r w:rsidRPr="003176D3">
        <w:rPr>
          <w:lang w:val="en-GB"/>
        </w:rPr>
        <w:t xml:space="preserve"> of the associated SRTP reception hint track.</w:t>
      </w:r>
    </w:p>
    <w:p w14:paraId="0157A19F" w14:textId="1378DEB3" w:rsidR="00CF2242" w:rsidRPr="003176D3" w:rsidRDefault="00CF2242" w:rsidP="0078340B">
      <w:pPr>
        <w:pStyle w:val="Heading4"/>
        <w:numPr>
          <w:ilvl w:val="3"/>
          <w:numId w:val="127"/>
        </w:numPr>
        <w:rPr>
          <w:lang w:val="en-GB"/>
        </w:rPr>
      </w:pPr>
      <w:r w:rsidRPr="003176D3">
        <w:rPr>
          <w:lang w:val="en-GB"/>
        </w:rPr>
        <w:t xml:space="preserve">Sample </w:t>
      </w:r>
      <w:r w:rsidR="00461817">
        <w:rPr>
          <w:lang w:val="en-GB"/>
        </w:rPr>
        <w:t>entry</w:t>
      </w:r>
      <w:r w:rsidR="00461817" w:rsidRPr="003176D3">
        <w:rPr>
          <w:lang w:val="en-GB"/>
        </w:rPr>
        <w:t xml:space="preserve"> </w:t>
      </w:r>
      <w:r w:rsidR="007D34B2">
        <w:rPr>
          <w:lang w:val="en-GB"/>
        </w:rPr>
        <w:t>f</w:t>
      </w:r>
      <w:r w:rsidR="007D34B2" w:rsidRPr="003176D3">
        <w:rPr>
          <w:lang w:val="en-GB"/>
        </w:rPr>
        <w:t>ormat</w:t>
      </w:r>
    </w:p>
    <w:p w14:paraId="19E00750" w14:textId="1F043413" w:rsidR="00CF2242" w:rsidRPr="003176D3" w:rsidRDefault="00CF2242">
      <w:pPr>
        <w:rPr>
          <w:lang w:val="en-GB"/>
        </w:rPr>
      </w:pPr>
      <w:r w:rsidRPr="003176D3">
        <w:rPr>
          <w:lang w:val="en-GB"/>
        </w:rPr>
        <w:t xml:space="preserve">The entry-format in the sample </w:t>
      </w:r>
      <w:r w:rsidR="00573F99">
        <w:rPr>
          <w:lang w:val="en-GB"/>
        </w:rPr>
        <w:t>entry</w:t>
      </w:r>
      <w:r w:rsidR="00573F99" w:rsidRPr="003176D3">
        <w:rPr>
          <w:lang w:val="en-GB"/>
        </w:rPr>
        <w:t xml:space="preserve"> </w:t>
      </w:r>
      <w:r w:rsidRPr="003176D3">
        <w:rPr>
          <w:lang w:val="en-GB"/>
        </w:rPr>
        <w:t xml:space="preserve">for the SRTCP reception hint tracks is </w:t>
      </w:r>
      <w:r w:rsidRPr="00A3770E">
        <w:rPr>
          <w:rStyle w:val="codeChar"/>
        </w:rPr>
        <w:t>'stcp'</w:t>
      </w:r>
      <w:r w:rsidRPr="003176D3">
        <w:rPr>
          <w:lang w:val="en-GB"/>
        </w:rPr>
        <w:t xml:space="preserve">. It is otherwise identical in structure to the sample entry format for RTCP. The encryption and authentication method of the SRTCP hint tracks are defined by the respective entries in </w:t>
      </w:r>
      <w:r w:rsidRPr="00A3770E">
        <w:rPr>
          <w:rStyle w:val="codeChar"/>
        </w:rPr>
        <w:t>SRTPProcessBox</w:t>
      </w:r>
      <w:r w:rsidRPr="003176D3">
        <w:rPr>
          <w:lang w:val="en-GB"/>
        </w:rPr>
        <w:t xml:space="preserve"> of the corresponding SRTP hint track.</w:t>
      </w:r>
    </w:p>
    <w:p w14:paraId="42854488" w14:textId="039F20ED" w:rsidR="00CF2242" w:rsidRPr="003176D3" w:rsidRDefault="000A60AB" w:rsidP="00D75219">
      <w:pPr>
        <w:pStyle w:val="Note"/>
        <w:ind w:left="0"/>
        <w:rPr>
          <w:lang w:val="en-GB"/>
        </w:rPr>
      </w:pPr>
      <w:r>
        <w:rPr>
          <w:lang w:val="en-GB"/>
        </w:rPr>
        <w:t>NOTE</w:t>
      </w:r>
      <w:r w:rsidR="00DC39E3">
        <w:rPr>
          <w:lang w:val="en-GB"/>
        </w:rPr>
        <w:t xml:space="preserve">   </w:t>
      </w:r>
      <w:r w:rsidR="00CF2242" w:rsidRPr="003176D3">
        <w:rPr>
          <w:lang w:val="en-GB"/>
        </w:rPr>
        <w:t>An equivalent to the ROC boxes defined for SRTP is not necessary for SRTCP, as the SRTCP packet contains an explicitly signalled initialization vector.</w:t>
      </w:r>
    </w:p>
    <w:p w14:paraId="0DA2EACA" w14:textId="534CD1F1" w:rsidR="00CF2242" w:rsidRPr="003176D3" w:rsidRDefault="00CF2242" w:rsidP="0078340B">
      <w:pPr>
        <w:pStyle w:val="Heading4"/>
        <w:numPr>
          <w:ilvl w:val="3"/>
          <w:numId w:val="127"/>
        </w:numPr>
        <w:rPr>
          <w:lang w:val="en-GB"/>
        </w:rPr>
      </w:pPr>
      <w:r w:rsidRPr="003176D3">
        <w:rPr>
          <w:lang w:val="en-GB"/>
        </w:rPr>
        <w:t xml:space="preserve">Sample </w:t>
      </w:r>
      <w:r w:rsidR="007D34B2">
        <w:rPr>
          <w:lang w:val="en-GB"/>
        </w:rPr>
        <w:t>f</w:t>
      </w:r>
      <w:r w:rsidR="007D34B2" w:rsidRPr="003176D3">
        <w:rPr>
          <w:lang w:val="en-GB"/>
        </w:rPr>
        <w:t>ormat</w:t>
      </w:r>
    </w:p>
    <w:p w14:paraId="3E160D37" w14:textId="196A3BFC" w:rsidR="00CF2242" w:rsidRPr="003176D3" w:rsidRDefault="00CF2242">
      <w:pPr>
        <w:rPr>
          <w:lang w:val="en-GB"/>
        </w:rPr>
      </w:pPr>
      <w:r w:rsidRPr="003176D3">
        <w:rPr>
          <w:lang w:val="en-GB"/>
        </w:rPr>
        <w:t xml:space="preserve">Sample format is the sample format for RTCP reception hint tracks as defined in </w:t>
      </w:r>
      <w:r w:rsidRPr="003176D3">
        <w:rPr>
          <w:lang w:val="en-GB"/>
        </w:rPr>
        <w:fldChar w:fldCharType="begin"/>
      </w:r>
      <w:r w:rsidRPr="003176D3">
        <w:rPr>
          <w:lang w:val="en-GB"/>
        </w:rPr>
        <w:instrText xml:space="preserve"> REF _Ref117242911 \r \h </w:instrText>
      </w:r>
      <w:r w:rsidRPr="003176D3">
        <w:rPr>
          <w:lang w:val="en-GB"/>
        </w:rPr>
      </w:r>
      <w:r w:rsidRPr="003176D3">
        <w:rPr>
          <w:lang w:val="en-GB"/>
        </w:rPr>
        <w:fldChar w:fldCharType="separate"/>
      </w:r>
      <w:r w:rsidR="00ED56F5">
        <w:rPr>
          <w:lang w:val="en-GB"/>
        </w:rPr>
        <w:t>9.4.2.4</w:t>
      </w:r>
      <w:r w:rsidRPr="003176D3">
        <w:rPr>
          <w:lang w:val="en-GB"/>
        </w:rPr>
        <w:fldChar w:fldCharType="end"/>
      </w:r>
      <w:r w:rsidRPr="003176D3">
        <w:rPr>
          <w:lang w:val="en-GB"/>
        </w:rPr>
        <w:t>.</w:t>
      </w:r>
    </w:p>
    <w:p w14:paraId="6F05DBE8" w14:textId="3655234C" w:rsidR="00CF2242" w:rsidRPr="003176D3" w:rsidRDefault="00CF2242" w:rsidP="0078340B">
      <w:pPr>
        <w:pStyle w:val="Heading3"/>
        <w:numPr>
          <w:ilvl w:val="2"/>
          <w:numId w:val="127"/>
        </w:numPr>
        <w:rPr>
          <w:lang w:val="en-GB"/>
        </w:rPr>
      </w:pPr>
      <w:bookmarkStart w:id="1860" w:name="_Toc87522600"/>
      <w:bookmarkStart w:id="1861" w:name="_Toc71020437"/>
      <w:r w:rsidRPr="003176D3">
        <w:rPr>
          <w:lang w:val="en-GB"/>
        </w:rPr>
        <w:t xml:space="preserve">Protected RTP </w:t>
      </w:r>
      <w:r w:rsidR="007D34B2">
        <w:rPr>
          <w:lang w:val="en-GB"/>
        </w:rPr>
        <w:t>r</w:t>
      </w:r>
      <w:r w:rsidR="007D34B2" w:rsidRPr="003176D3">
        <w:rPr>
          <w:lang w:val="en-GB"/>
        </w:rPr>
        <w:t xml:space="preserve">eception </w:t>
      </w:r>
      <w:r w:rsidR="007D34B2">
        <w:rPr>
          <w:lang w:val="en-GB"/>
        </w:rPr>
        <w:t>h</w:t>
      </w:r>
      <w:r w:rsidR="007D34B2" w:rsidRPr="003176D3">
        <w:rPr>
          <w:lang w:val="en-GB"/>
        </w:rPr>
        <w:t xml:space="preserve">int </w:t>
      </w:r>
      <w:bookmarkEnd w:id="1860"/>
      <w:r w:rsidR="007D34B2">
        <w:rPr>
          <w:lang w:val="en-GB"/>
        </w:rPr>
        <w:t>t</w:t>
      </w:r>
      <w:r w:rsidR="007D34B2" w:rsidRPr="003176D3">
        <w:rPr>
          <w:lang w:val="en-GB"/>
        </w:rPr>
        <w:t>rack</w:t>
      </w:r>
      <w:bookmarkEnd w:id="1861"/>
    </w:p>
    <w:p w14:paraId="4ED246D2" w14:textId="7B37DD11" w:rsidR="00CF2242" w:rsidRPr="003176D3" w:rsidRDefault="007D34B2" w:rsidP="0078340B">
      <w:pPr>
        <w:pStyle w:val="Heading4"/>
        <w:numPr>
          <w:ilvl w:val="3"/>
          <w:numId w:val="127"/>
        </w:numPr>
        <w:rPr>
          <w:lang w:val="en-GB"/>
        </w:rPr>
      </w:pPr>
      <w:r>
        <w:rPr>
          <w:lang w:val="en-GB"/>
        </w:rPr>
        <w:t>Overview</w:t>
      </w:r>
    </w:p>
    <w:p w14:paraId="73F3C3B9" w14:textId="4F0BDA53" w:rsidR="00CF2242" w:rsidRPr="003176D3" w:rsidRDefault="00CF2242">
      <w:pPr>
        <w:rPr>
          <w:lang w:val="en-GB"/>
        </w:rPr>
      </w:pPr>
      <w:r w:rsidRPr="003176D3">
        <w:rPr>
          <w:lang w:val="en-GB"/>
        </w:rPr>
        <w:t xml:space="preserve">This </w:t>
      </w:r>
      <w:r w:rsidR="0017122E">
        <w:rPr>
          <w:lang w:val="en-GB"/>
        </w:rPr>
        <w:t>document</w:t>
      </w:r>
      <w:r w:rsidR="00120B9E">
        <w:rPr>
          <w:lang w:val="en-GB"/>
        </w:rPr>
        <w:t xml:space="preserve"> </w:t>
      </w:r>
      <w:r w:rsidRPr="003176D3">
        <w:rPr>
          <w:lang w:val="en-GB"/>
        </w:rPr>
        <w:t xml:space="preserve">defines a mechanism for marking media streams as protected. This works by changing the four character code of the SampleEntry, and appending boxes containing both details of the protection mechanism and the original four character code. However, in this case the track is not protected; it is an ‘in the clear’ hint track which contains protected data. This </w:t>
      </w:r>
      <w:r w:rsidR="0017122E">
        <w:rPr>
          <w:lang w:val="en-GB"/>
        </w:rPr>
        <w:t>s</w:t>
      </w:r>
      <w:r w:rsidR="0017122E" w:rsidRPr="003176D3">
        <w:rPr>
          <w:rFonts w:hint="eastAsia"/>
          <w:lang w:val="en-GB"/>
        </w:rPr>
        <w:t>ub</w:t>
      </w:r>
      <w:r w:rsidR="0017122E" w:rsidRPr="003176D3">
        <w:rPr>
          <w:lang w:val="en-GB"/>
        </w:rPr>
        <w:t xml:space="preserve">clause </w:t>
      </w:r>
      <w:r w:rsidRPr="003176D3">
        <w:rPr>
          <w:lang w:val="en-GB"/>
        </w:rPr>
        <w:t>describes the how reception hint tracks should be marked as carrying protected data, using a similar mechanism, and utilizing the same boxes.</w:t>
      </w:r>
    </w:p>
    <w:p w14:paraId="69A87D73" w14:textId="77777777" w:rsidR="00CF2242" w:rsidRPr="003176D3" w:rsidRDefault="00CF2242" w:rsidP="0078340B">
      <w:pPr>
        <w:pStyle w:val="Heading4"/>
        <w:numPr>
          <w:ilvl w:val="3"/>
          <w:numId w:val="127"/>
        </w:numPr>
        <w:rPr>
          <w:lang w:val="en-GB"/>
        </w:rPr>
      </w:pPr>
      <w:r w:rsidRPr="003176D3">
        <w:rPr>
          <w:lang w:val="en-GB"/>
        </w:rPr>
        <w:t>Syntax</w:t>
      </w:r>
    </w:p>
    <w:p w14:paraId="7FE19EAF" w14:textId="6480F963" w:rsidR="00CF2242" w:rsidRDefault="00CF2242">
      <w:pPr>
        <w:pStyle w:val="code"/>
      </w:pPr>
      <w:r>
        <w:t>Class ProtectedRtpReceptionHintSampleEntry</w:t>
      </w:r>
      <w:r>
        <w:br/>
      </w:r>
      <w:r>
        <w:tab/>
        <w:t xml:space="preserve">extends RtpReceptionHintSampleEntry ('prtp') </w:t>
      </w:r>
      <w:ins w:id="1862" w:author="Dimitri Podborski (formatting)" w:date="2023-02-09T00:12:00Z">
        <w:r w:rsidR="000C1D71">
          <w:br/>
        </w:r>
      </w:ins>
      <w:r>
        <w:t>{</w:t>
      </w:r>
      <w:r>
        <w:br/>
      </w:r>
      <w:r>
        <w:tab/>
        <w:t>ProtectionSchemeInfoBox</w:t>
      </w:r>
      <w:r>
        <w:tab/>
      </w:r>
      <w:r>
        <w:tab/>
        <w:t>SchemeInformation;</w:t>
      </w:r>
      <w:r>
        <w:br/>
        <w:t>}</w:t>
      </w:r>
    </w:p>
    <w:p w14:paraId="0D918DB9" w14:textId="77777777" w:rsidR="00CF2242" w:rsidRPr="003176D3" w:rsidRDefault="00CF2242" w:rsidP="0078340B">
      <w:pPr>
        <w:pStyle w:val="Heading4"/>
        <w:numPr>
          <w:ilvl w:val="3"/>
          <w:numId w:val="127"/>
        </w:numPr>
        <w:rPr>
          <w:lang w:val="en-GB"/>
        </w:rPr>
      </w:pPr>
      <w:r w:rsidRPr="003176D3">
        <w:rPr>
          <w:lang w:val="en-GB"/>
        </w:rPr>
        <w:t>Semantics</w:t>
      </w:r>
    </w:p>
    <w:p w14:paraId="23F6A649" w14:textId="2ACECD11" w:rsidR="00CF2242" w:rsidRPr="003176D3" w:rsidRDefault="00CF2242">
      <w:pPr>
        <w:overflowPunct w:val="0"/>
        <w:autoSpaceDE w:val="0"/>
        <w:autoSpaceDN w:val="0"/>
        <w:adjustRightInd w:val="0"/>
        <w:spacing w:after="180"/>
        <w:textAlignment w:val="baseline"/>
        <w:rPr>
          <w:lang w:val="en-GB"/>
        </w:rPr>
      </w:pPr>
      <w:r w:rsidRPr="003176D3">
        <w:rPr>
          <w:lang w:val="en-GB"/>
        </w:rPr>
        <w:t xml:space="preserve">The </w:t>
      </w:r>
      <w:r w:rsidRPr="00A3770E">
        <w:rPr>
          <w:rStyle w:val="codeChar"/>
        </w:rPr>
        <w:t>ProtectionSchemeInfoBox</w:t>
      </w:r>
      <w:r w:rsidRPr="003176D3">
        <w:rPr>
          <w:lang w:val="en-GB"/>
        </w:rPr>
        <w:t xml:space="preserve"> shall contain details of the protection scheme applied. This shall include the </w:t>
      </w:r>
      <w:r w:rsidRPr="00A3770E">
        <w:rPr>
          <w:rStyle w:val="codeChar"/>
        </w:rPr>
        <w:t>OriginalFormatBox</w:t>
      </w:r>
      <w:r w:rsidRPr="003176D3">
        <w:rPr>
          <w:lang w:val="en-GB"/>
        </w:rPr>
        <w:t xml:space="preserve"> which shall contain the four character code </w:t>
      </w:r>
      <w:r w:rsidR="002B7CF5" w:rsidRPr="00EB20F2">
        <w:rPr>
          <w:rFonts w:ascii="Courier New" w:hAnsi="Courier New" w:cs="Courier New"/>
          <w:lang w:val="en-GB"/>
        </w:rPr>
        <w:t>'rrtp'</w:t>
      </w:r>
      <w:r w:rsidR="002B7CF5" w:rsidRPr="003176D3">
        <w:rPr>
          <w:lang w:val="en-GB"/>
        </w:rPr>
        <w:t xml:space="preserve"> </w:t>
      </w:r>
      <w:r w:rsidRPr="003176D3">
        <w:rPr>
          <w:lang w:val="en-GB"/>
        </w:rPr>
        <w:t xml:space="preserve">(the four character code of the original </w:t>
      </w:r>
      <w:r w:rsidRPr="00A3770E">
        <w:rPr>
          <w:rStyle w:val="codeChar"/>
        </w:rPr>
        <w:t>ReceivedRtpHintSampleEntry</w:t>
      </w:r>
      <w:r w:rsidRPr="003176D3">
        <w:rPr>
          <w:lang w:val="en-GB"/>
        </w:rPr>
        <w:t>).</w:t>
      </w:r>
    </w:p>
    <w:p w14:paraId="4855FB36" w14:textId="5A8671E8" w:rsidR="00CF2242" w:rsidRPr="003176D3" w:rsidRDefault="00CF2242" w:rsidP="0078340B">
      <w:pPr>
        <w:pStyle w:val="Heading3"/>
        <w:numPr>
          <w:ilvl w:val="2"/>
          <w:numId w:val="127"/>
        </w:numPr>
        <w:rPr>
          <w:lang w:val="en-GB"/>
        </w:rPr>
      </w:pPr>
      <w:bookmarkStart w:id="1863" w:name="_Toc87522601"/>
      <w:bookmarkStart w:id="1864" w:name="_Toc71020438"/>
      <w:r w:rsidRPr="003176D3">
        <w:rPr>
          <w:lang w:val="en-GB"/>
        </w:rPr>
        <w:t xml:space="preserve">Recording </w:t>
      </w:r>
      <w:bookmarkEnd w:id="1846"/>
      <w:bookmarkEnd w:id="1863"/>
      <w:r w:rsidR="007D34B2">
        <w:rPr>
          <w:lang w:val="en-GB"/>
        </w:rPr>
        <w:t>p</w:t>
      </w:r>
      <w:r w:rsidR="007D34B2" w:rsidRPr="003176D3">
        <w:rPr>
          <w:lang w:val="en-GB"/>
        </w:rPr>
        <w:t>rocedure</w:t>
      </w:r>
      <w:bookmarkEnd w:id="1864"/>
    </w:p>
    <w:p w14:paraId="25932567" w14:textId="79CCF251" w:rsidR="00CF2242" w:rsidRPr="003176D3" w:rsidRDefault="00CF2242">
      <w:pPr>
        <w:rPr>
          <w:lang w:val="en-GB"/>
        </w:rPr>
      </w:pPr>
      <w:bookmarkStart w:id="1865" w:name="_Toc180557733"/>
      <w:bookmarkStart w:id="1866" w:name="_Toc87522602"/>
      <w:r w:rsidRPr="003176D3">
        <w:rPr>
          <w:lang w:val="en-GB"/>
        </w:rPr>
        <w:t xml:space="preserve">See </w:t>
      </w:r>
      <w:r w:rsidRPr="003176D3">
        <w:rPr>
          <w:lang w:val="en-GB"/>
        </w:rPr>
        <w:fldChar w:fldCharType="begin"/>
      </w:r>
      <w:r w:rsidRPr="003176D3">
        <w:rPr>
          <w:lang w:val="en-GB"/>
        </w:rPr>
        <w:instrText xml:space="preserve"> REF _Ref187376558 \r \h </w:instrText>
      </w:r>
      <w:r w:rsidRPr="003176D3">
        <w:rPr>
          <w:lang w:val="en-GB"/>
        </w:rPr>
      </w:r>
      <w:r w:rsidRPr="003176D3">
        <w:rPr>
          <w:lang w:val="en-GB"/>
        </w:rPr>
        <w:fldChar w:fldCharType="separate"/>
      </w:r>
      <w:r w:rsidR="00ED56F5">
        <w:rPr>
          <w:lang w:val="en-GB"/>
        </w:rPr>
        <w:t>Annex H</w:t>
      </w:r>
      <w:r w:rsidRPr="003176D3">
        <w:rPr>
          <w:lang w:val="en-GB"/>
        </w:rPr>
        <w:fldChar w:fldCharType="end"/>
      </w:r>
      <w:r w:rsidRPr="003176D3">
        <w:rPr>
          <w:lang w:val="en-GB"/>
        </w:rPr>
        <w:t>.</w:t>
      </w:r>
    </w:p>
    <w:p w14:paraId="190EB1A5" w14:textId="532BAFBD" w:rsidR="00CF2242" w:rsidRPr="003176D3" w:rsidRDefault="00CF2242" w:rsidP="0078340B">
      <w:pPr>
        <w:pStyle w:val="Heading3"/>
        <w:numPr>
          <w:ilvl w:val="2"/>
          <w:numId w:val="127"/>
        </w:numPr>
        <w:rPr>
          <w:lang w:val="en-GB"/>
        </w:rPr>
      </w:pPr>
      <w:bookmarkStart w:id="1867" w:name="_Toc71020439"/>
      <w:r w:rsidRPr="003176D3">
        <w:rPr>
          <w:lang w:val="en-GB"/>
        </w:rPr>
        <w:t xml:space="preserve">Parsing </w:t>
      </w:r>
      <w:bookmarkEnd w:id="1865"/>
      <w:bookmarkEnd w:id="1866"/>
      <w:r w:rsidR="007D34B2">
        <w:rPr>
          <w:lang w:val="en-GB"/>
        </w:rPr>
        <w:t>p</w:t>
      </w:r>
      <w:r w:rsidR="007D34B2" w:rsidRPr="003176D3">
        <w:rPr>
          <w:lang w:val="en-GB"/>
        </w:rPr>
        <w:t>rocedure</w:t>
      </w:r>
      <w:bookmarkEnd w:id="1867"/>
    </w:p>
    <w:p w14:paraId="63C1B685" w14:textId="1F865205" w:rsidR="00CF2242" w:rsidRPr="003176D3" w:rsidRDefault="00CF2242">
      <w:pPr>
        <w:rPr>
          <w:lang w:val="en-GB"/>
        </w:rPr>
      </w:pPr>
      <w:r w:rsidRPr="003176D3">
        <w:rPr>
          <w:lang w:val="en-GB"/>
        </w:rPr>
        <w:t xml:space="preserve">See </w:t>
      </w:r>
      <w:r w:rsidRPr="003176D3">
        <w:rPr>
          <w:lang w:val="en-GB"/>
        </w:rPr>
        <w:fldChar w:fldCharType="begin"/>
      </w:r>
      <w:r w:rsidRPr="003176D3">
        <w:rPr>
          <w:lang w:val="en-GB"/>
        </w:rPr>
        <w:instrText xml:space="preserve"> REF _Ref187376558 \r \h </w:instrText>
      </w:r>
      <w:r w:rsidRPr="003176D3">
        <w:rPr>
          <w:lang w:val="en-GB"/>
        </w:rPr>
      </w:r>
      <w:r w:rsidRPr="003176D3">
        <w:rPr>
          <w:lang w:val="en-GB"/>
        </w:rPr>
        <w:fldChar w:fldCharType="separate"/>
      </w:r>
      <w:r w:rsidR="00ED56F5">
        <w:rPr>
          <w:lang w:val="en-GB"/>
        </w:rPr>
        <w:t>Annex H</w:t>
      </w:r>
      <w:r w:rsidRPr="003176D3">
        <w:rPr>
          <w:lang w:val="en-GB"/>
        </w:rPr>
        <w:fldChar w:fldCharType="end"/>
      </w:r>
      <w:r w:rsidRPr="003176D3">
        <w:rPr>
          <w:lang w:val="en-GB"/>
        </w:rPr>
        <w:t>.</w:t>
      </w:r>
    </w:p>
    <w:p w14:paraId="1983F345" w14:textId="5F420629" w:rsidR="00CF2242" w:rsidRPr="003176D3" w:rsidRDefault="00CF2242" w:rsidP="0078340B">
      <w:pPr>
        <w:pStyle w:val="Heading1"/>
        <w:numPr>
          <w:ilvl w:val="0"/>
          <w:numId w:val="127"/>
        </w:numPr>
        <w:tabs>
          <w:tab w:val="clear" w:pos="400"/>
        </w:tabs>
        <w:rPr>
          <w:lang w:val="en-GB"/>
        </w:rPr>
      </w:pPr>
      <w:bookmarkStart w:id="1868" w:name="_Ref59030453"/>
      <w:bookmarkStart w:id="1869" w:name="_Toc71020440"/>
      <w:r w:rsidRPr="003176D3">
        <w:rPr>
          <w:lang w:val="en-GB"/>
        </w:rPr>
        <w:t xml:space="preserve">Sample </w:t>
      </w:r>
      <w:r w:rsidR="007D34B2">
        <w:rPr>
          <w:lang w:val="en-GB"/>
        </w:rPr>
        <w:t>g</w:t>
      </w:r>
      <w:r w:rsidR="007D34B2" w:rsidRPr="003176D3">
        <w:rPr>
          <w:lang w:val="en-GB"/>
        </w:rPr>
        <w:t>roups</w:t>
      </w:r>
      <w:bookmarkEnd w:id="1868"/>
      <w:bookmarkEnd w:id="1869"/>
    </w:p>
    <w:p w14:paraId="76186791" w14:textId="1553B85E" w:rsidR="00CF2242" w:rsidRDefault="00CF2242" w:rsidP="0078340B">
      <w:pPr>
        <w:pStyle w:val="Heading2"/>
        <w:numPr>
          <w:ilvl w:val="1"/>
          <w:numId w:val="127"/>
        </w:numPr>
        <w:rPr>
          <w:lang w:val="en-GB"/>
        </w:rPr>
      </w:pPr>
      <w:bookmarkStart w:id="1870" w:name="_Ref63496372"/>
      <w:bookmarkStart w:id="1871" w:name="_Ref63496385"/>
      <w:bookmarkStart w:id="1872" w:name="_Toc71020441"/>
      <w:r w:rsidRPr="003176D3">
        <w:rPr>
          <w:lang w:val="en-GB"/>
        </w:rPr>
        <w:t xml:space="preserve">Random </w:t>
      </w:r>
      <w:r w:rsidR="007D34B2">
        <w:rPr>
          <w:lang w:val="en-GB"/>
        </w:rPr>
        <w:t>a</w:t>
      </w:r>
      <w:r w:rsidR="007D34B2" w:rsidRPr="003176D3">
        <w:rPr>
          <w:lang w:val="en-GB"/>
        </w:rPr>
        <w:t xml:space="preserve">ccess </w:t>
      </w:r>
      <w:r w:rsidR="007D34B2">
        <w:rPr>
          <w:lang w:val="en-GB"/>
        </w:rPr>
        <w:t>r</w:t>
      </w:r>
      <w:r w:rsidR="007D34B2" w:rsidRPr="003176D3">
        <w:rPr>
          <w:lang w:val="en-GB"/>
        </w:rPr>
        <w:t xml:space="preserve">ecovery </w:t>
      </w:r>
      <w:bookmarkEnd w:id="1870"/>
      <w:bookmarkEnd w:id="1871"/>
      <w:r w:rsidR="007D34B2">
        <w:rPr>
          <w:lang w:val="en-GB"/>
        </w:rPr>
        <w:t>p</w:t>
      </w:r>
      <w:r w:rsidR="007D34B2" w:rsidRPr="003176D3">
        <w:rPr>
          <w:lang w:val="en-GB"/>
        </w:rPr>
        <w:t>oints</w:t>
      </w:r>
      <w:bookmarkEnd w:id="1872"/>
    </w:p>
    <w:p w14:paraId="5ECBF040" w14:textId="11004D9C" w:rsidR="00D826DD" w:rsidRDefault="00D826DD" w:rsidP="0078340B">
      <w:pPr>
        <w:pStyle w:val="BoxHeading3"/>
        <w:numPr>
          <w:ilvl w:val="2"/>
          <w:numId w:val="127"/>
        </w:numPr>
      </w:pPr>
      <w:r w:rsidRPr="00EC6C63">
        <w:t>Definition</w:t>
      </w:r>
    </w:p>
    <w:p w14:paraId="35B2CDDE" w14:textId="77777777" w:rsidR="00CF2242" w:rsidRPr="003176D3" w:rsidRDefault="00CF2242">
      <w:pPr>
        <w:rPr>
          <w:lang w:val="en-GB"/>
        </w:rPr>
      </w:pPr>
      <w:r w:rsidRPr="003176D3">
        <w:rPr>
          <w:lang w:val="en-GB"/>
        </w:rPr>
        <w:t>In some coding systems it is possible to random access into a stream and achieve correct decoding after having decoded a number of samples. This is known as gradual decoding refresh. For example, in video, the encoder might encode intra-coded macroblocks in the stream, such that it knows that within a certain period the entire picture consists of pixels that are only dependent on intra-coded macroblocks supplied during that period.</w:t>
      </w:r>
    </w:p>
    <w:p w14:paraId="279086EE" w14:textId="77777777" w:rsidR="00CF2242" w:rsidRPr="003176D3" w:rsidRDefault="00CF2242">
      <w:pPr>
        <w:rPr>
          <w:lang w:val="en-GB"/>
        </w:rPr>
      </w:pPr>
      <w:r w:rsidRPr="003176D3">
        <w:rPr>
          <w:lang w:val="en-GB"/>
        </w:rPr>
        <w:t>Samples for which such gradual refresh is possible are marked by being a member of one of these groups. The definition of the groups allows the marking to occur at either the beginning of the period or the end. However, when used with a particular media type, the usage of these groups may be restricted to marking only one end (i.e. restricted to only positive or negative roll values). A roll-group is defined as that group of samples having the same roll distance.</w:t>
      </w:r>
    </w:p>
    <w:p w14:paraId="6E9524A9" w14:textId="77777777" w:rsidR="00CF2242" w:rsidRPr="003176D3" w:rsidRDefault="00CF2242">
      <w:pPr>
        <w:rPr>
          <w:lang w:val="en-GB"/>
        </w:rPr>
      </w:pPr>
      <w:r w:rsidRPr="003176D3">
        <w:rPr>
          <w:lang w:val="en-GB"/>
        </w:rPr>
        <w:t>The roll groups have the following semantics.</w:t>
      </w:r>
    </w:p>
    <w:p w14:paraId="6AAC5D2E" w14:textId="77777777" w:rsidR="00CF2242" w:rsidRPr="003176D3" w:rsidRDefault="00CF2242">
      <w:pPr>
        <w:rPr>
          <w:lang w:val="en-GB"/>
        </w:rPr>
      </w:pPr>
      <w:r w:rsidRPr="003176D3">
        <w:rPr>
          <w:lang w:val="en-GB"/>
        </w:rPr>
        <w:t xml:space="preserve">A </w:t>
      </w:r>
      <w:r w:rsidRPr="00A3770E">
        <w:rPr>
          <w:rStyle w:val="codeChar"/>
        </w:rPr>
        <w:t>VisualRollRecoveryEntry</w:t>
      </w:r>
      <w:r w:rsidRPr="003176D3">
        <w:rPr>
          <w:lang w:val="en-GB"/>
        </w:rPr>
        <w:t xml:space="preserve"> documents samples that enable entry points into streams that are alternatives to sync samples.</w:t>
      </w:r>
    </w:p>
    <w:p w14:paraId="717F9C3A" w14:textId="77777777" w:rsidR="00CF2242" w:rsidRPr="003176D3" w:rsidRDefault="00CF2242">
      <w:pPr>
        <w:rPr>
          <w:lang w:val="en-GB"/>
        </w:rPr>
      </w:pPr>
      <w:r w:rsidRPr="003176D3">
        <w:rPr>
          <w:lang w:val="en-GB"/>
        </w:rPr>
        <w:t xml:space="preserve">An </w:t>
      </w:r>
      <w:r w:rsidRPr="00A3770E">
        <w:rPr>
          <w:rStyle w:val="codeChar"/>
        </w:rPr>
        <w:t>AudioRollRecoveryEntry</w:t>
      </w:r>
      <w:r w:rsidRPr="003176D3">
        <w:rPr>
          <w:lang w:val="en-GB"/>
        </w:rPr>
        <w:t xml:space="preserve"> documents the pre-roll distance required in audio streams in which every sample can be independently decoded, but the decoder output is only assured to be correct after pre-rolling by the indicated number of samples.</w:t>
      </w:r>
    </w:p>
    <w:p w14:paraId="47995A33" w14:textId="77777777" w:rsidR="005E0267" w:rsidRPr="00EC6C63" w:rsidRDefault="005E0267" w:rsidP="005E0267">
      <w:pPr>
        <w:rPr>
          <w:lang w:val="en-GB"/>
        </w:rPr>
      </w:pPr>
      <w:r w:rsidRPr="00EC6C63">
        <w:rPr>
          <w:lang w:val="en-GB"/>
        </w:rPr>
        <w:t xml:space="preserve">An </w:t>
      </w:r>
      <w:r w:rsidRPr="00A3770E">
        <w:rPr>
          <w:rStyle w:val="codeChar"/>
        </w:rPr>
        <w:t>AudioPreRollEntry</w:t>
      </w:r>
      <w:r w:rsidRPr="00EC6C63">
        <w:rPr>
          <w:lang w:val="en-GB"/>
        </w:rPr>
        <w:t xml:space="preserve"> documents samples that enable entry points into streams that are independently decodable and are thus alternatives to sync samples. It should be used with audio streams in which not every sample can be independently decoded; decoding can only start at an independently decodable sample and decoder output is only assured to be correct after pre-rolling by the indicated number of samples.</w:t>
      </w:r>
    </w:p>
    <w:p w14:paraId="13144110" w14:textId="6E180520" w:rsidR="00F01797" w:rsidRDefault="005E0267" w:rsidP="005E0267">
      <w:pPr>
        <w:rPr>
          <w:lang w:val="en-GB"/>
        </w:rPr>
      </w:pPr>
      <w:r w:rsidRPr="00EC6C63">
        <w:rPr>
          <w:lang w:val="en-GB"/>
        </w:rPr>
        <w:t xml:space="preserve">The </w:t>
      </w:r>
      <w:r w:rsidRPr="00A3770E">
        <w:rPr>
          <w:rStyle w:val="codeChar"/>
        </w:rPr>
        <w:t>roll_distance</w:t>
      </w:r>
      <w:r w:rsidRPr="00EC6C63">
        <w:rPr>
          <w:lang w:val="en-GB"/>
        </w:rPr>
        <w:t xml:space="preserve"> shall be a positive value. Decoding starts at a member sample, but decoder output is only assured to be correct after decoding the indicated number of samples.</w:t>
      </w:r>
    </w:p>
    <w:p w14:paraId="45B51C2C" w14:textId="77777777" w:rsidR="00D826DD" w:rsidRDefault="00D826DD" w:rsidP="0078340B">
      <w:pPr>
        <w:pStyle w:val="BoxHeading3"/>
        <w:numPr>
          <w:ilvl w:val="2"/>
          <w:numId w:val="127"/>
        </w:numPr>
      </w:pPr>
      <w:r>
        <w:t>Syntax</w:t>
      </w:r>
    </w:p>
    <w:p w14:paraId="1BA6C120" w14:textId="77777777" w:rsidR="00CF2242" w:rsidRDefault="00CF2242">
      <w:pPr>
        <w:pStyle w:val="code"/>
      </w:pPr>
      <w:r>
        <w:t>class VisualRollRecoveryEntry() extends Visual</w:t>
      </w:r>
      <w:r>
        <w:rPr>
          <w:rFonts w:hint="eastAsia"/>
        </w:rPr>
        <w:t>SampleGroupEntry</w:t>
      </w:r>
      <w:r>
        <w:t xml:space="preserve"> ('roll')</w:t>
      </w:r>
      <w:r>
        <w:br/>
        <w:t>{</w:t>
      </w:r>
      <w:r>
        <w:br/>
      </w:r>
      <w:r>
        <w:tab/>
        <w:t>signed int(</w:t>
      </w:r>
      <w:r>
        <w:rPr>
          <w:rFonts w:hint="eastAsia"/>
        </w:rPr>
        <w:t>16</w:t>
      </w:r>
      <w:r>
        <w:t>) roll_distance;</w:t>
      </w:r>
      <w:r>
        <w:br/>
        <w:t>}</w:t>
      </w:r>
    </w:p>
    <w:p w14:paraId="674BAE62" w14:textId="77777777" w:rsidR="00CF2242" w:rsidRDefault="00CF2242">
      <w:pPr>
        <w:pStyle w:val="code"/>
      </w:pPr>
      <w:r>
        <w:t>class AudioRollRecoveryEntry() extends Audio</w:t>
      </w:r>
      <w:r>
        <w:rPr>
          <w:rFonts w:hint="eastAsia"/>
        </w:rPr>
        <w:t>SampleGroupEntry</w:t>
      </w:r>
      <w:r>
        <w:t xml:space="preserve"> ('roll')</w:t>
      </w:r>
      <w:r>
        <w:br/>
        <w:t>{</w:t>
      </w:r>
      <w:r>
        <w:br/>
      </w:r>
      <w:r>
        <w:tab/>
        <w:t>signed int(</w:t>
      </w:r>
      <w:r>
        <w:rPr>
          <w:rFonts w:hint="eastAsia"/>
        </w:rPr>
        <w:t>16</w:t>
      </w:r>
      <w:r>
        <w:t>) roll_distance;</w:t>
      </w:r>
      <w:r>
        <w:br/>
        <w:t>}</w:t>
      </w:r>
    </w:p>
    <w:p w14:paraId="5D6DC38F" w14:textId="77777777" w:rsidR="00CF2242" w:rsidRDefault="00CF2242">
      <w:pPr>
        <w:pStyle w:val="code"/>
      </w:pPr>
      <w:r>
        <w:t>class AudioPreRollEntry() extends Audio</w:t>
      </w:r>
      <w:r>
        <w:rPr>
          <w:rFonts w:hint="eastAsia"/>
        </w:rPr>
        <w:t>SampleGroupEntry</w:t>
      </w:r>
      <w:r>
        <w:t xml:space="preserve"> ('prol')</w:t>
      </w:r>
      <w:r>
        <w:br/>
        <w:t>{</w:t>
      </w:r>
      <w:r>
        <w:br/>
      </w:r>
      <w:r>
        <w:tab/>
        <w:t>signed int(</w:t>
      </w:r>
      <w:r>
        <w:rPr>
          <w:rFonts w:hint="eastAsia"/>
        </w:rPr>
        <w:t>16</w:t>
      </w:r>
      <w:r>
        <w:t>) roll_distance;</w:t>
      </w:r>
      <w:r>
        <w:br/>
        <w:t>}</w:t>
      </w:r>
    </w:p>
    <w:p w14:paraId="1FA5ADD0" w14:textId="4DB8BC44" w:rsidR="00D826DD" w:rsidRDefault="00D826DD" w:rsidP="0078340B">
      <w:pPr>
        <w:pStyle w:val="BoxHeading3"/>
        <w:numPr>
          <w:ilvl w:val="2"/>
          <w:numId w:val="127"/>
        </w:numPr>
      </w:pPr>
      <w:r w:rsidRPr="00EC6C63">
        <w:t>Semantics</w:t>
      </w:r>
    </w:p>
    <w:p w14:paraId="72C60995" w14:textId="084010B2" w:rsidR="00CF2242" w:rsidRDefault="00876328" w:rsidP="000D6775">
      <w:pPr>
        <w:pStyle w:val="fields"/>
      </w:pPr>
      <w:r w:rsidRPr="00A3770E">
        <w:rPr>
          <w:rStyle w:val="codeChar"/>
        </w:rPr>
        <w:t>roll_distance</w:t>
      </w:r>
      <w:r>
        <w:rPr>
          <w:rFonts w:hint="eastAsia"/>
        </w:rPr>
        <w:t xml:space="preserve"> </w:t>
      </w:r>
      <w:r>
        <w:t xml:space="preserve">is a signed integer that gives the </w:t>
      </w:r>
      <w:r>
        <w:rPr>
          <w:rFonts w:hint="eastAsia"/>
        </w:rPr>
        <w:t xml:space="preserve">number of </w:t>
      </w:r>
      <w:r>
        <w:t>samples that need to be decoded in order for a sample to be decoded correctly</w:t>
      </w:r>
      <w:r>
        <w:rPr>
          <w:rFonts w:hint="eastAsia"/>
        </w:rPr>
        <w:t xml:space="preserve">. </w:t>
      </w:r>
      <w:r>
        <w:t xml:space="preserve">A positive value indicates the number of samples after the sample that is a group member that need to be decoded such that at the last of these recovery is complete, i.e. the last sample is correct. A negative value indicates the number of samples before the sample that is a group member that need to be decoded in order for recovery to be complete at the marked sample. The value zero shall not be used; </w:t>
      </w:r>
      <w:r>
        <w:rPr>
          <w:lang w:val="en-US"/>
        </w:rPr>
        <w:t xml:space="preserve">those samples that would be covered by the value zero can be signalled by other signaling mechanisms such as the sync sample table, the </w:t>
      </w:r>
      <w:r w:rsidRPr="00A3770E">
        <w:rPr>
          <w:rStyle w:val="codeChar"/>
        </w:rPr>
        <w:t>'rap '</w:t>
      </w:r>
      <w:r>
        <w:rPr>
          <w:lang w:val="en-US"/>
        </w:rPr>
        <w:t xml:space="preserve"> sample grouping and the </w:t>
      </w:r>
      <w:r w:rsidRPr="00A3770E">
        <w:rPr>
          <w:rStyle w:val="codeChar"/>
        </w:rPr>
        <w:t>'sap '</w:t>
      </w:r>
      <w:r>
        <w:rPr>
          <w:lang w:val="en-US"/>
        </w:rPr>
        <w:t xml:space="preserve"> sample grouping.</w:t>
      </w:r>
    </w:p>
    <w:p w14:paraId="326A7BF6" w14:textId="0458624D" w:rsidR="00CF2242" w:rsidRPr="003176D3" w:rsidRDefault="00CF2242" w:rsidP="0078340B">
      <w:pPr>
        <w:pStyle w:val="Heading2"/>
        <w:numPr>
          <w:ilvl w:val="1"/>
          <w:numId w:val="127"/>
        </w:numPr>
        <w:rPr>
          <w:lang w:val="en-GB"/>
        </w:rPr>
      </w:pPr>
      <w:bookmarkStart w:id="1873" w:name="_Ref63496602"/>
      <w:bookmarkStart w:id="1874" w:name="_Ref63497094"/>
      <w:bookmarkStart w:id="1875" w:name="_Toc71020442"/>
      <w:r w:rsidRPr="003176D3">
        <w:rPr>
          <w:lang w:val="en-GB"/>
        </w:rPr>
        <w:t xml:space="preserve">Rate </w:t>
      </w:r>
      <w:r w:rsidR="007D34B2">
        <w:rPr>
          <w:lang w:val="en-GB"/>
        </w:rPr>
        <w:t>s</w:t>
      </w:r>
      <w:r w:rsidR="007D34B2" w:rsidRPr="003176D3">
        <w:rPr>
          <w:lang w:val="en-GB"/>
        </w:rPr>
        <w:t xml:space="preserve">hare </w:t>
      </w:r>
      <w:bookmarkEnd w:id="1873"/>
      <w:bookmarkEnd w:id="1874"/>
      <w:r w:rsidR="007D34B2">
        <w:rPr>
          <w:lang w:val="en-GB"/>
        </w:rPr>
        <w:t>g</w:t>
      </w:r>
      <w:r w:rsidR="007D34B2" w:rsidRPr="003176D3">
        <w:rPr>
          <w:lang w:val="en-GB"/>
        </w:rPr>
        <w:t>roups</w:t>
      </w:r>
      <w:bookmarkEnd w:id="1875"/>
    </w:p>
    <w:p w14:paraId="3A225652" w14:textId="054822EB" w:rsidR="00CF2242" w:rsidRPr="003176D3" w:rsidRDefault="006036B4" w:rsidP="0078340B">
      <w:pPr>
        <w:pStyle w:val="Heading3"/>
        <w:numPr>
          <w:ilvl w:val="2"/>
          <w:numId w:val="127"/>
        </w:numPr>
        <w:rPr>
          <w:lang w:val="en-GB"/>
        </w:rPr>
      </w:pPr>
      <w:bookmarkStart w:id="1876" w:name="_Toc71020443"/>
      <w:r>
        <w:rPr>
          <w:lang w:val="en-GB"/>
        </w:rPr>
        <w:t>Overview</w:t>
      </w:r>
      <w:bookmarkEnd w:id="1876"/>
    </w:p>
    <w:p w14:paraId="52566C58" w14:textId="1BFFC554" w:rsidR="00CF2242" w:rsidRPr="003176D3" w:rsidRDefault="00CF2242">
      <w:pPr>
        <w:rPr>
          <w:lang w:val="en-GB"/>
        </w:rPr>
      </w:pPr>
      <w:r w:rsidRPr="003176D3">
        <w:rPr>
          <w:lang w:val="en-GB"/>
        </w:rPr>
        <w:t xml:space="preserve">Rate share instructions are used by players and streaming servers to help allocating bitrates dynamically when several streams share a common bandwidth resource. The instructions are stored in the file as sample group entries and apply when scalable or alternative media streams at different bitrates are combined with other scalable or alternative tracks. The instructions are time-dependent as samples in a track may be associated with different sample group entries. In the simplest case, only one target rate share value is specified per media and time range as illustrated in </w:t>
      </w:r>
      <w:r w:rsidRPr="003176D3">
        <w:rPr>
          <w:lang w:val="en-GB"/>
        </w:rPr>
        <w:fldChar w:fldCharType="begin"/>
      </w:r>
      <w:r w:rsidRPr="003176D3">
        <w:rPr>
          <w:lang w:val="en-GB"/>
        </w:rPr>
        <w:instrText xml:space="preserve"> REF _Ref67993594 \h </w:instrText>
      </w:r>
      <w:r w:rsidRPr="003176D3">
        <w:rPr>
          <w:lang w:val="en-GB"/>
        </w:rPr>
      </w:r>
      <w:r w:rsidRPr="003176D3">
        <w:rPr>
          <w:lang w:val="en-GB"/>
        </w:rPr>
        <w:fldChar w:fldCharType="separate"/>
      </w:r>
      <w:r w:rsidR="00ED56F5" w:rsidRPr="003176D3">
        <w:rPr>
          <w:lang w:val="en-GB"/>
        </w:rPr>
        <w:t>Figure </w:t>
      </w:r>
      <w:r w:rsidR="00ED56F5">
        <w:rPr>
          <w:noProof/>
          <w:lang w:val="en-GB"/>
        </w:rPr>
        <w:t>2</w:t>
      </w:r>
      <w:r w:rsidRPr="003176D3">
        <w:rPr>
          <w:lang w:val="en-GB"/>
        </w:rPr>
        <w:fldChar w:fldCharType="end"/>
      </w:r>
      <w:r w:rsidRPr="003176D3">
        <w:rPr>
          <w:lang w:val="en-GB"/>
        </w:rPr>
        <w:t>.</w:t>
      </w:r>
    </w:p>
    <w:p w14:paraId="58873CAA" w14:textId="77777777" w:rsidR="00CF2242" w:rsidRPr="003176D3" w:rsidRDefault="00F439AA">
      <w:pPr>
        <w:keepNext/>
        <w:spacing w:after="120"/>
        <w:jc w:val="center"/>
        <w:rPr>
          <w:lang w:val="en-GB"/>
        </w:rPr>
      </w:pPr>
      <w:r w:rsidRPr="00EC6C63">
        <w:rPr>
          <w:noProof/>
          <w:lang w:val="fr-FR" w:eastAsia="fr-FR"/>
        </w:rPr>
        <w:drawing>
          <wp:inline distT="0" distB="0" distL="0" distR="0" wp14:anchorId="7A72B6B2" wp14:editId="1DD7B969">
            <wp:extent cx="4802505" cy="2759075"/>
            <wp:effectExtent l="0" t="0" r="0" b="0"/>
            <wp:docPr id="6"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802505" cy="2759075"/>
                    </a:xfrm>
                    <a:prstGeom prst="rect">
                      <a:avLst/>
                    </a:prstGeom>
                    <a:noFill/>
                    <a:ln>
                      <a:noFill/>
                    </a:ln>
                  </pic:spPr>
                </pic:pic>
              </a:graphicData>
            </a:graphic>
          </wp:inline>
        </w:drawing>
      </w:r>
    </w:p>
    <w:p w14:paraId="572F37A6" w14:textId="56CFF3BE" w:rsidR="00CF2242" w:rsidRPr="003176D3" w:rsidRDefault="00CF2242">
      <w:pPr>
        <w:pStyle w:val="Caption"/>
        <w:spacing w:after="360"/>
        <w:jc w:val="center"/>
        <w:rPr>
          <w:lang w:val="en-GB"/>
        </w:rPr>
      </w:pPr>
      <w:bookmarkStart w:id="1877" w:name="_Ref67993594"/>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ED56F5">
        <w:rPr>
          <w:noProof/>
          <w:lang w:val="en-GB"/>
        </w:rPr>
        <w:t>2</w:t>
      </w:r>
      <w:r w:rsidRPr="003176D3">
        <w:rPr>
          <w:lang w:val="en-GB"/>
        </w:rPr>
        <w:fldChar w:fldCharType="end"/>
      </w:r>
      <w:bookmarkEnd w:id="1877"/>
      <w:r w:rsidRPr="003176D3">
        <w:rPr>
          <w:lang w:val="en-GB"/>
        </w:rPr>
        <w:t> — Audio/Video rate share as function of time</w:t>
      </w:r>
    </w:p>
    <w:p w14:paraId="4976B8BD" w14:textId="5939E5C9" w:rsidR="00CF2242" w:rsidRPr="003176D3" w:rsidRDefault="00CF2242">
      <w:pPr>
        <w:rPr>
          <w:lang w:val="en-GB"/>
        </w:rPr>
      </w:pPr>
      <w:r w:rsidRPr="003176D3">
        <w:rPr>
          <w:lang w:val="en-GB"/>
        </w:rPr>
        <w:t xml:space="preserve">In order to accommodate for rate share values that vary with the available bitrate, it is possible to specify more than one operation range. One may for instance indicate that audio requires a higher percentage (than video) at low available bitrates. Technically this is done by specifying two operation points as shown in </w:t>
      </w:r>
      <w:r w:rsidRPr="003176D3">
        <w:rPr>
          <w:lang w:val="en-GB"/>
        </w:rPr>
        <w:fldChar w:fldCharType="begin"/>
      </w:r>
      <w:r w:rsidRPr="003176D3">
        <w:rPr>
          <w:lang w:val="en-GB"/>
        </w:rPr>
        <w:instrText xml:space="preserve"> REF _Ref67993595 \h  \* MERGEFORMAT </w:instrText>
      </w:r>
      <w:r w:rsidRPr="003176D3">
        <w:rPr>
          <w:lang w:val="en-GB"/>
        </w:rPr>
      </w:r>
      <w:r w:rsidRPr="003176D3">
        <w:rPr>
          <w:lang w:val="en-GB"/>
        </w:rPr>
        <w:fldChar w:fldCharType="separate"/>
      </w:r>
      <w:r w:rsidR="00ED56F5" w:rsidRPr="003176D3">
        <w:rPr>
          <w:lang w:val="en-GB"/>
        </w:rPr>
        <w:t>Figure </w:t>
      </w:r>
      <w:r w:rsidR="00ED56F5">
        <w:rPr>
          <w:lang w:val="en-GB"/>
        </w:rPr>
        <w:t>3</w:t>
      </w:r>
      <w:r w:rsidRPr="003176D3">
        <w:rPr>
          <w:lang w:val="en-GB"/>
        </w:rPr>
        <w:fldChar w:fldCharType="end"/>
      </w:r>
      <w:r w:rsidRPr="003176D3">
        <w:rPr>
          <w:lang w:val="en-GB"/>
        </w:rPr>
        <w:t>.</w:t>
      </w:r>
    </w:p>
    <w:p w14:paraId="6A9A17E7" w14:textId="77777777" w:rsidR="00CF2242" w:rsidRPr="003176D3" w:rsidRDefault="00F439AA">
      <w:pPr>
        <w:keepNext/>
        <w:spacing w:after="120"/>
        <w:jc w:val="center"/>
        <w:rPr>
          <w:lang w:val="en-GB"/>
        </w:rPr>
      </w:pPr>
      <w:r w:rsidRPr="00EC6C63">
        <w:rPr>
          <w:noProof/>
          <w:lang w:val="fr-FR" w:eastAsia="fr-FR"/>
        </w:rPr>
        <w:drawing>
          <wp:inline distT="0" distB="0" distL="0" distR="0" wp14:anchorId="77F0B69A" wp14:editId="689A1A65">
            <wp:extent cx="4802505" cy="2759075"/>
            <wp:effectExtent l="0" t="0" r="0" b="0"/>
            <wp:docPr id="7"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802505" cy="2759075"/>
                    </a:xfrm>
                    <a:prstGeom prst="rect">
                      <a:avLst/>
                    </a:prstGeom>
                    <a:noFill/>
                    <a:ln>
                      <a:noFill/>
                    </a:ln>
                  </pic:spPr>
                </pic:pic>
              </a:graphicData>
            </a:graphic>
          </wp:inline>
        </w:drawing>
      </w:r>
    </w:p>
    <w:p w14:paraId="3493F2AD" w14:textId="3DFFA42B" w:rsidR="00CF2242" w:rsidRPr="003176D3" w:rsidRDefault="00CF2242">
      <w:pPr>
        <w:pStyle w:val="Caption"/>
        <w:spacing w:after="360"/>
        <w:jc w:val="center"/>
        <w:rPr>
          <w:lang w:val="en-GB"/>
        </w:rPr>
      </w:pPr>
      <w:bookmarkStart w:id="1878" w:name="_Ref67993595"/>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ED56F5">
        <w:rPr>
          <w:noProof/>
          <w:lang w:val="en-GB"/>
        </w:rPr>
        <w:t>3</w:t>
      </w:r>
      <w:r w:rsidRPr="003176D3">
        <w:rPr>
          <w:lang w:val="en-GB"/>
        </w:rPr>
        <w:fldChar w:fldCharType="end"/>
      </w:r>
      <w:bookmarkEnd w:id="1878"/>
      <w:r w:rsidRPr="003176D3">
        <w:rPr>
          <w:lang w:val="en-GB"/>
        </w:rPr>
        <w:t> — Audio rate share as function of available bitrate</w:t>
      </w:r>
    </w:p>
    <w:p w14:paraId="2AD1B70F" w14:textId="77777777" w:rsidR="00CF2242" w:rsidRPr="003176D3" w:rsidRDefault="00CF2242">
      <w:pPr>
        <w:spacing w:before="240"/>
        <w:rPr>
          <w:lang w:val="en-GB"/>
        </w:rPr>
      </w:pPr>
      <w:r w:rsidRPr="003176D3">
        <w:rPr>
          <w:lang w:val="en-GB"/>
        </w:rPr>
        <w:t>Operation points are defined in terms of total available bandwidth. For more complex situations it is possible to specify more operation points.</w:t>
      </w:r>
    </w:p>
    <w:p w14:paraId="4A68769E" w14:textId="77777777" w:rsidR="00CF2242" w:rsidRPr="003176D3" w:rsidRDefault="00CF2242">
      <w:pPr>
        <w:rPr>
          <w:lang w:val="en-GB"/>
        </w:rPr>
      </w:pPr>
      <w:r w:rsidRPr="003176D3">
        <w:rPr>
          <w:lang w:val="en-GB"/>
        </w:rPr>
        <w:t>In addition to target rate share values, it is also possible to specify maximum and minimum bitrates for a certain media, as well as discard priority.</w:t>
      </w:r>
    </w:p>
    <w:p w14:paraId="249B5FC5" w14:textId="699DB94D" w:rsidR="00CF2242" w:rsidRPr="003176D3" w:rsidRDefault="00CF2242" w:rsidP="0078340B">
      <w:pPr>
        <w:pStyle w:val="Heading3"/>
        <w:numPr>
          <w:ilvl w:val="2"/>
          <w:numId w:val="127"/>
        </w:numPr>
        <w:rPr>
          <w:lang w:val="en-GB"/>
        </w:rPr>
      </w:pPr>
      <w:bookmarkStart w:id="1879" w:name="_Toc71020444"/>
      <w:r w:rsidRPr="003176D3">
        <w:rPr>
          <w:lang w:val="en-GB"/>
        </w:rPr>
        <w:t xml:space="preserve">Rate </w:t>
      </w:r>
      <w:r w:rsidR="007D34B2">
        <w:rPr>
          <w:lang w:val="en-GB"/>
        </w:rPr>
        <w:t>s</w:t>
      </w:r>
      <w:r w:rsidR="007D34B2" w:rsidRPr="003176D3">
        <w:rPr>
          <w:lang w:val="en-GB"/>
        </w:rPr>
        <w:t xml:space="preserve">hare </w:t>
      </w:r>
      <w:r w:rsidR="007D34B2">
        <w:rPr>
          <w:lang w:val="en-GB"/>
        </w:rPr>
        <w:t>s</w:t>
      </w:r>
      <w:r w:rsidR="007D34B2" w:rsidRPr="003176D3">
        <w:rPr>
          <w:lang w:val="en-GB"/>
        </w:rPr>
        <w:t xml:space="preserve">ample </w:t>
      </w:r>
      <w:r w:rsidR="007D34B2">
        <w:rPr>
          <w:lang w:val="en-GB"/>
        </w:rPr>
        <w:t>g</w:t>
      </w:r>
      <w:r w:rsidR="007D34B2" w:rsidRPr="003176D3">
        <w:rPr>
          <w:lang w:val="en-GB"/>
        </w:rPr>
        <w:t xml:space="preserve">roup </w:t>
      </w:r>
      <w:r w:rsidR="007D34B2">
        <w:rPr>
          <w:lang w:val="en-GB"/>
        </w:rPr>
        <w:t>e</w:t>
      </w:r>
      <w:r w:rsidR="007D34B2" w:rsidRPr="003176D3">
        <w:rPr>
          <w:lang w:val="en-GB"/>
        </w:rPr>
        <w:t>ntry</w:t>
      </w:r>
      <w:bookmarkEnd w:id="1879"/>
    </w:p>
    <w:p w14:paraId="77B5D045" w14:textId="77777777" w:rsidR="00CF2242" w:rsidRDefault="00CF2242" w:rsidP="0078340B">
      <w:pPr>
        <w:pStyle w:val="BoxHeading4"/>
        <w:numPr>
          <w:ilvl w:val="3"/>
          <w:numId w:val="127"/>
        </w:numPr>
        <w:outlineLvl w:val="4"/>
      </w:pPr>
      <w:r>
        <w:t>Definition</w:t>
      </w:r>
    </w:p>
    <w:p w14:paraId="1503E0C1" w14:textId="77777777" w:rsidR="00CF2242" w:rsidRPr="003176D3" w:rsidRDefault="00CF2242">
      <w:pPr>
        <w:rPr>
          <w:lang w:val="en-GB"/>
        </w:rPr>
      </w:pPr>
      <w:r w:rsidRPr="003176D3">
        <w:rPr>
          <w:lang w:val="en-GB"/>
        </w:rPr>
        <w:t>Each sample of a track may be associated to (zero or) one of a number of sample group descriptions, each of which defines a record of rate-share information. Typically the same rate-share information applies to many consecutive samples and it may therefore be enough to define two or three sample group descriptions that can be used at different time intervals.</w:t>
      </w:r>
    </w:p>
    <w:p w14:paraId="50D1FEFD" w14:textId="77777777" w:rsidR="00CF2242" w:rsidRPr="003176D3" w:rsidRDefault="00CF2242">
      <w:pPr>
        <w:rPr>
          <w:lang w:val="en-GB"/>
        </w:rPr>
      </w:pPr>
      <w:r w:rsidRPr="003176D3">
        <w:rPr>
          <w:lang w:val="en-GB"/>
        </w:rPr>
        <w:t xml:space="preserve">The </w:t>
      </w:r>
      <w:r w:rsidRPr="00A3770E">
        <w:rPr>
          <w:rStyle w:val="codeChar"/>
        </w:rPr>
        <w:t>grouping_type</w:t>
      </w:r>
      <w:r w:rsidRPr="003176D3">
        <w:rPr>
          <w:lang w:val="en-GB"/>
        </w:rPr>
        <w:t xml:space="preserve"> </w:t>
      </w:r>
      <w:r w:rsidRPr="00A3770E">
        <w:rPr>
          <w:rStyle w:val="codeChar"/>
        </w:rPr>
        <w:t>'rash'</w:t>
      </w:r>
      <w:r w:rsidRPr="003176D3">
        <w:rPr>
          <w:lang w:val="en-GB"/>
        </w:rPr>
        <w:t xml:space="preserve"> (short for rate share) is defined as the grouping criterion for rate share information. Zero or one </w:t>
      </w:r>
      <w:r w:rsidRPr="00A3770E">
        <w:rPr>
          <w:rStyle w:val="codeChar"/>
        </w:rPr>
        <w:t>SampleToGroupBox</w:t>
      </w:r>
      <w:r w:rsidRPr="003176D3">
        <w:rPr>
          <w:lang w:val="en-GB"/>
        </w:rPr>
        <w:t xml:space="preserve">es for the </w:t>
      </w:r>
      <w:r w:rsidRPr="00A3770E">
        <w:rPr>
          <w:rStyle w:val="codeChar"/>
        </w:rPr>
        <w:t>grouping_type</w:t>
      </w:r>
      <w:r w:rsidRPr="003176D3">
        <w:rPr>
          <w:lang w:val="en-GB"/>
        </w:rPr>
        <w:t xml:space="preserve"> </w:t>
      </w:r>
      <w:r w:rsidRPr="00A3770E">
        <w:rPr>
          <w:rStyle w:val="codeChar"/>
        </w:rPr>
        <w:t>'rash'</w:t>
      </w:r>
      <w:r w:rsidRPr="003176D3">
        <w:rPr>
          <w:lang w:val="en-GB"/>
        </w:rPr>
        <w:t xml:space="preserve"> can be contained in the </w:t>
      </w:r>
      <w:r w:rsidRPr="00A3770E">
        <w:rPr>
          <w:rStyle w:val="codeChar"/>
        </w:rPr>
        <w:t>SampleTableBox</w:t>
      </w:r>
      <w:r w:rsidRPr="003176D3">
        <w:rPr>
          <w:lang w:val="en-GB"/>
        </w:rPr>
        <w:t xml:space="preserve"> of a track. It shall reside in a hint track, if a hint track is used, otherwise in a media track.</w:t>
      </w:r>
    </w:p>
    <w:p w14:paraId="23301690" w14:textId="77777777" w:rsidR="00CF2242" w:rsidRPr="003176D3" w:rsidRDefault="00CF2242">
      <w:pPr>
        <w:rPr>
          <w:lang w:val="en-GB"/>
        </w:rPr>
      </w:pPr>
      <w:r w:rsidRPr="003176D3">
        <w:rPr>
          <w:lang w:val="en-GB"/>
        </w:rPr>
        <w:t>Target rate share may be specified for several operation points that are defined in terms of the total available bitrate, i.e., the bitrate that should be shared. If only one operation point is defined, the target rate share applies to all available bitrates. If several operation points are defined, then each operation point specifies a target rate share. Target rate share values specified for the first and the last operation points also specify the target rate share values at lower and higher available bitrates, respectively. The target rate share between two operation points is specified to be in the range between the target rate shares of those operation points. One possibility is to estimate with linear interpolation.</w:t>
      </w:r>
    </w:p>
    <w:p w14:paraId="06DE6650" w14:textId="77777777" w:rsidR="00CF2242" w:rsidRDefault="00CF2242" w:rsidP="0078340B">
      <w:pPr>
        <w:pStyle w:val="BoxHeading4"/>
        <w:numPr>
          <w:ilvl w:val="3"/>
          <w:numId w:val="127"/>
        </w:numPr>
        <w:outlineLvl w:val="4"/>
      </w:pPr>
      <w:r>
        <w:t>Syntax</w:t>
      </w:r>
    </w:p>
    <w:p w14:paraId="1D07AFEE" w14:textId="65AC3733" w:rsidR="00CF2242" w:rsidRDefault="00CF2242">
      <w:pPr>
        <w:pStyle w:val="code"/>
      </w:pPr>
      <w:r>
        <w:t xml:space="preserve">class RateShareEntry() extends SampleGroupDescriptionEntry('rash') </w:t>
      </w:r>
      <w:ins w:id="1880" w:author="Dimitri Podborski (formatting)" w:date="2023-02-09T00:13:00Z">
        <w:r w:rsidR="000C1D71">
          <w:br/>
        </w:r>
      </w:ins>
      <w:r>
        <w:t>{</w:t>
      </w:r>
      <w:r>
        <w:br/>
      </w:r>
      <w:r>
        <w:tab/>
        <w:t>unsigned int(16)</w:t>
      </w:r>
      <w:r>
        <w:tab/>
        <w:t>operation_point_count;</w:t>
      </w:r>
      <w:r>
        <w:br/>
      </w:r>
      <w:r>
        <w:tab/>
        <w:t>if (operation_point_count == 1) {</w:t>
      </w:r>
      <w:r>
        <w:br/>
      </w:r>
      <w:r>
        <w:tab/>
      </w:r>
      <w:r>
        <w:tab/>
        <w:t>unsigned int(16)</w:t>
      </w:r>
      <w:r>
        <w:tab/>
      </w:r>
      <w:r>
        <w:tab/>
        <w:t>target_rate_share;</w:t>
      </w:r>
      <w:r>
        <w:br/>
      </w:r>
      <w:r>
        <w:tab/>
        <w:t>}</w:t>
      </w:r>
      <w:r>
        <w:br/>
      </w:r>
      <w:r>
        <w:tab/>
        <w:t>else {</w:t>
      </w:r>
      <w:r>
        <w:br/>
      </w:r>
      <w:r>
        <w:tab/>
      </w:r>
      <w:r>
        <w:tab/>
        <w:t>for (i=0; i &lt; operation_point_count; i++) {</w:t>
      </w:r>
      <w:r>
        <w:br/>
      </w:r>
      <w:r>
        <w:tab/>
      </w:r>
      <w:r>
        <w:tab/>
      </w:r>
      <w:r>
        <w:tab/>
        <w:t>unsigned int(32)</w:t>
      </w:r>
      <w:r>
        <w:tab/>
        <w:t>available_bitrate;</w:t>
      </w:r>
      <w:r>
        <w:br/>
      </w:r>
      <w:r>
        <w:tab/>
      </w:r>
      <w:r>
        <w:tab/>
      </w:r>
      <w:r>
        <w:tab/>
        <w:t>unsigned int(16)</w:t>
      </w:r>
      <w:r>
        <w:tab/>
        <w:t>target_rate_share;</w:t>
      </w:r>
      <w:r>
        <w:br/>
      </w:r>
      <w:r>
        <w:tab/>
      </w:r>
      <w:r>
        <w:tab/>
        <w:t>}</w:t>
      </w:r>
      <w:r>
        <w:br/>
      </w:r>
      <w:r>
        <w:tab/>
        <w:t>}</w:t>
      </w:r>
      <w:r>
        <w:br/>
      </w:r>
      <w:r>
        <w:tab/>
        <w:t>unsigned int(32)</w:t>
      </w:r>
      <w:r>
        <w:tab/>
        <w:t>maximum_bitrate;</w:t>
      </w:r>
      <w:r>
        <w:br/>
      </w:r>
      <w:r>
        <w:tab/>
        <w:t>unsigned int(32)</w:t>
      </w:r>
      <w:r>
        <w:tab/>
        <w:t>minimum_bitrate;</w:t>
      </w:r>
      <w:r>
        <w:br/>
      </w:r>
      <w:r>
        <w:tab/>
        <w:t>unsigned int(8)</w:t>
      </w:r>
      <w:r>
        <w:tab/>
        <w:t>discard_priority;</w:t>
      </w:r>
      <w:r>
        <w:br/>
        <w:t>}</w:t>
      </w:r>
    </w:p>
    <w:p w14:paraId="4AF4FF06" w14:textId="77777777" w:rsidR="00CF2242" w:rsidRDefault="00CF2242" w:rsidP="0078340B">
      <w:pPr>
        <w:pStyle w:val="BoxHeading4"/>
        <w:numPr>
          <w:ilvl w:val="3"/>
          <w:numId w:val="127"/>
        </w:numPr>
        <w:outlineLvl w:val="4"/>
      </w:pPr>
      <w:r>
        <w:t>Semantics</w:t>
      </w:r>
    </w:p>
    <w:p w14:paraId="33E8608C" w14:textId="77777777" w:rsidR="00CF2242" w:rsidRDefault="00CF2242">
      <w:pPr>
        <w:pStyle w:val="fields"/>
        <w:jc w:val="both"/>
      </w:pPr>
      <w:r w:rsidRPr="00A3770E">
        <w:rPr>
          <w:rStyle w:val="codeChar"/>
        </w:rPr>
        <w:t>operation_point_count</w:t>
      </w:r>
      <w:r>
        <w:t xml:space="preserve"> is a non-zero integer that gives the number of operation points.</w:t>
      </w:r>
    </w:p>
    <w:p w14:paraId="74CCACC1" w14:textId="77777777" w:rsidR="00CF2242" w:rsidRDefault="00CF2242">
      <w:pPr>
        <w:pStyle w:val="fields"/>
        <w:jc w:val="both"/>
      </w:pPr>
      <w:r w:rsidRPr="00A3770E">
        <w:rPr>
          <w:rStyle w:val="codeChar"/>
        </w:rPr>
        <w:t>available_bitrate</w:t>
      </w:r>
      <w:r>
        <w:t xml:space="preserve"> is a positive integer that defines an operation point (in kilobits per second). It is the total available bitrate that can be allocated in shares to tracks. Each entry shall be greater than the previous entry.</w:t>
      </w:r>
    </w:p>
    <w:p w14:paraId="6B0C5668" w14:textId="77777777" w:rsidR="00CF2242" w:rsidRDefault="00CF2242">
      <w:pPr>
        <w:pStyle w:val="fields"/>
        <w:jc w:val="both"/>
      </w:pPr>
      <w:r w:rsidRPr="00A3770E">
        <w:rPr>
          <w:rStyle w:val="codeChar"/>
        </w:rPr>
        <w:t>target_rate_share</w:t>
      </w:r>
      <w:r>
        <w:t xml:space="preserve"> is an integer. A non-zero value indicates the percentage of available bandwidth that should be allocated to the media for each operation point. The value of the first (last) operation point applies to lower (higher) available bitrates than the operation point itself. The target rate share between operation points is bounded by the target rate shares of the corresponding operation points. A zero value indicates that no information on the preferred rate share percentage is provided.</w:t>
      </w:r>
    </w:p>
    <w:p w14:paraId="535BBC01" w14:textId="77777777" w:rsidR="00CF2242" w:rsidRDefault="00CF2242">
      <w:pPr>
        <w:pStyle w:val="fields"/>
        <w:jc w:val="both"/>
      </w:pPr>
      <w:r w:rsidRPr="00A3770E">
        <w:rPr>
          <w:rStyle w:val="codeChar"/>
        </w:rPr>
        <w:t xml:space="preserve">maximum_bitrate </w:t>
      </w:r>
      <w:r>
        <w:t>is an integer. A nonzero value indicates (in kilobits per second) an upper threshold for which bandwidth should be allocated to the media. A higher bitrate than maximum bitrate should only be allocated if all other media in the session has fulfilled their quotas for target rate-share and maximum bitrate, respectively. A zero value indicates that no information on maximum bitrate is provided.</w:t>
      </w:r>
    </w:p>
    <w:p w14:paraId="014865AF" w14:textId="77777777" w:rsidR="00CF2242" w:rsidRDefault="00CF2242">
      <w:pPr>
        <w:pStyle w:val="fields"/>
        <w:jc w:val="both"/>
      </w:pPr>
      <w:r w:rsidRPr="00A3770E">
        <w:rPr>
          <w:rStyle w:val="codeChar"/>
        </w:rPr>
        <w:t xml:space="preserve">minimum_bitrate </w:t>
      </w:r>
      <w:r>
        <w:t>is an integer. A nonzero value indicates (in kilobits per second) a lower threshold for which bandwidth should be allocated to the media. If the allocated bandwidth would correspond to a smaller value, then no bitrate should be allocated. Instead preference should be given to other media in the session or alternate encodings of the same media. Zero minimum bitrate indicates that no information on minimum bitrate is provided.</w:t>
      </w:r>
    </w:p>
    <w:p w14:paraId="51718C97" w14:textId="77777777" w:rsidR="00CF2242" w:rsidRDefault="00CF2242" w:rsidP="000D6775">
      <w:pPr>
        <w:pStyle w:val="fields"/>
      </w:pPr>
      <w:r w:rsidRPr="00A3770E">
        <w:rPr>
          <w:rStyle w:val="codeChar"/>
        </w:rPr>
        <w:t xml:space="preserve">discard_priority </w:t>
      </w:r>
      <w:r>
        <w:t>is an integer indicating the priority of the track when tracks are discarded to meet the constraints set by target rate share, maximum bitrate and minimum bitrate. Tracks are discarded in discard priority order and the track that has the highest discard priority value is discarded first.</w:t>
      </w:r>
    </w:p>
    <w:p w14:paraId="0C2B6888" w14:textId="77777777" w:rsidR="00CF2242" w:rsidRPr="003176D3" w:rsidRDefault="00CF2242" w:rsidP="0078340B">
      <w:pPr>
        <w:pStyle w:val="Heading3"/>
        <w:numPr>
          <w:ilvl w:val="2"/>
          <w:numId w:val="127"/>
        </w:numPr>
        <w:rPr>
          <w:lang w:val="en-GB"/>
        </w:rPr>
      </w:pPr>
      <w:bookmarkStart w:id="1881" w:name="_Toc71020445"/>
      <w:r w:rsidRPr="003176D3">
        <w:rPr>
          <w:lang w:val="en-GB"/>
        </w:rPr>
        <w:t>Relationship between tracks</w:t>
      </w:r>
      <w:bookmarkEnd w:id="1881"/>
    </w:p>
    <w:p w14:paraId="7855E904" w14:textId="25227F77" w:rsidR="00CF2242" w:rsidRPr="003176D3" w:rsidRDefault="00CF2242">
      <w:pPr>
        <w:rPr>
          <w:lang w:val="en-GB"/>
        </w:rPr>
      </w:pPr>
      <w:r w:rsidRPr="003176D3">
        <w:rPr>
          <w:lang w:val="en-GB"/>
        </w:rPr>
        <w:t xml:space="preserve">The purpose of defining rate share information is to aid a server or player extracting data from a track in combination with other tracks. </w:t>
      </w:r>
      <w:r w:rsidR="007E7F45">
        <w:rPr>
          <w:lang w:val="en-GB"/>
        </w:rPr>
        <w:t>Note </w:t>
      </w:r>
      <w:r w:rsidRPr="003176D3">
        <w:rPr>
          <w:lang w:val="en-GB"/>
        </w:rPr>
        <w:t>that a server/player streams/plays tracks simultaneously if they belong to different alternate groups and can switch between tracks that belong to the same switch group within an alternate group. By default, all tracks are served/played simultaneously if no alternate groups are defined.</w:t>
      </w:r>
    </w:p>
    <w:p w14:paraId="12D946D3" w14:textId="77777777" w:rsidR="00CF2242" w:rsidRPr="003176D3" w:rsidRDefault="00CF2242">
      <w:pPr>
        <w:rPr>
          <w:lang w:val="en-GB"/>
        </w:rPr>
      </w:pPr>
      <w:r w:rsidRPr="003176D3">
        <w:rPr>
          <w:lang w:val="en-GB"/>
        </w:rPr>
        <w:t>Rate share information should be provided for each track. A track that does not include rate share information has one operation point and can be treated as a constant-bitrate track with discard priority 128. Target rate share, minimum and maximum bitrates do not apply in this case.</w:t>
      </w:r>
    </w:p>
    <w:p w14:paraId="347ED69C" w14:textId="5FF45D28" w:rsidR="00CF2242" w:rsidRPr="003176D3" w:rsidRDefault="00CF2242">
      <w:pPr>
        <w:rPr>
          <w:lang w:val="en-GB"/>
        </w:rPr>
      </w:pPr>
      <w:r w:rsidRPr="003176D3">
        <w:rPr>
          <w:lang w:val="en-GB"/>
        </w:rPr>
        <w:t xml:space="preserve">Tracks that are alternates to each other shall (at each instance of time) define the same number of operation points at the same set of total available bitrates and have the same discard priorities. </w:t>
      </w:r>
      <w:r w:rsidR="007E7F45">
        <w:rPr>
          <w:lang w:val="en-GB"/>
        </w:rPr>
        <w:t>Note </w:t>
      </w:r>
      <w:r w:rsidRPr="003176D3">
        <w:rPr>
          <w:lang w:val="en-GB"/>
        </w:rPr>
        <w:t>that the number and definition of operation points may depend on time. Alternate tracks may have different target rate shares, minimum and maximum bitrates.</w:t>
      </w:r>
    </w:p>
    <w:p w14:paraId="00FBDCDE" w14:textId="77777777" w:rsidR="00CF2242" w:rsidRPr="003176D3" w:rsidRDefault="00CF2242" w:rsidP="0078340B">
      <w:pPr>
        <w:pStyle w:val="Heading3"/>
        <w:numPr>
          <w:ilvl w:val="2"/>
          <w:numId w:val="127"/>
        </w:numPr>
        <w:rPr>
          <w:lang w:val="en-GB"/>
        </w:rPr>
      </w:pPr>
      <w:bookmarkStart w:id="1882" w:name="_Toc71020446"/>
      <w:r w:rsidRPr="003176D3">
        <w:rPr>
          <w:lang w:val="en-GB"/>
        </w:rPr>
        <w:t>Bitrate allocation</w:t>
      </w:r>
      <w:bookmarkEnd w:id="1882"/>
    </w:p>
    <w:p w14:paraId="5954DAFB" w14:textId="77777777" w:rsidR="00CF2242" w:rsidRPr="003176D3" w:rsidRDefault="00CF2242">
      <w:pPr>
        <w:rPr>
          <w:lang w:val="en-GB"/>
        </w:rPr>
      </w:pPr>
      <w:r w:rsidRPr="003176D3">
        <w:rPr>
          <w:lang w:val="en-GB"/>
        </w:rPr>
        <w:t>Rate share information on maximum bitrate, minimum bitrate, and target rate share can be combined for a track. If this is the case, the target rate share shall be applied to find an allocated bitrate before the impact of the maximum and minimum bitrates is considered.</w:t>
      </w:r>
    </w:p>
    <w:p w14:paraId="2761C114" w14:textId="77777777" w:rsidR="00CF2242" w:rsidRPr="003176D3" w:rsidRDefault="00CF2242">
      <w:pPr>
        <w:rPr>
          <w:lang w:val="en-GB"/>
        </w:rPr>
      </w:pPr>
      <w:r w:rsidRPr="003176D3">
        <w:rPr>
          <w:lang w:val="en-GB"/>
        </w:rPr>
        <w:t>When allocating bandwidth to several tracks, the following considerations apply:</w:t>
      </w:r>
    </w:p>
    <w:p w14:paraId="6C38DECD" w14:textId="77777777" w:rsidR="00CF2242" w:rsidRPr="003176D3" w:rsidRDefault="00CF2242">
      <w:pPr>
        <w:numPr>
          <w:ilvl w:val="0"/>
          <w:numId w:val="80"/>
        </w:numPr>
        <w:spacing w:after="75" w:line="240" w:lineRule="auto"/>
        <w:rPr>
          <w:lang w:val="en-GB"/>
        </w:rPr>
      </w:pPr>
      <w:r w:rsidRPr="003176D3">
        <w:rPr>
          <w:lang w:val="en-GB"/>
        </w:rPr>
        <w:t>In the case all tracks have explicit target rate share values and they don’t sum up to 100 per cent, treat them as weights, i.e., normalize them.</w:t>
      </w:r>
    </w:p>
    <w:p w14:paraId="5CC843B3" w14:textId="77777777" w:rsidR="00CF2242" w:rsidRPr="003176D3" w:rsidRDefault="00CF2242">
      <w:pPr>
        <w:numPr>
          <w:ilvl w:val="0"/>
          <w:numId w:val="80"/>
        </w:numPr>
        <w:spacing w:after="75" w:line="240" w:lineRule="auto"/>
        <w:rPr>
          <w:lang w:val="en-GB"/>
        </w:rPr>
      </w:pPr>
      <w:r w:rsidRPr="003176D3">
        <w:rPr>
          <w:lang w:val="en-GB"/>
        </w:rPr>
        <w:t>The total allocation shall not exceed total available bitrate.</w:t>
      </w:r>
    </w:p>
    <w:p w14:paraId="09DA1328" w14:textId="77777777" w:rsidR="00CF2242" w:rsidRPr="003176D3" w:rsidRDefault="00CF2242">
      <w:pPr>
        <w:numPr>
          <w:ilvl w:val="0"/>
          <w:numId w:val="80"/>
        </w:numPr>
        <w:spacing w:after="75" w:line="240" w:lineRule="auto"/>
        <w:rPr>
          <w:lang w:val="en-GB"/>
        </w:rPr>
      </w:pPr>
      <w:r w:rsidRPr="003176D3">
        <w:rPr>
          <w:lang w:val="en-GB"/>
        </w:rPr>
        <w:t>In a choice between alternate tracks, the chosen track should be the track that causes the alternate group to have an allocation most closely in accord with its target rate share, or the track that desires the highest bitrate that can be allocated without discarding other tracks (see below).</w:t>
      </w:r>
    </w:p>
    <w:p w14:paraId="0E1D92F1" w14:textId="77777777" w:rsidR="00CF2242" w:rsidRPr="003176D3" w:rsidRDefault="00CF2242">
      <w:pPr>
        <w:numPr>
          <w:ilvl w:val="0"/>
          <w:numId w:val="80"/>
        </w:numPr>
        <w:spacing w:after="75" w:line="240" w:lineRule="auto"/>
        <w:rPr>
          <w:lang w:val="en-GB"/>
        </w:rPr>
      </w:pPr>
      <w:r w:rsidRPr="003176D3">
        <w:rPr>
          <w:lang w:val="en-GB"/>
        </w:rPr>
        <w:t>Tracks must have an allocation between their minimum and maximum bitrates, or be discarded.</w:t>
      </w:r>
    </w:p>
    <w:p w14:paraId="1F9ADDE0" w14:textId="77777777" w:rsidR="00CF2242" w:rsidRPr="003176D3" w:rsidRDefault="00CF2242">
      <w:pPr>
        <w:numPr>
          <w:ilvl w:val="0"/>
          <w:numId w:val="80"/>
        </w:numPr>
        <w:spacing w:after="75" w:line="240" w:lineRule="auto"/>
        <w:rPr>
          <w:lang w:val="en-GB"/>
        </w:rPr>
      </w:pPr>
      <w:r w:rsidRPr="00EC6C63">
        <w:rPr>
          <w:lang w:val="en-GB" w:eastAsia="zh-CN"/>
        </w:rPr>
        <w:t>Tracks should have an allocation in accord with their target rate shares, but this may be distorted to allow some tracks to achieve their minima, or in case some have reached their maxima.</w:t>
      </w:r>
    </w:p>
    <w:p w14:paraId="133EA84E" w14:textId="77777777" w:rsidR="00CF2242" w:rsidRPr="003176D3" w:rsidRDefault="00CF2242">
      <w:pPr>
        <w:numPr>
          <w:ilvl w:val="0"/>
          <w:numId w:val="80"/>
        </w:numPr>
        <w:spacing w:after="75" w:line="240" w:lineRule="auto"/>
        <w:rPr>
          <w:lang w:val="en-GB"/>
        </w:rPr>
      </w:pPr>
      <w:r w:rsidRPr="00EC6C63">
        <w:rPr>
          <w:lang w:val="en-GB" w:eastAsia="zh-CN"/>
        </w:rPr>
        <w:t>If an allocation cannot be done including a track from every alternate group, then tracks should be discarded in discard priority order.</w:t>
      </w:r>
    </w:p>
    <w:p w14:paraId="65CB6837" w14:textId="77777777" w:rsidR="00CF2242" w:rsidRPr="003176D3" w:rsidRDefault="00CF2242" w:rsidP="00D75219">
      <w:pPr>
        <w:numPr>
          <w:ilvl w:val="0"/>
          <w:numId w:val="80"/>
        </w:numPr>
        <w:spacing w:line="240" w:lineRule="auto"/>
        <w:rPr>
          <w:lang w:val="en-GB"/>
        </w:rPr>
      </w:pPr>
      <w:r w:rsidRPr="00EC6C63">
        <w:rPr>
          <w:lang w:val="en-GB" w:eastAsia="zh-CN"/>
        </w:rPr>
        <w:t>The allocation must be re-calculated whenever the operating set for an active track (one that has been selected from an alternate group) changes or the available bitrate changes.</w:t>
      </w:r>
    </w:p>
    <w:p w14:paraId="4769E271" w14:textId="49EED512" w:rsidR="00CF2242" w:rsidRPr="003176D3" w:rsidRDefault="00CF2242" w:rsidP="0078340B">
      <w:pPr>
        <w:pStyle w:val="Heading2"/>
        <w:numPr>
          <w:ilvl w:val="1"/>
          <w:numId w:val="127"/>
        </w:numPr>
        <w:rPr>
          <w:lang w:val="en-GB"/>
        </w:rPr>
      </w:pPr>
      <w:bookmarkStart w:id="1883" w:name="_Toc106164772"/>
      <w:bookmarkStart w:id="1884" w:name="_Toc71020447"/>
      <w:r w:rsidRPr="003176D3">
        <w:rPr>
          <w:lang w:val="en-GB"/>
        </w:rPr>
        <w:t xml:space="preserve">Alternative </w:t>
      </w:r>
      <w:r w:rsidR="007D34B2">
        <w:rPr>
          <w:lang w:val="en-GB"/>
        </w:rPr>
        <w:t>s</w:t>
      </w:r>
      <w:r w:rsidR="007D34B2" w:rsidRPr="003176D3">
        <w:rPr>
          <w:lang w:val="en-GB"/>
        </w:rPr>
        <w:t xml:space="preserve">tartup </w:t>
      </w:r>
      <w:bookmarkEnd w:id="1883"/>
      <w:r w:rsidR="007D34B2">
        <w:rPr>
          <w:lang w:val="en-GB"/>
        </w:rPr>
        <w:t>s</w:t>
      </w:r>
      <w:r w:rsidR="007D34B2" w:rsidRPr="003176D3">
        <w:rPr>
          <w:lang w:val="en-GB"/>
        </w:rPr>
        <w:t>equences</w:t>
      </w:r>
      <w:bookmarkEnd w:id="1884"/>
    </w:p>
    <w:p w14:paraId="4420E86F" w14:textId="20031BD7" w:rsidR="00CF2242" w:rsidRDefault="00CF2242" w:rsidP="0078340B">
      <w:pPr>
        <w:pStyle w:val="BoxHeading3"/>
        <w:numPr>
          <w:ilvl w:val="2"/>
          <w:numId w:val="127"/>
        </w:numPr>
      </w:pPr>
      <w:bookmarkStart w:id="1885" w:name="_Toc106164773"/>
      <w:r>
        <w:t>Definition</w:t>
      </w:r>
      <w:bookmarkEnd w:id="1885"/>
    </w:p>
    <w:p w14:paraId="3D81CCEE" w14:textId="77777777" w:rsidR="00CF2242" w:rsidRPr="003176D3" w:rsidRDefault="00CF2242">
      <w:pPr>
        <w:rPr>
          <w:lang w:val="en-GB"/>
        </w:rPr>
      </w:pPr>
      <w:bookmarkStart w:id="1886" w:name="_Toc106164774"/>
      <w:r w:rsidRPr="003176D3">
        <w:rPr>
          <w:lang w:val="en-GB"/>
        </w:rPr>
        <w:t xml:space="preserve">An alternative startup sequence contains a subset of samples of a track within a certain period starting from a sync sample or a sample marked by </w:t>
      </w:r>
      <w:r w:rsidRPr="00A3770E">
        <w:rPr>
          <w:rStyle w:val="codeChar"/>
        </w:rPr>
        <w:t>'rap '</w:t>
      </w:r>
      <w:r w:rsidRPr="003176D3">
        <w:rPr>
          <w:lang w:val="en-GB"/>
        </w:rPr>
        <w:t xml:space="preserve"> sample grouping, which are collectively referred to as the initial sample below. By decoding this subset of samples, the rendering of the samples can be started earlier than in the case when all samples are decoded.</w:t>
      </w:r>
    </w:p>
    <w:p w14:paraId="379FA1CD" w14:textId="77777777" w:rsidR="00CF2242" w:rsidRPr="003176D3" w:rsidRDefault="00CF2242">
      <w:pPr>
        <w:rPr>
          <w:lang w:val="en-GB"/>
        </w:rPr>
      </w:pPr>
      <w:r w:rsidRPr="003176D3">
        <w:rPr>
          <w:lang w:val="en-GB"/>
        </w:rPr>
        <w:t xml:space="preserve">An </w:t>
      </w:r>
      <w:r w:rsidRPr="00A3770E">
        <w:rPr>
          <w:rStyle w:val="codeChar"/>
        </w:rPr>
        <w:t xml:space="preserve">'alst' </w:t>
      </w:r>
      <w:r w:rsidRPr="003176D3">
        <w:rPr>
          <w:lang w:val="en-GB"/>
        </w:rPr>
        <w:t>sample group description entry indicates the number of samples in any of the respective alternative startup sequences, after which all samples should be processed.</w:t>
      </w:r>
    </w:p>
    <w:p w14:paraId="020EF910" w14:textId="77777777" w:rsidR="00CF2242" w:rsidRPr="003176D3" w:rsidRDefault="00CF2242">
      <w:pPr>
        <w:rPr>
          <w:lang w:val="en-GB"/>
        </w:rPr>
      </w:pPr>
      <w:r w:rsidRPr="003176D3">
        <w:rPr>
          <w:lang w:val="en-GB"/>
        </w:rPr>
        <w:t xml:space="preserve">Either version 0 or version 1 of the </w:t>
      </w:r>
      <w:r w:rsidRPr="00A3770E">
        <w:rPr>
          <w:rStyle w:val="codeChar"/>
        </w:rPr>
        <w:t>SampleToGroupBox</w:t>
      </w:r>
      <w:r w:rsidRPr="003176D3">
        <w:rPr>
          <w:lang w:val="en-GB"/>
        </w:rPr>
        <w:t xml:space="preserve"> may be used with the alternative startup sequence sample grouping. </w:t>
      </w:r>
      <w:r w:rsidRPr="00EC6C63">
        <w:rPr>
          <w:lang w:val="en-GB"/>
        </w:rPr>
        <w:t xml:space="preserve">If version 1 of the </w:t>
      </w:r>
      <w:r w:rsidRPr="00A3770E">
        <w:rPr>
          <w:rStyle w:val="codeChar"/>
        </w:rPr>
        <w:t xml:space="preserve">SampleToGroupBox </w:t>
      </w:r>
      <w:r w:rsidRPr="00EC6C63">
        <w:rPr>
          <w:lang w:val="en-GB"/>
        </w:rPr>
        <w:t xml:space="preserve">is used, the same algorithm to derive alternative startup sequences should be used consistently for a particular value of </w:t>
      </w:r>
      <w:r w:rsidRPr="00A3770E">
        <w:rPr>
          <w:rStyle w:val="codeChar"/>
        </w:rPr>
        <w:t>grouping_type_parameter</w:t>
      </w:r>
      <w:r w:rsidRPr="00EC6C63">
        <w:rPr>
          <w:lang w:val="en-GB"/>
        </w:rPr>
        <w:t>.</w:t>
      </w:r>
    </w:p>
    <w:p w14:paraId="13758826" w14:textId="77777777" w:rsidR="00CF2242" w:rsidRPr="003176D3" w:rsidRDefault="00CF2242">
      <w:pPr>
        <w:rPr>
          <w:lang w:val="en-GB"/>
        </w:rPr>
      </w:pPr>
      <w:r w:rsidRPr="003176D3">
        <w:rPr>
          <w:lang w:val="en-GB"/>
        </w:rPr>
        <w:t xml:space="preserve">A player utilizing alternative startup sequences could operate as follows. First, an initial sync sample from which to start decoding is identified by using the </w:t>
      </w:r>
      <w:r w:rsidRPr="00A3770E">
        <w:rPr>
          <w:rStyle w:val="codeChar"/>
        </w:rPr>
        <w:t>SyncSampleBox</w:t>
      </w:r>
      <w:r w:rsidRPr="003176D3">
        <w:rPr>
          <w:lang w:val="en-GB"/>
        </w:rPr>
        <w:t xml:space="preserve">, the </w:t>
      </w:r>
      <w:r w:rsidRPr="00A3770E">
        <w:rPr>
          <w:rStyle w:val="codeChar"/>
        </w:rPr>
        <w:t>sample_is_non_sync_sample</w:t>
      </w:r>
      <w:r w:rsidRPr="003176D3">
        <w:rPr>
          <w:lang w:val="en-GB"/>
        </w:rPr>
        <w:t xml:space="preserve"> flag for samples enclosed in track fragments, or the </w:t>
      </w:r>
      <w:r w:rsidRPr="00A3770E">
        <w:rPr>
          <w:rStyle w:val="codeChar"/>
        </w:rPr>
        <w:t>'rap '</w:t>
      </w:r>
      <w:r w:rsidRPr="003176D3">
        <w:rPr>
          <w:lang w:val="en-GB"/>
        </w:rPr>
        <w:t xml:space="preserve"> sample grouping. Then, if the initial sync sample is associated to a sample group description entry of type </w:t>
      </w:r>
      <w:r w:rsidRPr="00A3770E">
        <w:rPr>
          <w:rStyle w:val="codeChar"/>
        </w:rPr>
        <w:t>'alst'</w:t>
      </w:r>
      <w:r w:rsidRPr="003176D3">
        <w:rPr>
          <w:lang w:val="en-GB"/>
        </w:rPr>
        <w:t xml:space="preserve"> where </w:t>
      </w:r>
      <w:r w:rsidRPr="00A3770E">
        <w:rPr>
          <w:rStyle w:val="codeChar"/>
        </w:rPr>
        <w:t>roll_count</w:t>
      </w:r>
      <w:r w:rsidRPr="003176D3">
        <w:rPr>
          <w:lang w:val="en-GB"/>
        </w:rPr>
        <w:t xml:space="preserve"> is greater than 0, the player can use the alternative startup sequence. The player then decodes only those samples that are mapped to the alternative startup sequence until the number of samples that have been decoded is equal to </w:t>
      </w:r>
      <w:r w:rsidRPr="00A3770E">
        <w:rPr>
          <w:rStyle w:val="codeChar"/>
        </w:rPr>
        <w:t>roll_count</w:t>
      </w:r>
      <w:r w:rsidRPr="003176D3">
        <w:rPr>
          <w:lang w:val="en-GB"/>
        </w:rPr>
        <w:t>. After that, all samples are decoded.</w:t>
      </w:r>
    </w:p>
    <w:p w14:paraId="1EF4C92A" w14:textId="0CE4CA36" w:rsidR="00CF2242" w:rsidRDefault="00CF2242" w:rsidP="0078340B">
      <w:pPr>
        <w:pStyle w:val="BoxHeading3"/>
        <w:numPr>
          <w:ilvl w:val="2"/>
          <w:numId w:val="127"/>
        </w:numPr>
      </w:pPr>
      <w:r>
        <w:t>Syntax</w:t>
      </w:r>
      <w:bookmarkEnd w:id="1886"/>
    </w:p>
    <w:p w14:paraId="2FD612F2" w14:textId="77777777" w:rsidR="00CF2242" w:rsidRDefault="00CF2242">
      <w:pPr>
        <w:pStyle w:val="code"/>
      </w:pPr>
      <w:r>
        <w:t>class AlternativeStartupEntry() extends Visual</w:t>
      </w:r>
      <w:r>
        <w:rPr>
          <w:rFonts w:hint="eastAsia"/>
        </w:rPr>
        <w:t>SampleGroupEntry</w:t>
      </w:r>
      <w:r>
        <w:t xml:space="preserve"> ('alst')</w:t>
      </w:r>
      <w:r>
        <w:br/>
        <w:t>{</w:t>
      </w:r>
      <w:r>
        <w:br/>
      </w:r>
      <w:r>
        <w:tab/>
        <w:t>unsigned int(</w:t>
      </w:r>
      <w:r>
        <w:rPr>
          <w:rFonts w:hint="eastAsia"/>
        </w:rPr>
        <w:t>16</w:t>
      </w:r>
      <w:r>
        <w:t>) roll_count;</w:t>
      </w:r>
      <w:r>
        <w:br/>
      </w:r>
      <w:r>
        <w:tab/>
        <w:t>unsigned int(16) first_output_sample;</w:t>
      </w:r>
      <w:r>
        <w:br/>
      </w:r>
      <w:r>
        <w:tab/>
        <w:t>for (i=1; i &lt;= roll_count; i++)</w:t>
      </w:r>
      <w:r>
        <w:br/>
      </w:r>
      <w:r>
        <w:tab/>
      </w:r>
      <w:r>
        <w:tab/>
        <w:t>unsigned int(32) sample_offset[i];</w:t>
      </w:r>
      <w:r>
        <w:br/>
      </w:r>
      <w:r>
        <w:tab/>
        <w:t>j=1;</w:t>
      </w:r>
      <w:r>
        <w:br/>
      </w:r>
      <w:r>
        <w:tab/>
        <w:t>do { // optional, until the end of the structure</w:t>
      </w:r>
      <w:r>
        <w:br/>
      </w:r>
      <w:r>
        <w:tab/>
      </w:r>
      <w:r>
        <w:tab/>
        <w:t>unsigned int(16) num_output_samples[j];</w:t>
      </w:r>
      <w:r>
        <w:br/>
      </w:r>
      <w:r>
        <w:tab/>
      </w:r>
      <w:r>
        <w:tab/>
        <w:t>unsigned int(16) num_total_samples[j];</w:t>
      </w:r>
      <w:r>
        <w:br/>
      </w:r>
      <w:r>
        <w:tab/>
      </w:r>
      <w:r>
        <w:tab/>
        <w:t>j++;</w:t>
      </w:r>
      <w:r>
        <w:br/>
      </w:r>
      <w:r>
        <w:tab/>
        <w:t>}</w:t>
      </w:r>
      <w:r>
        <w:br/>
        <w:t>}</w:t>
      </w:r>
    </w:p>
    <w:p w14:paraId="42A19AB7" w14:textId="77777777" w:rsidR="00CF2242" w:rsidRDefault="00CF2242" w:rsidP="0078340B">
      <w:pPr>
        <w:pStyle w:val="BoxHeading3"/>
        <w:numPr>
          <w:ilvl w:val="2"/>
          <w:numId w:val="127"/>
        </w:numPr>
      </w:pPr>
      <w:bookmarkStart w:id="1887" w:name="_Toc106164775"/>
      <w:r>
        <w:t>Semantics</w:t>
      </w:r>
      <w:bookmarkEnd w:id="1887"/>
    </w:p>
    <w:p w14:paraId="4CB93F4A" w14:textId="77777777" w:rsidR="00CF2242" w:rsidRDefault="00CF2242">
      <w:pPr>
        <w:pStyle w:val="fields"/>
        <w:jc w:val="both"/>
      </w:pPr>
      <w:r w:rsidRPr="00A3770E">
        <w:rPr>
          <w:rStyle w:val="codeChar"/>
        </w:rPr>
        <w:t>roll_count</w:t>
      </w:r>
      <w:r>
        <w:t xml:space="preserve"> indicates the number of samples in the alternative startup sequence. If </w:t>
      </w:r>
      <w:r w:rsidRPr="00A3770E">
        <w:rPr>
          <w:rStyle w:val="codeChar"/>
        </w:rPr>
        <w:t>roll_count</w:t>
      </w:r>
      <w:r>
        <w:t xml:space="preserve"> is equal to 0, the associated sample does not belong to any alternative startup sequence and the semantics of </w:t>
      </w:r>
      <w:r w:rsidRPr="00A3770E">
        <w:rPr>
          <w:rStyle w:val="codeChar"/>
        </w:rPr>
        <w:t>first_output_sample</w:t>
      </w:r>
      <w:r>
        <w:t xml:space="preserve"> are unspecified. The number of samples mapped to this sample group entry per one alternative startup sequence shall be equal to</w:t>
      </w:r>
      <w:r w:rsidRPr="00A3770E">
        <w:rPr>
          <w:rStyle w:val="codeChar"/>
        </w:rPr>
        <w:t xml:space="preserve"> roll_count</w:t>
      </w:r>
      <w:r>
        <w:t>.</w:t>
      </w:r>
    </w:p>
    <w:p w14:paraId="79BDC76E" w14:textId="77777777" w:rsidR="00CF2242" w:rsidRDefault="00CF2242">
      <w:pPr>
        <w:pStyle w:val="fields"/>
        <w:jc w:val="both"/>
      </w:pPr>
      <w:r w:rsidRPr="00A3770E">
        <w:rPr>
          <w:rStyle w:val="codeChar"/>
        </w:rPr>
        <w:t>first_output_sample</w:t>
      </w:r>
      <w:r>
        <w:t xml:space="preserve"> indicates the index of the first sample intended for output among the samples in the alternative startup sequence. The index of the sync initial sample starting the alternative startup sequence is 1, and the index is incremented by 1, in decoding order, per each sample in the alternative startup sequence.</w:t>
      </w:r>
    </w:p>
    <w:p w14:paraId="0098C718" w14:textId="77777777" w:rsidR="00CF2242" w:rsidRDefault="00CF2242">
      <w:pPr>
        <w:pStyle w:val="fields"/>
        <w:jc w:val="both"/>
      </w:pPr>
      <w:r w:rsidRPr="00A3770E">
        <w:rPr>
          <w:rStyle w:val="codeChar"/>
        </w:rPr>
        <w:t>sample_offset[i]</w:t>
      </w:r>
      <w:r>
        <w:t xml:space="preserve"> indicates the decoding time delta of the i-th sample in the alternative startup sequence relative to the regular decoding time of the sample derived from the </w:t>
      </w:r>
      <w:r w:rsidRPr="00A3770E">
        <w:rPr>
          <w:rStyle w:val="codeChar"/>
        </w:rPr>
        <w:t>TimeToSampleBox</w:t>
      </w:r>
      <w:r>
        <w:t xml:space="preserve"> or the </w:t>
      </w:r>
      <w:r w:rsidRPr="00A3770E">
        <w:rPr>
          <w:rStyle w:val="codeChar"/>
        </w:rPr>
        <w:t>TrackFragmentHeaderBox</w:t>
      </w:r>
      <w:r>
        <w:t>. The sync initial sample starting the alternative startup sequence is its first sample.</w:t>
      </w:r>
    </w:p>
    <w:p w14:paraId="001A8837" w14:textId="77777777" w:rsidR="00CF2242" w:rsidRDefault="00CF2242" w:rsidP="000D6775">
      <w:pPr>
        <w:pStyle w:val="fields"/>
      </w:pPr>
      <w:r w:rsidRPr="00A3770E">
        <w:rPr>
          <w:rStyle w:val="codeChar"/>
        </w:rPr>
        <w:t>num_output_samples[j]</w:t>
      </w:r>
      <w:r>
        <w:t xml:space="preserve"> and </w:t>
      </w:r>
      <w:r w:rsidRPr="00A3770E">
        <w:rPr>
          <w:rStyle w:val="codeChar"/>
        </w:rPr>
        <w:t>num_total_samples[j]</w:t>
      </w:r>
      <w:r>
        <w:t xml:space="preserve"> indicate the sample output rate within the alternative startup sequence. The alternative startup sequence is divided into k consecutive pieces, where each piece has a constant sample output rate which is unequal to that of the adjacent pieces. The first piece starts from the sample indicated by </w:t>
      </w:r>
      <w:r w:rsidRPr="00A3770E">
        <w:rPr>
          <w:rStyle w:val="codeChar"/>
        </w:rPr>
        <w:t>first_output_sample</w:t>
      </w:r>
      <w:r>
        <w:t xml:space="preserve">. </w:t>
      </w:r>
      <w:r w:rsidRPr="00A3770E">
        <w:rPr>
          <w:rStyle w:val="codeChar"/>
        </w:rPr>
        <w:t>num_output_samples[j]</w:t>
      </w:r>
      <w:r>
        <w:t xml:space="preserve"> indicates the number of the output samples of the j-th piece of the alternative startup sequence. </w:t>
      </w:r>
      <w:r w:rsidRPr="00A3770E">
        <w:rPr>
          <w:rStyle w:val="codeChar"/>
        </w:rPr>
        <w:t>num_total_samples[j]</w:t>
      </w:r>
      <w:r>
        <w:t xml:space="preserve"> indicates the total number of samples, including those that are not in the alternative startup sequence, from the first sample in the j-th piece that is output to the earlier one (in composition order) of the sample that ends the alternative startup sequence and the sample that immediately precedes the first output sample of the (j+1)th piece.</w:t>
      </w:r>
    </w:p>
    <w:p w14:paraId="14E844B5" w14:textId="77777777" w:rsidR="00CF2242" w:rsidRDefault="00CF2242" w:rsidP="0078340B">
      <w:pPr>
        <w:pStyle w:val="BoxHeading3"/>
        <w:numPr>
          <w:ilvl w:val="2"/>
          <w:numId w:val="127"/>
        </w:numPr>
      </w:pPr>
      <w:bookmarkStart w:id="1888" w:name="_Toc106164776"/>
      <w:r>
        <w:t>Examples</w:t>
      </w:r>
      <w:bookmarkEnd w:id="1888"/>
    </w:p>
    <w:p w14:paraId="2DA07E80" w14:textId="77777777" w:rsidR="00CF2242" w:rsidRPr="003176D3" w:rsidRDefault="00CF2242">
      <w:pPr>
        <w:rPr>
          <w:lang w:val="en-GB"/>
        </w:rPr>
      </w:pPr>
      <w:r w:rsidRPr="003176D3">
        <w:rPr>
          <w:lang w:val="en-GB"/>
        </w:rPr>
        <w:t>Hierarchical temporal scalability (e.g., in AVC and SVC) improves compression efficiency but increases the decoding delay due to reordering of the decoded pictures from the (de)coding order to composition order. When the temporal hierarchy is deep and the operation speed of the decoder is limited (to no faster than real-time processing), the initial delay from the start of the decoding to the start of rendering is substantial and may affect the end-user experience negatively.</w:t>
      </w:r>
    </w:p>
    <w:p w14:paraId="0121BF0F" w14:textId="7DA35C18" w:rsidR="00CF2242" w:rsidRPr="003176D3" w:rsidRDefault="00CF2242">
      <w:pPr>
        <w:rPr>
          <w:lang w:val="en-GB"/>
        </w:rPr>
      </w:pP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ED56F5" w:rsidRPr="003176D3">
        <w:rPr>
          <w:lang w:val="en-GB"/>
        </w:rPr>
        <w:t>Figure </w:t>
      </w:r>
      <w:r w:rsidR="00ED56F5">
        <w:rPr>
          <w:noProof/>
          <w:lang w:val="en-GB"/>
        </w:rPr>
        <w:t>4</w:t>
      </w:r>
      <w:r w:rsidRPr="003176D3">
        <w:rPr>
          <w:lang w:val="en-GB"/>
        </w:rPr>
        <w:fldChar w:fldCharType="end"/>
      </w:r>
      <w:r w:rsidRPr="003176D3">
        <w:rPr>
          <w:lang w:val="en-GB"/>
        </w:rPr>
        <w:t xml:space="preserve"> illustrates a typical hierarchically scalable bitstream with five temporal levels.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ED56F5" w:rsidRPr="003176D3">
        <w:rPr>
          <w:lang w:val="en-GB"/>
        </w:rPr>
        <w:t>Figure </w:t>
      </w:r>
      <w:r w:rsidR="00ED56F5">
        <w:rPr>
          <w:noProof/>
          <w:lang w:val="en-GB"/>
        </w:rPr>
        <w:t>4</w:t>
      </w:r>
      <w:r w:rsidRPr="003176D3">
        <w:rPr>
          <w:lang w:val="en-GB"/>
        </w:rPr>
        <w:fldChar w:fldCharType="end"/>
      </w:r>
      <w:r w:rsidRPr="003176D3">
        <w:rPr>
          <w:lang w:val="en-GB"/>
        </w:rPr>
        <w:t xml:space="preserve">a shows the example sequence in composition order. Values enclosed in boxes indicate the frame_num value of the picture. Values in italics indicate a non-reference picture while the other pictures are reference pictures.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ED56F5" w:rsidRPr="003176D3">
        <w:rPr>
          <w:lang w:val="en-GB"/>
        </w:rPr>
        <w:t>Figure </w:t>
      </w:r>
      <w:r w:rsidR="00ED56F5">
        <w:rPr>
          <w:noProof/>
          <w:lang w:val="en-GB"/>
        </w:rPr>
        <w:t>4</w:t>
      </w:r>
      <w:r w:rsidRPr="003176D3">
        <w:rPr>
          <w:lang w:val="en-GB"/>
        </w:rPr>
        <w:fldChar w:fldCharType="end"/>
      </w:r>
      <w:r w:rsidRPr="003176D3">
        <w:rPr>
          <w:lang w:val="en-GB"/>
        </w:rPr>
        <w:t xml:space="preserve">b shows the example sequence in decoding order.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ED56F5" w:rsidRPr="003176D3">
        <w:rPr>
          <w:lang w:val="en-GB"/>
        </w:rPr>
        <w:t>Figure </w:t>
      </w:r>
      <w:r w:rsidR="00ED56F5">
        <w:rPr>
          <w:noProof/>
          <w:lang w:val="en-GB"/>
        </w:rPr>
        <w:t>4</w:t>
      </w:r>
      <w:r w:rsidRPr="003176D3">
        <w:rPr>
          <w:lang w:val="en-GB"/>
        </w:rPr>
        <w:fldChar w:fldCharType="end"/>
      </w:r>
      <w:r w:rsidRPr="003176D3">
        <w:rPr>
          <w:lang w:val="en-GB"/>
        </w:rPr>
        <w:t>c shows the example sequence in composition order when assuming that the composition timeline coincides with that of the decoding timeline and the decoding of one picture lasts one picture interval. It can be seen that playback of the stream starts five picture intervals later than the decoding of the stream started. If the pictures were sampled at 25 Hz, the picture interval is 40 msec, and the playback is delayed by 0.2 sec.</w:t>
      </w:r>
    </w:p>
    <w:p w14:paraId="06AB4BAA" w14:textId="77777777" w:rsidR="00CF2242" w:rsidRPr="003176D3" w:rsidRDefault="00F439AA">
      <w:pPr>
        <w:keepNext/>
        <w:ind w:left="-113"/>
        <w:rPr>
          <w:lang w:val="en-GB"/>
        </w:rPr>
      </w:pPr>
      <w:r w:rsidRPr="00EC6C63">
        <w:rPr>
          <w:noProof/>
          <w:lang w:val="fr-FR" w:eastAsia="fr-FR"/>
        </w:rPr>
        <w:drawing>
          <wp:inline distT="0" distB="0" distL="0" distR="0" wp14:anchorId="7AF3769F" wp14:editId="691A9B1C">
            <wp:extent cx="6337300" cy="2409190"/>
            <wp:effectExtent l="0" t="0" r="0" b="0"/>
            <wp:docPr id="8" name="Picture 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9"/>
                    <pic:cNvPicPr>
                      <a:picLocks/>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337300" cy="2409190"/>
                    </a:xfrm>
                    <a:prstGeom prst="rect">
                      <a:avLst/>
                    </a:prstGeom>
                    <a:noFill/>
                    <a:ln>
                      <a:noFill/>
                    </a:ln>
                  </pic:spPr>
                </pic:pic>
              </a:graphicData>
            </a:graphic>
          </wp:inline>
        </w:drawing>
      </w:r>
    </w:p>
    <w:p w14:paraId="7482687C" w14:textId="71DE2D09" w:rsidR="00CF2242" w:rsidRPr="003176D3" w:rsidRDefault="00CF2242">
      <w:pPr>
        <w:pStyle w:val="Caption"/>
        <w:spacing w:after="480"/>
        <w:jc w:val="center"/>
        <w:rPr>
          <w:lang w:val="en-GB"/>
        </w:rPr>
      </w:pPr>
      <w:bookmarkStart w:id="1889" w:name="_Ref220911749"/>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ED56F5">
        <w:rPr>
          <w:noProof/>
          <w:lang w:val="en-GB"/>
        </w:rPr>
        <w:t>4</w:t>
      </w:r>
      <w:r w:rsidRPr="003176D3">
        <w:rPr>
          <w:lang w:val="en-GB"/>
        </w:rPr>
        <w:fldChar w:fldCharType="end"/>
      </w:r>
      <w:bookmarkEnd w:id="1889"/>
      <w:r w:rsidRPr="003176D3">
        <w:rPr>
          <w:lang w:val="en-GB"/>
        </w:rPr>
        <w:t> — Decoded picture buffering delay of an example sequence with five temporal levels</w:t>
      </w:r>
    </w:p>
    <w:p w14:paraId="49EF5D6E" w14:textId="2C7E7521" w:rsidR="00CF2242" w:rsidRPr="003176D3" w:rsidRDefault="00CF2242">
      <w:pPr>
        <w:rPr>
          <w:lang w:val="en-GB"/>
        </w:rPr>
      </w:pPr>
      <w:r w:rsidRPr="003176D3">
        <w:rPr>
          <w:lang w:val="en-GB"/>
        </w:rPr>
        <w:t xml:space="preserve">Thanks to the temporal hierarchy, it is possible to decode only a subset of the pictures at the beginning of the sequence. Consequently, rendering can be started faster but the displayed picture rate is lower at the beginning. In other words, a player can make a trade-off between the duration of the initial startup delay and the initial displayed picture rate. </w:t>
      </w:r>
      <w:r w:rsidRPr="003176D3">
        <w:rPr>
          <w:lang w:val="en-GB"/>
        </w:rPr>
        <w:fldChar w:fldCharType="begin"/>
      </w:r>
      <w:r w:rsidRPr="003176D3">
        <w:rPr>
          <w:lang w:val="en-GB"/>
        </w:rPr>
        <w:instrText xml:space="preserve"> REF _Ref220912527 \h </w:instrText>
      </w:r>
      <w:r w:rsidRPr="003176D3">
        <w:rPr>
          <w:lang w:val="en-GB"/>
        </w:rPr>
      </w:r>
      <w:r w:rsidRPr="003176D3">
        <w:rPr>
          <w:lang w:val="en-GB"/>
        </w:rPr>
        <w:fldChar w:fldCharType="separate"/>
      </w:r>
      <w:r w:rsidR="00ED56F5" w:rsidRPr="003176D3">
        <w:rPr>
          <w:lang w:val="en-GB"/>
        </w:rPr>
        <w:t>Figure </w:t>
      </w:r>
      <w:r w:rsidR="00ED56F5">
        <w:rPr>
          <w:noProof/>
          <w:lang w:val="en-GB"/>
        </w:rPr>
        <w:t>5</w:t>
      </w:r>
      <w:r w:rsidRPr="003176D3">
        <w:rPr>
          <w:lang w:val="en-GB"/>
        </w:rPr>
        <w:fldChar w:fldCharType="end"/>
      </w:r>
      <w:r w:rsidRPr="003176D3">
        <w:rPr>
          <w:lang w:val="en-GB"/>
        </w:rPr>
        <w:t xml:space="preserve"> and </w:t>
      </w:r>
      <w:r w:rsidRPr="003176D3">
        <w:rPr>
          <w:lang w:val="en-GB"/>
        </w:rPr>
        <w:fldChar w:fldCharType="begin"/>
      </w:r>
      <w:r w:rsidRPr="003176D3">
        <w:rPr>
          <w:lang w:val="en-GB"/>
        </w:rPr>
        <w:instrText xml:space="preserve"> REF _Ref220912529 \h </w:instrText>
      </w:r>
      <w:r w:rsidRPr="003176D3">
        <w:rPr>
          <w:lang w:val="en-GB"/>
        </w:rPr>
      </w:r>
      <w:r w:rsidRPr="003176D3">
        <w:rPr>
          <w:lang w:val="en-GB"/>
        </w:rPr>
        <w:fldChar w:fldCharType="separate"/>
      </w:r>
      <w:r w:rsidR="00ED56F5" w:rsidRPr="003176D3">
        <w:rPr>
          <w:lang w:val="en-GB"/>
        </w:rPr>
        <w:t>Figure </w:t>
      </w:r>
      <w:r w:rsidR="00ED56F5">
        <w:rPr>
          <w:noProof/>
          <w:lang w:val="en-GB"/>
        </w:rPr>
        <w:t>6</w:t>
      </w:r>
      <w:r w:rsidRPr="003176D3">
        <w:rPr>
          <w:lang w:val="en-GB"/>
        </w:rPr>
        <w:fldChar w:fldCharType="end"/>
      </w:r>
      <w:r w:rsidRPr="003176D3">
        <w:rPr>
          <w:lang w:val="en-GB"/>
        </w:rPr>
        <w:t xml:space="preserve"> show two examples of alternative startup sequences where a subset of the bitstream of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ED56F5" w:rsidRPr="003176D3">
        <w:rPr>
          <w:lang w:val="en-GB"/>
        </w:rPr>
        <w:t>Figure </w:t>
      </w:r>
      <w:r w:rsidR="00ED56F5">
        <w:rPr>
          <w:noProof/>
          <w:lang w:val="en-GB"/>
        </w:rPr>
        <w:t>4</w:t>
      </w:r>
      <w:r w:rsidRPr="003176D3">
        <w:rPr>
          <w:lang w:val="en-GB"/>
        </w:rPr>
        <w:fldChar w:fldCharType="end"/>
      </w:r>
      <w:r w:rsidRPr="003176D3">
        <w:rPr>
          <w:lang w:val="en-GB"/>
        </w:rPr>
        <w:t xml:space="preserve"> is decoded.</w:t>
      </w:r>
    </w:p>
    <w:p w14:paraId="7EE033A0" w14:textId="4D31ECF8" w:rsidR="00CF2242" w:rsidRPr="003176D3" w:rsidRDefault="00CF2242">
      <w:pPr>
        <w:rPr>
          <w:lang w:val="en-GB"/>
        </w:rPr>
      </w:pPr>
      <w:r w:rsidRPr="003176D3">
        <w:rPr>
          <w:lang w:val="en-GB"/>
        </w:rPr>
        <w:t xml:space="preserve">The samples selected for decoding and the decoder output are presented in </w:t>
      </w:r>
      <w:r w:rsidRPr="003176D3">
        <w:rPr>
          <w:lang w:val="en-GB"/>
        </w:rPr>
        <w:fldChar w:fldCharType="begin"/>
      </w:r>
      <w:r w:rsidRPr="003176D3">
        <w:rPr>
          <w:lang w:val="en-GB"/>
        </w:rPr>
        <w:instrText xml:space="preserve"> REF _Ref220912527 \h </w:instrText>
      </w:r>
      <w:r w:rsidRPr="003176D3">
        <w:rPr>
          <w:lang w:val="en-GB"/>
        </w:rPr>
      </w:r>
      <w:r w:rsidRPr="003176D3">
        <w:rPr>
          <w:lang w:val="en-GB"/>
        </w:rPr>
        <w:fldChar w:fldCharType="separate"/>
      </w:r>
      <w:r w:rsidR="00ED56F5" w:rsidRPr="003176D3">
        <w:rPr>
          <w:lang w:val="en-GB"/>
        </w:rPr>
        <w:t>Figure </w:t>
      </w:r>
      <w:r w:rsidR="00ED56F5">
        <w:rPr>
          <w:noProof/>
          <w:lang w:val="en-GB"/>
        </w:rPr>
        <w:t>5</w:t>
      </w:r>
      <w:r w:rsidRPr="003176D3">
        <w:rPr>
          <w:lang w:val="en-GB"/>
        </w:rPr>
        <w:fldChar w:fldCharType="end"/>
      </w:r>
      <w:r w:rsidRPr="003176D3">
        <w:rPr>
          <w:lang w:val="en-GB"/>
        </w:rPr>
        <w:t xml:space="preserve">a and </w:t>
      </w:r>
      <w:r w:rsidRPr="003176D3">
        <w:rPr>
          <w:lang w:val="en-GB"/>
        </w:rPr>
        <w:fldChar w:fldCharType="begin"/>
      </w:r>
      <w:r w:rsidRPr="003176D3">
        <w:rPr>
          <w:lang w:val="en-GB"/>
        </w:rPr>
        <w:instrText xml:space="preserve"> REF _Ref220912527 \h </w:instrText>
      </w:r>
      <w:r w:rsidRPr="003176D3">
        <w:rPr>
          <w:lang w:val="en-GB"/>
        </w:rPr>
      </w:r>
      <w:r w:rsidRPr="003176D3">
        <w:rPr>
          <w:lang w:val="en-GB"/>
        </w:rPr>
        <w:fldChar w:fldCharType="separate"/>
      </w:r>
      <w:r w:rsidR="00ED56F5" w:rsidRPr="003176D3">
        <w:rPr>
          <w:lang w:val="en-GB"/>
        </w:rPr>
        <w:t>Figure </w:t>
      </w:r>
      <w:r w:rsidR="00ED56F5">
        <w:rPr>
          <w:noProof/>
          <w:lang w:val="en-GB"/>
        </w:rPr>
        <w:t>5</w:t>
      </w:r>
      <w:r w:rsidRPr="003176D3">
        <w:rPr>
          <w:lang w:val="en-GB"/>
        </w:rPr>
        <w:fldChar w:fldCharType="end"/>
      </w:r>
      <w:r w:rsidRPr="003176D3">
        <w:rPr>
          <w:lang w:val="en-GB"/>
        </w:rPr>
        <w:t xml:space="preserve">b, respectively. The reference picture having frame_num equal to 4 and the non-reference pictures having frame_num equal to 5 are not decoded. In this example, the rendering of pictures starts four picture intervals earlier than in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ED56F5" w:rsidRPr="003176D3">
        <w:rPr>
          <w:lang w:val="en-GB"/>
        </w:rPr>
        <w:t>Figure </w:t>
      </w:r>
      <w:r w:rsidR="00ED56F5">
        <w:rPr>
          <w:noProof/>
          <w:lang w:val="en-GB"/>
        </w:rPr>
        <w:t>4</w:t>
      </w:r>
      <w:r w:rsidRPr="003176D3">
        <w:rPr>
          <w:lang w:val="en-GB"/>
        </w:rPr>
        <w:fldChar w:fldCharType="end"/>
      </w:r>
      <w:r w:rsidRPr="003176D3">
        <w:rPr>
          <w:lang w:val="en-GB"/>
        </w:rPr>
        <w:t>. When the picture rate is 25 Hz, the saving in startup delay is 160 msec. The saving in the startup delay comes with the disadvantage of a lower displayed picture rate at the beginning of the bitstream.</w:t>
      </w:r>
    </w:p>
    <w:p w14:paraId="7A298C30" w14:textId="77777777" w:rsidR="00CF2242" w:rsidRPr="003176D3" w:rsidRDefault="00F439AA">
      <w:pPr>
        <w:spacing w:before="120"/>
        <w:jc w:val="center"/>
        <w:rPr>
          <w:lang w:val="en-GB"/>
        </w:rPr>
      </w:pPr>
      <w:r w:rsidRPr="00EC6C63">
        <w:rPr>
          <w:noProof/>
          <w:lang w:val="fr-FR" w:eastAsia="fr-FR"/>
        </w:rPr>
        <w:drawing>
          <wp:inline distT="0" distB="0" distL="0" distR="0" wp14:anchorId="3CBD69FF" wp14:editId="499839E5">
            <wp:extent cx="5144770" cy="1407160"/>
            <wp:effectExtent l="0" t="0" r="0" b="0"/>
            <wp:docPr id="9" name="Picture 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0"/>
                    <pic:cNvPicPr>
                      <a:picLocks/>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44770" cy="1407160"/>
                    </a:xfrm>
                    <a:prstGeom prst="rect">
                      <a:avLst/>
                    </a:prstGeom>
                    <a:noFill/>
                    <a:ln>
                      <a:noFill/>
                    </a:ln>
                  </pic:spPr>
                </pic:pic>
              </a:graphicData>
            </a:graphic>
          </wp:inline>
        </w:drawing>
      </w:r>
    </w:p>
    <w:p w14:paraId="26F41270" w14:textId="790A325E" w:rsidR="00CF2242" w:rsidRPr="003176D3" w:rsidRDefault="00CF2242">
      <w:pPr>
        <w:pStyle w:val="Caption"/>
        <w:spacing w:after="480"/>
        <w:jc w:val="center"/>
        <w:rPr>
          <w:lang w:val="en-GB"/>
        </w:rPr>
      </w:pPr>
      <w:bookmarkStart w:id="1890" w:name="_Ref220912527"/>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ED56F5">
        <w:rPr>
          <w:noProof/>
          <w:lang w:val="en-GB"/>
        </w:rPr>
        <w:t>5</w:t>
      </w:r>
      <w:r w:rsidRPr="003176D3">
        <w:rPr>
          <w:lang w:val="en-GB"/>
        </w:rPr>
        <w:fldChar w:fldCharType="end"/>
      </w:r>
      <w:bookmarkEnd w:id="1890"/>
      <w:r w:rsidRPr="003176D3">
        <w:rPr>
          <w:lang w:val="en-GB"/>
        </w:rPr>
        <w:t> — An example of an alternative startup sequence</w:t>
      </w:r>
    </w:p>
    <w:p w14:paraId="7C74160B" w14:textId="2CE49859" w:rsidR="00CF2242" w:rsidRPr="003176D3" w:rsidRDefault="00CF2242">
      <w:pPr>
        <w:rPr>
          <w:lang w:val="en-GB"/>
        </w:rPr>
      </w:pPr>
      <w:r w:rsidRPr="003176D3">
        <w:rPr>
          <w:lang w:val="en-GB"/>
        </w:rPr>
        <w:t xml:space="preserve">In the example of </w:t>
      </w:r>
      <w:r w:rsidRPr="003176D3">
        <w:rPr>
          <w:lang w:val="en-GB"/>
        </w:rPr>
        <w:fldChar w:fldCharType="begin"/>
      </w:r>
      <w:r w:rsidRPr="003176D3">
        <w:rPr>
          <w:lang w:val="en-GB"/>
        </w:rPr>
        <w:instrText xml:space="preserve"> REF _Ref220912529 \h </w:instrText>
      </w:r>
      <w:r w:rsidRPr="003176D3">
        <w:rPr>
          <w:lang w:val="en-GB"/>
        </w:rPr>
      </w:r>
      <w:r w:rsidRPr="003176D3">
        <w:rPr>
          <w:lang w:val="en-GB"/>
        </w:rPr>
        <w:fldChar w:fldCharType="separate"/>
      </w:r>
      <w:r w:rsidR="00ED56F5" w:rsidRPr="003176D3">
        <w:rPr>
          <w:lang w:val="en-GB"/>
        </w:rPr>
        <w:t>Figure </w:t>
      </w:r>
      <w:r w:rsidR="00ED56F5">
        <w:rPr>
          <w:noProof/>
          <w:lang w:val="en-GB"/>
        </w:rPr>
        <w:t>6</w:t>
      </w:r>
      <w:r w:rsidRPr="003176D3">
        <w:rPr>
          <w:lang w:val="en-GB"/>
        </w:rPr>
        <w:fldChar w:fldCharType="end"/>
      </w:r>
      <w:r w:rsidRPr="003176D3">
        <w:rPr>
          <w:lang w:val="en-GB"/>
        </w:rPr>
        <w:t xml:space="preserve">, another way of selecting the pictures for decoding is presented. The decoding of the pictures that depend on the picture with frame_num equal to 3 is omitted and the decoding of non-reference pictures within the second half of the first group of pictures is omitted too. The decoded picture resulting from the sample with frame_num equal to 2 is the first one that is output. As a result, the output picture rate of the first group of pictures is half of normal picture rate, but the display process starts two frame intervals (80 msec in 25 Hz picture rate) earlier than in the conventional solution illustrated in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ED56F5" w:rsidRPr="003176D3">
        <w:rPr>
          <w:lang w:val="en-GB"/>
        </w:rPr>
        <w:t>Figure </w:t>
      </w:r>
      <w:r w:rsidR="00ED56F5">
        <w:rPr>
          <w:noProof/>
          <w:lang w:val="en-GB"/>
        </w:rPr>
        <w:t>4</w:t>
      </w:r>
      <w:r w:rsidRPr="003176D3">
        <w:rPr>
          <w:lang w:val="en-GB"/>
        </w:rPr>
        <w:fldChar w:fldCharType="end"/>
      </w:r>
      <w:r w:rsidRPr="003176D3">
        <w:rPr>
          <w:lang w:val="en-GB"/>
        </w:rPr>
        <w:t>.</w:t>
      </w:r>
    </w:p>
    <w:p w14:paraId="0C7EAF84" w14:textId="77777777" w:rsidR="00CF2242" w:rsidRPr="003176D3" w:rsidRDefault="00F439AA">
      <w:pPr>
        <w:keepNext/>
        <w:jc w:val="center"/>
        <w:rPr>
          <w:lang w:val="en-GB"/>
        </w:rPr>
      </w:pPr>
      <w:r w:rsidRPr="00EC6C63">
        <w:rPr>
          <w:noProof/>
          <w:lang w:val="fr-FR" w:eastAsia="fr-FR"/>
        </w:rPr>
        <w:drawing>
          <wp:inline distT="0" distB="0" distL="0" distR="0" wp14:anchorId="6FF1F35C" wp14:editId="30120337">
            <wp:extent cx="4842510" cy="1590040"/>
            <wp:effectExtent l="0" t="0" r="0" b="0"/>
            <wp:docPr id="10"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842510" cy="1590040"/>
                    </a:xfrm>
                    <a:prstGeom prst="rect">
                      <a:avLst/>
                    </a:prstGeom>
                    <a:noFill/>
                    <a:ln>
                      <a:noFill/>
                    </a:ln>
                  </pic:spPr>
                </pic:pic>
              </a:graphicData>
            </a:graphic>
          </wp:inline>
        </w:drawing>
      </w:r>
    </w:p>
    <w:p w14:paraId="732016D1" w14:textId="1F030DDB" w:rsidR="00CF2242" w:rsidRPr="003176D3" w:rsidRDefault="00CF2242">
      <w:pPr>
        <w:pStyle w:val="Caption"/>
        <w:spacing w:after="480"/>
        <w:jc w:val="center"/>
        <w:rPr>
          <w:lang w:val="en-GB"/>
        </w:rPr>
      </w:pPr>
      <w:bookmarkStart w:id="1891" w:name="_Ref220912529"/>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ED56F5">
        <w:rPr>
          <w:noProof/>
          <w:lang w:val="en-GB"/>
        </w:rPr>
        <w:t>6</w:t>
      </w:r>
      <w:r w:rsidRPr="003176D3">
        <w:rPr>
          <w:lang w:val="en-GB"/>
        </w:rPr>
        <w:fldChar w:fldCharType="end"/>
      </w:r>
      <w:bookmarkEnd w:id="1891"/>
      <w:r w:rsidRPr="003176D3">
        <w:rPr>
          <w:lang w:val="en-GB"/>
        </w:rPr>
        <w:t> — Another example of an alternative startup sequence</w:t>
      </w:r>
    </w:p>
    <w:p w14:paraId="31185526" w14:textId="2DB35749" w:rsidR="00CF2242" w:rsidRPr="003176D3" w:rsidRDefault="00CF2242" w:rsidP="0078340B">
      <w:pPr>
        <w:pStyle w:val="Heading2"/>
        <w:numPr>
          <w:ilvl w:val="1"/>
          <w:numId w:val="127"/>
        </w:numPr>
        <w:rPr>
          <w:lang w:val="en-GB"/>
        </w:rPr>
      </w:pPr>
      <w:bookmarkStart w:id="1892" w:name="_Toc71020448"/>
      <w:bookmarkStart w:id="1893" w:name="_Ref63496851"/>
      <w:bookmarkStart w:id="1894" w:name="_Ref63496866"/>
      <w:r w:rsidRPr="003176D3">
        <w:rPr>
          <w:lang w:val="en-GB"/>
        </w:rPr>
        <w:t xml:space="preserve">Random </w:t>
      </w:r>
      <w:r w:rsidR="007D34B2">
        <w:rPr>
          <w:lang w:val="en-GB"/>
        </w:rPr>
        <w:t>a</w:t>
      </w:r>
      <w:r w:rsidR="007D34B2" w:rsidRPr="003176D3">
        <w:rPr>
          <w:lang w:val="en-GB"/>
        </w:rPr>
        <w:t xml:space="preserve">ccess </w:t>
      </w:r>
      <w:r w:rsidR="007D34B2">
        <w:rPr>
          <w:lang w:val="en-GB"/>
        </w:rPr>
        <w:t>p</w:t>
      </w:r>
      <w:r w:rsidR="007D34B2" w:rsidRPr="003176D3">
        <w:rPr>
          <w:lang w:val="en-GB"/>
        </w:rPr>
        <w:t xml:space="preserve">oint </w:t>
      </w:r>
      <w:r w:rsidRPr="003176D3">
        <w:rPr>
          <w:lang w:val="en-GB"/>
        </w:rPr>
        <w:t xml:space="preserve">(RAP) </w:t>
      </w:r>
      <w:r w:rsidR="007D34B2">
        <w:rPr>
          <w:lang w:val="en-GB"/>
        </w:rPr>
        <w:t>s</w:t>
      </w:r>
      <w:r w:rsidR="007D34B2" w:rsidRPr="003176D3">
        <w:rPr>
          <w:lang w:val="en-GB"/>
        </w:rPr>
        <w:t xml:space="preserve">ample </w:t>
      </w:r>
      <w:r w:rsidR="007D34B2">
        <w:rPr>
          <w:lang w:val="en-GB"/>
        </w:rPr>
        <w:t>g</w:t>
      </w:r>
      <w:r w:rsidR="007D34B2" w:rsidRPr="003176D3">
        <w:rPr>
          <w:lang w:val="en-GB"/>
        </w:rPr>
        <w:t>roup</w:t>
      </w:r>
      <w:bookmarkEnd w:id="1892"/>
    </w:p>
    <w:p w14:paraId="0D876B26" w14:textId="77777777" w:rsidR="00CF2242" w:rsidRDefault="00CF2242" w:rsidP="0078340B">
      <w:pPr>
        <w:pStyle w:val="BoxHeading3"/>
        <w:numPr>
          <w:ilvl w:val="2"/>
          <w:numId w:val="127"/>
        </w:numPr>
      </w:pPr>
      <w:r>
        <w:t>Definition</w:t>
      </w:r>
    </w:p>
    <w:p w14:paraId="1F264A34" w14:textId="39220CED" w:rsidR="00CF2242" w:rsidRPr="003176D3" w:rsidRDefault="00CF2242">
      <w:pPr>
        <w:rPr>
          <w:lang w:val="en-GB"/>
        </w:rPr>
      </w:pPr>
      <w:r w:rsidRPr="003176D3">
        <w:rPr>
          <w:lang w:val="en-GB"/>
        </w:rPr>
        <w:t xml:space="preserve">Open random-access </w:t>
      </w:r>
      <w:r w:rsidR="00103420">
        <w:rPr>
          <w:lang w:val="en-GB"/>
        </w:rPr>
        <w:t>points</w:t>
      </w:r>
      <w:r w:rsidR="00103420" w:rsidRPr="003176D3">
        <w:rPr>
          <w:lang w:val="en-GB"/>
        </w:rPr>
        <w:t xml:space="preserve"> </w:t>
      </w:r>
      <w:r w:rsidRPr="003176D3">
        <w:rPr>
          <w:lang w:val="en-GB"/>
        </w:rPr>
        <w:t>can be marked by being a member of this group. Samples marked by this group</w:t>
      </w:r>
      <w:r w:rsidR="003C405D">
        <w:rPr>
          <w:lang w:val="en-GB"/>
        </w:rPr>
        <w:t xml:space="preserve"> shall</w:t>
      </w:r>
      <w:r w:rsidRPr="003176D3">
        <w:rPr>
          <w:lang w:val="en-GB"/>
        </w:rPr>
        <w:t xml:space="preserve"> be random access points, and may also be sync points (i.e. it is not required that samples marked by the sync sample table be excluded).</w:t>
      </w:r>
    </w:p>
    <w:p w14:paraId="1AF9659D" w14:textId="77777777" w:rsidR="00CF2242" w:rsidRDefault="00CF2242" w:rsidP="0078340B">
      <w:pPr>
        <w:pStyle w:val="BoxHeading3"/>
        <w:numPr>
          <w:ilvl w:val="2"/>
          <w:numId w:val="127"/>
        </w:numPr>
      </w:pPr>
      <w:r>
        <w:t>Syntax</w:t>
      </w:r>
    </w:p>
    <w:p w14:paraId="6CBBFEC4" w14:textId="77777777" w:rsidR="00CF2242" w:rsidRDefault="00CF2242">
      <w:pPr>
        <w:pStyle w:val="code"/>
      </w:pPr>
      <w:r>
        <w:t>class VisualRandomAccessEntry() extends Visual</w:t>
      </w:r>
      <w:r>
        <w:rPr>
          <w:rFonts w:hint="eastAsia"/>
        </w:rPr>
        <w:t>SampleGroupEntry</w:t>
      </w:r>
      <w:r>
        <w:t xml:space="preserve"> ('rap ')</w:t>
      </w:r>
      <w:r>
        <w:br/>
        <w:t>{</w:t>
      </w:r>
      <w:r>
        <w:br/>
      </w:r>
      <w:r>
        <w:tab/>
        <w:t>unsigned int(1) num_leading_samples_known;</w:t>
      </w:r>
      <w:r>
        <w:br/>
      </w:r>
      <w:r>
        <w:tab/>
        <w:t>unsigned int(7) num_leading_samples;</w:t>
      </w:r>
      <w:r>
        <w:br/>
        <w:t>}</w:t>
      </w:r>
    </w:p>
    <w:p w14:paraId="03299107" w14:textId="77777777" w:rsidR="00CF2242" w:rsidRDefault="00CF2242" w:rsidP="0078340B">
      <w:pPr>
        <w:pStyle w:val="BoxHeading3"/>
        <w:numPr>
          <w:ilvl w:val="2"/>
          <w:numId w:val="127"/>
        </w:numPr>
      </w:pPr>
      <w:r>
        <w:t>Semantics</w:t>
      </w:r>
    </w:p>
    <w:p w14:paraId="6CAD7BB4" w14:textId="77777777" w:rsidR="00CF2242" w:rsidRDefault="00CF2242">
      <w:pPr>
        <w:pStyle w:val="fields"/>
        <w:jc w:val="both"/>
        <w:rPr>
          <w:lang w:eastAsia="zh-CN"/>
        </w:rPr>
      </w:pPr>
      <w:r w:rsidRPr="00A3770E">
        <w:rPr>
          <w:rStyle w:val="codeChar"/>
        </w:rPr>
        <w:t xml:space="preserve">num_leading_samples_known </w:t>
      </w:r>
      <w:r>
        <w:rPr>
          <w:lang w:eastAsia="zh-CN"/>
        </w:rPr>
        <w:t>equal to 1 indicates that the number of leading samples is known for each sample in this group, and the number is specified by num_leading_samples.</w:t>
      </w:r>
    </w:p>
    <w:p w14:paraId="566F9124" w14:textId="77777777" w:rsidR="00CF2242" w:rsidRPr="006A7B3A" w:rsidRDefault="00CF2242" w:rsidP="000D6775">
      <w:pPr>
        <w:pStyle w:val="fields"/>
        <w:rPr>
          <w:rStyle w:val="codeChar"/>
          <w:rFonts w:ascii="Cambria" w:hAnsi="Cambria"/>
        </w:rPr>
      </w:pPr>
      <w:r w:rsidRPr="00A3770E">
        <w:rPr>
          <w:rStyle w:val="codeChar"/>
        </w:rPr>
        <w:t xml:space="preserve">num_leading_samples </w:t>
      </w:r>
      <w:r>
        <w:t>specifies the number of leading samples for each sample in this group. When num_leading_samples_known is equal to 0, this field should be ignored.</w:t>
      </w:r>
    </w:p>
    <w:p w14:paraId="11200073" w14:textId="269A9E79" w:rsidR="00CF2242" w:rsidRPr="003176D3" w:rsidRDefault="00CF2242" w:rsidP="0078340B">
      <w:pPr>
        <w:pStyle w:val="Heading2"/>
        <w:numPr>
          <w:ilvl w:val="1"/>
          <w:numId w:val="127"/>
        </w:numPr>
        <w:rPr>
          <w:lang w:val="en-GB"/>
        </w:rPr>
      </w:pPr>
      <w:bookmarkStart w:id="1895" w:name="_Toc71020449"/>
      <w:r w:rsidRPr="003176D3">
        <w:rPr>
          <w:lang w:val="en-GB"/>
        </w:rPr>
        <w:t>Temporal level sample group</w:t>
      </w:r>
      <w:bookmarkEnd w:id="1895"/>
    </w:p>
    <w:p w14:paraId="13BE049C" w14:textId="77777777" w:rsidR="00CF2242" w:rsidRDefault="00CF2242" w:rsidP="0078340B">
      <w:pPr>
        <w:pStyle w:val="BoxHeading3"/>
        <w:numPr>
          <w:ilvl w:val="2"/>
          <w:numId w:val="127"/>
        </w:numPr>
      </w:pPr>
      <w:r>
        <w:t>Definition</w:t>
      </w:r>
    </w:p>
    <w:p w14:paraId="7BC39D6D" w14:textId="77777777" w:rsidR="00CF2242" w:rsidRPr="003176D3" w:rsidRDefault="00CF2242">
      <w:pPr>
        <w:rPr>
          <w:lang w:val="en-GB"/>
        </w:rPr>
      </w:pPr>
      <w:r w:rsidRPr="003176D3">
        <w:rPr>
          <w:lang w:val="en-GB"/>
        </w:rPr>
        <w:t>Many video codecs support temporal scalability where it is possible to extract one or more subsets of frames that can be independently decoded. A simple case is the extraction of I frames for a bitstream with a regular I-frame interval, e.g,, IPPPIPPP…, where every 4th picture is an I frame. Also subsets of these I frames can be extracted for even lower frame rates. More elaborate situations with several temporal levels can be constructed using hierarchical B or P frames.</w:t>
      </w:r>
    </w:p>
    <w:p w14:paraId="1A7B46C0" w14:textId="1922C0A7" w:rsidR="00CF2242" w:rsidRPr="00EC6C63" w:rsidRDefault="00CF2242">
      <w:pPr>
        <w:keepNext/>
        <w:keepLines/>
        <w:rPr>
          <w:lang w:val="en-GB"/>
        </w:rPr>
      </w:pPr>
      <w:r w:rsidRPr="003176D3">
        <w:rPr>
          <w:lang w:val="en-GB"/>
        </w:rPr>
        <w:t xml:space="preserve">The </w:t>
      </w:r>
      <w:r w:rsidR="008F06F7" w:rsidRPr="003176D3">
        <w:rPr>
          <w:lang w:val="en-GB"/>
        </w:rPr>
        <w:t xml:space="preserve">temporal level </w:t>
      </w:r>
      <w:r w:rsidRPr="003176D3">
        <w:rPr>
          <w:lang w:val="en-GB"/>
        </w:rPr>
        <w:t>sample grouping (</w:t>
      </w:r>
      <w:r w:rsidRPr="00A3770E">
        <w:rPr>
          <w:rStyle w:val="codeChar"/>
        </w:rPr>
        <w:t>'tele'</w:t>
      </w:r>
      <w:r w:rsidRPr="003176D3">
        <w:rPr>
          <w:lang w:val="en-GB"/>
        </w:rPr>
        <w:t xml:space="preserve">) provides a codec-independent sample grouping that can be used to group samples in a track </w:t>
      </w:r>
      <w:r w:rsidRPr="00EC6C63">
        <w:rPr>
          <w:lang w:val="en-GB"/>
        </w:rPr>
        <w:t xml:space="preserve">(and potential track fragments) </w:t>
      </w:r>
      <w:r w:rsidRPr="003176D3">
        <w:rPr>
          <w:lang w:val="en-GB"/>
        </w:rPr>
        <w:t xml:space="preserve">according to temporal level, where samples of one temporal level have no coding dependencies on samples of higher temporal levels. </w:t>
      </w:r>
      <w:r w:rsidRPr="00EC6C63">
        <w:rPr>
          <w:lang w:val="en-GB"/>
        </w:rPr>
        <w:t xml:space="preserve">The temporal level equals the sample group description index (taking values 1, 2, 3, etc). The bitstream containing only the </w:t>
      </w:r>
      <w:r w:rsidR="00BC2DEA">
        <w:rPr>
          <w:lang w:val="en-GB"/>
        </w:rPr>
        <w:t>sample</w:t>
      </w:r>
      <w:r w:rsidRPr="00EC6C63">
        <w:rPr>
          <w:lang w:val="en-GB"/>
        </w:rPr>
        <w:t>s from the first temporal level to a higher temporal level remains conforming to the coding standard.</w:t>
      </w:r>
    </w:p>
    <w:p w14:paraId="0655F9D0" w14:textId="3D5EFA8E" w:rsidR="00CF2242" w:rsidRPr="003176D3" w:rsidRDefault="00CF2242">
      <w:pPr>
        <w:rPr>
          <w:lang w:val="en-GB"/>
        </w:rPr>
      </w:pPr>
      <w:r w:rsidRPr="00EC6C63">
        <w:rPr>
          <w:lang w:val="en-GB"/>
        </w:rPr>
        <w:t>A</w:t>
      </w:r>
      <w:r w:rsidRPr="003176D3">
        <w:rPr>
          <w:lang w:val="en-GB"/>
        </w:rPr>
        <w:t xml:space="preserve"> grouping according to temporal level facilitates easy extraction of temporal subsequences, for instance using the </w:t>
      </w:r>
      <w:r w:rsidRPr="00A3770E">
        <w:rPr>
          <w:rStyle w:val="codeChar"/>
        </w:rPr>
        <w:t>SubsegmentIndexBox</w:t>
      </w:r>
      <w:r w:rsidRPr="003176D3">
        <w:rPr>
          <w:lang w:val="en-GB"/>
        </w:rPr>
        <w:t xml:space="preserve"> in </w:t>
      </w:r>
      <w:r w:rsidRPr="003176D3">
        <w:rPr>
          <w:lang w:val="en-GB"/>
        </w:rPr>
        <w:fldChar w:fldCharType="begin"/>
      </w:r>
      <w:r w:rsidRPr="003176D3">
        <w:rPr>
          <w:lang w:val="en-GB"/>
        </w:rPr>
        <w:instrText xml:space="preserve"> REF _Ref264891962 \r \h </w:instrText>
      </w:r>
      <w:r w:rsidRPr="003176D3">
        <w:rPr>
          <w:lang w:val="en-GB"/>
        </w:rPr>
      </w:r>
      <w:r w:rsidRPr="003176D3">
        <w:rPr>
          <w:lang w:val="en-GB"/>
        </w:rPr>
        <w:fldChar w:fldCharType="separate"/>
      </w:r>
      <w:r w:rsidR="00ED56F5">
        <w:rPr>
          <w:lang w:val="en-GB"/>
        </w:rPr>
        <w:t>8.16.4</w:t>
      </w:r>
      <w:r w:rsidRPr="003176D3">
        <w:rPr>
          <w:lang w:val="en-GB"/>
        </w:rPr>
        <w:fldChar w:fldCharType="end"/>
      </w:r>
      <w:r w:rsidRPr="003176D3">
        <w:rPr>
          <w:lang w:val="en-GB"/>
        </w:rPr>
        <w:t>.</w:t>
      </w:r>
    </w:p>
    <w:p w14:paraId="2B5D4DAC" w14:textId="77777777" w:rsidR="00CF2242" w:rsidRDefault="00CF2242" w:rsidP="0078340B">
      <w:pPr>
        <w:pStyle w:val="BoxHeading3"/>
        <w:numPr>
          <w:ilvl w:val="2"/>
          <w:numId w:val="127"/>
        </w:numPr>
      </w:pPr>
      <w:r>
        <w:t>Syntax</w:t>
      </w:r>
    </w:p>
    <w:p w14:paraId="3579804C" w14:textId="77777777" w:rsidR="00CF2242" w:rsidRDefault="00CF2242">
      <w:pPr>
        <w:pStyle w:val="code"/>
      </w:pPr>
      <w:r>
        <w:t>class TemporalLevelEntry() extends VisualSampleGroupEntry('tele')</w:t>
      </w:r>
      <w:r>
        <w:br/>
        <w:t>{</w:t>
      </w:r>
      <w:r>
        <w:br/>
      </w:r>
      <w:r>
        <w:tab/>
        <w:t>bit(1)</w:t>
      </w:r>
      <w:r>
        <w:tab/>
        <w:t>level_independently_decodable;</w:t>
      </w:r>
      <w:r>
        <w:br/>
      </w:r>
      <w:r>
        <w:tab/>
        <w:t>bit(7)</w:t>
      </w:r>
      <w:r>
        <w:tab/>
        <w:t>reserved=0;</w:t>
      </w:r>
      <w:r>
        <w:br/>
        <w:t>}</w:t>
      </w:r>
    </w:p>
    <w:p w14:paraId="113BC206" w14:textId="77777777" w:rsidR="00CF2242" w:rsidRDefault="00CF2242" w:rsidP="0078340B">
      <w:pPr>
        <w:pStyle w:val="BoxHeading3"/>
        <w:numPr>
          <w:ilvl w:val="2"/>
          <w:numId w:val="127"/>
        </w:numPr>
      </w:pPr>
      <w:r>
        <w:t>Semantics</w:t>
      </w:r>
    </w:p>
    <w:p w14:paraId="3C8F0E90" w14:textId="77777777" w:rsidR="00CF2242" w:rsidRPr="003176D3" w:rsidRDefault="00CF2242">
      <w:pPr>
        <w:rPr>
          <w:lang w:val="en-GB"/>
        </w:rPr>
      </w:pPr>
      <w:r w:rsidRPr="003176D3">
        <w:rPr>
          <w:lang w:val="en-GB"/>
        </w:rPr>
        <w:t>The temporal level of samples in a sample group equals to the sample group description index.</w:t>
      </w:r>
    </w:p>
    <w:p w14:paraId="572E6E7F" w14:textId="77777777" w:rsidR="00CF2242" w:rsidRDefault="00CF2242" w:rsidP="000D6775">
      <w:pPr>
        <w:pStyle w:val="fields"/>
      </w:pPr>
      <w:r w:rsidRPr="00A3770E">
        <w:rPr>
          <w:rStyle w:val="codeChar"/>
        </w:rPr>
        <w:t xml:space="preserve">level_independently_decodable </w:t>
      </w:r>
      <w:r>
        <w:rPr>
          <w:rFonts w:cs="Arial"/>
        </w:rPr>
        <w:t>is a flag. 1 indicates that all samples of this level have no coding dependencies on samples of other levels. 0 indicates that no information is provided</w:t>
      </w:r>
      <w:r>
        <w:t>.</w:t>
      </w:r>
    </w:p>
    <w:p w14:paraId="2B51E337" w14:textId="77777777" w:rsidR="00CF2242" w:rsidRPr="003176D3" w:rsidRDefault="00CF2242" w:rsidP="0078340B">
      <w:pPr>
        <w:pStyle w:val="Heading2"/>
        <w:numPr>
          <w:ilvl w:val="1"/>
          <w:numId w:val="127"/>
        </w:numPr>
        <w:rPr>
          <w:lang w:val="en-GB"/>
        </w:rPr>
      </w:pPr>
      <w:bookmarkStart w:id="1896" w:name="_Toc71020450"/>
      <w:bookmarkStart w:id="1897" w:name="_Ref188519022"/>
      <w:bookmarkStart w:id="1898" w:name="_Ref188519036"/>
      <w:r w:rsidRPr="003176D3">
        <w:rPr>
          <w:lang w:val="en-GB"/>
        </w:rPr>
        <w:t>Stream access point sample group</w:t>
      </w:r>
      <w:bookmarkEnd w:id="1896"/>
    </w:p>
    <w:p w14:paraId="7F869017" w14:textId="77777777" w:rsidR="00CF2242" w:rsidRDefault="00CF2242" w:rsidP="0078340B">
      <w:pPr>
        <w:pStyle w:val="BoxHeading3"/>
        <w:numPr>
          <w:ilvl w:val="2"/>
          <w:numId w:val="127"/>
        </w:numPr>
      </w:pPr>
      <w:r>
        <w:t>Definition</w:t>
      </w:r>
    </w:p>
    <w:p w14:paraId="6852BDC3" w14:textId="3AE164F3" w:rsidR="00CF2242" w:rsidRPr="003176D3" w:rsidRDefault="00CF2242">
      <w:pPr>
        <w:rPr>
          <w:lang w:val="en-GB"/>
        </w:rPr>
      </w:pPr>
      <w:r w:rsidRPr="003176D3">
        <w:rPr>
          <w:lang w:val="en-GB"/>
        </w:rPr>
        <w:t xml:space="preserve">A stream access point, as defined in </w:t>
      </w:r>
      <w:r w:rsidR="00390AFB">
        <w:rPr>
          <w:lang w:val="en-GB"/>
        </w:rPr>
        <w:fldChar w:fldCharType="begin"/>
      </w:r>
      <w:r w:rsidR="00390AFB">
        <w:rPr>
          <w:lang w:val="en-GB"/>
        </w:rPr>
        <w:instrText xml:space="preserve"> REF _Ref187378325 \r \h </w:instrText>
      </w:r>
      <w:r w:rsidR="00390AFB">
        <w:rPr>
          <w:lang w:val="en-GB"/>
        </w:rPr>
      </w:r>
      <w:r w:rsidR="00390AFB">
        <w:rPr>
          <w:lang w:val="en-GB"/>
        </w:rPr>
        <w:fldChar w:fldCharType="separate"/>
      </w:r>
      <w:r w:rsidR="00ED56F5">
        <w:rPr>
          <w:lang w:val="en-GB"/>
        </w:rPr>
        <w:t>Annex I</w:t>
      </w:r>
      <w:r w:rsidR="00390AFB">
        <w:rPr>
          <w:lang w:val="en-GB"/>
        </w:rPr>
        <w:fldChar w:fldCharType="end"/>
      </w:r>
      <w:r w:rsidRPr="003176D3">
        <w:rPr>
          <w:lang w:val="en-GB"/>
        </w:rPr>
        <w:t>, enables random access into a container of media stream(s). The SAP sample grouping identifies samples (the first byte of which is the position I</w:t>
      </w:r>
      <w:r w:rsidRPr="003176D3">
        <w:rPr>
          <w:vertAlign w:val="subscript"/>
          <w:lang w:val="en-GB"/>
        </w:rPr>
        <w:t>SAU</w:t>
      </w:r>
      <w:r w:rsidRPr="003176D3">
        <w:rPr>
          <w:lang w:val="en-GB"/>
        </w:rPr>
        <w:t xml:space="preserve"> for a SAP as specified in</w:t>
      </w:r>
      <w:r w:rsidR="00390AFB" w:rsidRPr="003176D3">
        <w:rPr>
          <w:lang w:val="en-GB"/>
        </w:rPr>
        <w:t xml:space="preserve"> </w:t>
      </w:r>
      <w:r w:rsidR="00390AFB">
        <w:rPr>
          <w:lang w:val="en-GB"/>
        </w:rPr>
        <w:fldChar w:fldCharType="begin"/>
      </w:r>
      <w:r w:rsidR="00390AFB">
        <w:rPr>
          <w:lang w:val="en-GB"/>
        </w:rPr>
        <w:instrText xml:space="preserve"> REF _Ref187378325 \r \h </w:instrText>
      </w:r>
      <w:r w:rsidR="00390AFB">
        <w:rPr>
          <w:lang w:val="en-GB"/>
        </w:rPr>
      </w:r>
      <w:r w:rsidR="00390AFB">
        <w:rPr>
          <w:lang w:val="en-GB"/>
        </w:rPr>
        <w:fldChar w:fldCharType="separate"/>
      </w:r>
      <w:r w:rsidR="00ED56F5">
        <w:rPr>
          <w:lang w:val="en-GB"/>
        </w:rPr>
        <w:t>Annex I</w:t>
      </w:r>
      <w:r w:rsidR="00390AFB">
        <w:rPr>
          <w:lang w:val="en-GB"/>
        </w:rPr>
        <w:fldChar w:fldCharType="end"/>
      </w:r>
      <w:r w:rsidRPr="003176D3">
        <w:rPr>
          <w:lang w:val="en-GB"/>
        </w:rPr>
        <w:t>) as being of the indicated SAP type.</w:t>
      </w:r>
    </w:p>
    <w:p w14:paraId="4946C1F9" w14:textId="77777777" w:rsidR="00CF2242" w:rsidRPr="003176D3" w:rsidRDefault="00CF2242">
      <w:pPr>
        <w:rPr>
          <w:lang w:val="en-GB"/>
        </w:rPr>
      </w:pPr>
      <w:r w:rsidRPr="003176D3">
        <w:rPr>
          <w:lang w:val="en-GB"/>
        </w:rPr>
        <w:t xml:space="preserve">The syntax and semantics of </w:t>
      </w:r>
      <w:r w:rsidRPr="00A3770E">
        <w:rPr>
          <w:rStyle w:val="codeChar"/>
        </w:rPr>
        <w:t>grouping_type_parameter</w:t>
      </w:r>
      <w:r w:rsidRPr="003176D3">
        <w:rPr>
          <w:lang w:val="en-GB"/>
        </w:rPr>
        <w:t xml:space="preserve"> are specified as follows.</w:t>
      </w:r>
    </w:p>
    <w:p w14:paraId="3A8C4905" w14:textId="77777777" w:rsidR="00CF2242" w:rsidRDefault="00CF2242">
      <w:pPr>
        <w:pStyle w:val="code"/>
      </w:pPr>
      <w:r>
        <w:t>{</w:t>
      </w:r>
      <w:r>
        <w:br/>
      </w:r>
      <w:r>
        <w:tab/>
        <w:t>unsigned int(28)</w:t>
      </w:r>
      <w:r>
        <w:tab/>
        <w:t>target_layers;</w:t>
      </w:r>
      <w:r>
        <w:br/>
      </w:r>
      <w:r>
        <w:tab/>
        <w:t>unsigned int(4)</w:t>
      </w:r>
      <w:r>
        <w:tab/>
        <w:t>layer_id_method_idc;</w:t>
      </w:r>
      <w:r>
        <w:br/>
        <w:t>}</w:t>
      </w:r>
    </w:p>
    <w:p w14:paraId="32DA1D4F" w14:textId="0A6A421C" w:rsidR="00CF2242" w:rsidRDefault="00CF2242">
      <w:pPr>
        <w:pStyle w:val="fields"/>
      </w:pPr>
      <w:r w:rsidRPr="00A3770E">
        <w:rPr>
          <w:rStyle w:val="codeChar"/>
        </w:rPr>
        <w:t>target_layers</w:t>
      </w:r>
      <w:r>
        <w:t xml:space="preserve"> specifies the target layers for the indicated SAPs according to </w:t>
      </w:r>
      <w:r w:rsidR="00C42F44">
        <w:fldChar w:fldCharType="begin"/>
      </w:r>
      <w:r w:rsidR="00C42F44">
        <w:instrText xml:space="preserve"> REF _Ref187378325 \r \h </w:instrText>
      </w:r>
      <w:r w:rsidR="00C42F44">
        <w:fldChar w:fldCharType="separate"/>
      </w:r>
      <w:r w:rsidR="00ED56F5">
        <w:t>Annex I</w:t>
      </w:r>
      <w:r w:rsidR="00C42F44">
        <w:fldChar w:fldCharType="end"/>
      </w:r>
      <w:r>
        <w:t xml:space="preserve">. The semantics of </w:t>
      </w:r>
      <w:r w:rsidRPr="00A3770E">
        <w:rPr>
          <w:rStyle w:val="codeChar"/>
        </w:rPr>
        <w:t>target_layers</w:t>
      </w:r>
      <w:r>
        <w:t xml:space="preserve"> depends on the value of </w:t>
      </w:r>
      <w:r w:rsidRPr="00A3770E">
        <w:rPr>
          <w:rStyle w:val="codeChar"/>
        </w:rPr>
        <w:t>layer_id_method_idc</w:t>
      </w:r>
      <w:r>
        <w:t xml:space="preserve">. When </w:t>
      </w:r>
      <w:r w:rsidRPr="00A3770E">
        <w:rPr>
          <w:rStyle w:val="codeChar"/>
        </w:rPr>
        <w:t>layer_id_method_idc</w:t>
      </w:r>
      <w:r>
        <w:t xml:space="preserve"> is equal to 0, </w:t>
      </w:r>
      <w:r w:rsidRPr="00A3770E">
        <w:rPr>
          <w:rStyle w:val="codeChar"/>
        </w:rPr>
        <w:t>target_layers</w:t>
      </w:r>
      <w:r>
        <w:t xml:space="preserve"> is reserved.</w:t>
      </w:r>
    </w:p>
    <w:p w14:paraId="74A32707" w14:textId="77777777" w:rsidR="00CF2242" w:rsidRDefault="00CF2242" w:rsidP="000D6775">
      <w:pPr>
        <w:pStyle w:val="fields"/>
      </w:pPr>
      <w:r w:rsidRPr="00A3770E">
        <w:rPr>
          <w:rStyle w:val="codeChar"/>
        </w:rPr>
        <w:t>layer_id_method_idc</w:t>
      </w:r>
      <w:r>
        <w:t xml:space="preserve"> specifies the semantics of </w:t>
      </w:r>
      <w:r w:rsidRPr="00A3770E">
        <w:rPr>
          <w:rStyle w:val="codeChar"/>
        </w:rPr>
        <w:t>target_layers</w:t>
      </w:r>
      <w:r>
        <w:t xml:space="preserve">. </w:t>
      </w:r>
      <w:r w:rsidRPr="00A3770E">
        <w:rPr>
          <w:rStyle w:val="codeChar"/>
        </w:rPr>
        <w:t>layer_id_method_idc</w:t>
      </w:r>
      <w:r>
        <w:t xml:space="preserve"> equal to 0 specifies that the target layers consist of all the layers represented by the track. </w:t>
      </w:r>
      <w:r w:rsidRPr="00A3770E">
        <w:rPr>
          <w:rStyle w:val="codeChar"/>
        </w:rPr>
        <w:t>layer_id_method_idc</w:t>
      </w:r>
      <w:r>
        <w:t xml:space="preserve"> not equal to 0 is specified by derived media format specifications.</w:t>
      </w:r>
    </w:p>
    <w:p w14:paraId="321D34C0" w14:textId="77777777" w:rsidR="00CF2242" w:rsidRDefault="00CF2242" w:rsidP="0078340B">
      <w:pPr>
        <w:pStyle w:val="BoxHeading3"/>
        <w:numPr>
          <w:ilvl w:val="2"/>
          <w:numId w:val="127"/>
        </w:numPr>
      </w:pPr>
      <w:r>
        <w:t>Syntax</w:t>
      </w:r>
    </w:p>
    <w:p w14:paraId="257D714F" w14:textId="77777777" w:rsidR="00CF2242" w:rsidRDefault="00CF2242">
      <w:pPr>
        <w:pStyle w:val="code"/>
      </w:pPr>
      <w:r>
        <w:t xml:space="preserve">class </w:t>
      </w:r>
      <w:r>
        <w:rPr>
          <w:rFonts w:hint="eastAsia"/>
        </w:rPr>
        <w:t>SAP</w:t>
      </w:r>
      <w:r>
        <w:t xml:space="preserve">Entry() extends </w:t>
      </w:r>
      <w:r>
        <w:rPr>
          <w:rFonts w:hint="eastAsia"/>
        </w:rPr>
        <w:t xml:space="preserve"> SampleGroupDes</w:t>
      </w:r>
      <w:r>
        <w:t>c</w:t>
      </w:r>
      <w:r>
        <w:rPr>
          <w:rFonts w:hint="eastAsia"/>
        </w:rPr>
        <w:t>riptionEntry</w:t>
      </w:r>
      <w:r>
        <w:t>('</w:t>
      </w:r>
      <w:r w:rsidRPr="00EC6C63">
        <w:t xml:space="preserve">sap </w:t>
      </w:r>
      <w:r>
        <w:t>')</w:t>
      </w:r>
      <w:r>
        <w:br/>
        <w:t>{</w:t>
      </w:r>
      <w:r>
        <w:br/>
      </w:r>
      <w:r>
        <w:tab/>
        <w:t>unsigned int(1) dependent_flag;</w:t>
      </w:r>
      <w:r>
        <w:br/>
      </w:r>
      <w:r>
        <w:tab/>
        <w:t>unsigned int(3) reserved;</w:t>
      </w:r>
      <w:r>
        <w:br/>
      </w:r>
      <w:r w:rsidRPr="00EC6C63">
        <w:tab/>
        <w:t>unsigned int(4) SAP_type;</w:t>
      </w:r>
      <w:r w:rsidRPr="00EC6C63">
        <w:br/>
      </w:r>
      <w:r>
        <w:t>}</w:t>
      </w:r>
    </w:p>
    <w:p w14:paraId="5870A915" w14:textId="77777777" w:rsidR="00CF2242" w:rsidRDefault="00CF2242" w:rsidP="0078340B">
      <w:pPr>
        <w:pStyle w:val="BoxHeading3"/>
        <w:numPr>
          <w:ilvl w:val="2"/>
          <w:numId w:val="127"/>
        </w:numPr>
      </w:pPr>
      <w:r>
        <w:t>Semantics</w:t>
      </w:r>
    </w:p>
    <w:p w14:paraId="75136C1C" w14:textId="77777777" w:rsidR="00CF2242" w:rsidRDefault="00CF2242">
      <w:pPr>
        <w:pStyle w:val="fields"/>
      </w:pPr>
      <w:r w:rsidRPr="00A3770E">
        <w:rPr>
          <w:rStyle w:val="codeChar"/>
        </w:rPr>
        <w:t>reserved</w:t>
      </w:r>
      <w:r>
        <w:t xml:space="preserve"> shall be equal to 0. Parsers shall allow and ignore all values of </w:t>
      </w:r>
      <w:r w:rsidRPr="00A3770E">
        <w:rPr>
          <w:rStyle w:val="codeChar"/>
        </w:rPr>
        <w:t>reserved</w:t>
      </w:r>
      <w:r>
        <w:t>.</w:t>
      </w:r>
    </w:p>
    <w:p w14:paraId="05275414" w14:textId="77777777" w:rsidR="00CF2242" w:rsidRDefault="00CF2242">
      <w:pPr>
        <w:pStyle w:val="fields"/>
      </w:pPr>
      <w:r w:rsidRPr="00A3770E">
        <w:rPr>
          <w:rStyle w:val="codeChar"/>
        </w:rPr>
        <w:t>dependent_flag</w:t>
      </w:r>
      <w:r>
        <w:t xml:space="preserve"> shall be 0 for non-layered media.</w:t>
      </w:r>
      <w:r w:rsidRPr="00A3770E">
        <w:rPr>
          <w:rStyle w:val="codeChar"/>
        </w:rPr>
        <w:t xml:space="preserve"> dependent_flag </w:t>
      </w:r>
      <w:r>
        <w:t xml:space="preserve">equal to 1 specifies that the reference layers, if any, for predicting the target layers may have to be decoded for accessing a sample of this sample group. </w:t>
      </w:r>
      <w:r w:rsidRPr="00A3770E">
        <w:rPr>
          <w:rStyle w:val="codeChar"/>
        </w:rPr>
        <w:t>dependent_flag</w:t>
      </w:r>
      <w:r>
        <w:t xml:space="preserve"> equal to 0 specifies that the reference layers, if any, for predicting the target layers need not be decoded for accessing any SAP of this sample group.</w:t>
      </w:r>
    </w:p>
    <w:p w14:paraId="50D137F1" w14:textId="4E3B4E53" w:rsidR="00CF2242" w:rsidRDefault="00CF2242">
      <w:pPr>
        <w:pStyle w:val="fields"/>
      </w:pPr>
      <w:r w:rsidRPr="00A3770E">
        <w:rPr>
          <w:rStyle w:val="codeChar"/>
        </w:rPr>
        <w:t>sap_type</w:t>
      </w:r>
      <w:r>
        <w:rPr>
          <w:rFonts w:hint="eastAsia"/>
        </w:rPr>
        <w:t xml:space="preserve"> </w:t>
      </w:r>
      <w:r>
        <w:t xml:space="preserve">values equal to 0 and 7 are reserved; </w:t>
      </w:r>
      <w:r w:rsidRPr="00A3770E">
        <w:rPr>
          <w:rStyle w:val="codeChar"/>
        </w:rPr>
        <w:t>sap_type</w:t>
      </w:r>
      <w:r>
        <w:t xml:space="preserve"> values in the range of 1 to 6, inclusive, specify the SAP type, as specified in </w:t>
      </w:r>
      <w:r w:rsidR="00C42F44">
        <w:fldChar w:fldCharType="begin"/>
      </w:r>
      <w:r w:rsidR="00C42F44">
        <w:instrText xml:space="preserve"> REF _Ref187378325 \r \h </w:instrText>
      </w:r>
      <w:r w:rsidR="00C42F44">
        <w:fldChar w:fldCharType="separate"/>
      </w:r>
      <w:r w:rsidR="00ED56F5">
        <w:t>Annex I</w:t>
      </w:r>
      <w:r w:rsidR="00C42F44">
        <w:fldChar w:fldCharType="end"/>
      </w:r>
      <w:r>
        <w:t>, of the associated samples (for which the first byte of a sample in this group is the position I</w:t>
      </w:r>
      <w:r>
        <w:rPr>
          <w:vertAlign w:val="subscript"/>
        </w:rPr>
        <w:t>SAU</w:t>
      </w:r>
      <w:r>
        <w:t>).</w:t>
      </w:r>
    </w:p>
    <w:p w14:paraId="055BE6A1" w14:textId="5EF53411" w:rsidR="00C15EBB" w:rsidRPr="00C54E3A" w:rsidRDefault="00C15EBB" w:rsidP="0078340B">
      <w:pPr>
        <w:pStyle w:val="Heading2"/>
        <w:numPr>
          <w:ilvl w:val="1"/>
          <w:numId w:val="127"/>
        </w:numPr>
        <w:rPr>
          <w:lang w:val="en-GB"/>
        </w:rPr>
      </w:pPr>
      <w:bookmarkStart w:id="1899" w:name="_Ref297280607"/>
      <w:bookmarkStart w:id="1900" w:name="_Toc301790547"/>
      <w:bookmarkStart w:id="1901" w:name="_Toc454199294"/>
      <w:bookmarkStart w:id="1902" w:name="_Toc71020451"/>
      <w:r w:rsidRPr="00EC6C63">
        <w:rPr>
          <w:lang w:val="en-GB"/>
        </w:rPr>
        <w:t>Sample-to-item sample group</w:t>
      </w:r>
      <w:bookmarkEnd w:id="1899"/>
      <w:bookmarkEnd w:id="1900"/>
      <w:bookmarkEnd w:id="1901"/>
      <w:bookmarkEnd w:id="1902"/>
    </w:p>
    <w:p w14:paraId="31AB6C4E" w14:textId="77777777" w:rsidR="00C15EBB" w:rsidRDefault="00C15EBB" w:rsidP="0078340B">
      <w:pPr>
        <w:pStyle w:val="BoxHeading3"/>
        <w:numPr>
          <w:ilvl w:val="2"/>
          <w:numId w:val="127"/>
        </w:numPr>
      </w:pPr>
      <w:r>
        <w:t>Definition</w:t>
      </w:r>
    </w:p>
    <w:p w14:paraId="1866C08F" w14:textId="77777777" w:rsidR="00C15EBB" w:rsidRPr="00EC6C63" w:rsidRDefault="00C15EBB" w:rsidP="00C15EBB">
      <w:pPr>
        <w:rPr>
          <w:lang w:val="en-GB"/>
        </w:rPr>
      </w:pPr>
      <w:r w:rsidRPr="00EC6C63">
        <w:rPr>
          <w:lang w:val="en-GB"/>
        </w:rPr>
        <w:t xml:space="preserve">Samples of a track can be linked to one more metadata items using the sample-to-item sample grouping. The </w:t>
      </w:r>
      <w:r w:rsidRPr="00A3770E">
        <w:rPr>
          <w:rStyle w:val="codeChar"/>
        </w:rPr>
        <w:t>MetaBox</w:t>
      </w:r>
      <w:r w:rsidRPr="00EC6C63">
        <w:rPr>
          <w:lang w:val="en-GB"/>
        </w:rPr>
        <w:t xml:space="preserve"> containing the referred items is resolved as specified in the semantics below.</w:t>
      </w:r>
    </w:p>
    <w:p w14:paraId="38F5E7B8" w14:textId="77777777" w:rsidR="00C15EBB" w:rsidRPr="00EC6C63" w:rsidRDefault="00C15EBB" w:rsidP="00C15EBB">
      <w:pPr>
        <w:rPr>
          <w:lang w:val="en-GB"/>
        </w:rPr>
      </w:pPr>
      <w:r w:rsidRPr="00EC6C63">
        <w:rPr>
          <w:lang w:val="en-GB"/>
        </w:rPr>
        <w:t>The sample-to-item sample grouping is allowed for any types of tracks, and its syntax and semantics are unchanged regardless of the track handler type.</w:t>
      </w:r>
    </w:p>
    <w:p w14:paraId="4CC75968" w14:textId="77777777" w:rsidR="00C15EBB" w:rsidRPr="00EC6C63" w:rsidRDefault="00C15EBB" w:rsidP="003176D3">
      <w:pPr>
        <w:rPr>
          <w:lang w:val="en-GB"/>
        </w:rPr>
      </w:pPr>
      <w:r w:rsidRPr="00EC6C63">
        <w:rPr>
          <w:lang w:val="en-GB"/>
        </w:rPr>
        <w:t xml:space="preserve">In the absence of this sample group, the entire track-level </w:t>
      </w:r>
      <w:r w:rsidRPr="00A3770E">
        <w:rPr>
          <w:rStyle w:val="codeChar"/>
        </w:rPr>
        <w:t>MetaBox</w:t>
      </w:r>
      <w:r w:rsidRPr="00EC6C63">
        <w:rPr>
          <w:lang w:val="en-GB"/>
        </w:rPr>
        <w:t>, if any, is applicable to every sample.</w:t>
      </w:r>
    </w:p>
    <w:p w14:paraId="16BDC346" w14:textId="77777777" w:rsidR="00C15EBB" w:rsidRDefault="00C15EBB" w:rsidP="0078340B">
      <w:pPr>
        <w:pStyle w:val="BoxHeading3"/>
        <w:numPr>
          <w:ilvl w:val="2"/>
          <w:numId w:val="127"/>
        </w:numPr>
      </w:pPr>
      <w:r>
        <w:t>Syntax</w:t>
      </w:r>
    </w:p>
    <w:p w14:paraId="08F91BC4" w14:textId="1D16A719" w:rsidR="00C15EBB" w:rsidRPr="000C1D71" w:rsidRDefault="00C15EBB">
      <w:pPr>
        <w:pStyle w:val="code"/>
        <w:pPrChange w:id="1903" w:author="Dimitri Podborski (formatting)" w:date="2023-02-09T00:13:00Z">
          <w:pPr>
            <w:pStyle w:val="code"/>
            <w:spacing w:after="160"/>
          </w:pPr>
        </w:pPrChange>
      </w:pPr>
      <w:r w:rsidRPr="000C1D71">
        <w:t xml:space="preserve">class SampleToMetadataItemEntry() </w:t>
      </w:r>
      <w:r w:rsidRPr="000C1D71">
        <w:br/>
      </w:r>
      <w:ins w:id="1904" w:author="Dimitri Podborski (formatting)" w:date="2023-02-09T00:13:00Z">
        <w:r w:rsidR="000C1D71" w:rsidRPr="000C1D71">
          <w:tab/>
        </w:r>
      </w:ins>
      <w:r w:rsidRPr="000C1D71">
        <w:t xml:space="preserve">extends </w:t>
      </w:r>
      <w:r w:rsidRPr="000C1D71">
        <w:rPr>
          <w:rFonts w:hint="eastAsia"/>
        </w:rPr>
        <w:t>SampleGroupDes</w:t>
      </w:r>
      <w:r w:rsidRPr="000C1D71">
        <w:t>c</w:t>
      </w:r>
      <w:r w:rsidRPr="000C1D71">
        <w:rPr>
          <w:rFonts w:hint="eastAsia"/>
        </w:rPr>
        <w:t>riptionEntry</w:t>
      </w:r>
      <w:r w:rsidRPr="000C1D71">
        <w:t xml:space="preserve">('stmi') </w:t>
      </w:r>
      <w:ins w:id="1905" w:author="Dimitri Podborski (formatting)" w:date="2023-02-09T00:13:00Z">
        <w:r w:rsidR="000C1D71" w:rsidRPr="000C1D71">
          <w:br/>
        </w:r>
      </w:ins>
      <w:r w:rsidRPr="000C1D71">
        <w:t>{</w:t>
      </w:r>
      <w:r w:rsidRPr="000C1D71">
        <w:br/>
      </w:r>
      <w:r w:rsidRPr="000C1D71">
        <w:tab/>
        <w:t>unsigned int(32) meta_box_handler_type;</w:t>
      </w:r>
      <w:r w:rsidRPr="000C1D71">
        <w:br/>
      </w:r>
      <w:r w:rsidRPr="000C1D71">
        <w:tab/>
        <w:t>unsigned int(32) num_items;</w:t>
      </w:r>
      <w:r w:rsidRPr="000C1D71">
        <w:br/>
      </w:r>
      <w:r w:rsidRPr="000C1D71">
        <w:tab/>
        <w:t>for(i = 0; i &lt; num_items; i++) {</w:t>
      </w:r>
      <w:r w:rsidRPr="000C1D71">
        <w:br/>
      </w:r>
      <w:r w:rsidRPr="000C1D71">
        <w:tab/>
      </w:r>
      <w:r w:rsidRPr="000C1D71">
        <w:tab/>
        <w:t>unsigned int(32) item_id[i];</w:t>
      </w:r>
      <w:r w:rsidRPr="000C1D71">
        <w:br/>
      </w:r>
      <w:r w:rsidRPr="000C1D71">
        <w:tab/>
        <w:t>}</w:t>
      </w:r>
      <w:r w:rsidRPr="000C1D71">
        <w:br/>
        <w:t>}</w:t>
      </w:r>
    </w:p>
    <w:p w14:paraId="57AADEAE" w14:textId="77777777" w:rsidR="00C15EBB" w:rsidRDefault="00C15EBB" w:rsidP="0078340B">
      <w:pPr>
        <w:pStyle w:val="BoxHeading3"/>
        <w:numPr>
          <w:ilvl w:val="2"/>
          <w:numId w:val="127"/>
        </w:numPr>
      </w:pPr>
      <w:r>
        <w:t>Semantics</w:t>
      </w:r>
    </w:p>
    <w:p w14:paraId="512DA70E" w14:textId="77777777" w:rsidR="00C15EBB" w:rsidRDefault="00C15EBB" w:rsidP="00C15EBB">
      <w:pPr>
        <w:pStyle w:val="fields"/>
        <w:rPr>
          <w:rFonts w:eastAsia="Batang"/>
        </w:rPr>
      </w:pPr>
      <w:r w:rsidRPr="00A3770E">
        <w:rPr>
          <w:rStyle w:val="codeChar"/>
        </w:rPr>
        <w:t>meta_box_handler_type</w:t>
      </w:r>
      <w:r>
        <w:rPr>
          <w:rFonts w:eastAsia="Batang"/>
        </w:rPr>
        <w:t xml:space="preserve"> informs about the type of </w:t>
      </w:r>
      <w:r>
        <w:t>metadata</w:t>
      </w:r>
      <w:r>
        <w:rPr>
          <w:rFonts w:eastAsia="Batang"/>
        </w:rPr>
        <w:t xml:space="preserve"> schema used by the </w:t>
      </w:r>
      <w:r w:rsidRPr="00A3770E">
        <w:rPr>
          <w:rStyle w:val="codeChar"/>
          <w:rFonts w:eastAsia="Batang"/>
        </w:rPr>
        <w:t>MetaBox</w:t>
      </w:r>
      <w:r>
        <w:rPr>
          <w:rFonts w:eastAsia="Batang"/>
        </w:rPr>
        <w:t xml:space="preserve"> which is referenced by the items in this sample group. When there are multiple </w:t>
      </w:r>
      <w:r w:rsidRPr="00A3770E">
        <w:rPr>
          <w:rStyle w:val="codeChar"/>
          <w:rFonts w:eastAsia="Batang"/>
        </w:rPr>
        <w:t>MetaBoxes</w:t>
      </w:r>
      <w:r>
        <w:rPr>
          <w:rFonts w:eastAsia="Batang"/>
        </w:rPr>
        <w:t xml:space="preserve"> with the same handler types, the </w:t>
      </w:r>
      <w:r w:rsidRPr="00A3770E">
        <w:rPr>
          <w:rStyle w:val="codeChar"/>
          <w:rFonts w:eastAsia="Batang"/>
        </w:rPr>
        <w:t>MetaBox</w:t>
      </w:r>
      <w:r>
        <w:rPr>
          <w:rFonts w:eastAsia="Batang"/>
        </w:rPr>
        <w:t xml:space="preserve"> referred to in this sample group entry is the first </w:t>
      </w:r>
      <w:r w:rsidRPr="00A3770E">
        <w:rPr>
          <w:rStyle w:val="codeChar"/>
          <w:rFonts w:eastAsia="Batang"/>
        </w:rPr>
        <w:t>MetaBox</w:t>
      </w:r>
      <w:r>
        <w:rPr>
          <w:rFonts w:eastAsia="Batang"/>
        </w:rPr>
        <w:t xml:space="preserve"> fulfilling one of the following ordered constraints:</w:t>
      </w:r>
    </w:p>
    <w:p w14:paraId="5F6EA8DD" w14:textId="77777777" w:rsidR="00876328" w:rsidRPr="00EB20F2" w:rsidRDefault="00876328" w:rsidP="00EB20F2">
      <w:pPr>
        <w:pStyle w:val="ISOChange"/>
        <w:numPr>
          <w:ilvl w:val="0"/>
          <w:numId w:val="132"/>
        </w:numPr>
        <w:spacing w:before="60" w:after="60" w:line="240" w:lineRule="auto"/>
        <w:ind w:left="1080"/>
        <w:jc w:val="both"/>
        <w:rPr>
          <w:rFonts w:eastAsia="Batang"/>
          <w:sz w:val="22"/>
          <w:szCs w:val="22"/>
        </w:rPr>
      </w:pPr>
      <w:r w:rsidRPr="00EB20F2">
        <w:rPr>
          <w:rFonts w:eastAsia="Batang"/>
          <w:sz w:val="22"/>
          <w:szCs w:val="22"/>
        </w:rPr>
        <w:t xml:space="preserve">A </w:t>
      </w:r>
      <w:r w:rsidRPr="00EB20F2">
        <w:rPr>
          <w:rStyle w:val="codeChar"/>
          <w:rFonts w:eastAsia="Batang"/>
        </w:rPr>
        <w:t>MetaBox</w:t>
      </w:r>
      <w:r w:rsidRPr="00EB20F2">
        <w:rPr>
          <w:rFonts w:eastAsia="Batang"/>
          <w:sz w:val="22"/>
          <w:szCs w:val="22"/>
        </w:rPr>
        <w:t xml:space="preserve"> included in the current track, with </w:t>
      </w:r>
      <w:r w:rsidRPr="00EB20F2">
        <w:rPr>
          <w:rStyle w:val="codeChar"/>
          <w:rFonts w:eastAsia="Batang"/>
        </w:rPr>
        <w:t>handler_type</w:t>
      </w:r>
      <w:r w:rsidRPr="00EB20F2">
        <w:rPr>
          <w:rFonts w:eastAsia="Batang"/>
          <w:sz w:val="22"/>
          <w:szCs w:val="22"/>
        </w:rPr>
        <w:t xml:space="preserve"> equal to </w:t>
      </w:r>
      <w:r w:rsidRPr="00EB20F2">
        <w:rPr>
          <w:rStyle w:val="codeChar"/>
          <w:rFonts w:eastAsia="Batang"/>
        </w:rPr>
        <w:t>meta_box_handler_type</w:t>
      </w:r>
      <w:r w:rsidRPr="00EB20F2">
        <w:rPr>
          <w:rFonts w:eastAsia="Batang"/>
          <w:sz w:val="22"/>
          <w:szCs w:val="22"/>
        </w:rPr>
        <w:t>.</w:t>
      </w:r>
    </w:p>
    <w:p w14:paraId="33510BE4" w14:textId="77777777" w:rsidR="00876328" w:rsidRPr="00EB20F2" w:rsidRDefault="00876328" w:rsidP="00EB20F2">
      <w:pPr>
        <w:pStyle w:val="ISOChange"/>
        <w:numPr>
          <w:ilvl w:val="0"/>
          <w:numId w:val="132"/>
        </w:numPr>
        <w:spacing w:before="60" w:after="60" w:line="240" w:lineRule="auto"/>
        <w:ind w:left="1080"/>
        <w:jc w:val="both"/>
        <w:rPr>
          <w:rFonts w:eastAsia="Batang"/>
          <w:sz w:val="22"/>
          <w:szCs w:val="22"/>
        </w:rPr>
      </w:pPr>
      <w:r w:rsidRPr="00EB20F2">
        <w:rPr>
          <w:rFonts w:eastAsia="Batang"/>
          <w:sz w:val="22"/>
          <w:szCs w:val="22"/>
        </w:rPr>
        <w:t xml:space="preserve">A </w:t>
      </w:r>
      <w:r w:rsidRPr="00EB20F2">
        <w:rPr>
          <w:rStyle w:val="codeChar"/>
          <w:rFonts w:eastAsia="Batang"/>
        </w:rPr>
        <w:t>MetaBox</w:t>
      </w:r>
      <w:r w:rsidRPr="00EB20F2">
        <w:rPr>
          <w:rFonts w:eastAsia="Batang"/>
          <w:sz w:val="22"/>
          <w:szCs w:val="22"/>
        </w:rPr>
        <w:t xml:space="preserve"> included in </w:t>
      </w:r>
      <w:r w:rsidRPr="00EB20F2">
        <w:rPr>
          <w:rStyle w:val="codeChar"/>
          <w:rFonts w:eastAsia="Batang"/>
        </w:rPr>
        <w:t>MovieBox</w:t>
      </w:r>
      <w:r w:rsidRPr="00EB20F2">
        <w:rPr>
          <w:rFonts w:eastAsia="Batang"/>
          <w:sz w:val="22"/>
          <w:szCs w:val="22"/>
        </w:rPr>
        <w:t xml:space="preserve">, with </w:t>
      </w:r>
      <w:r w:rsidRPr="00EB20F2">
        <w:rPr>
          <w:rStyle w:val="codeChar"/>
          <w:rFonts w:eastAsia="Batang"/>
        </w:rPr>
        <w:t>handler_type</w:t>
      </w:r>
      <w:r w:rsidRPr="00EB20F2">
        <w:rPr>
          <w:rFonts w:eastAsia="Batang"/>
          <w:sz w:val="22"/>
          <w:szCs w:val="22"/>
        </w:rPr>
        <w:t xml:space="preserve"> equal to </w:t>
      </w:r>
      <w:r w:rsidRPr="00EB20F2">
        <w:rPr>
          <w:rStyle w:val="codeChar"/>
          <w:rFonts w:eastAsia="Batang"/>
        </w:rPr>
        <w:t>meta_box_handler_type</w:t>
      </w:r>
      <w:r w:rsidRPr="00EB20F2">
        <w:rPr>
          <w:rFonts w:eastAsia="Batang"/>
          <w:sz w:val="22"/>
          <w:szCs w:val="22"/>
        </w:rPr>
        <w:t>.</w:t>
      </w:r>
    </w:p>
    <w:p w14:paraId="4741E8FE" w14:textId="77777777" w:rsidR="00876328" w:rsidRPr="00EB20F2" w:rsidRDefault="00876328" w:rsidP="00EB20F2">
      <w:pPr>
        <w:pStyle w:val="ISOChange"/>
        <w:numPr>
          <w:ilvl w:val="0"/>
          <w:numId w:val="132"/>
        </w:numPr>
        <w:spacing w:before="60" w:after="60" w:line="240" w:lineRule="auto"/>
        <w:ind w:left="1080"/>
        <w:jc w:val="both"/>
        <w:rPr>
          <w:rFonts w:eastAsia="Batang"/>
          <w:sz w:val="22"/>
          <w:szCs w:val="22"/>
        </w:rPr>
      </w:pPr>
      <w:r w:rsidRPr="00EB20F2">
        <w:rPr>
          <w:rFonts w:eastAsia="Batang"/>
          <w:sz w:val="22"/>
          <w:szCs w:val="22"/>
        </w:rPr>
        <w:t xml:space="preserve">A </w:t>
      </w:r>
      <w:r w:rsidRPr="00EB20F2">
        <w:rPr>
          <w:rStyle w:val="codeChar"/>
          <w:rFonts w:eastAsia="Batang"/>
        </w:rPr>
        <w:t>MetaBox</w:t>
      </w:r>
      <w:r w:rsidRPr="00EB20F2">
        <w:rPr>
          <w:rFonts w:eastAsia="Batang"/>
          <w:sz w:val="22"/>
          <w:szCs w:val="22"/>
        </w:rPr>
        <w:t xml:space="preserve"> included in the root level of the file, with </w:t>
      </w:r>
      <w:r w:rsidRPr="00EB20F2">
        <w:rPr>
          <w:rStyle w:val="codeChar"/>
          <w:rFonts w:eastAsia="Batang"/>
        </w:rPr>
        <w:t>handler_type</w:t>
      </w:r>
      <w:r w:rsidRPr="00EB20F2">
        <w:rPr>
          <w:rFonts w:eastAsia="Batang"/>
          <w:sz w:val="22"/>
          <w:szCs w:val="22"/>
        </w:rPr>
        <w:t xml:space="preserve"> equal to </w:t>
      </w:r>
      <w:r w:rsidRPr="00EB20F2">
        <w:rPr>
          <w:rStyle w:val="codeChar"/>
          <w:rFonts w:eastAsia="Batang"/>
        </w:rPr>
        <w:t>meta_box_handler_type</w:t>
      </w:r>
      <w:r w:rsidRPr="00EB20F2">
        <w:rPr>
          <w:rFonts w:eastAsia="Batang"/>
          <w:sz w:val="22"/>
          <w:szCs w:val="22"/>
        </w:rPr>
        <w:t>.</w:t>
      </w:r>
    </w:p>
    <w:p w14:paraId="6835868C" w14:textId="77777777" w:rsidR="00C15EBB" w:rsidRDefault="00C15EBB" w:rsidP="00C15EBB">
      <w:pPr>
        <w:pStyle w:val="fields"/>
      </w:pPr>
      <w:r w:rsidRPr="00A3770E">
        <w:rPr>
          <w:rStyle w:val="codeChar"/>
        </w:rPr>
        <w:t>num_items</w:t>
      </w:r>
      <w:r>
        <w:t xml:space="preserve"> counts the number of items </w:t>
      </w:r>
      <w:r>
        <w:rPr>
          <w:rFonts w:eastAsia="Batang"/>
        </w:rPr>
        <w:t>referenced</w:t>
      </w:r>
      <w:r>
        <w:t xml:space="preserve"> by this sample group.</w:t>
      </w:r>
    </w:p>
    <w:p w14:paraId="68779EB8" w14:textId="77777777" w:rsidR="00C15EBB" w:rsidRDefault="00C15EBB" w:rsidP="000D6775">
      <w:pPr>
        <w:pStyle w:val="fields"/>
      </w:pPr>
      <w:r w:rsidRPr="00A3770E">
        <w:rPr>
          <w:rStyle w:val="codeChar"/>
        </w:rPr>
        <w:t>item_id[i]</w:t>
      </w:r>
      <w:r>
        <w:t xml:space="preserve"> specifies the </w:t>
      </w:r>
      <w:r w:rsidRPr="00A3770E">
        <w:rPr>
          <w:rStyle w:val="codeChar"/>
        </w:rPr>
        <w:t>item_ID</w:t>
      </w:r>
      <w:r>
        <w:t xml:space="preserve"> value of an item that applies to or is valid for the sample mapped to this sample group description entry.</w:t>
      </w:r>
    </w:p>
    <w:p w14:paraId="5010EE55" w14:textId="637577EA" w:rsidR="00811E18" w:rsidRPr="00C54E3A" w:rsidRDefault="00811E18" w:rsidP="0078340B">
      <w:pPr>
        <w:pStyle w:val="Heading2"/>
        <w:numPr>
          <w:ilvl w:val="1"/>
          <w:numId w:val="127"/>
        </w:numPr>
        <w:rPr>
          <w:lang w:val="en-GB"/>
        </w:rPr>
      </w:pPr>
      <w:bookmarkStart w:id="1906" w:name="_Toc454199298"/>
      <w:bookmarkStart w:id="1907" w:name="_Toc71020452"/>
      <w:bookmarkStart w:id="1908" w:name="_Ref114241916"/>
      <w:r w:rsidRPr="00EC6C63">
        <w:rPr>
          <w:lang w:val="en-GB"/>
        </w:rPr>
        <w:t xml:space="preserve">Dependent </w:t>
      </w:r>
      <w:r w:rsidR="00501CA0" w:rsidRPr="00EC6C63">
        <w:rPr>
          <w:lang w:val="en-GB"/>
        </w:rPr>
        <w:t>r</w:t>
      </w:r>
      <w:r w:rsidRPr="00EC6C63">
        <w:rPr>
          <w:lang w:val="en-GB"/>
        </w:rPr>
        <w:t xml:space="preserve">andom </w:t>
      </w:r>
      <w:r w:rsidR="00501CA0" w:rsidRPr="00EC6C63">
        <w:rPr>
          <w:lang w:val="en-GB"/>
        </w:rPr>
        <w:t>a</w:t>
      </w:r>
      <w:r w:rsidRPr="00EC6C63">
        <w:rPr>
          <w:lang w:val="en-GB"/>
        </w:rPr>
        <w:t xml:space="preserve">ccess </w:t>
      </w:r>
      <w:r w:rsidR="00501CA0" w:rsidRPr="00EC6C63">
        <w:rPr>
          <w:lang w:val="en-GB"/>
        </w:rPr>
        <w:t>p</w:t>
      </w:r>
      <w:r w:rsidRPr="00EC6C63">
        <w:rPr>
          <w:lang w:val="en-GB"/>
        </w:rPr>
        <w:t>oint (DRAP) sample group</w:t>
      </w:r>
      <w:bookmarkEnd w:id="1906"/>
      <w:bookmarkEnd w:id="1907"/>
      <w:bookmarkEnd w:id="1908"/>
    </w:p>
    <w:p w14:paraId="34940587" w14:textId="77777777" w:rsidR="00811E18" w:rsidRDefault="00811E18" w:rsidP="0078340B">
      <w:pPr>
        <w:pStyle w:val="BoxHeading3"/>
        <w:numPr>
          <w:ilvl w:val="2"/>
          <w:numId w:val="127"/>
        </w:numPr>
      </w:pPr>
      <w:r>
        <w:t>Definition</w:t>
      </w:r>
    </w:p>
    <w:p w14:paraId="54FFF57E" w14:textId="1E3CBDE5" w:rsidR="00811E18" w:rsidRPr="00450EAB" w:rsidRDefault="005D6D32" w:rsidP="003E075D">
      <w:r>
        <w:rPr>
          <w:lang w:val="en-GB"/>
        </w:rPr>
        <w:t>The DRAP sample group documents some o</w:t>
      </w:r>
      <w:r w:rsidR="006259EB">
        <w:rPr>
          <w:lang w:val="en-GB"/>
        </w:rPr>
        <w:t>r</w:t>
      </w:r>
      <w:r>
        <w:rPr>
          <w:lang w:val="en-GB"/>
        </w:rPr>
        <w:t xml:space="preserve"> all of the DRAP samples in a track.</w:t>
      </w:r>
      <w:r w:rsidRPr="00EB20F2">
        <w:rPr>
          <w:lang w:val="en-GB"/>
        </w:rPr>
        <w:t xml:space="preserve"> </w:t>
      </w:r>
      <w:r w:rsidR="00811E18" w:rsidRPr="00EB20F2">
        <w:rPr>
          <w:lang w:val="en-GB"/>
        </w:rPr>
        <w:t xml:space="preserve">A </w:t>
      </w:r>
      <w:r w:rsidR="00501CA0" w:rsidRPr="00EB20F2">
        <w:rPr>
          <w:lang w:val="en-GB"/>
        </w:rPr>
        <w:t>d</w:t>
      </w:r>
      <w:r w:rsidR="00811E18" w:rsidRPr="00EB20F2">
        <w:rPr>
          <w:lang w:val="en-GB"/>
        </w:rPr>
        <w:t xml:space="preserve">ependent </w:t>
      </w:r>
      <w:r w:rsidR="00501CA0" w:rsidRPr="00EB20F2">
        <w:rPr>
          <w:lang w:val="en-GB"/>
        </w:rPr>
        <w:t>r</w:t>
      </w:r>
      <w:r w:rsidR="00811E18" w:rsidRPr="00EB20F2">
        <w:rPr>
          <w:lang w:val="en-GB"/>
        </w:rPr>
        <w:t xml:space="preserve">andom </w:t>
      </w:r>
      <w:r w:rsidR="00501CA0" w:rsidRPr="00EB20F2">
        <w:rPr>
          <w:lang w:val="en-GB"/>
        </w:rPr>
        <w:t>a</w:t>
      </w:r>
      <w:r w:rsidR="00811E18" w:rsidRPr="00EB20F2">
        <w:rPr>
          <w:lang w:val="en-GB"/>
        </w:rPr>
        <w:t xml:space="preserve">ccess </w:t>
      </w:r>
      <w:r w:rsidR="00501CA0" w:rsidRPr="00EB20F2">
        <w:rPr>
          <w:lang w:val="en-GB"/>
        </w:rPr>
        <w:t>p</w:t>
      </w:r>
      <w:r w:rsidR="00811E18" w:rsidRPr="00EB20F2">
        <w:rPr>
          <w:lang w:val="en-GB"/>
        </w:rPr>
        <w:t>oint (DRAP) sample is a sample after which all samples in decoding order</w:t>
      </w:r>
      <w:r w:rsidR="00573F99">
        <w:rPr>
          <w:lang w:val="en-GB"/>
        </w:rPr>
        <w:t xml:space="preserve"> and in output order</w:t>
      </w:r>
      <w:r w:rsidR="00811E18" w:rsidRPr="00EB20F2">
        <w:rPr>
          <w:lang w:val="en-GB"/>
        </w:rPr>
        <w:t xml:space="preserve"> can be correctly decoded if the closest </w:t>
      </w:r>
      <w:r w:rsidR="00573F99">
        <w:rPr>
          <w:lang w:val="en-GB"/>
        </w:rPr>
        <w:t xml:space="preserve">SAP sample of type 1, 2, or 3 </w:t>
      </w:r>
      <w:r w:rsidR="00573F99" w:rsidRPr="00EB20F2">
        <w:rPr>
          <w:lang w:val="en-GB"/>
        </w:rPr>
        <w:t xml:space="preserve"> </w:t>
      </w:r>
      <w:r w:rsidR="00811E18" w:rsidRPr="00EB20F2">
        <w:rPr>
          <w:lang w:val="en-GB"/>
        </w:rPr>
        <w:t>preceding the DRAP sample is available for reference.</w:t>
      </w:r>
      <w:r w:rsidR="00811E18" w:rsidRPr="00450EAB">
        <w:t>.</w:t>
      </w:r>
    </w:p>
    <w:p w14:paraId="6C420F8E" w14:textId="09A81555" w:rsidR="00573F99" w:rsidRDefault="00573F99" w:rsidP="00B94355">
      <w:pPr>
        <w:tabs>
          <w:tab w:val="left" w:pos="720"/>
        </w:tabs>
        <w:spacing w:line="210" w:lineRule="atLeast"/>
        <w:ind w:right="360"/>
        <w:rPr>
          <w:rFonts w:eastAsia="Calibri"/>
          <w:sz w:val="18"/>
          <w:szCs w:val="22"/>
          <w:lang w:val="en-GB" w:eastAsia="en-US"/>
        </w:rPr>
      </w:pPr>
      <w:r w:rsidRPr="00EB20F2">
        <w:rPr>
          <w:rFonts w:eastAsia="Calibri"/>
          <w:sz w:val="18"/>
          <w:szCs w:val="22"/>
          <w:lang w:val="en-GB" w:eastAsia="en-US"/>
        </w:rPr>
        <w:t>N</w:t>
      </w:r>
      <w:r w:rsidR="00A05293">
        <w:rPr>
          <w:rFonts w:eastAsia="Calibri"/>
          <w:sz w:val="18"/>
          <w:szCs w:val="22"/>
          <w:lang w:val="en-GB" w:eastAsia="en-US"/>
        </w:rPr>
        <w:t>OTE</w:t>
      </w:r>
      <w:r w:rsidR="0052235F">
        <w:rPr>
          <w:rFonts w:eastAsia="Calibri"/>
          <w:sz w:val="18"/>
          <w:szCs w:val="22"/>
          <w:lang w:val="en-GB" w:eastAsia="en-US"/>
        </w:rPr>
        <w:t> </w:t>
      </w:r>
      <w:r>
        <w:rPr>
          <w:rFonts w:eastAsia="Calibri"/>
          <w:sz w:val="18"/>
          <w:szCs w:val="22"/>
          <w:lang w:val="en-GB" w:eastAsia="en-US"/>
        </w:rPr>
        <w:t>1</w:t>
      </w:r>
      <w:r w:rsidR="00A05293">
        <w:rPr>
          <w:rFonts w:eastAsia="Calibri"/>
          <w:sz w:val="18"/>
          <w:szCs w:val="22"/>
          <w:lang w:val="en-GB" w:eastAsia="en-US"/>
        </w:rPr>
        <w:tab/>
      </w:r>
      <w:r>
        <w:rPr>
          <w:rFonts w:eastAsia="Calibri"/>
          <w:sz w:val="18"/>
          <w:szCs w:val="22"/>
          <w:lang w:val="en-GB" w:eastAsia="en-US"/>
        </w:rPr>
        <w:t>The closest SAP sample can be</w:t>
      </w:r>
      <w:r w:rsidRPr="003F723E">
        <w:rPr>
          <w:rFonts w:eastAsia="Calibri"/>
          <w:sz w:val="18"/>
          <w:szCs w:val="22"/>
          <w:lang w:val="en-GB" w:eastAsia="en-US"/>
        </w:rPr>
        <w:t xml:space="preserve"> a </w:t>
      </w:r>
      <w:r w:rsidR="003130E8">
        <w:rPr>
          <w:rFonts w:eastAsia="Calibri"/>
          <w:sz w:val="18"/>
          <w:szCs w:val="22"/>
          <w:lang w:val="en-GB" w:eastAsia="en-US"/>
        </w:rPr>
        <w:t>s</w:t>
      </w:r>
      <w:r w:rsidRPr="003F723E">
        <w:rPr>
          <w:rFonts w:eastAsia="Calibri"/>
          <w:sz w:val="18"/>
          <w:szCs w:val="22"/>
          <w:lang w:val="en-GB" w:eastAsia="en-US"/>
        </w:rPr>
        <w:t xml:space="preserve">ync sample or </w:t>
      </w:r>
      <w:r>
        <w:rPr>
          <w:rFonts w:eastAsia="Calibri"/>
          <w:sz w:val="18"/>
          <w:szCs w:val="22"/>
          <w:lang w:val="en-GB" w:eastAsia="en-US"/>
        </w:rPr>
        <w:t xml:space="preserve">marked </w:t>
      </w:r>
      <w:r w:rsidRPr="003F723E">
        <w:rPr>
          <w:rFonts w:eastAsia="Calibri"/>
          <w:sz w:val="18"/>
          <w:szCs w:val="22"/>
          <w:lang w:val="en-GB" w:eastAsia="en-US"/>
        </w:rPr>
        <w:t>by the SAP sample group</w:t>
      </w:r>
      <w:r>
        <w:rPr>
          <w:rFonts w:eastAsia="Calibri"/>
          <w:sz w:val="18"/>
          <w:szCs w:val="22"/>
          <w:lang w:val="en-GB" w:eastAsia="en-US"/>
        </w:rPr>
        <w:t>.</w:t>
      </w:r>
    </w:p>
    <w:p w14:paraId="7A79C454" w14:textId="44DE87EB" w:rsidR="00811E18" w:rsidRDefault="00811E18" w:rsidP="00B94355">
      <w:pPr>
        <w:tabs>
          <w:tab w:val="left" w:pos="720"/>
        </w:tabs>
        <w:spacing w:line="210" w:lineRule="atLeast"/>
        <w:ind w:right="360"/>
        <w:rPr>
          <w:rFonts w:eastAsia="Calibri"/>
          <w:sz w:val="18"/>
          <w:szCs w:val="22"/>
          <w:lang w:val="en-GB" w:eastAsia="en-US"/>
        </w:rPr>
      </w:pPr>
      <w:r w:rsidRPr="00EB20F2">
        <w:rPr>
          <w:rFonts w:eastAsia="Calibri"/>
          <w:sz w:val="18"/>
          <w:szCs w:val="22"/>
          <w:lang w:val="en-GB" w:eastAsia="en-US"/>
        </w:rPr>
        <w:t>N</w:t>
      </w:r>
      <w:r w:rsidR="00A05293">
        <w:rPr>
          <w:rFonts w:eastAsia="Calibri"/>
          <w:sz w:val="18"/>
          <w:szCs w:val="22"/>
          <w:lang w:val="en-GB" w:eastAsia="en-US"/>
        </w:rPr>
        <w:t>OTE</w:t>
      </w:r>
      <w:r w:rsidR="0052235F">
        <w:rPr>
          <w:rFonts w:eastAsia="Calibri"/>
          <w:sz w:val="18"/>
          <w:szCs w:val="22"/>
          <w:lang w:val="en-GB" w:eastAsia="en-US"/>
        </w:rPr>
        <w:t> </w:t>
      </w:r>
      <w:r w:rsidR="00573F99">
        <w:rPr>
          <w:rFonts w:eastAsia="Calibri"/>
          <w:sz w:val="18"/>
          <w:szCs w:val="22"/>
          <w:lang w:val="en-GB" w:eastAsia="en-US"/>
        </w:rPr>
        <w:t>2</w:t>
      </w:r>
      <w:r w:rsidR="00A05293">
        <w:rPr>
          <w:rFonts w:eastAsia="Calibri"/>
          <w:sz w:val="18"/>
          <w:szCs w:val="22"/>
          <w:lang w:val="en-GB" w:eastAsia="en-US"/>
        </w:rPr>
        <w:tab/>
      </w:r>
      <w:r w:rsidRPr="00EB20F2">
        <w:rPr>
          <w:rFonts w:eastAsia="Calibri"/>
          <w:sz w:val="18"/>
          <w:szCs w:val="22"/>
          <w:lang w:val="en-GB" w:eastAsia="en-US"/>
        </w:rPr>
        <w:t xml:space="preserve">DRAP samples can only be used in combination with SAP samples of type 1, 2 and 3. This is in order to enable the functionality of creating a decodable sequence of samples by concatenating the preceding SAP sample with the DRAP sample and the samples following the DRAP sample </w:t>
      </w:r>
      <w:r w:rsidR="003B5E47">
        <w:rPr>
          <w:rFonts w:eastAsia="Calibri"/>
          <w:sz w:val="18"/>
          <w:szCs w:val="22"/>
          <w:lang w:val="en-GB" w:eastAsia="en-US"/>
        </w:rPr>
        <w:t>decoding</w:t>
      </w:r>
      <w:r w:rsidR="003B5E47" w:rsidRPr="00EB20F2">
        <w:rPr>
          <w:rFonts w:eastAsia="Calibri"/>
          <w:sz w:val="18"/>
          <w:szCs w:val="22"/>
          <w:lang w:val="en-GB" w:eastAsia="en-US"/>
        </w:rPr>
        <w:t xml:space="preserve"> order</w:t>
      </w:r>
      <w:r w:rsidR="003B5E47">
        <w:rPr>
          <w:rFonts w:eastAsia="Calibri"/>
          <w:sz w:val="18"/>
          <w:szCs w:val="22"/>
          <w:lang w:val="en-GB" w:eastAsia="en-US"/>
        </w:rPr>
        <w:t xml:space="preserve"> and</w:t>
      </w:r>
      <w:r w:rsidR="003B5E47" w:rsidRPr="00EB20F2">
        <w:rPr>
          <w:rFonts w:eastAsia="Calibri"/>
          <w:sz w:val="18"/>
          <w:szCs w:val="22"/>
          <w:lang w:val="en-GB" w:eastAsia="en-US"/>
        </w:rPr>
        <w:t xml:space="preserve"> </w:t>
      </w:r>
      <w:r w:rsidRPr="00EB20F2">
        <w:rPr>
          <w:rFonts w:eastAsia="Calibri"/>
          <w:sz w:val="18"/>
          <w:szCs w:val="22"/>
          <w:lang w:val="en-GB" w:eastAsia="en-US"/>
        </w:rPr>
        <w:t>in output order</w:t>
      </w:r>
    </w:p>
    <w:p w14:paraId="3A270B69" w14:textId="77777777" w:rsidR="00CD1C94" w:rsidRDefault="00CD1C94" w:rsidP="00CD1C94">
      <w:r w:rsidRPr="0027709B">
        <w:rPr>
          <w:lang w:val="en-GB"/>
        </w:rPr>
        <w:t>The</w:t>
      </w:r>
      <w:r>
        <w:t xml:space="preserve"> following applies for any DRAP sample </w:t>
      </w:r>
      <w:r w:rsidRPr="0027709B">
        <w:rPr>
          <w:rFonts w:ascii="Courier New" w:hAnsi="Courier New" w:cs="Courier New"/>
        </w:rPr>
        <w:t>sampleA</w:t>
      </w:r>
      <w:r>
        <w:t xml:space="preserve"> that is mapped to a DRAP sample group:</w:t>
      </w:r>
    </w:p>
    <w:p w14:paraId="291DC6D5" w14:textId="77777777" w:rsidR="002348D9" w:rsidRDefault="002348D9" w:rsidP="002348D9">
      <w:pPr>
        <w:numPr>
          <w:ilvl w:val="0"/>
          <w:numId w:val="256"/>
        </w:numPr>
        <w:spacing w:line="276" w:lineRule="auto"/>
        <w:contextualSpacing/>
      </w:pPr>
      <w:r w:rsidRPr="0027709B">
        <w:rPr>
          <w:lang w:val="en-GB"/>
        </w:rPr>
        <w:t>Let</w:t>
      </w:r>
      <w:r>
        <w:t xml:space="preserve"> </w:t>
      </w:r>
      <w:r w:rsidRPr="0027709B">
        <w:rPr>
          <w:rFonts w:ascii="Courier New" w:hAnsi="Courier New" w:cs="Courier New"/>
        </w:rPr>
        <w:t>sampleSeq</w:t>
      </w:r>
      <w:r>
        <w:t xml:space="preserve"> be a sequence of samples consisting of the following samples in the order listed below:</w:t>
      </w:r>
    </w:p>
    <w:p w14:paraId="76619398" w14:textId="77777777" w:rsidR="002348D9" w:rsidRDefault="002348D9" w:rsidP="002348D9">
      <w:pPr>
        <w:numPr>
          <w:ilvl w:val="1"/>
          <w:numId w:val="256"/>
        </w:numPr>
        <w:spacing w:line="276" w:lineRule="auto"/>
        <w:contextualSpacing/>
      </w:pPr>
      <w:r w:rsidRPr="0027709B">
        <w:rPr>
          <w:lang w:val="en-US"/>
        </w:rPr>
        <w:t>the</w:t>
      </w:r>
      <w:r>
        <w:t xml:space="preserve"> closest preceding SAP sample of type 1, 2, or 3,</w:t>
      </w:r>
    </w:p>
    <w:p w14:paraId="18683398" w14:textId="77777777" w:rsidR="002348D9" w:rsidRPr="0027709B" w:rsidRDefault="002348D9" w:rsidP="002348D9">
      <w:pPr>
        <w:numPr>
          <w:ilvl w:val="1"/>
          <w:numId w:val="256"/>
        </w:numPr>
        <w:spacing w:line="276" w:lineRule="auto"/>
        <w:contextualSpacing/>
        <w:rPr>
          <w:lang w:val="en-US"/>
        </w:rPr>
      </w:pPr>
      <w:r w:rsidRPr="0027709B">
        <w:rPr>
          <w:rFonts w:ascii="Courier New" w:hAnsi="Courier New" w:cs="Courier New"/>
          <w:lang w:val="en-US"/>
        </w:rPr>
        <w:t>sampleA</w:t>
      </w:r>
      <w:r w:rsidRPr="0027709B">
        <w:rPr>
          <w:lang w:val="en-US"/>
        </w:rPr>
        <w:t>, and</w:t>
      </w:r>
    </w:p>
    <w:p w14:paraId="70900DFB" w14:textId="77777777" w:rsidR="002348D9" w:rsidRDefault="002348D9" w:rsidP="002348D9">
      <w:pPr>
        <w:numPr>
          <w:ilvl w:val="1"/>
          <w:numId w:val="256"/>
        </w:numPr>
        <w:spacing w:line="276" w:lineRule="auto"/>
      </w:pPr>
      <w:r w:rsidRPr="0027709B">
        <w:rPr>
          <w:lang w:val="en-US"/>
        </w:rPr>
        <w:t>all samples</w:t>
      </w:r>
      <w:r>
        <w:t xml:space="preserve"> following </w:t>
      </w:r>
      <w:r w:rsidRPr="0027709B">
        <w:rPr>
          <w:rFonts w:ascii="Courier New" w:hAnsi="Courier New" w:cs="Courier New"/>
        </w:rPr>
        <w:t>sampleA</w:t>
      </w:r>
      <w:r>
        <w:t xml:space="preserve"> in both decoding and output order in the track.</w:t>
      </w:r>
    </w:p>
    <w:p w14:paraId="1EA86367" w14:textId="77777777" w:rsidR="00CD1C94" w:rsidRDefault="00CD1C94" w:rsidP="00CD1C94">
      <w:pPr>
        <w:numPr>
          <w:ilvl w:val="0"/>
          <w:numId w:val="256"/>
        </w:numPr>
        <w:spacing w:line="276" w:lineRule="auto"/>
      </w:pPr>
      <w:r>
        <w:t xml:space="preserve">For each sample </w:t>
      </w:r>
      <w:r w:rsidRPr="0027709B">
        <w:rPr>
          <w:rFonts w:ascii="Courier New" w:hAnsi="Courier New" w:cs="Courier New"/>
        </w:rPr>
        <w:t>sampleB</w:t>
      </w:r>
      <w:r>
        <w:t xml:space="preserve"> in </w:t>
      </w:r>
      <w:r w:rsidRPr="0027709B">
        <w:rPr>
          <w:rFonts w:ascii="Courier New" w:hAnsi="Courier New" w:cs="Courier New"/>
        </w:rPr>
        <w:t>sampleSeq</w:t>
      </w:r>
      <w:r>
        <w:t xml:space="preserve">, all data needed for processing </w:t>
      </w:r>
      <w:r w:rsidRPr="0027709B">
        <w:rPr>
          <w:rFonts w:ascii="Courier New" w:hAnsi="Courier New" w:cs="Courier New"/>
        </w:rPr>
        <w:t>sampleB</w:t>
      </w:r>
      <w:r>
        <w:t xml:space="preserve"> shall be accessible in the referenced sample entry, in </w:t>
      </w:r>
      <w:r w:rsidRPr="0027709B">
        <w:rPr>
          <w:rFonts w:ascii="Courier New" w:hAnsi="Courier New" w:cs="Courier New"/>
        </w:rPr>
        <w:t>sampleB</w:t>
      </w:r>
      <w:r>
        <w:t xml:space="preserve"> itself, or in any sample that precedes </w:t>
      </w:r>
      <w:r w:rsidRPr="0027709B">
        <w:rPr>
          <w:rFonts w:ascii="Courier New" w:hAnsi="Courier New" w:cs="Courier New"/>
        </w:rPr>
        <w:t>sampleB</w:t>
      </w:r>
      <w:r>
        <w:t xml:space="preserve"> in decoding order and is present in </w:t>
      </w:r>
      <w:r w:rsidRPr="0027709B">
        <w:rPr>
          <w:rFonts w:ascii="Courier New" w:hAnsi="Courier New" w:cs="Courier New"/>
        </w:rPr>
        <w:t>sampleSeq</w:t>
      </w:r>
      <w:r>
        <w:t>.</w:t>
      </w:r>
    </w:p>
    <w:p w14:paraId="50ACE2F1" w14:textId="3493885C" w:rsidR="00CD1C94" w:rsidRPr="00EB20F2" w:rsidRDefault="00CD1C94" w:rsidP="00B94355">
      <w:pPr>
        <w:tabs>
          <w:tab w:val="left" w:pos="720"/>
        </w:tabs>
        <w:spacing w:line="210" w:lineRule="atLeast"/>
        <w:ind w:right="360"/>
        <w:rPr>
          <w:rFonts w:eastAsia="Calibri"/>
          <w:sz w:val="18"/>
          <w:szCs w:val="22"/>
          <w:lang w:val="en-GB" w:eastAsia="en-US"/>
        </w:rPr>
      </w:pPr>
      <w:r>
        <w:rPr>
          <w:rFonts w:eastAsia="Calibri"/>
          <w:sz w:val="18"/>
          <w:szCs w:val="22"/>
          <w:lang w:val="en-GB" w:eastAsia="en-US"/>
        </w:rPr>
        <w:t>N</w:t>
      </w:r>
      <w:r w:rsidR="00A05293">
        <w:rPr>
          <w:rFonts w:eastAsia="Calibri"/>
          <w:sz w:val="18"/>
          <w:szCs w:val="22"/>
          <w:lang w:val="en-GB" w:eastAsia="en-US"/>
        </w:rPr>
        <w:t>OTE</w:t>
      </w:r>
      <w:r>
        <w:rPr>
          <w:rFonts w:eastAsia="Calibri"/>
          <w:sz w:val="18"/>
          <w:szCs w:val="22"/>
          <w:lang w:val="en-GB" w:eastAsia="en-US"/>
        </w:rPr>
        <w:t> 3</w:t>
      </w:r>
      <w:r w:rsidR="00A05293">
        <w:rPr>
          <w:rFonts w:eastAsia="Calibri"/>
          <w:sz w:val="18"/>
          <w:szCs w:val="22"/>
          <w:lang w:val="en-GB" w:eastAsia="en-US"/>
        </w:rPr>
        <w:tab/>
      </w:r>
      <w:r w:rsidRPr="0027709B">
        <w:rPr>
          <w:rFonts w:eastAsia="Calibri"/>
          <w:sz w:val="18"/>
          <w:szCs w:val="22"/>
          <w:lang w:val="en-GB" w:eastAsia="en-US"/>
        </w:rPr>
        <w:t xml:space="preserve">For some video codecs, all data needed for processing a sample </w:t>
      </w:r>
      <w:r w:rsidRPr="0027709B">
        <w:rPr>
          <w:rFonts w:ascii="Courier New" w:eastAsia="Calibri" w:hAnsi="Courier New" w:cs="Courier New"/>
          <w:sz w:val="18"/>
          <w:szCs w:val="22"/>
          <w:lang w:val="en-GB" w:eastAsia="en-US"/>
        </w:rPr>
        <w:t>sampleB</w:t>
      </w:r>
      <w:r w:rsidRPr="0027709B">
        <w:rPr>
          <w:rFonts w:eastAsia="Calibri"/>
          <w:sz w:val="18"/>
          <w:szCs w:val="22"/>
          <w:lang w:val="en-GB" w:eastAsia="en-US"/>
        </w:rPr>
        <w:t xml:space="preserve"> includes parameter sets needed for decoding </w:t>
      </w:r>
      <w:r w:rsidRPr="0027709B">
        <w:rPr>
          <w:rFonts w:ascii="Courier New" w:eastAsia="Calibri" w:hAnsi="Courier New" w:cs="Courier New"/>
          <w:sz w:val="18"/>
          <w:szCs w:val="22"/>
          <w:lang w:val="en-GB" w:eastAsia="en-US"/>
        </w:rPr>
        <w:t>sampleB</w:t>
      </w:r>
      <w:r w:rsidRPr="0027709B">
        <w:rPr>
          <w:rFonts w:eastAsia="Calibri"/>
          <w:sz w:val="18"/>
          <w:szCs w:val="22"/>
          <w:lang w:val="en-GB" w:eastAsia="en-US"/>
        </w:rPr>
        <w:t>.</w:t>
      </w:r>
    </w:p>
    <w:p w14:paraId="2C6DB763" w14:textId="77777777" w:rsidR="00811E18" w:rsidRDefault="00811E18" w:rsidP="0078340B">
      <w:pPr>
        <w:pStyle w:val="BoxHeading3"/>
        <w:numPr>
          <w:ilvl w:val="2"/>
          <w:numId w:val="127"/>
        </w:numPr>
      </w:pPr>
      <w:r>
        <w:t>Syntax</w:t>
      </w:r>
    </w:p>
    <w:p w14:paraId="082127F6" w14:textId="1A6A5B13" w:rsidR="00450EAB" w:rsidRPr="000C1D71" w:rsidRDefault="00450EAB">
      <w:pPr>
        <w:pStyle w:val="code"/>
        <w:pPrChange w:id="1909" w:author="Dimitri Podborski (formatting)" w:date="2023-02-09T00:14:00Z">
          <w:pPr>
            <w:pStyle w:val="code"/>
            <w:spacing w:after="160"/>
          </w:pPr>
        </w:pPrChange>
      </w:pPr>
      <w:r w:rsidRPr="000C1D71">
        <w:t>class VisualDRAPEntry() extends Visual</w:t>
      </w:r>
      <w:r w:rsidRPr="000C1D71">
        <w:rPr>
          <w:rFonts w:hint="eastAsia"/>
        </w:rPr>
        <w:t>SampleGroupEntry</w:t>
      </w:r>
      <w:r w:rsidRPr="000C1D71">
        <w:t xml:space="preserve">('drap') </w:t>
      </w:r>
      <w:ins w:id="1910" w:author="Dimitri Podborski (formatting)" w:date="2023-02-09T00:14:00Z">
        <w:r w:rsidR="000C1D71" w:rsidRPr="000C1D71">
          <w:br/>
        </w:r>
      </w:ins>
      <w:r w:rsidRPr="000C1D71">
        <w:t>{</w:t>
      </w:r>
      <w:r w:rsidRPr="000C1D71">
        <w:br/>
      </w:r>
      <w:r w:rsidRPr="000C1D71">
        <w:tab/>
        <w:t>unsigned int(3) DRAP_type;</w:t>
      </w:r>
      <w:r w:rsidRPr="000C1D71">
        <w:br/>
      </w:r>
      <w:r w:rsidRPr="000C1D71">
        <w:tab/>
        <w:t>unsigned int(29) reserved = 0;</w:t>
      </w:r>
      <w:r w:rsidRPr="000C1D71">
        <w:br/>
        <w:t>}</w:t>
      </w:r>
    </w:p>
    <w:p w14:paraId="7B06B76B" w14:textId="77777777" w:rsidR="00811E18" w:rsidRDefault="00811E18" w:rsidP="0078340B">
      <w:pPr>
        <w:pStyle w:val="BoxHeading3"/>
        <w:numPr>
          <w:ilvl w:val="2"/>
          <w:numId w:val="127"/>
        </w:numPr>
      </w:pPr>
      <w:r>
        <w:t>Semantics</w:t>
      </w:r>
    </w:p>
    <w:p w14:paraId="4BB786C5" w14:textId="1B9DE21A" w:rsidR="00450EAB" w:rsidRPr="00EC6C63" w:rsidRDefault="00450EAB" w:rsidP="00450EAB">
      <w:pPr>
        <w:tabs>
          <w:tab w:val="left" w:pos="1440"/>
          <w:tab w:val="left" w:pos="8010"/>
        </w:tabs>
        <w:spacing w:after="0" w:line="240" w:lineRule="auto"/>
        <w:ind w:left="720" w:hanging="360"/>
        <w:rPr>
          <w:rFonts w:eastAsia="Times New Roman"/>
          <w:lang w:val="en-GB"/>
        </w:rPr>
      </w:pPr>
      <w:r w:rsidRPr="00A3770E">
        <w:rPr>
          <w:rStyle w:val="codeChar"/>
        </w:rPr>
        <w:t>DRAP_type</w:t>
      </w:r>
      <w:r w:rsidRPr="00EC6C63">
        <w:rPr>
          <w:rFonts w:eastAsia="Times New Roman"/>
          <w:lang w:val="en-GB"/>
        </w:rPr>
        <w:t xml:space="preserve"> is a non-negative integer. When </w:t>
      </w:r>
      <w:r w:rsidRPr="00A3770E">
        <w:rPr>
          <w:rStyle w:val="codeChar"/>
        </w:rPr>
        <w:t>DRAP_type</w:t>
      </w:r>
      <w:r w:rsidRPr="00EC6C63">
        <w:rPr>
          <w:rFonts w:eastAsia="Times New Roman"/>
          <w:lang w:val="en-GB"/>
        </w:rPr>
        <w:t xml:space="preserve"> is in the range of 1 to 3 it indicates the </w:t>
      </w:r>
      <w:r w:rsidRPr="00A3770E">
        <w:rPr>
          <w:rStyle w:val="codeChar"/>
        </w:rPr>
        <w:t>SAP_type</w:t>
      </w:r>
      <w:r w:rsidRPr="00EC6C63">
        <w:rPr>
          <w:rFonts w:eastAsia="Times New Roman"/>
          <w:lang w:val="en-GB"/>
        </w:rPr>
        <w:t xml:space="preserve"> (as specified in </w:t>
      </w:r>
      <w:r w:rsidR="00C42F44" w:rsidRPr="00EC6C63">
        <w:rPr>
          <w:rFonts w:eastAsia="Times New Roman"/>
          <w:lang w:val="en-GB"/>
        </w:rPr>
        <w:fldChar w:fldCharType="begin"/>
      </w:r>
      <w:r w:rsidR="00C42F44" w:rsidRPr="00EC6C63">
        <w:rPr>
          <w:rFonts w:eastAsia="Times New Roman"/>
          <w:lang w:val="en-GB"/>
        </w:rPr>
        <w:instrText xml:space="preserve"> REF _Ref187378325 \r \h </w:instrText>
      </w:r>
      <w:r w:rsidR="00C42F44" w:rsidRPr="00EC6C63">
        <w:rPr>
          <w:rFonts w:eastAsia="Times New Roman"/>
          <w:lang w:val="en-GB"/>
        </w:rPr>
      </w:r>
      <w:r w:rsidR="00C42F44" w:rsidRPr="00EC6C63">
        <w:rPr>
          <w:rFonts w:eastAsia="Times New Roman"/>
          <w:lang w:val="en-GB"/>
        </w:rPr>
        <w:fldChar w:fldCharType="separate"/>
      </w:r>
      <w:r w:rsidR="00ED56F5">
        <w:rPr>
          <w:rFonts w:eastAsia="Times New Roman"/>
          <w:lang w:val="en-GB"/>
        </w:rPr>
        <w:t>Annex I</w:t>
      </w:r>
      <w:r w:rsidR="00C42F44" w:rsidRPr="00EC6C63">
        <w:rPr>
          <w:rFonts w:eastAsia="Times New Roman"/>
          <w:lang w:val="en-GB"/>
        </w:rPr>
        <w:fldChar w:fldCharType="end"/>
      </w:r>
      <w:r w:rsidRPr="00EC6C63">
        <w:rPr>
          <w:rFonts w:eastAsia="Times New Roman"/>
          <w:lang w:val="en-GB"/>
        </w:rPr>
        <w:t>) that the DRAP sample would have corresponded to, had it not depended on the closest preceding SAP. Other type values are reserved.</w:t>
      </w:r>
    </w:p>
    <w:p w14:paraId="5ABA19FE" w14:textId="642AC70C" w:rsidR="00450EAB" w:rsidRPr="00EC6C63" w:rsidRDefault="00450EAB" w:rsidP="003176D3">
      <w:pPr>
        <w:tabs>
          <w:tab w:val="left" w:pos="1440"/>
          <w:tab w:val="left" w:pos="8010"/>
        </w:tabs>
        <w:spacing w:after="0" w:line="240" w:lineRule="auto"/>
        <w:ind w:left="720" w:hanging="360"/>
        <w:rPr>
          <w:rFonts w:eastAsia="Times New Roman"/>
          <w:lang w:val="en-GB"/>
        </w:rPr>
      </w:pPr>
      <w:r w:rsidRPr="00A3770E">
        <w:rPr>
          <w:rStyle w:val="codeChar"/>
        </w:rPr>
        <w:t>reserved</w:t>
      </w:r>
      <w:r w:rsidRPr="00EC6C63">
        <w:rPr>
          <w:lang w:val="en-GB"/>
        </w:rPr>
        <w:t xml:space="preserve"> shall be equal to 0. The semantics of this </w:t>
      </w:r>
      <w:r w:rsidR="00301F02">
        <w:rPr>
          <w:lang w:val="en-GB"/>
        </w:rPr>
        <w:t>sub</w:t>
      </w:r>
      <w:r w:rsidRPr="00EC6C63">
        <w:rPr>
          <w:lang w:val="en-GB"/>
        </w:rPr>
        <w:t xml:space="preserve">clause only apply to sample group description entries with </w:t>
      </w:r>
      <w:r w:rsidRPr="00A3770E">
        <w:rPr>
          <w:rStyle w:val="codeChar"/>
        </w:rPr>
        <w:t>reserved</w:t>
      </w:r>
      <w:r w:rsidRPr="00EC6C63">
        <w:rPr>
          <w:lang w:val="en-GB"/>
        </w:rPr>
        <w:t xml:space="preserve"> equal to 0. Parsers shall allow and ignore sample group description entries with </w:t>
      </w:r>
      <w:r w:rsidRPr="00A3770E">
        <w:rPr>
          <w:rStyle w:val="codeChar"/>
        </w:rPr>
        <w:t>reserved</w:t>
      </w:r>
      <w:r w:rsidRPr="00EC6C63">
        <w:rPr>
          <w:lang w:val="en-GB"/>
        </w:rPr>
        <w:t xml:space="preserve"> greater than 0 when parsing this sample group.</w:t>
      </w:r>
    </w:p>
    <w:p w14:paraId="56BCB9FC" w14:textId="2A6E4E34" w:rsidR="00534C38" w:rsidRPr="00C54E3A" w:rsidRDefault="00534C38" w:rsidP="0078340B">
      <w:pPr>
        <w:pStyle w:val="Heading2"/>
        <w:numPr>
          <w:ilvl w:val="1"/>
          <w:numId w:val="127"/>
        </w:numPr>
        <w:rPr>
          <w:lang w:val="en-GB"/>
        </w:rPr>
      </w:pPr>
      <w:bookmarkStart w:id="1911" w:name="_Toc71020453"/>
      <w:r w:rsidRPr="0016293F">
        <w:rPr>
          <w:lang w:val="en-GB"/>
        </w:rPr>
        <w:t>Pixel Aspect Ratio Sample Grouping</w:t>
      </w:r>
      <w:bookmarkEnd w:id="1911"/>
    </w:p>
    <w:p w14:paraId="2137E2F2" w14:textId="77777777" w:rsidR="00534C38" w:rsidRDefault="00534C38" w:rsidP="0078340B">
      <w:pPr>
        <w:pStyle w:val="BoxHeading3"/>
        <w:numPr>
          <w:ilvl w:val="2"/>
          <w:numId w:val="127"/>
        </w:numPr>
      </w:pPr>
      <w:r>
        <w:t>Definition</w:t>
      </w:r>
    </w:p>
    <w:p w14:paraId="7EA8ADFC" w14:textId="472FB006" w:rsidR="00534C38" w:rsidRDefault="00534C38" w:rsidP="00534C38">
      <w:pPr>
        <w:spacing w:after="160"/>
        <w:rPr>
          <w:iCs/>
          <w:lang w:val="en-GB"/>
        </w:rPr>
      </w:pPr>
      <w:r w:rsidRPr="0016293F">
        <w:rPr>
          <w:iCs/>
          <w:lang w:val="en-GB"/>
        </w:rPr>
        <w:t>The Pixel Aspect Ratio sample group (</w:t>
      </w:r>
      <w:r w:rsidRPr="006053CB">
        <w:rPr>
          <w:rFonts w:ascii="Courier New" w:hAnsi="Courier New" w:cs="Courier New"/>
          <w:iCs/>
          <w:lang w:val="en-GB"/>
        </w:rPr>
        <w:t>'pasr'</w:t>
      </w:r>
      <w:r w:rsidRPr="0016293F">
        <w:rPr>
          <w:iCs/>
          <w:lang w:val="en-GB"/>
        </w:rPr>
        <w:t xml:space="preserve">) </w:t>
      </w:r>
      <w:r>
        <w:rPr>
          <w:iCs/>
          <w:lang w:val="en-GB"/>
        </w:rPr>
        <w:t>may be</w:t>
      </w:r>
      <w:r w:rsidRPr="0016293F">
        <w:rPr>
          <w:iCs/>
          <w:lang w:val="en-GB"/>
        </w:rPr>
        <w:t xml:space="preserve"> used to signal the pixel aspect ratio of sample</w:t>
      </w:r>
      <w:r>
        <w:rPr>
          <w:iCs/>
          <w:lang w:val="en-GB"/>
        </w:rPr>
        <w:t>s in a video track, w</w:t>
      </w:r>
      <w:r w:rsidRPr="0016293F">
        <w:rPr>
          <w:iCs/>
          <w:lang w:val="en-GB"/>
        </w:rPr>
        <w:t xml:space="preserve">hen the pixel aspect ratio of the samples within a track change dynamically and a single value </w:t>
      </w:r>
      <w:r>
        <w:rPr>
          <w:iCs/>
          <w:lang w:val="en-GB"/>
        </w:rPr>
        <w:t xml:space="preserve">in a </w:t>
      </w:r>
      <w:r w:rsidRPr="00A3770E">
        <w:rPr>
          <w:rStyle w:val="codeChar"/>
        </w:rPr>
        <w:t>PixelAspectRatioBox</w:t>
      </w:r>
      <w:r w:rsidRPr="00EC6C63">
        <w:rPr>
          <w:lang w:val="en-GB"/>
        </w:rPr>
        <w:t xml:space="preserve"> </w:t>
      </w:r>
      <w:r>
        <w:rPr>
          <w:lang w:val="en-GB"/>
        </w:rPr>
        <w:t>in a sample entry, specified in</w:t>
      </w:r>
      <w:r w:rsidR="00351856">
        <w:rPr>
          <w:lang w:val="en-GB"/>
        </w:rPr>
        <w:t xml:space="preserve"> </w:t>
      </w:r>
      <w:r w:rsidR="00351856">
        <w:rPr>
          <w:lang w:val="en-GB"/>
        </w:rPr>
        <w:fldChar w:fldCharType="begin"/>
      </w:r>
      <w:r w:rsidR="00351856">
        <w:rPr>
          <w:lang w:val="en-GB"/>
        </w:rPr>
        <w:instrText xml:space="preserve"> REF _Ref71013323 \r \h </w:instrText>
      </w:r>
      <w:r w:rsidR="00351856">
        <w:rPr>
          <w:lang w:val="en-GB"/>
        </w:rPr>
      </w:r>
      <w:r w:rsidR="00351856">
        <w:rPr>
          <w:lang w:val="en-GB"/>
        </w:rPr>
        <w:fldChar w:fldCharType="separate"/>
      </w:r>
      <w:r w:rsidR="00ED56F5">
        <w:rPr>
          <w:lang w:val="en-GB"/>
        </w:rPr>
        <w:t>12.1.4</w:t>
      </w:r>
      <w:r w:rsidR="00351856">
        <w:rPr>
          <w:lang w:val="en-GB"/>
        </w:rPr>
        <w:fldChar w:fldCharType="end"/>
      </w:r>
      <w:r w:rsidR="00351856">
        <w:rPr>
          <w:lang w:val="en-GB"/>
        </w:rPr>
        <w:t xml:space="preserve"> </w:t>
      </w:r>
      <w:r w:rsidRPr="0016293F">
        <w:rPr>
          <w:iCs/>
          <w:lang w:val="en-GB"/>
        </w:rPr>
        <w:t xml:space="preserve">cannot </w:t>
      </w:r>
      <w:r>
        <w:rPr>
          <w:iCs/>
          <w:lang w:val="en-GB"/>
        </w:rPr>
        <w:t xml:space="preserve">therefore </w:t>
      </w:r>
      <w:r w:rsidRPr="0016293F">
        <w:rPr>
          <w:iCs/>
          <w:lang w:val="en-GB"/>
        </w:rPr>
        <w:t xml:space="preserve">be </w:t>
      </w:r>
      <w:r>
        <w:rPr>
          <w:iCs/>
          <w:lang w:val="en-GB"/>
        </w:rPr>
        <w:t>used.</w:t>
      </w:r>
    </w:p>
    <w:p w14:paraId="2827AA63" w14:textId="77777777" w:rsidR="00534C38" w:rsidRPr="0016293F" w:rsidRDefault="00534C38" w:rsidP="00534C38">
      <w:pPr>
        <w:spacing w:after="160"/>
        <w:rPr>
          <w:iCs/>
          <w:lang w:val="en-GB"/>
        </w:rPr>
      </w:pPr>
      <w:r w:rsidRPr="0016293F">
        <w:rPr>
          <w:iCs/>
          <w:lang w:val="en-GB"/>
        </w:rPr>
        <w:t>When the Pixel Aspect Ratio sample group is used</w:t>
      </w:r>
      <w:r>
        <w:rPr>
          <w:iCs/>
          <w:lang w:val="en-GB"/>
        </w:rPr>
        <w:t xml:space="preserve"> in a track</w:t>
      </w:r>
      <w:r w:rsidRPr="0016293F">
        <w:rPr>
          <w:iCs/>
          <w:lang w:val="en-GB"/>
        </w:rPr>
        <w:t xml:space="preserve">, the </w:t>
      </w:r>
      <w:r w:rsidRPr="006053CB">
        <w:rPr>
          <w:rFonts w:ascii="Courier New" w:hAnsi="Courier New" w:cs="Courier New"/>
          <w:iCs/>
          <w:lang w:val="en-GB"/>
        </w:rPr>
        <w:t>PixelAspectRatioBox</w:t>
      </w:r>
      <w:r w:rsidRPr="0016293F">
        <w:rPr>
          <w:iCs/>
          <w:lang w:val="en-GB"/>
        </w:rPr>
        <w:t xml:space="preserve"> shall not be present in </w:t>
      </w:r>
      <w:r>
        <w:rPr>
          <w:iCs/>
          <w:lang w:val="en-GB"/>
        </w:rPr>
        <w:t>any</w:t>
      </w:r>
      <w:r w:rsidRPr="0016293F">
        <w:rPr>
          <w:iCs/>
          <w:lang w:val="en-GB"/>
        </w:rPr>
        <w:t xml:space="preserve"> sample entry</w:t>
      </w:r>
      <w:r>
        <w:rPr>
          <w:iCs/>
          <w:lang w:val="en-GB"/>
        </w:rPr>
        <w:t xml:space="preserve"> of that track</w:t>
      </w:r>
      <w:r w:rsidRPr="0016293F">
        <w:rPr>
          <w:iCs/>
          <w:lang w:val="en-GB"/>
        </w:rPr>
        <w:t xml:space="preserve">. </w:t>
      </w:r>
    </w:p>
    <w:p w14:paraId="6FA5C728" w14:textId="50608C66" w:rsidR="00534C38" w:rsidRDefault="00534C38" w:rsidP="0078340B">
      <w:pPr>
        <w:pStyle w:val="BoxHeading3"/>
        <w:numPr>
          <w:ilvl w:val="2"/>
          <w:numId w:val="127"/>
        </w:numPr>
      </w:pPr>
      <w:r>
        <w:t>Syntax</w:t>
      </w:r>
    </w:p>
    <w:p w14:paraId="046C89CC" w14:textId="2A97570C" w:rsidR="00534C38" w:rsidRPr="0016293F" w:rsidRDefault="00534C38" w:rsidP="00534C38">
      <w:pPr>
        <w:pStyle w:val="code"/>
      </w:pPr>
      <w:r w:rsidRPr="0016293F">
        <w:t>class PixelAspectRatioEntry() extends VisualSampleGroupEntry (</w:t>
      </w:r>
      <w:r>
        <w:t>'</w:t>
      </w:r>
      <w:r w:rsidRPr="0016293F">
        <w:t>pasr</w:t>
      </w:r>
      <w:r>
        <w:t>'</w:t>
      </w:r>
      <w:r w:rsidRPr="0016293F">
        <w:t>)</w:t>
      </w:r>
      <w:ins w:id="1912" w:author="Dimitri Podborski (formatting)" w:date="2023-02-09T00:14:00Z">
        <w:r w:rsidR="000C1D71">
          <w:br/>
        </w:r>
      </w:ins>
      <w:r w:rsidRPr="0016293F">
        <w:t>{</w:t>
      </w:r>
      <w:r>
        <w:br/>
      </w:r>
      <w:r w:rsidRPr="0016293F">
        <w:tab/>
        <w:t>unsigned int(32) hSpacing;</w:t>
      </w:r>
      <w:r>
        <w:br/>
      </w:r>
      <w:r w:rsidRPr="0016293F">
        <w:tab/>
        <w:t>unsigned int(32) vSpacing;</w:t>
      </w:r>
      <w:r>
        <w:br/>
      </w:r>
      <w:r w:rsidRPr="0016293F">
        <w:t>}</w:t>
      </w:r>
    </w:p>
    <w:p w14:paraId="23282CE4" w14:textId="77777777" w:rsidR="00534C38" w:rsidRDefault="00534C38" w:rsidP="0078340B">
      <w:pPr>
        <w:pStyle w:val="BoxHeading3"/>
        <w:numPr>
          <w:ilvl w:val="2"/>
          <w:numId w:val="127"/>
        </w:numPr>
      </w:pPr>
      <w:r>
        <w:t>Semantics</w:t>
      </w:r>
    </w:p>
    <w:p w14:paraId="14E36D25" w14:textId="60B45B18" w:rsidR="00351856" w:rsidRPr="0016293F" w:rsidRDefault="00351856" w:rsidP="00351856">
      <w:pPr>
        <w:spacing w:after="160"/>
        <w:rPr>
          <w:iCs/>
          <w:lang w:val="en-GB"/>
        </w:rPr>
      </w:pPr>
      <w:r w:rsidRPr="006053CB">
        <w:rPr>
          <w:rFonts w:ascii="Courier New" w:hAnsi="Courier New" w:cs="Courier New"/>
          <w:iCs/>
          <w:lang w:val="en-GB"/>
        </w:rPr>
        <w:t>hSpacing</w:t>
      </w:r>
      <w:r w:rsidRPr="0016293F">
        <w:rPr>
          <w:iCs/>
          <w:lang w:val="en-GB"/>
        </w:rPr>
        <w:t xml:space="preserve">, </w:t>
      </w:r>
      <w:r w:rsidRPr="006053CB">
        <w:rPr>
          <w:rFonts w:ascii="Courier New" w:hAnsi="Courier New" w:cs="Courier New"/>
          <w:iCs/>
          <w:lang w:val="en-GB"/>
        </w:rPr>
        <w:t>vSpacing</w:t>
      </w:r>
      <w:r w:rsidRPr="0016293F">
        <w:rPr>
          <w:iCs/>
          <w:lang w:val="en-GB"/>
        </w:rPr>
        <w:t>: define the relative width and height of a pixel</w:t>
      </w:r>
      <w:r>
        <w:rPr>
          <w:iCs/>
          <w:lang w:val="en-GB"/>
        </w:rPr>
        <w:t xml:space="preserve"> as defined for the </w:t>
      </w:r>
      <w:r w:rsidRPr="006053CB">
        <w:rPr>
          <w:rFonts w:ascii="Courier New" w:hAnsi="Courier New" w:cs="Courier New"/>
          <w:iCs/>
          <w:lang w:val="en-GB"/>
        </w:rPr>
        <w:t>PixelAspectRatioBox</w:t>
      </w:r>
      <w:r w:rsidRPr="0016293F">
        <w:rPr>
          <w:iCs/>
          <w:lang w:val="en-GB"/>
        </w:rPr>
        <w:t xml:space="preserve"> </w:t>
      </w:r>
      <w:r>
        <w:rPr>
          <w:iCs/>
          <w:lang w:val="en-GB"/>
        </w:rPr>
        <w:t xml:space="preserve">in </w:t>
      </w:r>
      <w:r>
        <w:rPr>
          <w:iCs/>
          <w:lang w:val="en-GB"/>
        </w:rPr>
        <w:fldChar w:fldCharType="begin"/>
      </w:r>
      <w:r>
        <w:rPr>
          <w:iCs/>
          <w:lang w:val="en-GB"/>
        </w:rPr>
        <w:instrText xml:space="preserve"> REF _Ref71013348 \r \h </w:instrText>
      </w:r>
      <w:r>
        <w:rPr>
          <w:iCs/>
          <w:lang w:val="en-GB"/>
        </w:rPr>
      </w:r>
      <w:r>
        <w:rPr>
          <w:iCs/>
          <w:lang w:val="en-GB"/>
        </w:rPr>
        <w:fldChar w:fldCharType="separate"/>
      </w:r>
      <w:r w:rsidR="00ED56F5">
        <w:rPr>
          <w:iCs/>
          <w:lang w:val="en-GB"/>
        </w:rPr>
        <w:t>12.1.4</w:t>
      </w:r>
      <w:r>
        <w:rPr>
          <w:iCs/>
          <w:lang w:val="en-GB"/>
        </w:rPr>
        <w:fldChar w:fldCharType="end"/>
      </w:r>
    </w:p>
    <w:p w14:paraId="79494052" w14:textId="32378163" w:rsidR="00534C38" w:rsidRPr="00C54E3A" w:rsidRDefault="00351856" w:rsidP="0078340B">
      <w:pPr>
        <w:pStyle w:val="Heading2"/>
        <w:numPr>
          <w:ilvl w:val="1"/>
          <w:numId w:val="127"/>
        </w:numPr>
        <w:rPr>
          <w:lang w:val="en-GB"/>
        </w:rPr>
      </w:pPr>
      <w:bookmarkStart w:id="1913" w:name="_Toc71020454"/>
      <w:r>
        <w:rPr>
          <w:lang w:val="en-GB"/>
        </w:rPr>
        <w:t>Clean Aperture</w:t>
      </w:r>
      <w:r w:rsidRPr="00E66A44">
        <w:rPr>
          <w:lang w:val="en-GB"/>
        </w:rPr>
        <w:t xml:space="preserve"> Sample Grouping</w:t>
      </w:r>
      <w:bookmarkEnd w:id="1913"/>
    </w:p>
    <w:p w14:paraId="0A358FC4" w14:textId="77777777" w:rsidR="00534C38" w:rsidRDefault="00534C38" w:rsidP="0078340B">
      <w:pPr>
        <w:pStyle w:val="BoxHeading3"/>
        <w:numPr>
          <w:ilvl w:val="2"/>
          <w:numId w:val="127"/>
        </w:numPr>
      </w:pPr>
      <w:r>
        <w:t>Definition</w:t>
      </w:r>
    </w:p>
    <w:p w14:paraId="6360C715" w14:textId="5C4D8B8C" w:rsidR="00351856" w:rsidRPr="00E66A44" w:rsidRDefault="00351856" w:rsidP="00351856">
      <w:pPr>
        <w:spacing w:after="160"/>
        <w:rPr>
          <w:iCs/>
          <w:lang w:val="en-GB"/>
        </w:rPr>
      </w:pPr>
      <w:r w:rsidRPr="00E66A44">
        <w:rPr>
          <w:iCs/>
          <w:lang w:val="en-GB"/>
        </w:rPr>
        <w:t xml:space="preserve">The </w:t>
      </w:r>
      <w:r>
        <w:rPr>
          <w:iCs/>
          <w:lang w:val="en-GB"/>
        </w:rPr>
        <w:t>Clean Aperture</w:t>
      </w:r>
      <w:r w:rsidRPr="00E66A44">
        <w:rPr>
          <w:iCs/>
          <w:lang w:val="en-GB"/>
        </w:rPr>
        <w:t xml:space="preserve"> sample group (</w:t>
      </w:r>
      <w:r w:rsidRPr="00E66A44">
        <w:rPr>
          <w:rFonts w:ascii="Courier New" w:hAnsi="Courier New" w:cs="Courier New"/>
          <w:iCs/>
          <w:lang w:val="en-GB"/>
        </w:rPr>
        <w:t>'</w:t>
      </w:r>
      <w:r>
        <w:rPr>
          <w:rFonts w:ascii="Courier New" w:hAnsi="Courier New" w:cs="Courier New"/>
          <w:iCs/>
          <w:lang w:val="en-GB"/>
        </w:rPr>
        <w:t>casg</w:t>
      </w:r>
      <w:r w:rsidRPr="00E66A44">
        <w:rPr>
          <w:rFonts w:ascii="Courier New" w:hAnsi="Courier New" w:cs="Courier New"/>
          <w:iCs/>
          <w:lang w:val="en-GB"/>
        </w:rPr>
        <w:t>'</w:t>
      </w:r>
      <w:r w:rsidRPr="00E66A44">
        <w:rPr>
          <w:iCs/>
          <w:lang w:val="en-GB"/>
        </w:rPr>
        <w:t xml:space="preserve">) may be used to signal the </w:t>
      </w:r>
      <w:r>
        <w:rPr>
          <w:iCs/>
          <w:lang w:val="en-GB"/>
        </w:rPr>
        <w:t>clean aperture</w:t>
      </w:r>
      <w:r w:rsidRPr="00E66A44">
        <w:rPr>
          <w:iCs/>
          <w:lang w:val="en-GB"/>
        </w:rPr>
        <w:t xml:space="preserve"> of samples in a video track, when the </w:t>
      </w:r>
      <w:r>
        <w:rPr>
          <w:iCs/>
          <w:lang w:val="en-GB"/>
        </w:rPr>
        <w:t xml:space="preserve">clean aperture </w:t>
      </w:r>
      <w:r w:rsidRPr="00E66A44">
        <w:rPr>
          <w:iCs/>
          <w:lang w:val="en-GB"/>
        </w:rPr>
        <w:t xml:space="preserve">of the samples within a track change dynamically and a single value in a </w:t>
      </w:r>
      <w:r>
        <w:rPr>
          <w:rFonts w:ascii="Courier New" w:hAnsi="Courier New"/>
          <w:noProof/>
          <w:lang w:val="en-GB"/>
        </w:rPr>
        <w:t>CleanAperture</w:t>
      </w:r>
      <w:r w:rsidRPr="00E66A44">
        <w:rPr>
          <w:rFonts w:ascii="Courier New" w:hAnsi="Courier New"/>
          <w:noProof/>
          <w:lang w:val="en-GB"/>
        </w:rPr>
        <w:t>Box</w:t>
      </w:r>
      <w:r w:rsidRPr="00E66A44">
        <w:rPr>
          <w:lang w:val="en-GB"/>
        </w:rPr>
        <w:t xml:space="preserve"> in a sample entry, specified in </w:t>
      </w:r>
      <w:r>
        <w:rPr>
          <w:lang w:val="en-GB"/>
        </w:rPr>
        <w:fldChar w:fldCharType="begin"/>
      </w:r>
      <w:r>
        <w:rPr>
          <w:lang w:val="en-GB"/>
        </w:rPr>
        <w:instrText xml:space="preserve"> REF _Ref71013398 \r \h </w:instrText>
      </w:r>
      <w:r>
        <w:rPr>
          <w:lang w:val="en-GB"/>
        </w:rPr>
      </w:r>
      <w:r>
        <w:rPr>
          <w:lang w:val="en-GB"/>
        </w:rPr>
        <w:fldChar w:fldCharType="separate"/>
      </w:r>
      <w:r w:rsidR="00ED56F5">
        <w:rPr>
          <w:lang w:val="en-GB"/>
        </w:rPr>
        <w:t>12.1.4</w:t>
      </w:r>
      <w:r>
        <w:rPr>
          <w:lang w:val="en-GB"/>
        </w:rPr>
        <w:fldChar w:fldCharType="end"/>
      </w:r>
      <w:r w:rsidRPr="00E66A44">
        <w:rPr>
          <w:lang w:val="en-GB"/>
        </w:rPr>
        <w:t xml:space="preserve"> </w:t>
      </w:r>
      <w:r w:rsidRPr="00E66A44">
        <w:rPr>
          <w:iCs/>
          <w:lang w:val="en-GB"/>
        </w:rPr>
        <w:t>cannot therefore be used.</w:t>
      </w:r>
    </w:p>
    <w:p w14:paraId="12C2517A" w14:textId="77777777" w:rsidR="00351856" w:rsidRPr="00E66A44" w:rsidRDefault="00351856" w:rsidP="00351856">
      <w:pPr>
        <w:spacing w:after="160"/>
        <w:rPr>
          <w:iCs/>
          <w:lang w:val="en-GB"/>
        </w:rPr>
      </w:pPr>
      <w:r w:rsidRPr="00E66A44">
        <w:rPr>
          <w:iCs/>
          <w:lang w:val="en-GB"/>
        </w:rPr>
        <w:t xml:space="preserve">When the </w:t>
      </w:r>
      <w:r>
        <w:rPr>
          <w:iCs/>
          <w:lang w:val="en-GB"/>
        </w:rPr>
        <w:t>Clean Aperture</w:t>
      </w:r>
      <w:r w:rsidRPr="00E66A44">
        <w:rPr>
          <w:iCs/>
          <w:lang w:val="en-GB"/>
        </w:rPr>
        <w:t xml:space="preserve"> sample group is used in a track, the </w:t>
      </w:r>
      <w:r>
        <w:rPr>
          <w:rFonts w:ascii="Courier New" w:hAnsi="Courier New" w:cs="Courier New"/>
          <w:iCs/>
          <w:lang w:val="en-GB"/>
        </w:rPr>
        <w:t>CleanAperture</w:t>
      </w:r>
      <w:r w:rsidRPr="00E66A44">
        <w:rPr>
          <w:rFonts w:ascii="Courier New" w:hAnsi="Courier New" w:cs="Courier New"/>
          <w:iCs/>
          <w:lang w:val="en-GB"/>
        </w:rPr>
        <w:t>Box</w:t>
      </w:r>
      <w:r w:rsidRPr="00E66A44">
        <w:rPr>
          <w:iCs/>
          <w:lang w:val="en-GB"/>
        </w:rPr>
        <w:t xml:space="preserve"> shall not be present in any sample entry of that track. </w:t>
      </w:r>
    </w:p>
    <w:p w14:paraId="42C4CD17" w14:textId="77777777" w:rsidR="00534C38" w:rsidRDefault="00534C38" w:rsidP="0078340B">
      <w:pPr>
        <w:pStyle w:val="BoxHeading3"/>
        <w:numPr>
          <w:ilvl w:val="2"/>
          <w:numId w:val="127"/>
        </w:numPr>
      </w:pPr>
      <w:r>
        <w:t>Syntax</w:t>
      </w:r>
    </w:p>
    <w:p w14:paraId="0F98FB96" w14:textId="74D7D1F0" w:rsidR="00351856" w:rsidRDefault="00351856" w:rsidP="00351856">
      <w:pPr>
        <w:pStyle w:val="code"/>
      </w:pPr>
      <w:r>
        <w:t>class CleanAperture</w:t>
      </w:r>
      <w:del w:id="1914" w:author="Miska Hannuksela 0" w:date="2022-11-16T13:12:00Z">
        <w:r w:rsidRPr="00900CC8" w:rsidDel="00937BBF">
          <w:rPr>
            <w:rFonts w:ascii="Cambria" w:eastAsia="MS Mincho" w:hAnsi="Cambria"/>
            <w:noProof w:val="0"/>
            <w:lang w:val="en-US" w:eastAsia="ja-JP"/>
          </w:rPr>
          <w:delText xml:space="preserve"> </w:delText>
        </w:r>
      </w:del>
      <w:r w:rsidRPr="00900CC8">
        <w:rPr>
          <w:lang w:val="en-US"/>
        </w:rPr>
        <w:t>Entry() extends VisualSampleGroupEntry ('casg')</w:t>
      </w:r>
      <w:ins w:id="1915" w:author="Dimitri Podborski (formatting)" w:date="2023-02-09T00:14:00Z">
        <w:r w:rsidR="000C1D71">
          <w:rPr>
            <w:lang w:val="en-US"/>
          </w:rPr>
          <w:br/>
        </w:r>
      </w:ins>
      <w:r w:rsidRPr="00900CC8">
        <w:rPr>
          <w:lang w:val="en-US"/>
        </w:rPr>
        <w:t>{</w:t>
      </w:r>
      <w:r>
        <w:br/>
      </w:r>
      <w:r>
        <w:tab/>
      </w:r>
      <w:r>
        <w:rPr>
          <w:rFonts w:hint="eastAsia"/>
        </w:rPr>
        <w:t xml:space="preserve">unsigned int(32) </w:t>
      </w:r>
      <w:r>
        <w:t>cleanApertureWidthN</w:t>
      </w:r>
      <w:r>
        <w:rPr>
          <w:rFonts w:hint="eastAsia"/>
        </w:rPr>
        <w:t>;</w:t>
      </w:r>
      <w:r>
        <w:br/>
      </w:r>
      <w:r>
        <w:tab/>
        <w:t>unsigned int(32) cleanApertureWidthD;</w:t>
      </w:r>
      <w:r>
        <w:br/>
      </w:r>
      <w:r>
        <w:br/>
      </w:r>
      <w:r>
        <w:tab/>
      </w:r>
      <w:r>
        <w:rPr>
          <w:rFonts w:hint="eastAsia"/>
        </w:rPr>
        <w:t xml:space="preserve">unsigned int(32) </w:t>
      </w:r>
      <w:r>
        <w:t>cleanApertureHeightN</w:t>
      </w:r>
      <w:r>
        <w:rPr>
          <w:rFonts w:hint="eastAsia"/>
        </w:rPr>
        <w:t>;</w:t>
      </w:r>
      <w:r>
        <w:br/>
      </w:r>
      <w:r>
        <w:tab/>
        <w:t>unsigned int(32) cleanApertureHeightD;</w:t>
      </w:r>
      <w:r>
        <w:br/>
      </w:r>
      <w:del w:id="1916" w:author="Dimitri Podborski (formatting)" w:date="2023-02-09T00:14:00Z">
        <w:r w:rsidDel="000C1D71">
          <w:br/>
        </w:r>
      </w:del>
      <w:r>
        <w:br/>
      </w:r>
      <w:r>
        <w:tab/>
      </w:r>
      <w:del w:id="1917" w:author="Michael Dolan" w:date="2023-02-08T15:49:00Z">
        <w:r w:rsidDel="006F27A4">
          <w:rPr>
            <w:rFonts w:hint="eastAsia"/>
          </w:rPr>
          <w:delText>un</w:delText>
        </w:r>
      </w:del>
      <w:r>
        <w:rPr>
          <w:rFonts w:hint="eastAsia"/>
        </w:rPr>
        <w:t xml:space="preserve">signed int(32) </w:t>
      </w:r>
      <w:r>
        <w:t>horizOffN</w:t>
      </w:r>
      <w:r>
        <w:rPr>
          <w:rFonts w:hint="eastAsia"/>
        </w:rPr>
        <w:t>;</w:t>
      </w:r>
      <w:r>
        <w:br/>
      </w:r>
      <w:r>
        <w:tab/>
        <w:t>unsigned int(32) horizOffD;</w:t>
      </w:r>
      <w:r>
        <w:br/>
      </w:r>
      <w:del w:id="1918" w:author="Dimitri Podborski (formatting)" w:date="2023-02-09T00:14:00Z">
        <w:r w:rsidDel="000C1D71">
          <w:br/>
        </w:r>
      </w:del>
      <w:r>
        <w:br/>
      </w:r>
      <w:r>
        <w:tab/>
      </w:r>
      <w:r>
        <w:rPr>
          <w:rFonts w:hint="eastAsia"/>
        </w:rPr>
        <w:t xml:space="preserve">unsigned int(32) </w:t>
      </w:r>
      <w:r>
        <w:t>vertOffN</w:t>
      </w:r>
      <w:r>
        <w:rPr>
          <w:rFonts w:hint="eastAsia"/>
        </w:rPr>
        <w:t>;</w:t>
      </w:r>
      <w:r>
        <w:br/>
      </w:r>
      <w:r>
        <w:tab/>
        <w:t>unsigned int(32) vertOffD;</w:t>
      </w:r>
      <w:del w:id="1919" w:author="Dimitri Podborski (formatting)" w:date="2023-02-09T00:14:00Z">
        <w:r w:rsidDel="000C1D71">
          <w:br/>
        </w:r>
      </w:del>
      <w:r>
        <w:br/>
        <w:t>}</w:t>
      </w:r>
    </w:p>
    <w:p w14:paraId="54D6EA8A" w14:textId="77777777" w:rsidR="00534C38" w:rsidRDefault="00534C38" w:rsidP="0078340B">
      <w:pPr>
        <w:pStyle w:val="BoxHeading3"/>
        <w:numPr>
          <w:ilvl w:val="2"/>
          <w:numId w:val="127"/>
        </w:numPr>
      </w:pPr>
      <w:r>
        <w:t>Semantics</w:t>
      </w:r>
    </w:p>
    <w:p w14:paraId="43B28B53" w14:textId="6E10ED29" w:rsidR="00351856" w:rsidRDefault="00351856" w:rsidP="00351856">
      <w:pPr>
        <w:rPr>
          <w:iCs/>
          <w:lang w:val="en-GB"/>
        </w:rPr>
      </w:pPr>
      <w:r w:rsidRPr="000C1D71">
        <w:rPr>
          <w:rStyle w:val="codeChar"/>
          <w:rPrChange w:id="1920" w:author="Dimitri Podborski (formatting)" w:date="2023-02-09T00:15:00Z">
            <w:rPr>
              <w:rFonts w:ascii="Courier New" w:hAnsi="Courier New" w:cs="Courier New"/>
              <w:iCs/>
              <w:lang w:val="en-GB"/>
            </w:rPr>
          </w:rPrChange>
        </w:rPr>
        <w:t>cleanApertureWidthN</w:t>
      </w:r>
      <w:r w:rsidRPr="00A13961">
        <w:rPr>
          <w:rFonts w:ascii="Courier New" w:hAnsi="Courier New" w:cs="Courier New"/>
          <w:iCs/>
          <w:lang w:val="en-GB"/>
        </w:rPr>
        <w:t xml:space="preserve">, </w:t>
      </w:r>
      <w:r w:rsidRPr="000C1D71">
        <w:rPr>
          <w:rStyle w:val="codeChar"/>
          <w:rPrChange w:id="1921" w:author="Dimitri Podborski (formatting)" w:date="2023-02-09T00:15:00Z">
            <w:rPr>
              <w:rFonts w:ascii="Courier New" w:hAnsi="Courier New" w:cs="Courier New"/>
              <w:iCs/>
              <w:lang w:val="en-GB"/>
            </w:rPr>
          </w:rPrChange>
        </w:rPr>
        <w:t>cleanApertureWidthD</w:t>
      </w:r>
      <w:r w:rsidRPr="00A13961">
        <w:rPr>
          <w:rFonts w:ascii="Courier New" w:hAnsi="Courier New" w:cs="Courier New"/>
          <w:iCs/>
          <w:lang w:val="en-GB"/>
        </w:rPr>
        <w:t xml:space="preserve">, </w:t>
      </w:r>
      <w:r w:rsidRPr="000C1D71">
        <w:rPr>
          <w:rStyle w:val="codeChar"/>
          <w:rPrChange w:id="1922" w:author="Dimitri Podborski (formatting)" w:date="2023-02-09T00:15:00Z">
            <w:rPr>
              <w:rFonts w:ascii="Courier New" w:hAnsi="Courier New" w:cs="Courier New"/>
              <w:iCs/>
              <w:lang w:val="en-GB"/>
            </w:rPr>
          </w:rPrChange>
        </w:rPr>
        <w:t>cleanApertureHeightN</w:t>
      </w:r>
      <w:r w:rsidRPr="00A13961">
        <w:rPr>
          <w:rFonts w:ascii="Courier New" w:hAnsi="Courier New" w:cs="Courier New"/>
          <w:iCs/>
          <w:lang w:val="en-GB"/>
        </w:rPr>
        <w:t xml:space="preserve">, </w:t>
      </w:r>
      <w:r w:rsidRPr="000C1D71">
        <w:rPr>
          <w:rStyle w:val="codeChar"/>
          <w:rPrChange w:id="1923" w:author="Dimitri Podborski (formatting)" w:date="2023-02-09T00:15:00Z">
            <w:rPr>
              <w:rFonts w:ascii="Courier New" w:hAnsi="Courier New" w:cs="Courier New"/>
              <w:iCs/>
              <w:lang w:val="en-GB"/>
            </w:rPr>
          </w:rPrChange>
        </w:rPr>
        <w:t>cleanApertureHeightD</w:t>
      </w:r>
      <w:r w:rsidRPr="00A13961">
        <w:rPr>
          <w:rFonts w:ascii="Courier New" w:hAnsi="Courier New" w:cs="Courier New"/>
          <w:iCs/>
          <w:lang w:val="en-GB"/>
        </w:rPr>
        <w:t xml:space="preserve">, </w:t>
      </w:r>
      <w:r w:rsidRPr="000C1D71">
        <w:rPr>
          <w:rStyle w:val="codeChar"/>
          <w:rPrChange w:id="1924" w:author="Dimitri Podborski (formatting)" w:date="2023-02-09T00:15:00Z">
            <w:rPr>
              <w:rFonts w:ascii="Courier New" w:hAnsi="Courier New" w:cs="Courier New"/>
              <w:iCs/>
              <w:lang w:val="en-GB"/>
            </w:rPr>
          </w:rPrChange>
        </w:rPr>
        <w:t>horizOffN</w:t>
      </w:r>
      <w:r w:rsidRPr="00A13961">
        <w:rPr>
          <w:rFonts w:ascii="Courier New" w:hAnsi="Courier New" w:cs="Courier New"/>
          <w:iCs/>
          <w:lang w:val="en-GB"/>
        </w:rPr>
        <w:t xml:space="preserve">, </w:t>
      </w:r>
      <w:r w:rsidRPr="000C1D71">
        <w:rPr>
          <w:rStyle w:val="codeChar"/>
          <w:rPrChange w:id="1925" w:author="Dimitri Podborski (formatting)" w:date="2023-02-09T00:15:00Z">
            <w:rPr>
              <w:rFonts w:ascii="Courier New" w:hAnsi="Courier New" w:cs="Courier New"/>
              <w:iCs/>
              <w:lang w:val="en-GB"/>
            </w:rPr>
          </w:rPrChange>
        </w:rPr>
        <w:t>horizOffD</w:t>
      </w:r>
      <w:r w:rsidRPr="00A13961">
        <w:rPr>
          <w:rFonts w:ascii="Courier New" w:hAnsi="Courier New" w:cs="Courier New"/>
          <w:iCs/>
          <w:lang w:val="en-GB"/>
        </w:rPr>
        <w:t xml:space="preserve">, </w:t>
      </w:r>
      <w:r w:rsidRPr="000C1D71">
        <w:rPr>
          <w:rStyle w:val="codeChar"/>
          <w:rPrChange w:id="1926" w:author="Dimitri Podborski (formatting)" w:date="2023-02-09T00:15:00Z">
            <w:rPr>
              <w:rFonts w:ascii="Courier New" w:hAnsi="Courier New" w:cs="Courier New"/>
              <w:iCs/>
              <w:lang w:val="en-GB"/>
            </w:rPr>
          </w:rPrChange>
        </w:rPr>
        <w:t>vertOffN</w:t>
      </w:r>
      <w:r w:rsidRPr="00A13961">
        <w:rPr>
          <w:rFonts w:ascii="Courier New" w:hAnsi="Courier New" w:cs="Courier New"/>
          <w:iCs/>
          <w:lang w:val="en-GB"/>
        </w:rPr>
        <w:t xml:space="preserve"> </w:t>
      </w:r>
      <w:r w:rsidRPr="002A321F">
        <w:rPr>
          <w:iCs/>
          <w:lang w:val="en-GB"/>
        </w:rPr>
        <w:t>and</w:t>
      </w:r>
      <w:r>
        <w:rPr>
          <w:rFonts w:ascii="Courier New" w:hAnsi="Courier New" w:cs="Courier New"/>
          <w:iCs/>
          <w:lang w:val="en-GB"/>
        </w:rPr>
        <w:t xml:space="preserve"> </w:t>
      </w:r>
      <w:r w:rsidRPr="000C1D71">
        <w:rPr>
          <w:rStyle w:val="codeChar"/>
          <w:rPrChange w:id="1927" w:author="Dimitri Podborski (formatting)" w:date="2023-02-09T00:15:00Z">
            <w:rPr>
              <w:rFonts w:ascii="Courier New" w:hAnsi="Courier New" w:cs="Courier New"/>
              <w:iCs/>
              <w:lang w:val="en-GB"/>
            </w:rPr>
          </w:rPrChange>
        </w:rPr>
        <w:t>vertOffD</w:t>
      </w:r>
      <w:r w:rsidRPr="0016293F">
        <w:rPr>
          <w:iCs/>
          <w:lang w:val="en-GB"/>
        </w:rPr>
        <w:t xml:space="preserve"> define the </w:t>
      </w:r>
      <w:r>
        <w:rPr>
          <w:iCs/>
          <w:lang w:val="en-GB"/>
        </w:rPr>
        <w:t xml:space="preserve">clean aperture width, height and horizontal and </w:t>
      </w:r>
      <w:r w:rsidRPr="007415FC">
        <w:rPr>
          <w:iCs/>
          <w:lang w:val="en-GB"/>
        </w:rPr>
        <w:t xml:space="preserve">vertical offsets of the clean aperture center as defined for the </w:t>
      </w:r>
      <w:r w:rsidRPr="007415FC">
        <w:rPr>
          <w:rFonts w:ascii="Courier New" w:hAnsi="Courier New" w:cs="Courier New"/>
          <w:iCs/>
          <w:lang w:val="en-GB"/>
        </w:rPr>
        <w:t>CleanApertureBox</w:t>
      </w:r>
      <w:r w:rsidRPr="007415FC">
        <w:rPr>
          <w:iCs/>
          <w:lang w:val="en-GB"/>
        </w:rPr>
        <w:t xml:space="preserve"> in</w:t>
      </w:r>
      <w:r>
        <w:rPr>
          <w:iCs/>
          <w:lang w:val="en-GB"/>
        </w:rPr>
        <w:t xml:space="preserve"> </w:t>
      </w:r>
      <w:r>
        <w:rPr>
          <w:iCs/>
          <w:lang w:val="en-GB"/>
        </w:rPr>
        <w:fldChar w:fldCharType="begin"/>
      </w:r>
      <w:r>
        <w:rPr>
          <w:iCs/>
          <w:lang w:val="en-GB"/>
        </w:rPr>
        <w:instrText xml:space="preserve"> REF _Ref71013445 \r \h </w:instrText>
      </w:r>
      <w:r>
        <w:rPr>
          <w:iCs/>
          <w:lang w:val="en-GB"/>
        </w:rPr>
      </w:r>
      <w:r>
        <w:rPr>
          <w:iCs/>
          <w:lang w:val="en-GB"/>
        </w:rPr>
        <w:fldChar w:fldCharType="separate"/>
      </w:r>
      <w:r w:rsidR="00ED56F5">
        <w:rPr>
          <w:iCs/>
          <w:lang w:val="en-GB"/>
        </w:rPr>
        <w:t>12.1.4</w:t>
      </w:r>
      <w:r>
        <w:rPr>
          <w:iCs/>
          <w:lang w:val="en-GB"/>
        </w:rPr>
        <w:fldChar w:fldCharType="end"/>
      </w:r>
    </w:p>
    <w:p w14:paraId="2B7AC887" w14:textId="4187852D" w:rsidR="000A7E22" w:rsidRPr="00101C5D" w:rsidRDefault="000A7E22" w:rsidP="003E075D">
      <w:pPr>
        <w:pStyle w:val="Heading2"/>
        <w:numPr>
          <w:ilvl w:val="0"/>
          <w:numId w:val="0"/>
        </w:numPr>
        <w:rPr>
          <w:lang w:val="en-GB"/>
        </w:rPr>
      </w:pPr>
      <w:r w:rsidRPr="00101C5D">
        <w:rPr>
          <w:lang w:val="en-GB"/>
        </w:rPr>
        <w:t xml:space="preserve">10.11 </w:t>
      </w:r>
      <w:del w:id="1928" w:author="Ye-Kui Wang (yk0)" w:date="2022-09-27T12:10:00Z">
        <w:r w:rsidRPr="00101C5D" w:rsidDel="00A714C8">
          <w:rPr>
            <w:lang w:val="en-GB"/>
          </w:rPr>
          <w:delText>Extended DRAP (</w:delText>
        </w:r>
      </w:del>
      <w:r w:rsidRPr="00101C5D">
        <w:rPr>
          <w:lang w:val="en-GB"/>
        </w:rPr>
        <w:t>EDRAP</w:t>
      </w:r>
      <w:del w:id="1929" w:author="Ye-Kui Wang (yk0)" w:date="2022-09-27T12:10:00Z">
        <w:r w:rsidRPr="00101C5D" w:rsidDel="00A714C8">
          <w:rPr>
            <w:lang w:val="en-GB"/>
          </w:rPr>
          <w:delText>)</w:delText>
        </w:r>
      </w:del>
      <w:r w:rsidRPr="00101C5D">
        <w:rPr>
          <w:lang w:val="en-GB"/>
        </w:rPr>
        <w:t xml:space="preserve"> sample group</w:t>
      </w:r>
    </w:p>
    <w:p w14:paraId="206BB0E5" w14:textId="77777777" w:rsidR="000A7E22" w:rsidRPr="00101C5D" w:rsidRDefault="000A7E22" w:rsidP="003E075D">
      <w:pPr>
        <w:pStyle w:val="Heading3"/>
        <w:numPr>
          <w:ilvl w:val="0"/>
          <w:numId w:val="0"/>
        </w:numPr>
        <w:rPr>
          <w:lang w:val="en-GB"/>
        </w:rPr>
      </w:pPr>
      <w:r w:rsidRPr="00101C5D">
        <w:rPr>
          <w:lang w:val="en-GB"/>
        </w:rPr>
        <w:t>10.11.1</w:t>
      </w:r>
      <w:r w:rsidRPr="00101C5D">
        <w:rPr>
          <w:lang w:val="en-GB"/>
        </w:rPr>
        <w:tab/>
        <w:t>Definition</w:t>
      </w:r>
    </w:p>
    <w:p w14:paraId="5E6E1077" w14:textId="0B5467C0" w:rsidR="000A7E22" w:rsidRPr="00064E9F" w:rsidRDefault="000A7E22" w:rsidP="000A7E22">
      <w:pPr>
        <w:spacing w:after="200"/>
        <w:rPr>
          <w:lang w:val="en-GB"/>
        </w:rPr>
      </w:pPr>
      <w:r>
        <w:rPr>
          <w:lang w:val="en-GB"/>
        </w:rPr>
        <w:t xml:space="preserve">The EDRAP sample group documents </w:t>
      </w:r>
      <w:r w:rsidR="005D6D32">
        <w:rPr>
          <w:lang w:val="en-GB"/>
        </w:rPr>
        <w:t xml:space="preserve">some </w:t>
      </w:r>
      <w:ins w:id="1930" w:author="Ye-Kui Wang (yk0)" w:date="2022-09-27T12:10:00Z">
        <w:r w:rsidR="00A714C8">
          <w:rPr>
            <w:lang w:val="en-GB"/>
          </w:rPr>
          <w:t>or</w:t>
        </w:r>
      </w:ins>
      <w:del w:id="1931" w:author="Ye-Kui Wang (yk0)" w:date="2022-09-27T12:10:00Z">
        <w:r w:rsidR="005D6D32" w:rsidDel="00A714C8">
          <w:rPr>
            <w:lang w:val="en-GB"/>
          </w:rPr>
          <w:delText>of</w:delText>
        </w:r>
      </w:del>
      <w:r w:rsidR="005D6D32">
        <w:rPr>
          <w:lang w:val="en-GB"/>
        </w:rPr>
        <w:t xml:space="preserve"> all of </w:t>
      </w:r>
      <w:r>
        <w:rPr>
          <w:lang w:val="en-GB"/>
        </w:rPr>
        <w:t xml:space="preserve">the EDRAP samples in a track. </w:t>
      </w:r>
      <w:r w:rsidRPr="00064E9F">
        <w:rPr>
          <w:lang w:val="en-GB"/>
        </w:rPr>
        <w:t>This sample group is similar to the DRAP sample group</w:t>
      </w:r>
      <w:r>
        <w:rPr>
          <w:lang w:val="en-GB"/>
        </w:rPr>
        <w:t xml:space="preserve"> as specified in subclause</w:t>
      </w:r>
      <w:r w:rsidR="00AD6470">
        <w:rPr>
          <w:lang w:val="en-GB"/>
        </w:rPr>
        <w:t xml:space="preserve"> </w:t>
      </w:r>
      <w:r w:rsidR="00AD6470">
        <w:rPr>
          <w:lang w:val="en-GB"/>
        </w:rPr>
        <w:fldChar w:fldCharType="begin"/>
      </w:r>
      <w:r w:rsidR="00AD6470">
        <w:rPr>
          <w:lang w:val="en-GB"/>
        </w:rPr>
        <w:instrText xml:space="preserve"> REF _Ref114241916 \r \h </w:instrText>
      </w:r>
      <w:r w:rsidR="00AD6470">
        <w:rPr>
          <w:lang w:val="en-GB"/>
        </w:rPr>
      </w:r>
      <w:r w:rsidR="00AD6470">
        <w:rPr>
          <w:lang w:val="en-GB"/>
        </w:rPr>
        <w:fldChar w:fldCharType="separate"/>
      </w:r>
      <w:r w:rsidR="00ED56F5">
        <w:rPr>
          <w:lang w:val="en-GB"/>
        </w:rPr>
        <w:t>10.8</w:t>
      </w:r>
      <w:r w:rsidR="00AD6470">
        <w:rPr>
          <w:lang w:val="en-GB"/>
        </w:rPr>
        <w:fldChar w:fldCharType="end"/>
      </w:r>
      <w:r w:rsidRPr="00064E9F">
        <w:rPr>
          <w:lang w:val="en-GB"/>
        </w:rPr>
        <w:t xml:space="preserve">; however, it enables </w:t>
      </w:r>
      <w:r>
        <w:rPr>
          <w:szCs w:val="18"/>
        </w:rPr>
        <w:t xml:space="preserve">signalling additional samples that can also be used for random access that have more </w:t>
      </w:r>
      <w:r w:rsidR="00025868">
        <w:rPr>
          <w:szCs w:val="18"/>
        </w:rPr>
        <w:t xml:space="preserve">flexible </w:t>
      </w:r>
      <w:r>
        <w:rPr>
          <w:szCs w:val="18"/>
        </w:rPr>
        <w:t>dependencies</w:t>
      </w:r>
      <w:r w:rsidRPr="00064E9F">
        <w:rPr>
          <w:lang w:val="en-GB"/>
        </w:rPr>
        <w:t>.</w:t>
      </w:r>
    </w:p>
    <w:p w14:paraId="3F7A85D0" w14:textId="6CD793FC" w:rsidR="000A7E22" w:rsidDel="00A714C8" w:rsidRDefault="000A7E22" w:rsidP="00B94355">
      <w:pPr>
        <w:tabs>
          <w:tab w:val="left" w:pos="810"/>
        </w:tabs>
        <w:spacing w:line="210" w:lineRule="atLeast"/>
        <w:ind w:right="360"/>
        <w:rPr>
          <w:del w:id="1932" w:author="Ye-Kui Wang (yk0)" w:date="2022-09-27T12:11:00Z"/>
          <w:rFonts w:eastAsia="Calibri"/>
          <w:sz w:val="18"/>
          <w:szCs w:val="22"/>
          <w:lang w:val="en-GB" w:eastAsia="en-US"/>
        </w:rPr>
      </w:pPr>
      <w:del w:id="1933" w:author="Ye-Kui Wang (yk0)" w:date="2022-09-27T12:11:00Z">
        <w:r w:rsidRPr="00101C5D" w:rsidDel="00A714C8">
          <w:rPr>
            <w:rFonts w:eastAsia="Calibri"/>
            <w:sz w:val="18"/>
            <w:szCs w:val="22"/>
            <w:lang w:val="en-GB" w:eastAsia="en-US"/>
          </w:rPr>
          <w:delText>N</w:delText>
        </w:r>
        <w:r w:rsidR="00A05293" w:rsidDel="00A714C8">
          <w:rPr>
            <w:rFonts w:eastAsia="Calibri"/>
            <w:sz w:val="18"/>
            <w:szCs w:val="22"/>
            <w:lang w:val="en-GB" w:eastAsia="en-US"/>
          </w:rPr>
          <w:delText>OTE</w:delText>
        </w:r>
        <w:r w:rsidR="0052235F" w:rsidDel="00A714C8">
          <w:rPr>
            <w:rFonts w:eastAsia="Calibri"/>
            <w:sz w:val="18"/>
            <w:szCs w:val="22"/>
            <w:lang w:val="en-GB" w:eastAsia="en-US"/>
          </w:rPr>
          <w:delText> </w:delText>
        </w:r>
        <w:r w:rsidR="005B0D72" w:rsidDel="00A714C8">
          <w:rPr>
            <w:rFonts w:eastAsia="Calibri"/>
            <w:sz w:val="18"/>
            <w:szCs w:val="22"/>
            <w:lang w:val="en-GB" w:eastAsia="en-US"/>
          </w:rPr>
          <w:delText>1</w:delText>
        </w:r>
        <w:r w:rsidR="00A05293" w:rsidDel="00A714C8">
          <w:rPr>
            <w:rFonts w:eastAsia="Calibri"/>
            <w:sz w:val="18"/>
            <w:szCs w:val="22"/>
            <w:lang w:val="en-GB" w:eastAsia="en-US"/>
          </w:rPr>
          <w:tab/>
        </w:r>
        <w:r w:rsidDel="00A714C8">
          <w:rPr>
            <w:rFonts w:eastAsia="Calibri"/>
            <w:sz w:val="18"/>
            <w:szCs w:val="22"/>
            <w:lang w:val="en-GB" w:eastAsia="en-US"/>
          </w:rPr>
          <w:delText xml:space="preserve">Similarly as for DRAP samples, </w:delText>
        </w:r>
        <w:r w:rsidRPr="00101C5D" w:rsidDel="00A714C8">
          <w:rPr>
            <w:rFonts w:eastAsia="Calibri"/>
            <w:sz w:val="18"/>
            <w:szCs w:val="22"/>
            <w:lang w:val="en-GB" w:eastAsia="en-US"/>
          </w:rPr>
          <w:delText>EDRAP samples can only be used in combination with SAP samples of type 1, 2 and 3.</w:delText>
        </w:r>
      </w:del>
    </w:p>
    <w:p w14:paraId="5A6C5B92" w14:textId="3E39E3D2" w:rsidR="000A7E22" w:rsidRPr="00101C5D" w:rsidRDefault="005B0D72" w:rsidP="00B94355">
      <w:pPr>
        <w:tabs>
          <w:tab w:val="left" w:pos="810"/>
        </w:tabs>
        <w:spacing w:line="210" w:lineRule="atLeast"/>
        <w:ind w:right="360"/>
        <w:rPr>
          <w:rFonts w:eastAsia="Calibri"/>
          <w:sz w:val="18"/>
          <w:szCs w:val="22"/>
          <w:lang w:val="en-GB" w:eastAsia="en-US"/>
        </w:rPr>
      </w:pPr>
      <w:r>
        <w:rPr>
          <w:rFonts w:eastAsia="Calibri"/>
          <w:sz w:val="18"/>
          <w:szCs w:val="22"/>
          <w:lang w:val="en-GB" w:eastAsia="en-US"/>
        </w:rPr>
        <w:t>N</w:t>
      </w:r>
      <w:r w:rsidR="00A05293">
        <w:rPr>
          <w:rFonts w:eastAsia="Calibri"/>
          <w:sz w:val="18"/>
          <w:szCs w:val="22"/>
          <w:lang w:val="en-GB" w:eastAsia="en-US"/>
        </w:rPr>
        <w:t>OTE</w:t>
      </w:r>
      <w:r w:rsidR="0052235F">
        <w:rPr>
          <w:rFonts w:eastAsia="Calibri"/>
          <w:sz w:val="18"/>
          <w:szCs w:val="22"/>
          <w:lang w:val="en-GB" w:eastAsia="en-US"/>
        </w:rPr>
        <w:t> </w:t>
      </w:r>
      <w:ins w:id="1934" w:author="Ye-Kui Wang (yk0)" w:date="2022-09-27T12:11:00Z">
        <w:r w:rsidR="00A714C8">
          <w:rPr>
            <w:rFonts w:eastAsia="Calibri"/>
            <w:sz w:val="18"/>
            <w:szCs w:val="22"/>
            <w:lang w:val="en-GB" w:eastAsia="en-US"/>
          </w:rPr>
          <w:t>1</w:t>
        </w:r>
      </w:ins>
      <w:del w:id="1935" w:author="Ye-Kui Wang (yk0)" w:date="2022-09-27T12:11:00Z">
        <w:r w:rsidR="000A7E22" w:rsidDel="00A714C8">
          <w:rPr>
            <w:rFonts w:eastAsia="Calibri"/>
            <w:sz w:val="18"/>
            <w:szCs w:val="22"/>
            <w:lang w:val="en-GB" w:eastAsia="en-US"/>
          </w:rPr>
          <w:delText>2</w:delText>
        </w:r>
      </w:del>
      <w:r w:rsidR="00A05293">
        <w:rPr>
          <w:rFonts w:eastAsia="Calibri"/>
          <w:sz w:val="18"/>
          <w:szCs w:val="22"/>
          <w:lang w:val="en-GB" w:eastAsia="en-US"/>
        </w:rPr>
        <w:tab/>
      </w:r>
      <w:r w:rsidR="000A7E22">
        <w:rPr>
          <w:rFonts w:eastAsia="Calibri"/>
          <w:sz w:val="18"/>
          <w:szCs w:val="22"/>
          <w:lang w:val="en-GB" w:eastAsia="en-US"/>
        </w:rPr>
        <w:t xml:space="preserve">A DRAP sample is always an </w:t>
      </w:r>
      <w:r w:rsidR="000A7E22" w:rsidRPr="00101C5D">
        <w:rPr>
          <w:rFonts w:eastAsia="Calibri"/>
          <w:sz w:val="18"/>
          <w:szCs w:val="22"/>
          <w:lang w:val="en-GB" w:eastAsia="en-US"/>
        </w:rPr>
        <w:t>EDRAP sample</w:t>
      </w:r>
      <w:r w:rsidR="000A7E22">
        <w:rPr>
          <w:rFonts w:eastAsia="Calibri"/>
          <w:sz w:val="18"/>
          <w:szCs w:val="22"/>
          <w:lang w:val="en-GB" w:eastAsia="en-US"/>
        </w:rPr>
        <w:t>.</w:t>
      </w:r>
    </w:p>
    <w:p w14:paraId="07F99998" w14:textId="77777777" w:rsidR="0085299B" w:rsidRDefault="0085299B" w:rsidP="0085299B">
      <w:r w:rsidRPr="0027709B">
        <w:rPr>
          <w:lang w:val="en-GB"/>
        </w:rPr>
        <w:t>The</w:t>
      </w:r>
      <w:r>
        <w:t xml:space="preserve"> following applies for any EDRAP sample </w:t>
      </w:r>
      <w:r w:rsidRPr="00B94355">
        <w:rPr>
          <w:rFonts w:ascii="Courier New" w:hAnsi="Courier New" w:cs="Courier New"/>
        </w:rPr>
        <w:t>sampleA</w:t>
      </w:r>
      <w:r>
        <w:t xml:space="preserve"> that is mapped to an EDRAP sample group:</w:t>
      </w:r>
    </w:p>
    <w:p w14:paraId="05580A7D" w14:textId="77777777" w:rsidR="002348D9" w:rsidRDefault="002348D9" w:rsidP="002348D9">
      <w:pPr>
        <w:numPr>
          <w:ilvl w:val="0"/>
          <w:numId w:val="256"/>
        </w:numPr>
        <w:spacing w:line="276" w:lineRule="auto"/>
        <w:contextualSpacing/>
      </w:pPr>
      <w:r w:rsidRPr="0027709B">
        <w:rPr>
          <w:lang w:val="en-GB"/>
        </w:rPr>
        <w:t>Let</w:t>
      </w:r>
      <w:r>
        <w:t xml:space="preserve"> </w:t>
      </w:r>
      <w:r w:rsidRPr="0027709B">
        <w:rPr>
          <w:rFonts w:ascii="Courier New" w:hAnsi="Courier New" w:cs="Courier New"/>
        </w:rPr>
        <w:t>sampleSeq</w:t>
      </w:r>
      <w:r>
        <w:t xml:space="preserve"> be a sequence of samples consisting of the following samples in the order of the bullets below:</w:t>
      </w:r>
    </w:p>
    <w:p w14:paraId="1D970486" w14:textId="37F4B742" w:rsidR="002348D9" w:rsidDel="00D85C00" w:rsidRDefault="002348D9" w:rsidP="002348D9">
      <w:pPr>
        <w:numPr>
          <w:ilvl w:val="1"/>
          <w:numId w:val="256"/>
        </w:numPr>
        <w:spacing w:line="276" w:lineRule="auto"/>
        <w:contextualSpacing/>
        <w:rPr>
          <w:del w:id="1936" w:author="Ye-Kui Wang (yk0)" w:date="2022-09-27T12:47:00Z"/>
        </w:rPr>
      </w:pPr>
      <w:del w:id="1937" w:author="Ye-Kui Wang (yk0)" w:date="2022-09-27T12:47:00Z">
        <w:r w:rsidRPr="0027709B" w:rsidDel="00D85C00">
          <w:rPr>
            <w:lang w:val="en-US"/>
          </w:rPr>
          <w:delText>the</w:delText>
        </w:r>
        <w:r w:rsidDel="00D85C00">
          <w:delText xml:space="preserve"> closest preceding SAP sample of type 1, 2, or 3,</w:delText>
        </w:r>
      </w:del>
    </w:p>
    <w:p w14:paraId="45955B7A" w14:textId="2537C7C4" w:rsidR="002348D9" w:rsidRPr="0027709B" w:rsidRDefault="002348D9" w:rsidP="002348D9">
      <w:pPr>
        <w:numPr>
          <w:ilvl w:val="1"/>
          <w:numId w:val="256"/>
        </w:numPr>
        <w:spacing w:line="276" w:lineRule="auto"/>
        <w:contextualSpacing/>
        <w:rPr>
          <w:lang w:val="en-US"/>
        </w:rPr>
      </w:pPr>
      <w:r w:rsidRPr="0027709B">
        <w:rPr>
          <w:lang w:val="en-US"/>
        </w:rPr>
        <w:t xml:space="preserve">the </w:t>
      </w:r>
      <w:ins w:id="1938" w:author="Ye-Kui Wang (yk0)" w:date="2022-09-27T12:47:00Z">
        <w:r w:rsidR="00D85C00">
          <w:rPr>
            <w:lang w:val="en-US"/>
          </w:rPr>
          <w:t xml:space="preserve">SAP or </w:t>
        </w:r>
      </w:ins>
      <w:r w:rsidRPr="0027709B">
        <w:rPr>
          <w:lang w:val="en-US"/>
        </w:rPr>
        <w:t xml:space="preserve">EDRAP samples identified by </w:t>
      </w:r>
      <w:r w:rsidRPr="0027709B">
        <w:rPr>
          <w:rFonts w:ascii="Courier New" w:hAnsi="Courier New" w:cs="Courier New"/>
          <w:lang w:val="en-US"/>
        </w:rPr>
        <w:t>ref_</w:t>
      </w:r>
      <w:ins w:id="1939" w:author="Ye-Kui Wang (yk0)" w:date="2022-09-27T12:47:00Z">
        <w:r w:rsidR="00D85C00">
          <w:rPr>
            <w:rFonts w:ascii="Courier New" w:hAnsi="Courier New" w:cs="Courier New"/>
            <w:lang w:val="en-US"/>
          </w:rPr>
          <w:t>sap_or_</w:t>
        </w:r>
      </w:ins>
      <w:r w:rsidRPr="0027709B">
        <w:rPr>
          <w:rFonts w:ascii="Courier New" w:hAnsi="Courier New" w:cs="Courier New"/>
          <w:lang w:val="en-US"/>
        </w:rPr>
        <w:t>edrap_idx_delta[i]</w:t>
      </w:r>
      <w:r w:rsidRPr="0027709B">
        <w:rPr>
          <w:lang w:val="en-US"/>
        </w:rPr>
        <w:t xml:space="preserve"> for i in the range of 0 to </w:t>
      </w:r>
      <w:r w:rsidRPr="0027709B">
        <w:rPr>
          <w:rFonts w:ascii="Courier New" w:hAnsi="Courier New" w:cs="Courier New"/>
          <w:lang w:val="en-US"/>
        </w:rPr>
        <w:t>num_ref_</w:t>
      </w:r>
      <w:ins w:id="1940" w:author="Ye-Kui Wang (yk0)" w:date="2022-09-27T12:48:00Z">
        <w:r w:rsidR="00D85C00">
          <w:rPr>
            <w:rFonts w:ascii="Courier New" w:hAnsi="Courier New" w:cs="Courier New"/>
            <w:lang w:val="en-US"/>
          </w:rPr>
          <w:t>sap_or_</w:t>
        </w:r>
      </w:ins>
      <w:r w:rsidRPr="0027709B">
        <w:rPr>
          <w:rFonts w:ascii="Courier New" w:hAnsi="Courier New" w:cs="Courier New"/>
          <w:lang w:val="en-US"/>
        </w:rPr>
        <w:t>edrap_samples</w:t>
      </w:r>
      <w:ins w:id="1941" w:author="Ye-Kui Wang (yk0)" w:date="2022-09-27T12:48:00Z">
        <w:r w:rsidR="00D85C00">
          <w:rPr>
            <w:rFonts w:ascii="Courier New" w:hAnsi="Courier New" w:cs="Courier New"/>
            <w:lang w:val="en-US"/>
          </w:rPr>
          <w:t>_minus1</w:t>
        </w:r>
      </w:ins>
      <w:del w:id="1942" w:author="Ye-Kui Wang (yk0)" w:date="2022-09-27T12:49:00Z">
        <w:r w:rsidRPr="0027709B" w:rsidDel="00D85C00">
          <w:rPr>
            <w:lang w:val="en-US"/>
          </w:rPr>
          <w:delText xml:space="preserve"> – 1</w:delText>
        </w:r>
      </w:del>
      <w:r w:rsidRPr="0027709B">
        <w:rPr>
          <w:lang w:val="en-US"/>
        </w:rPr>
        <w:t>, inclusive, in decoding order,</w:t>
      </w:r>
    </w:p>
    <w:p w14:paraId="0DE32626" w14:textId="77777777" w:rsidR="002348D9" w:rsidRPr="0027709B" w:rsidRDefault="002348D9" w:rsidP="002348D9">
      <w:pPr>
        <w:numPr>
          <w:ilvl w:val="1"/>
          <w:numId w:val="256"/>
        </w:numPr>
        <w:spacing w:line="276" w:lineRule="auto"/>
        <w:contextualSpacing/>
        <w:rPr>
          <w:lang w:val="en-US"/>
        </w:rPr>
      </w:pPr>
      <w:r w:rsidRPr="0027709B">
        <w:rPr>
          <w:rFonts w:ascii="Courier New" w:hAnsi="Courier New" w:cs="Courier New"/>
          <w:lang w:val="en-US"/>
        </w:rPr>
        <w:t>sampleA</w:t>
      </w:r>
      <w:r w:rsidRPr="0027709B">
        <w:rPr>
          <w:lang w:val="en-US"/>
        </w:rPr>
        <w:t>, and</w:t>
      </w:r>
    </w:p>
    <w:p w14:paraId="5E3B3693" w14:textId="77777777" w:rsidR="002348D9" w:rsidRDefault="002348D9" w:rsidP="002348D9">
      <w:pPr>
        <w:numPr>
          <w:ilvl w:val="1"/>
          <w:numId w:val="256"/>
        </w:numPr>
        <w:spacing w:line="276" w:lineRule="auto"/>
      </w:pPr>
      <w:r w:rsidRPr="0027709B">
        <w:rPr>
          <w:lang w:val="en-US"/>
        </w:rPr>
        <w:t>all samples</w:t>
      </w:r>
      <w:r>
        <w:t xml:space="preserve"> following </w:t>
      </w:r>
      <w:r w:rsidRPr="0027709B">
        <w:rPr>
          <w:rFonts w:ascii="Courier New" w:hAnsi="Courier New" w:cs="Courier New"/>
        </w:rPr>
        <w:t>sampleA</w:t>
      </w:r>
      <w:r>
        <w:t xml:space="preserve"> in both decoding and output order in the track.</w:t>
      </w:r>
    </w:p>
    <w:p w14:paraId="5869CC4F" w14:textId="108A8793" w:rsidR="00BA1CFE" w:rsidRDefault="00BA1CFE" w:rsidP="00BA1CFE">
      <w:pPr>
        <w:numPr>
          <w:ilvl w:val="0"/>
          <w:numId w:val="256"/>
        </w:numPr>
        <w:spacing w:line="276" w:lineRule="auto"/>
      </w:pPr>
      <w:r>
        <w:t xml:space="preserve">For each sample </w:t>
      </w:r>
      <w:r w:rsidRPr="00B94355">
        <w:rPr>
          <w:rFonts w:ascii="Courier New" w:hAnsi="Courier New" w:cs="Courier New"/>
        </w:rPr>
        <w:t>sampleB</w:t>
      </w:r>
      <w:r>
        <w:t xml:space="preserve"> in </w:t>
      </w:r>
      <w:r w:rsidRPr="0027709B">
        <w:rPr>
          <w:rFonts w:ascii="Courier New" w:hAnsi="Courier New" w:cs="Courier New"/>
        </w:rPr>
        <w:t>sampleSeq</w:t>
      </w:r>
      <w:r>
        <w:t xml:space="preserve">, all data needed for processing </w:t>
      </w:r>
      <w:r w:rsidR="002348D9" w:rsidRPr="0027709B">
        <w:rPr>
          <w:rFonts w:ascii="Courier New" w:hAnsi="Courier New" w:cs="Courier New"/>
        </w:rPr>
        <w:t>sampleB</w:t>
      </w:r>
      <w:r>
        <w:t xml:space="preserve"> shall be accessible in the referenced sample entry, in </w:t>
      </w:r>
      <w:r w:rsidR="002348D9" w:rsidRPr="0027709B">
        <w:rPr>
          <w:rFonts w:ascii="Courier New" w:hAnsi="Courier New" w:cs="Courier New"/>
        </w:rPr>
        <w:t>sampleB</w:t>
      </w:r>
      <w:r>
        <w:t xml:space="preserve"> itself, or in any sample that precedes </w:t>
      </w:r>
      <w:r w:rsidR="002348D9" w:rsidRPr="0027709B">
        <w:rPr>
          <w:rFonts w:ascii="Courier New" w:hAnsi="Courier New" w:cs="Courier New"/>
        </w:rPr>
        <w:t>sampleB</w:t>
      </w:r>
      <w:r>
        <w:t xml:space="preserve"> in decoding order and is present in </w:t>
      </w:r>
      <w:r w:rsidRPr="0027709B">
        <w:rPr>
          <w:rFonts w:ascii="Courier New" w:hAnsi="Courier New" w:cs="Courier New"/>
        </w:rPr>
        <w:t>sampleSeq</w:t>
      </w:r>
      <w:r>
        <w:t>.</w:t>
      </w:r>
    </w:p>
    <w:p w14:paraId="29A95E8F" w14:textId="414BA619" w:rsidR="0085299B" w:rsidRPr="0027709B" w:rsidRDefault="0085299B" w:rsidP="00B94355">
      <w:pPr>
        <w:tabs>
          <w:tab w:val="left" w:pos="810"/>
        </w:tabs>
        <w:spacing w:line="210" w:lineRule="atLeast"/>
        <w:ind w:right="360"/>
        <w:rPr>
          <w:rFonts w:eastAsia="Calibri"/>
          <w:sz w:val="18"/>
          <w:szCs w:val="22"/>
          <w:lang w:val="en-GB" w:eastAsia="en-US"/>
        </w:rPr>
      </w:pPr>
      <w:r>
        <w:rPr>
          <w:rFonts w:eastAsia="Calibri"/>
          <w:sz w:val="18"/>
          <w:szCs w:val="22"/>
          <w:lang w:val="en-GB" w:eastAsia="en-US"/>
        </w:rPr>
        <w:t>N</w:t>
      </w:r>
      <w:r w:rsidR="00A05293">
        <w:rPr>
          <w:rFonts w:eastAsia="Calibri"/>
          <w:sz w:val="18"/>
          <w:szCs w:val="22"/>
          <w:lang w:val="en-GB" w:eastAsia="en-US"/>
        </w:rPr>
        <w:t>OTE</w:t>
      </w:r>
      <w:r>
        <w:rPr>
          <w:rFonts w:eastAsia="Calibri"/>
          <w:sz w:val="18"/>
          <w:szCs w:val="22"/>
          <w:lang w:val="en-GB" w:eastAsia="en-US"/>
        </w:rPr>
        <w:t> </w:t>
      </w:r>
      <w:ins w:id="1943" w:author="Ye-Kui Wang (yk0)" w:date="2022-09-29T10:49:00Z">
        <w:r w:rsidR="009050AF">
          <w:rPr>
            <w:rFonts w:eastAsia="Calibri"/>
            <w:sz w:val="18"/>
            <w:szCs w:val="22"/>
            <w:lang w:val="en-GB" w:eastAsia="en-US"/>
          </w:rPr>
          <w:t>2</w:t>
        </w:r>
      </w:ins>
      <w:del w:id="1944" w:author="Ye-Kui Wang (yk0)" w:date="2022-09-29T10:49:00Z">
        <w:r w:rsidDel="009050AF">
          <w:rPr>
            <w:rFonts w:eastAsia="Calibri"/>
            <w:sz w:val="18"/>
            <w:szCs w:val="22"/>
            <w:lang w:val="en-GB" w:eastAsia="en-US"/>
          </w:rPr>
          <w:delText>3</w:delText>
        </w:r>
      </w:del>
      <w:r w:rsidR="00A05293">
        <w:rPr>
          <w:rFonts w:eastAsia="Calibri"/>
          <w:sz w:val="18"/>
          <w:szCs w:val="22"/>
          <w:lang w:val="en-GB" w:eastAsia="en-US"/>
        </w:rPr>
        <w:tab/>
      </w:r>
      <w:r w:rsidRPr="0027709B">
        <w:rPr>
          <w:rFonts w:eastAsia="Calibri"/>
          <w:sz w:val="18"/>
          <w:szCs w:val="22"/>
          <w:lang w:val="en-GB" w:eastAsia="en-US"/>
        </w:rPr>
        <w:t xml:space="preserve">For some video codecs, all data needed for processing a sample </w:t>
      </w:r>
      <w:r w:rsidRPr="00B94355">
        <w:rPr>
          <w:rFonts w:ascii="Courier New" w:eastAsia="Calibri" w:hAnsi="Courier New" w:cs="Courier New"/>
          <w:sz w:val="18"/>
          <w:szCs w:val="22"/>
          <w:lang w:val="en-GB" w:eastAsia="en-US"/>
        </w:rPr>
        <w:t>sampleB</w:t>
      </w:r>
      <w:r w:rsidRPr="0027709B">
        <w:rPr>
          <w:rFonts w:eastAsia="Calibri"/>
          <w:sz w:val="18"/>
          <w:szCs w:val="22"/>
          <w:lang w:val="en-GB" w:eastAsia="en-US"/>
        </w:rPr>
        <w:t xml:space="preserve"> includes parameter sets needed for decoding </w:t>
      </w:r>
      <w:r w:rsidR="002348D9" w:rsidRPr="0027709B">
        <w:rPr>
          <w:rFonts w:ascii="Courier New" w:eastAsia="Calibri" w:hAnsi="Courier New" w:cs="Courier New"/>
          <w:sz w:val="18"/>
          <w:szCs w:val="22"/>
          <w:lang w:val="en-GB" w:eastAsia="en-US"/>
        </w:rPr>
        <w:t>sampleB</w:t>
      </w:r>
      <w:r w:rsidRPr="0027709B">
        <w:rPr>
          <w:rFonts w:eastAsia="Calibri"/>
          <w:sz w:val="18"/>
          <w:szCs w:val="22"/>
          <w:lang w:val="en-GB" w:eastAsia="en-US"/>
        </w:rPr>
        <w:t>.</w:t>
      </w:r>
    </w:p>
    <w:p w14:paraId="0A01D62C" w14:textId="77777777" w:rsidR="000A7E22" w:rsidRPr="00101C5D" w:rsidRDefault="000A7E22" w:rsidP="003E075D">
      <w:pPr>
        <w:pStyle w:val="Heading3"/>
        <w:numPr>
          <w:ilvl w:val="0"/>
          <w:numId w:val="0"/>
        </w:numPr>
        <w:rPr>
          <w:lang w:val="en-GB"/>
        </w:rPr>
      </w:pPr>
      <w:r w:rsidRPr="00101C5D">
        <w:rPr>
          <w:lang w:val="en-GB"/>
        </w:rPr>
        <w:t>10.11.2</w:t>
      </w:r>
      <w:r w:rsidRPr="00101C5D">
        <w:rPr>
          <w:lang w:val="en-GB"/>
        </w:rPr>
        <w:tab/>
        <w:t>Syntax</w:t>
      </w:r>
    </w:p>
    <w:p w14:paraId="0381F934" w14:textId="38EE97D0" w:rsidR="000A7E22" w:rsidRDefault="000A7E22">
      <w:pPr>
        <w:pStyle w:val="code"/>
        <w:pPrChange w:id="1945" w:author="Dimitri Podborski (formatting)" w:date="2023-02-09T00:15:00Z">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pPr>
        </w:pPrChange>
      </w:pPr>
      <w:r>
        <w:t>class VisualEdrapEntry()</w:t>
      </w:r>
      <w:r w:rsidR="00A74468">
        <w:t xml:space="preserve"> </w:t>
      </w:r>
      <w:r>
        <w:t xml:space="preserve">extends VisualSampleGroupEntry('edrp') </w:t>
      </w:r>
      <w:ins w:id="1946" w:author="Dimitri Podborski (formatting)" w:date="2023-02-09T00:15:00Z">
        <w:r w:rsidR="00CF5E57">
          <w:br/>
        </w:r>
      </w:ins>
      <w:r>
        <w:t>{</w:t>
      </w:r>
      <w:r>
        <w:br/>
      </w:r>
      <w:r>
        <w:tab/>
        <w:t>unsigned int(3) edrap_type;</w:t>
      </w:r>
      <w:r>
        <w:br/>
      </w:r>
      <w:r>
        <w:tab/>
        <w:t>unsigned int(3) num_ref_</w:t>
      </w:r>
      <w:ins w:id="1947" w:author="Ye-Kui Wang (yk0)" w:date="2022-09-27T12:15:00Z">
        <w:r w:rsidR="009D5F3E">
          <w:t>sap_or_</w:t>
        </w:r>
      </w:ins>
      <w:r>
        <w:t>edrap_</w:t>
      </w:r>
      <w:r w:rsidR="00025868">
        <w:t>samples</w:t>
      </w:r>
      <w:ins w:id="1948" w:author="Ye-Kui Wang (yk0)" w:date="2022-09-27T12:13:00Z">
        <w:r w:rsidR="009D5F3E">
          <w:t>_minus1</w:t>
        </w:r>
      </w:ins>
      <w:r>
        <w:t>;</w:t>
      </w:r>
      <w:r>
        <w:br/>
      </w:r>
      <w:r>
        <w:tab/>
        <w:t>unsigned int(2) reserved = 0;</w:t>
      </w:r>
      <w:r>
        <w:br/>
      </w:r>
      <w:r>
        <w:tab/>
        <w:t>for(i=0; i&lt;</w:t>
      </w:r>
      <w:ins w:id="1949" w:author="Ye-Kui Wang (yk0)" w:date="2022-09-27T12:13:00Z">
        <w:r w:rsidR="009D5F3E">
          <w:t>=</w:t>
        </w:r>
      </w:ins>
      <w:r>
        <w:t>num_ref_</w:t>
      </w:r>
      <w:ins w:id="1950" w:author="Ye-Kui Wang (yk0)" w:date="2022-09-27T12:15:00Z">
        <w:r w:rsidR="009D5F3E">
          <w:t>sap</w:t>
        </w:r>
      </w:ins>
      <w:ins w:id="1951" w:author="Ye-Kui Wang (yk0)" w:date="2022-09-27T12:16:00Z">
        <w:r w:rsidR="009D5F3E">
          <w:t>_</w:t>
        </w:r>
      </w:ins>
      <w:ins w:id="1952" w:author="Ye-Kui Wang (yk0)" w:date="2022-09-27T12:15:00Z">
        <w:r w:rsidR="009D5F3E">
          <w:t>or</w:t>
        </w:r>
      </w:ins>
      <w:ins w:id="1953" w:author="Ye-Kui Wang (yk0)" w:date="2022-09-27T12:16:00Z">
        <w:r w:rsidR="009D5F3E">
          <w:t>_</w:t>
        </w:r>
      </w:ins>
      <w:r>
        <w:t>edrap_</w:t>
      </w:r>
      <w:r w:rsidR="00126E04">
        <w:t>samples</w:t>
      </w:r>
      <w:ins w:id="1954" w:author="Ye-Kui Wang (yk0)" w:date="2022-09-27T12:13:00Z">
        <w:r w:rsidR="009D5F3E">
          <w:t>_minus1</w:t>
        </w:r>
      </w:ins>
      <w:r>
        <w:t>; i++)</w:t>
      </w:r>
      <w:ins w:id="1955" w:author="Dimitri Podborski (formatting)" w:date="2023-02-09T00:16:00Z">
        <w:r w:rsidR="00CF5E57">
          <w:t xml:space="preserve"> {</w:t>
        </w:r>
      </w:ins>
      <w:r>
        <w:br/>
      </w:r>
      <w:r>
        <w:tab/>
      </w:r>
      <w:r>
        <w:tab/>
        <w:t>unsigned int(16) ref_</w:t>
      </w:r>
      <w:ins w:id="1956" w:author="Ye-Kui Wang (yk0)" w:date="2022-09-27T12:16:00Z">
        <w:r w:rsidR="009D5F3E">
          <w:t>sap_or_</w:t>
        </w:r>
      </w:ins>
      <w:r>
        <w:t>edrap_idx_delta[i];</w:t>
      </w:r>
      <w:ins w:id="1957" w:author="Dimitri Podborski (formatting)" w:date="2023-02-09T00:16:00Z">
        <w:r w:rsidR="00CF5E57">
          <w:br/>
        </w:r>
        <w:r w:rsidR="00CF5E57">
          <w:tab/>
          <w:t>}</w:t>
        </w:r>
      </w:ins>
      <w:r>
        <w:br/>
        <w:t>}</w:t>
      </w:r>
    </w:p>
    <w:p w14:paraId="2C42019B" w14:textId="77777777" w:rsidR="000A7E22" w:rsidRPr="00101C5D" w:rsidRDefault="000A7E22" w:rsidP="003E075D">
      <w:pPr>
        <w:pStyle w:val="Heading3"/>
        <w:numPr>
          <w:ilvl w:val="0"/>
          <w:numId w:val="0"/>
        </w:numPr>
        <w:rPr>
          <w:lang w:val="en-GB"/>
        </w:rPr>
      </w:pPr>
      <w:r w:rsidRPr="00101C5D">
        <w:rPr>
          <w:lang w:val="en-GB"/>
        </w:rPr>
        <w:t>10.11.3</w:t>
      </w:r>
      <w:r w:rsidRPr="00101C5D">
        <w:rPr>
          <w:lang w:val="en-GB"/>
        </w:rPr>
        <w:tab/>
        <w:t>Semantics</w:t>
      </w:r>
    </w:p>
    <w:p w14:paraId="7B44563F" w14:textId="0ECECF96" w:rsidR="000A7E22" w:rsidRPr="00163DA9" w:rsidRDefault="000A7E22" w:rsidP="000A7E22">
      <w:pPr>
        <w:pStyle w:val="fields"/>
        <w:rPr>
          <w:rFonts w:ascii="Times New Roman" w:hAnsi="Times New Roman"/>
        </w:rPr>
      </w:pPr>
      <w:r w:rsidRPr="00163DA9">
        <w:rPr>
          <w:rFonts w:ascii="Courier New" w:eastAsia="DengXian" w:hAnsi="Courier New"/>
          <w:noProof/>
        </w:rPr>
        <w:t>edrap_type</w:t>
      </w:r>
      <w:r w:rsidRPr="00163DA9">
        <w:t xml:space="preserve"> is a non-negative integer. When </w:t>
      </w:r>
      <w:r w:rsidRPr="00163DA9">
        <w:rPr>
          <w:rFonts w:ascii="Courier New" w:hAnsi="Courier New" w:cs="Courier New"/>
        </w:rPr>
        <w:t>edrap</w:t>
      </w:r>
      <w:r w:rsidRPr="00163DA9">
        <w:rPr>
          <w:rFonts w:ascii="Courier New" w:eastAsia="DengXian" w:hAnsi="Courier New" w:cs="Courier New"/>
          <w:noProof/>
        </w:rPr>
        <w:t>_type</w:t>
      </w:r>
      <w:r w:rsidRPr="00163DA9">
        <w:t xml:space="preserve"> is in the range of 1 to 3 it indicates the </w:t>
      </w:r>
      <w:r w:rsidRPr="00163DA9">
        <w:rPr>
          <w:rFonts w:ascii="Courier New" w:eastAsia="DengXian" w:hAnsi="Courier New"/>
          <w:noProof/>
        </w:rPr>
        <w:t>SAP_type</w:t>
      </w:r>
      <w:r w:rsidRPr="00163DA9">
        <w:t xml:space="preserve"> (as specified in Annex I) that the EDRAP sample would have corresponded to, had it not depended on the closest preceding SAP or other EDRAP samples. Other values </w:t>
      </w:r>
      <w:r w:rsidR="00535FDF">
        <w:t xml:space="preserve">of </w:t>
      </w:r>
      <w:r w:rsidR="00535FDF" w:rsidRPr="00163DA9">
        <w:rPr>
          <w:rFonts w:ascii="Courier New" w:eastAsia="DengXian" w:hAnsi="Courier New"/>
          <w:noProof/>
        </w:rPr>
        <w:t>edrap_type</w:t>
      </w:r>
      <w:r w:rsidR="00535FDF">
        <w:t xml:space="preserve"> </w:t>
      </w:r>
      <w:r w:rsidRPr="00163DA9">
        <w:t>are reserved.</w:t>
      </w:r>
    </w:p>
    <w:p w14:paraId="51BF0D2A" w14:textId="6F314365" w:rsidR="00C27F57" w:rsidRPr="0027709B" w:rsidRDefault="00C27F57" w:rsidP="00B94355">
      <w:pPr>
        <w:pStyle w:val="fields"/>
        <w:tabs>
          <w:tab w:val="clear" w:pos="1440"/>
          <w:tab w:val="left" w:pos="1530"/>
        </w:tabs>
        <w:spacing w:before="240" w:after="240"/>
        <w:ind w:left="800" w:firstLine="0"/>
        <w:contextualSpacing w:val="0"/>
        <w:rPr>
          <w:sz w:val="18"/>
          <w:szCs w:val="18"/>
        </w:rPr>
      </w:pPr>
      <w:r w:rsidRPr="0027709B">
        <w:rPr>
          <w:sz w:val="18"/>
          <w:szCs w:val="18"/>
        </w:rPr>
        <w:t>N</w:t>
      </w:r>
      <w:r w:rsidR="00A05293">
        <w:rPr>
          <w:sz w:val="18"/>
          <w:szCs w:val="18"/>
        </w:rPr>
        <w:t>OTE</w:t>
      </w:r>
      <w:r>
        <w:rPr>
          <w:sz w:val="18"/>
          <w:szCs w:val="18"/>
        </w:rPr>
        <w:t> 1</w:t>
      </w:r>
      <w:r w:rsidR="00A05293">
        <w:rPr>
          <w:sz w:val="18"/>
          <w:szCs w:val="18"/>
        </w:rPr>
        <w:tab/>
      </w:r>
      <w:r w:rsidRPr="0027709B">
        <w:rPr>
          <w:sz w:val="18"/>
          <w:szCs w:val="18"/>
          <w:lang w:val="de-DE"/>
        </w:rPr>
        <w:t>An EDRAP sample and all the subsequent samples in the same track may depend on the closest preceding SAP and/or some preceding EDRAP samples and does not depend on any other samples preceding the EDRAP sample. Therefore, if the encoder chooses to encode an EDRAP sample such that it does not depend on the closest preceding SAP or any preceding EDRAP sample, then the EDRAP sample becomes a SAP.</w:t>
      </w:r>
    </w:p>
    <w:p w14:paraId="07AD9EE9" w14:textId="7D75A7B8" w:rsidR="000A7E22" w:rsidRDefault="000A7E22" w:rsidP="000A7E22">
      <w:pPr>
        <w:pStyle w:val="fields"/>
      </w:pPr>
      <w:r w:rsidRPr="00163DA9">
        <w:rPr>
          <w:rFonts w:ascii="Courier New" w:eastAsia="DengXian" w:hAnsi="Courier New"/>
          <w:noProof/>
        </w:rPr>
        <w:t>num_ref</w:t>
      </w:r>
      <w:ins w:id="1958" w:author="Ye-Kui Wang (yk0)" w:date="2022-09-27T12:17:00Z">
        <w:r w:rsidR="009D5F3E">
          <w:rPr>
            <w:rFonts w:ascii="Courier New" w:eastAsia="DengXian" w:hAnsi="Courier New"/>
            <w:noProof/>
          </w:rPr>
          <w:t>_sap_or</w:t>
        </w:r>
      </w:ins>
      <w:r w:rsidRPr="00163DA9">
        <w:rPr>
          <w:rFonts w:ascii="Courier New" w:eastAsia="DengXian" w:hAnsi="Courier New"/>
          <w:noProof/>
        </w:rPr>
        <w:t>_edrap_</w:t>
      </w:r>
      <w:r w:rsidR="00535FDF">
        <w:rPr>
          <w:rFonts w:ascii="Courier New" w:eastAsia="DengXian" w:hAnsi="Courier New"/>
          <w:noProof/>
        </w:rPr>
        <w:t>samples</w:t>
      </w:r>
      <w:ins w:id="1959" w:author="Ye-Kui Wang (yk0)" w:date="2022-09-27T12:17:00Z">
        <w:r w:rsidR="009D5F3E">
          <w:rPr>
            <w:rFonts w:ascii="Courier New" w:eastAsia="DengXian" w:hAnsi="Courier New"/>
            <w:noProof/>
          </w:rPr>
          <w:t>_minus1</w:t>
        </w:r>
      </w:ins>
      <w:r w:rsidRPr="00163DA9">
        <w:rPr>
          <w:rFonts w:eastAsia="SimSun"/>
          <w:lang w:val="en-CA"/>
        </w:rPr>
        <w:t xml:space="preserve"> </w:t>
      </w:r>
      <w:ins w:id="1960" w:author="Ye-Kui Wang (yk0)" w:date="2022-09-27T12:17:00Z">
        <w:r w:rsidR="009D5F3E">
          <w:rPr>
            <w:rFonts w:eastAsia="SimSun"/>
            <w:lang w:val="en-CA"/>
          </w:rPr>
          <w:t xml:space="preserve">plus 1 </w:t>
        </w:r>
      </w:ins>
      <w:r w:rsidRPr="00163DA9">
        <w:rPr>
          <w:rFonts w:eastAsia="SimSun"/>
          <w:lang w:val="en-CA"/>
        </w:rPr>
        <w:t xml:space="preserve">indicates the number of </w:t>
      </w:r>
      <w:ins w:id="1961" w:author="Ye-Kui Wang (yk0)" w:date="2022-09-27T12:27:00Z">
        <w:r w:rsidR="00935BCF">
          <w:rPr>
            <w:rFonts w:eastAsia="SimSun"/>
            <w:lang w:val="en-CA"/>
          </w:rPr>
          <w:t xml:space="preserve">samples in the </w:t>
        </w:r>
      </w:ins>
      <w:ins w:id="1962" w:author="Ye-Kui Wang (yk0)" w:date="2022-09-27T12:26:00Z">
        <w:r w:rsidR="00935BCF">
          <w:rPr>
            <w:rFonts w:eastAsia="SimSun"/>
            <w:lang w:val="en-CA"/>
          </w:rPr>
          <w:t xml:space="preserve">required preceding </w:t>
        </w:r>
      </w:ins>
      <w:ins w:id="1963" w:author="Ye-Kui Wang (yk0)" w:date="2022-09-27T12:17:00Z">
        <w:r w:rsidR="009D5F3E">
          <w:rPr>
            <w:rFonts w:eastAsia="SimSun"/>
            <w:lang w:val="en-CA"/>
          </w:rPr>
          <w:t>SAP or</w:t>
        </w:r>
      </w:ins>
      <w:del w:id="1964" w:author="Ye-Kui Wang (yk0)" w:date="2022-09-27T12:17:00Z">
        <w:r w:rsidRPr="00163DA9" w:rsidDel="009D5F3E">
          <w:rPr>
            <w:rFonts w:eastAsia="SimSun"/>
            <w:lang w:val="en-CA"/>
          </w:rPr>
          <w:delText>other</w:delText>
        </w:r>
      </w:del>
      <w:r w:rsidRPr="00163DA9">
        <w:rPr>
          <w:rFonts w:eastAsia="SimSun"/>
          <w:lang w:val="en-CA"/>
        </w:rPr>
        <w:t xml:space="preserve"> EDRAP samples</w:t>
      </w:r>
      <w:ins w:id="1965" w:author="Ye-Kui Wang (yk0)" w:date="2022-09-27T12:26:00Z">
        <w:r w:rsidR="00935BCF">
          <w:rPr>
            <w:rFonts w:eastAsia="SimSun"/>
            <w:lang w:val="en-CA"/>
          </w:rPr>
          <w:t>, which</w:t>
        </w:r>
      </w:ins>
      <w:del w:id="1966" w:author="Ye-Kui Wang (yk0)" w:date="2022-09-27T12:26:00Z">
        <w:r w:rsidRPr="00163DA9" w:rsidDel="00935BCF">
          <w:rPr>
            <w:rFonts w:eastAsia="SimSun"/>
            <w:lang w:val="en-CA"/>
          </w:rPr>
          <w:delText xml:space="preserve"> that</w:delText>
        </w:r>
      </w:del>
      <w:r w:rsidRPr="00163DA9">
        <w:rPr>
          <w:rFonts w:eastAsia="SimSun"/>
          <w:lang w:val="en-CA"/>
        </w:rPr>
        <w:t xml:space="preserve"> are earlier in decoding order than the EDRAP sample and are needed for reference to be able to correctly decode the EDRAP sample and all samples following the EDRAP sample in both decoding and output order when starting decoding from the EDRAP sample</w:t>
      </w:r>
      <w:r w:rsidRPr="00163DA9">
        <w:t>.</w:t>
      </w:r>
    </w:p>
    <w:p w14:paraId="2AB5F30A" w14:textId="071B564F" w:rsidR="000A7E22" w:rsidRPr="00B94355" w:rsidRDefault="000A7E22" w:rsidP="00B94355">
      <w:pPr>
        <w:pStyle w:val="fields"/>
        <w:tabs>
          <w:tab w:val="clear" w:pos="1440"/>
          <w:tab w:val="left" w:pos="1530"/>
        </w:tabs>
        <w:spacing w:before="240" w:after="240"/>
        <w:ind w:left="800" w:firstLine="0"/>
        <w:contextualSpacing w:val="0"/>
        <w:rPr>
          <w:sz w:val="18"/>
          <w:szCs w:val="18"/>
        </w:rPr>
      </w:pPr>
      <w:r w:rsidRPr="00B94355">
        <w:rPr>
          <w:sz w:val="18"/>
          <w:szCs w:val="18"/>
        </w:rPr>
        <w:t>N</w:t>
      </w:r>
      <w:r w:rsidR="00A05293">
        <w:rPr>
          <w:sz w:val="18"/>
          <w:szCs w:val="18"/>
        </w:rPr>
        <w:t>OTE</w:t>
      </w:r>
      <w:r w:rsidR="00126E04" w:rsidRPr="00B94355">
        <w:rPr>
          <w:sz w:val="18"/>
          <w:szCs w:val="18"/>
        </w:rPr>
        <w:t> 2</w:t>
      </w:r>
      <w:r w:rsidR="00A05293">
        <w:rPr>
          <w:sz w:val="18"/>
          <w:szCs w:val="18"/>
        </w:rPr>
        <w:tab/>
      </w:r>
      <w:ins w:id="1967" w:author="Ye-Kui Wang (yk0)" w:date="2022-09-27T12:18:00Z">
        <w:r w:rsidR="000E70B2">
          <w:rPr>
            <w:sz w:val="18"/>
            <w:szCs w:val="18"/>
          </w:rPr>
          <w:t>For a</w:t>
        </w:r>
      </w:ins>
      <w:del w:id="1968" w:author="Ye-Kui Wang (yk0)" w:date="2022-09-27T12:18:00Z">
        <w:r w:rsidR="00126E04" w:rsidRPr="00B94355" w:rsidDel="000E70B2">
          <w:rPr>
            <w:sz w:val="18"/>
            <w:szCs w:val="18"/>
          </w:rPr>
          <w:delText>A</w:delText>
        </w:r>
      </w:del>
      <w:r w:rsidRPr="00B94355">
        <w:rPr>
          <w:sz w:val="18"/>
          <w:szCs w:val="18"/>
        </w:rPr>
        <w:t xml:space="preserve">n EDRAP sample </w:t>
      </w:r>
      <w:ins w:id="1969" w:author="Ye-Kui Wang (yk0)" w:date="2022-09-27T12:18:00Z">
        <w:r w:rsidR="000E70B2">
          <w:rPr>
            <w:sz w:val="18"/>
            <w:szCs w:val="18"/>
          </w:rPr>
          <w:t>that</w:t>
        </w:r>
      </w:ins>
      <w:del w:id="1970" w:author="Ye-Kui Wang (yk0)" w:date="2022-09-27T12:18:00Z">
        <w:r w:rsidRPr="00B94355" w:rsidDel="000E70B2">
          <w:rPr>
            <w:sz w:val="18"/>
            <w:szCs w:val="18"/>
          </w:rPr>
          <w:delText>which</w:delText>
        </w:r>
      </w:del>
      <w:r w:rsidRPr="00B94355">
        <w:rPr>
          <w:sz w:val="18"/>
          <w:szCs w:val="18"/>
        </w:rPr>
        <w:t xml:space="preserve"> is also a DRAP sample</w:t>
      </w:r>
      <w:ins w:id="1971" w:author="Ye-Kui Wang (yk0)" w:date="2022-09-27T12:18:00Z">
        <w:r w:rsidR="000E70B2">
          <w:rPr>
            <w:sz w:val="18"/>
            <w:szCs w:val="18"/>
          </w:rPr>
          <w:t>, the value of</w:t>
        </w:r>
      </w:ins>
      <w:del w:id="1972" w:author="Ye-Kui Wang (yk0)" w:date="2022-09-27T12:18:00Z">
        <w:r w:rsidRPr="00B94355" w:rsidDel="000E70B2">
          <w:rPr>
            <w:sz w:val="18"/>
            <w:szCs w:val="18"/>
          </w:rPr>
          <w:delText xml:space="preserve"> would have</w:delText>
        </w:r>
      </w:del>
      <w:r w:rsidRPr="00B94355">
        <w:rPr>
          <w:sz w:val="18"/>
          <w:szCs w:val="18"/>
        </w:rPr>
        <w:t xml:space="preserve"> </w:t>
      </w:r>
      <w:r w:rsidRPr="00B94355">
        <w:rPr>
          <w:rFonts w:ascii="Courier New" w:eastAsia="DengXian" w:hAnsi="Courier New"/>
          <w:noProof/>
          <w:sz w:val="18"/>
          <w:szCs w:val="18"/>
        </w:rPr>
        <w:t>num_ref_</w:t>
      </w:r>
      <w:ins w:id="1973" w:author="Ye-Kui Wang (yk0)" w:date="2022-09-27T12:18:00Z">
        <w:r w:rsidR="000E70B2">
          <w:rPr>
            <w:rFonts w:ascii="Courier New" w:eastAsia="DengXian" w:hAnsi="Courier New"/>
            <w:noProof/>
            <w:sz w:val="18"/>
            <w:szCs w:val="18"/>
          </w:rPr>
          <w:t>sap_or</w:t>
        </w:r>
      </w:ins>
      <w:ins w:id="1974" w:author="Ye-Kui Wang (yk0)" w:date="2022-09-27T12:19:00Z">
        <w:r w:rsidR="000E70B2">
          <w:rPr>
            <w:rFonts w:ascii="Courier New" w:eastAsia="DengXian" w:hAnsi="Courier New"/>
            <w:noProof/>
            <w:sz w:val="18"/>
            <w:szCs w:val="18"/>
          </w:rPr>
          <w:t>)</w:t>
        </w:r>
      </w:ins>
      <w:r w:rsidRPr="00B94355">
        <w:rPr>
          <w:rFonts w:ascii="Courier New" w:eastAsia="DengXian" w:hAnsi="Courier New"/>
          <w:noProof/>
          <w:sz w:val="18"/>
          <w:szCs w:val="18"/>
        </w:rPr>
        <w:t>edrap_</w:t>
      </w:r>
      <w:r w:rsidR="00C27F57">
        <w:rPr>
          <w:rFonts w:ascii="Courier New" w:eastAsia="DengXian" w:hAnsi="Courier New"/>
          <w:noProof/>
          <w:sz w:val="18"/>
          <w:szCs w:val="18"/>
        </w:rPr>
        <w:t>samples</w:t>
      </w:r>
      <w:ins w:id="1975" w:author="Ye-Kui Wang (yk0)" w:date="2022-09-27T12:18:00Z">
        <w:r w:rsidR="000E70B2">
          <w:rPr>
            <w:rFonts w:ascii="Courier New" w:eastAsia="DengXian" w:hAnsi="Courier New"/>
            <w:noProof/>
            <w:sz w:val="18"/>
            <w:szCs w:val="18"/>
          </w:rPr>
          <w:t>_minus1</w:t>
        </w:r>
      </w:ins>
      <w:r w:rsidRPr="00B94355">
        <w:rPr>
          <w:sz w:val="18"/>
          <w:szCs w:val="18"/>
        </w:rPr>
        <w:t xml:space="preserve"> </w:t>
      </w:r>
      <w:ins w:id="1976" w:author="Ye-Kui Wang (yk0)" w:date="2022-09-27T12:18:00Z">
        <w:r w:rsidR="000E70B2">
          <w:rPr>
            <w:sz w:val="18"/>
            <w:szCs w:val="18"/>
          </w:rPr>
          <w:t xml:space="preserve">is </w:t>
        </w:r>
      </w:ins>
      <w:r w:rsidR="00C27F57">
        <w:rPr>
          <w:sz w:val="18"/>
          <w:szCs w:val="18"/>
        </w:rPr>
        <w:t xml:space="preserve">equal </w:t>
      </w:r>
      <w:r w:rsidRPr="00B94355">
        <w:rPr>
          <w:sz w:val="18"/>
          <w:szCs w:val="18"/>
        </w:rPr>
        <w:t>to 0.</w:t>
      </w:r>
    </w:p>
    <w:p w14:paraId="2139886C" w14:textId="0F210778" w:rsidR="000A7E22" w:rsidRPr="00163DA9" w:rsidRDefault="000A7E22" w:rsidP="000A7E22">
      <w:pPr>
        <w:pStyle w:val="fields"/>
      </w:pPr>
      <w:r w:rsidRPr="00163DA9">
        <w:rPr>
          <w:rFonts w:ascii="Courier New" w:eastAsia="DengXian" w:hAnsi="Courier New"/>
          <w:noProof/>
        </w:rPr>
        <w:t>reserved</w:t>
      </w:r>
      <w:r w:rsidRPr="00163DA9">
        <w:rPr>
          <w:rFonts w:eastAsia="DengXian"/>
        </w:rPr>
        <w:t xml:space="preserve"> shall be equal to 0. The semantics of this subclause only apply to sample group description entries with </w:t>
      </w:r>
      <w:r w:rsidRPr="00163DA9">
        <w:rPr>
          <w:rFonts w:ascii="Courier New" w:eastAsia="DengXian" w:hAnsi="Courier New"/>
          <w:noProof/>
        </w:rPr>
        <w:t>reserved</w:t>
      </w:r>
      <w:r w:rsidRPr="00163DA9">
        <w:rPr>
          <w:rFonts w:eastAsia="DengXian"/>
        </w:rPr>
        <w:t xml:space="preserve"> equal to 0. Parsers shall ignore sample group description entries </w:t>
      </w:r>
      <w:r w:rsidR="00535FDF">
        <w:rPr>
          <w:rFonts w:eastAsia="DengXian"/>
        </w:rPr>
        <w:t>when</w:t>
      </w:r>
      <w:r w:rsidRPr="00163DA9">
        <w:rPr>
          <w:rFonts w:eastAsia="DengXian"/>
        </w:rPr>
        <w:t xml:space="preserve"> </w:t>
      </w:r>
      <w:r w:rsidRPr="00163DA9">
        <w:rPr>
          <w:rFonts w:ascii="Courier New" w:eastAsia="DengXian" w:hAnsi="Courier New"/>
          <w:noProof/>
        </w:rPr>
        <w:t>reserved</w:t>
      </w:r>
      <w:r w:rsidRPr="00163DA9">
        <w:rPr>
          <w:rFonts w:eastAsia="DengXian"/>
        </w:rPr>
        <w:t xml:space="preserve"> </w:t>
      </w:r>
      <w:r w:rsidR="00535FDF">
        <w:rPr>
          <w:rFonts w:eastAsia="DengXian"/>
        </w:rPr>
        <w:t xml:space="preserve">is </w:t>
      </w:r>
      <w:r w:rsidRPr="00163DA9">
        <w:rPr>
          <w:rFonts w:eastAsia="DengXian"/>
        </w:rPr>
        <w:t>greater than 0.</w:t>
      </w:r>
    </w:p>
    <w:p w14:paraId="37335D25" w14:textId="19442FCE" w:rsidR="000A7E22" w:rsidRPr="00163DA9" w:rsidRDefault="000A7E22" w:rsidP="000A7E22">
      <w:pPr>
        <w:pStyle w:val="fields"/>
        <w:rPr>
          <w:rFonts w:eastAsia="SimSun"/>
          <w:lang w:val="en-CA"/>
        </w:rPr>
      </w:pPr>
      <w:r w:rsidRPr="009E5FFF">
        <w:rPr>
          <w:rFonts w:ascii="Courier New" w:hAnsi="Courier New"/>
          <w:noProof/>
        </w:rPr>
        <w:t>ref_</w:t>
      </w:r>
      <w:ins w:id="1977" w:author="Ye-Kui Wang (yk0)" w:date="2022-09-27T12:19:00Z">
        <w:r w:rsidR="000E70B2">
          <w:rPr>
            <w:rFonts w:ascii="Courier New" w:hAnsi="Courier New"/>
            <w:noProof/>
          </w:rPr>
          <w:t>sap_or_</w:t>
        </w:r>
      </w:ins>
      <w:r w:rsidRPr="009E5FFF">
        <w:rPr>
          <w:rFonts w:ascii="Courier New" w:hAnsi="Courier New"/>
          <w:noProof/>
        </w:rPr>
        <w:t>edrap_idx_delta</w:t>
      </w:r>
      <w:r w:rsidRPr="00163DA9">
        <w:rPr>
          <w:rFonts w:ascii="Courier New" w:eastAsia="DengXian" w:hAnsi="Courier New"/>
          <w:noProof/>
        </w:rPr>
        <w:t>[i]</w:t>
      </w:r>
      <w:r w:rsidRPr="00163DA9">
        <w:rPr>
          <w:rFonts w:eastAsia="SimSun"/>
          <w:lang w:val="en-CA"/>
        </w:rPr>
        <w:t xml:space="preserve"> </w:t>
      </w:r>
      <w:r w:rsidRPr="00163DA9">
        <w:rPr>
          <w:rFonts w:eastAsia="DengXian"/>
        </w:rPr>
        <w:t>indicates</w:t>
      </w:r>
      <w:r w:rsidRPr="00163DA9">
        <w:rPr>
          <w:rFonts w:eastAsia="SimSun"/>
          <w:lang w:val="en-CA"/>
        </w:rPr>
        <w:t xml:space="preserve"> the</w:t>
      </w:r>
      <w:r>
        <w:rPr>
          <w:rFonts w:eastAsia="SimSun"/>
          <w:lang w:val="en-CA"/>
        </w:rPr>
        <w:t xml:space="preserve"> </w:t>
      </w:r>
      <w:r w:rsidRPr="00163DA9">
        <w:rPr>
          <w:rFonts w:eastAsia="SimSun"/>
          <w:lang w:val="en-CA"/>
        </w:rPr>
        <w:t xml:space="preserve">i-th </w:t>
      </w:r>
      <w:r>
        <w:rPr>
          <w:rFonts w:eastAsia="SimSun"/>
          <w:lang w:val="en-CA"/>
        </w:rPr>
        <w:t xml:space="preserve">required preceding </w:t>
      </w:r>
      <w:ins w:id="1978" w:author="Ye-Kui Wang (yk0)" w:date="2022-09-27T12:19:00Z">
        <w:r w:rsidR="000E70B2">
          <w:rPr>
            <w:rFonts w:eastAsia="SimSun"/>
            <w:lang w:val="en-CA"/>
          </w:rPr>
          <w:t xml:space="preserve">SAP or </w:t>
        </w:r>
      </w:ins>
      <w:r>
        <w:rPr>
          <w:rFonts w:eastAsia="SimSun"/>
          <w:lang w:val="en-CA"/>
        </w:rPr>
        <w:t>ED</w:t>
      </w:r>
      <w:r w:rsidRPr="00163DA9">
        <w:rPr>
          <w:rFonts w:eastAsia="SimSun"/>
          <w:lang w:val="en-CA"/>
        </w:rPr>
        <w:t xml:space="preserve">RAP sample </w:t>
      </w:r>
      <w:r>
        <w:rPr>
          <w:rFonts w:eastAsia="SimSun"/>
          <w:lang w:val="en-CA"/>
        </w:rPr>
        <w:t xml:space="preserve">of </w:t>
      </w:r>
      <w:r w:rsidRPr="00163DA9">
        <w:rPr>
          <w:rFonts w:eastAsia="SimSun"/>
          <w:lang w:val="en-CA"/>
        </w:rPr>
        <w:t>th</w:t>
      </w:r>
      <w:r>
        <w:rPr>
          <w:rFonts w:eastAsia="SimSun"/>
          <w:lang w:val="en-CA"/>
        </w:rPr>
        <w:t>e current</w:t>
      </w:r>
      <w:r w:rsidRPr="00163DA9">
        <w:rPr>
          <w:rFonts w:eastAsia="SimSun"/>
          <w:lang w:val="en-CA"/>
        </w:rPr>
        <w:t xml:space="preserve"> EDRAP sample. </w:t>
      </w:r>
      <w:r>
        <w:rPr>
          <w:rFonts w:eastAsia="SimSun"/>
          <w:lang w:val="en-CA"/>
        </w:rPr>
        <w:t xml:space="preserve">Let the list of </w:t>
      </w:r>
      <w:ins w:id="1979" w:author="Ye-Kui Wang (yk0)" w:date="2022-09-27T12:20:00Z">
        <w:r w:rsidR="000E70B2">
          <w:rPr>
            <w:rFonts w:eastAsia="SimSun"/>
            <w:lang w:val="en-CA"/>
          </w:rPr>
          <w:t xml:space="preserve">SAP or </w:t>
        </w:r>
      </w:ins>
      <w:r>
        <w:rPr>
          <w:rFonts w:eastAsia="SimSun"/>
          <w:lang w:val="en-CA"/>
        </w:rPr>
        <w:t>EDRAP samples associated with a SAP sample</w:t>
      </w:r>
      <w:r w:rsidRPr="00473719">
        <w:t xml:space="preserve"> </w:t>
      </w:r>
      <w:r w:rsidRPr="00473719">
        <w:rPr>
          <w:rFonts w:eastAsia="SimSun"/>
          <w:lang w:val="en-CA"/>
        </w:rPr>
        <w:t xml:space="preserve">of type 1, 2 </w:t>
      </w:r>
      <w:r>
        <w:rPr>
          <w:rFonts w:eastAsia="SimSun"/>
          <w:lang w:val="en-CA"/>
        </w:rPr>
        <w:t>or</w:t>
      </w:r>
      <w:r w:rsidRPr="00473719">
        <w:rPr>
          <w:rFonts w:eastAsia="SimSun"/>
          <w:lang w:val="en-CA"/>
        </w:rPr>
        <w:t xml:space="preserve"> 3</w:t>
      </w:r>
      <w:r>
        <w:rPr>
          <w:rFonts w:eastAsia="SimSun"/>
          <w:lang w:val="en-CA"/>
        </w:rPr>
        <w:t xml:space="preserve"> be </w:t>
      </w:r>
      <w:ins w:id="1980" w:author="Ye-Kui Wang (yk0)" w:date="2022-09-27T12:20:00Z">
        <w:r w:rsidR="000E70B2">
          <w:rPr>
            <w:rFonts w:eastAsia="SimSun"/>
            <w:lang w:val="en-CA"/>
          </w:rPr>
          <w:t xml:space="preserve">the SAP sample and </w:t>
        </w:r>
      </w:ins>
      <w:r>
        <w:rPr>
          <w:rFonts w:eastAsia="SimSun"/>
          <w:lang w:val="en-CA"/>
        </w:rPr>
        <w:t xml:space="preserve">all the EDRAP samples following the SAP sample and preceding the next SAP sample, when present. The </w:t>
      </w:r>
      <w:ins w:id="1981" w:author="Ye-Kui Wang (yk0)" w:date="2022-09-27T12:21:00Z">
        <w:r w:rsidR="000E70B2">
          <w:rPr>
            <w:rFonts w:eastAsia="SimSun"/>
            <w:lang w:val="en-CA"/>
          </w:rPr>
          <w:t>SAP</w:t>
        </w:r>
      </w:ins>
      <w:ins w:id="1982" w:author="Ye-Kui Wang (yk0)" w:date="2022-09-27T12:24:00Z">
        <w:r w:rsidR="00935BCF">
          <w:rPr>
            <w:rFonts w:eastAsia="SimSun"/>
            <w:lang w:val="en-CA"/>
          </w:rPr>
          <w:t>_</w:t>
        </w:r>
      </w:ins>
      <w:ins w:id="1983" w:author="Ye-Kui Wang (yk0)" w:date="2022-09-27T12:21:00Z">
        <w:r w:rsidR="000E70B2">
          <w:rPr>
            <w:rFonts w:eastAsia="SimSun"/>
            <w:lang w:val="en-CA"/>
          </w:rPr>
          <w:t>or</w:t>
        </w:r>
      </w:ins>
      <w:ins w:id="1984" w:author="Ye-Kui Wang (yk0)" w:date="2022-09-27T12:24:00Z">
        <w:r w:rsidR="00935BCF">
          <w:rPr>
            <w:rFonts w:eastAsia="SimSun"/>
            <w:lang w:val="en-CA"/>
          </w:rPr>
          <w:t>_</w:t>
        </w:r>
      </w:ins>
      <w:r>
        <w:rPr>
          <w:rFonts w:eastAsia="SimSun"/>
          <w:lang w:val="en-CA"/>
        </w:rPr>
        <w:t xml:space="preserve">EDRAP </w:t>
      </w:r>
      <w:r w:rsidRPr="00163DA9">
        <w:rPr>
          <w:rFonts w:eastAsia="SimSun"/>
          <w:lang w:val="en-CA"/>
        </w:rPr>
        <w:t xml:space="preserve">sample index </w:t>
      </w:r>
      <w:r>
        <w:rPr>
          <w:rFonts w:eastAsia="SimSun"/>
          <w:lang w:val="en-CA"/>
        </w:rPr>
        <w:t xml:space="preserve">is defined as </w:t>
      </w:r>
      <w:r w:rsidRPr="00163DA9">
        <w:rPr>
          <w:rFonts w:eastAsia="SimSun"/>
          <w:lang w:val="en-CA"/>
        </w:rPr>
        <w:t>the index to th</w:t>
      </w:r>
      <w:r>
        <w:rPr>
          <w:rFonts w:eastAsia="SimSun"/>
          <w:lang w:val="en-CA"/>
        </w:rPr>
        <w:t>is</w:t>
      </w:r>
      <w:r w:rsidRPr="00163DA9">
        <w:rPr>
          <w:rFonts w:eastAsia="SimSun"/>
          <w:lang w:val="en-CA"/>
        </w:rPr>
        <w:t xml:space="preserve"> list of </w:t>
      </w:r>
      <w:ins w:id="1985" w:author="Ye-Kui Wang (yk0)" w:date="2022-09-27T12:21:00Z">
        <w:r w:rsidR="000E70B2">
          <w:rPr>
            <w:rFonts w:eastAsia="SimSun"/>
            <w:lang w:val="en-CA"/>
          </w:rPr>
          <w:t xml:space="preserve">SAP or </w:t>
        </w:r>
      </w:ins>
      <w:r>
        <w:rPr>
          <w:rFonts w:eastAsia="SimSun"/>
          <w:lang w:val="en-CA"/>
        </w:rPr>
        <w:t xml:space="preserve">EDRAP </w:t>
      </w:r>
      <w:r w:rsidRPr="00163DA9">
        <w:rPr>
          <w:rFonts w:eastAsia="SimSun"/>
          <w:lang w:val="en-CA"/>
        </w:rPr>
        <w:t>samples</w:t>
      </w:r>
      <w:r>
        <w:rPr>
          <w:rFonts w:eastAsia="SimSun"/>
          <w:lang w:val="en-CA"/>
        </w:rPr>
        <w:t xml:space="preserve">. The value of </w:t>
      </w:r>
      <w:r w:rsidRPr="009E5FFF">
        <w:rPr>
          <w:rFonts w:ascii="Courier New" w:hAnsi="Courier New"/>
          <w:noProof/>
        </w:rPr>
        <w:t>ref_</w:t>
      </w:r>
      <w:ins w:id="1986" w:author="Ye-Kui Wang (yk0)" w:date="2022-09-27T12:21:00Z">
        <w:r w:rsidR="000E70B2">
          <w:rPr>
            <w:rFonts w:ascii="Courier New" w:hAnsi="Courier New"/>
            <w:noProof/>
          </w:rPr>
          <w:t>sap_or_</w:t>
        </w:r>
      </w:ins>
      <w:r w:rsidRPr="009E5FFF">
        <w:rPr>
          <w:rFonts w:ascii="Courier New" w:hAnsi="Courier New"/>
          <w:noProof/>
        </w:rPr>
        <w:t>edrap_idx_delta</w:t>
      </w:r>
      <w:r w:rsidRPr="00163DA9">
        <w:rPr>
          <w:rFonts w:ascii="Courier New" w:eastAsia="DengXian" w:hAnsi="Courier New"/>
          <w:noProof/>
        </w:rPr>
        <w:t>[i]</w:t>
      </w:r>
      <w:r w:rsidRPr="00163DA9">
        <w:rPr>
          <w:rFonts w:eastAsia="SimSun"/>
          <w:lang w:val="en-CA"/>
        </w:rPr>
        <w:t xml:space="preserve"> </w:t>
      </w:r>
      <w:r>
        <w:rPr>
          <w:rFonts w:eastAsia="SimSun"/>
          <w:lang w:val="en-CA"/>
        </w:rPr>
        <w:t>is equal to the</w:t>
      </w:r>
      <w:ins w:id="1987" w:author="Ye-Kui Wang (yk0)" w:date="2022-09-27T12:23:00Z">
        <w:r w:rsidR="00935BCF">
          <w:rPr>
            <w:rFonts w:eastAsia="SimSun"/>
            <w:lang w:val="en-CA"/>
          </w:rPr>
          <w:t xml:space="preserve"> difference between the</w:t>
        </w:r>
      </w:ins>
      <w:r>
        <w:rPr>
          <w:rFonts w:eastAsia="SimSun"/>
          <w:lang w:val="en-CA"/>
        </w:rPr>
        <w:t xml:space="preserve"> </w:t>
      </w:r>
      <w:ins w:id="1988" w:author="Ye-Kui Wang (yk0)" w:date="2022-09-27T12:21:00Z">
        <w:r w:rsidR="000E70B2">
          <w:rPr>
            <w:rFonts w:eastAsia="SimSun"/>
            <w:lang w:val="en-CA"/>
          </w:rPr>
          <w:t>SAP</w:t>
        </w:r>
      </w:ins>
      <w:ins w:id="1989" w:author="Ye-Kui Wang (yk0)" w:date="2022-09-27T12:25:00Z">
        <w:r w:rsidR="00935BCF">
          <w:rPr>
            <w:rFonts w:eastAsia="SimSun"/>
            <w:lang w:val="en-CA"/>
          </w:rPr>
          <w:t>_</w:t>
        </w:r>
      </w:ins>
      <w:ins w:id="1990" w:author="Ye-Kui Wang (yk0)" w:date="2022-09-27T12:21:00Z">
        <w:r w:rsidR="000E70B2">
          <w:rPr>
            <w:rFonts w:eastAsia="SimSun"/>
            <w:lang w:val="en-CA"/>
          </w:rPr>
          <w:t>or</w:t>
        </w:r>
      </w:ins>
      <w:ins w:id="1991" w:author="Ye-Kui Wang (yk0)" w:date="2022-09-27T12:25:00Z">
        <w:r w:rsidR="00935BCF">
          <w:rPr>
            <w:rFonts w:eastAsia="SimSun"/>
            <w:lang w:val="en-CA"/>
          </w:rPr>
          <w:t>_</w:t>
        </w:r>
      </w:ins>
      <w:r w:rsidRPr="00163DA9">
        <w:rPr>
          <w:rFonts w:eastAsia="SimSun"/>
          <w:lang w:val="en-CA"/>
        </w:rPr>
        <w:t xml:space="preserve">EDRAP sample </w:t>
      </w:r>
      <w:r>
        <w:rPr>
          <w:rFonts w:eastAsia="SimSun"/>
          <w:lang w:val="en-CA"/>
        </w:rPr>
        <w:t xml:space="preserve">index of the current EDRAP sample and </w:t>
      </w:r>
      <w:r w:rsidRPr="00163DA9">
        <w:rPr>
          <w:rFonts w:eastAsia="SimSun"/>
          <w:lang w:val="en-CA"/>
        </w:rPr>
        <w:t xml:space="preserve">the </w:t>
      </w:r>
      <w:ins w:id="1992" w:author="Ye-Kui Wang (yk0)" w:date="2022-09-27T12:22:00Z">
        <w:r w:rsidR="000E70B2">
          <w:rPr>
            <w:rFonts w:eastAsia="SimSun"/>
            <w:lang w:val="en-CA"/>
          </w:rPr>
          <w:t>SAP</w:t>
        </w:r>
      </w:ins>
      <w:ins w:id="1993" w:author="Ye-Kui Wang (yk0)" w:date="2022-09-27T12:25:00Z">
        <w:r w:rsidR="00935BCF">
          <w:rPr>
            <w:rFonts w:eastAsia="SimSun"/>
            <w:lang w:val="en-CA"/>
          </w:rPr>
          <w:t>_</w:t>
        </w:r>
      </w:ins>
      <w:ins w:id="1994" w:author="Ye-Kui Wang (yk0)" w:date="2022-09-27T12:22:00Z">
        <w:r w:rsidR="000E70B2">
          <w:rPr>
            <w:rFonts w:eastAsia="SimSun"/>
            <w:lang w:val="en-CA"/>
          </w:rPr>
          <w:t>or</w:t>
        </w:r>
      </w:ins>
      <w:ins w:id="1995" w:author="Ye-Kui Wang (yk0)" w:date="2022-09-27T12:25:00Z">
        <w:r w:rsidR="00935BCF">
          <w:rPr>
            <w:rFonts w:eastAsia="SimSun"/>
            <w:lang w:val="en-CA"/>
          </w:rPr>
          <w:t>_</w:t>
        </w:r>
      </w:ins>
      <w:r>
        <w:rPr>
          <w:rFonts w:eastAsia="SimSun"/>
          <w:lang w:val="en-CA"/>
        </w:rPr>
        <w:t xml:space="preserve">EDRAP </w:t>
      </w:r>
      <w:r w:rsidRPr="00163DA9">
        <w:rPr>
          <w:rFonts w:eastAsia="SimSun"/>
          <w:lang w:val="en-CA"/>
        </w:rPr>
        <w:t>sample index of the</w:t>
      </w:r>
      <w:r>
        <w:rPr>
          <w:rFonts w:eastAsia="SimSun"/>
          <w:lang w:val="en-CA"/>
        </w:rPr>
        <w:t xml:space="preserve"> i-th required preceding </w:t>
      </w:r>
      <w:ins w:id="1996" w:author="Ye-Kui Wang (yk0)" w:date="2022-09-27T12:22:00Z">
        <w:r w:rsidR="000E70B2">
          <w:rPr>
            <w:rFonts w:eastAsia="SimSun"/>
            <w:lang w:val="en-CA"/>
          </w:rPr>
          <w:t xml:space="preserve">SAP or </w:t>
        </w:r>
      </w:ins>
      <w:r>
        <w:rPr>
          <w:rFonts w:eastAsia="SimSun"/>
          <w:lang w:val="en-CA"/>
        </w:rPr>
        <w:t xml:space="preserve">EDRAP sample. </w:t>
      </w:r>
      <w:r w:rsidRPr="00163DA9">
        <w:rPr>
          <w:rFonts w:eastAsia="SimSun"/>
          <w:lang w:val="en-CA"/>
        </w:rPr>
        <w:t xml:space="preserve">The value 1 indicates that the i-th </w:t>
      </w:r>
      <w:ins w:id="1997" w:author="Ye-Kui Wang (yk0)" w:date="2022-09-27T12:25:00Z">
        <w:r w:rsidR="00935BCF">
          <w:rPr>
            <w:rFonts w:eastAsia="SimSun"/>
            <w:lang w:val="en-CA"/>
          </w:rPr>
          <w:t xml:space="preserve">required </w:t>
        </w:r>
      </w:ins>
      <w:ins w:id="1998" w:author="Ye-Kui Wang (yk0)" w:date="2022-09-27T12:22:00Z">
        <w:r w:rsidR="000E70B2">
          <w:rPr>
            <w:rFonts w:eastAsia="SimSun"/>
            <w:lang w:val="en-CA"/>
          </w:rPr>
          <w:t xml:space="preserve">SAP or </w:t>
        </w:r>
      </w:ins>
      <w:r>
        <w:rPr>
          <w:rFonts w:eastAsia="SimSun"/>
          <w:lang w:val="en-CA"/>
        </w:rPr>
        <w:t>ED</w:t>
      </w:r>
      <w:r w:rsidRPr="00163DA9">
        <w:rPr>
          <w:rFonts w:eastAsia="SimSun"/>
          <w:lang w:val="en-CA"/>
        </w:rPr>
        <w:t xml:space="preserve">RAP sample is the </w:t>
      </w:r>
      <w:r>
        <w:rPr>
          <w:rFonts w:eastAsia="SimSun"/>
          <w:lang w:val="en-CA"/>
        </w:rPr>
        <w:t>last</w:t>
      </w:r>
      <w:r w:rsidRPr="00163DA9">
        <w:rPr>
          <w:rFonts w:eastAsia="SimSun"/>
          <w:lang w:val="en-CA"/>
        </w:rPr>
        <w:t xml:space="preserve"> </w:t>
      </w:r>
      <w:ins w:id="1999" w:author="Ye-Kui Wang (yk0)" w:date="2022-09-27T12:22:00Z">
        <w:r w:rsidR="000E70B2">
          <w:rPr>
            <w:rFonts w:eastAsia="SimSun"/>
            <w:lang w:val="en-CA"/>
          </w:rPr>
          <w:t xml:space="preserve">SAP or </w:t>
        </w:r>
      </w:ins>
      <w:r>
        <w:rPr>
          <w:rFonts w:eastAsia="SimSun"/>
          <w:lang w:val="en-CA"/>
        </w:rPr>
        <w:t>ED</w:t>
      </w:r>
      <w:r w:rsidRPr="00163DA9">
        <w:rPr>
          <w:rFonts w:eastAsia="SimSun"/>
          <w:lang w:val="en-CA"/>
        </w:rPr>
        <w:t xml:space="preserve">RAP sample preceding this EDRAP sample in decoding order, the value 2 indicates that the i-th </w:t>
      </w:r>
      <w:ins w:id="2000" w:author="Ye-Kui Wang (yk0)" w:date="2022-09-27T12:25:00Z">
        <w:r w:rsidR="00935BCF">
          <w:rPr>
            <w:rFonts w:eastAsia="SimSun"/>
            <w:lang w:val="en-CA"/>
          </w:rPr>
          <w:t xml:space="preserve">required </w:t>
        </w:r>
      </w:ins>
      <w:ins w:id="2001" w:author="Ye-Kui Wang (yk0)" w:date="2022-09-27T12:22:00Z">
        <w:r w:rsidR="000E70B2">
          <w:rPr>
            <w:rFonts w:eastAsia="SimSun"/>
            <w:lang w:val="en-CA"/>
          </w:rPr>
          <w:t xml:space="preserve">SAP or </w:t>
        </w:r>
      </w:ins>
      <w:r>
        <w:rPr>
          <w:rFonts w:eastAsia="SimSun"/>
          <w:lang w:val="en-CA"/>
        </w:rPr>
        <w:t>ED</w:t>
      </w:r>
      <w:r w:rsidRPr="00163DA9">
        <w:rPr>
          <w:rFonts w:eastAsia="SimSun"/>
          <w:lang w:val="en-CA"/>
        </w:rPr>
        <w:t xml:space="preserve">RAP sample is the second </w:t>
      </w:r>
      <w:r>
        <w:rPr>
          <w:rFonts w:eastAsia="SimSun"/>
          <w:lang w:val="en-CA"/>
        </w:rPr>
        <w:t>last</w:t>
      </w:r>
      <w:r w:rsidRPr="00163DA9">
        <w:rPr>
          <w:rFonts w:eastAsia="SimSun"/>
          <w:lang w:val="en-CA"/>
        </w:rPr>
        <w:t xml:space="preserve"> </w:t>
      </w:r>
      <w:r>
        <w:rPr>
          <w:rFonts w:eastAsia="SimSun"/>
          <w:lang w:val="en-CA"/>
        </w:rPr>
        <w:t>ED</w:t>
      </w:r>
      <w:r w:rsidRPr="00163DA9">
        <w:rPr>
          <w:rFonts w:eastAsia="SimSun"/>
          <w:lang w:val="en-CA"/>
        </w:rPr>
        <w:t>RAP sample preceding this EDRAP sample in decoding order, and so on.</w:t>
      </w:r>
    </w:p>
    <w:p w14:paraId="4EB654E0" w14:textId="77777777" w:rsidR="000A7E22" w:rsidRDefault="000A7E22" w:rsidP="003E075D">
      <w:pPr>
        <w:pStyle w:val="Heading2"/>
        <w:numPr>
          <w:ilvl w:val="0"/>
          <w:numId w:val="0"/>
        </w:numPr>
        <w:rPr>
          <w:lang w:val="en-US"/>
        </w:rPr>
      </w:pPr>
      <w:r>
        <w:rPr>
          <w:lang w:val="en-US"/>
        </w:rPr>
        <w:t>10.12 Essential descriptions hierarchy sample grouping</w:t>
      </w:r>
    </w:p>
    <w:p w14:paraId="43E2F309" w14:textId="77777777" w:rsidR="000A7E22" w:rsidRPr="00E56DF8" w:rsidRDefault="000A7E22" w:rsidP="003E075D">
      <w:pPr>
        <w:pStyle w:val="Heading3"/>
        <w:numPr>
          <w:ilvl w:val="0"/>
          <w:numId w:val="0"/>
        </w:numPr>
        <w:rPr>
          <w:lang w:val="en-US"/>
        </w:rPr>
      </w:pPr>
      <w:r w:rsidRPr="00E56DF8">
        <w:rPr>
          <w:lang w:val="en-US"/>
        </w:rPr>
        <w:t>10.1</w:t>
      </w:r>
      <w:r>
        <w:rPr>
          <w:lang w:val="en-US"/>
        </w:rPr>
        <w:t>2</w:t>
      </w:r>
      <w:r w:rsidRPr="00E56DF8">
        <w:rPr>
          <w:lang w:val="en-US"/>
        </w:rPr>
        <w:t>.1 Definition</w:t>
      </w:r>
    </w:p>
    <w:p w14:paraId="56C1F2EC" w14:textId="01284FCE" w:rsidR="00454554" w:rsidRDefault="00454554" w:rsidP="00454554">
      <w:pPr>
        <w:rPr>
          <w:lang w:val="en-GB"/>
        </w:rPr>
      </w:pPr>
      <w:r>
        <w:rPr>
          <w:lang w:val="en-GB"/>
        </w:rPr>
        <w:t xml:space="preserve">When an essential sample group (i.e., a sample group for which the </w:t>
      </w:r>
      <w:r>
        <w:rPr>
          <w:rFonts w:ascii="CourierNewPSMT" w:hAnsi="CourierNewPSMT"/>
          <w:lang w:val="en-US"/>
        </w:rPr>
        <w:t>version</w:t>
      </w:r>
      <w:r>
        <w:rPr>
          <w:lang w:val="en-GB"/>
        </w:rPr>
        <w:t xml:space="preserve"> of the </w:t>
      </w:r>
      <w:r w:rsidRPr="00A3770E">
        <w:rPr>
          <w:rStyle w:val="codeChar"/>
        </w:rPr>
        <w:t>SampleGroupDescriptionBox</w:t>
      </w:r>
      <w:r>
        <w:rPr>
          <w:lang w:val="en-GB"/>
        </w:rPr>
        <w:t xml:space="preserve"> is equal to 3), which describes essential information for the associated samples, is used, parsers can only attempt to </w:t>
      </w:r>
      <w:r w:rsidR="0023645D">
        <w:rPr>
          <w:lang w:val="en-GB"/>
        </w:rPr>
        <w:t>process</w:t>
      </w:r>
      <w:r>
        <w:rPr>
          <w:lang w:val="en-GB"/>
        </w:rPr>
        <w:t xml:space="preserve"> tracks for which there are no unrecognized sample group descriptions marked as essential.</w:t>
      </w:r>
    </w:p>
    <w:p w14:paraId="74927C0E" w14:textId="09AC6B10" w:rsidR="000A7E22" w:rsidRPr="00E56DF8" w:rsidRDefault="000A7E22" w:rsidP="003E075D">
      <w:pPr>
        <w:rPr>
          <w:lang w:val="en-US"/>
        </w:rPr>
      </w:pPr>
      <w:r w:rsidRPr="00E56DF8">
        <w:rPr>
          <w:lang w:val="en-US"/>
        </w:rPr>
        <w:t>The essential descriptions hierarchy sample group (</w:t>
      </w:r>
      <w:r w:rsidRPr="00B94355">
        <w:rPr>
          <w:rFonts w:ascii="Courier New" w:eastAsia="Times New Roman" w:hAnsi="Courier New" w:cs="Courier New"/>
          <w:lang w:val="en-US"/>
        </w:rPr>
        <w:t>'esgh'</w:t>
      </w:r>
      <w:r w:rsidRPr="00E56DF8">
        <w:rPr>
          <w:lang w:val="en-US"/>
        </w:rPr>
        <w:t>)</w:t>
      </w:r>
      <w:r w:rsidRPr="00E56DF8">
        <w:rPr>
          <w:rStyle w:val="line"/>
          <w:rFonts w:asciiTheme="majorHAnsi" w:hAnsiTheme="majorHAnsi" w:cs="Courier New"/>
          <w:szCs w:val="22"/>
          <w:lang w:val="en-US"/>
        </w:rPr>
        <w:t xml:space="preserve"> </w:t>
      </w:r>
      <w:r w:rsidRPr="00E56DF8">
        <w:rPr>
          <w:lang w:val="en-US"/>
        </w:rPr>
        <w:t>indicates the processing order of the essential sample group descriptions applying to a given sample.</w:t>
      </w:r>
      <w:r w:rsidRPr="00E56DF8">
        <w:rPr>
          <w:rFonts w:eastAsia="Times New Roman"/>
          <w:lang w:val="en-US"/>
        </w:rPr>
        <w:t xml:space="preserve"> This </w:t>
      </w:r>
      <w:r w:rsidRPr="00E56DF8">
        <w:rPr>
          <w:lang w:val="en-US"/>
        </w:rPr>
        <w:t xml:space="preserve">sample group description is an essential sample group description and shall use </w:t>
      </w:r>
      <w:r w:rsidRPr="00B94355">
        <w:rPr>
          <w:rFonts w:ascii="Courier New" w:hAnsi="Courier New" w:cs="Courier New"/>
          <w:lang w:val="en-US"/>
        </w:rPr>
        <w:t>version</w:t>
      </w:r>
      <w:r w:rsidRPr="00E56DF8">
        <w:rPr>
          <w:lang w:val="en-US"/>
        </w:rPr>
        <w:t xml:space="preserve"> 3</w:t>
      </w:r>
      <w:r w:rsidR="007F3B98">
        <w:rPr>
          <w:lang w:val="en-US"/>
        </w:rPr>
        <w:t xml:space="preserve"> of the </w:t>
      </w:r>
      <w:r w:rsidR="007F3B98" w:rsidRPr="00A3770E">
        <w:rPr>
          <w:rStyle w:val="codeChar"/>
        </w:rPr>
        <w:t>SampleGroupDescriptionBox</w:t>
      </w:r>
      <w:r w:rsidRPr="00E56DF8">
        <w:rPr>
          <w:lang w:val="en-US"/>
        </w:rPr>
        <w:t xml:space="preserve">. It shall be present if at least one essential sample group description with </w:t>
      </w:r>
      <w:r w:rsidRPr="00B94355">
        <w:rPr>
          <w:rFonts w:ascii="Courier New" w:eastAsia="Times New Roman" w:hAnsi="Courier New" w:cs="Courier New"/>
          <w:lang w:val="en-US"/>
        </w:rPr>
        <w:t>grouping_type</w:t>
      </w:r>
      <w:r w:rsidRPr="00E56DF8">
        <w:rPr>
          <w:lang w:val="en-US"/>
        </w:rPr>
        <w:t xml:space="preserve"> other than </w:t>
      </w:r>
      <w:r w:rsidRPr="00B94355">
        <w:rPr>
          <w:rFonts w:ascii="Courier New" w:eastAsia="Times New Roman" w:hAnsi="Courier New" w:cs="Courier New"/>
          <w:lang w:val="en-US"/>
        </w:rPr>
        <w:t>'esgh'</w:t>
      </w:r>
      <w:r w:rsidRPr="00E56DF8">
        <w:rPr>
          <w:lang w:val="en-US"/>
        </w:rPr>
        <w:t xml:space="preserve"> is present.</w:t>
      </w:r>
    </w:p>
    <w:p w14:paraId="32AE127B" w14:textId="77777777" w:rsidR="000A7E22" w:rsidRDefault="000A7E22" w:rsidP="000A7E22">
      <w:pPr>
        <w:rPr>
          <w:lang w:val="en-US"/>
        </w:rPr>
      </w:pPr>
      <w:r>
        <w:rPr>
          <w:lang w:val="en-US"/>
        </w:rPr>
        <w:t xml:space="preserve">Each essential sample group description, except the essential descriptions hierarchy sample group itself, shall be listed in the </w:t>
      </w:r>
      <w:r>
        <w:rPr>
          <w:rStyle w:val="line"/>
          <w:rFonts w:ascii="Courier New" w:hAnsi="Courier New" w:cs="Courier New"/>
          <w:sz w:val="20"/>
          <w:lang w:val="en-US"/>
        </w:rPr>
        <w:t>EssentialDescriptionsHierarchyEntry</w:t>
      </w:r>
      <w:r>
        <w:rPr>
          <w:lang w:val="en-US"/>
        </w:rPr>
        <w:t>.</w:t>
      </w:r>
    </w:p>
    <w:p w14:paraId="5B07DA04" w14:textId="77777777" w:rsidR="000A7E22" w:rsidRDefault="000A7E22" w:rsidP="000A7E22">
      <w:pPr>
        <w:rPr>
          <w:lang w:val="en-US"/>
        </w:rPr>
      </w:pPr>
      <w:r>
        <w:rPr>
          <w:lang w:val="en-US"/>
        </w:rPr>
        <w:t xml:space="preserve">The </w:t>
      </w:r>
      <w:r>
        <w:rPr>
          <w:rStyle w:val="line"/>
          <w:rFonts w:ascii="Courier New" w:hAnsi="Courier New" w:cs="Courier New"/>
          <w:sz w:val="20"/>
          <w:lang w:val="en-US"/>
        </w:rPr>
        <w:t>grouping_type_paramater</w:t>
      </w:r>
      <w:r>
        <w:rPr>
          <w:lang w:val="en-US"/>
        </w:rPr>
        <w:t xml:space="preserve"> for an essential descriptions hierarchy</w:t>
      </w:r>
      <w:r w:rsidRPr="00B94355">
        <w:rPr>
          <w:rStyle w:val="line"/>
          <w:rFonts w:cs="Courier New"/>
          <w:sz w:val="20"/>
          <w:lang w:val="en-US"/>
        </w:rPr>
        <w:t xml:space="preserve"> </w:t>
      </w:r>
      <w:r>
        <w:rPr>
          <w:lang w:val="en-US"/>
        </w:rPr>
        <w:t>sample group description is not defined, and its value shall be set to 0.</w:t>
      </w:r>
    </w:p>
    <w:p w14:paraId="5743A36B" w14:textId="77777777" w:rsidR="000A7E22" w:rsidRDefault="000A7E22" w:rsidP="000A7E22">
      <w:pPr>
        <w:rPr>
          <w:lang w:val="en-US"/>
        </w:rPr>
      </w:pPr>
      <w:r>
        <w:rPr>
          <w:lang w:val="en-US"/>
        </w:rPr>
        <w:t xml:space="preserve">The syntax of </w:t>
      </w:r>
      <w:r>
        <w:rPr>
          <w:rStyle w:val="line"/>
          <w:rFonts w:ascii="Courier New" w:hAnsi="Courier New" w:cs="Courier New"/>
          <w:sz w:val="20"/>
          <w:lang w:val="en-US"/>
        </w:rPr>
        <w:t>EssentialDescriptionsHierarchyEntry</w:t>
      </w:r>
      <w:r>
        <w:rPr>
          <w:lang w:val="en-US"/>
        </w:rPr>
        <w:t xml:space="preserve"> is the same for all media types.</w:t>
      </w:r>
    </w:p>
    <w:p w14:paraId="58E12326" w14:textId="4AD5F475" w:rsidR="000A7E22" w:rsidRDefault="000A7E22" w:rsidP="000A7E22">
      <w:pPr>
        <w:rPr>
          <w:lang w:val="en-US"/>
        </w:rPr>
      </w:pPr>
      <w:r>
        <w:rPr>
          <w:lang w:val="en-US"/>
        </w:rPr>
        <w:t xml:space="preserve">Samples associated with essential sample groups shall use a restricted sample entry indicating the original media type (e.g. </w:t>
      </w:r>
      <w:r>
        <w:rPr>
          <w:rFonts w:ascii="CourierNewPSMT" w:hAnsi="CourierNewPSMT" w:cs="CourierNewPSMT"/>
          <w:szCs w:val="22"/>
          <w:lang w:val="en-US"/>
        </w:rPr>
        <w:t xml:space="preserve">'resv', 'resa') </w:t>
      </w:r>
      <w:r>
        <w:rPr>
          <w:lang w:val="en-US"/>
        </w:rPr>
        <w:t xml:space="preserve">with a </w:t>
      </w:r>
      <w:r>
        <w:rPr>
          <w:rFonts w:ascii="CourierNewPSMT" w:hAnsi="CourierNewPSMT" w:cs="CourierNewPSMT"/>
          <w:szCs w:val="22"/>
          <w:lang w:val="en-US"/>
        </w:rPr>
        <w:t>scheme_type</w:t>
      </w:r>
      <w:r>
        <w:rPr>
          <w:lang w:val="en-US"/>
        </w:rPr>
        <w:t xml:space="preserve"> equal to </w:t>
      </w:r>
      <w:r>
        <w:rPr>
          <w:rFonts w:ascii="CourierNewPSMT" w:hAnsi="CourierNewPSMT" w:cs="CourierNewPSMT"/>
          <w:szCs w:val="22"/>
          <w:lang w:val="en-US"/>
        </w:rPr>
        <w:t>'essg'</w:t>
      </w:r>
      <w:r>
        <w:rPr>
          <w:lang w:val="en-US"/>
        </w:rPr>
        <w:t xml:space="preserve">. In a sample entry, there shall be at most one sample entry transformation with a </w:t>
      </w:r>
      <w:r>
        <w:rPr>
          <w:rFonts w:ascii="CourierNewPSMT" w:hAnsi="CourierNewPSMT" w:cs="CourierNewPSMT"/>
          <w:szCs w:val="22"/>
          <w:lang w:val="en-US"/>
        </w:rPr>
        <w:t>scheme_type</w:t>
      </w:r>
      <w:r>
        <w:rPr>
          <w:lang w:val="en-US"/>
        </w:rPr>
        <w:t xml:space="preserve"> equal to </w:t>
      </w:r>
      <w:r>
        <w:rPr>
          <w:rFonts w:ascii="CourierNewPSMT" w:hAnsi="CourierNewPSMT" w:cs="CourierNewPSMT"/>
          <w:szCs w:val="22"/>
          <w:lang w:val="en-US"/>
        </w:rPr>
        <w:t>'essg'</w:t>
      </w:r>
      <w:r>
        <w:rPr>
          <w:lang w:val="en-US"/>
        </w:rPr>
        <w:t>. If such a transformation is present</w:t>
      </w:r>
      <w:r w:rsidR="00703770">
        <w:rPr>
          <w:lang w:val="en-US"/>
        </w:rPr>
        <w:t>, the following applies</w:t>
      </w:r>
      <w:r>
        <w:rPr>
          <w:lang w:val="en-US"/>
        </w:rPr>
        <w:t>:</w:t>
      </w:r>
    </w:p>
    <w:p w14:paraId="500E5C7E" w14:textId="028A30B6" w:rsidR="000A7E22" w:rsidRPr="00B94355" w:rsidRDefault="000A7E22" w:rsidP="00B94355">
      <w:pPr>
        <w:pStyle w:val="ListParagraph"/>
        <w:numPr>
          <w:ilvl w:val="0"/>
          <w:numId w:val="132"/>
        </w:numPr>
      </w:pPr>
      <w:r w:rsidRPr="00B94355">
        <w:t>The transformation shall be the first sample entry transformation</w:t>
      </w:r>
      <w:r w:rsidR="00703770">
        <w:t>.</w:t>
      </w:r>
    </w:p>
    <w:p w14:paraId="2A9DA81F" w14:textId="621D4898" w:rsidR="00703770" w:rsidRPr="00B94355" w:rsidRDefault="000A7E22" w:rsidP="00703770">
      <w:pPr>
        <w:pStyle w:val="ListParagraph"/>
        <w:numPr>
          <w:ilvl w:val="0"/>
          <w:numId w:val="132"/>
        </w:numPr>
      </w:pPr>
      <w:r w:rsidRPr="00703770">
        <w:rPr>
          <w:lang w:val="en-US"/>
        </w:rPr>
        <w:t>There shall be no other sample entry transformations</w:t>
      </w:r>
      <w:r w:rsidR="00703770">
        <w:rPr>
          <w:lang w:val="en-US"/>
        </w:rPr>
        <w:t xml:space="preserve"> </w:t>
      </w:r>
      <w:r w:rsidR="00B75A9E" w:rsidRPr="00703770">
        <w:rPr>
          <w:lang w:val="en-US"/>
        </w:rPr>
        <w:t>than those specified</w:t>
      </w:r>
      <w:r w:rsidRPr="00703770">
        <w:rPr>
          <w:lang w:val="en-US"/>
        </w:rPr>
        <w:t xml:space="preserve"> in </w:t>
      </w:r>
      <w:r w:rsidR="00B75A9E" w:rsidRPr="00703770">
        <w:rPr>
          <w:lang w:val="en-US"/>
        </w:rPr>
        <w:t xml:space="preserve">subclause </w:t>
      </w:r>
      <w:r w:rsidR="00703770">
        <w:rPr>
          <w:lang w:val="en-US"/>
        </w:rPr>
        <w:fldChar w:fldCharType="begin"/>
      </w:r>
      <w:r w:rsidR="00703770">
        <w:rPr>
          <w:lang w:val="en-US"/>
        </w:rPr>
        <w:instrText xml:space="preserve"> REF _Ref536540878 \r \h </w:instrText>
      </w:r>
      <w:r w:rsidR="00703770">
        <w:rPr>
          <w:lang w:val="en-US"/>
        </w:rPr>
      </w:r>
      <w:r w:rsidR="00703770">
        <w:rPr>
          <w:lang w:val="en-US"/>
        </w:rPr>
        <w:fldChar w:fldCharType="separate"/>
      </w:r>
      <w:r w:rsidR="00ED56F5">
        <w:rPr>
          <w:lang w:val="en-US"/>
        </w:rPr>
        <w:t>8.12</w:t>
      </w:r>
      <w:r w:rsidR="00703770">
        <w:rPr>
          <w:lang w:val="en-US"/>
        </w:rPr>
        <w:fldChar w:fldCharType="end"/>
      </w:r>
      <w:r w:rsidRPr="00703770">
        <w:rPr>
          <w:lang w:val="en-US"/>
        </w:rPr>
        <w:t xml:space="preserve"> (e.g., </w:t>
      </w:r>
      <w:r w:rsidRPr="00B94355">
        <w:rPr>
          <w:rFonts w:ascii="Courier New" w:hAnsi="Courier New" w:cs="Courier New"/>
          <w:szCs w:val="22"/>
          <w:lang w:val="en-US"/>
        </w:rPr>
        <w:t>'</w:t>
      </w:r>
      <w:r w:rsidRPr="00B94355">
        <w:rPr>
          <w:rFonts w:ascii="Courier New" w:hAnsi="Courier New" w:cs="Courier New"/>
          <w:lang w:val="en-US"/>
        </w:rPr>
        <w:t>encv</w:t>
      </w:r>
      <w:r w:rsidRPr="00B94355">
        <w:rPr>
          <w:rFonts w:ascii="Courier New" w:hAnsi="Courier New" w:cs="Courier New"/>
          <w:szCs w:val="22"/>
          <w:lang w:val="en-US"/>
        </w:rPr>
        <w:t>'</w:t>
      </w:r>
      <w:r w:rsidRPr="00703770">
        <w:rPr>
          <w:lang w:val="en-US"/>
        </w:rPr>
        <w:t>)</w:t>
      </w:r>
      <w:r w:rsidR="00B75A9E" w:rsidRPr="00703770">
        <w:rPr>
          <w:lang w:val="en-US"/>
        </w:rPr>
        <w:t xml:space="preserve"> and in subclause </w:t>
      </w:r>
      <w:r w:rsidR="00703770">
        <w:rPr>
          <w:lang w:val="en-US"/>
        </w:rPr>
        <w:fldChar w:fldCharType="begin"/>
      </w:r>
      <w:r w:rsidR="00703770">
        <w:rPr>
          <w:lang w:val="en-US"/>
        </w:rPr>
        <w:instrText xml:space="preserve"> REF _Ref112942329 \r \h </w:instrText>
      </w:r>
      <w:r w:rsidR="00703770">
        <w:rPr>
          <w:lang w:val="en-US"/>
        </w:rPr>
      </w:r>
      <w:r w:rsidR="00703770">
        <w:rPr>
          <w:lang w:val="en-US"/>
        </w:rPr>
        <w:fldChar w:fldCharType="separate"/>
      </w:r>
      <w:r w:rsidR="00ED56F5">
        <w:rPr>
          <w:lang w:val="en-US"/>
        </w:rPr>
        <w:t>8.15</w:t>
      </w:r>
      <w:r w:rsidR="00703770">
        <w:rPr>
          <w:lang w:val="en-US"/>
        </w:rPr>
        <w:fldChar w:fldCharType="end"/>
      </w:r>
      <w:r w:rsidR="00B75A9E" w:rsidRPr="00703770">
        <w:rPr>
          <w:lang w:val="en-US"/>
        </w:rPr>
        <w:t xml:space="preserve"> (e.g., </w:t>
      </w:r>
      <w:r w:rsidR="00B75A9E" w:rsidRPr="00703770">
        <w:rPr>
          <w:rFonts w:ascii="CourierNewPSMT" w:hAnsi="CourierNewPSMT" w:cs="CourierNewPSMT"/>
          <w:szCs w:val="22"/>
          <w:lang w:val="en-US"/>
        </w:rPr>
        <w:t>'</w:t>
      </w:r>
      <w:r w:rsidR="00B75A9E" w:rsidRPr="00703770">
        <w:rPr>
          <w:rFonts w:ascii="Courier New" w:hAnsi="Courier New" w:cs="Courier New"/>
          <w:lang w:val="en-US"/>
        </w:rPr>
        <w:t>resv</w:t>
      </w:r>
      <w:r w:rsidR="00B75A9E" w:rsidRPr="00703770">
        <w:rPr>
          <w:rFonts w:asciiTheme="minorHAnsi" w:hAnsiTheme="minorHAnsi" w:cstheme="minorHAnsi"/>
          <w:szCs w:val="22"/>
          <w:lang w:val="en-US"/>
        </w:rPr>
        <w:t>’</w:t>
      </w:r>
      <w:r w:rsidR="00B75A9E" w:rsidRPr="00703770">
        <w:rPr>
          <w:rFonts w:cstheme="minorHAnsi"/>
          <w:szCs w:val="22"/>
          <w:lang w:val="en-US"/>
        </w:rPr>
        <w:t>).</w:t>
      </w:r>
    </w:p>
    <w:p w14:paraId="51FF38FF" w14:textId="24088836" w:rsidR="000A7E22" w:rsidRPr="00415B5A" w:rsidRDefault="00703770" w:rsidP="00B94355">
      <w:pPr>
        <w:pStyle w:val="ListParagraph"/>
        <w:numPr>
          <w:ilvl w:val="0"/>
          <w:numId w:val="132"/>
        </w:numPr>
      </w:pPr>
      <w:r>
        <w:rPr>
          <w:rFonts w:cstheme="minorHAnsi"/>
          <w:szCs w:val="22"/>
          <w:lang w:val="en-US"/>
        </w:rPr>
        <w:t>T</w:t>
      </w:r>
      <w:r w:rsidR="00415B5A" w:rsidRPr="00703770">
        <w:rPr>
          <w:rFonts w:cstheme="minorHAnsi"/>
          <w:szCs w:val="22"/>
          <w:lang w:val="en-US"/>
        </w:rPr>
        <w:t xml:space="preserve">here shall be at most one sample entry transformation of type protection, as defined in </w:t>
      </w:r>
      <w:r>
        <w:rPr>
          <w:rFonts w:cstheme="minorHAnsi"/>
          <w:szCs w:val="22"/>
          <w:lang w:val="en-US"/>
        </w:rPr>
        <w:fldChar w:fldCharType="begin"/>
      </w:r>
      <w:r>
        <w:rPr>
          <w:rFonts w:cstheme="minorHAnsi"/>
          <w:szCs w:val="22"/>
          <w:lang w:val="en-US"/>
        </w:rPr>
        <w:instrText xml:space="preserve"> REF _Ref536547374 \r \h </w:instrText>
      </w:r>
      <w:r>
        <w:rPr>
          <w:rFonts w:cstheme="minorHAnsi"/>
          <w:szCs w:val="22"/>
          <w:lang w:val="en-US"/>
        </w:rPr>
      </w:r>
      <w:r>
        <w:rPr>
          <w:rFonts w:cstheme="minorHAnsi"/>
          <w:szCs w:val="22"/>
          <w:lang w:val="en-US"/>
        </w:rPr>
        <w:fldChar w:fldCharType="separate"/>
      </w:r>
      <w:r w:rsidR="00ED56F5">
        <w:rPr>
          <w:rFonts w:cstheme="minorHAnsi"/>
          <w:szCs w:val="22"/>
          <w:lang w:val="en-US"/>
        </w:rPr>
        <w:t>8.12.1</w:t>
      </w:r>
      <w:r>
        <w:rPr>
          <w:rFonts w:cstheme="minorHAnsi"/>
          <w:szCs w:val="22"/>
          <w:lang w:val="en-US"/>
        </w:rPr>
        <w:fldChar w:fldCharType="end"/>
      </w:r>
      <w:r w:rsidR="00415B5A" w:rsidRPr="00703770">
        <w:rPr>
          <w:rFonts w:cstheme="minorHAnsi"/>
          <w:szCs w:val="22"/>
          <w:lang w:val="en-US"/>
        </w:rPr>
        <w:t xml:space="preserve"> (e.g., </w:t>
      </w:r>
      <w:r w:rsidR="00415B5A" w:rsidRPr="00B94355">
        <w:rPr>
          <w:rFonts w:ascii="Courier New" w:hAnsi="Courier New" w:cs="Courier New"/>
          <w:szCs w:val="22"/>
          <w:lang w:val="en-US"/>
        </w:rPr>
        <w:t>'</w:t>
      </w:r>
      <w:r w:rsidR="00415B5A" w:rsidRPr="00B94355">
        <w:rPr>
          <w:rFonts w:ascii="Courier New" w:hAnsi="Courier New" w:cs="Courier New"/>
          <w:lang w:val="en-US"/>
        </w:rPr>
        <w:t>encv</w:t>
      </w:r>
      <w:r w:rsidR="00415B5A" w:rsidRPr="00B94355">
        <w:rPr>
          <w:rFonts w:ascii="Courier New" w:hAnsi="Courier New" w:cs="Courier New"/>
          <w:szCs w:val="22"/>
          <w:lang w:val="en-US"/>
        </w:rPr>
        <w:t>'</w:t>
      </w:r>
      <w:r w:rsidR="00415B5A" w:rsidRPr="00703770">
        <w:rPr>
          <w:rFonts w:cstheme="minorHAnsi"/>
          <w:szCs w:val="22"/>
          <w:lang w:val="en-US"/>
        </w:rPr>
        <w:t>).</w:t>
      </w:r>
    </w:p>
    <w:p w14:paraId="473A65B4" w14:textId="77777777" w:rsidR="000A7E22" w:rsidRDefault="000A7E22" w:rsidP="000A7E22">
      <w:pPr>
        <w:rPr>
          <w:lang w:val="en-US"/>
        </w:rPr>
      </w:pPr>
      <w:r>
        <w:rPr>
          <w:lang w:val="en-US"/>
        </w:rPr>
        <w:t xml:space="preserve">The transformations given in </w:t>
      </w:r>
      <w:r>
        <w:rPr>
          <w:rStyle w:val="line"/>
          <w:rFonts w:ascii="Courier New" w:hAnsi="Courier New" w:cs="Courier New"/>
          <w:sz w:val="20"/>
          <w:lang w:val="en-US"/>
        </w:rPr>
        <w:t>sample_group_description_type</w:t>
      </w:r>
      <w:r>
        <w:rPr>
          <w:lang w:val="en-US"/>
        </w:rPr>
        <w:t xml:space="preserve"> are listed in the order in which a file reader shall apply each transformation: any sample processing described by a sample group of type </w:t>
      </w:r>
      <w:r>
        <w:rPr>
          <w:rStyle w:val="line"/>
          <w:rFonts w:ascii="Courier New" w:hAnsi="Courier New" w:cs="Courier New"/>
          <w:sz w:val="20"/>
          <w:lang w:val="en-US"/>
        </w:rPr>
        <w:t>sample_group_description_type[i]</w:t>
      </w:r>
      <w:r>
        <w:rPr>
          <w:lang w:val="en-US"/>
        </w:rPr>
        <w:t xml:space="preserve"> shall be applied before any sample processing described by a sample group of type </w:t>
      </w:r>
      <w:r>
        <w:rPr>
          <w:rStyle w:val="line"/>
          <w:rFonts w:ascii="Courier New" w:hAnsi="Courier New" w:cs="Courier New"/>
          <w:sz w:val="20"/>
          <w:lang w:val="en-US"/>
        </w:rPr>
        <w:t>sample_group_description_type[i+1]</w:t>
      </w:r>
      <w:r>
        <w:rPr>
          <w:lang w:val="en-US"/>
        </w:rPr>
        <w:t>.</w:t>
      </w:r>
    </w:p>
    <w:p w14:paraId="265C86C7" w14:textId="05056CFD" w:rsidR="000A7E22" w:rsidRDefault="000A7E22" w:rsidP="000A7E22">
      <w:pPr>
        <w:rPr>
          <w:lang w:val="en-US"/>
        </w:rPr>
      </w:pPr>
      <w:r>
        <w:rPr>
          <w:lang w:val="en-US"/>
        </w:rPr>
        <w:t xml:space="preserve">In the </w:t>
      </w:r>
      <w:r>
        <w:rPr>
          <w:rStyle w:val="line"/>
          <w:rFonts w:ascii="Courier New" w:hAnsi="Courier New" w:cs="Courier New"/>
          <w:sz w:val="20"/>
          <w:lang w:val="en-US"/>
        </w:rPr>
        <w:t>sample_group_description_type</w:t>
      </w:r>
      <w:r>
        <w:rPr>
          <w:lang w:val="en-US"/>
        </w:rPr>
        <w:t xml:space="preserve"> list, the following transformation values are </w:t>
      </w:r>
      <w:r w:rsidR="007F3B98">
        <w:rPr>
          <w:lang w:val="en-US"/>
        </w:rPr>
        <w:t>allowed</w:t>
      </w:r>
      <w:r>
        <w:rPr>
          <w:lang w:val="en-US"/>
        </w:rPr>
        <w:t>:</w:t>
      </w:r>
    </w:p>
    <w:p w14:paraId="46AB58B5" w14:textId="77777777" w:rsidR="000A7E22" w:rsidRDefault="000A7E22" w:rsidP="000A7E22">
      <w:pPr>
        <w:pStyle w:val="ListParagraph"/>
        <w:numPr>
          <w:ilvl w:val="0"/>
          <w:numId w:val="266"/>
        </w:numPr>
        <w:spacing w:after="0" w:line="240" w:lineRule="auto"/>
        <w:rPr>
          <w:lang w:val="en-US"/>
        </w:rPr>
      </w:pPr>
      <w:r>
        <w:rPr>
          <w:rFonts w:ascii="CourierNewPSMT" w:hAnsi="CourierNewPSMT" w:cs="CourierNewPSMT"/>
          <w:szCs w:val="22"/>
          <w:lang w:val="en-US"/>
        </w:rPr>
        <w:t>'stsd'</w:t>
      </w:r>
      <w:r>
        <w:rPr>
          <w:lang w:val="en-US"/>
        </w:rPr>
        <w:t xml:space="preserve"> : indicates the position of the decoding process in the transformation chain.</w:t>
      </w:r>
    </w:p>
    <w:p w14:paraId="3676FE7B" w14:textId="039FB59A" w:rsidR="000A7E22" w:rsidRPr="00B94355" w:rsidRDefault="000A7E22" w:rsidP="00703770">
      <w:pPr>
        <w:pStyle w:val="ListParagraph"/>
        <w:numPr>
          <w:ilvl w:val="0"/>
          <w:numId w:val="132"/>
        </w:numPr>
      </w:pPr>
      <w:r>
        <w:rPr>
          <w:rFonts w:ascii="CourierNewPSMT" w:hAnsi="CourierNewPSMT" w:cs="CourierNewPSMT"/>
          <w:szCs w:val="22"/>
          <w:lang w:val="en-US"/>
        </w:rPr>
        <w:t>'cenc'</w:t>
      </w:r>
      <w:r>
        <w:rPr>
          <w:lang w:val="en-US"/>
        </w:rPr>
        <w:t xml:space="preserve"> : indicates the position of the </w:t>
      </w:r>
      <w:r w:rsidR="00F63B19">
        <w:rPr>
          <w:lang w:val="en-US"/>
        </w:rPr>
        <w:t>decryption</w:t>
      </w:r>
      <w:r>
        <w:rPr>
          <w:lang w:val="en-US"/>
        </w:rPr>
        <w:t xml:space="preserve"> in the transformation chain.</w:t>
      </w:r>
    </w:p>
    <w:p w14:paraId="0AFB8EDA" w14:textId="5BCA7703" w:rsidR="007F3B98" w:rsidRPr="00B94355" w:rsidRDefault="003B05F4" w:rsidP="00B94355">
      <w:pPr>
        <w:pStyle w:val="ListParagraph"/>
        <w:numPr>
          <w:ilvl w:val="0"/>
          <w:numId w:val="132"/>
        </w:numPr>
      </w:pPr>
      <w:r>
        <w:rPr>
          <w:lang w:val="en-US"/>
        </w:rPr>
        <w:t>A</w:t>
      </w:r>
      <w:r w:rsidR="007F3B98">
        <w:rPr>
          <w:lang w:val="en-US"/>
        </w:rPr>
        <w:t xml:space="preserve">ny </w:t>
      </w:r>
      <w:r w:rsidR="007F3B98" w:rsidRPr="00B94355">
        <w:rPr>
          <w:rFonts w:ascii="Courier New" w:hAnsi="Courier New" w:cs="Courier New"/>
          <w:lang w:val="en-US"/>
        </w:rPr>
        <w:t>scheme_type</w:t>
      </w:r>
      <w:r w:rsidR="007F3B98">
        <w:rPr>
          <w:lang w:val="en-US"/>
        </w:rPr>
        <w:t xml:space="preserve"> value contained in the </w:t>
      </w:r>
      <w:r w:rsidR="007F3B98" w:rsidRPr="00B94355">
        <w:rPr>
          <w:rFonts w:ascii="Courier New" w:hAnsi="Courier New" w:cs="Courier New"/>
          <w:lang w:val="en-US"/>
        </w:rPr>
        <w:t>SchemeTypeBox</w:t>
      </w:r>
      <w:r w:rsidR="007F3B98">
        <w:rPr>
          <w:lang w:val="en-US"/>
        </w:rPr>
        <w:t xml:space="preserve"> of the </w:t>
      </w:r>
      <w:r w:rsidR="007F3B98" w:rsidRPr="00B94355">
        <w:rPr>
          <w:rFonts w:ascii="Courier New" w:hAnsi="Courier New" w:cs="Courier New"/>
        </w:rPr>
        <w:t>RestrictedSchemeInfoBox</w:t>
      </w:r>
      <w:r w:rsidR="007F3B98">
        <w:t xml:space="preserve"> of the track that contains this sample group</w:t>
      </w:r>
      <w:r>
        <w:t>; this indicates the position of the respective restricted media transformation in the transformation chain.</w:t>
      </w:r>
    </w:p>
    <w:p w14:paraId="394C9A6A" w14:textId="77777777" w:rsidR="000A7E22" w:rsidRDefault="000A7E22" w:rsidP="000A7E22">
      <w:pPr>
        <w:rPr>
          <w:lang w:val="en-US"/>
        </w:rPr>
      </w:pPr>
      <w:r>
        <w:rPr>
          <w:lang w:val="en-US"/>
        </w:rPr>
        <w:t xml:space="preserve">If </w:t>
      </w:r>
      <w:r>
        <w:rPr>
          <w:rFonts w:ascii="CourierNewPSMT" w:hAnsi="CourierNewPSMT" w:cs="CourierNewPSMT"/>
          <w:szCs w:val="22"/>
          <w:lang w:val="en-US"/>
        </w:rPr>
        <w:t>'stsd'</w:t>
      </w:r>
      <w:r>
        <w:rPr>
          <w:lang w:val="en-US"/>
        </w:rPr>
        <w:t xml:space="preserve"> is absent from the list of </w:t>
      </w:r>
      <w:r>
        <w:rPr>
          <w:rStyle w:val="line"/>
          <w:rFonts w:ascii="Courier New" w:hAnsi="Courier New" w:cs="Courier New"/>
          <w:sz w:val="20"/>
          <w:lang w:val="en-US"/>
        </w:rPr>
        <w:t>sample_group_description_type</w:t>
      </w:r>
      <w:r>
        <w:rPr>
          <w:lang w:val="en-US"/>
        </w:rPr>
        <w:t xml:space="preserve">, all listed transformations shall apply to decoded samples. If </w:t>
      </w:r>
      <w:r>
        <w:rPr>
          <w:rFonts w:ascii="CourierNewPSMT" w:hAnsi="CourierNewPSMT" w:cs="CourierNewPSMT"/>
          <w:szCs w:val="22"/>
          <w:lang w:val="en-US"/>
        </w:rPr>
        <w:t xml:space="preserve">'cenc' </w:t>
      </w:r>
      <w:r>
        <w:rPr>
          <w:lang w:val="en-US"/>
        </w:rPr>
        <w:t xml:space="preserve">is present in the list, </w:t>
      </w:r>
      <w:r>
        <w:rPr>
          <w:rFonts w:ascii="CourierNewPSMT" w:hAnsi="CourierNewPSMT" w:cs="CourierNewPSMT"/>
          <w:szCs w:val="22"/>
          <w:lang w:val="en-US"/>
        </w:rPr>
        <w:t>'stsd'</w:t>
      </w:r>
      <w:r>
        <w:rPr>
          <w:lang w:val="en-US"/>
        </w:rPr>
        <w:t xml:space="preserve"> shall be present.</w:t>
      </w:r>
    </w:p>
    <w:p w14:paraId="4ACC9672" w14:textId="77777777" w:rsidR="000A7E22" w:rsidRDefault="000A7E22" w:rsidP="003E075D">
      <w:pPr>
        <w:pStyle w:val="Heading3"/>
        <w:numPr>
          <w:ilvl w:val="0"/>
          <w:numId w:val="0"/>
        </w:numPr>
        <w:rPr>
          <w:lang w:val="en-US"/>
        </w:rPr>
      </w:pPr>
      <w:r>
        <w:rPr>
          <w:lang w:val="en-US"/>
        </w:rPr>
        <w:t>10.12.2 Syntax</w:t>
      </w:r>
    </w:p>
    <w:p w14:paraId="25B46743" w14:textId="6E2F4C86" w:rsidR="000A7E22" w:rsidRPr="006F6A44" w:rsidRDefault="000A7E22">
      <w:pPr>
        <w:pStyle w:val="code"/>
        <w:rPr>
          <w:rPrChange w:id="2002" w:author="Dimitri Podborski (formatting)" w:date="2023-02-09T00:17:00Z">
            <w:rPr>
              <w:rStyle w:val="line"/>
              <w:rFonts w:ascii="Courier New" w:hAnsi="Courier New" w:cs="Courier New"/>
              <w:b/>
              <w:sz w:val="20"/>
              <w:lang w:val="en-US"/>
            </w:rPr>
          </w:rPrChange>
        </w:rPr>
        <w:pPrChange w:id="2003" w:author="Dimitri Podborski (formatting)" w:date="2023-02-09T00:17:00Z">
          <w:pPr>
            <w:jc w:val="left"/>
          </w:pPr>
        </w:pPrChange>
      </w:pPr>
      <w:r w:rsidRPr="006F6A44">
        <w:rPr>
          <w:rPrChange w:id="2004" w:author="Dimitri Podborski (formatting)" w:date="2023-02-09T00:17:00Z">
            <w:rPr>
              <w:rStyle w:val="line"/>
              <w:rFonts w:cs="Courier New"/>
              <w:sz w:val="20"/>
              <w:lang w:val="en-US"/>
            </w:rPr>
          </w:rPrChange>
        </w:rPr>
        <w:t>class EssentialDescriptionsHierarchyEntry ()</w:t>
      </w:r>
      <w:r w:rsidRPr="006F6A44">
        <w:rPr>
          <w:rPrChange w:id="2005" w:author="Dimitri Podborski (formatting)" w:date="2023-02-09T00:17:00Z">
            <w:rPr>
              <w:rStyle w:val="line"/>
              <w:rFonts w:cs="Courier New"/>
              <w:sz w:val="20"/>
              <w:lang w:val="en-US"/>
            </w:rPr>
          </w:rPrChange>
        </w:rPr>
        <w:br/>
      </w:r>
      <w:ins w:id="2006" w:author="Dimitri Podborski (formatting)" w:date="2023-02-09T00:17:00Z">
        <w:r w:rsidR="006F6A44" w:rsidRPr="006F6A44">
          <w:rPr>
            <w:rPrChange w:id="2007" w:author="Dimitri Podborski (formatting)" w:date="2023-02-09T00:17:00Z">
              <w:rPr>
                <w:rStyle w:val="line"/>
                <w:rFonts w:cs="Courier New"/>
                <w:sz w:val="20"/>
                <w:lang w:val="en-US"/>
              </w:rPr>
            </w:rPrChange>
          </w:rPr>
          <w:tab/>
        </w:r>
      </w:ins>
      <w:r w:rsidRPr="006F6A44">
        <w:rPr>
          <w:rPrChange w:id="2008" w:author="Dimitri Podborski (formatting)" w:date="2023-02-09T00:17:00Z">
            <w:rPr>
              <w:rStyle w:val="line"/>
              <w:rFonts w:cs="Courier New"/>
              <w:sz w:val="20"/>
              <w:lang w:val="en-US"/>
            </w:rPr>
          </w:rPrChange>
        </w:rPr>
        <w:t>extends SampleGroupDescriptionEntry ('esgh')</w:t>
      </w:r>
      <w:r w:rsidRPr="006F6A44">
        <w:rPr>
          <w:rPrChange w:id="2009" w:author="Dimitri Podborski (formatting)" w:date="2023-02-09T00:17:00Z">
            <w:rPr>
              <w:rStyle w:val="line"/>
              <w:rFonts w:cs="Courier New"/>
              <w:sz w:val="20"/>
              <w:lang w:val="en-US"/>
            </w:rPr>
          </w:rPrChange>
        </w:rPr>
        <w:br/>
      </w:r>
      <w:r w:rsidRPr="006F6A44">
        <w:rPr>
          <w:rPrChange w:id="2010" w:author="Dimitri Podborski (formatting)" w:date="2023-02-09T00:17:00Z">
            <w:rPr>
              <w:rStyle w:val="line"/>
              <w:sz w:val="20"/>
              <w:lang w:val="en-US"/>
            </w:rPr>
          </w:rPrChange>
        </w:rPr>
        <w:t>{</w:t>
      </w:r>
      <w:r w:rsidRPr="006F6A44">
        <w:rPr>
          <w:rPrChange w:id="2011" w:author="Dimitri Podborski (formatting)" w:date="2023-02-09T00:17:00Z">
            <w:rPr>
              <w:rStyle w:val="line"/>
              <w:sz w:val="20"/>
              <w:lang w:val="en-US"/>
            </w:rPr>
          </w:rPrChange>
        </w:rPr>
        <w:br/>
      </w:r>
      <w:r w:rsidRPr="006F6A44">
        <w:rPr>
          <w:rPrChange w:id="2012" w:author="Dimitri Podborski (formatting)" w:date="2023-02-09T00:17:00Z">
            <w:rPr>
              <w:rStyle w:val="line"/>
              <w:sz w:val="20"/>
              <w:lang w:val="en-US"/>
            </w:rPr>
          </w:rPrChange>
        </w:rPr>
        <w:tab/>
      </w:r>
      <w:r w:rsidRPr="006F6A44">
        <w:rPr>
          <w:rPrChange w:id="2013" w:author="Dimitri Podborski (formatting)" w:date="2023-02-09T00:17:00Z">
            <w:rPr>
              <w:rStyle w:val="line"/>
              <w:rFonts w:cs="Courier New"/>
              <w:sz w:val="20"/>
              <w:lang w:val="en-US"/>
            </w:rPr>
          </w:rPrChange>
        </w:rPr>
        <w:t>unsigned int(32)</w:t>
      </w:r>
      <w:r w:rsidRPr="006F6A44">
        <w:rPr>
          <w:rPrChange w:id="2014" w:author="Dimitri Podborski (formatting)" w:date="2023-02-09T00:17:00Z">
            <w:rPr>
              <w:rStyle w:val="line"/>
              <w:sz w:val="20"/>
              <w:lang w:val="en-US"/>
            </w:rPr>
          </w:rPrChange>
        </w:rPr>
        <w:t xml:space="preserve"> num_groupings;</w:t>
      </w:r>
      <w:r w:rsidRPr="006F6A44">
        <w:rPr>
          <w:rPrChange w:id="2015" w:author="Dimitri Podborski (formatting)" w:date="2023-02-09T00:17:00Z">
            <w:rPr>
              <w:rStyle w:val="line"/>
              <w:sz w:val="20"/>
              <w:lang w:val="en-US"/>
            </w:rPr>
          </w:rPrChange>
        </w:rPr>
        <w:br/>
      </w:r>
      <w:r w:rsidRPr="006F6A44">
        <w:rPr>
          <w:rPrChange w:id="2016" w:author="Dimitri Podborski (formatting)" w:date="2023-02-09T00:17:00Z">
            <w:rPr>
              <w:rStyle w:val="line"/>
              <w:sz w:val="20"/>
              <w:lang w:val="en-US"/>
            </w:rPr>
          </w:rPrChange>
        </w:rPr>
        <w:tab/>
      </w:r>
      <w:r w:rsidRPr="006F6A44">
        <w:rPr>
          <w:rPrChange w:id="2017" w:author="Dimitri Podborski (formatting)" w:date="2023-02-09T00:17:00Z">
            <w:rPr>
              <w:rStyle w:val="line"/>
              <w:rFonts w:cs="Courier New"/>
              <w:sz w:val="20"/>
              <w:lang w:val="en-US"/>
            </w:rPr>
          </w:rPrChange>
        </w:rPr>
        <w:t>unsigned int(32) sample_group_description_type[num_groupings];</w:t>
      </w:r>
      <w:r w:rsidRPr="006F6A44">
        <w:rPr>
          <w:rPrChange w:id="2018" w:author="Dimitri Podborski (formatting)" w:date="2023-02-09T00:17:00Z">
            <w:rPr>
              <w:rStyle w:val="line"/>
              <w:sz w:val="20"/>
              <w:lang w:val="en-US"/>
            </w:rPr>
          </w:rPrChange>
        </w:rPr>
        <w:br/>
      </w:r>
      <w:r w:rsidRPr="006F6A44">
        <w:rPr>
          <w:rPrChange w:id="2019" w:author="Dimitri Podborski (formatting)" w:date="2023-02-09T00:17:00Z">
            <w:rPr>
              <w:rStyle w:val="line"/>
              <w:rFonts w:cs="Courier New"/>
              <w:sz w:val="20"/>
              <w:lang w:val="en-US"/>
            </w:rPr>
          </w:rPrChange>
        </w:rPr>
        <w:t>}</w:t>
      </w:r>
      <w:del w:id="2020" w:author="Dimitri Podborski (formatting)" w:date="2023-02-09T00:17:00Z">
        <w:r w:rsidRPr="006F6A44" w:rsidDel="006F6A44">
          <w:rPr>
            <w:rPrChange w:id="2021" w:author="Dimitri Podborski (formatting)" w:date="2023-02-09T00:17:00Z">
              <w:rPr>
                <w:rStyle w:val="line"/>
                <w:rFonts w:cs="Courier New"/>
                <w:sz w:val="20"/>
                <w:lang w:val="en-US"/>
              </w:rPr>
            </w:rPrChange>
          </w:rPr>
          <w:delText xml:space="preserve"> </w:delText>
        </w:r>
      </w:del>
    </w:p>
    <w:p w14:paraId="14EA32A2" w14:textId="77777777" w:rsidR="000A7E22" w:rsidRDefault="000A7E22" w:rsidP="003E075D">
      <w:pPr>
        <w:pStyle w:val="Heading3"/>
        <w:numPr>
          <w:ilvl w:val="0"/>
          <w:numId w:val="0"/>
        </w:numPr>
        <w:rPr>
          <w:lang w:val="en-US"/>
        </w:rPr>
      </w:pPr>
      <w:r>
        <w:rPr>
          <w:lang w:val="en-US"/>
        </w:rPr>
        <w:t>10.12.3 Semantics</w:t>
      </w:r>
    </w:p>
    <w:p w14:paraId="77A53AA7" w14:textId="77777777" w:rsidR="000A7E22" w:rsidRDefault="000A7E22" w:rsidP="000A7E22">
      <w:pPr>
        <w:pStyle w:val="fields"/>
        <w:rPr>
          <w:rFonts w:ascii="Times New Roman" w:hAnsi="Times New Roman"/>
          <w:sz w:val="24"/>
          <w:szCs w:val="24"/>
        </w:rPr>
      </w:pPr>
      <w:r>
        <w:rPr>
          <w:rStyle w:val="line"/>
          <w:rFonts w:ascii="Courier New" w:hAnsi="Courier New"/>
          <w:sz w:val="20"/>
          <w:lang w:val="en-US"/>
        </w:rPr>
        <w:t>num_groupings</w:t>
      </w:r>
      <w:r>
        <w:t xml:space="preserve"> indicates the number of essential sample group description types listed.</w:t>
      </w:r>
    </w:p>
    <w:p w14:paraId="166355D4" w14:textId="11115B67" w:rsidR="000A7E22" w:rsidRPr="000A7E22" w:rsidRDefault="000A7E22" w:rsidP="003E075D">
      <w:pPr>
        <w:pStyle w:val="fields"/>
      </w:pPr>
      <w:r>
        <w:rPr>
          <w:rStyle w:val="line"/>
          <w:rFonts w:ascii="Courier New" w:hAnsi="Courier New" w:cs="Courier New"/>
          <w:sz w:val="20"/>
          <w:lang w:val="en-US"/>
        </w:rPr>
        <w:t>sample_group_description_type</w:t>
      </w:r>
      <w:r w:rsidR="00A74468">
        <w:rPr>
          <w:rStyle w:val="line"/>
          <w:rFonts w:ascii="Courier New" w:hAnsi="Courier New" w:cs="Courier New"/>
          <w:sz w:val="20"/>
          <w:lang w:val="en-US"/>
        </w:rPr>
        <w:t>[]</w:t>
      </w:r>
      <w:r>
        <w:t xml:space="preserve"> </w:t>
      </w:r>
      <w:r w:rsidR="00A74468">
        <w:t xml:space="preserve">provides a list of </w:t>
      </w:r>
      <w:r w:rsidR="00730F80">
        <w:t xml:space="preserve">the </w:t>
      </w:r>
      <w:r>
        <w:t>four-character code</w:t>
      </w:r>
      <w:r w:rsidR="00730F80">
        <w:t xml:space="preserve"> value</w:t>
      </w:r>
      <w:r w:rsidR="00A74468">
        <w:t>s</w:t>
      </w:r>
      <w:r w:rsidR="00730F80">
        <w:t xml:space="preserve"> of </w:t>
      </w:r>
      <w:r w:rsidR="00730F80" w:rsidRPr="00A50AAE">
        <w:rPr>
          <w:rStyle w:val="line"/>
          <w:rFonts w:ascii="Courier New" w:hAnsi="Courier New" w:cs="Courier New"/>
          <w:sz w:val="20"/>
          <w:lang w:val="en-US"/>
        </w:rPr>
        <w:t>grouping</w:t>
      </w:r>
      <w:r w:rsidR="00730F80" w:rsidRPr="00A50AAE">
        <w:rPr>
          <w:rStyle w:val="line"/>
          <w:rFonts w:ascii="Courier New" w:hAnsi="Courier New" w:cs="Courier New" w:hint="eastAsia"/>
          <w:sz w:val="20"/>
          <w:lang w:val="en-US"/>
        </w:rPr>
        <w:t>_type</w:t>
      </w:r>
      <w:r w:rsidR="00730F80">
        <w:t xml:space="preserve"> </w:t>
      </w:r>
      <w:r>
        <w:t>of the essential sample group description</w:t>
      </w:r>
      <w:r w:rsidR="00730F80">
        <w:t>s</w:t>
      </w:r>
      <w:r>
        <w:t xml:space="preserve"> (i.e. with </w:t>
      </w:r>
      <w:r w:rsidR="00A74468">
        <w:t xml:space="preserve">the </w:t>
      </w:r>
      <w:r w:rsidRPr="00B94355">
        <w:rPr>
          <w:rStyle w:val="line"/>
          <w:rFonts w:ascii="Courier New" w:hAnsi="Courier New" w:cs="Courier New"/>
          <w:sz w:val="20"/>
          <w:lang w:val="en-US"/>
        </w:rPr>
        <w:t>version</w:t>
      </w:r>
      <w:r>
        <w:t xml:space="preserve"> </w:t>
      </w:r>
      <w:r w:rsidR="00A74468">
        <w:t>field equal to</w:t>
      </w:r>
      <w:r w:rsidR="00730F80">
        <w:t> </w:t>
      </w:r>
      <w:r>
        <w:t xml:space="preserve">3) or reserved transformation values applying to the associated samples. </w:t>
      </w:r>
      <w:r w:rsidR="00730F80">
        <w:t>F</w:t>
      </w:r>
      <w:r w:rsidR="00A74468">
        <w:t>our-character code</w:t>
      </w:r>
      <w:r w:rsidR="00730F80">
        <w:t xml:space="preserve"> values of </w:t>
      </w:r>
      <w:r w:rsidR="00730F80" w:rsidRPr="00A50AAE">
        <w:rPr>
          <w:rStyle w:val="line"/>
          <w:rFonts w:ascii="Courier New" w:hAnsi="Courier New" w:cs="Courier New"/>
          <w:sz w:val="20"/>
          <w:lang w:val="en-US"/>
        </w:rPr>
        <w:t>grouping</w:t>
      </w:r>
      <w:r w:rsidR="00730F80" w:rsidRPr="00A50AAE">
        <w:rPr>
          <w:rStyle w:val="line"/>
          <w:rFonts w:ascii="Courier New" w:hAnsi="Courier New" w:cs="Courier New" w:hint="eastAsia"/>
          <w:sz w:val="20"/>
          <w:lang w:val="en-US"/>
        </w:rPr>
        <w:t>_type</w:t>
      </w:r>
      <w:r w:rsidR="00730F80">
        <w:t xml:space="preserve"> of </w:t>
      </w:r>
      <w:r w:rsidR="00A74468" w:rsidRPr="00A74468">
        <w:t>non-essential sample group descriptions shall not be present in this list</w:t>
      </w:r>
      <w:r w:rsidR="00730F80">
        <w:t>.</w:t>
      </w:r>
    </w:p>
    <w:p w14:paraId="30840ABA" w14:textId="3C6551B7" w:rsidR="00CF2242" w:rsidRPr="003176D3" w:rsidRDefault="003742F2" w:rsidP="0078340B">
      <w:pPr>
        <w:pStyle w:val="Heading1"/>
        <w:numPr>
          <w:ilvl w:val="0"/>
          <w:numId w:val="127"/>
        </w:numPr>
        <w:tabs>
          <w:tab w:val="clear" w:pos="400"/>
        </w:tabs>
        <w:rPr>
          <w:lang w:val="en-GB"/>
        </w:rPr>
      </w:pPr>
      <w:bookmarkStart w:id="2022" w:name="_Toc71020455"/>
      <w:bookmarkStart w:id="2023" w:name="_Ref59030494"/>
      <w:bookmarkEnd w:id="1893"/>
      <w:bookmarkEnd w:id="1894"/>
      <w:bookmarkEnd w:id="1897"/>
      <w:bookmarkEnd w:id="1898"/>
      <w:r>
        <w:rPr>
          <w:lang w:val="en-GB"/>
        </w:rPr>
        <w:t>Derived file formats</w:t>
      </w:r>
      <w:bookmarkEnd w:id="2022"/>
      <w:bookmarkEnd w:id="2023"/>
    </w:p>
    <w:p w14:paraId="0AB2589F" w14:textId="275C9BE6" w:rsidR="00CF2242" w:rsidRPr="003176D3" w:rsidRDefault="00CF2242">
      <w:pPr>
        <w:rPr>
          <w:lang w:val="en-GB"/>
        </w:rPr>
      </w:pPr>
      <w:r w:rsidRPr="003176D3">
        <w:rPr>
          <w:lang w:val="en-GB"/>
        </w:rPr>
        <w:t xml:space="preserve">This </w:t>
      </w:r>
      <w:r w:rsidR="0017122E">
        <w:rPr>
          <w:lang w:val="en-GB"/>
        </w:rPr>
        <w:t>document</w:t>
      </w:r>
      <w:r w:rsidR="00120B9E">
        <w:rPr>
          <w:lang w:val="en-GB"/>
        </w:rPr>
        <w:t xml:space="preserve"> </w:t>
      </w:r>
      <w:r w:rsidRPr="003176D3">
        <w:rPr>
          <w:lang w:val="en-GB"/>
        </w:rPr>
        <w:t xml:space="preserve">may be used as the basis </w:t>
      </w:r>
      <w:r w:rsidR="00D91AAA">
        <w:rPr>
          <w:lang w:val="en-GB"/>
        </w:rPr>
        <w:t>of a</w:t>
      </w:r>
      <w:r w:rsidRPr="003176D3">
        <w:rPr>
          <w:lang w:val="en-GB"/>
        </w:rPr>
        <w:t xml:space="preserve"> specific file format for a restricted purpose: for example, the MP4 file format for MPEG-4 and the Motion JPEG 2000 file format are both derived from it. When a derived specification is written, the following must be specified:</w:t>
      </w:r>
    </w:p>
    <w:p w14:paraId="76FE7CC3" w14:textId="303C0630" w:rsidR="00CF2242" w:rsidRPr="001C6036" w:rsidRDefault="00CF2242" w:rsidP="005577A8">
      <w:pPr>
        <w:pStyle w:val="ListParagraph"/>
        <w:numPr>
          <w:ilvl w:val="0"/>
          <w:numId w:val="223"/>
        </w:numPr>
        <w:rPr>
          <w:lang w:val="en-GB"/>
        </w:rPr>
      </w:pPr>
      <w:r w:rsidRPr="001C6036">
        <w:rPr>
          <w:lang w:val="en-GB"/>
        </w:rPr>
        <w:t xml:space="preserve">The name of the new format, and its brand and compatibility types for the </w:t>
      </w:r>
      <w:r w:rsidRPr="00A3770E">
        <w:rPr>
          <w:rStyle w:val="codeChar"/>
        </w:rPr>
        <w:t>FileTypeBox</w:t>
      </w:r>
      <w:r w:rsidRPr="001C6036">
        <w:rPr>
          <w:lang w:val="en-GB"/>
        </w:rPr>
        <w:t xml:space="preserve">. Generally a new file extension will be used, a new MIME type, and Macintosh file type also, though the definition and registration of these are outside the scope of this </w:t>
      </w:r>
      <w:r w:rsidR="0017122E" w:rsidRPr="001C6036">
        <w:rPr>
          <w:lang w:val="en-GB"/>
        </w:rPr>
        <w:t>document</w:t>
      </w:r>
      <w:r w:rsidRPr="001C6036">
        <w:rPr>
          <w:lang w:val="en-GB"/>
        </w:rPr>
        <w:t>.</w:t>
      </w:r>
    </w:p>
    <w:p w14:paraId="1C053D1A" w14:textId="09C61983" w:rsidR="00CF2242" w:rsidRPr="001C6036" w:rsidRDefault="00CF2242" w:rsidP="005577A8">
      <w:pPr>
        <w:pStyle w:val="ListParagraph"/>
        <w:numPr>
          <w:ilvl w:val="0"/>
          <w:numId w:val="223"/>
        </w:numPr>
        <w:rPr>
          <w:lang w:val="en-GB"/>
        </w:rPr>
      </w:pPr>
      <w:r w:rsidRPr="001C6036">
        <w:rPr>
          <w:lang w:val="en-GB"/>
        </w:rPr>
        <w:t xml:space="preserve">Any template fields used must be explicitly declared; their use must be conformant with </w:t>
      </w:r>
      <w:r w:rsidR="0017122E" w:rsidRPr="001C6036">
        <w:rPr>
          <w:lang w:val="en-GB"/>
        </w:rPr>
        <w:t>this document</w:t>
      </w:r>
      <w:r w:rsidRPr="001C6036">
        <w:rPr>
          <w:lang w:val="en-GB"/>
        </w:rPr>
        <w:t>.</w:t>
      </w:r>
    </w:p>
    <w:p w14:paraId="1005D674" w14:textId="6D6E6D04" w:rsidR="00CF2242" w:rsidRPr="001C6036" w:rsidRDefault="00CF2242" w:rsidP="005577A8">
      <w:pPr>
        <w:pStyle w:val="ListParagraph"/>
        <w:numPr>
          <w:ilvl w:val="0"/>
          <w:numId w:val="223"/>
        </w:numPr>
        <w:rPr>
          <w:lang w:val="en-GB"/>
        </w:rPr>
      </w:pPr>
      <w:r w:rsidRPr="001C6036">
        <w:rPr>
          <w:lang w:val="en-GB"/>
        </w:rPr>
        <w:t xml:space="preserve">The exact </w:t>
      </w:r>
      <w:r w:rsidRPr="00A3770E">
        <w:rPr>
          <w:rStyle w:val="codeChar"/>
        </w:rPr>
        <w:t>codingname</w:t>
      </w:r>
      <w:r w:rsidRPr="001C6036">
        <w:rPr>
          <w:lang w:val="en-GB"/>
        </w:rPr>
        <w:t xml:space="preserve"> and </w:t>
      </w:r>
      <w:r w:rsidRPr="00A3770E">
        <w:rPr>
          <w:rStyle w:val="codeChar"/>
        </w:rPr>
        <w:t>protocol</w:t>
      </w:r>
      <w:r w:rsidRPr="001C6036">
        <w:rPr>
          <w:lang w:val="en-GB"/>
        </w:rPr>
        <w:t xml:space="preserve"> identifiers as used in </w:t>
      </w:r>
      <w:r w:rsidR="0087655A" w:rsidRPr="003176D3">
        <w:rPr>
          <w:lang w:val="en-GB"/>
        </w:rPr>
        <w:t xml:space="preserve">a </w:t>
      </w:r>
      <w:r w:rsidR="0087655A" w:rsidRPr="00A3770E">
        <w:rPr>
          <w:rStyle w:val="codeChar"/>
        </w:rPr>
        <w:t>SampleEntry</w:t>
      </w:r>
      <w:r w:rsidRPr="001C6036">
        <w:rPr>
          <w:lang w:val="en-GB"/>
        </w:rPr>
        <w:t xml:space="preserve"> must be defined. The format of the samples that these code</w:t>
      </w:r>
      <w:r w:rsidR="009A390E" w:rsidRPr="001C6036">
        <w:rPr>
          <w:lang w:val="en-GB"/>
        </w:rPr>
        <w:t xml:space="preserve"> </w:t>
      </w:r>
      <w:r w:rsidRPr="001C6036">
        <w:rPr>
          <w:lang w:val="en-GB"/>
        </w:rPr>
        <w:t xml:space="preserve">points identify must also be defined. However, it may be preferable to fit the new coding systems into an existing framework (e.g. the MPEG-4 systems framework), than to define new coding points at this level. For example, a new audio format could use a new </w:t>
      </w:r>
      <w:r w:rsidRPr="00A3770E">
        <w:rPr>
          <w:rStyle w:val="codeChar"/>
        </w:rPr>
        <w:t>codingname</w:t>
      </w:r>
      <w:r w:rsidRPr="001C6036">
        <w:rPr>
          <w:lang w:val="en-GB"/>
        </w:rPr>
        <w:t xml:space="preserve">, or could use </w:t>
      </w:r>
      <w:r w:rsidRPr="00A3770E">
        <w:rPr>
          <w:rStyle w:val="codeChar"/>
        </w:rPr>
        <w:t>'mp4a'</w:t>
      </w:r>
      <w:r w:rsidRPr="001C6036">
        <w:rPr>
          <w:lang w:val="en-GB"/>
        </w:rPr>
        <w:t xml:space="preserve"> and register new identifiers within the MPEG-4 audio framework.</w:t>
      </w:r>
    </w:p>
    <w:p w14:paraId="4B00E8F8" w14:textId="77777777" w:rsidR="00CF2242" w:rsidRPr="003176D3" w:rsidRDefault="00CF2242">
      <w:pPr>
        <w:rPr>
          <w:lang w:val="en-GB"/>
        </w:rPr>
      </w:pPr>
      <w:r w:rsidRPr="003176D3">
        <w:rPr>
          <w:lang w:val="en-GB"/>
        </w:rPr>
        <w:t>New boxes may be defined, though this is discouraged.</w:t>
      </w:r>
    </w:p>
    <w:p w14:paraId="7CF66136" w14:textId="77777777" w:rsidR="00CF2242" w:rsidRPr="003176D3" w:rsidRDefault="00CF2242">
      <w:pPr>
        <w:rPr>
          <w:lang w:val="en-GB"/>
        </w:rPr>
      </w:pPr>
      <w:r w:rsidRPr="003176D3">
        <w:rPr>
          <w:lang w:val="en-GB"/>
        </w:rPr>
        <w:t>If the derived specification needs a new track type other than those defined here or registered, then a new handler-type must be registered. The media header required for this track must be identified. If it is a new box, it must be defined and its box type registered. In general, it is expected that most systems can use existing track types.</w:t>
      </w:r>
    </w:p>
    <w:p w14:paraId="12FC3CC5" w14:textId="77777777" w:rsidR="00CF2242" w:rsidRPr="003176D3" w:rsidRDefault="00CF2242">
      <w:pPr>
        <w:rPr>
          <w:lang w:val="en-GB"/>
        </w:rPr>
      </w:pPr>
      <w:r w:rsidRPr="003176D3">
        <w:rPr>
          <w:lang w:val="en-GB"/>
        </w:rPr>
        <w:t>Any new track reference types should be registered and defined.</w:t>
      </w:r>
    </w:p>
    <w:p w14:paraId="71B4179F" w14:textId="7CB0358E" w:rsidR="00CF2242" w:rsidRPr="003176D3" w:rsidRDefault="00131AA7">
      <w:pPr>
        <w:rPr>
          <w:lang w:val="en-GB"/>
        </w:rPr>
      </w:pPr>
      <w:r>
        <w:rPr>
          <w:lang w:val="en-GB"/>
        </w:rPr>
        <w:t>T</w:t>
      </w:r>
      <w:r w:rsidR="00CF2242" w:rsidRPr="003176D3">
        <w:rPr>
          <w:lang w:val="en-GB"/>
        </w:rPr>
        <w:t xml:space="preserve">he </w:t>
      </w:r>
      <w:r w:rsidR="002A175F">
        <w:rPr>
          <w:lang w:val="en-GB"/>
        </w:rPr>
        <w:t>s</w:t>
      </w:r>
      <w:r w:rsidR="00CF2242" w:rsidRPr="003176D3">
        <w:rPr>
          <w:lang w:val="en-GB"/>
        </w:rPr>
        <w:t xml:space="preserve">ample </w:t>
      </w:r>
      <w:r w:rsidR="002A175F">
        <w:rPr>
          <w:lang w:val="en-GB"/>
        </w:rPr>
        <w:t>entry</w:t>
      </w:r>
      <w:r w:rsidR="002A175F" w:rsidRPr="003176D3">
        <w:rPr>
          <w:lang w:val="en-GB"/>
        </w:rPr>
        <w:t xml:space="preserve"> </w:t>
      </w:r>
      <w:r w:rsidR="00CF2242" w:rsidRPr="003176D3">
        <w:rPr>
          <w:lang w:val="en-GB"/>
        </w:rPr>
        <w:t xml:space="preserve">may be extended with optional or required boxes. The usual syntax for doing this would be to define a new box with a specific name, extending (for example) </w:t>
      </w:r>
      <w:r w:rsidR="006A4E4B" w:rsidRPr="00F94F22">
        <w:rPr>
          <w:rFonts w:ascii="Courier New" w:hAnsi="Courier New" w:cs="Courier New"/>
          <w:lang w:val="en-GB"/>
        </w:rPr>
        <w:t>VisualSampleEntry</w:t>
      </w:r>
      <w:r w:rsidR="00CF2242" w:rsidRPr="003176D3">
        <w:rPr>
          <w:lang w:val="en-GB"/>
        </w:rPr>
        <w:t>, and containing new boxes.</w:t>
      </w:r>
    </w:p>
    <w:p w14:paraId="24FB2899" w14:textId="77777777" w:rsidR="00CF2242" w:rsidRPr="003176D3" w:rsidRDefault="00CF2242" w:rsidP="0078340B">
      <w:pPr>
        <w:pStyle w:val="Heading1"/>
        <w:numPr>
          <w:ilvl w:val="0"/>
          <w:numId w:val="127"/>
        </w:numPr>
        <w:tabs>
          <w:tab w:val="clear" w:pos="400"/>
        </w:tabs>
        <w:rPr>
          <w:lang w:val="en-GB"/>
        </w:rPr>
      </w:pPr>
      <w:bookmarkStart w:id="2024" w:name="_Ref264880284"/>
      <w:bookmarkStart w:id="2025" w:name="_Toc71020459"/>
      <w:r w:rsidRPr="003176D3">
        <w:rPr>
          <w:lang w:val="en-GB"/>
        </w:rPr>
        <w:t>Media-specific definitions</w:t>
      </w:r>
      <w:bookmarkEnd w:id="2024"/>
      <w:bookmarkEnd w:id="2025"/>
    </w:p>
    <w:p w14:paraId="5251368B" w14:textId="563674AE" w:rsidR="00CF2242" w:rsidRPr="003176D3" w:rsidRDefault="00CF2242" w:rsidP="0078340B">
      <w:pPr>
        <w:pStyle w:val="Heading2"/>
        <w:numPr>
          <w:ilvl w:val="1"/>
          <w:numId w:val="127"/>
        </w:numPr>
        <w:rPr>
          <w:lang w:val="en-GB"/>
        </w:rPr>
      </w:pPr>
      <w:bookmarkStart w:id="2026" w:name="_Toc71020460"/>
      <w:r w:rsidRPr="003176D3">
        <w:rPr>
          <w:lang w:val="en-GB"/>
        </w:rPr>
        <w:t>Video media</w:t>
      </w:r>
      <w:bookmarkEnd w:id="2026"/>
    </w:p>
    <w:p w14:paraId="10A65ED8" w14:textId="6AE6ED0E" w:rsidR="00CF2242" w:rsidRPr="003176D3" w:rsidRDefault="00CF2242" w:rsidP="0078340B">
      <w:pPr>
        <w:pStyle w:val="Heading3"/>
        <w:numPr>
          <w:ilvl w:val="2"/>
          <w:numId w:val="127"/>
        </w:numPr>
        <w:rPr>
          <w:lang w:val="en-GB"/>
        </w:rPr>
      </w:pPr>
      <w:bookmarkStart w:id="2027" w:name="_Toc71020461"/>
      <w:r w:rsidRPr="003176D3">
        <w:rPr>
          <w:lang w:val="en-GB"/>
        </w:rPr>
        <w:t>Media handler</w:t>
      </w:r>
      <w:bookmarkEnd w:id="2027"/>
    </w:p>
    <w:p w14:paraId="599150F8" w14:textId="64BCC3D4" w:rsidR="00CF2242" w:rsidRPr="003176D3" w:rsidRDefault="00CF2242">
      <w:pPr>
        <w:rPr>
          <w:lang w:val="en-GB"/>
        </w:rPr>
      </w:pPr>
      <w:r w:rsidRPr="003176D3">
        <w:rPr>
          <w:lang w:val="en-GB"/>
        </w:rPr>
        <w:t xml:space="preserve">Video media uses the </w:t>
      </w:r>
      <w:r w:rsidRPr="00A3770E">
        <w:rPr>
          <w:rStyle w:val="codeChar"/>
        </w:rPr>
        <w:t>'vide'</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ED56F5">
        <w:rPr>
          <w:lang w:val="en-GB"/>
        </w:rPr>
        <w:t>8.4.3</w:t>
      </w:r>
      <w:r w:rsidRPr="003176D3">
        <w:rPr>
          <w:lang w:val="en-GB"/>
        </w:rPr>
        <w:fldChar w:fldCharType="end"/>
      </w:r>
      <w:r w:rsidRPr="003176D3">
        <w:rPr>
          <w:lang w:val="en-GB"/>
        </w:rPr>
        <w:t>.</w:t>
      </w:r>
    </w:p>
    <w:p w14:paraId="36DC2564" w14:textId="10640649" w:rsidR="00CF2242" w:rsidRPr="003176D3" w:rsidRDefault="00CF2242">
      <w:pPr>
        <w:rPr>
          <w:lang w:val="en-GB"/>
        </w:rPr>
      </w:pPr>
      <w:r w:rsidRPr="003176D3">
        <w:rPr>
          <w:lang w:val="en-GB"/>
        </w:rPr>
        <w:t xml:space="preserve">Auxiliary video media uses the </w:t>
      </w:r>
      <w:r w:rsidRPr="00A3770E">
        <w:rPr>
          <w:rStyle w:val="codeChar"/>
        </w:rPr>
        <w:t>'auxv'</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ED56F5">
        <w:rPr>
          <w:lang w:val="en-GB"/>
        </w:rPr>
        <w:t>8.4.3</w:t>
      </w:r>
      <w:r w:rsidRPr="003176D3">
        <w:rPr>
          <w:lang w:val="en-GB"/>
        </w:rPr>
        <w:fldChar w:fldCharType="end"/>
      </w:r>
      <w:r w:rsidRPr="003176D3">
        <w:rPr>
          <w:lang w:val="en-GB"/>
        </w:rPr>
        <w:t>.</w:t>
      </w:r>
    </w:p>
    <w:p w14:paraId="36934B5D" w14:textId="77777777" w:rsidR="00CF2242" w:rsidRPr="003176D3" w:rsidRDefault="00CF2242">
      <w:pPr>
        <w:rPr>
          <w:lang w:val="en-GB"/>
        </w:rPr>
      </w:pPr>
      <w:r w:rsidRPr="003176D3">
        <w:rPr>
          <w:lang w:val="en-GB"/>
        </w:rPr>
        <w:t>An auxiliary video track is coded the same as a video track, but uses this different handler type, and is not intended to be visually displayed (e.g. it contains depth information, or other monochrome or color two-dimensional information). Auxiliary video tracks are usually linked to a video track by an appropriate track reference.</w:t>
      </w:r>
    </w:p>
    <w:p w14:paraId="4BBF070D" w14:textId="77777777" w:rsidR="00CF2242" w:rsidRPr="003176D3" w:rsidRDefault="00CF2242" w:rsidP="0078340B">
      <w:pPr>
        <w:pStyle w:val="Heading3"/>
        <w:numPr>
          <w:ilvl w:val="2"/>
          <w:numId w:val="127"/>
        </w:numPr>
        <w:rPr>
          <w:lang w:val="en-GB"/>
        </w:rPr>
      </w:pPr>
      <w:bookmarkStart w:id="2028" w:name="_Ref264891916"/>
      <w:bookmarkStart w:id="2029" w:name="_Toc71020462"/>
      <w:r w:rsidRPr="003176D3">
        <w:rPr>
          <w:lang w:val="en-GB"/>
        </w:rPr>
        <w:t>Video media header</w:t>
      </w:r>
      <w:bookmarkEnd w:id="2028"/>
      <w:bookmarkEnd w:id="2029"/>
    </w:p>
    <w:p w14:paraId="7A7E5682" w14:textId="77777777" w:rsidR="00CF2242" w:rsidRPr="003176D3" w:rsidRDefault="00CF2242" w:rsidP="0078340B">
      <w:pPr>
        <w:pStyle w:val="Heading4"/>
        <w:numPr>
          <w:ilvl w:val="3"/>
          <w:numId w:val="127"/>
        </w:numPr>
        <w:rPr>
          <w:lang w:val="en-GB"/>
        </w:rPr>
      </w:pPr>
      <w:r w:rsidRPr="003176D3">
        <w:rPr>
          <w:lang w:val="en-GB"/>
        </w:rPr>
        <w:t>Definition</w:t>
      </w:r>
    </w:p>
    <w:p w14:paraId="5BC9C2CB" w14:textId="77777777" w:rsidR="00CF2242" w:rsidRDefault="00CF2242">
      <w:pPr>
        <w:pStyle w:val="Atom"/>
        <w:tabs>
          <w:tab w:val="left" w:pos="1134"/>
        </w:tabs>
      </w:pPr>
      <w:r>
        <w:t>Box Types:</w:t>
      </w:r>
      <w:r>
        <w:tab/>
      </w:r>
      <w:r w:rsidRPr="00A3770E">
        <w:rPr>
          <w:rStyle w:val="codeChar"/>
        </w:rPr>
        <w:t>'vmhd'</w:t>
      </w:r>
      <w:r>
        <w:br/>
        <w:t>Container:</w:t>
      </w:r>
      <w:r>
        <w:tab/>
      </w:r>
      <w:r w:rsidRPr="00A3770E">
        <w:rPr>
          <w:rStyle w:val="codeChar"/>
        </w:rPr>
        <w:t>MediaInformationBox</w:t>
      </w:r>
      <w:r>
        <w:br/>
        <w:t>Mandatory:</w:t>
      </w:r>
      <w:r>
        <w:tab/>
        <w:t>Yes</w:t>
      </w:r>
      <w:r>
        <w:br/>
        <w:t>Quantity:</w:t>
      </w:r>
      <w:r>
        <w:tab/>
        <w:t>Exactly one</w:t>
      </w:r>
    </w:p>
    <w:p w14:paraId="6642D277" w14:textId="2902B201" w:rsidR="00CF2242" w:rsidRPr="003176D3" w:rsidRDefault="00CF2242">
      <w:pPr>
        <w:rPr>
          <w:lang w:val="en-GB"/>
        </w:rPr>
      </w:pPr>
      <w:r w:rsidRPr="003176D3">
        <w:rPr>
          <w:lang w:val="en-GB"/>
        </w:rPr>
        <w:t xml:space="preserve">Video tracks use the </w:t>
      </w:r>
      <w:r w:rsidRPr="00A3770E">
        <w:rPr>
          <w:rStyle w:val="codeChar"/>
        </w:rPr>
        <w:t>VideoMediaHeaderBox</w:t>
      </w:r>
      <w:r w:rsidRPr="003176D3">
        <w:rPr>
          <w:lang w:val="en-GB"/>
        </w:rPr>
        <w:t xml:space="preserve"> in the </w:t>
      </w:r>
      <w:r w:rsidRPr="00A3770E">
        <w:rPr>
          <w:rStyle w:val="codeChar"/>
        </w:rPr>
        <w:t>MediaInformationBox</w:t>
      </w:r>
      <w:r w:rsidRPr="003176D3">
        <w:rPr>
          <w:lang w:val="en-GB"/>
        </w:rPr>
        <w:t xml:space="preserve"> as defined in </w:t>
      </w:r>
      <w:r w:rsidRPr="003176D3">
        <w:rPr>
          <w:lang w:val="en-GB"/>
        </w:rPr>
        <w:fldChar w:fldCharType="begin"/>
      </w:r>
      <w:r w:rsidRPr="003176D3">
        <w:rPr>
          <w:lang w:val="en-GB"/>
        </w:rPr>
        <w:instrText xml:space="preserve"> REF _Ref264882163 \r \h </w:instrText>
      </w:r>
      <w:r w:rsidRPr="003176D3">
        <w:rPr>
          <w:lang w:val="en-GB"/>
        </w:rPr>
      </w:r>
      <w:r w:rsidRPr="003176D3">
        <w:rPr>
          <w:lang w:val="en-GB"/>
        </w:rPr>
        <w:fldChar w:fldCharType="separate"/>
      </w:r>
      <w:r w:rsidR="00ED56F5">
        <w:rPr>
          <w:lang w:val="en-GB"/>
        </w:rPr>
        <w:t>8.4.5</w:t>
      </w:r>
      <w:r w:rsidRPr="003176D3">
        <w:rPr>
          <w:lang w:val="en-GB"/>
        </w:rPr>
        <w:fldChar w:fldCharType="end"/>
      </w:r>
      <w:r w:rsidRPr="003176D3">
        <w:rPr>
          <w:lang w:val="en-GB"/>
        </w:rPr>
        <w:t xml:space="preserve">. The </w:t>
      </w:r>
      <w:r w:rsidRPr="00A3770E">
        <w:rPr>
          <w:rStyle w:val="codeChar"/>
        </w:rPr>
        <w:t>VideoMediaHeaderBox</w:t>
      </w:r>
      <w:r w:rsidRPr="003176D3">
        <w:rPr>
          <w:lang w:val="en-GB"/>
        </w:rPr>
        <w:t xml:space="preserve"> contains general presentation information, independent of the coding, for video media. </w:t>
      </w:r>
      <w:r w:rsidR="007E7F45">
        <w:rPr>
          <w:lang w:val="en-GB"/>
        </w:rPr>
        <w:t>Note </w:t>
      </w:r>
      <w:r w:rsidRPr="003176D3">
        <w:rPr>
          <w:lang w:val="en-GB"/>
        </w:rPr>
        <w:t>that the flags field has the value 1.</w:t>
      </w:r>
    </w:p>
    <w:p w14:paraId="2C910E93" w14:textId="77777777" w:rsidR="00CF2242" w:rsidRPr="003176D3" w:rsidRDefault="00CF2242" w:rsidP="0078340B">
      <w:pPr>
        <w:pStyle w:val="Heading4"/>
        <w:numPr>
          <w:ilvl w:val="3"/>
          <w:numId w:val="127"/>
        </w:numPr>
        <w:rPr>
          <w:lang w:val="en-GB"/>
        </w:rPr>
      </w:pPr>
      <w:r w:rsidRPr="003176D3">
        <w:rPr>
          <w:lang w:val="en-GB"/>
        </w:rPr>
        <w:t>Syntax</w:t>
      </w:r>
    </w:p>
    <w:p w14:paraId="53E8F418" w14:textId="530DCBDC" w:rsidR="00CF2242" w:rsidRDefault="00CF2242">
      <w:pPr>
        <w:pStyle w:val="code"/>
      </w:pPr>
      <w:r>
        <w:t>aligned(8) class VideoMediaHeaderBox</w:t>
      </w:r>
      <w:r>
        <w:br/>
      </w:r>
      <w:r>
        <w:tab/>
        <w:t xml:space="preserve">extends FullBox('vmhd', version = 0, 1) </w:t>
      </w:r>
      <w:ins w:id="2030" w:author="Dimitri Podborski (formatting)" w:date="2023-02-09T00:18:00Z">
        <w:r w:rsidR="006F6A44">
          <w:br/>
        </w:r>
      </w:ins>
      <w:r>
        <w:t>{</w:t>
      </w:r>
      <w:r>
        <w:br/>
      </w:r>
      <w:r>
        <w:tab/>
        <w:t>template unsigned int(16)</w:t>
      </w:r>
      <w:r>
        <w:tab/>
      </w:r>
      <w:r>
        <w:tab/>
        <w:t>graphicsmode = 0;</w:t>
      </w:r>
      <w:r>
        <w:tab/>
        <w:t>// copy, see below</w:t>
      </w:r>
      <w:r>
        <w:br/>
      </w:r>
      <w:r>
        <w:tab/>
        <w:t>template unsigned int(16)</w:t>
      </w:r>
      <w:del w:id="2031" w:author="Dimitri Podborski (formatting)" w:date="2023-02-09T00:58:00Z">
        <w:r w:rsidDel="00FD1E12">
          <w:delText>[3]</w:delText>
        </w:r>
      </w:del>
      <w:r>
        <w:tab/>
      </w:r>
      <w:ins w:id="2032" w:author="Dimitri Podborski (formatting)" w:date="2023-02-09T00:58:00Z">
        <w:r w:rsidR="00FD1E12">
          <w:tab/>
        </w:r>
      </w:ins>
      <w:r>
        <w:t>opcolor</w:t>
      </w:r>
      <w:ins w:id="2033" w:author="Dimitri Podborski (formatting)" w:date="2023-02-09T00:58:00Z">
        <w:r w:rsidR="00FD1E12">
          <w:t>[3]</w:t>
        </w:r>
      </w:ins>
      <w:r>
        <w:t xml:space="preserve"> = {0, 0, 0};</w:t>
      </w:r>
      <w:r>
        <w:br/>
        <w:t>}</w:t>
      </w:r>
    </w:p>
    <w:p w14:paraId="2AE91CA1" w14:textId="77777777" w:rsidR="00CF2242" w:rsidRPr="003176D3" w:rsidRDefault="00CF2242" w:rsidP="0078340B">
      <w:pPr>
        <w:pStyle w:val="Heading4"/>
        <w:numPr>
          <w:ilvl w:val="3"/>
          <w:numId w:val="127"/>
        </w:numPr>
        <w:rPr>
          <w:lang w:val="en-GB"/>
        </w:rPr>
      </w:pPr>
      <w:r w:rsidRPr="003176D3">
        <w:rPr>
          <w:lang w:val="en-GB"/>
        </w:rPr>
        <w:t>Semantics</w:t>
      </w:r>
    </w:p>
    <w:p w14:paraId="4BFC1325" w14:textId="77777777" w:rsidR="00CF2242" w:rsidRDefault="00CF2242">
      <w:pPr>
        <w:pStyle w:val="fields"/>
      </w:pPr>
      <w:r w:rsidRPr="00A3770E">
        <w:rPr>
          <w:rStyle w:val="codeChar"/>
        </w:rPr>
        <w:t xml:space="preserve">version </w:t>
      </w:r>
      <w:r>
        <w:t>is an integer that specifies the version of this box</w:t>
      </w:r>
    </w:p>
    <w:p w14:paraId="2077574C" w14:textId="77777777" w:rsidR="00CF2242" w:rsidRDefault="00CF2242">
      <w:pPr>
        <w:pStyle w:val="fields"/>
      </w:pPr>
      <w:r w:rsidRPr="00A3770E">
        <w:rPr>
          <w:rStyle w:val="codeChar"/>
        </w:rPr>
        <w:t xml:space="preserve">graphicsmode </w:t>
      </w:r>
      <w:r>
        <w:t>specifies a composition mode for this video track, from the following enumerated set, which may be extended by derived specifications:</w:t>
      </w:r>
    </w:p>
    <w:p w14:paraId="1D5CC4D2" w14:textId="77777777" w:rsidR="00CF2242" w:rsidRDefault="00CF2242">
      <w:pPr>
        <w:pStyle w:val="fields"/>
        <w:tabs>
          <w:tab w:val="left" w:pos="2880"/>
        </w:tabs>
        <w:ind w:left="1080"/>
      </w:pPr>
      <w:r>
        <w:t>copy = 0 copy over the existing image</w:t>
      </w:r>
    </w:p>
    <w:p w14:paraId="0AF76756" w14:textId="77777777" w:rsidR="00CF2242" w:rsidRDefault="00CF2242" w:rsidP="000D6775">
      <w:pPr>
        <w:pStyle w:val="fields"/>
      </w:pPr>
      <w:r w:rsidRPr="00A3770E">
        <w:rPr>
          <w:rStyle w:val="codeChar"/>
        </w:rPr>
        <w:t xml:space="preserve">opcolor </w:t>
      </w:r>
      <w:r>
        <w:t>is a set of 3 colour values (red, green, blue) available for use by graphics modes</w:t>
      </w:r>
    </w:p>
    <w:p w14:paraId="504406D0" w14:textId="77777777" w:rsidR="00CF2242" w:rsidRPr="003176D3" w:rsidRDefault="00CF2242" w:rsidP="0078340B">
      <w:pPr>
        <w:pStyle w:val="Heading3"/>
        <w:numPr>
          <w:ilvl w:val="2"/>
          <w:numId w:val="127"/>
        </w:numPr>
        <w:rPr>
          <w:lang w:val="en-GB"/>
        </w:rPr>
      </w:pPr>
      <w:bookmarkStart w:id="2034" w:name="_Toc71020463"/>
      <w:r w:rsidRPr="003176D3">
        <w:rPr>
          <w:lang w:val="en-GB"/>
        </w:rPr>
        <w:t>Sample entry</w:t>
      </w:r>
      <w:bookmarkEnd w:id="2034"/>
    </w:p>
    <w:p w14:paraId="5CC638B8" w14:textId="77777777" w:rsidR="00CF2242" w:rsidRPr="003176D3" w:rsidRDefault="00CF2242" w:rsidP="0078340B">
      <w:pPr>
        <w:pStyle w:val="Heading4"/>
        <w:numPr>
          <w:ilvl w:val="3"/>
          <w:numId w:val="127"/>
        </w:numPr>
        <w:rPr>
          <w:lang w:val="en-GB"/>
        </w:rPr>
      </w:pPr>
      <w:r w:rsidRPr="003176D3">
        <w:rPr>
          <w:lang w:val="en-GB"/>
        </w:rPr>
        <w:t>Definition</w:t>
      </w:r>
    </w:p>
    <w:p w14:paraId="3B7ADEE9" w14:textId="77777777" w:rsidR="00CF2242" w:rsidRPr="003176D3" w:rsidRDefault="00CF2242">
      <w:pPr>
        <w:rPr>
          <w:lang w:val="en-GB"/>
        </w:rPr>
      </w:pPr>
      <w:r w:rsidRPr="003176D3">
        <w:rPr>
          <w:lang w:val="en-GB"/>
        </w:rPr>
        <w:t xml:space="preserve">Video tracks use </w:t>
      </w:r>
      <w:r w:rsidRPr="00EB20F2">
        <w:rPr>
          <w:rStyle w:val="codeChar"/>
        </w:rPr>
        <w:t>VisualSampleEntry</w:t>
      </w:r>
      <w:r w:rsidRPr="003176D3">
        <w:rPr>
          <w:lang w:val="en-GB"/>
        </w:rPr>
        <w:t>.</w:t>
      </w:r>
    </w:p>
    <w:p w14:paraId="73C651FB" w14:textId="4E1F4E90" w:rsidR="00CF2242" w:rsidRPr="003176D3" w:rsidRDefault="00CF2242">
      <w:pPr>
        <w:rPr>
          <w:lang w:val="en-GB"/>
        </w:rPr>
      </w:pPr>
      <w:r w:rsidRPr="003176D3">
        <w:rPr>
          <w:lang w:val="en-GB"/>
        </w:rPr>
        <w:t>In video tracks, the frame_count field</w:t>
      </w:r>
      <w:r w:rsidR="003C405D">
        <w:rPr>
          <w:lang w:val="en-GB"/>
        </w:rPr>
        <w:t xml:space="preserve"> shall</w:t>
      </w:r>
      <w:r w:rsidRPr="003176D3">
        <w:rPr>
          <w:lang w:val="en-GB"/>
        </w:rPr>
        <w:t xml:space="preserve"> be 1 unless the specification for the media format explicitly documents this template field and permits larger values. That specification must document both how the individual frames of video are found (their size information) and their timing established. That timing might be as simple as dividing the sample duration by the frame count to establish the frame duration.</w:t>
      </w:r>
    </w:p>
    <w:p w14:paraId="1A43F303" w14:textId="77777777" w:rsidR="00CF2242" w:rsidRPr="003176D3" w:rsidRDefault="00CF2242">
      <w:pPr>
        <w:rPr>
          <w:lang w:val="en-GB"/>
        </w:rPr>
      </w:pPr>
      <w:r w:rsidRPr="003176D3">
        <w:rPr>
          <w:lang w:val="en-GB"/>
        </w:rPr>
        <w:t>The width and height in the video sample entry document the pixel counts that the codec will deliver; this enables the allocation of buffers. Since these are counts they do not take into account pixel aspect ratio.</w:t>
      </w:r>
    </w:p>
    <w:p w14:paraId="3BCE7210" w14:textId="77777777" w:rsidR="00CF2242" w:rsidRPr="003176D3" w:rsidRDefault="00CF2242" w:rsidP="0078340B">
      <w:pPr>
        <w:pStyle w:val="Heading4"/>
        <w:numPr>
          <w:ilvl w:val="3"/>
          <w:numId w:val="127"/>
        </w:numPr>
        <w:rPr>
          <w:lang w:val="en-GB"/>
        </w:rPr>
      </w:pPr>
      <w:r w:rsidRPr="003176D3">
        <w:rPr>
          <w:lang w:val="en-GB"/>
        </w:rPr>
        <w:t>Syntax</w:t>
      </w:r>
    </w:p>
    <w:p w14:paraId="79FA9D96" w14:textId="61475E80" w:rsidR="00CF2242" w:rsidRDefault="00CF2242">
      <w:pPr>
        <w:pStyle w:val="code"/>
        <w:keepLines w:val="0"/>
      </w:pPr>
      <w:r>
        <w:t>class VisualSampleEntry(codingname) extends SampleEntry (codingname)</w:t>
      </w:r>
      <w:ins w:id="2035" w:author="Dimitri Podborski (formatting)" w:date="2023-02-09T00:18:00Z">
        <w:r w:rsidR="006F6A44">
          <w:br/>
        </w:r>
      </w:ins>
      <w:r>
        <w:t>{</w:t>
      </w:r>
      <w:r>
        <w:br/>
      </w:r>
      <w:r>
        <w:tab/>
        <w:t>unsigned int(16) pre_defined = 0;</w:t>
      </w:r>
      <w:r>
        <w:br/>
      </w:r>
      <w:r>
        <w:tab/>
        <w:t>const unsigned int(16) reserved = 0;</w:t>
      </w:r>
      <w:r>
        <w:br/>
      </w:r>
      <w:r>
        <w:tab/>
        <w:t>unsigned int(32)</w:t>
      </w:r>
      <w:del w:id="2036" w:author="Dimitri Podborski (formatting)" w:date="2023-02-09T00:19:00Z">
        <w:r w:rsidDel="006F6A44">
          <w:delText>[3]</w:delText>
        </w:r>
      </w:del>
      <w:r>
        <w:tab/>
        <w:t>pre_defined</w:t>
      </w:r>
      <w:ins w:id="2037" w:author="Dimitri Podborski (formatting)" w:date="2023-02-09T00:19:00Z">
        <w:r w:rsidR="006F6A44">
          <w:t>[3]</w:t>
        </w:r>
      </w:ins>
      <w:r>
        <w:t xml:space="preserve"> = 0;</w:t>
      </w:r>
      <w:r>
        <w:br/>
      </w:r>
      <w:r>
        <w:tab/>
        <w:t>unsigned int(16)</w:t>
      </w:r>
      <w:r>
        <w:tab/>
        <w:t>width;</w:t>
      </w:r>
      <w:r>
        <w:br/>
      </w:r>
      <w:r>
        <w:tab/>
        <w:t>unsigned int(16)</w:t>
      </w:r>
      <w:r>
        <w:tab/>
        <w:t>height;</w:t>
      </w:r>
      <w:r>
        <w:br/>
      </w:r>
      <w:r>
        <w:tab/>
        <w:t>template unsigned int(32)</w:t>
      </w:r>
      <w:r>
        <w:tab/>
        <w:t>horizresolution = 0x00480000;</w:t>
      </w:r>
      <w:r>
        <w:tab/>
        <w:t>// 72 dpi</w:t>
      </w:r>
      <w:r>
        <w:br/>
      </w:r>
      <w:r>
        <w:tab/>
        <w:t>template unsigned int(32)</w:t>
      </w:r>
      <w:r>
        <w:tab/>
        <w:t>vertresolution  = 0x00480000;</w:t>
      </w:r>
      <w:r>
        <w:tab/>
        <w:t>// 72 dpi</w:t>
      </w:r>
      <w:r>
        <w:br/>
      </w:r>
      <w:r>
        <w:tab/>
        <w:t>const unsigned int(32)</w:t>
      </w:r>
      <w:r>
        <w:tab/>
        <w:t>reserved = 0;</w:t>
      </w:r>
      <w:r>
        <w:br/>
      </w:r>
      <w:r>
        <w:tab/>
        <w:t>template unsigned int(16)</w:t>
      </w:r>
      <w:r>
        <w:tab/>
        <w:t>frame_count = 1;</w:t>
      </w:r>
      <w:r>
        <w:br/>
      </w:r>
      <w:r>
        <w:tab/>
      </w:r>
      <w:r w:rsidR="00876328">
        <w:rPr>
          <w:lang w:val="en-US"/>
        </w:rPr>
        <w:t>uint(8)</w:t>
      </w:r>
      <w:del w:id="2038" w:author="Dimitri Podborski (formatting)" w:date="2023-02-09T00:19:00Z">
        <w:r w:rsidR="00876328" w:rsidRPr="00B64B4B" w:rsidDel="006F6A44">
          <w:rPr>
            <w:lang w:val="en-US"/>
          </w:rPr>
          <w:delText>[32]</w:delText>
        </w:r>
      </w:del>
      <w:r>
        <w:tab/>
        <w:t>compressorname</w:t>
      </w:r>
      <w:ins w:id="2039" w:author="Dimitri Podborski (formatting)" w:date="2023-02-09T00:19:00Z">
        <w:r w:rsidR="006F6A44" w:rsidRPr="00B64B4B">
          <w:rPr>
            <w:lang w:val="en-US"/>
          </w:rPr>
          <w:t>[32]</w:t>
        </w:r>
      </w:ins>
      <w:r>
        <w:t>;</w:t>
      </w:r>
      <w:r>
        <w:br/>
      </w:r>
      <w:r>
        <w:tab/>
        <w:t>template unsigned int(16)</w:t>
      </w:r>
      <w:r>
        <w:tab/>
        <w:t>depth = 0x0018;</w:t>
      </w:r>
      <w:r>
        <w:br/>
      </w:r>
      <w:r>
        <w:tab/>
        <w:t>int(16)</w:t>
      </w:r>
      <w:r>
        <w:tab/>
        <w:t>pre_defined = -1;</w:t>
      </w:r>
      <w:r>
        <w:br/>
      </w:r>
      <w:r>
        <w:tab/>
        <w:t>// other boxes from derived specifications</w:t>
      </w:r>
      <w:r>
        <w:br/>
      </w:r>
      <w:r>
        <w:tab/>
        <w:t>CleanApertureBox</w:t>
      </w:r>
      <w:r>
        <w:tab/>
      </w:r>
      <w:r>
        <w:tab/>
      </w:r>
      <w:r w:rsidR="00A50A78">
        <w:tab/>
      </w:r>
      <w:r>
        <w:t>clap;</w:t>
      </w:r>
      <w:r>
        <w:tab/>
      </w:r>
      <w:r>
        <w:tab/>
        <w:t>// optional</w:t>
      </w:r>
      <w:r>
        <w:br/>
      </w:r>
      <w:r>
        <w:tab/>
        <w:t>PixelAspectRatioBox</w:t>
      </w:r>
      <w:r>
        <w:tab/>
      </w:r>
      <w:r w:rsidR="00A50A78">
        <w:tab/>
      </w:r>
      <w:r>
        <w:t>pasp;</w:t>
      </w:r>
      <w:r>
        <w:tab/>
      </w:r>
      <w:r>
        <w:tab/>
        <w:t>// optional</w:t>
      </w:r>
      <w:r>
        <w:br/>
        <w:t>}</w:t>
      </w:r>
    </w:p>
    <w:p w14:paraId="1E7C722A" w14:textId="77777777" w:rsidR="00CF2242" w:rsidRPr="003176D3" w:rsidRDefault="00CF2242" w:rsidP="0078340B">
      <w:pPr>
        <w:pStyle w:val="Heading4"/>
        <w:numPr>
          <w:ilvl w:val="3"/>
          <w:numId w:val="127"/>
        </w:numPr>
        <w:rPr>
          <w:lang w:val="en-GB"/>
        </w:rPr>
      </w:pPr>
      <w:r w:rsidRPr="003176D3">
        <w:rPr>
          <w:lang w:val="en-GB"/>
        </w:rPr>
        <w:t>Semantics</w:t>
      </w:r>
    </w:p>
    <w:p w14:paraId="273473AD" w14:textId="77777777" w:rsidR="00CF2242" w:rsidRDefault="00CF2242">
      <w:pPr>
        <w:pStyle w:val="fields"/>
        <w:jc w:val="both"/>
      </w:pPr>
      <w:r w:rsidRPr="00A3770E">
        <w:rPr>
          <w:rStyle w:val="codeChar"/>
        </w:rPr>
        <w:t>resolution</w:t>
      </w:r>
      <w:r>
        <w:t xml:space="preserve"> fields give the resolution of the image in pixels-per-inch, as a fixed 16.16 number</w:t>
      </w:r>
    </w:p>
    <w:p w14:paraId="22467317" w14:textId="77777777" w:rsidR="00CF2242" w:rsidRDefault="00CF2242">
      <w:pPr>
        <w:pStyle w:val="fields"/>
        <w:jc w:val="both"/>
      </w:pPr>
      <w:r w:rsidRPr="00A3770E">
        <w:rPr>
          <w:rStyle w:val="codeChar"/>
        </w:rPr>
        <w:t>frame_count</w:t>
      </w:r>
      <w:r>
        <w:t xml:space="preserve"> indicates how many frames of</w:t>
      </w:r>
      <w:r>
        <w:rPr>
          <w:rFonts w:hint="eastAsia"/>
        </w:rPr>
        <w:t xml:space="preserve"> </w:t>
      </w:r>
      <w:r>
        <w:t xml:space="preserve">compressed video are stored in each sample. The default is 1, for </w:t>
      </w:r>
      <w:r>
        <w:rPr>
          <w:rFonts w:hint="eastAsia"/>
        </w:rPr>
        <w:t xml:space="preserve">one </w:t>
      </w:r>
      <w:r>
        <w:t>f</w:t>
      </w:r>
      <w:r>
        <w:rPr>
          <w:rFonts w:hint="eastAsia"/>
        </w:rPr>
        <w:t>rame per sample</w:t>
      </w:r>
      <w:r>
        <w:t>; it may be</w:t>
      </w:r>
      <w:r>
        <w:rPr>
          <w:rFonts w:hint="eastAsia"/>
        </w:rPr>
        <w:t xml:space="preserve"> more than 1 for multiple frames per sample</w:t>
      </w:r>
    </w:p>
    <w:p w14:paraId="03B9F886" w14:textId="7A2242C7" w:rsidR="00CF2242" w:rsidRPr="00876328" w:rsidRDefault="00876328">
      <w:pPr>
        <w:pStyle w:val="fields"/>
        <w:jc w:val="both"/>
      </w:pPr>
      <w:r w:rsidRPr="00EB20F2">
        <w:rPr>
          <w:rStyle w:val="codeChar"/>
        </w:rPr>
        <w:t>compressorname</w:t>
      </w:r>
      <w:r w:rsidRPr="00876328">
        <w:t xml:space="preserve"> is a name, for informative purposes. It is formatted in a fixed 32-byte field, with the first byte set to the number of bytes to be displayed, followed by that number of bytes of displayable data encoded using UTF-8, and then padding to complete 32 bytes total (including the size byte). The field may be set to 0.</w:t>
      </w:r>
    </w:p>
    <w:p w14:paraId="107FE4E1" w14:textId="77777777" w:rsidR="00CF2242" w:rsidRDefault="00CF2242">
      <w:pPr>
        <w:pStyle w:val="fields"/>
        <w:jc w:val="both"/>
      </w:pPr>
      <w:r w:rsidRPr="00A3770E">
        <w:rPr>
          <w:rStyle w:val="codeChar"/>
        </w:rPr>
        <w:t>depth</w:t>
      </w:r>
      <w:r>
        <w:t xml:space="preserve"> takes one of the following values</w:t>
      </w:r>
    </w:p>
    <w:p w14:paraId="157C480F" w14:textId="77777777" w:rsidR="00CF2242" w:rsidRDefault="00CF2242">
      <w:pPr>
        <w:pStyle w:val="fields"/>
        <w:ind w:left="1080"/>
        <w:jc w:val="both"/>
      </w:pPr>
      <w:r>
        <w:t>0x0018 – images are in colour with no alpha</w:t>
      </w:r>
    </w:p>
    <w:p w14:paraId="5BE52364" w14:textId="0F038785" w:rsidR="00CF2242" w:rsidRDefault="00CF2242" w:rsidP="000D6775">
      <w:pPr>
        <w:pStyle w:val="fields"/>
      </w:pPr>
      <w:r w:rsidRPr="00A3770E">
        <w:rPr>
          <w:rStyle w:val="codeChar"/>
        </w:rPr>
        <w:t xml:space="preserve">width </w:t>
      </w:r>
      <w:r w:rsidRPr="003E075D">
        <w:t>and</w:t>
      </w:r>
      <w:r w:rsidRPr="00A3770E">
        <w:rPr>
          <w:rStyle w:val="codeChar"/>
        </w:rPr>
        <w:t xml:space="preserve"> height</w:t>
      </w:r>
      <w:r>
        <w:t xml:space="preserve"> are the maximum visual width and height of the stream described by this sample </w:t>
      </w:r>
      <w:r w:rsidR="004B0445">
        <w:t>entry</w:t>
      </w:r>
      <w:r>
        <w:t>, in pixels</w:t>
      </w:r>
    </w:p>
    <w:p w14:paraId="008B9929" w14:textId="008CC544" w:rsidR="00CF2242" w:rsidRPr="003176D3" w:rsidRDefault="00CF2242" w:rsidP="0078340B">
      <w:pPr>
        <w:pStyle w:val="Heading3"/>
        <w:numPr>
          <w:ilvl w:val="2"/>
          <w:numId w:val="127"/>
        </w:numPr>
        <w:rPr>
          <w:lang w:val="en-GB"/>
        </w:rPr>
      </w:pPr>
      <w:bookmarkStart w:id="2040" w:name="_Ref71013323"/>
      <w:bookmarkStart w:id="2041" w:name="_Ref71013348"/>
      <w:bookmarkStart w:id="2042" w:name="_Ref71013398"/>
      <w:bookmarkStart w:id="2043" w:name="_Ref71013445"/>
      <w:bookmarkStart w:id="2044" w:name="_Toc71020464"/>
      <w:r w:rsidRPr="003176D3">
        <w:rPr>
          <w:lang w:val="en-GB"/>
        </w:rPr>
        <w:t xml:space="preserve">Pixel </w:t>
      </w:r>
      <w:r w:rsidR="007D34B2">
        <w:rPr>
          <w:lang w:val="en-GB"/>
        </w:rPr>
        <w:t>a</w:t>
      </w:r>
      <w:r w:rsidR="007D34B2" w:rsidRPr="003176D3">
        <w:rPr>
          <w:lang w:val="en-GB"/>
        </w:rPr>
        <w:t xml:space="preserve">spect </w:t>
      </w:r>
      <w:r w:rsidR="007D34B2">
        <w:rPr>
          <w:lang w:val="en-GB"/>
        </w:rPr>
        <w:t>r</w:t>
      </w:r>
      <w:r w:rsidR="007D34B2" w:rsidRPr="003176D3">
        <w:rPr>
          <w:lang w:val="en-GB"/>
        </w:rPr>
        <w:t xml:space="preserve">atio </w:t>
      </w:r>
      <w:r w:rsidRPr="003176D3">
        <w:rPr>
          <w:lang w:val="en-GB"/>
        </w:rPr>
        <w:t xml:space="preserve">and </w:t>
      </w:r>
      <w:r w:rsidR="007D34B2">
        <w:rPr>
          <w:lang w:val="en-GB"/>
        </w:rPr>
        <w:t>c</w:t>
      </w:r>
      <w:r w:rsidR="007D34B2" w:rsidRPr="003176D3">
        <w:rPr>
          <w:lang w:val="en-GB"/>
        </w:rPr>
        <w:t xml:space="preserve">lean </w:t>
      </w:r>
      <w:r w:rsidR="007D34B2">
        <w:rPr>
          <w:lang w:val="en-GB"/>
        </w:rPr>
        <w:t>a</w:t>
      </w:r>
      <w:r w:rsidR="007D34B2" w:rsidRPr="003176D3">
        <w:rPr>
          <w:lang w:val="en-GB"/>
        </w:rPr>
        <w:t>perture</w:t>
      </w:r>
      <w:bookmarkEnd w:id="2040"/>
      <w:bookmarkEnd w:id="2041"/>
      <w:bookmarkEnd w:id="2042"/>
      <w:bookmarkEnd w:id="2043"/>
      <w:bookmarkEnd w:id="2044"/>
    </w:p>
    <w:p w14:paraId="067F679B" w14:textId="77777777" w:rsidR="00CF2242" w:rsidRPr="003176D3" w:rsidRDefault="00CF2242" w:rsidP="0078340B">
      <w:pPr>
        <w:pStyle w:val="Heading4"/>
        <w:numPr>
          <w:ilvl w:val="3"/>
          <w:numId w:val="127"/>
        </w:numPr>
        <w:rPr>
          <w:lang w:val="en-GB"/>
        </w:rPr>
      </w:pPr>
      <w:r w:rsidRPr="003176D3">
        <w:rPr>
          <w:lang w:val="en-GB"/>
        </w:rPr>
        <w:t>Definition</w:t>
      </w:r>
    </w:p>
    <w:p w14:paraId="60B65124" w14:textId="77777777" w:rsidR="00CF2242" w:rsidRPr="003176D3" w:rsidRDefault="00CF2242">
      <w:pPr>
        <w:rPr>
          <w:lang w:val="en-GB"/>
        </w:rPr>
      </w:pPr>
      <w:r w:rsidRPr="003176D3">
        <w:rPr>
          <w:lang w:val="en-GB"/>
        </w:rPr>
        <w:t xml:space="preserve">The pixel aspect ratio and clean aperture of the video may be specified using the </w:t>
      </w:r>
      <w:r w:rsidRPr="00A3770E">
        <w:rPr>
          <w:rStyle w:val="codeChar"/>
        </w:rPr>
        <w:t>PixelAspectRatioBox</w:t>
      </w:r>
      <w:r w:rsidRPr="003176D3">
        <w:rPr>
          <w:lang w:val="en-GB"/>
        </w:rPr>
        <w:t xml:space="preserve"> and </w:t>
      </w:r>
      <w:r w:rsidRPr="00A3770E">
        <w:rPr>
          <w:rStyle w:val="codeChar"/>
        </w:rPr>
        <w:t>CleanApertureBox</w:t>
      </w:r>
      <w:r w:rsidRPr="003176D3">
        <w:rPr>
          <w:lang w:val="en-GB"/>
        </w:rPr>
        <w:t xml:space="preserve"> sample entry boxes, respectively. These are both optional; if present, they over-ride the declarations (if any) in structures specific to the video codec, which structures should be examined if these boxes are absent. For maximum compatibility, these boxes should follow, not precede, any boxes defined in or required by derived specifications.</w:t>
      </w:r>
    </w:p>
    <w:p w14:paraId="4D53C161" w14:textId="77777777" w:rsidR="00CF2242" w:rsidRPr="00EC6C63" w:rsidRDefault="00CF2242">
      <w:pPr>
        <w:rPr>
          <w:lang w:val="en-GB"/>
        </w:rPr>
      </w:pPr>
      <w:r w:rsidRPr="00EC6C63">
        <w:rPr>
          <w:lang w:val="en-GB"/>
        </w:rPr>
        <w:t xml:space="preserve">The </w:t>
      </w:r>
      <w:r w:rsidRPr="00A3770E">
        <w:rPr>
          <w:rStyle w:val="codeChar"/>
        </w:rPr>
        <w:t>PixelAspectRatioBox</w:t>
      </w:r>
      <w:r w:rsidRPr="00EC6C63">
        <w:rPr>
          <w:lang w:val="en-GB"/>
        </w:rPr>
        <w:t xml:space="preserve"> is informative; if the decoded output of the codec is re-formatted to the dimensions in the track header, this will accomplish any needed adjustment to a uniformly-scaled grid.</w:t>
      </w:r>
    </w:p>
    <w:p w14:paraId="212E8506" w14:textId="48184626" w:rsidR="00CF2242" w:rsidRPr="003176D3" w:rsidRDefault="00CF2242">
      <w:pPr>
        <w:rPr>
          <w:lang w:val="en-GB"/>
        </w:rPr>
      </w:pPr>
      <w:r w:rsidRPr="003176D3">
        <w:rPr>
          <w:lang w:val="en-GB"/>
        </w:rPr>
        <w:t xml:space="preserve">In the </w:t>
      </w:r>
      <w:r w:rsidRPr="00A3770E">
        <w:rPr>
          <w:rStyle w:val="codeChar"/>
        </w:rPr>
        <w:t>PixelAspectRatioBox</w:t>
      </w:r>
      <w:r w:rsidRPr="003176D3">
        <w:rPr>
          <w:lang w:val="en-GB"/>
        </w:rPr>
        <w:t xml:space="preserve">, </w:t>
      </w:r>
      <w:r w:rsidRPr="00A3770E">
        <w:rPr>
          <w:rStyle w:val="codeChar"/>
        </w:rPr>
        <w:t>hSpacing</w:t>
      </w:r>
      <w:r w:rsidRPr="003176D3">
        <w:rPr>
          <w:lang w:val="en-GB"/>
        </w:rPr>
        <w:t xml:space="preserve"> and </w:t>
      </w:r>
      <w:r w:rsidRPr="00A3770E">
        <w:rPr>
          <w:rStyle w:val="codeChar"/>
        </w:rPr>
        <w:t>vSpacing</w:t>
      </w:r>
      <w:r w:rsidRPr="003176D3">
        <w:rPr>
          <w:lang w:val="en-GB"/>
        </w:rPr>
        <w:t xml:space="preserve"> have the same units, but those units are unspecified: only the ratio matters. </w:t>
      </w:r>
      <w:r w:rsidRPr="00A3770E">
        <w:rPr>
          <w:rStyle w:val="codeChar"/>
        </w:rPr>
        <w:t>hSpacing</w:t>
      </w:r>
      <w:r w:rsidRPr="003176D3">
        <w:rPr>
          <w:lang w:val="en-GB"/>
        </w:rPr>
        <w:t xml:space="preserve"> and </w:t>
      </w:r>
      <w:r w:rsidRPr="00A3770E">
        <w:rPr>
          <w:rStyle w:val="codeChar"/>
        </w:rPr>
        <w:t>vSpacing</w:t>
      </w:r>
      <w:r w:rsidRPr="003176D3">
        <w:rPr>
          <w:lang w:val="en-GB"/>
        </w:rPr>
        <w:t xml:space="preserve"> may or may not be in reduced terms, and they may reduce to 1/1. Both of them</w:t>
      </w:r>
      <w:r w:rsidR="003C405D">
        <w:rPr>
          <w:lang w:val="en-GB"/>
        </w:rPr>
        <w:t xml:space="preserve"> shall</w:t>
      </w:r>
      <w:r w:rsidRPr="003176D3">
        <w:rPr>
          <w:lang w:val="en-GB"/>
        </w:rPr>
        <w:t xml:space="preserve"> be </w:t>
      </w:r>
      <w:r w:rsidR="00285B05">
        <w:rPr>
          <w:lang w:val="en-GB"/>
        </w:rPr>
        <w:t xml:space="preserve">strictly </w:t>
      </w:r>
      <w:r w:rsidRPr="003176D3">
        <w:rPr>
          <w:lang w:val="en-GB"/>
        </w:rPr>
        <w:t>positive.</w:t>
      </w:r>
    </w:p>
    <w:p w14:paraId="10B20868" w14:textId="1A3644CB" w:rsidR="001E4470" w:rsidRPr="00C733BA" w:rsidRDefault="007E7F45" w:rsidP="00D75219">
      <w:pPr>
        <w:pStyle w:val="Note"/>
        <w:ind w:left="0"/>
        <w:rPr>
          <w:lang w:val="en-US"/>
        </w:rPr>
      </w:pPr>
      <w:r>
        <w:rPr>
          <w:lang w:val="en-US"/>
        </w:rPr>
        <w:t>NOTE </w:t>
      </w:r>
      <w:r w:rsidR="001E4470">
        <w:rPr>
          <w:lang w:val="en-US"/>
        </w:rPr>
        <w:t>1</w:t>
      </w:r>
      <w:r w:rsidR="00DC39E3">
        <w:rPr>
          <w:lang w:val="en-US"/>
        </w:rPr>
        <w:t xml:space="preserve">   </w:t>
      </w:r>
      <w:r w:rsidR="001E4470" w:rsidRPr="00C733BA">
        <w:rPr>
          <w:lang w:val="en-US"/>
        </w:rPr>
        <w:t xml:space="preserve">The </w:t>
      </w:r>
      <w:r w:rsidR="00032692">
        <w:rPr>
          <w:lang w:val="en-US"/>
        </w:rPr>
        <w:t>p</w:t>
      </w:r>
      <w:r w:rsidR="00032692" w:rsidRPr="00C733BA">
        <w:rPr>
          <w:lang w:val="en-US"/>
        </w:rPr>
        <w:t xml:space="preserve">ixel </w:t>
      </w:r>
      <w:r w:rsidR="00032692">
        <w:rPr>
          <w:lang w:val="en-US"/>
        </w:rPr>
        <w:t>a</w:t>
      </w:r>
      <w:r w:rsidR="00032692" w:rsidRPr="00C733BA">
        <w:rPr>
          <w:lang w:val="en-US"/>
        </w:rPr>
        <w:t xml:space="preserve">spect </w:t>
      </w:r>
      <w:r w:rsidR="00032692">
        <w:rPr>
          <w:lang w:val="en-US"/>
        </w:rPr>
        <w:t>r</w:t>
      </w:r>
      <w:r w:rsidR="00032692" w:rsidRPr="00C733BA">
        <w:rPr>
          <w:lang w:val="en-US"/>
        </w:rPr>
        <w:t xml:space="preserve">atio </w:t>
      </w:r>
      <w:r w:rsidR="001E4470" w:rsidRPr="00C733BA">
        <w:rPr>
          <w:lang w:val="en-US"/>
        </w:rPr>
        <w:t xml:space="preserve">should not be confused with the </w:t>
      </w:r>
      <w:r w:rsidR="00032692">
        <w:rPr>
          <w:lang w:val="en-US"/>
        </w:rPr>
        <w:t>p</w:t>
      </w:r>
      <w:r w:rsidR="00032692" w:rsidRPr="00C733BA">
        <w:rPr>
          <w:lang w:val="en-US"/>
        </w:rPr>
        <w:t xml:space="preserve">icture </w:t>
      </w:r>
      <w:r w:rsidR="00032692">
        <w:rPr>
          <w:lang w:val="en-US"/>
        </w:rPr>
        <w:t>a</w:t>
      </w:r>
      <w:r w:rsidR="00032692" w:rsidRPr="00C733BA">
        <w:rPr>
          <w:lang w:val="en-US"/>
        </w:rPr>
        <w:t xml:space="preserve">spect </w:t>
      </w:r>
      <w:r w:rsidR="00032692">
        <w:rPr>
          <w:lang w:val="en-US"/>
        </w:rPr>
        <w:t>r</w:t>
      </w:r>
      <w:r w:rsidR="00032692" w:rsidRPr="00C733BA">
        <w:rPr>
          <w:lang w:val="en-US"/>
        </w:rPr>
        <w:t>atio</w:t>
      </w:r>
      <w:r w:rsidR="001E4470" w:rsidRPr="00C733BA">
        <w:rPr>
          <w:lang w:val="en-US"/>
        </w:rPr>
        <w:t xml:space="preserve">, </w:t>
      </w:r>
      <w:r w:rsidR="005D4A80">
        <w:rPr>
          <w:lang w:val="en-US"/>
        </w:rPr>
        <w:t>also known as the</w:t>
      </w:r>
      <w:r w:rsidR="001E4470" w:rsidRPr="00C733BA">
        <w:rPr>
          <w:lang w:val="en-US"/>
        </w:rPr>
        <w:t xml:space="preserve"> </w:t>
      </w:r>
      <w:r w:rsidR="00032692">
        <w:rPr>
          <w:lang w:val="en-US"/>
        </w:rPr>
        <w:t>d</w:t>
      </w:r>
      <w:r w:rsidR="00032692" w:rsidRPr="00C733BA">
        <w:rPr>
          <w:lang w:val="en-US"/>
        </w:rPr>
        <w:t xml:space="preserve">isplay </w:t>
      </w:r>
      <w:r w:rsidR="00032692">
        <w:rPr>
          <w:lang w:val="en-US"/>
        </w:rPr>
        <w:t>a</w:t>
      </w:r>
      <w:r w:rsidR="00032692" w:rsidRPr="00C733BA">
        <w:rPr>
          <w:lang w:val="en-US"/>
        </w:rPr>
        <w:t xml:space="preserve">spect </w:t>
      </w:r>
      <w:r w:rsidR="00032692">
        <w:rPr>
          <w:lang w:val="en-US"/>
        </w:rPr>
        <w:t>r</w:t>
      </w:r>
      <w:r w:rsidR="00032692" w:rsidRPr="00C733BA">
        <w:rPr>
          <w:lang w:val="en-US"/>
        </w:rPr>
        <w:t>atio</w:t>
      </w:r>
      <w:r w:rsidR="001E4470" w:rsidRPr="00C733BA">
        <w:rPr>
          <w:lang w:val="en-US"/>
        </w:rPr>
        <w:t>, which is the ratio of the width to the height of the final displayed image (e.g. 16:9).</w:t>
      </w:r>
    </w:p>
    <w:p w14:paraId="18F92D5D" w14:textId="77777777" w:rsidR="00CF2242" w:rsidRPr="003176D3" w:rsidRDefault="00CF2242">
      <w:pPr>
        <w:rPr>
          <w:lang w:val="en-GB"/>
        </w:rPr>
      </w:pPr>
      <w:r w:rsidRPr="003176D3">
        <w:rPr>
          <w:lang w:val="en-GB"/>
        </w:rPr>
        <w:t>They are defined as the aspect ratio of a pixel, in arbitrary units. If a pixel appears H wide and V tall, then hSpacing/vSpacing is equal to H/V. This means that a square on the display that is n pixels tall needs to be n*vSpacing/hSpacing pixels wide to appear square.</w:t>
      </w:r>
    </w:p>
    <w:p w14:paraId="076C7759" w14:textId="57FAAFFB" w:rsidR="00CF2242" w:rsidRPr="003176D3" w:rsidRDefault="00CF2242" w:rsidP="00EB20F2">
      <w:pPr>
        <w:spacing w:line="240" w:lineRule="auto"/>
        <w:rPr>
          <w:lang w:val="en-GB"/>
        </w:rPr>
      </w:pPr>
      <w:r w:rsidRPr="003176D3">
        <w:rPr>
          <w:lang w:val="en-GB"/>
        </w:rPr>
        <w:t xml:space="preserve">There are notionally four values in the </w:t>
      </w:r>
      <w:r w:rsidRPr="00A3770E">
        <w:rPr>
          <w:rStyle w:val="codeChar"/>
        </w:rPr>
        <w:t>CleanApertureBox</w:t>
      </w:r>
      <w:r w:rsidRPr="003176D3">
        <w:rPr>
          <w:lang w:val="en-GB"/>
        </w:rPr>
        <w:t xml:space="preserve">. These parameters are represented as a fraction N/D. The fraction may or may not be in reduced terms. We refer to the pair of parameters </w:t>
      </w:r>
      <w:r w:rsidRPr="00A3770E">
        <w:rPr>
          <w:rStyle w:val="codeChar"/>
        </w:rPr>
        <w:t>fooN</w:t>
      </w:r>
      <w:r w:rsidRPr="003176D3">
        <w:rPr>
          <w:lang w:val="en-GB"/>
        </w:rPr>
        <w:t xml:space="preserve"> and </w:t>
      </w:r>
      <w:r w:rsidRPr="00A3770E">
        <w:rPr>
          <w:rStyle w:val="codeChar"/>
        </w:rPr>
        <w:t>fooD</w:t>
      </w:r>
      <w:r w:rsidRPr="003176D3">
        <w:rPr>
          <w:lang w:val="en-GB"/>
        </w:rPr>
        <w:t xml:space="preserve"> as </w:t>
      </w:r>
      <w:r w:rsidRPr="00A3770E">
        <w:rPr>
          <w:rStyle w:val="codeChar"/>
        </w:rPr>
        <w:t>foo</w:t>
      </w:r>
      <w:r w:rsidRPr="003176D3">
        <w:rPr>
          <w:lang w:val="en-GB"/>
        </w:rPr>
        <w:t xml:space="preserve">. For </w:t>
      </w:r>
      <w:r w:rsidRPr="00A3770E">
        <w:rPr>
          <w:rStyle w:val="codeChar"/>
        </w:rPr>
        <w:t xml:space="preserve">horizOff </w:t>
      </w:r>
      <w:r w:rsidRPr="003176D3">
        <w:rPr>
          <w:lang w:val="en-GB"/>
        </w:rPr>
        <w:t xml:space="preserve">and </w:t>
      </w:r>
      <w:r w:rsidRPr="00A3770E">
        <w:rPr>
          <w:rStyle w:val="codeChar"/>
        </w:rPr>
        <w:t>vertOff</w:t>
      </w:r>
      <w:r w:rsidRPr="003176D3">
        <w:rPr>
          <w:lang w:val="en-GB"/>
        </w:rPr>
        <w:t>, D</w:t>
      </w:r>
      <w:r w:rsidR="003C405D">
        <w:rPr>
          <w:lang w:val="en-GB"/>
        </w:rPr>
        <w:t xml:space="preserve"> shall</w:t>
      </w:r>
      <w:r w:rsidRPr="003176D3">
        <w:rPr>
          <w:lang w:val="en-GB"/>
        </w:rPr>
        <w:t xml:space="preserve"> be </w:t>
      </w:r>
      <w:r w:rsidR="00285B05">
        <w:rPr>
          <w:lang w:val="en-GB"/>
        </w:rPr>
        <w:t xml:space="preserve">strictly </w:t>
      </w:r>
      <w:r w:rsidRPr="003176D3">
        <w:rPr>
          <w:lang w:val="en-GB"/>
        </w:rPr>
        <w:t xml:space="preserve">positive and N may be positive or negative. For </w:t>
      </w:r>
      <w:r w:rsidRPr="00A3770E">
        <w:rPr>
          <w:rStyle w:val="codeChar"/>
        </w:rPr>
        <w:t xml:space="preserve">cleanApertureWidth </w:t>
      </w:r>
      <w:r w:rsidRPr="003176D3">
        <w:rPr>
          <w:lang w:val="en-GB"/>
        </w:rPr>
        <w:t xml:space="preserve">and </w:t>
      </w:r>
      <w:r w:rsidRPr="00A3770E">
        <w:rPr>
          <w:rStyle w:val="codeChar"/>
        </w:rPr>
        <w:t>cleanApertureHeight</w:t>
      </w:r>
      <w:r w:rsidRPr="003176D3">
        <w:rPr>
          <w:lang w:val="en-GB"/>
        </w:rPr>
        <w:t xml:space="preserve">, </w:t>
      </w:r>
      <w:r w:rsidR="00285B05" w:rsidRPr="00285B05">
        <w:rPr>
          <w:lang w:val="en-GB"/>
        </w:rPr>
        <w:t>N</w:t>
      </w:r>
      <w:r w:rsidR="003C405D">
        <w:rPr>
          <w:lang w:val="en-GB"/>
        </w:rPr>
        <w:t xml:space="preserve"> shall</w:t>
      </w:r>
      <w:r w:rsidR="00285B05" w:rsidRPr="00285B05">
        <w:rPr>
          <w:lang w:val="en-GB"/>
        </w:rPr>
        <w:t xml:space="preserve"> be positive and D</w:t>
      </w:r>
      <w:r w:rsidR="003C405D">
        <w:rPr>
          <w:lang w:val="en-GB"/>
        </w:rPr>
        <w:t xml:space="preserve"> shall</w:t>
      </w:r>
      <w:r w:rsidR="00285B05" w:rsidRPr="00285B05">
        <w:rPr>
          <w:lang w:val="en-GB"/>
        </w:rPr>
        <w:t xml:space="preserve"> be strictly positive</w:t>
      </w:r>
      <w:r w:rsidRPr="003176D3">
        <w:rPr>
          <w:lang w:val="en-GB"/>
        </w:rPr>
        <w:t>.</w:t>
      </w:r>
    </w:p>
    <w:p w14:paraId="672B5464" w14:textId="2EF9EAAD" w:rsidR="00CF2242" w:rsidRPr="003176D3" w:rsidRDefault="007E7F45" w:rsidP="00D75219">
      <w:pPr>
        <w:pStyle w:val="Note"/>
        <w:spacing w:line="240" w:lineRule="auto"/>
        <w:ind w:left="0"/>
        <w:rPr>
          <w:lang w:val="en-GB"/>
        </w:rPr>
      </w:pPr>
      <w:r>
        <w:rPr>
          <w:lang w:val="en-GB"/>
        </w:rPr>
        <w:t>NOTE </w:t>
      </w:r>
      <w:r w:rsidR="001E4470">
        <w:rPr>
          <w:lang w:val="en-GB"/>
        </w:rPr>
        <w:t>2</w:t>
      </w:r>
      <w:r w:rsidR="00DC39E3">
        <w:rPr>
          <w:lang w:val="en-GB"/>
        </w:rPr>
        <w:t xml:space="preserve">   </w:t>
      </w:r>
      <w:r w:rsidR="00CF2242" w:rsidRPr="003176D3">
        <w:rPr>
          <w:lang w:val="en-GB"/>
        </w:rPr>
        <w:t xml:space="preserve">These are fractional numbers for several reasons. First, in some systems the exact width after pixel aspect ratio correction is integral, not the pixel count before that correction. Second, if video is resized in the full aperture, the exact expression for the clean aperture </w:t>
      </w:r>
      <w:r w:rsidR="00F06316">
        <w:rPr>
          <w:lang w:val="en-GB"/>
        </w:rPr>
        <w:t>might</w:t>
      </w:r>
      <w:r w:rsidR="00F06316" w:rsidRPr="003176D3">
        <w:rPr>
          <w:lang w:val="en-GB"/>
        </w:rPr>
        <w:t xml:space="preserve"> </w:t>
      </w:r>
      <w:r w:rsidR="00CF2242" w:rsidRPr="003176D3">
        <w:rPr>
          <w:lang w:val="en-GB"/>
        </w:rPr>
        <w:t>not be integral. Finally, because this is represented using centre and offset, a division by two is needed, and so half-values can occur.</w:t>
      </w:r>
    </w:p>
    <w:p w14:paraId="04516FFA" w14:textId="77777777" w:rsidR="00CF2242" w:rsidRPr="003176D3" w:rsidRDefault="00CF2242" w:rsidP="00EB20F2">
      <w:pPr>
        <w:keepNext/>
        <w:rPr>
          <w:lang w:val="en-GB"/>
        </w:rPr>
      </w:pPr>
      <w:r w:rsidRPr="003176D3">
        <w:rPr>
          <w:lang w:val="en-GB"/>
        </w:rPr>
        <w:t xml:space="preserve">Considering the pixel dimensions as defined by the VisualSampleEntry width and height. If picture centre of the image is at </w:t>
      </w:r>
      <w:r w:rsidRPr="00A3770E">
        <w:rPr>
          <w:rStyle w:val="codeChar"/>
        </w:rPr>
        <w:t>pcX</w:t>
      </w:r>
      <w:r w:rsidRPr="003176D3">
        <w:rPr>
          <w:lang w:val="en-GB"/>
        </w:rPr>
        <w:t xml:space="preserve"> and </w:t>
      </w:r>
      <w:r w:rsidRPr="00A3770E">
        <w:rPr>
          <w:rStyle w:val="codeChar"/>
        </w:rPr>
        <w:t>pcY</w:t>
      </w:r>
      <w:r w:rsidRPr="003176D3">
        <w:rPr>
          <w:lang w:val="en-GB"/>
        </w:rPr>
        <w:t xml:space="preserve">, then </w:t>
      </w:r>
      <w:r w:rsidRPr="00A3770E">
        <w:rPr>
          <w:rStyle w:val="codeChar"/>
        </w:rPr>
        <w:t>horizOff</w:t>
      </w:r>
      <w:r w:rsidRPr="003176D3">
        <w:rPr>
          <w:lang w:val="en-GB"/>
        </w:rPr>
        <w:t xml:space="preserve"> and </w:t>
      </w:r>
      <w:r w:rsidRPr="00A3770E">
        <w:rPr>
          <w:rStyle w:val="codeChar"/>
        </w:rPr>
        <w:t>vertOff</w:t>
      </w:r>
      <w:r w:rsidRPr="003176D3">
        <w:rPr>
          <w:lang w:val="en-GB"/>
        </w:rPr>
        <w:t xml:space="preserve"> are defined as follows:</w:t>
      </w:r>
    </w:p>
    <w:p w14:paraId="43416FA9" w14:textId="77777777" w:rsidR="00CF2242" w:rsidRDefault="00CF2242" w:rsidP="007D34B2">
      <w:pPr>
        <w:pStyle w:val="code"/>
        <w:ind w:left="720"/>
      </w:pPr>
      <w:r>
        <w:t>pcX = horizOff + (width  - 1)/2</w:t>
      </w:r>
      <w:r>
        <w:br/>
        <w:t>pcY = vertOff  + (height - 1)/2;</w:t>
      </w:r>
    </w:p>
    <w:p w14:paraId="406575D2" w14:textId="77777777" w:rsidR="00CF2242" w:rsidRPr="003176D3" w:rsidRDefault="00CF2242">
      <w:pPr>
        <w:rPr>
          <w:lang w:val="en-GB"/>
        </w:rPr>
      </w:pPr>
      <w:r w:rsidRPr="003176D3">
        <w:rPr>
          <w:lang w:val="en-GB"/>
        </w:rPr>
        <w:t xml:space="preserve">Typically, </w:t>
      </w:r>
      <w:r w:rsidRPr="00A3770E">
        <w:rPr>
          <w:rStyle w:val="codeChar"/>
        </w:rPr>
        <w:t>horizOff</w:t>
      </w:r>
      <w:r w:rsidRPr="003176D3">
        <w:rPr>
          <w:lang w:val="en-GB"/>
        </w:rPr>
        <w:t xml:space="preserve"> and </w:t>
      </w:r>
      <w:r w:rsidRPr="00A3770E">
        <w:rPr>
          <w:rStyle w:val="codeChar"/>
        </w:rPr>
        <w:t>vertOff</w:t>
      </w:r>
      <w:r w:rsidRPr="003176D3">
        <w:rPr>
          <w:lang w:val="en-GB"/>
        </w:rPr>
        <w:t xml:space="preserve"> are zero, so the image is centred about the picture centre.</w:t>
      </w:r>
    </w:p>
    <w:p w14:paraId="0F65C173" w14:textId="77777777" w:rsidR="00CF2242" w:rsidRPr="003176D3" w:rsidRDefault="00CF2242">
      <w:pPr>
        <w:rPr>
          <w:lang w:val="en-GB"/>
        </w:rPr>
      </w:pPr>
      <w:r w:rsidRPr="003176D3">
        <w:rPr>
          <w:lang w:val="en-GB"/>
        </w:rPr>
        <w:t>The leftmost/rightmost pixel and the topmost/bottommost line of the clean aperture fall at:</w:t>
      </w:r>
    </w:p>
    <w:p w14:paraId="4DBB092E" w14:textId="77777777" w:rsidR="00CF2242" w:rsidRDefault="00CF2242">
      <w:pPr>
        <w:pStyle w:val="code"/>
      </w:pPr>
      <w:r>
        <w:t>pcX ± (cleanApertureWidth - 1)/2</w:t>
      </w:r>
      <w:r>
        <w:br/>
        <w:t>pcY ± (cleanApertureHeight - 1)/2;</w:t>
      </w:r>
    </w:p>
    <w:p w14:paraId="1B5C1097" w14:textId="77777777" w:rsidR="00285B05" w:rsidRPr="003176D3" w:rsidRDefault="00285B05" w:rsidP="003176D3">
      <w:pPr>
        <w:rPr>
          <w:lang w:val="en-GB" w:eastAsia="en-US"/>
        </w:rPr>
      </w:pPr>
      <w:r w:rsidRPr="00EC6C63">
        <w:rPr>
          <w:lang w:val="en-GB"/>
        </w:rPr>
        <w:t xml:space="preserve">The cropping implied by the </w:t>
      </w:r>
      <w:r w:rsidRPr="00A3770E">
        <w:rPr>
          <w:rStyle w:val="codeChar"/>
        </w:rPr>
        <w:t>CleanApertureBox</w:t>
      </w:r>
      <w:r w:rsidRPr="00EC6C63">
        <w:rPr>
          <w:lang w:val="en-GB"/>
        </w:rPr>
        <w:t xml:space="preserve"> is applied before any transformation defined by track or movie matrices.</w:t>
      </w:r>
    </w:p>
    <w:p w14:paraId="35F53365" w14:textId="77777777" w:rsidR="00CF2242" w:rsidRPr="003176D3" w:rsidRDefault="00CF2242" w:rsidP="0078340B">
      <w:pPr>
        <w:pStyle w:val="Heading4"/>
        <w:numPr>
          <w:ilvl w:val="3"/>
          <w:numId w:val="127"/>
        </w:numPr>
        <w:rPr>
          <w:lang w:val="en-GB"/>
        </w:rPr>
      </w:pPr>
      <w:r w:rsidRPr="003176D3">
        <w:rPr>
          <w:lang w:val="en-GB"/>
        </w:rPr>
        <w:t>Syntax</w:t>
      </w:r>
    </w:p>
    <w:p w14:paraId="1AC1688F" w14:textId="50D1E49C" w:rsidR="00CF2242" w:rsidRDefault="00CF2242">
      <w:pPr>
        <w:pStyle w:val="code"/>
        <w:keepNext/>
      </w:pPr>
      <w:r>
        <w:t>class PixelAspectRatioBox extends Box('pasp')</w:t>
      </w:r>
      <w:ins w:id="2045" w:author="Dimitri Podborski (formatting)" w:date="2023-02-09T00:20:00Z">
        <w:r w:rsidR="006F6A44">
          <w:br/>
        </w:r>
      </w:ins>
      <w:r>
        <w:t>{</w:t>
      </w:r>
      <w:r>
        <w:br/>
      </w:r>
      <w:r>
        <w:tab/>
      </w:r>
      <w:r>
        <w:rPr>
          <w:rFonts w:hint="eastAsia"/>
        </w:rPr>
        <w:t xml:space="preserve">unsigned int(32) </w:t>
      </w:r>
      <w:r>
        <w:t>hSpacing</w:t>
      </w:r>
      <w:r>
        <w:rPr>
          <w:rFonts w:hint="eastAsia"/>
        </w:rPr>
        <w:t>;</w:t>
      </w:r>
      <w:r>
        <w:br/>
      </w:r>
      <w:r>
        <w:tab/>
        <w:t>unsigned int(32) vSpacing;</w:t>
      </w:r>
      <w:r>
        <w:br/>
        <w:t>}</w:t>
      </w:r>
    </w:p>
    <w:p w14:paraId="08D4F8A4" w14:textId="1CA9AC0D" w:rsidR="00CF2242" w:rsidRDefault="00CF2242">
      <w:pPr>
        <w:pStyle w:val="code"/>
      </w:pPr>
      <w:r>
        <w:t>class CleanApertureBox extends Box('clap')</w:t>
      </w:r>
      <w:ins w:id="2046" w:author="Dimitri Podborski (formatting)" w:date="2023-02-09T00:20:00Z">
        <w:r w:rsidR="006F6A44">
          <w:br/>
        </w:r>
      </w:ins>
      <w:r>
        <w:t>{</w:t>
      </w:r>
      <w:r>
        <w:br/>
      </w:r>
      <w:r>
        <w:tab/>
      </w:r>
      <w:r>
        <w:rPr>
          <w:rFonts w:hint="eastAsia"/>
        </w:rPr>
        <w:t xml:space="preserve">unsigned int(32) </w:t>
      </w:r>
      <w:r>
        <w:t>cleanApertureWidthN</w:t>
      </w:r>
      <w:r>
        <w:rPr>
          <w:rFonts w:hint="eastAsia"/>
        </w:rPr>
        <w:t>;</w:t>
      </w:r>
      <w:r>
        <w:br/>
      </w:r>
      <w:r>
        <w:tab/>
        <w:t>unsigned int(32) cleanApertureWidthD;</w:t>
      </w:r>
      <w:r>
        <w:br/>
      </w:r>
      <w:r>
        <w:br/>
      </w:r>
      <w:r>
        <w:tab/>
      </w:r>
      <w:r>
        <w:rPr>
          <w:rFonts w:hint="eastAsia"/>
        </w:rPr>
        <w:t xml:space="preserve">unsigned int(32) </w:t>
      </w:r>
      <w:r>
        <w:t>cleanApertureHeightN</w:t>
      </w:r>
      <w:r>
        <w:rPr>
          <w:rFonts w:hint="eastAsia"/>
        </w:rPr>
        <w:t>;</w:t>
      </w:r>
      <w:r>
        <w:br/>
      </w:r>
      <w:r>
        <w:tab/>
        <w:t>unsigned int(32) cleanApertureHeightD;</w:t>
      </w:r>
      <w:r>
        <w:br/>
      </w:r>
      <w:del w:id="2047" w:author="Dimitri Podborski (formatting)" w:date="2023-02-09T00:20:00Z">
        <w:r w:rsidDel="006F6A44">
          <w:br/>
        </w:r>
      </w:del>
      <w:r>
        <w:br/>
      </w:r>
      <w:r>
        <w:tab/>
      </w:r>
      <w:r>
        <w:rPr>
          <w:rFonts w:hint="eastAsia"/>
        </w:rPr>
        <w:t xml:space="preserve">signed int(32) </w:t>
      </w:r>
      <w:r>
        <w:t>horizOffN</w:t>
      </w:r>
      <w:r>
        <w:rPr>
          <w:rFonts w:hint="eastAsia"/>
        </w:rPr>
        <w:t>;</w:t>
      </w:r>
      <w:r>
        <w:br/>
      </w:r>
      <w:r>
        <w:tab/>
        <w:t>unsigned int(32) horizOffD;</w:t>
      </w:r>
      <w:del w:id="2048" w:author="Dimitri Podborski (formatting)" w:date="2023-02-09T00:20:00Z">
        <w:r w:rsidDel="006F6A44">
          <w:br/>
        </w:r>
      </w:del>
      <w:r>
        <w:br/>
      </w:r>
      <w:r>
        <w:br/>
      </w:r>
      <w:r>
        <w:tab/>
      </w:r>
      <w:r>
        <w:rPr>
          <w:rFonts w:hint="eastAsia"/>
        </w:rPr>
        <w:t xml:space="preserve">signed int(32) </w:t>
      </w:r>
      <w:r>
        <w:t>vertOffN</w:t>
      </w:r>
      <w:r>
        <w:rPr>
          <w:rFonts w:hint="eastAsia"/>
        </w:rPr>
        <w:t>;</w:t>
      </w:r>
      <w:r>
        <w:br/>
      </w:r>
      <w:r>
        <w:tab/>
        <w:t>unsigned int(32) vertOffD;</w:t>
      </w:r>
      <w:del w:id="2049" w:author="Dimitri Podborski (formatting)" w:date="2023-02-09T00:20:00Z">
        <w:r w:rsidDel="006F6A44">
          <w:br/>
        </w:r>
      </w:del>
      <w:r>
        <w:br/>
        <w:t>}</w:t>
      </w:r>
    </w:p>
    <w:p w14:paraId="6D535204" w14:textId="77777777" w:rsidR="00CF2242" w:rsidRPr="003176D3" w:rsidRDefault="00CF2242" w:rsidP="0078340B">
      <w:pPr>
        <w:pStyle w:val="Heading4"/>
        <w:numPr>
          <w:ilvl w:val="3"/>
          <w:numId w:val="127"/>
        </w:numPr>
        <w:rPr>
          <w:lang w:val="en-GB"/>
        </w:rPr>
      </w:pPr>
      <w:r w:rsidRPr="003176D3">
        <w:rPr>
          <w:lang w:val="en-GB"/>
        </w:rPr>
        <w:t>Semantics</w:t>
      </w:r>
    </w:p>
    <w:p w14:paraId="307E4443" w14:textId="77777777" w:rsidR="00CF2242" w:rsidRDefault="00CF2242">
      <w:pPr>
        <w:pStyle w:val="fields"/>
        <w:jc w:val="both"/>
      </w:pPr>
      <w:r w:rsidRPr="00A3770E">
        <w:rPr>
          <w:rStyle w:val="codeChar"/>
        </w:rPr>
        <w:t>hSpacing</w:t>
      </w:r>
      <w:r>
        <w:t xml:space="preserve">, </w:t>
      </w:r>
      <w:r w:rsidRPr="00A3770E">
        <w:rPr>
          <w:rStyle w:val="codeChar"/>
        </w:rPr>
        <w:t>vSpacing</w:t>
      </w:r>
      <w:r>
        <w:t>: define the relative width and height of a pixel;</w:t>
      </w:r>
    </w:p>
    <w:p w14:paraId="770D8BE3" w14:textId="411154EE" w:rsidR="001E4470" w:rsidRPr="00B64B4B" w:rsidRDefault="001E4470" w:rsidP="001E4470">
      <w:pPr>
        <w:pStyle w:val="fields"/>
      </w:pPr>
      <w:r w:rsidRPr="00A3770E">
        <w:rPr>
          <w:rStyle w:val="codeChar"/>
        </w:rPr>
        <w:t>cleanApertureWidthN</w:t>
      </w:r>
      <w:r w:rsidRPr="00B64B4B">
        <w:t xml:space="preserve">, </w:t>
      </w:r>
      <w:r w:rsidRPr="00A3770E">
        <w:rPr>
          <w:rStyle w:val="codeChar"/>
        </w:rPr>
        <w:t>cleanApertureWidthD</w:t>
      </w:r>
      <w:r w:rsidRPr="00B64B4B">
        <w:t xml:space="preserve">: a fractional number which defines the width of </w:t>
      </w:r>
      <w:r>
        <w:t xml:space="preserve">the </w:t>
      </w:r>
      <w:r w:rsidRPr="00B64B4B">
        <w:t>clean aperture image</w:t>
      </w:r>
    </w:p>
    <w:p w14:paraId="24112913" w14:textId="3B87F3D0" w:rsidR="001E4470" w:rsidRDefault="001E4470" w:rsidP="001E4470">
      <w:pPr>
        <w:pStyle w:val="fields"/>
      </w:pPr>
      <w:r w:rsidRPr="00A3770E">
        <w:rPr>
          <w:rStyle w:val="codeChar"/>
        </w:rPr>
        <w:t>cleanApertureHeightN</w:t>
      </w:r>
      <w:r w:rsidRPr="00B64B4B">
        <w:t xml:space="preserve">, </w:t>
      </w:r>
      <w:r w:rsidRPr="00A3770E">
        <w:rPr>
          <w:rStyle w:val="codeChar"/>
        </w:rPr>
        <w:t>cleanApertureHeightD</w:t>
      </w:r>
      <w:r w:rsidRPr="00B64B4B">
        <w:t>: a fractional number which defines the height of the clean aperture image</w:t>
      </w:r>
    </w:p>
    <w:p w14:paraId="54EAE985" w14:textId="68A163C2" w:rsidR="001E4470" w:rsidRDefault="001E4470" w:rsidP="001E4470">
      <w:pPr>
        <w:pStyle w:val="fields"/>
      </w:pPr>
      <w:r w:rsidRPr="00A3770E">
        <w:rPr>
          <w:rStyle w:val="codeChar"/>
        </w:rPr>
        <w:t>horizOffN, horizOffD</w:t>
      </w:r>
      <w:r w:rsidRPr="00B64B4B">
        <w:t>: a fractional number which defines the horizontal offset between the clean aperture image centre and the full aperture image centre. Typically 0.</w:t>
      </w:r>
    </w:p>
    <w:p w14:paraId="1AA292D2" w14:textId="2E0D20C5" w:rsidR="00CF2242" w:rsidRDefault="001E4470" w:rsidP="000D6775">
      <w:pPr>
        <w:pStyle w:val="fields"/>
      </w:pPr>
      <w:r w:rsidRPr="00A3770E">
        <w:rPr>
          <w:rStyle w:val="codeChar"/>
        </w:rPr>
        <w:t>vertOffN</w:t>
      </w:r>
      <w:r w:rsidRPr="00B64B4B">
        <w:t xml:space="preserve">, </w:t>
      </w:r>
      <w:r w:rsidRPr="00A3770E">
        <w:rPr>
          <w:rStyle w:val="codeChar"/>
        </w:rPr>
        <w:t>vertOffD</w:t>
      </w:r>
      <w:r w:rsidRPr="00B64B4B">
        <w:t>: a fractional number which defines the vertical offset between clean aperture image centre and the full aperture image centre. Typically 0.</w:t>
      </w:r>
    </w:p>
    <w:p w14:paraId="69E74F03" w14:textId="77777777" w:rsidR="00CF2242" w:rsidRPr="003176D3" w:rsidRDefault="00CF2242" w:rsidP="0078340B">
      <w:pPr>
        <w:pStyle w:val="Heading3"/>
        <w:numPr>
          <w:ilvl w:val="2"/>
          <w:numId w:val="127"/>
        </w:numPr>
        <w:rPr>
          <w:lang w:val="en-GB"/>
        </w:rPr>
      </w:pPr>
      <w:bookmarkStart w:id="2050" w:name="_Toc71020465"/>
      <w:r w:rsidRPr="003176D3">
        <w:rPr>
          <w:lang w:val="en-GB"/>
        </w:rPr>
        <w:t>Colour information</w:t>
      </w:r>
      <w:bookmarkEnd w:id="2050"/>
    </w:p>
    <w:p w14:paraId="69CF264A" w14:textId="77777777" w:rsidR="00CF2242" w:rsidRPr="003176D3" w:rsidRDefault="00CF2242" w:rsidP="0078340B">
      <w:pPr>
        <w:pStyle w:val="Heading4"/>
        <w:numPr>
          <w:ilvl w:val="3"/>
          <w:numId w:val="127"/>
        </w:numPr>
        <w:rPr>
          <w:lang w:val="en-GB"/>
        </w:rPr>
      </w:pPr>
      <w:r w:rsidRPr="003176D3">
        <w:rPr>
          <w:lang w:val="en-GB"/>
        </w:rPr>
        <w:t>Definition</w:t>
      </w:r>
    </w:p>
    <w:p w14:paraId="4AFCDCEB" w14:textId="77777777" w:rsidR="00CF2242" w:rsidRPr="003176D3" w:rsidRDefault="00CF2242">
      <w:pPr>
        <w:rPr>
          <w:color w:val="000000"/>
          <w:lang w:val="en-GB"/>
        </w:rPr>
      </w:pPr>
      <w:r w:rsidRPr="003176D3">
        <w:rPr>
          <w:color w:val="000000"/>
          <w:lang w:val="en-GB"/>
        </w:rPr>
        <w:t xml:space="preserve">Colour information may be supplied in one or more </w:t>
      </w:r>
      <w:r w:rsidRPr="00A3770E">
        <w:rPr>
          <w:rStyle w:val="codeChar"/>
        </w:rPr>
        <w:t>ColourInformationBox</w:t>
      </w:r>
      <w:r w:rsidRPr="003176D3">
        <w:rPr>
          <w:color w:val="000000"/>
          <w:lang w:val="en-GB"/>
        </w:rPr>
        <w:t xml:space="preserve">es placed in a </w:t>
      </w:r>
      <w:r w:rsidRPr="00B94355">
        <w:rPr>
          <w:rFonts w:ascii="Courier New" w:hAnsi="Courier New" w:cs="Courier New"/>
          <w:color w:val="000000"/>
          <w:lang w:val="en-GB"/>
        </w:rPr>
        <w:t>VisualSampleEntry</w:t>
      </w:r>
      <w:r w:rsidRPr="003176D3">
        <w:rPr>
          <w:color w:val="000000"/>
          <w:lang w:val="en-GB"/>
        </w:rPr>
        <w:t xml:space="preserve">. These should be placed in order in the sample entry starting with the most accurate (and potentially the most difficult to process), in progression to the least. These are advisory and concern rendering and colour conversion, and there is no normative behaviour associated with them; a reader may choose to use the most suitable. A </w:t>
      </w:r>
      <w:r w:rsidRPr="00A3770E">
        <w:rPr>
          <w:rStyle w:val="codeChar"/>
        </w:rPr>
        <w:t xml:space="preserve">ColourInformationBox </w:t>
      </w:r>
      <w:r w:rsidRPr="003176D3">
        <w:rPr>
          <w:color w:val="000000"/>
          <w:lang w:val="en-GB"/>
        </w:rPr>
        <w:t>with an unknown colour type may be ignored.</w:t>
      </w:r>
    </w:p>
    <w:p w14:paraId="61B3FCC2" w14:textId="6F84049D" w:rsidR="00CF2242" w:rsidRPr="003176D3" w:rsidRDefault="00CF2242">
      <w:pPr>
        <w:rPr>
          <w:lang w:val="en-GB"/>
        </w:rPr>
      </w:pPr>
      <w:r w:rsidRPr="003176D3">
        <w:rPr>
          <w:color w:val="000000"/>
          <w:lang w:val="en-GB"/>
        </w:rPr>
        <w:t xml:space="preserve">If used, an ICC profile may be a restricted one, under the code </w:t>
      </w:r>
      <w:r w:rsidRPr="00A3770E">
        <w:rPr>
          <w:rStyle w:val="codeChar"/>
        </w:rPr>
        <w:t>'rICC'</w:t>
      </w:r>
      <w:r w:rsidRPr="003176D3">
        <w:rPr>
          <w:color w:val="000000"/>
          <w:lang w:val="en-GB"/>
        </w:rPr>
        <w:t xml:space="preserve">, which permits simpler processing. That proﬁle shall be of either the </w:t>
      </w:r>
      <w:r w:rsidR="008F06F7" w:rsidRPr="003176D3">
        <w:rPr>
          <w:color w:val="000000"/>
          <w:lang w:val="en-GB"/>
        </w:rPr>
        <w:t xml:space="preserve">monochrome or three-component matrix-based </w:t>
      </w:r>
      <w:r w:rsidRPr="003176D3">
        <w:rPr>
          <w:color w:val="000000"/>
          <w:lang w:val="en-GB"/>
        </w:rPr>
        <w:t xml:space="preserve">class of input proﬁles, as deﬁned by </w:t>
      </w:r>
      <w:r w:rsidR="00D338C2">
        <w:rPr>
          <w:lang w:val="en-GB"/>
        </w:rPr>
        <w:fldChar w:fldCharType="begin"/>
      </w:r>
      <w:r w:rsidR="00D338C2">
        <w:rPr>
          <w:color w:val="000000"/>
          <w:lang w:val="en-GB"/>
        </w:rPr>
        <w:instrText xml:space="preserve"> REF ISOICC \h </w:instrText>
      </w:r>
      <w:r w:rsidR="00D338C2">
        <w:rPr>
          <w:lang w:val="en-GB"/>
        </w:rPr>
      </w:r>
      <w:r w:rsidR="00D338C2">
        <w:rPr>
          <w:lang w:val="en-GB"/>
        </w:rPr>
        <w:fldChar w:fldCharType="separate"/>
      </w:r>
      <w:r w:rsidR="00ED56F5" w:rsidRPr="00B860B5">
        <w:rPr>
          <w:rStyle w:val="stdpublisher"/>
          <w:szCs w:val="24"/>
        </w:rPr>
        <w:t>ISO</w:t>
      </w:r>
      <w:r w:rsidR="00ED56F5" w:rsidRPr="00B860B5">
        <w:rPr>
          <w:szCs w:val="24"/>
        </w:rPr>
        <w:t> </w:t>
      </w:r>
      <w:r w:rsidR="00ED56F5" w:rsidRPr="00B860B5">
        <w:rPr>
          <w:rStyle w:val="stddocNumber"/>
          <w:szCs w:val="24"/>
        </w:rPr>
        <w:t>15076</w:t>
      </w:r>
      <w:r w:rsidR="00ED56F5" w:rsidRPr="00B860B5">
        <w:rPr>
          <w:szCs w:val="24"/>
        </w:rPr>
        <w:noBreakHyphen/>
      </w:r>
      <w:r w:rsidR="00ED56F5" w:rsidRPr="00B860B5">
        <w:rPr>
          <w:rStyle w:val="stddocPartNumber"/>
          <w:szCs w:val="24"/>
        </w:rPr>
        <w:t>1</w:t>
      </w:r>
      <w:r w:rsidR="00D338C2">
        <w:rPr>
          <w:lang w:val="en-GB"/>
        </w:rPr>
        <w:fldChar w:fldCharType="end"/>
      </w:r>
      <w:r w:rsidRPr="003176D3">
        <w:rPr>
          <w:lang w:val="en-GB"/>
        </w:rPr>
        <w:t xml:space="preserve">. If the profile is of another class, then the </w:t>
      </w:r>
      <w:r w:rsidRPr="00A3770E">
        <w:rPr>
          <w:rStyle w:val="codeChar"/>
        </w:rPr>
        <w:t>'prof'</w:t>
      </w:r>
      <w:r w:rsidRPr="003176D3">
        <w:rPr>
          <w:lang w:val="en-GB"/>
        </w:rPr>
        <w:t xml:space="preserve"> indicator</w:t>
      </w:r>
      <w:r w:rsidR="003C405D">
        <w:rPr>
          <w:lang w:val="en-GB"/>
        </w:rPr>
        <w:t xml:space="preserve"> shall</w:t>
      </w:r>
      <w:r w:rsidRPr="003176D3">
        <w:rPr>
          <w:lang w:val="en-GB"/>
        </w:rPr>
        <w:t xml:space="preserve"> be used.</w:t>
      </w:r>
    </w:p>
    <w:p w14:paraId="50F49310" w14:textId="77777777" w:rsidR="00CF2242" w:rsidRPr="003176D3" w:rsidRDefault="00CF2242">
      <w:pPr>
        <w:rPr>
          <w:lang w:val="en-GB"/>
        </w:rPr>
      </w:pPr>
      <w:r w:rsidRPr="003176D3">
        <w:rPr>
          <w:lang w:val="en-GB"/>
        </w:rPr>
        <w:t>If colour information is supplied in both this box, and also in the video bitstream, this box takes precedence, and over-rides the information in the bitstream.</w:t>
      </w:r>
    </w:p>
    <w:p w14:paraId="51BABEED" w14:textId="650BA463" w:rsidR="00CF2242" w:rsidRPr="003176D3" w:rsidRDefault="000A60AB" w:rsidP="00D75219">
      <w:pPr>
        <w:pStyle w:val="Note"/>
        <w:ind w:left="0"/>
        <w:rPr>
          <w:lang w:val="en-GB"/>
        </w:rPr>
      </w:pPr>
      <w:r>
        <w:rPr>
          <w:lang w:val="en-GB"/>
        </w:rPr>
        <w:t>NOTE</w:t>
      </w:r>
      <w:r w:rsidR="00DC39E3">
        <w:rPr>
          <w:lang w:val="en-GB"/>
        </w:rPr>
        <w:t xml:space="preserve">   </w:t>
      </w:r>
      <w:r w:rsidR="00CF2242" w:rsidRPr="003176D3">
        <w:rPr>
          <w:lang w:val="en-GB"/>
        </w:rPr>
        <w:t>When an ICC profile is specified, SMPTE RP 177</w:t>
      </w:r>
      <w:r w:rsidR="00BF4881" w:rsidRPr="005577A8">
        <w:rPr>
          <w:vertAlign w:val="superscript"/>
          <w:lang w:val="en-GB"/>
        </w:rPr>
        <w:fldChar w:fldCharType="begin"/>
      </w:r>
      <w:r w:rsidR="00BF4881" w:rsidRPr="005577A8">
        <w:rPr>
          <w:vertAlign w:val="superscript"/>
          <w:lang w:val="en-GB"/>
        </w:rPr>
        <w:instrText xml:space="preserve"> REF _Ref39069682 \r \h </w:instrText>
      </w:r>
      <w:r w:rsidR="00BF4881">
        <w:rPr>
          <w:vertAlign w:val="superscript"/>
          <w:lang w:val="en-GB"/>
        </w:rPr>
        <w:instrText xml:space="preserve"> \* MERGEFORMAT </w:instrText>
      </w:r>
      <w:r w:rsidR="00BF4881" w:rsidRPr="005577A8">
        <w:rPr>
          <w:vertAlign w:val="superscript"/>
          <w:lang w:val="en-GB"/>
        </w:rPr>
      </w:r>
      <w:r w:rsidR="00BF4881" w:rsidRPr="005577A8">
        <w:rPr>
          <w:vertAlign w:val="superscript"/>
          <w:lang w:val="en-GB"/>
        </w:rPr>
        <w:fldChar w:fldCharType="separate"/>
      </w:r>
      <w:r w:rsidR="00ED56F5">
        <w:rPr>
          <w:vertAlign w:val="superscript"/>
          <w:lang w:val="en-GB"/>
        </w:rPr>
        <w:t>[14]</w:t>
      </w:r>
      <w:r w:rsidR="00BF4881" w:rsidRPr="005577A8">
        <w:rPr>
          <w:vertAlign w:val="superscript"/>
          <w:lang w:val="en-GB"/>
        </w:rPr>
        <w:fldChar w:fldCharType="end"/>
      </w:r>
      <w:r w:rsidR="00CF2242" w:rsidRPr="003176D3">
        <w:rPr>
          <w:lang w:val="en-GB"/>
        </w:rPr>
        <w:t xml:space="preserve"> </w:t>
      </w:r>
      <w:r w:rsidR="00FB5CC4">
        <w:rPr>
          <w:lang w:val="en-GB"/>
        </w:rPr>
        <w:t>could</w:t>
      </w:r>
      <w:r w:rsidR="00CF2242" w:rsidRPr="003176D3">
        <w:rPr>
          <w:lang w:val="en-GB"/>
        </w:rPr>
        <w:t xml:space="preserve"> be of assistance if there is a need to form the Y'CbCr to R'G'B' conversion matrix for the colo</w:t>
      </w:r>
      <w:r w:rsidR="00224438">
        <w:rPr>
          <w:lang w:val="en-GB"/>
        </w:rPr>
        <w:t>u</w:t>
      </w:r>
      <w:r w:rsidR="00CF2242" w:rsidRPr="003176D3">
        <w:rPr>
          <w:lang w:val="en-GB"/>
        </w:rPr>
        <w:t>r primaries described by the ICC profile.</w:t>
      </w:r>
    </w:p>
    <w:p w14:paraId="043B7C71" w14:textId="77777777" w:rsidR="00CF2242" w:rsidRPr="003176D3" w:rsidRDefault="00CF2242" w:rsidP="0078340B">
      <w:pPr>
        <w:pStyle w:val="Heading4"/>
        <w:numPr>
          <w:ilvl w:val="3"/>
          <w:numId w:val="127"/>
        </w:numPr>
        <w:rPr>
          <w:lang w:val="en-GB"/>
        </w:rPr>
      </w:pPr>
      <w:r w:rsidRPr="003176D3">
        <w:rPr>
          <w:lang w:val="en-GB"/>
        </w:rPr>
        <w:t>Syntax</w:t>
      </w:r>
    </w:p>
    <w:p w14:paraId="7921B591" w14:textId="3EF869FC" w:rsidR="00CF2242" w:rsidRDefault="00CF2242">
      <w:pPr>
        <w:pStyle w:val="code"/>
      </w:pPr>
      <w:r>
        <w:t>class ColourInformationBox extends Box('colr')</w:t>
      </w:r>
      <w:ins w:id="2051" w:author="Dimitri Podborski (formatting)" w:date="2023-02-09T00:20:00Z">
        <w:r w:rsidR="006F6A44">
          <w:br/>
        </w:r>
      </w:ins>
      <w:r>
        <w:t>{</w:t>
      </w:r>
      <w:r>
        <w:br/>
      </w:r>
      <w:r>
        <w:tab/>
      </w:r>
      <w:r>
        <w:rPr>
          <w:rFonts w:hint="eastAsia"/>
        </w:rPr>
        <w:t xml:space="preserve">unsigned int(32) </w:t>
      </w:r>
      <w:r>
        <w:t>colour_type;</w:t>
      </w:r>
      <w:r>
        <w:br/>
      </w:r>
      <w:r>
        <w:tab/>
        <w:t>if (colour_type == 'nclx')</w:t>
      </w:r>
      <w:r>
        <w:tab/>
        <w:t>/* on-screen colours */</w:t>
      </w:r>
      <w:r>
        <w:br/>
      </w:r>
      <w:r>
        <w:tab/>
        <w:t>{</w:t>
      </w:r>
      <w:r>
        <w:br/>
      </w:r>
      <w:r>
        <w:tab/>
      </w:r>
      <w:r>
        <w:tab/>
        <w:t xml:space="preserve">unsigned int(16) </w:t>
      </w:r>
      <w:r>
        <w:rPr>
          <w:bCs/>
        </w:rPr>
        <w:t>colour_primaries</w:t>
      </w:r>
      <w:r>
        <w:t>;</w:t>
      </w:r>
      <w:r>
        <w:br/>
      </w:r>
      <w:r>
        <w:tab/>
      </w:r>
      <w:r>
        <w:tab/>
        <w:t xml:space="preserve">unsigned int(16) </w:t>
      </w:r>
      <w:r>
        <w:rPr>
          <w:bCs/>
        </w:rPr>
        <w:t>transfer_characteristics</w:t>
      </w:r>
      <w:r>
        <w:t>;</w:t>
      </w:r>
      <w:r>
        <w:br/>
      </w:r>
      <w:r>
        <w:tab/>
      </w:r>
      <w:r>
        <w:tab/>
        <w:t xml:space="preserve">unsigned int(16) </w:t>
      </w:r>
      <w:r>
        <w:rPr>
          <w:bCs/>
        </w:rPr>
        <w:t>matrix_coefficients</w:t>
      </w:r>
      <w:r>
        <w:t>;</w:t>
      </w:r>
      <w:r>
        <w:br/>
      </w:r>
      <w:r>
        <w:tab/>
      </w:r>
      <w:r>
        <w:tab/>
        <w:t>unsigned int(1)  full_range_flag;</w:t>
      </w:r>
      <w:r>
        <w:br/>
      </w:r>
      <w:r>
        <w:tab/>
      </w:r>
      <w:r>
        <w:tab/>
        <w:t>unsigned int(7)  reserved = 0;</w:t>
      </w:r>
      <w:r>
        <w:br/>
      </w:r>
      <w:r>
        <w:tab/>
        <w:t>}</w:t>
      </w:r>
      <w:r>
        <w:br/>
      </w:r>
      <w:r>
        <w:tab/>
        <w:t>else if (colour_type == 'rICC')</w:t>
      </w:r>
      <w:r>
        <w:br/>
      </w:r>
      <w:r>
        <w:tab/>
        <w:t>{</w:t>
      </w:r>
      <w:r>
        <w:br/>
      </w:r>
      <w:r>
        <w:tab/>
      </w:r>
      <w:r>
        <w:tab/>
        <w:t>ICC_profile;</w:t>
      </w:r>
      <w:r>
        <w:tab/>
        <w:t>// restricted ICC profile</w:t>
      </w:r>
      <w:r>
        <w:br/>
      </w:r>
      <w:r>
        <w:tab/>
        <w:t>}</w:t>
      </w:r>
      <w:r>
        <w:br/>
      </w:r>
      <w:r>
        <w:tab/>
        <w:t>else if (colour_type == 'prof')</w:t>
      </w:r>
      <w:r>
        <w:br/>
      </w:r>
      <w:r>
        <w:tab/>
        <w:t>{</w:t>
      </w:r>
      <w:r>
        <w:br/>
      </w:r>
      <w:r>
        <w:tab/>
      </w:r>
      <w:r>
        <w:tab/>
        <w:t>ICC_profile;</w:t>
      </w:r>
      <w:r>
        <w:tab/>
        <w:t>// unrestricted ICC profile</w:t>
      </w:r>
      <w:r>
        <w:br/>
      </w:r>
      <w:r>
        <w:tab/>
        <w:t>}</w:t>
      </w:r>
      <w:r>
        <w:br/>
        <w:t>}</w:t>
      </w:r>
    </w:p>
    <w:p w14:paraId="1D3F7690" w14:textId="77777777" w:rsidR="00CF2242" w:rsidRPr="003176D3" w:rsidRDefault="00CF2242" w:rsidP="0078340B">
      <w:pPr>
        <w:pStyle w:val="Heading4"/>
        <w:numPr>
          <w:ilvl w:val="3"/>
          <w:numId w:val="127"/>
        </w:numPr>
        <w:rPr>
          <w:lang w:val="en-GB"/>
        </w:rPr>
      </w:pPr>
      <w:r w:rsidRPr="003176D3">
        <w:rPr>
          <w:lang w:val="en-GB"/>
        </w:rPr>
        <w:t>Semantics</w:t>
      </w:r>
    </w:p>
    <w:p w14:paraId="26B42198" w14:textId="77777777" w:rsidR="00CF2242" w:rsidRDefault="00CF2242">
      <w:pPr>
        <w:pStyle w:val="fields"/>
      </w:pPr>
      <w:r w:rsidRPr="00A3770E">
        <w:rPr>
          <w:rStyle w:val="codeChar"/>
        </w:rPr>
        <w:t>colour_type</w:t>
      </w:r>
      <w:r>
        <w:t>: an indication of the type of colour information supplied.</w:t>
      </w:r>
    </w:p>
    <w:p w14:paraId="67798F4B" w14:textId="1D523B79" w:rsidR="00CF2242" w:rsidRDefault="00CF2242">
      <w:pPr>
        <w:pStyle w:val="fields"/>
      </w:pPr>
      <w:r w:rsidRPr="00A3770E">
        <w:rPr>
          <w:rStyle w:val="codeChar"/>
        </w:rPr>
        <w:t>colour_primaries</w:t>
      </w:r>
      <w:r>
        <w:t xml:space="preserve"> carries a </w:t>
      </w:r>
      <w:r w:rsidRPr="005577A8">
        <w:rPr>
          <w:b/>
          <w:bCs/>
        </w:rPr>
        <w:t>ColourPrimaries</w:t>
      </w:r>
      <w:r>
        <w:t xml:space="preserve"> value as defined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-2</w:t>
      </w:r>
    </w:p>
    <w:p w14:paraId="3D7B3099" w14:textId="06603109" w:rsidR="00CF2242" w:rsidRDefault="00CF2242">
      <w:pPr>
        <w:pStyle w:val="fields"/>
      </w:pPr>
      <w:r w:rsidRPr="00A3770E">
        <w:rPr>
          <w:rStyle w:val="codeChar"/>
        </w:rPr>
        <w:t>transfer_characteristics</w:t>
      </w:r>
      <w:r>
        <w:t xml:space="preserve"> carries a </w:t>
      </w:r>
      <w:r w:rsidRPr="005577A8">
        <w:rPr>
          <w:b/>
          <w:bCs/>
        </w:rPr>
        <w:t>TransferCharacteristics</w:t>
      </w:r>
      <w:r>
        <w:t xml:space="preserve"> value as defined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-2</w:t>
      </w:r>
    </w:p>
    <w:p w14:paraId="3A043D31" w14:textId="131E7047" w:rsidR="00CF2242" w:rsidRPr="00EC6C63" w:rsidRDefault="00CF2242">
      <w:pPr>
        <w:pStyle w:val="fields"/>
      </w:pPr>
      <w:r w:rsidRPr="00A3770E">
        <w:rPr>
          <w:rStyle w:val="codeChar"/>
        </w:rPr>
        <w:t>matrix_coefficients</w:t>
      </w:r>
      <w:r>
        <w:t xml:space="preserve"> carries a </w:t>
      </w:r>
      <w:r w:rsidRPr="005577A8">
        <w:rPr>
          <w:b/>
          <w:bCs/>
        </w:rPr>
        <w:t>MatrixCoefficients</w:t>
      </w:r>
      <w:r>
        <w:t xml:space="preserve"> value as defined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-2</w:t>
      </w:r>
    </w:p>
    <w:p w14:paraId="4FAC51F3" w14:textId="362378B0" w:rsidR="00CF2242" w:rsidRPr="00EC6C63" w:rsidRDefault="00CF2242">
      <w:pPr>
        <w:pStyle w:val="fields"/>
      </w:pPr>
      <w:r w:rsidRPr="00A3770E">
        <w:rPr>
          <w:rStyle w:val="codeChar"/>
        </w:rPr>
        <w:t>full_range_flag</w:t>
      </w:r>
      <w:r>
        <w:t xml:space="preserve"> carries a </w:t>
      </w:r>
      <w:r w:rsidRPr="005577A8">
        <w:rPr>
          <w:b/>
          <w:bCs/>
        </w:rPr>
        <w:t>VideoFullRangeFlag</w:t>
      </w:r>
      <w:r>
        <w:t xml:space="preserve"> as defined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-2</w:t>
      </w:r>
    </w:p>
    <w:p w14:paraId="20D0A641" w14:textId="2D6EC3EC" w:rsidR="00CF2242" w:rsidRDefault="00CF2242" w:rsidP="000D6775">
      <w:pPr>
        <w:pStyle w:val="fields"/>
      </w:pPr>
      <w:r w:rsidRPr="00A3770E">
        <w:rPr>
          <w:rStyle w:val="codeChar"/>
        </w:rPr>
        <w:t xml:space="preserve">ICC_profile: </w:t>
      </w:r>
      <w:r>
        <w:t xml:space="preserve">an ICC profile as defined in </w:t>
      </w:r>
      <w:r w:rsidR="00D338C2">
        <w:rPr>
          <w:rFonts w:cs="Arial"/>
        </w:rPr>
        <w:fldChar w:fldCharType="begin"/>
      </w:r>
      <w:r w:rsidR="00D338C2">
        <w:instrText xml:space="preserve"> REF ISOICC \h </w:instrText>
      </w:r>
      <w:r w:rsidR="00D338C2">
        <w:rPr>
          <w:rFonts w:cs="Arial"/>
        </w:rPr>
      </w:r>
      <w:r w:rsidR="00D338C2">
        <w:rPr>
          <w:rFonts w:cs="Arial"/>
        </w:rPr>
        <w:fldChar w:fldCharType="separate"/>
      </w:r>
      <w:r w:rsidR="00ED56F5" w:rsidRPr="00B860B5">
        <w:rPr>
          <w:rStyle w:val="stdpublisher"/>
          <w:szCs w:val="24"/>
        </w:rPr>
        <w:t>ISO</w:t>
      </w:r>
      <w:r w:rsidR="00ED56F5" w:rsidRPr="00B860B5">
        <w:rPr>
          <w:szCs w:val="24"/>
        </w:rPr>
        <w:t> </w:t>
      </w:r>
      <w:r w:rsidR="00ED56F5" w:rsidRPr="00B860B5">
        <w:rPr>
          <w:rStyle w:val="stddocNumber"/>
          <w:szCs w:val="24"/>
        </w:rPr>
        <w:t>15076</w:t>
      </w:r>
      <w:r w:rsidR="00ED56F5" w:rsidRPr="00B860B5">
        <w:rPr>
          <w:szCs w:val="24"/>
        </w:rPr>
        <w:noBreakHyphen/>
      </w:r>
      <w:r w:rsidR="00ED56F5" w:rsidRPr="00B860B5">
        <w:rPr>
          <w:rStyle w:val="stddocPartNumber"/>
          <w:szCs w:val="24"/>
        </w:rPr>
        <w:t>1</w:t>
      </w:r>
      <w:r w:rsidR="00D338C2">
        <w:rPr>
          <w:rFonts w:cs="Arial"/>
        </w:rPr>
        <w:fldChar w:fldCharType="end"/>
      </w:r>
      <w:r>
        <w:rPr>
          <w:rFonts w:cs="Arial"/>
        </w:rPr>
        <w:t xml:space="preserve"> or </w:t>
      </w:r>
      <w:r>
        <w:t>ICC.1</w:t>
      </w:r>
      <w:r w:rsidR="00BF4881" w:rsidRPr="005577A8">
        <w:rPr>
          <w:vertAlign w:val="superscript"/>
        </w:rPr>
        <w:fldChar w:fldCharType="begin"/>
      </w:r>
      <w:r w:rsidR="00BF4881" w:rsidRPr="005577A8">
        <w:rPr>
          <w:vertAlign w:val="superscript"/>
        </w:rPr>
        <w:instrText xml:space="preserve"> REF _Ref39069632 \r \h </w:instrText>
      </w:r>
      <w:r w:rsidR="00BF4881">
        <w:rPr>
          <w:vertAlign w:val="superscript"/>
        </w:rPr>
        <w:instrText xml:space="preserve"> \* MERGEFORMAT </w:instrText>
      </w:r>
      <w:r w:rsidR="00BF4881" w:rsidRPr="005577A8">
        <w:rPr>
          <w:vertAlign w:val="superscript"/>
        </w:rPr>
      </w:r>
      <w:r w:rsidR="00BF4881" w:rsidRPr="005577A8">
        <w:rPr>
          <w:vertAlign w:val="superscript"/>
        </w:rPr>
        <w:fldChar w:fldCharType="separate"/>
      </w:r>
      <w:r w:rsidR="00ED56F5">
        <w:rPr>
          <w:vertAlign w:val="superscript"/>
        </w:rPr>
        <w:t>[13]</w:t>
      </w:r>
      <w:r w:rsidR="00BF4881" w:rsidRPr="005577A8">
        <w:rPr>
          <w:vertAlign w:val="superscript"/>
        </w:rPr>
        <w:fldChar w:fldCharType="end"/>
      </w:r>
      <w:r>
        <w:t xml:space="preserve"> is supplied.</w:t>
      </w:r>
    </w:p>
    <w:p w14:paraId="307210D9" w14:textId="4A9B4FBC" w:rsidR="008F5DAD" w:rsidRPr="003176D3" w:rsidRDefault="008F5DAD" w:rsidP="0078340B">
      <w:pPr>
        <w:pStyle w:val="Heading3"/>
        <w:numPr>
          <w:ilvl w:val="2"/>
          <w:numId w:val="127"/>
        </w:numPr>
        <w:rPr>
          <w:lang w:val="en-GB"/>
        </w:rPr>
      </w:pPr>
      <w:bookmarkStart w:id="2052" w:name="_Toc71020466"/>
      <w:r>
        <w:rPr>
          <w:lang w:val="en-GB"/>
        </w:rPr>
        <w:t>Content light level</w:t>
      </w:r>
      <w:bookmarkEnd w:id="2052"/>
    </w:p>
    <w:p w14:paraId="22FD2F46" w14:textId="77777777" w:rsidR="008F5DAD" w:rsidRDefault="008F5DAD" w:rsidP="0078340B">
      <w:pPr>
        <w:pStyle w:val="Heading4"/>
        <w:numPr>
          <w:ilvl w:val="3"/>
          <w:numId w:val="127"/>
        </w:numPr>
        <w:rPr>
          <w:lang w:val="en-GB"/>
        </w:rPr>
      </w:pPr>
      <w:r w:rsidRPr="003176D3">
        <w:rPr>
          <w:lang w:val="en-GB"/>
        </w:rPr>
        <w:t>Definition</w:t>
      </w:r>
    </w:p>
    <w:p w14:paraId="48DE5517" w14:textId="2C360554" w:rsidR="008F5DAD" w:rsidRPr="00833DF4" w:rsidRDefault="008F5DAD" w:rsidP="008F5DAD">
      <w:pPr>
        <w:rPr>
          <w:color w:val="000000"/>
          <w:lang w:val="en-GB"/>
        </w:rPr>
      </w:pPr>
      <w:r w:rsidRPr="00833DF4">
        <w:rPr>
          <w:color w:val="000000"/>
          <w:lang w:val="en-GB"/>
        </w:rPr>
        <w:t xml:space="preserve">This box may be used to provide information about the light level in the content and may be present in a </w:t>
      </w:r>
      <w:r w:rsidRPr="00833DF4">
        <w:rPr>
          <w:rFonts w:ascii="Courier New" w:hAnsi="Courier New"/>
          <w:color w:val="000000"/>
          <w:lang w:val="en-GB"/>
        </w:rPr>
        <w:t>VisualSampleEntry</w:t>
      </w:r>
      <w:r w:rsidRPr="00833DF4">
        <w:rPr>
          <w:color w:val="000000"/>
          <w:lang w:val="en-GB"/>
        </w:rPr>
        <w:t xml:space="preserve">. It is functionally equivalent to, and </w:t>
      </w:r>
      <w:r w:rsidR="00AE38D3">
        <w:rPr>
          <w:color w:val="000000"/>
          <w:lang w:val="en-GB"/>
        </w:rPr>
        <w:t xml:space="preserve">shall be as </w:t>
      </w:r>
      <w:r w:rsidRPr="00833DF4">
        <w:rPr>
          <w:color w:val="000000"/>
          <w:lang w:val="en-GB"/>
        </w:rPr>
        <w:t>described in, the Content light level information SEI message in</w:t>
      </w:r>
      <w:r w:rsidR="00AE38D3">
        <w:rPr>
          <w:color w:val="000000"/>
          <w:lang w:val="en-GB"/>
        </w:rPr>
        <w:t xml:space="preserve"> </w:t>
      </w:r>
      <w:r w:rsidR="00AE38D3">
        <w:rPr>
          <w:color w:val="000000"/>
          <w:lang w:val="en-GB"/>
        </w:rPr>
        <w:fldChar w:fldCharType="begin"/>
      </w:r>
      <w:r w:rsidR="00AE38D3">
        <w:rPr>
          <w:color w:val="000000"/>
          <w:lang w:val="en-GB"/>
        </w:rPr>
        <w:instrText xml:space="preserve"> REF HEVC \h </w:instrText>
      </w:r>
      <w:r w:rsidR="00AE38D3">
        <w:rPr>
          <w:color w:val="000000"/>
          <w:lang w:val="en-GB"/>
        </w:rPr>
      </w:r>
      <w:r w:rsidR="00AE38D3">
        <w:rPr>
          <w:color w:val="000000"/>
          <w:lang w:val="en-GB"/>
        </w:rPr>
        <w:fldChar w:fldCharType="separate"/>
      </w:r>
      <w:r w:rsidR="00ED56F5" w:rsidRPr="00ED5CCE">
        <w:t>ITU-T H.265 |</w:t>
      </w:r>
      <w:r w:rsidR="00ED56F5">
        <w:rPr>
          <w:rStyle w:val="stdpublisher"/>
        </w:rPr>
        <w:t> </w:t>
      </w:r>
      <w:r w:rsidR="00ED56F5">
        <w:t>ISO/IEC 23008-2</w:t>
      </w:r>
      <w:r w:rsidR="00AE38D3">
        <w:rPr>
          <w:color w:val="000000"/>
          <w:lang w:val="en-GB"/>
        </w:rPr>
        <w:fldChar w:fldCharType="end"/>
      </w:r>
      <w:r w:rsidR="00AE38D3">
        <w:rPr>
          <w:color w:val="000000"/>
          <w:lang w:val="en-GB"/>
        </w:rPr>
        <w:t xml:space="preserve">, </w:t>
      </w:r>
      <w:r w:rsidRPr="00833DF4">
        <w:rPr>
          <w:color w:val="000000"/>
          <w:lang w:val="en-GB"/>
        </w:rPr>
        <w:t>with the addition that the provisions of</w:t>
      </w:r>
      <w:r w:rsidR="00AE38D3">
        <w:rPr>
          <w:color w:val="000000"/>
          <w:lang w:val="en-GB"/>
        </w:rPr>
        <w:t xml:space="preserve"> CTA-861-G</w:t>
      </w:r>
      <w:r w:rsidR="00AE38D3" w:rsidRPr="005577A8">
        <w:rPr>
          <w:color w:val="000000"/>
          <w:vertAlign w:val="superscript"/>
          <w:lang w:val="en-GB"/>
        </w:rPr>
        <w:fldChar w:fldCharType="begin"/>
      </w:r>
      <w:r w:rsidR="00AE38D3" w:rsidRPr="005577A8">
        <w:rPr>
          <w:color w:val="000000"/>
          <w:vertAlign w:val="superscript"/>
          <w:lang w:val="en-GB"/>
        </w:rPr>
        <w:instrText xml:space="preserve"> REF _Ref39211877 \r \h </w:instrText>
      </w:r>
      <w:r w:rsidR="004D78D6">
        <w:rPr>
          <w:color w:val="000000"/>
          <w:vertAlign w:val="superscript"/>
          <w:lang w:val="en-GB"/>
        </w:rPr>
        <w:instrText xml:space="preserve"> \* MERGEFORMAT </w:instrText>
      </w:r>
      <w:r w:rsidR="00AE38D3" w:rsidRPr="005577A8">
        <w:rPr>
          <w:color w:val="000000"/>
          <w:vertAlign w:val="superscript"/>
          <w:lang w:val="en-GB"/>
        </w:rPr>
      </w:r>
      <w:r w:rsidR="00AE38D3" w:rsidRPr="005577A8">
        <w:rPr>
          <w:color w:val="000000"/>
          <w:vertAlign w:val="superscript"/>
          <w:lang w:val="en-GB"/>
        </w:rPr>
        <w:fldChar w:fldCharType="separate"/>
      </w:r>
      <w:r w:rsidR="00ED56F5">
        <w:rPr>
          <w:color w:val="000000"/>
          <w:vertAlign w:val="superscript"/>
          <w:lang w:val="en-GB"/>
        </w:rPr>
        <w:t>[35]</w:t>
      </w:r>
      <w:r w:rsidR="00AE38D3" w:rsidRPr="005577A8">
        <w:rPr>
          <w:color w:val="000000"/>
          <w:vertAlign w:val="superscript"/>
          <w:lang w:val="en-GB"/>
        </w:rPr>
        <w:fldChar w:fldCharType="end"/>
      </w:r>
      <w:r w:rsidRPr="00833DF4">
        <w:rPr>
          <w:color w:val="000000"/>
          <w:lang w:val="en-GB"/>
        </w:rPr>
        <w:t>, in which zero in some cases codes an unknown value, may be used.</w:t>
      </w:r>
    </w:p>
    <w:p w14:paraId="14733CEF" w14:textId="318AF168" w:rsidR="008F5DAD" w:rsidRPr="00833DF4" w:rsidRDefault="008F5DAD" w:rsidP="00D75219">
      <w:pPr>
        <w:pStyle w:val="Note"/>
        <w:ind w:left="0"/>
        <w:rPr>
          <w:lang w:val="en-GB"/>
        </w:rPr>
      </w:pPr>
      <w:r w:rsidRPr="00833DF4">
        <w:rPr>
          <w:lang w:val="en-GB"/>
        </w:rPr>
        <w:t>NOTE</w:t>
      </w:r>
      <w:r w:rsidR="00DC39E3">
        <w:rPr>
          <w:lang w:val="en-GB"/>
        </w:rPr>
        <w:t xml:space="preserve">   </w:t>
      </w:r>
      <w:r w:rsidRPr="00833DF4">
        <w:rPr>
          <w:lang w:val="en-GB"/>
        </w:rPr>
        <w:t xml:space="preserve">This is a </w:t>
      </w:r>
      <w:r w:rsidRPr="00833DF4">
        <w:rPr>
          <w:rFonts w:ascii="Courier New" w:hAnsi="Courier New" w:cs="Courier New"/>
          <w:lang w:val="en-GB"/>
        </w:rPr>
        <w:t>Box</w:t>
      </w:r>
      <w:r w:rsidRPr="00833DF4">
        <w:rPr>
          <w:lang w:val="en-GB"/>
        </w:rPr>
        <w:t xml:space="preserve">, not a </w:t>
      </w:r>
      <w:r w:rsidRPr="00833DF4">
        <w:rPr>
          <w:rFonts w:ascii="Courier New" w:hAnsi="Courier New" w:cs="Courier New"/>
          <w:lang w:val="en-GB"/>
        </w:rPr>
        <w:t>FullBox</w:t>
      </w:r>
      <w:r w:rsidRPr="00833DF4">
        <w:rPr>
          <w:lang w:val="en-GB"/>
        </w:rPr>
        <w:t xml:space="preserve"> (similar to </w:t>
      </w:r>
      <w:r w:rsidRPr="00833DF4">
        <w:rPr>
          <w:rFonts w:ascii="Courier New" w:hAnsi="Courier New" w:cs="Courier New"/>
          <w:lang w:val="en-GB"/>
        </w:rPr>
        <w:t>PixelAspectRatioBox</w:t>
      </w:r>
      <w:r w:rsidRPr="00833DF4">
        <w:rPr>
          <w:lang w:val="en-GB"/>
        </w:rPr>
        <w:t>).</w:t>
      </w:r>
    </w:p>
    <w:p w14:paraId="0AF96FF9" w14:textId="3C167D39" w:rsidR="008F5DAD" w:rsidRDefault="008F5DAD" w:rsidP="0078340B">
      <w:pPr>
        <w:pStyle w:val="Heading4"/>
        <w:numPr>
          <w:ilvl w:val="3"/>
          <w:numId w:val="127"/>
        </w:numPr>
        <w:rPr>
          <w:lang w:val="en-GB"/>
        </w:rPr>
      </w:pPr>
      <w:r>
        <w:rPr>
          <w:lang w:val="en-GB"/>
        </w:rPr>
        <w:t>Syntax</w:t>
      </w:r>
    </w:p>
    <w:p w14:paraId="1FE8948D" w14:textId="213E7FF5" w:rsidR="008F5DAD" w:rsidRPr="00251473" w:rsidRDefault="008F5DAD" w:rsidP="008F5DAD">
      <w:pPr>
        <w:pStyle w:val="code"/>
      </w:pPr>
      <w:r w:rsidRPr="00251473">
        <w:t>class ContentLightLevelBox extends Box('clli')</w:t>
      </w:r>
      <w:ins w:id="2053" w:author="Dimitri Podborski (formatting)" w:date="2023-02-09T00:20:00Z">
        <w:r w:rsidR="006F6A44">
          <w:br/>
        </w:r>
      </w:ins>
      <w:r w:rsidRPr="00251473">
        <w:t>{</w:t>
      </w:r>
      <w:r w:rsidRPr="00251473">
        <w:br/>
      </w:r>
      <w:r w:rsidRPr="00251473">
        <w:tab/>
        <w:t>unsigned int(16) max_content_light_level;</w:t>
      </w:r>
      <w:r w:rsidRPr="00251473">
        <w:br/>
      </w:r>
      <w:r w:rsidRPr="00251473">
        <w:tab/>
        <w:t>unsigned int(16) max_pic_average_light_level;</w:t>
      </w:r>
      <w:r w:rsidRPr="00251473">
        <w:br/>
        <w:t>}</w:t>
      </w:r>
    </w:p>
    <w:p w14:paraId="664F4F92" w14:textId="485DBAD0" w:rsidR="008F5DAD" w:rsidRPr="003176D3" w:rsidRDefault="008F5DAD" w:rsidP="0078340B">
      <w:pPr>
        <w:pStyle w:val="Heading3"/>
        <w:numPr>
          <w:ilvl w:val="2"/>
          <w:numId w:val="127"/>
        </w:numPr>
        <w:rPr>
          <w:lang w:val="en-GB"/>
        </w:rPr>
      </w:pPr>
      <w:bookmarkStart w:id="2054" w:name="_Toc71020467"/>
      <w:r w:rsidRPr="008F5DAD">
        <w:rPr>
          <w:lang w:val="en-GB"/>
        </w:rPr>
        <w:t>Mastering display colour volume</w:t>
      </w:r>
      <w:bookmarkEnd w:id="2054"/>
    </w:p>
    <w:p w14:paraId="0BAC7347" w14:textId="77777777" w:rsidR="008F5DAD" w:rsidRDefault="008F5DAD" w:rsidP="0078340B">
      <w:pPr>
        <w:pStyle w:val="Heading4"/>
        <w:numPr>
          <w:ilvl w:val="3"/>
          <w:numId w:val="127"/>
        </w:numPr>
        <w:rPr>
          <w:lang w:val="en-GB"/>
        </w:rPr>
      </w:pPr>
      <w:r w:rsidRPr="003176D3">
        <w:rPr>
          <w:lang w:val="en-GB"/>
        </w:rPr>
        <w:t>Definition</w:t>
      </w:r>
    </w:p>
    <w:p w14:paraId="36EA8342" w14:textId="436F912C" w:rsidR="008F5DAD" w:rsidRPr="00833DF4" w:rsidRDefault="008F5DAD" w:rsidP="008F5DAD">
      <w:pPr>
        <w:rPr>
          <w:color w:val="000000"/>
          <w:lang w:val="en-GB"/>
        </w:rPr>
      </w:pPr>
      <w:r w:rsidRPr="00833DF4">
        <w:rPr>
          <w:color w:val="000000"/>
          <w:lang w:val="en-GB"/>
        </w:rPr>
        <w:t xml:space="preserve">This box may be used to provide information about the colour primaries, white point, and mastering luminance in the content and may be present in a </w:t>
      </w:r>
      <w:r w:rsidRPr="00833DF4">
        <w:rPr>
          <w:rFonts w:ascii="Courier New" w:hAnsi="Courier New"/>
          <w:color w:val="000000"/>
          <w:lang w:val="en-GB"/>
        </w:rPr>
        <w:t>VisualSampleEntry</w:t>
      </w:r>
      <w:r w:rsidRPr="00833DF4">
        <w:rPr>
          <w:color w:val="000000"/>
          <w:lang w:val="en-GB"/>
        </w:rPr>
        <w:t xml:space="preserve">. It is functionally equivalent to, and </w:t>
      </w:r>
      <w:r w:rsidR="00AE38D3">
        <w:rPr>
          <w:color w:val="000000"/>
          <w:lang w:val="en-GB"/>
        </w:rPr>
        <w:t xml:space="preserve">shall be as </w:t>
      </w:r>
      <w:r w:rsidRPr="00833DF4">
        <w:rPr>
          <w:color w:val="000000"/>
          <w:lang w:val="en-GB"/>
        </w:rPr>
        <w:t>described in, the mastering display colour volume SEI message in</w:t>
      </w:r>
      <w:r w:rsidR="00AE38D3">
        <w:rPr>
          <w:color w:val="000000"/>
          <w:lang w:val="en-GB"/>
        </w:rPr>
        <w:t xml:space="preserve"> </w:t>
      </w:r>
      <w:r w:rsidR="00AE38D3">
        <w:rPr>
          <w:color w:val="000000"/>
          <w:lang w:val="en-GB"/>
        </w:rPr>
        <w:fldChar w:fldCharType="begin"/>
      </w:r>
      <w:r w:rsidR="00AE38D3">
        <w:rPr>
          <w:color w:val="000000"/>
          <w:lang w:val="en-GB"/>
        </w:rPr>
        <w:instrText xml:space="preserve"> REF HEVC \h </w:instrText>
      </w:r>
      <w:r w:rsidR="00AE38D3">
        <w:rPr>
          <w:color w:val="000000"/>
          <w:lang w:val="en-GB"/>
        </w:rPr>
      </w:r>
      <w:r w:rsidR="00AE38D3">
        <w:rPr>
          <w:color w:val="000000"/>
          <w:lang w:val="en-GB"/>
        </w:rPr>
        <w:fldChar w:fldCharType="separate"/>
      </w:r>
      <w:r w:rsidR="00ED56F5" w:rsidRPr="00ED5CCE">
        <w:t>ITU-T H.265 |</w:t>
      </w:r>
      <w:r w:rsidR="00ED56F5">
        <w:rPr>
          <w:rStyle w:val="stdpublisher"/>
        </w:rPr>
        <w:t> </w:t>
      </w:r>
      <w:r w:rsidR="00ED56F5">
        <w:t>ISO/IEC 23008-2</w:t>
      </w:r>
      <w:r w:rsidR="00AE38D3">
        <w:rPr>
          <w:color w:val="000000"/>
          <w:lang w:val="en-GB"/>
        </w:rPr>
        <w:fldChar w:fldCharType="end"/>
      </w:r>
      <w:r w:rsidRPr="00833DF4">
        <w:rPr>
          <w:color w:val="000000"/>
          <w:lang w:val="en-GB"/>
        </w:rPr>
        <w:t xml:space="preserve">, with the addition that the provisions of </w:t>
      </w:r>
      <w:r w:rsidR="004D78D6">
        <w:rPr>
          <w:color w:val="000000"/>
          <w:lang w:val="en-GB"/>
        </w:rPr>
        <w:t>CTA-861-G</w:t>
      </w:r>
      <w:r w:rsidR="004D78D6" w:rsidRPr="00833DF4">
        <w:rPr>
          <w:color w:val="000000"/>
          <w:vertAlign w:val="superscript"/>
          <w:lang w:val="en-GB"/>
        </w:rPr>
        <w:fldChar w:fldCharType="begin"/>
      </w:r>
      <w:r w:rsidR="004D78D6" w:rsidRPr="00833DF4">
        <w:rPr>
          <w:color w:val="000000"/>
          <w:vertAlign w:val="superscript"/>
          <w:lang w:val="en-GB"/>
        </w:rPr>
        <w:instrText xml:space="preserve"> REF _Ref39211877 \r \h </w:instrText>
      </w:r>
      <w:r w:rsidR="004D78D6">
        <w:rPr>
          <w:color w:val="000000"/>
          <w:vertAlign w:val="superscript"/>
          <w:lang w:val="en-GB"/>
        </w:rPr>
        <w:instrText xml:space="preserve"> \* MERGEFORMAT </w:instrText>
      </w:r>
      <w:r w:rsidR="004D78D6" w:rsidRPr="00833DF4">
        <w:rPr>
          <w:color w:val="000000"/>
          <w:vertAlign w:val="superscript"/>
          <w:lang w:val="en-GB"/>
        </w:rPr>
      </w:r>
      <w:r w:rsidR="004D78D6" w:rsidRPr="00833DF4">
        <w:rPr>
          <w:color w:val="000000"/>
          <w:vertAlign w:val="superscript"/>
          <w:lang w:val="en-GB"/>
        </w:rPr>
        <w:fldChar w:fldCharType="separate"/>
      </w:r>
      <w:r w:rsidR="00ED56F5">
        <w:rPr>
          <w:color w:val="000000"/>
          <w:vertAlign w:val="superscript"/>
          <w:lang w:val="en-GB"/>
        </w:rPr>
        <w:t>[35]</w:t>
      </w:r>
      <w:r w:rsidR="004D78D6" w:rsidRPr="00833DF4">
        <w:rPr>
          <w:color w:val="000000"/>
          <w:vertAlign w:val="superscript"/>
          <w:lang w:val="en-GB"/>
        </w:rPr>
        <w:fldChar w:fldCharType="end"/>
      </w:r>
      <w:r w:rsidRPr="00833DF4">
        <w:rPr>
          <w:color w:val="000000"/>
          <w:lang w:val="en-GB"/>
        </w:rPr>
        <w:t xml:space="preserve"> in which zero in some cases codes an unknown value may be used.</w:t>
      </w:r>
    </w:p>
    <w:p w14:paraId="5DBA5CC2" w14:textId="3A5BF32E" w:rsidR="008F5DAD" w:rsidRPr="00833DF4" w:rsidRDefault="008F5DAD" w:rsidP="00D75219">
      <w:pPr>
        <w:pStyle w:val="Note"/>
        <w:ind w:left="0"/>
        <w:rPr>
          <w:lang w:val="en-GB"/>
        </w:rPr>
      </w:pPr>
      <w:r w:rsidRPr="00833DF4">
        <w:rPr>
          <w:lang w:val="en-GB"/>
        </w:rPr>
        <w:t>NOTE</w:t>
      </w:r>
      <w:r w:rsidR="00DC39E3">
        <w:rPr>
          <w:lang w:val="en-GB"/>
        </w:rPr>
        <w:t xml:space="preserve">   </w:t>
      </w:r>
      <w:r w:rsidRPr="00833DF4">
        <w:rPr>
          <w:lang w:val="en-GB"/>
        </w:rPr>
        <w:t xml:space="preserve">This is a </w:t>
      </w:r>
      <w:r w:rsidRPr="00833DF4">
        <w:rPr>
          <w:rFonts w:ascii="Courier New" w:hAnsi="Courier New" w:cs="Courier New"/>
          <w:lang w:val="en-GB"/>
        </w:rPr>
        <w:t>Box</w:t>
      </w:r>
      <w:r w:rsidRPr="00833DF4">
        <w:rPr>
          <w:lang w:val="en-GB"/>
        </w:rPr>
        <w:t xml:space="preserve">, not a </w:t>
      </w:r>
      <w:r w:rsidRPr="00833DF4">
        <w:rPr>
          <w:rFonts w:ascii="Courier New" w:hAnsi="Courier New" w:cs="Courier New"/>
          <w:lang w:val="en-GB"/>
        </w:rPr>
        <w:t>FullBox</w:t>
      </w:r>
      <w:r w:rsidRPr="00833DF4">
        <w:rPr>
          <w:lang w:val="en-GB"/>
        </w:rPr>
        <w:t xml:space="preserve"> (similar to </w:t>
      </w:r>
      <w:r w:rsidRPr="00833DF4">
        <w:rPr>
          <w:rFonts w:ascii="Courier New" w:hAnsi="Courier New" w:cs="Courier New"/>
          <w:lang w:val="en-GB"/>
        </w:rPr>
        <w:t>PixelAspectRatioBox</w:t>
      </w:r>
      <w:r w:rsidRPr="00833DF4">
        <w:rPr>
          <w:lang w:val="en-GB"/>
        </w:rPr>
        <w:t>).</w:t>
      </w:r>
    </w:p>
    <w:p w14:paraId="71CF1919" w14:textId="77777777" w:rsidR="008F5DAD" w:rsidRDefault="008F5DAD" w:rsidP="0078340B">
      <w:pPr>
        <w:pStyle w:val="Heading4"/>
        <w:numPr>
          <w:ilvl w:val="3"/>
          <w:numId w:val="127"/>
        </w:numPr>
        <w:rPr>
          <w:lang w:val="en-GB"/>
        </w:rPr>
      </w:pPr>
      <w:r>
        <w:rPr>
          <w:lang w:val="en-GB"/>
        </w:rPr>
        <w:t>Syntax</w:t>
      </w:r>
    </w:p>
    <w:p w14:paraId="36375524" w14:textId="53A4AA30" w:rsidR="008F5DAD" w:rsidRPr="00251473" w:rsidRDefault="008F5DAD" w:rsidP="008F5DAD">
      <w:pPr>
        <w:pStyle w:val="code"/>
      </w:pPr>
      <w:r w:rsidRPr="00251473">
        <w:t>class MasteringDisplayColourVolumeBox extends Box('mdcv')</w:t>
      </w:r>
      <w:ins w:id="2055" w:author="Dimitri Podborski (formatting)" w:date="2023-02-09T00:21:00Z">
        <w:r w:rsidR="006F6A44">
          <w:br/>
        </w:r>
      </w:ins>
      <w:r w:rsidRPr="00251473">
        <w:t>{</w:t>
      </w:r>
      <w:r w:rsidRPr="00251473">
        <w:br/>
      </w:r>
      <w:r w:rsidRPr="00251473">
        <w:tab/>
        <w:t>for (c = 0; c&lt;3; c++) {</w:t>
      </w:r>
      <w:r w:rsidRPr="00251473">
        <w:br/>
      </w:r>
      <w:r w:rsidRPr="00251473">
        <w:tab/>
      </w:r>
      <w:r w:rsidRPr="00251473">
        <w:tab/>
        <w:t>unsigned int(16) display_primaries_x;</w:t>
      </w:r>
      <w:r w:rsidRPr="00251473">
        <w:br/>
      </w:r>
      <w:r w:rsidRPr="00251473">
        <w:tab/>
      </w:r>
      <w:r w:rsidRPr="00251473">
        <w:tab/>
        <w:t>unsigned int(16) display_primaries_y;</w:t>
      </w:r>
      <w:r w:rsidRPr="00251473">
        <w:br/>
      </w:r>
      <w:r w:rsidRPr="00251473">
        <w:tab/>
        <w:t>}</w:t>
      </w:r>
      <w:r w:rsidRPr="00251473">
        <w:br/>
      </w:r>
      <w:r w:rsidRPr="00251473">
        <w:tab/>
        <w:t>unsigned int(16) white_point_x;</w:t>
      </w:r>
      <w:r w:rsidRPr="00251473">
        <w:br/>
      </w:r>
      <w:r w:rsidRPr="00251473">
        <w:tab/>
        <w:t>unsigned int(16) white_point_y;</w:t>
      </w:r>
      <w:r w:rsidRPr="00251473">
        <w:br/>
      </w:r>
      <w:r w:rsidRPr="00251473">
        <w:tab/>
        <w:t>unsigned int(32) max_display_mastering_luminance;</w:t>
      </w:r>
      <w:r w:rsidRPr="00251473">
        <w:br/>
      </w:r>
      <w:r w:rsidRPr="00251473">
        <w:tab/>
        <w:t>unsigned int(32) min_display_mastering_luminance;</w:t>
      </w:r>
      <w:r w:rsidRPr="00251473">
        <w:br/>
        <w:t>}</w:t>
      </w:r>
    </w:p>
    <w:p w14:paraId="17A26768" w14:textId="3B26EDBC" w:rsidR="008F5DAD" w:rsidRPr="003176D3" w:rsidRDefault="008F5DAD" w:rsidP="0078340B">
      <w:pPr>
        <w:pStyle w:val="Heading3"/>
        <w:numPr>
          <w:ilvl w:val="2"/>
          <w:numId w:val="127"/>
        </w:numPr>
        <w:rPr>
          <w:lang w:val="en-GB"/>
        </w:rPr>
      </w:pPr>
      <w:bookmarkStart w:id="2056" w:name="_Toc71020468"/>
      <w:r>
        <w:rPr>
          <w:lang w:val="en-GB"/>
        </w:rPr>
        <w:t>Content colour volume</w:t>
      </w:r>
      <w:bookmarkEnd w:id="2056"/>
    </w:p>
    <w:p w14:paraId="4C65CE08" w14:textId="77777777" w:rsidR="008F5DAD" w:rsidRDefault="008F5DAD" w:rsidP="0078340B">
      <w:pPr>
        <w:pStyle w:val="Heading4"/>
        <w:numPr>
          <w:ilvl w:val="3"/>
          <w:numId w:val="127"/>
        </w:numPr>
        <w:rPr>
          <w:lang w:val="en-GB"/>
        </w:rPr>
      </w:pPr>
      <w:r w:rsidRPr="003176D3">
        <w:rPr>
          <w:lang w:val="en-GB"/>
        </w:rPr>
        <w:t>Definition</w:t>
      </w:r>
    </w:p>
    <w:p w14:paraId="253A7B89" w14:textId="01BCA0C0" w:rsidR="005D7D07" w:rsidRDefault="008F5DAD" w:rsidP="008F5DAD">
      <w:pPr>
        <w:rPr>
          <w:color w:val="000000"/>
          <w:lang w:val="en-GB"/>
        </w:rPr>
      </w:pPr>
      <w:r w:rsidRPr="00AF2518">
        <w:rPr>
          <w:color w:val="000000"/>
          <w:lang w:val="en-GB"/>
        </w:rPr>
        <w:t xml:space="preserve">This box describes the colour volume characteristics of the associated pictures. These colour volume characteristics are expressed in terms of a nominal range, although deviations from this range may occur. It is functionally equivalent to, and </w:t>
      </w:r>
      <w:r w:rsidR="004F744F">
        <w:rPr>
          <w:color w:val="000000"/>
          <w:lang w:val="en-GB"/>
        </w:rPr>
        <w:t xml:space="preserve">shall be as </w:t>
      </w:r>
      <w:r w:rsidRPr="00AF2518">
        <w:rPr>
          <w:color w:val="000000"/>
          <w:lang w:val="en-GB"/>
        </w:rPr>
        <w:t xml:space="preserve">described in, the content colour volume SEI message in Rec. </w:t>
      </w:r>
      <w:r w:rsidR="004F744F">
        <w:rPr>
          <w:color w:val="000000"/>
          <w:lang w:val="en-GB"/>
        </w:rPr>
        <w:fldChar w:fldCharType="begin"/>
      </w:r>
      <w:r w:rsidR="004F744F">
        <w:rPr>
          <w:color w:val="000000"/>
          <w:lang w:val="en-GB"/>
        </w:rPr>
        <w:instrText xml:space="preserve"> REF HEVC \h </w:instrText>
      </w:r>
      <w:r w:rsidR="004F744F">
        <w:rPr>
          <w:color w:val="000000"/>
          <w:lang w:val="en-GB"/>
        </w:rPr>
      </w:r>
      <w:r w:rsidR="004F744F">
        <w:rPr>
          <w:color w:val="000000"/>
          <w:lang w:val="en-GB"/>
        </w:rPr>
        <w:fldChar w:fldCharType="separate"/>
      </w:r>
      <w:r w:rsidR="00ED56F5" w:rsidRPr="00ED5CCE">
        <w:t>ITU-T H.265 |</w:t>
      </w:r>
      <w:r w:rsidR="00ED56F5">
        <w:rPr>
          <w:rStyle w:val="stdpublisher"/>
        </w:rPr>
        <w:t> </w:t>
      </w:r>
      <w:r w:rsidR="00ED56F5">
        <w:t>ISO/IEC 23008-2</w:t>
      </w:r>
      <w:r w:rsidR="004F744F">
        <w:rPr>
          <w:color w:val="000000"/>
          <w:lang w:val="en-GB"/>
        </w:rPr>
        <w:fldChar w:fldCharType="end"/>
      </w:r>
      <w:r w:rsidRPr="00AF2518">
        <w:rPr>
          <w:color w:val="000000"/>
          <w:lang w:val="en-GB"/>
        </w:rPr>
        <w:t xml:space="preserve"> except that the box, in a sample entry, applies to the associated content and hence the initial two bits (corresponding to the </w:t>
      </w:r>
      <w:r w:rsidRPr="00C64DB3">
        <w:rPr>
          <w:rFonts w:ascii="Courier New" w:hAnsi="Courier New"/>
          <w:lang w:val="en-GB"/>
        </w:rPr>
        <w:t>ccv_cancel_flag</w:t>
      </w:r>
      <w:r w:rsidRPr="00AF2518">
        <w:rPr>
          <w:lang w:val="en-GB"/>
        </w:rPr>
        <w:t xml:space="preserve"> and </w:t>
      </w:r>
      <w:r w:rsidRPr="00C64DB3">
        <w:rPr>
          <w:rFonts w:ascii="Courier New" w:hAnsi="Courier New"/>
          <w:lang w:val="en-GB"/>
        </w:rPr>
        <w:t>ccv_persistence_flag</w:t>
      </w:r>
      <w:r w:rsidRPr="00AF2518">
        <w:rPr>
          <w:lang w:val="en-GB"/>
        </w:rPr>
        <w:t>) take the value 0</w:t>
      </w:r>
      <w:r w:rsidRPr="00AF2518">
        <w:rPr>
          <w:color w:val="000000"/>
          <w:lang w:val="en-GB"/>
        </w:rPr>
        <w:t>.</w:t>
      </w:r>
    </w:p>
    <w:p w14:paraId="08196FD3" w14:textId="748D01BA" w:rsidR="008F5DAD" w:rsidRPr="00E93E62" w:rsidRDefault="008F5DAD" w:rsidP="00D75219">
      <w:pPr>
        <w:pStyle w:val="Note"/>
        <w:ind w:left="0"/>
        <w:rPr>
          <w:lang w:val="en-GB"/>
        </w:rPr>
      </w:pPr>
      <w:r w:rsidRPr="00E93E62">
        <w:rPr>
          <w:lang w:val="en-GB"/>
        </w:rPr>
        <w:t>NOTE</w:t>
      </w:r>
      <w:r w:rsidR="00DC39E3">
        <w:rPr>
          <w:lang w:val="en-GB"/>
        </w:rPr>
        <w:t xml:space="preserve">   </w:t>
      </w:r>
      <w:r w:rsidRPr="00E93E62">
        <w:rPr>
          <w:lang w:val="en-GB"/>
        </w:rPr>
        <w:t xml:space="preserve">This is a </w:t>
      </w:r>
      <w:r w:rsidRPr="00E93E62">
        <w:rPr>
          <w:rFonts w:ascii="Courier New" w:hAnsi="Courier New" w:cs="Courier New"/>
          <w:lang w:val="en-GB"/>
        </w:rPr>
        <w:t>Box</w:t>
      </w:r>
      <w:r w:rsidRPr="00E93E62">
        <w:rPr>
          <w:lang w:val="en-GB"/>
        </w:rPr>
        <w:t xml:space="preserve">, not a </w:t>
      </w:r>
      <w:r w:rsidRPr="00E93E62">
        <w:rPr>
          <w:rFonts w:ascii="Courier New" w:hAnsi="Courier New" w:cs="Courier New"/>
          <w:lang w:val="en-GB"/>
        </w:rPr>
        <w:t>FullBox</w:t>
      </w:r>
      <w:r w:rsidRPr="00E93E62">
        <w:rPr>
          <w:lang w:val="en-GB"/>
        </w:rPr>
        <w:t xml:space="preserve"> (similar to </w:t>
      </w:r>
      <w:r w:rsidRPr="00E93E62">
        <w:rPr>
          <w:rFonts w:ascii="Courier New" w:hAnsi="Courier New" w:cs="Courier New"/>
          <w:lang w:val="en-GB"/>
        </w:rPr>
        <w:t>PixelAspectRatioBox</w:t>
      </w:r>
      <w:r w:rsidRPr="00E93E62">
        <w:rPr>
          <w:lang w:val="en-GB"/>
        </w:rPr>
        <w:t>).</w:t>
      </w:r>
    </w:p>
    <w:p w14:paraId="789DED28" w14:textId="77777777" w:rsidR="008F5DAD" w:rsidRPr="003176D3" w:rsidRDefault="008F5DAD" w:rsidP="0078340B">
      <w:pPr>
        <w:pStyle w:val="Heading4"/>
        <w:numPr>
          <w:ilvl w:val="3"/>
          <w:numId w:val="127"/>
        </w:numPr>
        <w:rPr>
          <w:lang w:val="en-GB"/>
        </w:rPr>
      </w:pPr>
      <w:r>
        <w:rPr>
          <w:lang w:val="en-GB"/>
        </w:rPr>
        <w:t>Syntax</w:t>
      </w:r>
    </w:p>
    <w:p w14:paraId="171B0802" w14:textId="1208F109" w:rsidR="008F5DAD" w:rsidRPr="00251473" w:rsidRDefault="008F5DAD" w:rsidP="008F5DAD">
      <w:pPr>
        <w:pStyle w:val="code"/>
      </w:pPr>
      <w:r w:rsidRPr="00251473">
        <w:t>class ContentColourVolumeBox extends Box('cclv')</w:t>
      </w:r>
      <w:ins w:id="2057" w:author="Dimitri Podborski (formatting)" w:date="2023-02-09T00:21:00Z">
        <w:r w:rsidR="006F6A44">
          <w:br/>
        </w:r>
      </w:ins>
      <w:r w:rsidRPr="00251473">
        <w:t>{</w:t>
      </w:r>
      <w:r w:rsidRPr="00251473">
        <w:br/>
      </w:r>
      <w:r w:rsidRPr="00251473">
        <w:tab/>
        <w:t>unsigned int(1) reserved = 0;</w:t>
      </w:r>
      <w:r w:rsidRPr="00251473">
        <w:tab/>
        <w:t>// ccv_cancel_flag</w:t>
      </w:r>
      <w:r w:rsidRPr="00251473">
        <w:br/>
      </w:r>
      <w:r w:rsidRPr="00251473">
        <w:tab/>
        <w:t>unsigned int(1) reserved = 0;</w:t>
      </w:r>
      <w:r w:rsidRPr="00251473">
        <w:tab/>
        <w:t>// ccv_persistence_flag</w:t>
      </w:r>
      <w:r w:rsidRPr="00251473">
        <w:br/>
      </w:r>
      <w:r w:rsidRPr="00251473">
        <w:tab/>
        <w:t>unsigned int(1) ccv_primaries_present_flag;</w:t>
      </w:r>
      <w:r w:rsidRPr="00251473">
        <w:br/>
      </w:r>
      <w:r w:rsidRPr="00251473">
        <w:tab/>
        <w:t>unsigned int(1) ccv_min_luminance_value_present_flag;</w:t>
      </w:r>
      <w:r w:rsidRPr="00251473">
        <w:br/>
      </w:r>
      <w:r w:rsidRPr="00251473">
        <w:tab/>
        <w:t>unsigned int(1) ccv_max_luminance_value_present_flag;</w:t>
      </w:r>
      <w:r w:rsidRPr="00251473">
        <w:br/>
      </w:r>
      <w:r w:rsidRPr="00251473">
        <w:tab/>
        <w:t>unsigned int(1) ccv_avg_luminance_value_present_flag;</w:t>
      </w:r>
      <w:r w:rsidRPr="00251473">
        <w:br/>
      </w:r>
      <w:r w:rsidRPr="00251473">
        <w:tab/>
        <w:t>unsigned int(2) reserved = 0;</w:t>
      </w:r>
      <w:r w:rsidRPr="00251473">
        <w:br/>
      </w:r>
      <w:r w:rsidRPr="00251473">
        <w:tab/>
        <w:t>if( ccv_primaries_present_flag ) {</w:t>
      </w:r>
      <w:r w:rsidRPr="00251473">
        <w:br/>
      </w:r>
      <w:r w:rsidRPr="00251473">
        <w:tab/>
      </w:r>
      <w:r w:rsidRPr="00251473">
        <w:tab/>
        <w:t>for( c = 0; c &lt; 3; c++ ) {</w:t>
      </w:r>
      <w:r w:rsidRPr="00251473">
        <w:br/>
      </w:r>
      <w:r w:rsidRPr="00251473">
        <w:tab/>
      </w:r>
      <w:r w:rsidRPr="00251473">
        <w:tab/>
      </w:r>
      <w:r w:rsidRPr="00251473">
        <w:tab/>
        <w:t>signed int(</w:t>
      </w:r>
      <w:r w:rsidR="00CD1EDB">
        <w:t>32</w:t>
      </w:r>
      <w:r w:rsidRPr="00251473">
        <w:t>) ccv_primaries_x[ c ];</w:t>
      </w:r>
      <w:r w:rsidRPr="00251473">
        <w:br/>
      </w:r>
      <w:r w:rsidRPr="00251473">
        <w:tab/>
      </w:r>
      <w:r w:rsidRPr="00251473">
        <w:tab/>
      </w:r>
      <w:r w:rsidRPr="00251473">
        <w:tab/>
        <w:t>signed int(</w:t>
      </w:r>
      <w:r w:rsidR="00CD1EDB">
        <w:t>32</w:t>
      </w:r>
      <w:r w:rsidRPr="00251473">
        <w:t>) ccv_primaries_y[ c ];</w:t>
      </w:r>
      <w:r w:rsidRPr="00251473">
        <w:br/>
      </w:r>
      <w:r w:rsidRPr="00251473">
        <w:tab/>
      </w:r>
      <w:r w:rsidRPr="00251473">
        <w:tab/>
        <w:t>}</w:t>
      </w:r>
      <w:r w:rsidRPr="00251473">
        <w:br/>
      </w:r>
      <w:r w:rsidRPr="00251473">
        <w:tab/>
        <w:t>}</w:t>
      </w:r>
      <w:r w:rsidRPr="00251473">
        <w:br/>
      </w:r>
      <w:r w:rsidRPr="00251473">
        <w:tab/>
        <w:t>if( ccv_min_luminance_value_present_flag )</w:t>
      </w:r>
      <w:r>
        <w:br/>
      </w:r>
      <w:r w:rsidRPr="00251473">
        <w:tab/>
      </w:r>
      <w:r w:rsidRPr="00251473">
        <w:tab/>
        <w:t>unsigned int(32) ccv_min_luminance_value;</w:t>
      </w:r>
      <w:r w:rsidRPr="00251473">
        <w:br/>
      </w:r>
      <w:r w:rsidRPr="00251473">
        <w:tab/>
        <w:t>if( ccv_max_luminance_value_present_flag )</w:t>
      </w:r>
      <w:r w:rsidR="006F5BB6">
        <w:br/>
        <w:t xml:space="preserve"> </w:t>
      </w:r>
      <w:r w:rsidRPr="00251473">
        <w:tab/>
      </w:r>
      <w:r w:rsidRPr="00251473">
        <w:tab/>
        <w:t>unsigned int(32) ccv_max_luminance_value;</w:t>
      </w:r>
      <w:r w:rsidRPr="00251473">
        <w:br/>
      </w:r>
      <w:r w:rsidRPr="00251473">
        <w:tab/>
        <w:t>if( ccv_avg_luminance_value_present_flag )</w:t>
      </w:r>
      <w:r w:rsidR="006F5BB6">
        <w:br/>
        <w:t xml:space="preserve"> </w:t>
      </w:r>
      <w:r w:rsidRPr="00251473">
        <w:tab/>
      </w:r>
      <w:r w:rsidRPr="00251473">
        <w:tab/>
        <w:t>unsigned int(32) ccv_avg_luminance_value;</w:t>
      </w:r>
      <w:r w:rsidRPr="00251473">
        <w:br/>
        <w:t>}</w:t>
      </w:r>
    </w:p>
    <w:p w14:paraId="53EDCF4A" w14:textId="1E5848D1" w:rsidR="00351856" w:rsidRPr="003176D3" w:rsidRDefault="00351856" w:rsidP="0078340B">
      <w:pPr>
        <w:pStyle w:val="Heading3"/>
        <w:numPr>
          <w:ilvl w:val="2"/>
          <w:numId w:val="127"/>
        </w:numPr>
        <w:rPr>
          <w:lang w:val="en-GB"/>
        </w:rPr>
      </w:pPr>
      <w:bookmarkStart w:id="2058" w:name="_Toc71020469"/>
      <w:r w:rsidRPr="005B5FFC">
        <w:t>Ambient viewing environment</w:t>
      </w:r>
      <w:bookmarkEnd w:id="2058"/>
    </w:p>
    <w:p w14:paraId="65362212" w14:textId="77777777" w:rsidR="00351856" w:rsidRDefault="00351856" w:rsidP="0078340B">
      <w:pPr>
        <w:pStyle w:val="Heading4"/>
        <w:numPr>
          <w:ilvl w:val="3"/>
          <w:numId w:val="127"/>
        </w:numPr>
        <w:rPr>
          <w:lang w:val="en-GB"/>
        </w:rPr>
      </w:pPr>
      <w:r w:rsidRPr="003176D3">
        <w:rPr>
          <w:lang w:val="en-GB"/>
        </w:rPr>
        <w:t>Definition</w:t>
      </w:r>
    </w:p>
    <w:p w14:paraId="6236D545" w14:textId="77777777" w:rsidR="008B1B4A" w:rsidRPr="00E20374" w:rsidRDefault="008B1B4A" w:rsidP="00D37704">
      <w:r w:rsidRPr="00E20374">
        <w:t xml:space="preserve">This box may be used to provide information about the characteristics of the nominal ambient viewing environment for the display of the associated video content and may be present in a </w:t>
      </w:r>
      <w:r w:rsidRPr="00E20374">
        <w:rPr>
          <w:rStyle w:val="ISOCode"/>
        </w:rPr>
        <w:t>VisualSampleEntry</w:t>
      </w:r>
      <w:r w:rsidRPr="00E20374">
        <w:t xml:space="preserve">. The syntax elements of the ambient viewing environment box may assist the receiving system in adapting the received video content for local display in viewing environments that may be similar or may substantially differ from those assumed or intended when mastering the video content. It is functionally equivalent to, and shall be as described in, the ambient viewing environment SEI message in </w:t>
      </w:r>
      <w:r w:rsidRPr="00E20374">
        <w:rPr>
          <w:rStyle w:val="stdpublisher"/>
          <w:szCs w:val="24"/>
        </w:rPr>
        <w:t>ITU-T</w:t>
      </w:r>
      <w:r w:rsidRPr="00E20374">
        <w:t> </w:t>
      </w:r>
      <w:r w:rsidRPr="00E20374">
        <w:rPr>
          <w:rStyle w:val="stddocNumber"/>
          <w:rFonts w:eastAsiaTheme="minorEastAsia"/>
          <w:szCs w:val="24"/>
        </w:rPr>
        <w:t>H.265</w:t>
      </w:r>
      <w:r w:rsidRPr="00E20374">
        <w:t xml:space="preserve"> |I </w:t>
      </w:r>
      <w:r w:rsidRPr="00E20374">
        <w:rPr>
          <w:rStyle w:val="stdpublisher"/>
          <w:rFonts w:eastAsiaTheme="minorEastAsia"/>
          <w:szCs w:val="24"/>
        </w:rPr>
        <w:t>ISO/IEC</w:t>
      </w:r>
      <w:r w:rsidRPr="00E20374">
        <w:t> </w:t>
      </w:r>
      <w:r w:rsidRPr="00E20374">
        <w:rPr>
          <w:rStyle w:val="stddocNumber"/>
          <w:rFonts w:eastAsiaTheme="minorEastAsia"/>
          <w:szCs w:val="24"/>
        </w:rPr>
        <w:t>23008</w:t>
      </w:r>
      <w:r w:rsidRPr="00E20374">
        <w:t>-</w:t>
      </w:r>
      <w:r w:rsidRPr="00E20374">
        <w:rPr>
          <w:rStyle w:val="stddocPartNumber"/>
          <w:rFonts w:eastAsiaTheme="minorEastAsia"/>
          <w:szCs w:val="24"/>
        </w:rPr>
        <w:t>2</w:t>
      </w:r>
      <w:r w:rsidRPr="00E20374">
        <w:t>.</w:t>
      </w:r>
    </w:p>
    <w:p w14:paraId="6CA0920E" w14:textId="60882A7D" w:rsidR="008B1B4A" w:rsidRPr="00E20374" w:rsidRDefault="008B1B4A" w:rsidP="00D75219">
      <w:pPr>
        <w:pStyle w:val="Note"/>
        <w:ind w:left="0"/>
      </w:pPr>
      <w:r w:rsidRPr="00E20374">
        <w:t>NOTE</w:t>
      </w:r>
      <w:r w:rsidR="00DC39E3">
        <w:t xml:space="preserve">   </w:t>
      </w:r>
      <w:r w:rsidRPr="00E20374">
        <w:t xml:space="preserve">This is a </w:t>
      </w:r>
      <w:r w:rsidRPr="00E20374">
        <w:rPr>
          <w:rStyle w:val="ISOCode"/>
          <w:rFonts w:eastAsiaTheme="minorEastAsia"/>
        </w:rPr>
        <w:t>Box</w:t>
      </w:r>
      <w:r w:rsidRPr="00E20374">
        <w:t xml:space="preserve">, not a </w:t>
      </w:r>
      <w:r w:rsidRPr="00E20374">
        <w:rPr>
          <w:rStyle w:val="ISOCode"/>
          <w:rFonts w:eastAsiaTheme="minorEastAsia"/>
        </w:rPr>
        <w:t>FullBox</w:t>
      </w:r>
      <w:r w:rsidRPr="00E20374">
        <w:t xml:space="preserve"> (similar to </w:t>
      </w:r>
      <w:r w:rsidRPr="00E20374">
        <w:rPr>
          <w:rStyle w:val="ISOCode"/>
          <w:rFonts w:eastAsiaTheme="minorEastAsia"/>
        </w:rPr>
        <w:t>PixelAspectRatioBox</w:t>
      </w:r>
      <w:r w:rsidRPr="00E20374">
        <w:t>).</w:t>
      </w:r>
    </w:p>
    <w:p w14:paraId="1C2409D7" w14:textId="77777777" w:rsidR="00351856" w:rsidRPr="003176D3" w:rsidRDefault="00351856" w:rsidP="0078340B">
      <w:pPr>
        <w:pStyle w:val="Heading4"/>
        <w:numPr>
          <w:ilvl w:val="3"/>
          <w:numId w:val="127"/>
        </w:numPr>
        <w:rPr>
          <w:lang w:val="en-GB"/>
        </w:rPr>
      </w:pPr>
      <w:r>
        <w:rPr>
          <w:lang w:val="en-GB"/>
        </w:rPr>
        <w:t>Syntax</w:t>
      </w:r>
    </w:p>
    <w:p w14:paraId="75FE358C" w14:textId="33977570" w:rsidR="008B1B4A" w:rsidRPr="008E4558" w:rsidRDefault="008B1B4A" w:rsidP="008B1B4A">
      <w:pPr>
        <w:pStyle w:val="code"/>
      </w:pPr>
      <w:r>
        <w:t xml:space="preserve">class </w:t>
      </w:r>
      <w:r w:rsidRPr="002935E0">
        <w:t>Ambient</w:t>
      </w:r>
      <w:r>
        <w:t>V</w:t>
      </w:r>
      <w:r w:rsidRPr="002935E0">
        <w:t>iewing</w:t>
      </w:r>
      <w:r>
        <w:t>E</w:t>
      </w:r>
      <w:r w:rsidRPr="002935E0">
        <w:t>nvironment</w:t>
      </w:r>
      <w:r>
        <w:t>Box extends Box('amve')</w:t>
      </w:r>
      <w:ins w:id="2059" w:author="Dimitri Podborski (formatting)" w:date="2023-02-09T00:21:00Z">
        <w:r w:rsidR="006F6A44">
          <w:br/>
        </w:r>
      </w:ins>
      <w:r>
        <w:t>{</w:t>
      </w:r>
      <w:r>
        <w:br/>
      </w:r>
      <w:r>
        <w:tab/>
      </w:r>
      <w:r>
        <w:rPr>
          <w:rFonts w:hint="eastAsia"/>
        </w:rPr>
        <w:t>unsigned int(</w:t>
      </w:r>
      <w:r>
        <w:t>32</w:t>
      </w:r>
      <w:r>
        <w:rPr>
          <w:rFonts w:hint="eastAsia"/>
        </w:rPr>
        <w:t>)</w:t>
      </w:r>
      <w:r>
        <w:t xml:space="preserve"> </w:t>
      </w:r>
      <w:r w:rsidRPr="002935E0">
        <w:t>ambient_illuminance</w:t>
      </w:r>
      <w:r>
        <w:t xml:space="preserve">; </w:t>
      </w:r>
      <w:r>
        <w:br/>
      </w:r>
      <w:r>
        <w:tab/>
      </w:r>
      <w:r>
        <w:rPr>
          <w:rFonts w:hint="eastAsia"/>
        </w:rPr>
        <w:t>unsigned int(</w:t>
      </w:r>
      <w:r>
        <w:t>16</w:t>
      </w:r>
      <w:r>
        <w:rPr>
          <w:rFonts w:hint="eastAsia"/>
        </w:rPr>
        <w:t>)</w:t>
      </w:r>
      <w:r>
        <w:t xml:space="preserve"> </w:t>
      </w:r>
      <w:r w:rsidRPr="002935E0">
        <w:t>ambient_light_x</w:t>
      </w:r>
      <w:r>
        <w:t>;</w:t>
      </w:r>
      <w:r>
        <w:br/>
      </w:r>
      <w:r>
        <w:tab/>
      </w:r>
      <w:r>
        <w:rPr>
          <w:rFonts w:hint="eastAsia"/>
        </w:rPr>
        <w:t>unsigned int(</w:t>
      </w:r>
      <w:r>
        <w:t>16</w:t>
      </w:r>
      <w:r>
        <w:rPr>
          <w:rFonts w:hint="eastAsia"/>
        </w:rPr>
        <w:t>)</w:t>
      </w:r>
      <w:r>
        <w:t xml:space="preserve"> </w:t>
      </w:r>
      <w:r w:rsidRPr="002935E0">
        <w:t>ambient_light_</w:t>
      </w:r>
      <w:r>
        <w:t>y;</w:t>
      </w:r>
      <w:r>
        <w:br/>
        <w:t>}</w:t>
      </w:r>
    </w:p>
    <w:p w14:paraId="7F86D052" w14:textId="77777777" w:rsidR="00CF2242" w:rsidRPr="003176D3" w:rsidRDefault="00CF2242" w:rsidP="0078340B">
      <w:pPr>
        <w:pStyle w:val="Heading2"/>
        <w:numPr>
          <w:ilvl w:val="1"/>
          <w:numId w:val="127"/>
        </w:numPr>
        <w:rPr>
          <w:lang w:val="en-GB"/>
        </w:rPr>
      </w:pPr>
      <w:bookmarkStart w:id="2060" w:name="_Toc71020470"/>
      <w:r w:rsidRPr="003176D3">
        <w:rPr>
          <w:lang w:val="en-GB"/>
        </w:rPr>
        <w:t>Audio media</w:t>
      </w:r>
      <w:bookmarkEnd w:id="2060"/>
    </w:p>
    <w:p w14:paraId="71F2C948" w14:textId="3927F576" w:rsidR="00CF2242" w:rsidRPr="003176D3" w:rsidRDefault="00CF2242" w:rsidP="0078340B">
      <w:pPr>
        <w:pStyle w:val="Heading3"/>
        <w:numPr>
          <w:ilvl w:val="2"/>
          <w:numId w:val="127"/>
        </w:numPr>
        <w:rPr>
          <w:lang w:val="en-GB"/>
        </w:rPr>
      </w:pPr>
      <w:bookmarkStart w:id="2061" w:name="_Toc71020471"/>
      <w:r w:rsidRPr="003176D3">
        <w:rPr>
          <w:lang w:val="en-GB"/>
        </w:rPr>
        <w:t>Media handler</w:t>
      </w:r>
      <w:bookmarkEnd w:id="2061"/>
    </w:p>
    <w:p w14:paraId="0A20B3CA" w14:textId="1D81B856" w:rsidR="00CF2242" w:rsidRPr="003176D3" w:rsidRDefault="00CF2242">
      <w:pPr>
        <w:rPr>
          <w:lang w:val="en-GB"/>
        </w:rPr>
      </w:pPr>
      <w:r w:rsidRPr="003176D3">
        <w:rPr>
          <w:lang w:val="en-GB"/>
        </w:rPr>
        <w:t xml:space="preserve">Audio media uses the </w:t>
      </w:r>
      <w:r w:rsidRPr="00A3770E">
        <w:rPr>
          <w:rStyle w:val="codeChar"/>
        </w:rPr>
        <w:t>'soun'</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ED56F5">
        <w:rPr>
          <w:lang w:val="en-GB"/>
        </w:rPr>
        <w:t>8.4.3</w:t>
      </w:r>
      <w:r w:rsidRPr="003176D3">
        <w:rPr>
          <w:lang w:val="en-GB"/>
        </w:rPr>
        <w:fldChar w:fldCharType="end"/>
      </w:r>
      <w:r w:rsidRPr="003176D3">
        <w:rPr>
          <w:lang w:val="en-GB"/>
        </w:rPr>
        <w:t>.</w:t>
      </w:r>
    </w:p>
    <w:p w14:paraId="239DFDC3" w14:textId="77777777" w:rsidR="00CF2242" w:rsidRPr="003176D3" w:rsidRDefault="00CF2242" w:rsidP="0078340B">
      <w:pPr>
        <w:pStyle w:val="Heading3"/>
        <w:numPr>
          <w:ilvl w:val="2"/>
          <w:numId w:val="127"/>
        </w:numPr>
        <w:rPr>
          <w:lang w:val="en-GB"/>
        </w:rPr>
      </w:pPr>
      <w:bookmarkStart w:id="2062" w:name="_Ref264891917"/>
      <w:bookmarkStart w:id="2063" w:name="_Toc71020472"/>
      <w:r w:rsidRPr="003176D3">
        <w:rPr>
          <w:lang w:val="en-GB"/>
        </w:rPr>
        <w:t>Sound media header</w:t>
      </w:r>
      <w:bookmarkEnd w:id="2062"/>
      <w:bookmarkEnd w:id="2063"/>
    </w:p>
    <w:p w14:paraId="7F1CF036" w14:textId="77777777" w:rsidR="00CF2242" w:rsidRPr="003176D3" w:rsidRDefault="00CF2242" w:rsidP="0078340B">
      <w:pPr>
        <w:pStyle w:val="Heading4"/>
        <w:numPr>
          <w:ilvl w:val="3"/>
          <w:numId w:val="127"/>
        </w:numPr>
        <w:rPr>
          <w:lang w:val="en-GB"/>
        </w:rPr>
      </w:pPr>
      <w:r w:rsidRPr="003176D3">
        <w:rPr>
          <w:lang w:val="en-GB"/>
        </w:rPr>
        <w:t>Definition</w:t>
      </w:r>
    </w:p>
    <w:p w14:paraId="143847AC" w14:textId="77777777" w:rsidR="00CF2242" w:rsidRDefault="00CF2242">
      <w:pPr>
        <w:pStyle w:val="Atom"/>
        <w:tabs>
          <w:tab w:val="left" w:pos="1134"/>
        </w:tabs>
      </w:pPr>
      <w:r>
        <w:t>Box Types:</w:t>
      </w:r>
      <w:r>
        <w:tab/>
      </w:r>
      <w:r w:rsidRPr="00A3770E">
        <w:rPr>
          <w:rStyle w:val="codeChar"/>
        </w:rPr>
        <w:t>'smhd'</w:t>
      </w:r>
      <w:r>
        <w:br/>
        <w:t>Container:</w:t>
      </w:r>
      <w:r>
        <w:tab/>
      </w:r>
      <w:r w:rsidRPr="00A3770E">
        <w:rPr>
          <w:rStyle w:val="codeChar"/>
        </w:rPr>
        <w:t>MediaInformationBox</w:t>
      </w:r>
      <w:r>
        <w:t xml:space="preserve"> Box</w:t>
      </w:r>
      <w:r>
        <w:br/>
        <w:t>Mandatory:</w:t>
      </w:r>
      <w:r>
        <w:tab/>
        <w:t>Yes</w:t>
      </w:r>
      <w:r>
        <w:br/>
        <w:t>Quantity:</w:t>
      </w:r>
      <w:r>
        <w:tab/>
        <w:t>Exactly one specific media header shall be present</w:t>
      </w:r>
    </w:p>
    <w:p w14:paraId="4E22554B" w14:textId="7B320EEE" w:rsidR="00CF2242" w:rsidRPr="003176D3" w:rsidRDefault="00CF2242">
      <w:pPr>
        <w:rPr>
          <w:lang w:val="en-GB"/>
        </w:rPr>
      </w:pPr>
      <w:r w:rsidRPr="003176D3">
        <w:rPr>
          <w:lang w:val="en-GB"/>
        </w:rPr>
        <w:t xml:space="preserve">Audio tracks use the </w:t>
      </w:r>
      <w:r w:rsidRPr="00A3770E">
        <w:rPr>
          <w:rStyle w:val="codeChar"/>
        </w:rPr>
        <w:t>SoundMediaHeaderBox</w:t>
      </w:r>
      <w:r w:rsidRPr="003176D3">
        <w:rPr>
          <w:lang w:val="en-GB"/>
        </w:rPr>
        <w:t xml:space="preserve"> in the </w:t>
      </w:r>
      <w:r w:rsidRPr="00A3770E">
        <w:rPr>
          <w:rStyle w:val="codeChar"/>
        </w:rPr>
        <w:t>MediaInformationBox</w:t>
      </w:r>
      <w:r w:rsidRPr="003176D3">
        <w:rPr>
          <w:lang w:val="en-GB"/>
        </w:rPr>
        <w:t xml:space="preserve"> as defined in </w:t>
      </w:r>
      <w:r w:rsidRPr="003176D3">
        <w:rPr>
          <w:lang w:val="en-GB"/>
        </w:rPr>
        <w:fldChar w:fldCharType="begin"/>
      </w:r>
      <w:r w:rsidRPr="003176D3">
        <w:rPr>
          <w:lang w:val="en-GB"/>
        </w:rPr>
        <w:instrText xml:space="preserve"> REF _Ref264882163 \r \h </w:instrText>
      </w:r>
      <w:r w:rsidRPr="003176D3">
        <w:rPr>
          <w:lang w:val="en-GB"/>
        </w:rPr>
      </w:r>
      <w:r w:rsidRPr="003176D3">
        <w:rPr>
          <w:lang w:val="en-GB"/>
        </w:rPr>
        <w:fldChar w:fldCharType="separate"/>
      </w:r>
      <w:r w:rsidR="00ED56F5">
        <w:rPr>
          <w:lang w:val="en-GB"/>
        </w:rPr>
        <w:t>8.4.5</w:t>
      </w:r>
      <w:r w:rsidRPr="003176D3">
        <w:rPr>
          <w:lang w:val="en-GB"/>
        </w:rPr>
        <w:fldChar w:fldCharType="end"/>
      </w:r>
      <w:r w:rsidRPr="003176D3">
        <w:rPr>
          <w:lang w:val="en-GB"/>
        </w:rPr>
        <w:t>. The sound media header contains general presentation information, independent of the coding, for audio media. This header is used for all tracks containing audio.</w:t>
      </w:r>
    </w:p>
    <w:p w14:paraId="162F06D9" w14:textId="77777777" w:rsidR="00CF2242" w:rsidRPr="003176D3" w:rsidRDefault="00CF2242" w:rsidP="0078340B">
      <w:pPr>
        <w:pStyle w:val="Heading4"/>
        <w:numPr>
          <w:ilvl w:val="3"/>
          <w:numId w:val="127"/>
        </w:numPr>
        <w:rPr>
          <w:lang w:val="en-GB"/>
        </w:rPr>
      </w:pPr>
      <w:r w:rsidRPr="003176D3">
        <w:rPr>
          <w:lang w:val="en-GB"/>
        </w:rPr>
        <w:t>Syntax</w:t>
      </w:r>
    </w:p>
    <w:p w14:paraId="25267C30" w14:textId="30477703" w:rsidR="00CF2242" w:rsidRDefault="00CF2242">
      <w:pPr>
        <w:pStyle w:val="code"/>
      </w:pPr>
      <w:r>
        <w:t>aligned(8) class SoundMediaHeaderBox</w:t>
      </w:r>
      <w:r>
        <w:br/>
      </w:r>
      <w:r>
        <w:tab/>
        <w:t xml:space="preserve">extends FullBox('smhd', version = 0, 0) </w:t>
      </w:r>
      <w:ins w:id="2064" w:author="Dimitri Podborski (formatting)" w:date="2023-02-09T00:21:00Z">
        <w:r w:rsidR="006F6A44">
          <w:br/>
        </w:r>
      </w:ins>
      <w:r>
        <w:t>{</w:t>
      </w:r>
      <w:r>
        <w:br/>
      </w:r>
      <w:r>
        <w:tab/>
        <w:t>template int(16) balance = 0;</w:t>
      </w:r>
      <w:r>
        <w:br/>
      </w:r>
      <w:r>
        <w:tab/>
        <w:t>const unsigned int(16)</w:t>
      </w:r>
      <w:r>
        <w:tab/>
        <w:t>reserved = 0;</w:t>
      </w:r>
      <w:r>
        <w:br/>
        <w:t>}</w:t>
      </w:r>
    </w:p>
    <w:p w14:paraId="5077109B" w14:textId="77777777" w:rsidR="00CF2242" w:rsidRPr="003176D3" w:rsidRDefault="00CF2242" w:rsidP="0078340B">
      <w:pPr>
        <w:pStyle w:val="Heading4"/>
        <w:numPr>
          <w:ilvl w:val="3"/>
          <w:numId w:val="127"/>
        </w:numPr>
        <w:rPr>
          <w:lang w:val="en-GB"/>
        </w:rPr>
      </w:pPr>
      <w:r w:rsidRPr="003176D3">
        <w:rPr>
          <w:lang w:val="en-GB"/>
        </w:rPr>
        <w:t>Semantics</w:t>
      </w:r>
    </w:p>
    <w:p w14:paraId="02C4FBFB" w14:textId="77777777" w:rsidR="00CF2242" w:rsidRDefault="00CF2242">
      <w:pPr>
        <w:pStyle w:val="fields"/>
      </w:pPr>
      <w:r w:rsidRPr="00A3770E">
        <w:rPr>
          <w:rStyle w:val="codeChar"/>
        </w:rPr>
        <w:t xml:space="preserve">version </w:t>
      </w:r>
      <w:r>
        <w:t>is an integer that specifies the version of this box</w:t>
      </w:r>
    </w:p>
    <w:p w14:paraId="5A036E5A" w14:textId="77777777" w:rsidR="00CF2242" w:rsidRDefault="00CF2242" w:rsidP="000D6775">
      <w:pPr>
        <w:pStyle w:val="fields"/>
      </w:pPr>
      <w:r w:rsidRPr="00A3770E">
        <w:rPr>
          <w:rStyle w:val="codeChar"/>
        </w:rPr>
        <w:t xml:space="preserve">balance </w:t>
      </w:r>
      <w:r>
        <w:t>is a fixed-point 8.8 number that places mono audio tracks in a stereo space; 0 is centre (the normal value); full left is -1.0 and full right is 1.0.</w:t>
      </w:r>
    </w:p>
    <w:p w14:paraId="50AD45F1" w14:textId="77777777" w:rsidR="00CF2242" w:rsidRPr="003176D3" w:rsidRDefault="00CF2242" w:rsidP="0078340B">
      <w:pPr>
        <w:pStyle w:val="Heading3"/>
        <w:numPr>
          <w:ilvl w:val="2"/>
          <w:numId w:val="127"/>
        </w:numPr>
        <w:rPr>
          <w:lang w:val="en-GB"/>
        </w:rPr>
      </w:pPr>
      <w:bookmarkStart w:id="2065" w:name="_Toc71020473"/>
      <w:r w:rsidRPr="003176D3">
        <w:rPr>
          <w:lang w:val="en-GB"/>
        </w:rPr>
        <w:t>Sample entry</w:t>
      </w:r>
      <w:bookmarkEnd w:id="2065"/>
    </w:p>
    <w:p w14:paraId="226117D4" w14:textId="77777777" w:rsidR="00CF2242" w:rsidRPr="003176D3" w:rsidRDefault="00CF2242" w:rsidP="0078340B">
      <w:pPr>
        <w:pStyle w:val="Heading4"/>
        <w:numPr>
          <w:ilvl w:val="3"/>
          <w:numId w:val="127"/>
        </w:numPr>
        <w:rPr>
          <w:lang w:val="en-GB"/>
        </w:rPr>
      </w:pPr>
      <w:r w:rsidRPr="003176D3">
        <w:rPr>
          <w:lang w:val="en-GB"/>
        </w:rPr>
        <w:t>Definition</w:t>
      </w:r>
    </w:p>
    <w:p w14:paraId="01DBDB5D" w14:textId="77777777" w:rsidR="00CF2242" w:rsidRPr="003176D3" w:rsidRDefault="00CF2242">
      <w:pPr>
        <w:rPr>
          <w:lang w:val="en-GB"/>
        </w:rPr>
      </w:pPr>
      <w:r w:rsidRPr="003176D3">
        <w:rPr>
          <w:lang w:val="en-GB"/>
        </w:rPr>
        <w:t>Audio tracks use AudioSampleEntry or AudioSampleEntryV1.</w:t>
      </w:r>
    </w:p>
    <w:p w14:paraId="6A7B2CDD" w14:textId="53451B71" w:rsidR="00CF2242" w:rsidRPr="003176D3" w:rsidRDefault="00CF2242">
      <w:pPr>
        <w:rPr>
          <w:lang w:val="en-GB"/>
        </w:rPr>
      </w:pPr>
      <w:r w:rsidRPr="003176D3">
        <w:rPr>
          <w:lang w:val="en-GB"/>
        </w:rPr>
        <w:t xml:space="preserve">The </w:t>
      </w:r>
      <w:r w:rsidRPr="00A3770E">
        <w:rPr>
          <w:rStyle w:val="codeChar"/>
        </w:rPr>
        <w:t>samplerate</w:t>
      </w:r>
      <w:r w:rsidRPr="003176D3">
        <w:rPr>
          <w:lang w:val="en-GB"/>
        </w:rPr>
        <w:t xml:space="preserve">, </w:t>
      </w:r>
      <w:r w:rsidRPr="00A3770E">
        <w:rPr>
          <w:rStyle w:val="codeChar"/>
        </w:rPr>
        <w:t>samplesize</w:t>
      </w:r>
      <w:r w:rsidRPr="003176D3">
        <w:rPr>
          <w:lang w:val="en-GB"/>
        </w:rPr>
        <w:t xml:space="preserve"> and </w:t>
      </w:r>
      <w:r w:rsidRPr="00A3770E">
        <w:rPr>
          <w:rStyle w:val="codeChar"/>
        </w:rPr>
        <w:t>channelcount</w:t>
      </w:r>
      <w:r w:rsidRPr="003176D3">
        <w:rPr>
          <w:lang w:val="en-GB"/>
        </w:rPr>
        <w:t xml:space="preserve"> fields document the default audio output playback format for this media. The timescale for an audio track should be chosen to match the sampling rate, or be an integer multiple of it, to enable sample-accurate timing. When </w:t>
      </w:r>
      <w:r w:rsidRPr="00A3770E">
        <w:rPr>
          <w:rStyle w:val="codeChar"/>
        </w:rPr>
        <w:t>channelcount</w:t>
      </w:r>
      <w:r w:rsidRPr="003176D3">
        <w:rPr>
          <w:lang w:val="en-GB"/>
        </w:rPr>
        <w:t xml:space="preserve"> is a value greater than zero, it indicates the </w:t>
      </w:r>
      <w:r w:rsidR="005D4B51">
        <w:rPr>
          <w:lang w:val="en-GB"/>
        </w:rPr>
        <w:t xml:space="preserve">total </w:t>
      </w:r>
      <w:r w:rsidRPr="003176D3">
        <w:rPr>
          <w:lang w:val="en-GB"/>
        </w:rPr>
        <w:t>number of channels in the audio stream.</w:t>
      </w:r>
    </w:p>
    <w:p w14:paraId="12750F54" w14:textId="77777777" w:rsidR="008C05F8" w:rsidRPr="00B447EE" w:rsidRDefault="008C05F8" w:rsidP="008C05F8">
      <w:pPr>
        <w:rPr>
          <w:lang w:val="en-GB"/>
        </w:rPr>
      </w:pPr>
      <w:r w:rsidRPr="0040256C">
        <w:rPr>
          <w:lang w:val="en-GB"/>
        </w:rPr>
        <w:t>The audio output format (</w:t>
      </w:r>
      <w:r w:rsidRPr="00A3770E">
        <w:rPr>
          <w:rStyle w:val="codeChar"/>
        </w:rPr>
        <w:t>samplerate</w:t>
      </w:r>
      <w:r w:rsidRPr="0040256C">
        <w:rPr>
          <w:lang w:val="en-GB"/>
        </w:rPr>
        <w:t xml:space="preserve">, </w:t>
      </w:r>
      <w:r w:rsidRPr="00A3770E">
        <w:rPr>
          <w:rStyle w:val="codeChar"/>
        </w:rPr>
        <w:t>samplesize</w:t>
      </w:r>
      <w:r w:rsidRPr="0040256C">
        <w:rPr>
          <w:lang w:val="en-GB"/>
        </w:rPr>
        <w:t xml:space="preserve"> and </w:t>
      </w:r>
      <w:r w:rsidRPr="00A3770E">
        <w:rPr>
          <w:rStyle w:val="codeChar"/>
        </w:rPr>
        <w:t>channelcount</w:t>
      </w:r>
      <w:r w:rsidRPr="0040256C">
        <w:rPr>
          <w:lang w:val="en-GB"/>
        </w:rPr>
        <w:t xml:space="preserve"> fields) in the sample entry should be considered definitive only for codecs that do not record their own output configuration. If the audio codec has definitive information about the output format, it shall be taken as definitive; in this case the </w:t>
      </w:r>
      <w:r w:rsidRPr="00A3770E">
        <w:rPr>
          <w:rStyle w:val="codeChar"/>
        </w:rPr>
        <w:t>samplerate</w:t>
      </w:r>
      <w:r w:rsidRPr="0040256C">
        <w:rPr>
          <w:lang w:val="en-GB"/>
        </w:rPr>
        <w:t xml:space="preserve">, </w:t>
      </w:r>
      <w:r w:rsidRPr="00A3770E">
        <w:rPr>
          <w:rStyle w:val="codeChar"/>
        </w:rPr>
        <w:t>samplesize</w:t>
      </w:r>
      <w:r w:rsidRPr="0040256C">
        <w:rPr>
          <w:lang w:val="en-GB"/>
        </w:rPr>
        <w:t xml:space="preserve"> and </w:t>
      </w:r>
      <w:r w:rsidRPr="00A3770E">
        <w:rPr>
          <w:rStyle w:val="codeChar"/>
        </w:rPr>
        <w:t>channelcount</w:t>
      </w:r>
      <w:r w:rsidRPr="0040256C">
        <w:rPr>
          <w:lang w:val="en-GB"/>
        </w:rPr>
        <w:t xml:space="preserve"> fields in the sample entry may be ignored, though sensible values should be chosen (for example, the highest possible sampling rate).</w:t>
      </w:r>
    </w:p>
    <w:p w14:paraId="2FD9C95B" w14:textId="77777777" w:rsidR="008C05F8" w:rsidRDefault="008C05F8" w:rsidP="008C05F8">
      <w:pPr>
        <w:rPr>
          <w:lang w:val="en-GB"/>
        </w:rPr>
      </w:pPr>
      <w:r w:rsidRPr="00B447EE">
        <w:rPr>
          <w:lang w:val="en-GB"/>
        </w:rPr>
        <w:t>When it is desired to indicate an audio sampling rate greater than the value tha</w:t>
      </w:r>
      <w:r>
        <w:rPr>
          <w:lang w:val="en-GB"/>
        </w:rPr>
        <w:t>n</w:t>
      </w:r>
      <w:r w:rsidRPr="00B447EE">
        <w:rPr>
          <w:lang w:val="en-GB"/>
        </w:rPr>
        <w:t xml:space="preserve"> can be represented in the </w:t>
      </w:r>
      <w:r w:rsidRPr="00A3770E">
        <w:rPr>
          <w:rStyle w:val="codeChar"/>
        </w:rPr>
        <w:t>samplerate</w:t>
      </w:r>
      <w:r w:rsidRPr="00B447EE">
        <w:rPr>
          <w:lang w:val="en-GB"/>
        </w:rPr>
        <w:t xml:space="preserve"> field, </w:t>
      </w:r>
      <w:r>
        <w:rPr>
          <w:lang w:val="en-GB"/>
        </w:rPr>
        <w:t xml:space="preserve">then one of </w:t>
      </w:r>
      <w:r w:rsidRPr="00B447EE">
        <w:rPr>
          <w:lang w:val="en-GB"/>
        </w:rPr>
        <w:t>the following may be used:</w:t>
      </w:r>
    </w:p>
    <w:p w14:paraId="510E789B" w14:textId="77777777" w:rsidR="008C05F8" w:rsidRPr="00B447EE" w:rsidRDefault="008C05F8" w:rsidP="00D75219">
      <w:pPr>
        <w:pStyle w:val="LightGrid-Accent31"/>
        <w:numPr>
          <w:ilvl w:val="0"/>
          <w:numId w:val="140"/>
        </w:numPr>
        <w:spacing w:before="160" w:after="0" w:line="240" w:lineRule="auto"/>
        <w:ind w:left="360"/>
        <w:jc w:val="left"/>
      </w:pPr>
      <w:r w:rsidRPr="008A4BDA">
        <w:t>If the system needs to rely on this signalling alone, e.g. because the codec does not itself provide the sample rate:</w:t>
      </w:r>
    </w:p>
    <w:p w14:paraId="3335B644" w14:textId="77777777" w:rsidR="008C05F8" w:rsidRPr="00B447EE" w:rsidRDefault="008C05F8" w:rsidP="00D75219">
      <w:pPr>
        <w:numPr>
          <w:ilvl w:val="1"/>
          <w:numId w:val="115"/>
        </w:numPr>
        <w:spacing w:before="160" w:after="160" w:line="240" w:lineRule="auto"/>
        <w:ind w:left="1080"/>
        <w:jc w:val="left"/>
        <w:rPr>
          <w:lang w:val="en-GB"/>
        </w:rPr>
      </w:pPr>
      <w:r w:rsidRPr="00B447EE">
        <w:rPr>
          <w:lang w:val="en-GB"/>
        </w:rPr>
        <w:t xml:space="preserve">an </w:t>
      </w:r>
      <w:r w:rsidRPr="00A3770E">
        <w:rPr>
          <w:rStyle w:val="codeChar"/>
        </w:rPr>
        <w:t>AudioSampleEntryV1</w:t>
      </w:r>
      <w:r w:rsidRPr="00B447EE">
        <w:rPr>
          <w:lang w:val="en-GB"/>
        </w:rPr>
        <w:t xml:space="preserve"> is used</w:t>
      </w:r>
    </w:p>
    <w:p w14:paraId="2E9E0E05" w14:textId="77777777" w:rsidR="008C05F8" w:rsidRPr="00B447EE" w:rsidRDefault="008C05F8" w:rsidP="00D75219">
      <w:pPr>
        <w:numPr>
          <w:ilvl w:val="1"/>
          <w:numId w:val="115"/>
        </w:numPr>
        <w:spacing w:before="160" w:after="160" w:line="240" w:lineRule="auto"/>
        <w:ind w:left="1080"/>
        <w:jc w:val="left"/>
        <w:rPr>
          <w:lang w:val="en-GB"/>
        </w:rPr>
      </w:pPr>
      <w:r w:rsidRPr="00B447EE">
        <w:rPr>
          <w:lang w:val="en-GB"/>
        </w:rPr>
        <w:t xml:space="preserve">a </w:t>
      </w:r>
      <w:r w:rsidRPr="00A3770E">
        <w:rPr>
          <w:rStyle w:val="codeChar"/>
        </w:rPr>
        <w:t>SamplingRateBox</w:t>
      </w:r>
      <w:r w:rsidRPr="00B447EE">
        <w:rPr>
          <w:lang w:val="en-GB"/>
        </w:rPr>
        <w:t xml:space="preserve"> </w:t>
      </w:r>
      <w:r>
        <w:rPr>
          <w:lang w:val="en-GB"/>
        </w:rPr>
        <w:t>is present in the</w:t>
      </w:r>
      <w:r w:rsidRPr="00B447EE">
        <w:rPr>
          <w:lang w:val="en-GB"/>
        </w:rPr>
        <w:t xml:space="preserve"> </w:t>
      </w:r>
      <w:r w:rsidRPr="00A3770E">
        <w:rPr>
          <w:rStyle w:val="codeChar"/>
        </w:rPr>
        <w:t>AudioSampleEntryV1</w:t>
      </w:r>
      <w:r w:rsidRPr="00B447EE">
        <w:rPr>
          <w:lang w:val="en-GB"/>
        </w:rPr>
        <w:t xml:space="preserve">, </w:t>
      </w:r>
      <w:r>
        <w:rPr>
          <w:lang w:val="en-GB"/>
        </w:rPr>
        <w:t xml:space="preserve">and </w:t>
      </w:r>
      <w:r w:rsidRPr="00B447EE">
        <w:rPr>
          <w:lang w:val="en-GB"/>
        </w:rPr>
        <w:t xml:space="preserve">it overrides the </w:t>
      </w:r>
      <w:r w:rsidRPr="00A3770E">
        <w:rPr>
          <w:rStyle w:val="codeChar"/>
        </w:rPr>
        <w:t>samplerate</w:t>
      </w:r>
      <w:r w:rsidRPr="00B447EE">
        <w:rPr>
          <w:lang w:val="en-GB"/>
        </w:rPr>
        <w:t xml:space="preserve"> field and documents the actual sampling rate;</w:t>
      </w:r>
    </w:p>
    <w:p w14:paraId="008C9BF4" w14:textId="77777777" w:rsidR="008C05F8" w:rsidRDefault="008C05F8" w:rsidP="00D75219">
      <w:pPr>
        <w:pStyle w:val="LightGrid-Accent31"/>
        <w:numPr>
          <w:ilvl w:val="0"/>
          <w:numId w:val="140"/>
        </w:numPr>
        <w:spacing w:before="160" w:after="0" w:line="240" w:lineRule="auto"/>
        <w:ind w:left="360"/>
        <w:jc w:val="left"/>
      </w:pPr>
      <w:r>
        <w:t>Otherwise:</w:t>
      </w:r>
    </w:p>
    <w:p w14:paraId="2D4793B8" w14:textId="77777777" w:rsidR="008C05F8" w:rsidRPr="0040256C" w:rsidRDefault="008C05F8" w:rsidP="00D75219">
      <w:pPr>
        <w:numPr>
          <w:ilvl w:val="1"/>
          <w:numId w:val="115"/>
        </w:numPr>
        <w:spacing w:before="160" w:after="160" w:line="240" w:lineRule="auto"/>
        <w:ind w:left="1080"/>
        <w:jc w:val="left"/>
        <w:rPr>
          <w:lang w:val="en-GB"/>
        </w:rPr>
      </w:pPr>
      <w:r w:rsidRPr="0040256C">
        <w:rPr>
          <w:lang w:val="en-GB"/>
        </w:rPr>
        <w:t xml:space="preserve">a </w:t>
      </w:r>
      <w:r w:rsidRPr="00A3770E">
        <w:rPr>
          <w:rStyle w:val="codeChar"/>
        </w:rPr>
        <w:t>SamplingRateBox</w:t>
      </w:r>
      <w:r w:rsidRPr="0040256C">
        <w:rPr>
          <w:lang w:val="en-GB"/>
        </w:rPr>
        <w:t xml:space="preserve"> </w:t>
      </w:r>
      <w:r>
        <w:rPr>
          <w:lang w:val="en-GB"/>
        </w:rPr>
        <w:t>is present in the</w:t>
      </w:r>
      <w:r w:rsidRPr="0040256C">
        <w:rPr>
          <w:lang w:val="en-GB"/>
        </w:rPr>
        <w:t xml:space="preserve"> </w:t>
      </w:r>
      <w:r w:rsidRPr="00A3770E">
        <w:rPr>
          <w:rStyle w:val="codeChar"/>
        </w:rPr>
        <w:t>AudioSampleEntryV1</w:t>
      </w:r>
      <w:r>
        <w:rPr>
          <w:lang w:val="en-GB"/>
        </w:rPr>
        <w:t xml:space="preserve"> or </w:t>
      </w:r>
      <w:r w:rsidRPr="00A3770E">
        <w:rPr>
          <w:rStyle w:val="codeChar"/>
        </w:rPr>
        <w:t>AudioSampleEntry</w:t>
      </w:r>
      <w:r w:rsidRPr="0040256C">
        <w:rPr>
          <w:lang w:val="en-GB"/>
        </w:rPr>
        <w:t xml:space="preserve">, </w:t>
      </w:r>
      <w:r>
        <w:rPr>
          <w:lang w:val="en-GB"/>
        </w:rPr>
        <w:t xml:space="preserve">and </w:t>
      </w:r>
      <w:r w:rsidRPr="0040256C">
        <w:rPr>
          <w:lang w:val="en-GB"/>
        </w:rPr>
        <w:t>it doc</w:t>
      </w:r>
      <w:r>
        <w:rPr>
          <w:lang w:val="en-GB"/>
        </w:rPr>
        <w:t>uments the actual sampling rate.</w:t>
      </w:r>
    </w:p>
    <w:p w14:paraId="2DFAB68A" w14:textId="77777777" w:rsidR="008C05F8" w:rsidRDefault="008C05F8" w:rsidP="008C05F8">
      <w:pPr>
        <w:spacing w:after="160"/>
        <w:rPr>
          <w:lang w:val="en-GB"/>
        </w:rPr>
      </w:pPr>
      <w:r>
        <w:rPr>
          <w:lang w:val="en-GB"/>
        </w:rPr>
        <w:t xml:space="preserve">When a </w:t>
      </w:r>
      <w:r w:rsidRPr="00A3770E">
        <w:rPr>
          <w:rStyle w:val="codeChar"/>
        </w:rPr>
        <w:t>SamplingRateBox</w:t>
      </w:r>
      <w:r w:rsidRPr="0040256C">
        <w:rPr>
          <w:lang w:val="en-GB"/>
        </w:rPr>
        <w:t xml:space="preserve"> </w:t>
      </w:r>
      <w:r>
        <w:rPr>
          <w:lang w:val="en-GB"/>
        </w:rPr>
        <w:t>is present:</w:t>
      </w:r>
    </w:p>
    <w:p w14:paraId="0639900F" w14:textId="77777777" w:rsidR="008C05F8" w:rsidRPr="0040256C" w:rsidRDefault="008C05F8" w:rsidP="00B51B3D">
      <w:pPr>
        <w:numPr>
          <w:ilvl w:val="0"/>
          <w:numId w:val="115"/>
        </w:numPr>
        <w:spacing w:before="160" w:after="160" w:line="240" w:lineRule="auto"/>
        <w:jc w:val="left"/>
        <w:rPr>
          <w:lang w:val="en-GB"/>
        </w:rPr>
      </w:pPr>
      <w:r w:rsidRPr="0040256C">
        <w:rPr>
          <w:lang w:val="en-GB"/>
        </w:rPr>
        <w:t>the media timescale should be the same as the sampling rate, or an integer division or multiple of it;</w:t>
      </w:r>
    </w:p>
    <w:p w14:paraId="695848F4" w14:textId="77777777" w:rsidR="008C05F8" w:rsidRDefault="008C05F8" w:rsidP="008C05F8">
      <w:pPr>
        <w:numPr>
          <w:ilvl w:val="0"/>
          <w:numId w:val="115"/>
        </w:numPr>
        <w:spacing w:before="160" w:after="160" w:line="240" w:lineRule="auto"/>
        <w:jc w:val="left"/>
        <w:rPr>
          <w:lang w:val="en-GB"/>
        </w:rPr>
      </w:pPr>
      <w:r w:rsidRPr="0040256C">
        <w:rPr>
          <w:lang w:val="en-GB"/>
        </w:rPr>
        <w:t xml:space="preserve">the </w:t>
      </w:r>
      <w:r w:rsidRPr="00A3770E">
        <w:rPr>
          <w:rStyle w:val="codeChar"/>
        </w:rPr>
        <w:t>samplerate</w:t>
      </w:r>
      <w:r w:rsidRPr="0040256C">
        <w:rPr>
          <w:lang w:val="en-GB"/>
        </w:rPr>
        <w:t xml:space="preserve"> field in the sample entry should contain a value that matches the media timescale</w:t>
      </w:r>
      <w:r>
        <w:rPr>
          <w:lang w:val="en-GB"/>
        </w:rPr>
        <w:t xml:space="preserve"> </w:t>
      </w:r>
      <w:r w:rsidRPr="0040256C">
        <w:rPr>
          <w:lang w:val="en-GB"/>
        </w:rPr>
        <w:t>left-shifted 16 bits</w:t>
      </w:r>
      <w:r>
        <w:rPr>
          <w:lang w:val="en-GB"/>
        </w:rPr>
        <w:t xml:space="preserve"> </w:t>
      </w:r>
      <w:r w:rsidRPr="0040256C">
        <w:rPr>
          <w:lang w:val="en-GB"/>
        </w:rPr>
        <w:t xml:space="preserve">(as for </w:t>
      </w:r>
      <w:r w:rsidRPr="00A3770E">
        <w:rPr>
          <w:rStyle w:val="codeChar"/>
        </w:rPr>
        <w:t>AudioSampleEntry</w:t>
      </w:r>
      <w:r w:rsidRPr="0040256C">
        <w:rPr>
          <w:lang w:val="en-GB"/>
        </w:rPr>
        <w:t>), or be an integer division or multiple of it.</w:t>
      </w:r>
    </w:p>
    <w:p w14:paraId="72815E30" w14:textId="77777777" w:rsidR="008C05F8" w:rsidRDefault="008C05F8" w:rsidP="008C05F8">
      <w:pPr>
        <w:spacing w:after="160"/>
        <w:rPr>
          <w:lang w:val="en-GB"/>
        </w:rPr>
      </w:pPr>
      <w:r w:rsidRPr="00B447EE">
        <w:rPr>
          <w:lang w:val="en-GB"/>
        </w:rPr>
        <w:t xml:space="preserve">An </w:t>
      </w:r>
      <w:r w:rsidRPr="00A3770E">
        <w:rPr>
          <w:rStyle w:val="codeChar"/>
        </w:rPr>
        <w:t>AudioSampleEntryV1</w:t>
      </w:r>
      <w:r w:rsidRPr="00B447EE">
        <w:rPr>
          <w:lang w:val="en-GB"/>
        </w:rPr>
        <w:t xml:space="preserve"> should only be used when needed; otherwise, for maximum compatibility, an </w:t>
      </w:r>
      <w:r w:rsidRPr="00A3770E">
        <w:rPr>
          <w:rStyle w:val="codeChar"/>
        </w:rPr>
        <w:t>AudioSampleEntry</w:t>
      </w:r>
      <w:r w:rsidRPr="00B447EE">
        <w:rPr>
          <w:lang w:val="en-GB"/>
        </w:rPr>
        <w:t xml:space="preserve"> should be used.</w:t>
      </w:r>
      <w:r>
        <w:rPr>
          <w:lang w:val="en-GB"/>
        </w:rPr>
        <w:t xml:space="preserve"> </w:t>
      </w:r>
      <w:r w:rsidRPr="00B447EE">
        <w:rPr>
          <w:lang w:val="en-GB"/>
        </w:rPr>
        <w:t xml:space="preserve">For maximum compatibility, </w:t>
      </w:r>
      <w:r>
        <w:rPr>
          <w:lang w:val="en-GB"/>
        </w:rPr>
        <w:t xml:space="preserve">the </w:t>
      </w:r>
      <w:r w:rsidRPr="00A3770E">
        <w:rPr>
          <w:rStyle w:val="codeChar"/>
        </w:rPr>
        <w:t>SamplingRateBox</w:t>
      </w:r>
      <w:r>
        <w:rPr>
          <w:lang w:val="en-GB"/>
        </w:rPr>
        <w:t xml:space="preserve">, </w:t>
      </w:r>
      <w:r w:rsidRPr="00A3770E">
        <w:rPr>
          <w:rStyle w:val="codeChar"/>
        </w:rPr>
        <w:t>ChannelLayoutBox</w:t>
      </w:r>
      <w:r>
        <w:rPr>
          <w:lang w:val="en-GB"/>
        </w:rPr>
        <w:t xml:space="preserve"> and any DownMix and DRC</w:t>
      </w:r>
      <w:r w:rsidRPr="00B447EE">
        <w:rPr>
          <w:lang w:val="en-GB"/>
        </w:rPr>
        <w:t xml:space="preserve"> boxes should follow, not precede, any boxes defined in or required by derived specifications.</w:t>
      </w:r>
    </w:p>
    <w:p w14:paraId="68075AA3" w14:textId="77777777" w:rsidR="003615D9" w:rsidRPr="00EC6C63" w:rsidRDefault="003615D9" w:rsidP="003615D9">
      <w:pPr>
        <w:rPr>
          <w:lang w:val="en-GB"/>
        </w:rPr>
      </w:pPr>
      <w:r w:rsidRPr="00EC6C63">
        <w:rPr>
          <w:lang w:val="en-GB"/>
        </w:rPr>
        <w:t xml:space="preserve">Encoders should encode the DRC-related boxes in the </w:t>
      </w:r>
      <w:r w:rsidRPr="00A3770E">
        <w:rPr>
          <w:rStyle w:val="codeChar"/>
        </w:rPr>
        <w:t>AudioSampleEntry</w:t>
      </w:r>
      <w:r w:rsidRPr="00EC6C63">
        <w:rPr>
          <w:lang w:val="en-GB"/>
        </w:rPr>
        <w:t xml:space="preserve"> in the order given in 12.2.3.2. Decoders may ignore and discard the DRC-related boxes if they are not in that order. DRC-related boxes include </w:t>
      </w:r>
      <w:r w:rsidRPr="00A3770E">
        <w:rPr>
          <w:rStyle w:val="codeChar"/>
        </w:rPr>
        <w:t>ChannelLayout</w:t>
      </w:r>
      <w:r w:rsidRPr="00EC6C63">
        <w:rPr>
          <w:lang w:val="en-GB"/>
        </w:rPr>
        <w:t xml:space="preserve">, </w:t>
      </w:r>
      <w:r w:rsidRPr="00A3770E">
        <w:rPr>
          <w:rStyle w:val="codeChar"/>
        </w:rPr>
        <w:t>DownMixInstructions</w:t>
      </w:r>
      <w:r w:rsidRPr="00EC6C63">
        <w:rPr>
          <w:lang w:val="en-GB"/>
        </w:rPr>
        <w:t xml:space="preserve">, </w:t>
      </w:r>
      <w:r w:rsidRPr="00A3770E">
        <w:rPr>
          <w:rStyle w:val="codeChar"/>
        </w:rPr>
        <w:t>DRCCoefficientsBasic</w:t>
      </w:r>
      <w:r w:rsidRPr="00EC6C63">
        <w:rPr>
          <w:lang w:val="en-GB"/>
        </w:rPr>
        <w:t xml:space="preserve">, </w:t>
      </w:r>
      <w:r w:rsidRPr="00A3770E">
        <w:rPr>
          <w:rStyle w:val="codeChar"/>
        </w:rPr>
        <w:t>DRCInstructionsBasic</w:t>
      </w:r>
      <w:r w:rsidRPr="00EC6C63">
        <w:rPr>
          <w:lang w:val="en-GB"/>
        </w:rPr>
        <w:t xml:space="preserve">, </w:t>
      </w:r>
      <w:r w:rsidRPr="00A3770E">
        <w:rPr>
          <w:rStyle w:val="codeChar"/>
        </w:rPr>
        <w:t>DRCCoefficientsUniDrc</w:t>
      </w:r>
      <w:r w:rsidRPr="00EC6C63">
        <w:rPr>
          <w:lang w:val="en-GB"/>
        </w:rPr>
        <w:t xml:space="preserve">, </w:t>
      </w:r>
      <w:r w:rsidRPr="00A3770E">
        <w:rPr>
          <w:rStyle w:val="codeChar"/>
        </w:rPr>
        <w:t>DRCInstructionsUniDrc</w:t>
      </w:r>
      <w:r w:rsidRPr="00EC6C63">
        <w:rPr>
          <w:lang w:val="en-GB"/>
        </w:rPr>
        <w:t xml:space="preserve">, and </w:t>
      </w:r>
      <w:r w:rsidRPr="00A3770E">
        <w:rPr>
          <w:rStyle w:val="codeChar"/>
        </w:rPr>
        <w:t>UniDrcConfigExtension</w:t>
      </w:r>
      <w:r w:rsidRPr="00EC6C63">
        <w:rPr>
          <w:lang w:val="en-GB"/>
        </w:rPr>
        <w:t xml:space="preserve">. </w:t>
      </w:r>
      <w:r w:rsidRPr="00EC6C63">
        <w:rPr>
          <w:rFonts w:cs="Arial"/>
          <w:lang w:val="en-GB"/>
        </w:rPr>
        <w:t>The</w:t>
      </w:r>
      <w:r w:rsidRPr="00EC6C63">
        <w:rPr>
          <w:lang w:val="en-GB"/>
        </w:rPr>
        <w:t xml:space="preserve"> </w:t>
      </w:r>
      <w:r w:rsidRPr="00A3770E">
        <w:rPr>
          <w:rStyle w:val="codeChar"/>
        </w:rPr>
        <w:t>DownMixInstructions</w:t>
      </w:r>
      <w:r w:rsidRPr="00EC6C63">
        <w:rPr>
          <w:lang w:val="en-GB"/>
        </w:rPr>
        <w:t xml:space="preserve"> and </w:t>
      </w:r>
      <w:r w:rsidRPr="00A3770E">
        <w:rPr>
          <w:rStyle w:val="codeChar"/>
        </w:rPr>
        <w:t xml:space="preserve">DRCInstructionsUniDrc </w:t>
      </w:r>
      <w:r w:rsidRPr="00EC6C63">
        <w:rPr>
          <w:lang w:val="en-GB"/>
        </w:rPr>
        <w:t xml:space="preserve">box cannot occur more than once if the box has </w:t>
      </w:r>
      <w:r w:rsidRPr="00A3770E">
        <w:rPr>
          <w:rStyle w:val="codeChar"/>
        </w:rPr>
        <w:t>version</w:t>
      </w:r>
      <w:r w:rsidRPr="00EC6C63">
        <w:rPr>
          <w:lang w:val="en-GB"/>
        </w:rPr>
        <w:t xml:space="preserve">==1, but it can occur multiple times if  </w:t>
      </w:r>
      <w:r w:rsidRPr="00A3770E">
        <w:rPr>
          <w:rStyle w:val="codeChar"/>
        </w:rPr>
        <w:t>version</w:t>
      </w:r>
      <w:r w:rsidRPr="00EC6C63">
        <w:rPr>
          <w:lang w:val="en-GB"/>
        </w:rPr>
        <w:t>==0.</w:t>
      </w:r>
    </w:p>
    <w:p w14:paraId="7D2CFB26" w14:textId="77777777" w:rsidR="00CF2242" w:rsidRPr="003176D3" w:rsidRDefault="00CF2242" w:rsidP="0078340B">
      <w:pPr>
        <w:pStyle w:val="Heading4"/>
        <w:numPr>
          <w:ilvl w:val="3"/>
          <w:numId w:val="127"/>
        </w:numPr>
        <w:rPr>
          <w:lang w:val="en-GB"/>
        </w:rPr>
      </w:pPr>
      <w:r w:rsidRPr="003176D3">
        <w:rPr>
          <w:lang w:val="en-GB"/>
        </w:rPr>
        <w:t>Syntax</w:t>
      </w:r>
    </w:p>
    <w:p w14:paraId="41ABDC23" w14:textId="65936FE5" w:rsidR="00477669" w:rsidRPr="00DF7134" w:rsidRDefault="00477669" w:rsidP="00F21754">
      <w:pPr>
        <w:pStyle w:val="code"/>
      </w:pPr>
      <w:r w:rsidRPr="00DF7134">
        <w:t>class AudioSampleEntry(codingname) extends SampleEntry (codingname)</w:t>
      </w:r>
      <w:ins w:id="2066" w:author="Dimitri Podborski (formatting)" w:date="2023-02-09T00:21:00Z">
        <w:r w:rsidR="00523EDC">
          <w:br/>
        </w:r>
      </w:ins>
      <w:r w:rsidRPr="00DF7134">
        <w:t>{</w:t>
      </w:r>
      <w:r w:rsidRPr="00DF7134">
        <w:br/>
      </w:r>
      <w:r w:rsidRPr="00DF7134">
        <w:tab/>
        <w:t>const unsigned int(32)</w:t>
      </w:r>
      <w:del w:id="2067" w:author="Dimitri Podborski (formatting)" w:date="2023-02-09T00:58:00Z">
        <w:r w:rsidRPr="00DF7134" w:rsidDel="00FD1E12">
          <w:delText>[2]</w:delText>
        </w:r>
      </w:del>
      <w:r w:rsidRPr="00DF7134">
        <w:t xml:space="preserve"> reserved</w:t>
      </w:r>
      <w:ins w:id="2068" w:author="Dimitri Podborski (formatting)" w:date="2023-02-09T00:58:00Z">
        <w:r w:rsidR="00FD1E12" w:rsidRPr="00DF7134">
          <w:t>[2]</w:t>
        </w:r>
      </w:ins>
      <w:r w:rsidRPr="00DF7134">
        <w:t xml:space="preserve"> = 0;</w:t>
      </w:r>
      <w:r w:rsidRPr="00DF7134">
        <w:br/>
      </w:r>
      <w:r w:rsidRPr="00DF7134">
        <w:tab/>
        <w:t>unsigned int(16) channelcount;</w:t>
      </w:r>
      <w:r w:rsidRPr="00DF7134">
        <w:br/>
      </w:r>
      <w:r w:rsidRPr="00DF7134">
        <w:tab/>
        <w:t>template unsigned int(16) samplesize = 16;</w:t>
      </w:r>
      <w:r w:rsidRPr="00DF7134">
        <w:br/>
      </w:r>
      <w:r w:rsidRPr="00DF7134">
        <w:tab/>
        <w:t>unsigned int(16) pre_defined = 0;</w:t>
      </w:r>
      <w:r w:rsidRPr="00DF7134">
        <w:br/>
      </w:r>
      <w:r w:rsidRPr="00DF7134">
        <w:tab/>
        <w:t>const unsigned int(16) reserved = 0 ;</w:t>
      </w:r>
      <w:r w:rsidRPr="00DF7134">
        <w:br/>
      </w:r>
      <w:r w:rsidRPr="00DF7134">
        <w:tab/>
        <w:t>template unsigned int(32) samplerate = { default samplerate of media}&lt;&lt;16;</w:t>
      </w:r>
      <w:r w:rsidRPr="00DF7134">
        <w:br/>
      </w:r>
      <w:r w:rsidRPr="00DF7134">
        <w:tab/>
      </w:r>
      <w:r w:rsidRPr="00334F25">
        <w:t>// optional boxes follow</w:t>
      </w:r>
      <w:r w:rsidRPr="00334F25">
        <w:br/>
      </w:r>
      <w:r w:rsidRPr="00334F25">
        <w:tab/>
        <w:t>Box ();</w:t>
      </w:r>
      <w:r w:rsidRPr="00334F25">
        <w:tab/>
      </w:r>
      <w:r w:rsidRPr="00334F25">
        <w:tab/>
        <w:t>// further boxes as needed</w:t>
      </w:r>
      <w:r w:rsidRPr="00DF7134">
        <w:br/>
      </w:r>
      <w:r w:rsidRPr="00DF7134">
        <w:tab/>
        <w:t>ChannelLayout();</w:t>
      </w:r>
      <w:r w:rsidRPr="00DF7134">
        <w:br/>
      </w:r>
      <w:r w:rsidRPr="00DF7134">
        <w:tab/>
        <w:t>DownMixInstructions() [];</w:t>
      </w:r>
      <w:r w:rsidRPr="00DF7134">
        <w:br/>
      </w:r>
      <w:r w:rsidRPr="00DF7134">
        <w:tab/>
        <w:t>DRCCoefficientsBasic() [];</w:t>
      </w:r>
      <w:r w:rsidRPr="00DF7134">
        <w:br/>
      </w:r>
      <w:r w:rsidRPr="00DF7134">
        <w:tab/>
        <w:t>DRCInstructionsBasic() [];</w:t>
      </w:r>
      <w:r w:rsidRPr="00DF7134">
        <w:br/>
      </w:r>
      <w:r w:rsidRPr="00DF7134">
        <w:tab/>
        <w:t>DRCCoefficientsUniDRC() [];</w:t>
      </w:r>
      <w:r w:rsidRPr="00DF7134">
        <w:br/>
      </w:r>
      <w:r w:rsidRPr="00DF7134">
        <w:tab/>
        <w:t>DRCInstructionsUniDRC() [];</w:t>
      </w:r>
      <w:r w:rsidRPr="00A90100">
        <w:rPr>
          <w:highlight w:val="lightGray"/>
        </w:rPr>
        <w:br/>
      </w:r>
      <w:r>
        <w:tab/>
      </w:r>
      <w:r w:rsidRPr="00334F25">
        <w:t>// we permit only one DRC Extension box:</w:t>
      </w:r>
      <w:r w:rsidRPr="00334F25">
        <w:br/>
      </w:r>
      <w:r w:rsidRPr="00334F25">
        <w:tab/>
        <w:t>UniDrcConfigExtension();</w:t>
      </w:r>
      <w:r>
        <w:br/>
      </w:r>
      <w:r w:rsidRPr="00DF7134">
        <w:tab/>
      </w:r>
      <w:r w:rsidR="00F21754" w:rsidRPr="00784B65">
        <w:t>// optional boxes follow</w:t>
      </w:r>
      <w:r w:rsidR="00F21754" w:rsidRPr="00784B65">
        <w:br/>
      </w:r>
      <w:r w:rsidR="00F21754" w:rsidRPr="00784B65">
        <w:tab/>
        <w:t>SamplingRateBox();</w:t>
      </w:r>
      <w:r w:rsidR="00F21754" w:rsidRPr="00784B65">
        <w:br/>
      </w:r>
      <w:r w:rsidR="00F21754" w:rsidRPr="00784B65">
        <w:tab/>
        <w:t>ChannelLayout();</w:t>
      </w:r>
      <w:r w:rsidRPr="00DF7134">
        <w:br/>
        <w:t>}</w:t>
      </w:r>
    </w:p>
    <w:p w14:paraId="792903F4" w14:textId="4C9E1772" w:rsidR="00477669" w:rsidRPr="00DF7134" w:rsidRDefault="00477669" w:rsidP="00477669">
      <w:pPr>
        <w:pStyle w:val="code"/>
      </w:pPr>
      <w:r w:rsidRPr="00DF7134">
        <w:t>aligned(8) class SamplingRateBox extends FullBox</w:t>
      </w:r>
      <w:r w:rsidR="002B7CF5" w:rsidRPr="00DF7134">
        <w:t>(</w:t>
      </w:r>
      <w:r w:rsidR="002B7CF5">
        <w:t>'</w:t>
      </w:r>
      <w:r w:rsidR="002B7CF5" w:rsidRPr="00DF7134">
        <w:t>srat</w:t>
      </w:r>
      <w:r w:rsidR="002B7CF5">
        <w:t>'</w:t>
      </w:r>
      <w:r w:rsidRPr="00DF7134">
        <w:t xml:space="preserve">) </w:t>
      </w:r>
      <w:ins w:id="2069" w:author="Dimitri Podborski (formatting)" w:date="2023-02-09T00:22:00Z">
        <w:r w:rsidR="00523EDC">
          <w:br/>
        </w:r>
      </w:ins>
      <w:r w:rsidRPr="00DF7134">
        <w:t>{</w:t>
      </w:r>
      <w:r w:rsidRPr="00DF7134">
        <w:br/>
      </w:r>
      <w:r w:rsidRPr="00DF7134">
        <w:tab/>
        <w:t>unsigned int(32) sampling_rate;</w:t>
      </w:r>
      <w:r w:rsidRPr="00DF7134">
        <w:br/>
        <w:t>}</w:t>
      </w:r>
    </w:p>
    <w:p w14:paraId="35898E4B" w14:textId="40DB92F4" w:rsidR="00477669" w:rsidRPr="00EC6C63" w:rsidRDefault="00477669" w:rsidP="00F21754">
      <w:pPr>
        <w:jc w:val="left"/>
        <w:rPr>
          <w:rFonts w:cs="Arial"/>
          <w:i/>
          <w:lang w:val="en-GB"/>
        </w:rPr>
      </w:pPr>
      <w:r w:rsidRPr="00A3770E">
        <w:rPr>
          <w:rStyle w:val="codeChar"/>
        </w:rPr>
        <w:t>class AudioSampleEntryV1(codingname) extends SampleEntry (codingname)</w:t>
      </w:r>
      <w:ins w:id="2070" w:author="Dimitri Podborski (formatting)" w:date="2023-02-09T00:22:00Z">
        <w:r w:rsidR="00523EDC">
          <w:rPr>
            <w:rStyle w:val="codeChar"/>
          </w:rPr>
          <w:br/>
        </w:r>
      </w:ins>
      <w:r w:rsidRPr="00A3770E">
        <w:rPr>
          <w:rStyle w:val="codeChar"/>
        </w:rPr>
        <w:t>{</w:t>
      </w:r>
      <w:r w:rsidRPr="00A3770E">
        <w:rPr>
          <w:rStyle w:val="codeChar"/>
        </w:rPr>
        <w:br/>
      </w:r>
      <w:r w:rsidRPr="00A3770E">
        <w:rPr>
          <w:rStyle w:val="codeChar"/>
        </w:rPr>
        <w:tab/>
        <w:t>unsigned int(16) entry_version;</w:t>
      </w:r>
      <w:r w:rsidRPr="00A3770E">
        <w:rPr>
          <w:rStyle w:val="codeChar"/>
        </w:rPr>
        <w:tab/>
        <w:t>//</w:t>
      </w:r>
      <w:r w:rsidR="003C405D">
        <w:rPr>
          <w:rStyle w:val="codeChar"/>
        </w:rPr>
        <w:t xml:space="preserve"> shall</w:t>
      </w:r>
      <w:r w:rsidRPr="00A3770E">
        <w:rPr>
          <w:rStyle w:val="codeChar"/>
        </w:rPr>
        <w:t xml:space="preserve"> be 1, </w:t>
      </w:r>
      <w:r w:rsidRPr="00A3770E">
        <w:rPr>
          <w:rStyle w:val="codeChar"/>
        </w:rPr>
        <w:br/>
      </w:r>
      <w:r w:rsidRPr="00A3770E">
        <w:rPr>
          <w:rStyle w:val="codeChar"/>
        </w:rPr>
        <w:tab/>
      </w:r>
      <w:r w:rsidRPr="00A3770E">
        <w:rPr>
          <w:rStyle w:val="codeChar"/>
        </w:rPr>
        <w:tab/>
      </w:r>
      <w:r w:rsidRPr="00A3770E">
        <w:rPr>
          <w:rStyle w:val="codeChar"/>
        </w:rPr>
        <w:tab/>
      </w:r>
      <w:r w:rsidRPr="00A3770E">
        <w:rPr>
          <w:rStyle w:val="codeChar"/>
        </w:rPr>
        <w:tab/>
      </w:r>
      <w:r w:rsidRPr="00A3770E">
        <w:rPr>
          <w:rStyle w:val="codeChar"/>
        </w:rPr>
        <w:tab/>
      </w:r>
      <w:r w:rsidRPr="00A3770E">
        <w:rPr>
          <w:rStyle w:val="codeChar"/>
        </w:rPr>
        <w:tab/>
      </w:r>
      <w:r w:rsidRPr="00A3770E">
        <w:rPr>
          <w:rStyle w:val="codeChar"/>
        </w:rPr>
        <w:tab/>
        <w:t>// and</w:t>
      </w:r>
      <w:r w:rsidR="003C405D">
        <w:rPr>
          <w:rStyle w:val="codeChar"/>
        </w:rPr>
        <w:t xml:space="preserve"> shall</w:t>
      </w:r>
      <w:r w:rsidRPr="00A3770E">
        <w:rPr>
          <w:rStyle w:val="codeChar"/>
        </w:rPr>
        <w:t xml:space="preserve"> be in an stsd with version ==1</w:t>
      </w:r>
      <w:r w:rsidRPr="00A3770E">
        <w:rPr>
          <w:rStyle w:val="codeChar"/>
        </w:rPr>
        <w:br/>
      </w:r>
      <w:r w:rsidRPr="00A3770E">
        <w:rPr>
          <w:rStyle w:val="codeChar"/>
        </w:rPr>
        <w:tab/>
        <w:t>const unsigned int(16)</w:t>
      </w:r>
      <w:del w:id="2071" w:author="Dimitri Podborski (formatting)" w:date="2023-02-09T00:22:00Z">
        <w:r w:rsidRPr="00A3770E" w:rsidDel="00523EDC">
          <w:rPr>
            <w:rStyle w:val="codeChar"/>
          </w:rPr>
          <w:delText>[3]</w:delText>
        </w:r>
      </w:del>
      <w:r w:rsidRPr="00A3770E">
        <w:rPr>
          <w:rStyle w:val="codeChar"/>
        </w:rPr>
        <w:t xml:space="preserve"> reserved</w:t>
      </w:r>
      <w:ins w:id="2072" w:author="Dimitri Podborski (formatting)" w:date="2023-02-09T00:22:00Z">
        <w:r w:rsidR="00523EDC" w:rsidRPr="00A3770E">
          <w:rPr>
            <w:rStyle w:val="codeChar"/>
          </w:rPr>
          <w:t>[3]</w:t>
        </w:r>
      </w:ins>
      <w:r w:rsidRPr="00A3770E">
        <w:rPr>
          <w:rStyle w:val="codeChar"/>
        </w:rPr>
        <w:t xml:space="preserve"> = 0;</w:t>
      </w:r>
      <w:r w:rsidRPr="00A3770E">
        <w:rPr>
          <w:rStyle w:val="codeChar"/>
        </w:rPr>
        <w:br/>
      </w:r>
      <w:r w:rsidRPr="00A3770E">
        <w:rPr>
          <w:rStyle w:val="codeChar"/>
        </w:rPr>
        <w:tab/>
        <w:t>template unsigned int(16) channelcount;</w:t>
      </w:r>
      <w:r w:rsidRPr="00A3770E">
        <w:rPr>
          <w:rStyle w:val="codeChar"/>
        </w:rPr>
        <w:tab/>
        <w:t>//</w:t>
      </w:r>
      <w:r w:rsidR="003C405D">
        <w:rPr>
          <w:rStyle w:val="codeChar"/>
        </w:rPr>
        <w:t xml:space="preserve"> shall</w:t>
      </w:r>
      <w:r w:rsidRPr="00A3770E">
        <w:rPr>
          <w:rStyle w:val="codeChar"/>
        </w:rPr>
        <w:t xml:space="preserve"> be correct</w:t>
      </w:r>
      <w:r w:rsidRPr="00A3770E">
        <w:rPr>
          <w:rStyle w:val="codeChar"/>
        </w:rPr>
        <w:br/>
      </w:r>
      <w:r w:rsidRPr="00A3770E">
        <w:rPr>
          <w:rStyle w:val="codeChar"/>
        </w:rPr>
        <w:tab/>
        <w:t>template unsigned int(16) samplesize = 16;</w:t>
      </w:r>
      <w:r w:rsidRPr="00A3770E">
        <w:rPr>
          <w:rStyle w:val="codeChar"/>
        </w:rPr>
        <w:br/>
      </w:r>
      <w:r w:rsidRPr="00A3770E">
        <w:rPr>
          <w:rStyle w:val="codeChar"/>
        </w:rPr>
        <w:tab/>
        <w:t>unsigned int(16) pre_defined = 0;</w:t>
      </w:r>
      <w:r w:rsidRPr="00A3770E">
        <w:rPr>
          <w:rStyle w:val="codeChar"/>
        </w:rPr>
        <w:br/>
      </w:r>
      <w:r w:rsidRPr="00A3770E">
        <w:rPr>
          <w:rStyle w:val="codeChar"/>
        </w:rPr>
        <w:tab/>
        <w:t>const unsigned int(16) reserved = 0 ;</w:t>
      </w:r>
      <w:r w:rsidRPr="00A3770E">
        <w:rPr>
          <w:rStyle w:val="codeChar"/>
        </w:rPr>
        <w:br/>
      </w:r>
      <w:r w:rsidRPr="00A3770E">
        <w:rPr>
          <w:rStyle w:val="codeChar"/>
        </w:rPr>
        <w:tab/>
        <w:t>template unsigned int(32) samplerate = 1&lt;&lt;16;</w:t>
      </w:r>
      <w:r w:rsidRPr="00A3770E">
        <w:rPr>
          <w:rStyle w:val="codeChar"/>
        </w:rPr>
        <w:br/>
      </w:r>
      <w:r w:rsidRPr="00A3770E">
        <w:rPr>
          <w:rStyle w:val="codeChar"/>
        </w:rPr>
        <w:tab/>
        <w:t>// optional boxes follow</w:t>
      </w:r>
      <w:r w:rsidRPr="00A3770E">
        <w:rPr>
          <w:rStyle w:val="codeChar"/>
        </w:rPr>
        <w:br/>
      </w:r>
      <w:r w:rsidRPr="00A3770E">
        <w:rPr>
          <w:rStyle w:val="codeChar"/>
        </w:rPr>
        <w:tab/>
        <w:t>SamplingRateBox();</w:t>
      </w:r>
      <w:r w:rsidRPr="00A3770E">
        <w:rPr>
          <w:rStyle w:val="codeChar"/>
        </w:rPr>
        <w:br/>
      </w:r>
      <w:r w:rsidRPr="00A3770E">
        <w:rPr>
          <w:rStyle w:val="codeChar"/>
        </w:rPr>
        <w:tab/>
        <w:t>Box ();</w:t>
      </w:r>
      <w:r w:rsidRPr="00A3770E">
        <w:rPr>
          <w:rStyle w:val="codeChar"/>
        </w:rPr>
        <w:tab/>
      </w:r>
      <w:r w:rsidRPr="00A3770E">
        <w:rPr>
          <w:rStyle w:val="codeChar"/>
        </w:rPr>
        <w:tab/>
        <w:t>// further boxes as needed</w:t>
      </w:r>
      <w:r w:rsidRPr="00A3770E">
        <w:rPr>
          <w:rStyle w:val="codeChar"/>
        </w:rPr>
        <w:br/>
      </w:r>
      <w:r w:rsidRPr="00A3770E">
        <w:rPr>
          <w:rStyle w:val="codeChar"/>
        </w:rPr>
        <w:tab/>
        <w:t>ChannelLayout();</w:t>
      </w:r>
      <w:r w:rsidRPr="00A3770E">
        <w:rPr>
          <w:rStyle w:val="codeChar"/>
        </w:rPr>
        <w:br/>
      </w:r>
      <w:r w:rsidRPr="00A3770E">
        <w:rPr>
          <w:rStyle w:val="codeChar"/>
        </w:rPr>
        <w:tab/>
        <w:t>DownMixInstructions() [];</w:t>
      </w:r>
      <w:r w:rsidRPr="00A3770E">
        <w:rPr>
          <w:rStyle w:val="codeChar"/>
        </w:rPr>
        <w:br/>
      </w:r>
      <w:r w:rsidRPr="00A3770E">
        <w:rPr>
          <w:rStyle w:val="codeChar"/>
        </w:rPr>
        <w:tab/>
        <w:t>DRCCoefficientsBasic() [];</w:t>
      </w:r>
      <w:r w:rsidRPr="00A3770E">
        <w:rPr>
          <w:rStyle w:val="codeChar"/>
        </w:rPr>
        <w:br/>
      </w:r>
      <w:r w:rsidRPr="00A3770E">
        <w:rPr>
          <w:rStyle w:val="codeChar"/>
        </w:rPr>
        <w:tab/>
        <w:t>DRCInstructionsBasic() [];</w:t>
      </w:r>
      <w:r w:rsidRPr="00A3770E">
        <w:rPr>
          <w:rStyle w:val="codeChar"/>
        </w:rPr>
        <w:br/>
      </w:r>
      <w:r w:rsidRPr="00A3770E">
        <w:rPr>
          <w:rStyle w:val="codeChar"/>
        </w:rPr>
        <w:tab/>
        <w:t>DRCCoefficientsUniDRC() [];</w:t>
      </w:r>
      <w:r w:rsidRPr="00A3770E">
        <w:rPr>
          <w:rStyle w:val="codeChar"/>
        </w:rPr>
        <w:br/>
      </w:r>
      <w:r w:rsidRPr="00A3770E">
        <w:rPr>
          <w:rStyle w:val="codeChar"/>
        </w:rPr>
        <w:tab/>
        <w:t>DRCInstructionsUniDRC() [];</w:t>
      </w:r>
      <w:r w:rsidRPr="00A3770E">
        <w:rPr>
          <w:rStyle w:val="codeChar"/>
        </w:rPr>
        <w:br/>
      </w:r>
      <w:r w:rsidRPr="00A3770E">
        <w:rPr>
          <w:rStyle w:val="codeChar"/>
        </w:rPr>
        <w:tab/>
        <w:t>// we permit only one DRC Extension box:</w:t>
      </w:r>
      <w:r w:rsidRPr="00A3770E">
        <w:rPr>
          <w:rStyle w:val="codeChar"/>
        </w:rPr>
        <w:br/>
      </w:r>
      <w:r w:rsidRPr="00A3770E">
        <w:rPr>
          <w:rStyle w:val="codeChar"/>
        </w:rPr>
        <w:tab/>
        <w:t>UniDrcConfigExtension();</w:t>
      </w:r>
      <w:r w:rsidRPr="00A3770E">
        <w:rPr>
          <w:rStyle w:val="codeChar"/>
        </w:rPr>
        <w:br/>
      </w:r>
      <w:r w:rsidR="00F21754" w:rsidRPr="00EC6C63">
        <w:rPr>
          <w:lang w:val="en-GB"/>
        </w:rPr>
        <w:tab/>
      </w:r>
      <w:r w:rsidR="00F21754" w:rsidRPr="00A3770E">
        <w:rPr>
          <w:rStyle w:val="codeChar"/>
        </w:rPr>
        <w:t>// optional boxes follow</w:t>
      </w:r>
      <w:r w:rsidR="00F21754" w:rsidRPr="00A3770E">
        <w:rPr>
          <w:rStyle w:val="codeChar"/>
        </w:rPr>
        <w:br/>
      </w:r>
      <w:r w:rsidR="00F21754" w:rsidRPr="00A3770E">
        <w:rPr>
          <w:rStyle w:val="codeChar"/>
        </w:rPr>
        <w:tab/>
        <w:t>ChannelLayout();</w:t>
      </w:r>
      <w:r w:rsidRPr="00A3770E">
        <w:rPr>
          <w:rStyle w:val="codeChar"/>
        </w:rPr>
        <w:br/>
        <w:t>}</w:t>
      </w:r>
      <w:r w:rsidRPr="00A3770E">
        <w:rPr>
          <w:rStyle w:val="codeChar"/>
        </w:rPr>
        <w:br/>
      </w:r>
    </w:p>
    <w:p w14:paraId="7924A763" w14:textId="77777777" w:rsidR="00CF2242" w:rsidRPr="003176D3" w:rsidRDefault="00CF2242" w:rsidP="0078340B">
      <w:pPr>
        <w:pStyle w:val="Heading4"/>
        <w:numPr>
          <w:ilvl w:val="3"/>
          <w:numId w:val="127"/>
        </w:numPr>
        <w:rPr>
          <w:lang w:val="en-GB"/>
        </w:rPr>
      </w:pPr>
      <w:r w:rsidRPr="003176D3">
        <w:rPr>
          <w:lang w:val="en-GB"/>
        </w:rPr>
        <w:t>Semantics</w:t>
      </w:r>
    </w:p>
    <w:p w14:paraId="0E36807F" w14:textId="24AAF41B" w:rsidR="00CF2242" w:rsidRDefault="00A05A4D" w:rsidP="00F21754">
      <w:pPr>
        <w:pStyle w:val="fields"/>
      </w:pPr>
      <w:r w:rsidRPr="00A3770E">
        <w:rPr>
          <w:rStyle w:val="codeChar"/>
        </w:rPr>
        <w:t>channelcount</w:t>
      </w:r>
      <w:r w:rsidRPr="003176D3">
        <w:t xml:space="preserve"> </w:t>
      </w:r>
      <w:r w:rsidR="00F21754" w:rsidRPr="00EC6C63">
        <w:t>is the number of channels</w:t>
      </w:r>
    </w:p>
    <w:p w14:paraId="5638FF21" w14:textId="77777777" w:rsidR="005D4B51" w:rsidRDefault="005D4B51" w:rsidP="005577A8">
      <w:pPr>
        <w:pStyle w:val="fields"/>
        <w:ind w:left="1080"/>
      </w:pPr>
      <w:r>
        <w:t>0 — inapplicable/unknown</w:t>
      </w:r>
    </w:p>
    <w:p w14:paraId="63A08BF9" w14:textId="77777777" w:rsidR="005D4B51" w:rsidRDefault="005D4B51" w:rsidP="005577A8">
      <w:pPr>
        <w:pStyle w:val="fields"/>
        <w:ind w:left="1080"/>
      </w:pPr>
      <w:r>
        <w:t>1 — mono</w:t>
      </w:r>
    </w:p>
    <w:p w14:paraId="2126BA62" w14:textId="77777777" w:rsidR="005D4B51" w:rsidRDefault="005D4B51" w:rsidP="005577A8">
      <w:pPr>
        <w:pStyle w:val="fields"/>
        <w:ind w:left="1080"/>
      </w:pPr>
      <w:r>
        <w:t>2 — stereo (left/right)</w:t>
      </w:r>
    </w:p>
    <w:p w14:paraId="51BC1547" w14:textId="65C8FCCB" w:rsidR="005D4B51" w:rsidRDefault="005D4B51" w:rsidP="005577A8">
      <w:pPr>
        <w:pStyle w:val="fields"/>
        <w:ind w:left="1080"/>
      </w:pPr>
      <w:r>
        <w:t>all other values — the codec configuration should identify the channel assignment.</w:t>
      </w:r>
    </w:p>
    <w:p w14:paraId="5BEC419B" w14:textId="77777777" w:rsidR="00CF2242" w:rsidRDefault="00CF2242">
      <w:pPr>
        <w:pStyle w:val="fields"/>
        <w:jc w:val="both"/>
      </w:pPr>
      <w:r w:rsidRPr="00A3770E">
        <w:rPr>
          <w:rStyle w:val="codeChar"/>
        </w:rPr>
        <w:t>SampleSize</w:t>
      </w:r>
      <w:r>
        <w:t xml:space="preserve"> is in bits, and takes the default value of 16</w:t>
      </w:r>
    </w:p>
    <w:p w14:paraId="119DBD5D" w14:textId="77777777" w:rsidR="00CF2242" w:rsidRDefault="00CF2242">
      <w:pPr>
        <w:pStyle w:val="fields"/>
        <w:jc w:val="both"/>
      </w:pPr>
      <w:r w:rsidRPr="00A3770E">
        <w:rPr>
          <w:rStyle w:val="codeChar"/>
        </w:rPr>
        <w:t>SampleRate</w:t>
      </w:r>
      <w:r>
        <w:t xml:space="preserve"> when a </w:t>
      </w:r>
      <w:r w:rsidRPr="00A3770E">
        <w:rPr>
          <w:rStyle w:val="codeChar"/>
        </w:rPr>
        <w:t xml:space="preserve">SamplingRateBox </w:t>
      </w:r>
      <w:r>
        <w:t xml:space="preserve">is absent is the sampling rate; when a </w:t>
      </w:r>
      <w:r w:rsidRPr="00A3770E">
        <w:rPr>
          <w:rStyle w:val="codeChar"/>
        </w:rPr>
        <w:t xml:space="preserve">SamplingRateBox </w:t>
      </w:r>
      <w:r>
        <w:t>is present, is a suitable integer multiple or division of the actual sampling rate. This 32-bit field is expressed as a 16.16 fixed-point number (hi.lo)</w:t>
      </w:r>
    </w:p>
    <w:p w14:paraId="6B765B65" w14:textId="77777777" w:rsidR="00CF2242" w:rsidRDefault="00CF2242" w:rsidP="000D6775">
      <w:pPr>
        <w:pStyle w:val="fields"/>
      </w:pPr>
      <w:r w:rsidRPr="00A3770E">
        <w:rPr>
          <w:rStyle w:val="codeChar"/>
        </w:rPr>
        <w:t xml:space="preserve">sampling_rate </w:t>
      </w:r>
      <w:r w:rsidR="00F21754" w:rsidRPr="00EC6C63">
        <w:t>is the actual sampling rate of the audio media in samples/second, expressed as a 32-bit integer</w:t>
      </w:r>
    </w:p>
    <w:p w14:paraId="369D1DE4" w14:textId="77777777" w:rsidR="00CF2242" w:rsidRPr="003176D3" w:rsidRDefault="00CF2242" w:rsidP="0078340B">
      <w:pPr>
        <w:pStyle w:val="Heading3"/>
        <w:numPr>
          <w:ilvl w:val="2"/>
          <w:numId w:val="127"/>
        </w:numPr>
        <w:rPr>
          <w:lang w:val="en-GB"/>
        </w:rPr>
      </w:pPr>
      <w:bookmarkStart w:id="2073" w:name="_Toc71020474"/>
      <w:bookmarkStart w:id="2074" w:name="_Ref112857100"/>
      <w:r w:rsidRPr="003176D3">
        <w:rPr>
          <w:lang w:val="en-GB"/>
        </w:rPr>
        <w:t>Channel layout</w:t>
      </w:r>
      <w:bookmarkEnd w:id="2073"/>
      <w:bookmarkEnd w:id="2074"/>
    </w:p>
    <w:p w14:paraId="44907265" w14:textId="77777777" w:rsidR="00CF2242" w:rsidRPr="003176D3" w:rsidRDefault="00CF2242" w:rsidP="0078340B">
      <w:pPr>
        <w:pStyle w:val="Heading4"/>
        <w:numPr>
          <w:ilvl w:val="3"/>
          <w:numId w:val="127"/>
        </w:numPr>
        <w:rPr>
          <w:lang w:val="en-GB"/>
        </w:rPr>
      </w:pPr>
      <w:r w:rsidRPr="003176D3">
        <w:rPr>
          <w:lang w:val="en-GB"/>
        </w:rPr>
        <w:t>Definition</w:t>
      </w:r>
    </w:p>
    <w:p w14:paraId="748159DD" w14:textId="7B65202E" w:rsidR="00CF2242" w:rsidRDefault="00CF2242">
      <w:pPr>
        <w:pStyle w:val="Atom"/>
      </w:pPr>
      <w:r>
        <w:t>Box Types:</w:t>
      </w:r>
      <w:r>
        <w:tab/>
      </w:r>
      <w:r w:rsidRPr="00A3770E">
        <w:rPr>
          <w:rStyle w:val="codeChar"/>
        </w:rPr>
        <w:t>'chnl'</w:t>
      </w:r>
      <w:r>
        <w:br/>
        <w:t>Container:</w:t>
      </w:r>
      <w:r>
        <w:tab/>
        <w:t>Audio sample entry</w:t>
      </w:r>
      <w:r w:rsidR="006610EC">
        <w:t xml:space="preserve">, </w:t>
      </w:r>
      <w:r w:rsidR="006610EC" w:rsidRPr="004937D0">
        <w:rPr>
          <w:rStyle w:val="codeChar"/>
          <w:rPrChange w:id="2075" w:author="Dimitri Podborski (formatting)" w:date="2023-02-09T00:23:00Z">
            <w:rPr>
              <w:rFonts w:ascii="Courier New" w:hAnsi="Courier New" w:cs="Courier New"/>
            </w:rPr>
          </w:rPrChange>
        </w:rPr>
        <w:t>Audio</w:t>
      </w:r>
      <w:ins w:id="2076" w:author="Miska Hannuksela 0" w:date="2022-11-16T13:14:00Z">
        <w:r w:rsidR="006636C2" w:rsidRPr="004937D0">
          <w:rPr>
            <w:rStyle w:val="codeChar"/>
            <w:rPrChange w:id="2077" w:author="Dimitri Podborski (formatting)" w:date="2023-02-09T00:23:00Z">
              <w:rPr>
                <w:rFonts w:ascii="Courier New" w:hAnsi="Courier New" w:cs="Courier New"/>
              </w:rPr>
            </w:rPrChange>
          </w:rPr>
          <w:t>ElementSelection</w:t>
        </w:r>
      </w:ins>
      <w:del w:id="2078" w:author="Miska Hannuksela 0" w:date="2022-11-16T13:14:00Z">
        <w:r w:rsidR="006610EC" w:rsidRPr="004937D0" w:rsidDel="006636C2">
          <w:rPr>
            <w:rStyle w:val="codeChar"/>
            <w:rPrChange w:id="2079" w:author="Dimitri Podborski (formatting)" w:date="2023-02-09T00:23:00Z">
              <w:rPr>
                <w:rFonts w:ascii="Courier New" w:hAnsi="Courier New" w:cs="Courier New"/>
              </w:rPr>
            </w:rPrChange>
          </w:rPr>
          <w:delText>Object</w:delText>
        </w:r>
      </w:del>
      <w:r w:rsidR="006610EC" w:rsidRPr="004937D0">
        <w:rPr>
          <w:rStyle w:val="codeChar"/>
          <w:rPrChange w:id="2080" w:author="Dimitri Podborski (formatting)" w:date="2023-02-09T00:23:00Z">
            <w:rPr>
              <w:rFonts w:ascii="Courier New" w:hAnsi="Courier New" w:cs="Courier New"/>
            </w:rPr>
          </w:rPrChange>
        </w:rPr>
        <w:t>Box</w:t>
      </w:r>
      <w:r w:rsidR="006610EC" w:rsidRPr="007079FD">
        <w:t xml:space="preserve"> </w:t>
      </w:r>
      <w:r w:rsidR="006610EC" w:rsidRPr="007079FD">
        <w:rPr>
          <w:highlight w:val="lightGray"/>
        </w:rPr>
        <w:t xml:space="preserve">or </w:t>
      </w:r>
      <w:r w:rsidR="006610EC" w:rsidRPr="00101C5D">
        <w:rPr>
          <w:rFonts w:ascii="Courier New" w:hAnsi="Courier New" w:cs="Courier New"/>
        </w:rPr>
        <w:t>PreselectionInformationBox</w:t>
      </w:r>
      <w:r>
        <w:br/>
        <w:t>Mandatory:</w:t>
      </w:r>
      <w:r>
        <w:tab/>
        <w:t>No</w:t>
      </w:r>
      <w:r>
        <w:br/>
        <w:t>Quantity:</w:t>
      </w:r>
      <w:r>
        <w:tab/>
        <w:t>Zero or one</w:t>
      </w:r>
    </w:p>
    <w:p w14:paraId="1C2671CC" w14:textId="72217C99" w:rsidR="00C9176B" w:rsidRPr="00FC315B" w:rsidRDefault="00C9176B" w:rsidP="00C9176B">
      <w:r w:rsidRPr="00EB58EE">
        <w:t xml:space="preserve">This box may appear in an audio sample entry to document the assignment of channels in the audio stream. It is recommended to use this box to convey the base channel count for the </w:t>
      </w:r>
      <w:r w:rsidR="00090549">
        <w:rPr>
          <w:rFonts w:ascii="Courier New" w:hAnsi="Courier New"/>
        </w:rPr>
        <w:t>DownMixInstructions</w:t>
      </w:r>
      <w:r w:rsidR="00090549" w:rsidRPr="00EB58EE">
        <w:t xml:space="preserve"> </w:t>
      </w:r>
      <w:r w:rsidRPr="00EB58EE">
        <w:t>box and other DRC-related box</w:t>
      </w:r>
      <w:r w:rsidRPr="00FC315B">
        <w:t>es specified in</w:t>
      </w:r>
      <w:r w:rsidR="00B12A8D">
        <w:t xml:space="preserve"> </w:t>
      </w:r>
      <w:r w:rsidR="00B12A8D">
        <w:fldChar w:fldCharType="begin"/>
      </w:r>
      <w:r w:rsidR="00B12A8D">
        <w:instrText xml:space="preserve"> REF DRC \h </w:instrText>
      </w:r>
      <w:r w:rsidR="00B12A8D">
        <w:fldChar w:fldCharType="separate"/>
      </w:r>
      <w:r w:rsidR="00ED56F5" w:rsidRPr="000E66C9">
        <w:rPr>
          <w:rStyle w:val="stdpublisher"/>
          <w:szCs w:val="24"/>
        </w:rPr>
        <w:t>ISO/IEC</w:t>
      </w:r>
      <w:r w:rsidR="00ED56F5" w:rsidRPr="000E66C9">
        <w:rPr>
          <w:szCs w:val="24"/>
        </w:rPr>
        <w:t> </w:t>
      </w:r>
      <w:r w:rsidR="00ED56F5" w:rsidRPr="000E66C9">
        <w:rPr>
          <w:rStyle w:val="stddocNumber"/>
          <w:szCs w:val="24"/>
        </w:rPr>
        <w:t>23003</w:t>
      </w:r>
      <w:r w:rsidR="00ED56F5" w:rsidRPr="000E66C9">
        <w:rPr>
          <w:szCs w:val="24"/>
        </w:rPr>
        <w:noBreakHyphen/>
      </w:r>
      <w:r w:rsidR="00ED56F5" w:rsidRPr="000E66C9">
        <w:rPr>
          <w:rStyle w:val="stddocPartNumber"/>
          <w:szCs w:val="24"/>
        </w:rPr>
        <w:t>4</w:t>
      </w:r>
      <w:r w:rsidR="00B12A8D">
        <w:fldChar w:fldCharType="end"/>
      </w:r>
      <w:r w:rsidRPr="00EB58EE">
        <w:t>.</w:t>
      </w:r>
    </w:p>
    <w:p w14:paraId="09E86CA0" w14:textId="77777777" w:rsidR="00C9176B" w:rsidRPr="00000F3B" w:rsidRDefault="00C9176B" w:rsidP="00C9176B">
      <w:r w:rsidRPr="00FC315B">
        <w:t>The channel layout can be all or part of a standard layout (from an enumerated list), or a custom layout (which also allows a track to contribute part of an overall layout</w:t>
      </w:r>
      <w:r w:rsidRPr="00000F3B">
        <w:t>).</w:t>
      </w:r>
    </w:p>
    <w:p w14:paraId="349BF939" w14:textId="77777777" w:rsidR="00C9176B" w:rsidRPr="004D57B2" w:rsidRDefault="00C9176B" w:rsidP="00C9176B">
      <w:r w:rsidRPr="004D57B2">
        <w:t>A stream may contain channels, objects, neither, or both. A stream that is neither channel nor object structured can implicitly be rendered in a variety of ways.</w:t>
      </w:r>
    </w:p>
    <w:p w14:paraId="3151F843" w14:textId="77777777" w:rsidR="00CF2242" w:rsidRPr="003176D3" w:rsidRDefault="00CF2242" w:rsidP="0078340B">
      <w:pPr>
        <w:pStyle w:val="Heading4"/>
        <w:numPr>
          <w:ilvl w:val="3"/>
          <w:numId w:val="127"/>
        </w:numPr>
        <w:rPr>
          <w:lang w:val="en-GB"/>
        </w:rPr>
      </w:pPr>
      <w:r w:rsidRPr="003176D3">
        <w:rPr>
          <w:lang w:val="en-GB"/>
        </w:rPr>
        <w:t>Syntax</w:t>
      </w:r>
    </w:p>
    <w:p w14:paraId="666B3C4A" w14:textId="6D86F42B" w:rsidR="00A904CF" w:rsidRPr="00000F3B" w:rsidRDefault="00A904CF" w:rsidP="00EB20F2">
      <w:pPr>
        <w:pStyle w:val="code"/>
      </w:pPr>
      <w:r w:rsidRPr="004D57B2">
        <w:t>aligned(8) class ChannelLayout extends FullBox(</w:t>
      </w:r>
      <w:r w:rsidR="00952137">
        <w:t>'</w:t>
      </w:r>
      <w:r w:rsidRPr="004D57B2">
        <w:t>chnl</w:t>
      </w:r>
      <w:r w:rsidR="00952137">
        <w:t>'</w:t>
      </w:r>
      <w:r w:rsidRPr="00EB58EE">
        <w:t>, version, flags=0</w:t>
      </w:r>
      <w:r w:rsidRPr="00FC315B">
        <w:t>)</w:t>
      </w:r>
      <w:del w:id="2081" w:author="Dimitri Podborski (formatting)" w:date="2023-02-09T00:23:00Z">
        <w:r w:rsidRPr="00FC315B" w:rsidDel="004937D0">
          <w:delText xml:space="preserve"> </w:delText>
        </w:r>
      </w:del>
      <w:ins w:id="2082" w:author="Dimitri Podborski (formatting)" w:date="2023-02-09T00:23:00Z">
        <w:r w:rsidR="004937D0">
          <w:br/>
        </w:r>
      </w:ins>
      <w:r w:rsidRPr="00FC315B">
        <w:t>{</w:t>
      </w:r>
      <w:del w:id="2083" w:author="Dimitri Podborski (formatting)" w:date="2023-02-09T00:25:00Z">
        <w:r w:rsidRPr="00FC315B" w:rsidDel="004937D0">
          <w:tab/>
        </w:r>
      </w:del>
      <w:ins w:id="2084" w:author="Dimitri Podborski (formatting)" w:date="2023-02-09T00:25:00Z">
        <w:r w:rsidR="004937D0">
          <w:br/>
        </w:r>
        <w:r w:rsidR="004937D0">
          <w:tab/>
        </w:r>
      </w:ins>
      <w:r w:rsidRPr="00FC315B">
        <w:t>if (version==0) {</w:t>
      </w:r>
      <w:r w:rsidRPr="00FC315B">
        <w:br/>
      </w:r>
      <w:r w:rsidRPr="00000F3B">
        <w:tab/>
      </w:r>
      <w:r w:rsidRPr="00000F3B">
        <w:tab/>
        <w:t>unsigned int(8) stream_structure;</w:t>
      </w:r>
      <w:r w:rsidRPr="00000F3B">
        <w:br/>
      </w:r>
      <w:r w:rsidRPr="00000F3B">
        <w:tab/>
      </w:r>
      <w:r w:rsidRPr="00000F3B">
        <w:tab/>
        <w:t>if (stream_structure &amp; channelStructured) {</w:t>
      </w:r>
      <w:r w:rsidRPr="00000F3B">
        <w:br/>
      </w:r>
      <w:r w:rsidRPr="00000F3B">
        <w:tab/>
      </w:r>
      <w:r w:rsidRPr="00000F3B">
        <w:tab/>
      </w:r>
      <w:r w:rsidRPr="00000F3B">
        <w:tab/>
        <w:t>unsigned int(8) definedLayout;</w:t>
      </w:r>
      <w:r w:rsidR="006F5BB6">
        <w:br/>
        <w:t xml:space="preserve"> </w:t>
      </w:r>
      <w:r w:rsidRPr="00000F3B">
        <w:tab/>
      </w:r>
      <w:r w:rsidRPr="00000F3B">
        <w:tab/>
      </w:r>
      <w:r w:rsidRPr="00000F3B">
        <w:tab/>
        <w:t>if (definedLayout==0) {</w:t>
      </w:r>
      <w:r w:rsidRPr="00000F3B">
        <w:br/>
      </w:r>
      <w:r w:rsidRPr="00000F3B">
        <w:tab/>
      </w:r>
      <w:r w:rsidRPr="00000F3B">
        <w:tab/>
      </w:r>
      <w:r w:rsidRPr="00000F3B">
        <w:tab/>
      </w:r>
      <w:r w:rsidRPr="00000F3B">
        <w:tab/>
        <w:t xml:space="preserve">for (i = 1 ; i &lt;= </w:t>
      </w:r>
      <w:r w:rsidRPr="00EB58EE">
        <w:t>layout_channel_count</w:t>
      </w:r>
      <w:r w:rsidRPr="00FC315B">
        <w:t xml:space="preserve"> ; i++) {</w:t>
      </w:r>
      <w:r w:rsidRPr="00FC315B">
        <w:br/>
      </w:r>
      <w:r w:rsidRPr="00FC315B">
        <w:tab/>
      </w:r>
      <w:r w:rsidRPr="00FC315B">
        <w:tab/>
      </w:r>
      <w:r w:rsidRPr="00FC315B">
        <w:tab/>
      </w:r>
      <w:r w:rsidRPr="00FC315B">
        <w:tab/>
      </w:r>
      <w:r w:rsidRPr="00FC315B">
        <w:tab/>
        <w:t xml:space="preserve">//  </w:t>
      </w:r>
      <w:r w:rsidRPr="00EB58EE">
        <w:t>layout_channel_count</w:t>
      </w:r>
      <w:r w:rsidRPr="00FC315B">
        <w:t xml:space="preserve"> comes from the sample entry</w:t>
      </w:r>
      <w:r w:rsidRPr="00FC315B">
        <w:br/>
      </w:r>
      <w:r w:rsidRPr="00FC315B">
        <w:tab/>
      </w:r>
      <w:r w:rsidRPr="00FC315B">
        <w:tab/>
      </w:r>
      <w:r w:rsidRPr="00FC315B">
        <w:tab/>
      </w:r>
      <w:r w:rsidRPr="00FC315B">
        <w:tab/>
      </w:r>
      <w:r w:rsidRPr="00FC315B">
        <w:tab/>
        <w:t>unsigned int(8) speaker_position;</w:t>
      </w:r>
      <w:r w:rsidRPr="00FC315B">
        <w:br/>
      </w:r>
      <w:r w:rsidRPr="00FC315B">
        <w:tab/>
      </w:r>
      <w:r w:rsidRPr="00FC315B">
        <w:tab/>
      </w:r>
      <w:r w:rsidRPr="00FC315B">
        <w:tab/>
      </w:r>
      <w:r w:rsidRPr="00FC315B">
        <w:tab/>
      </w:r>
      <w:r w:rsidRPr="00FC315B">
        <w:tab/>
        <w:t>if (speaker_position == 126) {</w:t>
      </w:r>
      <w:r w:rsidRPr="00FC315B">
        <w:tab/>
        <w:t>// explicit position</w:t>
      </w:r>
      <w:r w:rsidRPr="00FC315B">
        <w:br/>
      </w:r>
      <w:r w:rsidRPr="00FC315B">
        <w:tab/>
      </w:r>
      <w:r w:rsidRPr="00FC315B">
        <w:tab/>
      </w:r>
      <w:r w:rsidRPr="00FC315B">
        <w:tab/>
      </w:r>
      <w:r w:rsidRPr="00FC315B">
        <w:tab/>
      </w:r>
      <w:r w:rsidRPr="00FC315B">
        <w:tab/>
      </w:r>
      <w:r w:rsidRPr="00FC315B">
        <w:tab/>
        <w:t>signed int (16) azimuth;</w:t>
      </w:r>
      <w:r w:rsidRPr="00FC315B">
        <w:br/>
      </w:r>
      <w:r w:rsidRPr="00FC315B">
        <w:tab/>
      </w:r>
      <w:r w:rsidRPr="00FC315B">
        <w:tab/>
      </w:r>
      <w:r w:rsidRPr="00FC315B">
        <w:tab/>
      </w:r>
      <w:r w:rsidRPr="00FC315B">
        <w:tab/>
      </w:r>
      <w:r w:rsidRPr="00FC315B">
        <w:tab/>
      </w:r>
      <w:r w:rsidRPr="00FC315B">
        <w:tab/>
        <w:t>signed int (8)  elevation;</w:t>
      </w:r>
      <w:r w:rsidRPr="00FC315B">
        <w:br/>
      </w:r>
      <w:r w:rsidRPr="00FC315B">
        <w:tab/>
      </w:r>
      <w:r w:rsidRPr="00FC315B">
        <w:tab/>
      </w:r>
      <w:r w:rsidRPr="00FC315B">
        <w:tab/>
      </w:r>
      <w:r w:rsidRPr="00FC315B">
        <w:tab/>
      </w:r>
      <w:r w:rsidRPr="00FC315B">
        <w:tab/>
        <w:t>}</w:t>
      </w:r>
      <w:r w:rsidRPr="00FC315B">
        <w:br/>
      </w:r>
      <w:r w:rsidRPr="00FC315B">
        <w:tab/>
      </w:r>
      <w:r w:rsidRPr="00FC315B">
        <w:tab/>
      </w:r>
      <w:r w:rsidRPr="00FC315B">
        <w:tab/>
      </w:r>
      <w:r w:rsidRPr="00FC315B">
        <w:tab/>
        <w:t>}</w:t>
      </w:r>
      <w:r w:rsidRPr="00FC315B">
        <w:br/>
      </w:r>
      <w:r w:rsidRPr="00FC315B">
        <w:tab/>
      </w:r>
      <w:r w:rsidRPr="00FC315B">
        <w:tab/>
      </w:r>
      <w:r w:rsidRPr="00FC315B">
        <w:tab/>
        <w:t>} else {</w:t>
      </w:r>
      <w:r w:rsidRPr="00FC315B">
        <w:br/>
      </w:r>
      <w:r w:rsidRPr="00FC315B">
        <w:tab/>
      </w:r>
      <w:r w:rsidRPr="00FC315B">
        <w:tab/>
      </w:r>
      <w:r w:rsidRPr="00FC315B">
        <w:tab/>
      </w:r>
      <w:r w:rsidRPr="00FC315B">
        <w:tab/>
        <w:t>unsigned int(64)</w:t>
      </w:r>
      <w:r w:rsidRPr="00FC315B">
        <w:tab/>
        <w:t xml:space="preserve">omittedChannelsMap; </w:t>
      </w:r>
      <w:r w:rsidRPr="00FC315B">
        <w:br/>
      </w:r>
      <w:r w:rsidRPr="00FC315B">
        <w:tab/>
      </w:r>
      <w:r w:rsidRPr="00FC315B">
        <w:tab/>
      </w:r>
      <w:r w:rsidRPr="00FC315B">
        <w:tab/>
      </w:r>
      <w:r w:rsidRPr="00FC315B">
        <w:tab/>
      </w:r>
      <w:r w:rsidRPr="00FC315B">
        <w:tab/>
      </w:r>
      <w:r w:rsidRPr="00FC315B">
        <w:tab/>
        <w:t>// a ‘1’ bit i</w:t>
      </w:r>
      <w:r w:rsidRPr="00000F3B">
        <w:t>ndicates ‘not in this track’</w:t>
      </w:r>
      <w:r w:rsidRPr="00000F3B">
        <w:br/>
      </w:r>
      <w:r w:rsidRPr="00000F3B">
        <w:tab/>
      </w:r>
      <w:r w:rsidRPr="00000F3B">
        <w:tab/>
      </w:r>
      <w:r w:rsidRPr="00000F3B">
        <w:tab/>
        <w:t>}</w:t>
      </w:r>
      <w:r w:rsidRPr="00000F3B">
        <w:br/>
      </w:r>
      <w:r w:rsidRPr="00000F3B">
        <w:tab/>
      </w:r>
      <w:r w:rsidRPr="00000F3B">
        <w:tab/>
        <w:t>}</w:t>
      </w:r>
      <w:r w:rsidRPr="00000F3B">
        <w:br/>
      </w:r>
      <w:r w:rsidRPr="00000F3B">
        <w:tab/>
      </w:r>
      <w:r w:rsidRPr="00000F3B">
        <w:tab/>
        <w:t>if (stream_structure &amp; objectStructured) {</w:t>
      </w:r>
      <w:r w:rsidRPr="00000F3B">
        <w:br/>
      </w:r>
      <w:r w:rsidRPr="00000F3B">
        <w:tab/>
      </w:r>
      <w:r w:rsidRPr="00000F3B">
        <w:tab/>
      </w:r>
      <w:r w:rsidRPr="00000F3B">
        <w:tab/>
        <w:t>unsigned int(8) object_count;</w:t>
      </w:r>
      <w:r w:rsidRPr="00000F3B">
        <w:br/>
      </w:r>
      <w:r w:rsidRPr="00000F3B">
        <w:tab/>
      </w:r>
      <w:r w:rsidRPr="00000F3B">
        <w:tab/>
        <w:t>}</w:t>
      </w:r>
      <w:r w:rsidRPr="00000F3B">
        <w:br/>
      </w:r>
      <w:r w:rsidRPr="00000F3B">
        <w:tab/>
      </w:r>
      <w:r w:rsidRPr="00EB58EE">
        <w:t>} else {</w:t>
      </w:r>
      <w:r w:rsidRPr="00EB58EE">
        <w:br/>
      </w:r>
      <w:r w:rsidRPr="00EB58EE">
        <w:tab/>
      </w:r>
      <w:r w:rsidRPr="00EB58EE">
        <w:tab/>
        <w:t>unsigned int(4) stream_structure;</w:t>
      </w:r>
      <w:r w:rsidRPr="00EB58EE">
        <w:br/>
      </w:r>
      <w:r w:rsidRPr="00EB58EE">
        <w:tab/>
      </w:r>
      <w:r w:rsidRPr="00EB58EE">
        <w:tab/>
        <w:t>unsigned int(4) format_ordering;</w:t>
      </w:r>
      <w:r w:rsidRPr="00EB58EE">
        <w:br/>
      </w:r>
      <w:r w:rsidRPr="00EB58EE">
        <w:tab/>
      </w:r>
      <w:r w:rsidRPr="00EB58EE">
        <w:tab/>
        <w:t>unsigned int(8) baseChannelCount;</w:t>
      </w:r>
      <w:r w:rsidRPr="00EB58EE">
        <w:br/>
      </w:r>
      <w:r w:rsidRPr="00EB58EE">
        <w:tab/>
      </w:r>
      <w:r w:rsidRPr="00EB58EE">
        <w:tab/>
        <w:t>if (stream_structure &amp; channelStructured) {</w:t>
      </w:r>
      <w:r w:rsidRPr="00EB58EE">
        <w:br/>
      </w:r>
      <w:r w:rsidRPr="00EB58EE">
        <w:tab/>
      </w:r>
      <w:r w:rsidRPr="00EB58EE">
        <w:tab/>
      </w:r>
      <w:r w:rsidRPr="00EB58EE">
        <w:tab/>
        <w:t>unsigned int(8) definedLayout;</w:t>
      </w:r>
      <w:r w:rsidRPr="00EB58EE">
        <w:br/>
      </w:r>
      <w:r w:rsidRPr="00EB58EE">
        <w:tab/>
      </w:r>
      <w:r w:rsidRPr="00EB58EE">
        <w:tab/>
      </w:r>
      <w:r w:rsidRPr="00EB58EE">
        <w:tab/>
        <w:t>if (definedLayout==0) {</w:t>
      </w:r>
      <w:r w:rsidRPr="00EB58EE">
        <w:br/>
      </w:r>
      <w:r w:rsidRPr="00EB58EE">
        <w:tab/>
      </w:r>
      <w:r w:rsidRPr="00EB58EE">
        <w:tab/>
      </w:r>
      <w:r w:rsidRPr="00EB58EE">
        <w:tab/>
      </w:r>
      <w:r w:rsidRPr="00EB58EE">
        <w:tab/>
        <w:t>unsigned int(8) layout_channel_count;</w:t>
      </w:r>
      <w:r w:rsidRPr="00EB58EE">
        <w:br/>
      </w:r>
      <w:r w:rsidRPr="00EB58EE">
        <w:tab/>
      </w:r>
      <w:r w:rsidRPr="00EB58EE">
        <w:tab/>
      </w:r>
      <w:r w:rsidRPr="00EB58EE">
        <w:tab/>
      </w:r>
      <w:r w:rsidRPr="00EB58EE">
        <w:tab/>
        <w:t>for (i = 1 ; i &lt;= layout_channel_count ; i++) {</w:t>
      </w:r>
      <w:r w:rsidRPr="00EB58EE">
        <w:br/>
      </w:r>
      <w:r w:rsidRPr="00EB58EE">
        <w:tab/>
      </w:r>
      <w:r w:rsidRPr="00EB58EE">
        <w:tab/>
      </w:r>
      <w:r w:rsidRPr="00EB58EE">
        <w:tab/>
      </w:r>
      <w:r w:rsidRPr="00EB58EE">
        <w:tab/>
      </w:r>
      <w:r w:rsidRPr="00EB58EE">
        <w:tab/>
        <w:t>unsigned int(8) speaker_position;</w:t>
      </w:r>
      <w:r w:rsidRPr="00EB58EE">
        <w:br/>
      </w:r>
      <w:r w:rsidRPr="00EB58EE">
        <w:tab/>
      </w:r>
      <w:r w:rsidRPr="00EB58EE">
        <w:tab/>
      </w:r>
      <w:r w:rsidRPr="00EB58EE">
        <w:tab/>
      </w:r>
      <w:r w:rsidRPr="00EB58EE">
        <w:tab/>
      </w:r>
      <w:r w:rsidRPr="00EB58EE">
        <w:tab/>
        <w:t>if (speaker_position == 126) {</w:t>
      </w:r>
      <w:r w:rsidRPr="00EB58EE">
        <w:tab/>
        <w:t>// explicit position</w:t>
      </w:r>
      <w:r w:rsidRPr="00EB58EE">
        <w:br/>
      </w:r>
      <w:r w:rsidRPr="00EB58EE">
        <w:tab/>
      </w:r>
      <w:r w:rsidRPr="00EB58EE">
        <w:tab/>
      </w:r>
      <w:r w:rsidRPr="00EB58EE">
        <w:tab/>
      </w:r>
      <w:r w:rsidRPr="00EB58EE">
        <w:tab/>
      </w:r>
      <w:r w:rsidRPr="00EB58EE">
        <w:tab/>
      </w:r>
      <w:r w:rsidRPr="00EB58EE">
        <w:tab/>
        <w:t>signed int (16) azimuth;</w:t>
      </w:r>
      <w:r w:rsidRPr="00EB58EE">
        <w:br/>
      </w:r>
      <w:r w:rsidRPr="00EB58EE">
        <w:tab/>
      </w:r>
      <w:r w:rsidRPr="00EB58EE">
        <w:tab/>
      </w:r>
      <w:r w:rsidRPr="00EB58EE">
        <w:tab/>
      </w:r>
      <w:r w:rsidRPr="00EB58EE">
        <w:tab/>
      </w:r>
      <w:r w:rsidRPr="00EB58EE">
        <w:tab/>
      </w:r>
      <w:r w:rsidRPr="00EB58EE">
        <w:tab/>
        <w:t>signed int (8)  elevation;</w:t>
      </w:r>
      <w:r w:rsidRPr="00EB58EE">
        <w:br/>
      </w:r>
      <w:r w:rsidRPr="00EB58EE">
        <w:tab/>
      </w:r>
      <w:r w:rsidRPr="00EB58EE">
        <w:tab/>
      </w:r>
      <w:r w:rsidRPr="00EB58EE">
        <w:tab/>
      </w:r>
      <w:r w:rsidRPr="00EB58EE">
        <w:tab/>
      </w:r>
      <w:r w:rsidRPr="00EB58EE">
        <w:tab/>
        <w:t>}</w:t>
      </w:r>
      <w:r w:rsidRPr="00EB58EE">
        <w:br/>
      </w:r>
      <w:r w:rsidRPr="00EB58EE">
        <w:tab/>
      </w:r>
      <w:r w:rsidRPr="00EB58EE">
        <w:tab/>
      </w:r>
      <w:r w:rsidRPr="00EB58EE">
        <w:tab/>
      </w:r>
      <w:r w:rsidRPr="00EB58EE">
        <w:tab/>
        <w:t>}</w:t>
      </w:r>
      <w:r w:rsidRPr="00EB58EE">
        <w:br/>
      </w:r>
      <w:r w:rsidRPr="00EB58EE">
        <w:tab/>
      </w:r>
      <w:r w:rsidRPr="00EB58EE">
        <w:tab/>
      </w:r>
      <w:r w:rsidRPr="00EB58EE">
        <w:tab/>
        <w:t>} else {</w:t>
      </w:r>
      <w:r w:rsidRPr="00EB58EE">
        <w:br/>
      </w:r>
      <w:r w:rsidRPr="00EB58EE">
        <w:tab/>
      </w:r>
      <w:r w:rsidRPr="00EB58EE">
        <w:tab/>
      </w:r>
      <w:r w:rsidRPr="00EB58EE">
        <w:tab/>
      </w:r>
      <w:r w:rsidRPr="00EB58EE">
        <w:tab/>
        <w:t>int(4) reserved = 0;</w:t>
      </w:r>
      <w:r w:rsidRPr="00EB58EE">
        <w:br/>
      </w:r>
      <w:r w:rsidRPr="00EB58EE">
        <w:tab/>
      </w:r>
      <w:r w:rsidRPr="00EB58EE">
        <w:tab/>
      </w:r>
      <w:r w:rsidRPr="00EB58EE">
        <w:tab/>
      </w:r>
      <w:r w:rsidRPr="00EB58EE">
        <w:tab/>
        <w:t>unsigned int(3) channel_order_definition;</w:t>
      </w:r>
      <w:r w:rsidRPr="00EB58EE">
        <w:br/>
      </w:r>
      <w:r w:rsidRPr="00EB58EE">
        <w:tab/>
      </w:r>
      <w:r w:rsidRPr="00EB58EE">
        <w:tab/>
      </w:r>
      <w:r w:rsidRPr="00EB58EE">
        <w:tab/>
      </w:r>
      <w:r w:rsidRPr="00EB58EE">
        <w:tab/>
        <w:t>unsigned int(1) omitted_channels_present;</w:t>
      </w:r>
      <w:r w:rsidRPr="00EB58EE">
        <w:br/>
      </w:r>
      <w:r w:rsidRPr="00EB58EE">
        <w:tab/>
      </w:r>
      <w:r w:rsidRPr="00EB58EE">
        <w:tab/>
      </w:r>
      <w:r w:rsidRPr="00EB58EE">
        <w:tab/>
      </w:r>
      <w:r w:rsidRPr="00EB58EE">
        <w:tab/>
        <w:t>if (omitted_channels_present == 1) {</w:t>
      </w:r>
      <w:r w:rsidRPr="00EB58EE">
        <w:br/>
      </w:r>
      <w:r w:rsidRPr="00EB58EE">
        <w:tab/>
      </w:r>
      <w:r w:rsidRPr="00EB58EE">
        <w:tab/>
      </w:r>
      <w:r w:rsidRPr="00EB58EE">
        <w:tab/>
      </w:r>
      <w:r w:rsidRPr="00EB58EE">
        <w:tab/>
      </w:r>
      <w:r w:rsidRPr="00EB58EE">
        <w:tab/>
        <w:t>unsigned int(64)</w:t>
      </w:r>
      <w:r w:rsidRPr="00EB58EE">
        <w:tab/>
        <w:t xml:space="preserve">omittedChannelsMap; </w:t>
      </w:r>
      <w:r w:rsidRPr="00EB58EE">
        <w:br/>
      </w:r>
      <w:r w:rsidRPr="00EB58EE">
        <w:tab/>
      </w:r>
      <w:r w:rsidRPr="00EB58EE">
        <w:tab/>
      </w:r>
      <w:r w:rsidRPr="00EB58EE">
        <w:tab/>
      </w:r>
      <w:r w:rsidRPr="00EB58EE">
        <w:tab/>
      </w:r>
      <w:r w:rsidRPr="00EB58EE">
        <w:tab/>
      </w:r>
      <w:r w:rsidRPr="00EB58EE">
        <w:tab/>
      </w:r>
      <w:r w:rsidRPr="00EB58EE">
        <w:tab/>
        <w:t>// a ‘1’ bit indicates ‘not in this track’</w:t>
      </w:r>
      <w:r w:rsidRPr="00EB58EE">
        <w:br/>
      </w:r>
      <w:r w:rsidRPr="00EB58EE">
        <w:tab/>
      </w:r>
      <w:r w:rsidRPr="00EB58EE">
        <w:tab/>
      </w:r>
      <w:r w:rsidRPr="00EB58EE">
        <w:tab/>
      </w:r>
      <w:r w:rsidRPr="00EB58EE">
        <w:tab/>
        <w:t>}</w:t>
      </w:r>
      <w:r w:rsidRPr="00EB58EE">
        <w:br/>
      </w:r>
      <w:r w:rsidRPr="00EB58EE">
        <w:tab/>
      </w:r>
      <w:r w:rsidRPr="00EB58EE">
        <w:tab/>
      </w:r>
      <w:r w:rsidRPr="00EB58EE">
        <w:tab/>
        <w:t>}</w:t>
      </w:r>
      <w:r w:rsidRPr="00EB58EE">
        <w:br/>
      </w:r>
      <w:r w:rsidRPr="00EB58EE">
        <w:tab/>
      </w:r>
      <w:r w:rsidRPr="00EB58EE">
        <w:tab/>
        <w:t>}</w:t>
      </w:r>
      <w:r w:rsidRPr="00FC315B">
        <w:br/>
      </w:r>
      <w:r w:rsidRPr="00EB58EE">
        <w:tab/>
      </w:r>
      <w:r w:rsidRPr="00EB58EE">
        <w:tab/>
        <w:t>if (stream_structure &amp; objectStructured) {</w:t>
      </w:r>
      <w:r w:rsidRPr="00EB58EE">
        <w:br/>
      </w:r>
      <w:r w:rsidRPr="00EB58EE">
        <w:tab/>
      </w:r>
      <w:r w:rsidRPr="00EB58EE">
        <w:tab/>
      </w:r>
      <w:r w:rsidRPr="00EB58EE">
        <w:tab/>
      </w:r>
      <w:r w:rsidRPr="00EB58EE">
        <w:tab/>
      </w:r>
      <w:r w:rsidRPr="00EB58EE">
        <w:tab/>
      </w:r>
      <w:r w:rsidRPr="00EB58EE">
        <w:tab/>
      </w:r>
      <w:r w:rsidRPr="00EB58EE">
        <w:tab/>
        <w:t>// object_count is derived from baseChannelCount</w:t>
      </w:r>
      <w:r w:rsidRPr="00EB58EE">
        <w:br/>
      </w:r>
      <w:r w:rsidRPr="00EB58EE">
        <w:tab/>
      </w:r>
      <w:r w:rsidRPr="00EB58EE">
        <w:tab/>
        <w:t>}</w:t>
      </w:r>
      <w:r w:rsidRPr="00EB58EE">
        <w:br/>
      </w:r>
      <w:r w:rsidRPr="00000F3B">
        <w:tab/>
        <w:t>}</w:t>
      </w:r>
      <w:r w:rsidRPr="00000F3B">
        <w:br/>
        <w:t>}</w:t>
      </w:r>
      <w:del w:id="2085" w:author="Dimitri Podborski (formatting)" w:date="2023-02-09T00:25:00Z">
        <w:r w:rsidRPr="00000F3B" w:rsidDel="004937D0">
          <w:br/>
        </w:r>
      </w:del>
    </w:p>
    <w:p w14:paraId="1A5A88CC" w14:textId="77777777" w:rsidR="00CF2242" w:rsidRPr="003176D3" w:rsidRDefault="00CF2242" w:rsidP="0078340B">
      <w:pPr>
        <w:pStyle w:val="Heading4"/>
        <w:numPr>
          <w:ilvl w:val="3"/>
          <w:numId w:val="127"/>
        </w:numPr>
        <w:rPr>
          <w:lang w:val="en-GB"/>
        </w:rPr>
      </w:pPr>
      <w:r w:rsidRPr="003176D3">
        <w:rPr>
          <w:lang w:val="en-GB"/>
        </w:rPr>
        <w:t>Semantics</w:t>
      </w:r>
    </w:p>
    <w:p w14:paraId="1E4BA1EC" w14:textId="77777777" w:rsidR="00A904CF" w:rsidRPr="00FC315B" w:rsidRDefault="00A904CF" w:rsidP="00A904CF">
      <w:pPr>
        <w:pStyle w:val="fields"/>
        <w:rPr>
          <w:rFonts w:cs="Times"/>
          <w:lang w:eastAsia="de-DE"/>
        </w:rPr>
      </w:pPr>
      <w:r w:rsidRPr="006F5BB6">
        <w:rPr>
          <w:rFonts w:ascii="Courier New" w:hAnsi="Courier New" w:cs="Courier"/>
          <w:lang w:eastAsia="de-DE"/>
        </w:rPr>
        <w:t xml:space="preserve">version </w:t>
      </w:r>
      <w:r w:rsidRPr="004D57B2">
        <w:rPr>
          <w:rFonts w:cs="Cambria"/>
          <w:lang w:eastAsia="de-DE"/>
        </w:rPr>
        <w:t xml:space="preserve">is an integer that specifies the version of this box (0 or 1). </w:t>
      </w:r>
      <w:r w:rsidRPr="00EB58EE">
        <w:t>When authoring, version 1 should be preferred over version 0. Version 1 conveys the channel ordering, which is not always the case for version 0. Version 1 should be used to convey the base channel count for DRC.</w:t>
      </w:r>
    </w:p>
    <w:p w14:paraId="568F94E1" w14:textId="77777777" w:rsidR="00A904CF" w:rsidRPr="00FC315B" w:rsidRDefault="00A904CF" w:rsidP="00A904CF">
      <w:pPr>
        <w:pStyle w:val="fields"/>
      </w:pPr>
      <w:r w:rsidRPr="006F5BB6">
        <w:rPr>
          <w:rFonts w:ascii="Courier New" w:hAnsi="Courier New"/>
        </w:rPr>
        <w:t>stream_structure</w:t>
      </w:r>
      <w:r w:rsidRPr="00FC315B">
        <w:t xml:space="preserve"> is a field of flags that define whether the stream has channel or object structure (or both, or neither); the following flags are defined, all other values are reserved:</w:t>
      </w:r>
    </w:p>
    <w:p w14:paraId="5D4F53C7" w14:textId="77777777" w:rsidR="00A904CF" w:rsidRPr="004D57B2" w:rsidRDefault="00A904CF" w:rsidP="00A904CF">
      <w:pPr>
        <w:ind w:left="1440"/>
        <w:jc w:val="left"/>
        <w:rPr>
          <w:sz w:val="20"/>
        </w:rPr>
      </w:pPr>
      <w:r w:rsidRPr="00000F3B">
        <w:rPr>
          <w:sz w:val="20"/>
        </w:rPr>
        <w:t>1</w:t>
      </w:r>
      <w:r w:rsidRPr="00000F3B">
        <w:rPr>
          <w:sz w:val="20"/>
        </w:rPr>
        <w:tab/>
        <w:t>the stream carries channels</w:t>
      </w:r>
      <w:r w:rsidRPr="00000F3B">
        <w:rPr>
          <w:sz w:val="20"/>
        </w:rPr>
        <w:br/>
      </w:r>
      <w:r w:rsidRPr="004D57B2">
        <w:rPr>
          <w:sz w:val="20"/>
        </w:rPr>
        <w:t>2</w:t>
      </w:r>
      <w:r w:rsidRPr="004D57B2">
        <w:rPr>
          <w:sz w:val="20"/>
        </w:rPr>
        <w:tab/>
        <w:t>the stream carries objects</w:t>
      </w:r>
    </w:p>
    <w:p w14:paraId="474DE38B" w14:textId="77777777" w:rsidR="00A904CF" w:rsidRPr="00EB58EE" w:rsidRDefault="00A904CF" w:rsidP="00A904CF">
      <w:pPr>
        <w:pStyle w:val="fields"/>
      </w:pPr>
      <w:r w:rsidRPr="006F5BB6">
        <w:rPr>
          <w:rFonts w:ascii="Courier New" w:hAnsi="Courier New"/>
        </w:rPr>
        <w:t xml:space="preserve">format_ordering </w:t>
      </w:r>
      <w:r w:rsidRPr="00EB58EE">
        <w:t>indicates the order of formats in the stream starting from the lowest channel index (see Table). Each format shall only use contiguous channel indices.</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50"/>
        <w:gridCol w:w="5686"/>
      </w:tblGrid>
      <w:tr w:rsidR="00A904CF" w:rsidRPr="00EB58EE" w14:paraId="76F387AB" w14:textId="77777777" w:rsidTr="00A377F0">
        <w:tc>
          <w:tcPr>
            <w:tcW w:w="2450" w:type="dxa"/>
            <w:shd w:val="clear" w:color="auto" w:fill="auto"/>
          </w:tcPr>
          <w:p w14:paraId="121F14B4" w14:textId="77777777" w:rsidR="00A904CF" w:rsidRPr="00EB58EE" w:rsidRDefault="00A904CF" w:rsidP="00A377F0">
            <w:pPr>
              <w:pStyle w:val="fields"/>
              <w:ind w:left="0" w:firstLine="0"/>
              <w:rPr>
                <w:b/>
              </w:rPr>
            </w:pPr>
            <w:r w:rsidRPr="00EB58EE">
              <w:rPr>
                <w:b/>
              </w:rPr>
              <w:t>format_ordering</w:t>
            </w:r>
          </w:p>
        </w:tc>
        <w:tc>
          <w:tcPr>
            <w:tcW w:w="5686" w:type="dxa"/>
            <w:shd w:val="clear" w:color="auto" w:fill="auto"/>
          </w:tcPr>
          <w:p w14:paraId="4D6A02A0" w14:textId="77777777" w:rsidR="00A904CF" w:rsidRPr="00EB58EE" w:rsidRDefault="00A904CF" w:rsidP="00A377F0">
            <w:pPr>
              <w:pStyle w:val="fields"/>
              <w:ind w:left="0" w:firstLine="0"/>
              <w:rPr>
                <w:b/>
              </w:rPr>
            </w:pPr>
            <w:r w:rsidRPr="00EB58EE">
              <w:rPr>
                <w:b/>
              </w:rPr>
              <w:t>Order</w:t>
            </w:r>
          </w:p>
        </w:tc>
      </w:tr>
      <w:tr w:rsidR="00A904CF" w:rsidRPr="00EB58EE" w14:paraId="71686835" w14:textId="77777777" w:rsidTr="00A377F0">
        <w:tc>
          <w:tcPr>
            <w:tcW w:w="2450" w:type="dxa"/>
            <w:shd w:val="clear" w:color="auto" w:fill="auto"/>
          </w:tcPr>
          <w:p w14:paraId="77A89943" w14:textId="77777777" w:rsidR="00A904CF" w:rsidRPr="00EB58EE" w:rsidRDefault="00A904CF" w:rsidP="00A377F0">
            <w:pPr>
              <w:pStyle w:val="fields"/>
              <w:ind w:left="0" w:firstLine="0"/>
            </w:pPr>
            <w:r w:rsidRPr="00EB58EE">
              <w:t>0</w:t>
            </w:r>
          </w:p>
        </w:tc>
        <w:tc>
          <w:tcPr>
            <w:tcW w:w="5686" w:type="dxa"/>
            <w:shd w:val="clear" w:color="auto" w:fill="auto"/>
          </w:tcPr>
          <w:p w14:paraId="1A0CA025" w14:textId="77777777" w:rsidR="00A904CF" w:rsidRPr="00EB58EE" w:rsidRDefault="00A904CF" w:rsidP="00A377F0">
            <w:pPr>
              <w:pStyle w:val="fields"/>
              <w:ind w:left="0" w:firstLine="0"/>
            </w:pPr>
            <w:r w:rsidRPr="00EB58EE">
              <w:t>unknown</w:t>
            </w:r>
          </w:p>
        </w:tc>
      </w:tr>
      <w:tr w:rsidR="00A904CF" w:rsidRPr="00EB58EE" w14:paraId="700C4712" w14:textId="77777777" w:rsidTr="00A377F0">
        <w:tc>
          <w:tcPr>
            <w:tcW w:w="2450" w:type="dxa"/>
            <w:shd w:val="clear" w:color="auto" w:fill="auto"/>
          </w:tcPr>
          <w:p w14:paraId="4D729F02" w14:textId="77777777" w:rsidR="00A904CF" w:rsidRPr="00EB58EE" w:rsidRDefault="00A904CF" w:rsidP="00A377F0">
            <w:pPr>
              <w:pStyle w:val="fields"/>
              <w:ind w:left="0" w:firstLine="0"/>
            </w:pPr>
            <w:r w:rsidRPr="00EB58EE">
              <w:t>1</w:t>
            </w:r>
          </w:p>
        </w:tc>
        <w:tc>
          <w:tcPr>
            <w:tcW w:w="5686" w:type="dxa"/>
            <w:shd w:val="clear" w:color="auto" w:fill="auto"/>
          </w:tcPr>
          <w:p w14:paraId="414ADCFA" w14:textId="0BF63E11" w:rsidR="00A904CF" w:rsidRPr="00EB58EE" w:rsidRDefault="00A904CF" w:rsidP="00A377F0">
            <w:pPr>
              <w:pStyle w:val="fields"/>
              <w:ind w:left="0" w:firstLine="0"/>
            </w:pPr>
            <w:r w:rsidRPr="00EB58EE">
              <w:t xml:space="preserve">Channels, </w:t>
            </w:r>
            <w:r w:rsidR="00C559B2">
              <w:t xml:space="preserve">possibly followed by </w:t>
            </w:r>
            <w:r w:rsidRPr="00EB58EE">
              <w:t>Objects</w:t>
            </w:r>
          </w:p>
        </w:tc>
      </w:tr>
      <w:tr w:rsidR="00A904CF" w:rsidRPr="00EB58EE" w14:paraId="4B8BDEF5" w14:textId="77777777" w:rsidTr="00A377F0">
        <w:tc>
          <w:tcPr>
            <w:tcW w:w="2450" w:type="dxa"/>
            <w:shd w:val="clear" w:color="auto" w:fill="auto"/>
          </w:tcPr>
          <w:p w14:paraId="220F7F18" w14:textId="77777777" w:rsidR="00A904CF" w:rsidRPr="00EB58EE" w:rsidRDefault="00A904CF" w:rsidP="00A377F0">
            <w:pPr>
              <w:pStyle w:val="fields"/>
              <w:ind w:left="0" w:firstLine="0"/>
            </w:pPr>
            <w:r w:rsidRPr="00EB58EE">
              <w:t>2</w:t>
            </w:r>
          </w:p>
        </w:tc>
        <w:tc>
          <w:tcPr>
            <w:tcW w:w="5686" w:type="dxa"/>
            <w:shd w:val="clear" w:color="auto" w:fill="auto"/>
          </w:tcPr>
          <w:p w14:paraId="478B7171" w14:textId="00B7CC8D" w:rsidR="00A904CF" w:rsidRPr="00EB58EE" w:rsidRDefault="00A904CF" w:rsidP="00A377F0">
            <w:pPr>
              <w:pStyle w:val="fields"/>
              <w:ind w:left="0" w:firstLine="0"/>
            </w:pPr>
            <w:r w:rsidRPr="00EB58EE">
              <w:t xml:space="preserve">Objects, </w:t>
            </w:r>
            <w:r w:rsidR="00C559B2">
              <w:t xml:space="preserve">possibly followed by </w:t>
            </w:r>
            <w:r w:rsidRPr="00EB58EE">
              <w:t>Channels</w:t>
            </w:r>
          </w:p>
        </w:tc>
      </w:tr>
      <w:tr w:rsidR="00A904CF" w:rsidRPr="00EB58EE" w14:paraId="19007197" w14:textId="77777777" w:rsidTr="00A377F0">
        <w:tc>
          <w:tcPr>
            <w:tcW w:w="2450" w:type="dxa"/>
            <w:shd w:val="clear" w:color="auto" w:fill="auto"/>
          </w:tcPr>
          <w:p w14:paraId="4FF52DDA" w14:textId="77777777" w:rsidR="00A904CF" w:rsidRPr="00EB58EE" w:rsidRDefault="00A904CF" w:rsidP="00A377F0">
            <w:pPr>
              <w:pStyle w:val="fields"/>
              <w:ind w:left="0" w:firstLine="0"/>
            </w:pPr>
            <w:r w:rsidRPr="00EB58EE">
              <w:t>Remaining values are reserved</w:t>
            </w:r>
          </w:p>
        </w:tc>
        <w:tc>
          <w:tcPr>
            <w:tcW w:w="5686" w:type="dxa"/>
            <w:shd w:val="clear" w:color="auto" w:fill="auto"/>
          </w:tcPr>
          <w:p w14:paraId="0BECDDAA" w14:textId="77777777" w:rsidR="00A904CF" w:rsidRPr="00FC315B" w:rsidRDefault="00A904CF" w:rsidP="00A377F0">
            <w:pPr>
              <w:pStyle w:val="fields"/>
              <w:ind w:left="0" w:firstLine="0"/>
            </w:pPr>
            <w:r w:rsidRPr="00EB58EE">
              <w:t>-</w:t>
            </w:r>
          </w:p>
        </w:tc>
      </w:tr>
    </w:tbl>
    <w:p w14:paraId="4112757D" w14:textId="77777777" w:rsidR="00A904CF" w:rsidRPr="006A7B3A" w:rsidRDefault="00A904CF" w:rsidP="00A904CF">
      <w:pPr>
        <w:pStyle w:val="fields"/>
      </w:pPr>
    </w:p>
    <w:p w14:paraId="7C3208C2" w14:textId="3D60510B" w:rsidR="00A904CF" w:rsidRPr="00FC315B" w:rsidRDefault="00A904CF" w:rsidP="00A904CF">
      <w:pPr>
        <w:pStyle w:val="fields"/>
      </w:pPr>
      <w:r w:rsidRPr="006F5BB6">
        <w:rPr>
          <w:rFonts w:ascii="Courier New" w:hAnsi="Courier New"/>
        </w:rPr>
        <w:t>definedLayout</w:t>
      </w:r>
      <w:r w:rsidRPr="00FC315B">
        <w:t xml:space="preserve"> is a </w:t>
      </w:r>
      <w:r w:rsidRPr="005577A8">
        <w:rPr>
          <w:b/>
          <w:bCs/>
        </w:rPr>
        <w:t>ChannelConfiguration</w:t>
      </w:r>
      <w:r w:rsidRPr="00FC315B">
        <w:t xml:space="preserve"> from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-3</w:t>
      </w:r>
      <w:r w:rsidRPr="00FC315B">
        <w:t>.</w:t>
      </w:r>
    </w:p>
    <w:p w14:paraId="2686FE34" w14:textId="5100F1E1" w:rsidR="00A904CF" w:rsidRPr="00FC315B" w:rsidRDefault="00A904CF" w:rsidP="00A904CF">
      <w:pPr>
        <w:pStyle w:val="fields"/>
      </w:pPr>
      <w:r w:rsidRPr="006F5BB6">
        <w:rPr>
          <w:rFonts w:ascii="Courier New" w:hAnsi="Courier New"/>
        </w:rPr>
        <w:t>speaker_position</w:t>
      </w:r>
      <w:r w:rsidRPr="00000F3B">
        <w:t xml:space="preserve"> is an </w:t>
      </w:r>
      <w:r w:rsidRPr="005577A8">
        <w:rPr>
          <w:b/>
          <w:bCs/>
        </w:rPr>
        <w:t>OutputChannelPosition</w:t>
      </w:r>
      <w:r w:rsidRPr="00000F3B">
        <w:t xml:space="preserve"> from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-3</w:t>
      </w:r>
      <w:r w:rsidRPr="00000F3B">
        <w:t xml:space="preserve">. If an explicit position is used, then the azimuth and elevation are as defined as for speakers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-3</w:t>
      </w:r>
      <w:r w:rsidRPr="004D57B2">
        <w:t xml:space="preserve">. </w:t>
      </w:r>
      <w:r w:rsidRPr="00EB58EE">
        <w:t>The channel order corresponds to the order of speaker positions</w:t>
      </w:r>
      <w:r w:rsidRPr="00FC315B">
        <w:t>.</w:t>
      </w:r>
    </w:p>
    <w:p w14:paraId="23D2D0F5" w14:textId="4D7D941B" w:rsidR="00A904CF" w:rsidRPr="004D57B2" w:rsidRDefault="00A904CF" w:rsidP="00A904CF">
      <w:pPr>
        <w:pStyle w:val="fields"/>
      </w:pPr>
      <w:r w:rsidRPr="006F5BB6">
        <w:rPr>
          <w:rFonts w:ascii="Courier New" w:hAnsi="Courier New"/>
        </w:rPr>
        <w:t>azimuth</w:t>
      </w:r>
      <w:r w:rsidRPr="00000F3B">
        <w:t xml:space="preserve"> is a signed value in degrees, as defined for </w:t>
      </w:r>
      <w:r w:rsidRPr="005577A8">
        <w:rPr>
          <w:b/>
          <w:bCs/>
        </w:rPr>
        <w:t>LoudspeakerAzimuth</w:t>
      </w:r>
      <w:r w:rsidRPr="00000F3B">
        <w:t xml:space="preserve">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-3</w:t>
      </w:r>
      <w:r w:rsidRPr="004D57B2">
        <w:t>.</w:t>
      </w:r>
    </w:p>
    <w:p w14:paraId="69A70617" w14:textId="049185B6" w:rsidR="00A904CF" w:rsidRPr="00EB58EE" w:rsidRDefault="00A904CF" w:rsidP="00A904CF">
      <w:pPr>
        <w:pStyle w:val="fields"/>
      </w:pPr>
      <w:r w:rsidRPr="006F5BB6">
        <w:rPr>
          <w:rFonts w:ascii="Courier New" w:hAnsi="Courier New"/>
        </w:rPr>
        <w:t>elevation</w:t>
      </w:r>
      <w:r w:rsidRPr="00EB58EE">
        <w:t xml:space="preserve"> is a signed value, in degrees, as defined for </w:t>
      </w:r>
      <w:r w:rsidRPr="005577A8">
        <w:rPr>
          <w:b/>
          <w:bCs/>
        </w:rPr>
        <w:t>LoudspeakerElevation</w:t>
      </w:r>
      <w:r w:rsidRPr="00EB58EE">
        <w:t xml:space="preserve">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-3</w:t>
      </w:r>
      <w:r w:rsidRPr="00EB58EE">
        <w:t>.</w:t>
      </w:r>
    </w:p>
    <w:p w14:paraId="47A19E4F" w14:textId="77777777" w:rsidR="00A904CF" w:rsidRPr="00EB58EE" w:rsidRDefault="00A904CF" w:rsidP="00A904CF">
      <w:pPr>
        <w:pStyle w:val="fields"/>
      </w:pPr>
      <w:r w:rsidRPr="006F5BB6">
        <w:rPr>
          <w:rFonts w:ascii="Courier New" w:hAnsi="Courier New"/>
        </w:rPr>
        <w:t xml:space="preserve">channel_order_definition </w:t>
      </w:r>
      <w:r w:rsidRPr="00EB58EE">
        <w:t xml:space="preserve">indicates where the ordering of the audio channels for the </w:t>
      </w:r>
      <w:r w:rsidRPr="006F5BB6">
        <w:rPr>
          <w:rFonts w:ascii="Courier New" w:hAnsi="Courier New"/>
        </w:rPr>
        <w:t xml:space="preserve">definedLayout </w:t>
      </w:r>
      <w:r w:rsidRPr="00EB58EE">
        <w:t>are specified (see Table).</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57"/>
        <w:gridCol w:w="5686"/>
      </w:tblGrid>
      <w:tr w:rsidR="00A904CF" w:rsidRPr="00EB58EE" w14:paraId="28B0B050" w14:textId="77777777" w:rsidTr="00A377F0">
        <w:tc>
          <w:tcPr>
            <w:tcW w:w="2450" w:type="dxa"/>
            <w:shd w:val="clear" w:color="auto" w:fill="auto"/>
          </w:tcPr>
          <w:p w14:paraId="1E432381" w14:textId="77777777" w:rsidR="00A904CF" w:rsidRPr="00EB58EE" w:rsidRDefault="00A904CF" w:rsidP="00A377F0">
            <w:pPr>
              <w:pStyle w:val="fields"/>
              <w:ind w:left="0" w:firstLine="0"/>
              <w:rPr>
                <w:b/>
              </w:rPr>
            </w:pPr>
            <w:r w:rsidRPr="00EB58EE">
              <w:rPr>
                <w:b/>
              </w:rPr>
              <w:t>channel_order_definition</w:t>
            </w:r>
          </w:p>
        </w:tc>
        <w:tc>
          <w:tcPr>
            <w:tcW w:w="5686" w:type="dxa"/>
            <w:shd w:val="clear" w:color="auto" w:fill="auto"/>
          </w:tcPr>
          <w:p w14:paraId="10B5C76F" w14:textId="77777777" w:rsidR="00A904CF" w:rsidRPr="00EB58EE" w:rsidRDefault="00A904CF" w:rsidP="00A377F0">
            <w:pPr>
              <w:pStyle w:val="fields"/>
              <w:ind w:left="0" w:firstLine="0"/>
              <w:rPr>
                <w:b/>
              </w:rPr>
            </w:pPr>
            <w:r w:rsidRPr="00EB58EE">
              <w:rPr>
                <w:b/>
              </w:rPr>
              <w:t>Channel order specification</w:t>
            </w:r>
          </w:p>
        </w:tc>
      </w:tr>
      <w:tr w:rsidR="00A904CF" w:rsidRPr="00EB58EE" w14:paraId="6EEC6193" w14:textId="77777777" w:rsidTr="00A377F0">
        <w:tc>
          <w:tcPr>
            <w:tcW w:w="2450" w:type="dxa"/>
            <w:shd w:val="clear" w:color="auto" w:fill="auto"/>
          </w:tcPr>
          <w:p w14:paraId="1D68AF60" w14:textId="77777777" w:rsidR="00A904CF" w:rsidRPr="00EB58EE" w:rsidRDefault="00A904CF" w:rsidP="00A377F0">
            <w:pPr>
              <w:pStyle w:val="fields"/>
              <w:ind w:left="0" w:firstLine="0"/>
            </w:pPr>
            <w:r w:rsidRPr="00EB58EE">
              <w:t>0</w:t>
            </w:r>
          </w:p>
        </w:tc>
        <w:tc>
          <w:tcPr>
            <w:tcW w:w="5686" w:type="dxa"/>
            <w:shd w:val="clear" w:color="auto" w:fill="auto"/>
          </w:tcPr>
          <w:p w14:paraId="541CC632" w14:textId="4D671025" w:rsidR="00A904CF" w:rsidRPr="00EB58EE" w:rsidRDefault="00A904CF" w:rsidP="00A377F0">
            <w:pPr>
              <w:pStyle w:val="fields"/>
              <w:ind w:left="0" w:firstLine="0"/>
            </w:pPr>
            <w:r w:rsidRPr="00EB58EE">
              <w:t xml:space="preserve">as listed for the </w:t>
            </w:r>
            <w:r w:rsidRPr="005577A8">
              <w:rPr>
                <w:b/>
                <w:bCs/>
              </w:rPr>
              <w:t>ChannelConfigurations</w:t>
            </w:r>
            <w:r w:rsidRPr="00EB58EE">
              <w:t xml:space="preserve">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-3</w:t>
            </w:r>
          </w:p>
        </w:tc>
      </w:tr>
      <w:tr w:rsidR="00A904CF" w:rsidRPr="00EB58EE" w14:paraId="14076C0F" w14:textId="77777777" w:rsidTr="00A377F0">
        <w:tc>
          <w:tcPr>
            <w:tcW w:w="2450" w:type="dxa"/>
            <w:shd w:val="clear" w:color="auto" w:fill="auto"/>
          </w:tcPr>
          <w:p w14:paraId="7D683671" w14:textId="77777777" w:rsidR="00A904CF" w:rsidRPr="00EB58EE" w:rsidRDefault="00A904CF" w:rsidP="00A377F0">
            <w:pPr>
              <w:pStyle w:val="fields"/>
              <w:ind w:left="0" w:firstLine="0"/>
            </w:pPr>
            <w:r w:rsidRPr="00EB58EE">
              <w:t>1</w:t>
            </w:r>
          </w:p>
        </w:tc>
        <w:tc>
          <w:tcPr>
            <w:tcW w:w="5686" w:type="dxa"/>
            <w:shd w:val="clear" w:color="auto" w:fill="auto"/>
          </w:tcPr>
          <w:p w14:paraId="21FD7893" w14:textId="77777777" w:rsidR="00A904CF" w:rsidRPr="00EB58EE" w:rsidRDefault="00A904CF" w:rsidP="00A377F0">
            <w:pPr>
              <w:pStyle w:val="fields"/>
              <w:ind w:left="0" w:firstLine="0"/>
            </w:pPr>
            <w:r w:rsidRPr="00EB58EE">
              <w:t>Default order of audio codec specification</w:t>
            </w:r>
          </w:p>
        </w:tc>
      </w:tr>
      <w:tr w:rsidR="00A904CF" w:rsidRPr="00EB58EE" w14:paraId="22ADE634" w14:textId="77777777" w:rsidTr="00A377F0">
        <w:tc>
          <w:tcPr>
            <w:tcW w:w="2450" w:type="dxa"/>
            <w:shd w:val="clear" w:color="auto" w:fill="auto"/>
          </w:tcPr>
          <w:p w14:paraId="7BC927F4" w14:textId="77777777" w:rsidR="00A904CF" w:rsidRPr="00EB58EE" w:rsidRDefault="00A904CF" w:rsidP="00A377F0">
            <w:pPr>
              <w:pStyle w:val="fields"/>
              <w:ind w:left="0" w:firstLine="0"/>
            </w:pPr>
            <w:r w:rsidRPr="00EB58EE">
              <w:t>2</w:t>
            </w:r>
          </w:p>
        </w:tc>
        <w:tc>
          <w:tcPr>
            <w:tcW w:w="5686" w:type="dxa"/>
            <w:shd w:val="clear" w:color="auto" w:fill="auto"/>
          </w:tcPr>
          <w:p w14:paraId="6F0EB7CB" w14:textId="77777777" w:rsidR="00A904CF" w:rsidRPr="00EB58EE" w:rsidRDefault="00A904CF" w:rsidP="00A377F0">
            <w:pPr>
              <w:pStyle w:val="fields"/>
              <w:ind w:left="0" w:firstLine="0"/>
            </w:pPr>
            <w:r w:rsidRPr="00EB58EE">
              <w:t>Channel ordering #2 of audio codec specification</w:t>
            </w:r>
          </w:p>
        </w:tc>
      </w:tr>
      <w:tr w:rsidR="00A904CF" w:rsidRPr="00EB58EE" w14:paraId="6B94DE35" w14:textId="77777777" w:rsidTr="00A377F0">
        <w:tc>
          <w:tcPr>
            <w:tcW w:w="2450" w:type="dxa"/>
            <w:shd w:val="clear" w:color="auto" w:fill="auto"/>
          </w:tcPr>
          <w:p w14:paraId="04650B52" w14:textId="77777777" w:rsidR="00A904CF" w:rsidRPr="00EB58EE" w:rsidRDefault="00A904CF" w:rsidP="00A377F0">
            <w:pPr>
              <w:pStyle w:val="fields"/>
              <w:ind w:left="0" w:firstLine="0"/>
            </w:pPr>
            <w:r w:rsidRPr="00EB58EE">
              <w:t>3</w:t>
            </w:r>
          </w:p>
        </w:tc>
        <w:tc>
          <w:tcPr>
            <w:tcW w:w="5686" w:type="dxa"/>
            <w:shd w:val="clear" w:color="auto" w:fill="auto"/>
          </w:tcPr>
          <w:p w14:paraId="337005A2" w14:textId="77777777" w:rsidR="00A904CF" w:rsidRPr="00EB58EE" w:rsidRDefault="00A904CF" w:rsidP="00A377F0">
            <w:pPr>
              <w:pStyle w:val="fields"/>
              <w:ind w:left="0" w:firstLine="0"/>
            </w:pPr>
            <w:r w:rsidRPr="00EB58EE">
              <w:t>Channel ordering #3 of audio codec specification</w:t>
            </w:r>
          </w:p>
        </w:tc>
      </w:tr>
      <w:tr w:rsidR="00A904CF" w:rsidRPr="00EB58EE" w14:paraId="744F8714" w14:textId="77777777" w:rsidTr="00A377F0">
        <w:tc>
          <w:tcPr>
            <w:tcW w:w="2450" w:type="dxa"/>
            <w:shd w:val="clear" w:color="auto" w:fill="auto"/>
          </w:tcPr>
          <w:p w14:paraId="491D8699" w14:textId="77777777" w:rsidR="00A904CF" w:rsidRPr="00EB58EE" w:rsidRDefault="00A904CF" w:rsidP="00A377F0">
            <w:pPr>
              <w:pStyle w:val="fields"/>
              <w:ind w:left="0" w:firstLine="0"/>
            </w:pPr>
            <w:r w:rsidRPr="00EB58EE">
              <w:t>4</w:t>
            </w:r>
          </w:p>
        </w:tc>
        <w:tc>
          <w:tcPr>
            <w:tcW w:w="5686" w:type="dxa"/>
            <w:shd w:val="clear" w:color="auto" w:fill="auto"/>
          </w:tcPr>
          <w:p w14:paraId="0CC1726D" w14:textId="77777777" w:rsidR="00A904CF" w:rsidRPr="00EB58EE" w:rsidRDefault="00A904CF" w:rsidP="00A377F0">
            <w:pPr>
              <w:pStyle w:val="fields"/>
              <w:ind w:left="0" w:firstLine="0"/>
            </w:pPr>
            <w:r w:rsidRPr="00EB58EE">
              <w:t>Channel ordering #4 of audio codec specification</w:t>
            </w:r>
          </w:p>
        </w:tc>
      </w:tr>
      <w:tr w:rsidR="00A904CF" w:rsidRPr="00EB58EE" w14:paraId="5AE4D8FB" w14:textId="77777777" w:rsidTr="00A377F0">
        <w:tc>
          <w:tcPr>
            <w:tcW w:w="2450" w:type="dxa"/>
            <w:shd w:val="clear" w:color="auto" w:fill="auto"/>
          </w:tcPr>
          <w:p w14:paraId="29FDEF0C" w14:textId="77777777" w:rsidR="00A904CF" w:rsidRPr="00EB58EE" w:rsidRDefault="00A904CF" w:rsidP="00A377F0">
            <w:pPr>
              <w:pStyle w:val="fields"/>
              <w:ind w:left="0" w:firstLine="0"/>
            </w:pPr>
            <w:r w:rsidRPr="00EB58EE">
              <w:t>Remaining values are reserved</w:t>
            </w:r>
          </w:p>
        </w:tc>
        <w:tc>
          <w:tcPr>
            <w:tcW w:w="5686" w:type="dxa"/>
            <w:shd w:val="clear" w:color="auto" w:fill="auto"/>
          </w:tcPr>
          <w:p w14:paraId="0DC85EAD" w14:textId="77777777" w:rsidR="00A904CF" w:rsidRPr="00FC315B" w:rsidRDefault="00A904CF" w:rsidP="00A377F0">
            <w:pPr>
              <w:pStyle w:val="fields"/>
              <w:ind w:left="0" w:firstLine="0"/>
            </w:pPr>
            <w:r w:rsidRPr="00EB58EE">
              <w:t>-</w:t>
            </w:r>
          </w:p>
        </w:tc>
      </w:tr>
    </w:tbl>
    <w:p w14:paraId="1864EFA0" w14:textId="77777777" w:rsidR="00A904CF" w:rsidRPr="00EB58EE" w:rsidRDefault="00A904CF" w:rsidP="00A904CF">
      <w:pPr>
        <w:pStyle w:val="fields"/>
      </w:pPr>
    </w:p>
    <w:p w14:paraId="734989D0" w14:textId="77777777" w:rsidR="00A904CF" w:rsidRPr="006A7B3A" w:rsidRDefault="00A904CF" w:rsidP="00A904CF">
      <w:pPr>
        <w:pStyle w:val="fields"/>
      </w:pPr>
      <w:r w:rsidRPr="006F5BB6">
        <w:rPr>
          <w:rFonts w:ascii="Courier New" w:hAnsi="Courier New"/>
          <w:lang w:val="en-US"/>
        </w:rPr>
        <w:t>omitted_channels_present</w:t>
      </w:r>
      <w:r w:rsidRPr="00EB58EE">
        <w:t xml:space="preserve"> is a flag that indicates if it is set to 1 that the </w:t>
      </w:r>
      <w:r w:rsidRPr="006F5BB6">
        <w:rPr>
          <w:rFonts w:ascii="Courier New" w:hAnsi="Courier New"/>
        </w:rPr>
        <w:t>omittedChannelsMap</w:t>
      </w:r>
      <w:r w:rsidRPr="00EB58EE">
        <w:t xml:space="preserve"> is present.</w:t>
      </w:r>
    </w:p>
    <w:p w14:paraId="6738F5B5" w14:textId="33047D1B" w:rsidR="00A904CF" w:rsidRPr="00FC315B" w:rsidRDefault="00A904CF" w:rsidP="00EB20F2">
      <w:pPr>
        <w:pStyle w:val="fields"/>
      </w:pPr>
      <w:r w:rsidRPr="006F5BB6">
        <w:rPr>
          <w:rFonts w:ascii="Courier New" w:hAnsi="Courier New"/>
        </w:rPr>
        <w:t>omittedChannelsMap</w:t>
      </w:r>
      <w:r w:rsidRPr="00FC315B">
        <w:t xml:space="preserve"> is a bit-map of omitted channels; the bits in the channel map are </w:t>
      </w:r>
      <w:r w:rsidRPr="00EB58EE">
        <w:t>numbered</w:t>
      </w:r>
      <w:r w:rsidRPr="00FC315B">
        <w:t xml:space="preserve"> from least-significant to most-significant, and correspond in that ordering with the order of the channels for the configuration as documented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-3</w:t>
      </w:r>
      <w:r w:rsidRPr="00FC315B">
        <w:t xml:space="preserve"> ChannelConfiguration. 1-bits in the channel map mean that a channel is absent. A zero value of the map therefore always means that the given standard layout is fully present. </w:t>
      </w:r>
      <w:r w:rsidRPr="00EB58EE">
        <w:t>The default value is 0.</w:t>
      </w:r>
    </w:p>
    <w:p w14:paraId="0F37186B" w14:textId="77777777" w:rsidR="00A904CF" w:rsidRPr="006A7B3A" w:rsidRDefault="00A904CF" w:rsidP="00A904CF">
      <w:pPr>
        <w:pStyle w:val="fields"/>
      </w:pPr>
      <w:r w:rsidRPr="006F5BB6">
        <w:rPr>
          <w:rFonts w:ascii="Courier New" w:hAnsi="Courier New"/>
          <w:lang w:val="en-US"/>
        </w:rPr>
        <w:t>layout_channel_count</w:t>
      </w:r>
      <w:r w:rsidRPr="00EB58EE">
        <w:t xml:space="preserve"> is the count of channels </w:t>
      </w:r>
      <w:r w:rsidRPr="00EB58EE">
        <w:rPr>
          <w:lang w:val="en-US"/>
        </w:rPr>
        <w:t>for the channel layout</w:t>
      </w:r>
      <w:r w:rsidRPr="00EB58EE">
        <w:t xml:space="preserve">. The default value is 0 if </w:t>
      </w:r>
      <w:r w:rsidRPr="006F5BB6">
        <w:rPr>
          <w:rFonts w:ascii="Courier New" w:hAnsi="Courier New"/>
        </w:rPr>
        <w:t>stream_structure</w:t>
      </w:r>
      <w:r w:rsidRPr="00EB58EE">
        <w:t xml:space="preserve"> indicates that no channel structure is present. Otherwise, the value is the number of channels of the defined layout, if present, otherwise it is the value from the sample entry.</w:t>
      </w:r>
    </w:p>
    <w:p w14:paraId="4FB0776B" w14:textId="77777777" w:rsidR="00A904CF" w:rsidRPr="00FC315B" w:rsidRDefault="00A904CF" w:rsidP="00A904CF">
      <w:pPr>
        <w:pStyle w:val="fields"/>
      </w:pPr>
      <w:r w:rsidRPr="006F5BB6">
        <w:rPr>
          <w:rFonts w:ascii="Courier New" w:hAnsi="Courier New"/>
        </w:rPr>
        <w:t>object_count</w:t>
      </w:r>
      <w:r w:rsidRPr="00EB58EE">
        <w:t xml:space="preserve"> is the count of channels that contain audio objects. The default value is 0.</w:t>
      </w:r>
      <w:r w:rsidRPr="00FC315B">
        <w:t xml:space="preserve"> For version 1 and if the </w:t>
      </w:r>
      <w:r w:rsidRPr="006F5BB6">
        <w:rPr>
          <w:rFonts w:ascii="Courier New" w:hAnsi="Courier New"/>
        </w:rPr>
        <w:t>objectStructured</w:t>
      </w:r>
      <w:r w:rsidRPr="00EB58EE">
        <w:t xml:space="preserve"> flag is set, the value is computed as </w:t>
      </w:r>
      <w:r w:rsidRPr="006F5BB6">
        <w:rPr>
          <w:rFonts w:ascii="Courier New" w:hAnsi="Courier New"/>
        </w:rPr>
        <w:t>baseChannelCount</w:t>
      </w:r>
      <w:r w:rsidRPr="00EB58EE">
        <w:t xml:space="preserve"> </w:t>
      </w:r>
      <w:r w:rsidRPr="00957A91">
        <w:rPr>
          <w:rFonts w:cs="Arial"/>
          <w:szCs w:val="18"/>
        </w:rPr>
        <w:t>minus the channel count of the channel structure.</w:t>
      </w:r>
    </w:p>
    <w:p w14:paraId="3FE226B4" w14:textId="6575B8D2" w:rsidR="00A904CF" w:rsidRPr="00EB58EE" w:rsidRDefault="00A904CF" w:rsidP="000D6775">
      <w:pPr>
        <w:pStyle w:val="fields"/>
      </w:pPr>
      <w:r w:rsidRPr="006F5BB6">
        <w:rPr>
          <w:rFonts w:ascii="Courier New" w:hAnsi="Courier New"/>
        </w:rPr>
        <w:t>baseChannelCount</w:t>
      </w:r>
      <w:r w:rsidRPr="00EB58EE">
        <w:t xml:space="preserve"> represents the combined channel count of the channel layout</w:t>
      </w:r>
      <w:r w:rsidRPr="00EB58EE">
        <w:rPr>
          <w:lang w:val="de-DE"/>
        </w:rPr>
        <w:t xml:space="preserve"> and</w:t>
      </w:r>
      <w:r w:rsidRPr="00EB58EE">
        <w:t xml:space="preserve"> the object count. The value must match the base channel count for DRC (see </w:t>
      </w:r>
      <w:r w:rsidR="00B12A8D">
        <w:fldChar w:fldCharType="begin"/>
      </w:r>
      <w:r w:rsidR="00B12A8D">
        <w:instrText xml:space="preserve"> REF DRC \h </w:instrText>
      </w:r>
      <w:r w:rsidR="00B12A8D">
        <w:fldChar w:fldCharType="separate"/>
      </w:r>
      <w:r w:rsidR="00ED56F5" w:rsidRPr="000E66C9">
        <w:rPr>
          <w:rStyle w:val="stdpublisher"/>
          <w:szCs w:val="24"/>
        </w:rPr>
        <w:t>ISO/IEC</w:t>
      </w:r>
      <w:r w:rsidR="00ED56F5" w:rsidRPr="000E66C9">
        <w:rPr>
          <w:szCs w:val="24"/>
        </w:rPr>
        <w:t> </w:t>
      </w:r>
      <w:r w:rsidR="00ED56F5" w:rsidRPr="000E66C9">
        <w:rPr>
          <w:rStyle w:val="stddocNumber"/>
          <w:szCs w:val="24"/>
        </w:rPr>
        <w:t>23003</w:t>
      </w:r>
      <w:r w:rsidR="00ED56F5" w:rsidRPr="000E66C9">
        <w:rPr>
          <w:szCs w:val="24"/>
        </w:rPr>
        <w:noBreakHyphen/>
      </w:r>
      <w:r w:rsidR="00ED56F5" w:rsidRPr="000E66C9">
        <w:rPr>
          <w:rStyle w:val="stddocPartNumber"/>
          <w:szCs w:val="24"/>
        </w:rPr>
        <w:t>4</w:t>
      </w:r>
      <w:r w:rsidR="00B12A8D">
        <w:fldChar w:fldCharType="end"/>
      </w:r>
      <w:r w:rsidRPr="00EB58EE">
        <w:t>).</w:t>
      </w:r>
    </w:p>
    <w:p w14:paraId="1D1D20E2" w14:textId="3DBDCDC1" w:rsidR="00CF2242" w:rsidRPr="003176D3" w:rsidRDefault="00CF2242" w:rsidP="0078340B">
      <w:pPr>
        <w:pStyle w:val="Heading3"/>
        <w:numPr>
          <w:ilvl w:val="2"/>
          <w:numId w:val="127"/>
        </w:numPr>
        <w:rPr>
          <w:lang w:val="en-GB"/>
        </w:rPr>
      </w:pPr>
      <w:bookmarkStart w:id="2086" w:name="_Toc71020475"/>
      <w:r w:rsidRPr="003176D3">
        <w:rPr>
          <w:lang w:val="en-GB"/>
        </w:rPr>
        <w:t xml:space="preserve">Downmix </w:t>
      </w:r>
      <w:r w:rsidR="007D34B2">
        <w:rPr>
          <w:lang w:val="en-GB"/>
        </w:rPr>
        <w:t>i</w:t>
      </w:r>
      <w:r w:rsidR="007D34B2" w:rsidRPr="003176D3">
        <w:rPr>
          <w:lang w:val="en-GB"/>
        </w:rPr>
        <w:t>nstructions</w:t>
      </w:r>
      <w:bookmarkEnd w:id="2086"/>
    </w:p>
    <w:p w14:paraId="018338C6" w14:textId="77777777" w:rsidR="00CF2242" w:rsidRPr="003176D3" w:rsidRDefault="00CF2242" w:rsidP="0078340B">
      <w:pPr>
        <w:pStyle w:val="Heading4"/>
        <w:numPr>
          <w:ilvl w:val="3"/>
          <w:numId w:val="127"/>
        </w:numPr>
        <w:rPr>
          <w:lang w:val="en-GB"/>
        </w:rPr>
      </w:pPr>
      <w:r w:rsidRPr="003176D3">
        <w:rPr>
          <w:lang w:val="en-GB"/>
        </w:rPr>
        <w:t>Definition</w:t>
      </w:r>
    </w:p>
    <w:p w14:paraId="2225C006" w14:textId="77777777" w:rsidR="00CF2242" w:rsidRDefault="00CF2242">
      <w:pPr>
        <w:pStyle w:val="Atom"/>
      </w:pPr>
      <w:r>
        <w:t>Box Types:</w:t>
      </w:r>
      <w:r>
        <w:tab/>
      </w:r>
      <w:r w:rsidRPr="00A3770E">
        <w:rPr>
          <w:rStyle w:val="codeChar"/>
        </w:rPr>
        <w:t>'dmix'</w:t>
      </w:r>
      <w:r>
        <w:br/>
        <w:t>Container:</w:t>
      </w:r>
      <w:r>
        <w:tab/>
        <w:t>Audio sample entry</w:t>
      </w:r>
      <w:r>
        <w:br/>
        <w:t>Mandatory:</w:t>
      </w:r>
      <w:r>
        <w:tab/>
        <w:t>No</w:t>
      </w:r>
      <w:r>
        <w:br/>
        <w:t>Quantity:</w:t>
      </w:r>
      <w:r>
        <w:tab/>
        <w:t>Zero or more</w:t>
      </w:r>
    </w:p>
    <w:p w14:paraId="1D447396" w14:textId="77777777" w:rsidR="00CF2242" w:rsidRPr="003176D3" w:rsidRDefault="00CF2242">
      <w:pPr>
        <w:rPr>
          <w:lang w:val="en-GB"/>
        </w:rPr>
      </w:pPr>
      <w:r w:rsidRPr="003176D3">
        <w:rPr>
          <w:lang w:val="en-GB"/>
        </w:rPr>
        <w:t>The downmix can be controlled by the production facility if necessary. For instance, some content may require more attenuation of the surround channels before downmixing to maintain intelligibility.</w:t>
      </w:r>
    </w:p>
    <w:p w14:paraId="6612F275" w14:textId="77777777" w:rsidR="00CF2242" w:rsidRPr="003176D3" w:rsidRDefault="00CF2242">
      <w:pPr>
        <w:rPr>
          <w:lang w:val="en-GB"/>
        </w:rPr>
      </w:pPr>
      <w:r w:rsidRPr="003176D3">
        <w:rPr>
          <w:lang w:val="en-GB"/>
        </w:rPr>
        <w:t>The downmix support is designed so that any downmix (e.g. from 7.1 to quad as well as to stereo) can be described.</w:t>
      </w:r>
    </w:p>
    <w:p w14:paraId="7FEC5418" w14:textId="77777777" w:rsidR="00CF2242" w:rsidRPr="003176D3" w:rsidRDefault="00CF2242">
      <w:pPr>
        <w:rPr>
          <w:lang w:val="en-GB"/>
        </w:rPr>
      </w:pPr>
      <w:r w:rsidRPr="003176D3">
        <w:rPr>
          <w:lang w:val="en-GB"/>
        </w:rPr>
        <w:t>It is possible to declare the loudness characteristics of the signal after downmix, and after DRC and downmix.</w:t>
      </w:r>
    </w:p>
    <w:p w14:paraId="2863204B" w14:textId="3E9F5113" w:rsidR="00CF2242" w:rsidRPr="003176D3" w:rsidRDefault="00CF2242">
      <w:pPr>
        <w:rPr>
          <w:lang w:val="en-GB"/>
        </w:rPr>
      </w:pPr>
      <w:r w:rsidRPr="003176D3">
        <w:rPr>
          <w:lang w:val="en-GB"/>
        </w:rPr>
        <w:t>If targetChannelCount*baseChannelCount is odd, the box is padded with 4 bits set to 0xF. The targetChannelCount</w:t>
      </w:r>
      <w:r w:rsidR="003C405D">
        <w:rPr>
          <w:lang w:val="en-GB"/>
        </w:rPr>
        <w:t xml:space="preserve"> shall</w:t>
      </w:r>
      <w:r w:rsidRPr="003176D3">
        <w:rPr>
          <w:lang w:val="en-GB"/>
        </w:rPr>
        <w:t xml:space="preserve"> be consistent with the targetLayout (if given), and</w:t>
      </w:r>
      <w:r w:rsidR="003C405D">
        <w:rPr>
          <w:lang w:val="en-GB"/>
        </w:rPr>
        <w:t xml:space="preserve"> shall</w:t>
      </w:r>
      <w:r w:rsidRPr="003176D3">
        <w:rPr>
          <w:lang w:val="en-GB"/>
        </w:rPr>
        <w:t xml:space="preserve"> be less than or equal to the </w:t>
      </w:r>
      <w:r w:rsidRPr="00A3770E">
        <w:rPr>
          <w:rStyle w:val="codeChar"/>
        </w:rPr>
        <w:t>channelcount</w:t>
      </w:r>
      <w:r w:rsidRPr="003176D3">
        <w:rPr>
          <w:lang w:val="en-GB"/>
        </w:rPr>
        <w:t>.</w:t>
      </w:r>
    </w:p>
    <w:p w14:paraId="7DDAB595" w14:textId="77777777" w:rsidR="00CF2242" w:rsidRDefault="00CF2242">
      <w:pPr>
        <w:rPr>
          <w:lang w:val="en-GB"/>
        </w:rPr>
      </w:pPr>
      <w:r w:rsidRPr="003176D3">
        <w:rPr>
          <w:lang w:val="en-GB"/>
        </w:rPr>
        <w:t>Each downmix is uniquely identified by an ID.</w:t>
      </w:r>
    </w:p>
    <w:p w14:paraId="6EC0C788" w14:textId="28FAD090" w:rsidR="00A904CF" w:rsidRPr="003176D3" w:rsidRDefault="00A904CF" w:rsidP="00EB20F2">
      <w:pPr>
        <w:pStyle w:val="fields"/>
        <w:ind w:left="0" w:firstLine="0"/>
      </w:pPr>
      <w:r w:rsidRPr="00000F3B">
        <w:t>In the following definition,</w:t>
      </w:r>
      <w:r w:rsidRPr="00EB20F2">
        <w:rPr>
          <w:rFonts w:ascii="Courier New" w:hAnsi="Courier New" w:cs="Courier New"/>
        </w:rPr>
        <w:t xml:space="preserve"> ceil() </w:t>
      </w:r>
      <w:r w:rsidRPr="00000F3B">
        <w:t>is the ceiling function.</w:t>
      </w:r>
    </w:p>
    <w:p w14:paraId="4A751B40" w14:textId="77777777" w:rsidR="00CF2242" w:rsidRPr="003176D3" w:rsidRDefault="00CF2242" w:rsidP="0078340B">
      <w:pPr>
        <w:pStyle w:val="Heading4"/>
        <w:numPr>
          <w:ilvl w:val="3"/>
          <w:numId w:val="127"/>
        </w:numPr>
        <w:rPr>
          <w:lang w:val="en-GB"/>
        </w:rPr>
      </w:pPr>
      <w:r w:rsidRPr="003176D3">
        <w:rPr>
          <w:lang w:val="en-GB"/>
        </w:rPr>
        <w:t>Syntax</w:t>
      </w:r>
    </w:p>
    <w:p w14:paraId="2B497EA5" w14:textId="5894D838" w:rsidR="00A904CF" w:rsidRPr="00000F3B" w:rsidRDefault="00A904CF" w:rsidP="00EB20F2">
      <w:pPr>
        <w:pStyle w:val="code"/>
      </w:pPr>
      <w:r w:rsidRPr="00EB58EE">
        <w:t xml:space="preserve">aligned(8) class DownMixInstructions </w:t>
      </w:r>
      <w:ins w:id="2087" w:author="Dimitri Podborski (formatting)" w:date="2023-02-09T00:26:00Z">
        <w:r w:rsidR="004937D0">
          <w:br/>
        </w:r>
        <w:r w:rsidR="004937D0">
          <w:tab/>
        </w:r>
      </w:ins>
      <w:r w:rsidRPr="00EB58EE">
        <w:t>extends FullBox(</w:t>
      </w:r>
      <w:r w:rsidR="00952137">
        <w:t>'</w:t>
      </w:r>
      <w:r w:rsidRPr="00EB58EE">
        <w:t>dmix</w:t>
      </w:r>
      <w:r w:rsidR="00952137">
        <w:t>'</w:t>
      </w:r>
      <w:r w:rsidRPr="00EB58EE">
        <w:t xml:space="preserve">, version, flags=0) </w:t>
      </w:r>
      <w:ins w:id="2088" w:author="Dimitri Podborski (formatting)" w:date="2023-02-09T00:26:00Z">
        <w:r w:rsidR="004937D0">
          <w:br/>
        </w:r>
      </w:ins>
      <w:r w:rsidRPr="00EB58EE">
        <w:t>{</w:t>
      </w:r>
      <w:r w:rsidRPr="00EB58EE">
        <w:br/>
      </w:r>
      <w:r w:rsidRPr="00EB58EE">
        <w:tab/>
        <w:t>if (version &gt;= 1) {</w:t>
      </w:r>
      <w:r w:rsidRPr="00EB58EE">
        <w:br/>
      </w:r>
      <w:r w:rsidRPr="00EB58EE">
        <w:tab/>
      </w:r>
      <w:r w:rsidRPr="00EB58EE">
        <w:tab/>
        <w:t>bit(1) reserved = 0;</w:t>
      </w:r>
      <w:r w:rsidRPr="00EB58EE">
        <w:br/>
      </w:r>
      <w:r w:rsidRPr="00EB58EE">
        <w:tab/>
      </w:r>
      <w:r w:rsidRPr="00EB58EE">
        <w:tab/>
        <w:t>bit(7) downmix_instructions_count;</w:t>
      </w:r>
      <w:r w:rsidRPr="00EB58EE">
        <w:br/>
      </w:r>
      <w:r w:rsidRPr="00EB58EE">
        <w:tab/>
        <w:t>} else {</w:t>
      </w:r>
      <w:r w:rsidRPr="00EB58EE">
        <w:br/>
      </w:r>
      <w:r w:rsidRPr="00EB58EE">
        <w:tab/>
      </w:r>
      <w:r w:rsidRPr="00EB58EE">
        <w:tab/>
        <w:t>int downmix_instructions_count = 1;</w:t>
      </w:r>
      <w:r w:rsidRPr="00EB58EE">
        <w:br/>
      </w:r>
      <w:r w:rsidRPr="00EB58EE">
        <w:tab/>
        <w:t>}</w:t>
      </w:r>
      <w:r w:rsidRPr="00EB58EE">
        <w:br/>
      </w:r>
      <w:r w:rsidRPr="00EB58EE">
        <w:tab/>
        <w:t xml:space="preserve">for (a=1; a&lt;=downmix_instructions_count; a++) { </w:t>
      </w:r>
      <w:r w:rsidRPr="00EB58EE">
        <w:br/>
      </w:r>
      <w:r w:rsidRPr="00EB58EE">
        <w:tab/>
      </w:r>
      <w:r w:rsidRPr="00EB58EE">
        <w:tab/>
        <w:t>unsigned int(8) targetLayout;</w:t>
      </w:r>
      <w:r w:rsidR="006F5BB6">
        <w:br/>
        <w:t xml:space="preserve"> </w:t>
      </w:r>
      <w:r w:rsidRPr="00EB58EE">
        <w:tab/>
      </w:r>
      <w:r w:rsidRPr="00EB58EE">
        <w:tab/>
        <w:t>unsigned int(1) reserved = 0;</w:t>
      </w:r>
      <w:r w:rsidRPr="00EB58EE">
        <w:br/>
      </w:r>
      <w:r w:rsidRPr="00EB58EE">
        <w:tab/>
      </w:r>
      <w:r w:rsidRPr="00EB58EE">
        <w:tab/>
        <w:t>unsigned int(7) targetChannelCount;</w:t>
      </w:r>
      <w:r w:rsidRPr="00EB58EE">
        <w:br/>
      </w:r>
      <w:r w:rsidRPr="00EB58EE">
        <w:tab/>
      </w:r>
      <w:r w:rsidRPr="00EB58EE">
        <w:tab/>
        <w:t xml:space="preserve">bit(1) in_stream; </w:t>
      </w:r>
      <w:r w:rsidRPr="00EB58EE">
        <w:br/>
      </w:r>
      <w:r w:rsidRPr="00EB58EE">
        <w:tab/>
      </w:r>
      <w:r w:rsidRPr="00EB58EE">
        <w:tab/>
        <w:t>unsigned int(7) downmix_ID;</w:t>
      </w:r>
      <w:r w:rsidRPr="00EB58EE">
        <w:br/>
      </w:r>
      <w:r w:rsidRPr="00EB58EE">
        <w:tab/>
      </w:r>
      <w:r w:rsidRPr="00EB58EE">
        <w:tab/>
        <w:t xml:space="preserve">if (in_stream==0) </w:t>
      </w:r>
      <w:r w:rsidRPr="00EB58EE">
        <w:br/>
      </w:r>
      <w:r w:rsidRPr="00EB58EE">
        <w:tab/>
      </w:r>
      <w:r w:rsidRPr="00EB58EE">
        <w:tab/>
        <w:t>{</w:t>
      </w:r>
      <w:r w:rsidRPr="00EB58EE">
        <w:tab/>
        <w:t>// downmix coefficients are out of stream and supplied here</w:t>
      </w:r>
      <w:r w:rsidRPr="00EB58EE">
        <w:br/>
      </w:r>
      <w:r w:rsidRPr="00EB58EE">
        <w:tab/>
      </w:r>
      <w:r w:rsidRPr="00EB58EE">
        <w:tab/>
      </w:r>
      <w:r w:rsidRPr="00EB58EE">
        <w:tab/>
        <w:t>int i, j;</w:t>
      </w:r>
      <w:r w:rsidRPr="00EB58EE">
        <w:br/>
      </w:r>
      <w:r w:rsidRPr="00EB58EE">
        <w:tab/>
      </w:r>
      <w:r w:rsidRPr="00EB58EE">
        <w:tab/>
      </w:r>
      <w:r w:rsidRPr="00EB58EE">
        <w:tab/>
        <w:t>if (version &gt;= 1) {</w:t>
      </w:r>
      <w:r w:rsidRPr="00EB58EE">
        <w:br/>
      </w:r>
      <w:r w:rsidRPr="00EB58EE">
        <w:tab/>
      </w:r>
      <w:r w:rsidRPr="00EB58EE">
        <w:tab/>
      </w:r>
      <w:r w:rsidRPr="00EB58EE">
        <w:tab/>
      </w:r>
      <w:r w:rsidRPr="00EB58EE">
        <w:tab/>
        <w:t>bit(4) bs_downmix_offset;</w:t>
      </w:r>
      <w:r w:rsidRPr="00EB58EE">
        <w:br/>
      </w:r>
      <w:r w:rsidRPr="00EB58EE">
        <w:tab/>
      </w:r>
      <w:r w:rsidRPr="00EB58EE">
        <w:tab/>
      </w:r>
      <w:r w:rsidRPr="00EB58EE">
        <w:tab/>
      </w:r>
      <w:r w:rsidRPr="00EB58EE">
        <w:tab/>
        <w:t>int size = 4;</w:t>
      </w:r>
      <w:r w:rsidRPr="00EB58EE">
        <w:br/>
      </w:r>
      <w:r w:rsidRPr="00EB58EE">
        <w:tab/>
      </w:r>
      <w:r w:rsidRPr="00EB58EE">
        <w:tab/>
      </w:r>
      <w:r w:rsidRPr="00EB58EE">
        <w:tab/>
      </w:r>
      <w:r w:rsidRPr="00EB58EE">
        <w:tab/>
        <w:t>for (i=1; i &lt;= targetChannelCount; i++){</w:t>
      </w:r>
      <w:r w:rsidRPr="00EB58EE">
        <w:br/>
      </w:r>
      <w:r w:rsidRPr="00EB58EE">
        <w:tab/>
      </w:r>
      <w:r w:rsidRPr="00EB58EE">
        <w:tab/>
      </w:r>
      <w:r w:rsidRPr="00EB58EE">
        <w:tab/>
      </w:r>
      <w:r w:rsidRPr="00EB58EE">
        <w:tab/>
      </w:r>
      <w:r w:rsidRPr="00EB58EE">
        <w:tab/>
        <w:t>for (j=1; j &lt;= baseChannelCount; j++) {</w:t>
      </w:r>
      <w:r w:rsidRPr="00EB58EE">
        <w:br/>
      </w:r>
      <w:r w:rsidRPr="00EB58EE">
        <w:tab/>
      </w:r>
      <w:r w:rsidRPr="00EB58EE">
        <w:tab/>
      </w:r>
      <w:r w:rsidRPr="00EB58EE">
        <w:tab/>
      </w:r>
      <w:r w:rsidRPr="00EB58EE">
        <w:tab/>
      </w:r>
      <w:r w:rsidRPr="00EB58EE">
        <w:tab/>
      </w:r>
      <w:r w:rsidRPr="00EB58EE">
        <w:tab/>
        <w:t>bit(5) bs_downmix_coefficient_v1;</w:t>
      </w:r>
      <w:r w:rsidRPr="00EB58EE">
        <w:br/>
      </w:r>
      <w:r w:rsidRPr="00EB58EE">
        <w:tab/>
      </w:r>
      <w:r w:rsidRPr="00EB58EE">
        <w:tab/>
      </w:r>
      <w:r w:rsidRPr="00EB58EE">
        <w:tab/>
      </w:r>
      <w:r w:rsidRPr="00EB58EE">
        <w:tab/>
      </w:r>
      <w:r w:rsidRPr="00EB58EE">
        <w:tab/>
      </w:r>
      <w:r w:rsidRPr="00EB58EE">
        <w:tab/>
        <w:t>size += 5;</w:t>
      </w:r>
      <w:r w:rsidRPr="00EB58EE">
        <w:br/>
      </w:r>
      <w:r w:rsidRPr="00EB58EE">
        <w:tab/>
      </w:r>
      <w:r w:rsidRPr="00EB58EE">
        <w:tab/>
      </w:r>
      <w:r w:rsidRPr="00EB58EE">
        <w:tab/>
      </w:r>
      <w:r w:rsidRPr="00EB58EE">
        <w:tab/>
      </w:r>
      <w:r w:rsidRPr="00EB58EE">
        <w:tab/>
        <w:t>}</w:t>
      </w:r>
      <w:r w:rsidRPr="00EB58EE">
        <w:br/>
      </w:r>
      <w:r w:rsidRPr="00EB58EE">
        <w:tab/>
      </w:r>
      <w:r w:rsidRPr="00EB58EE">
        <w:tab/>
      </w:r>
      <w:r w:rsidRPr="00EB58EE">
        <w:tab/>
      </w:r>
      <w:r w:rsidRPr="00EB58EE">
        <w:tab/>
        <w:t>}</w:t>
      </w:r>
      <w:r w:rsidRPr="00EB58EE">
        <w:br/>
      </w:r>
      <w:r w:rsidRPr="00EB58EE">
        <w:tab/>
      </w:r>
      <w:r w:rsidRPr="00EB58EE">
        <w:tab/>
      </w:r>
      <w:r w:rsidRPr="00EB58EE">
        <w:tab/>
      </w:r>
      <w:r w:rsidRPr="00EB58EE">
        <w:tab/>
      </w:r>
      <w:r w:rsidRPr="00EB58EE">
        <w:rPr>
          <w:lang w:eastAsia="ja-JP"/>
        </w:rPr>
        <w:t>bit(</w:t>
      </w:r>
      <w:r w:rsidRPr="00EB58EE">
        <w:t>8 ceil(</w:t>
      </w:r>
      <w:r w:rsidRPr="00EB58EE">
        <w:rPr>
          <w:lang w:eastAsia="ja-JP"/>
        </w:rPr>
        <w:t xml:space="preserve">size </w:t>
      </w:r>
      <w:r w:rsidRPr="00EB58EE">
        <w:t>/</w:t>
      </w:r>
      <w:r w:rsidRPr="00EB58EE">
        <w:rPr>
          <w:lang w:eastAsia="ja-JP"/>
        </w:rPr>
        <w:t xml:space="preserve"> 8</w:t>
      </w:r>
      <w:r w:rsidRPr="00EB58EE">
        <w:t>) – size</w:t>
      </w:r>
      <w:r w:rsidRPr="00EB58EE">
        <w:rPr>
          <w:lang w:eastAsia="ja-JP"/>
        </w:rPr>
        <w:t>) reserved = 0;</w:t>
      </w:r>
      <w:r w:rsidRPr="00EB58EE">
        <w:t xml:space="preserve"> // byte align</w:t>
      </w:r>
      <w:r w:rsidRPr="00FC315B">
        <w:br/>
      </w:r>
      <w:r w:rsidRPr="00FC315B">
        <w:tab/>
      </w:r>
      <w:r w:rsidRPr="00FC315B">
        <w:tab/>
      </w:r>
      <w:r w:rsidRPr="00FC315B">
        <w:tab/>
        <w:t>} else {</w:t>
      </w:r>
      <w:r w:rsidRPr="00FC315B">
        <w:br/>
      </w:r>
      <w:r w:rsidRPr="00FC315B">
        <w:tab/>
      </w:r>
      <w:r w:rsidRPr="00FC315B">
        <w:tab/>
      </w:r>
      <w:r w:rsidRPr="00FC315B">
        <w:tab/>
      </w:r>
      <w:r w:rsidRPr="00FC315B">
        <w:tab/>
        <w:t>for (i=1; i &lt;= targetChannelCount; i++){</w:t>
      </w:r>
      <w:r w:rsidRPr="00FC315B">
        <w:br/>
      </w:r>
      <w:r w:rsidRPr="00FC315B">
        <w:tab/>
      </w:r>
      <w:r w:rsidRPr="00FC315B">
        <w:tab/>
      </w:r>
      <w:r w:rsidRPr="00FC315B">
        <w:tab/>
      </w:r>
      <w:r w:rsidRPr="00FC315B">
        <w:tab/>
      </w:r>
      <w:r w:rsidRPr="00FC315B">
        <w:tab/>
        <w:t>for (j=1; j &lt;= baseChannelCount; j++) {</w:t>
      </w:r>
      <w:r w:rsidRPr="00FC315B">
        <w:br/>
      </w:r>
      <w:r w:rsidRPr="00FC315B">
        <w:tab/>
      </w:r>
      <w:r w:rsidRPr="00FC315B">
        <w:tab/>
      </w:r>
      <w:r w:rsidRPr="00FC315B">
        <w:tab/>
      </w:r>
      <w:r w:rsidRPr="00FC315B">
        <w:tab/>
      </w:r>
      <w:r w:rsidRPr="00FC315B">
        <w:tab/>
      </w:r>
      <w:r w:rsidRPr="00FC315B">
        <w:tab/>
        <w:t>bit(4) bs_downmix_coefficient;</w:t>
      </w:r>
      <w:r w:rsidRPr="00FC315B">
        <w:br/>
      </w:r>
      <w:r w:rsidRPr="00FC315B">
        <w:tab/>
      </w:r>
      <w:r w:rsidRPr="00FC315B">
        <w:tab/>
      </w:r>
      <w:r w:rsidRPr="00FC315B">
        <w:tab/>
      </w:r>
      <w:r w:rsidRPr="00FC315B">
        <w:tab/>
      </w:r>
      <w:r w:rsidRPr="00FC315B">
        <w:tab/>
        <w:t>}</w:t>
      </w:r>
      <w:r w:rsidRPr="00FC315B">
        <w:br/>
      </w:r>
      <w:r w:rsidRPr="00FC315B">
        <w:tab/>
      </w:r>
      <w:r w:rsidRPr="00FC315B">
        <w:tab/>
      </w:r>
      <w:r w:rsidRPr="00FC315B">
        <w:tab/>
      </w:r>
      <w:r w:rsidRPr="00FC315B">
        <w:tab/>
        <w:t>}</w:t>
      </w:r>
      <w:r w:rsidRPr="00FC315B">
        <w:br/>
      </w:r>
      <w:r w:rsidRPr="00FC315B">
        <w:tab/>
      </w:r>
      <w:r w:rsidRPr="00FC315B">
        <w:tab/>
      </w:r>
      <w:r w:rsidRPr="00FC315B">
        <w:tab/>
        <w:t>}</w:t>
      </w:r>
      <w:r w:rsidRPr="00FC315B">
        <w:br/>
      </w:r>
      <w:r w:rsidRPr="00FC315B">
        <w:tab/>
      </w:r>
      <w:r w:rsidRPr="00FC315B">
        <w:tab/>
        <w:t>}</w:t>
      </w:r>
      <w:r w:rsidRPr="00FC315B">
        <w:br/>
      </w:r>
      <w:r w:rsidRPr="00FC315B">
        <w:tab/>
        <w:t>}</w:t>
      </w:r>
      <w:r w:rsidRPr="00FC315B">
        <w:br/>
        <w:t>}</w:t>
      </w:r>
    </w:p>
    <w:p w14:paraId="57AD7AB7" w14:textId="77777777" w:rsidR="00CF2242" w:rsidRPr="003176D3" w:rsidRDefault="00CF2242" w:rsidP="0078340B">
      <w:pPr>
        <w:pStyle w:val="Heading4"/>
        <w:numPr>
          <w:ilvl w:val="3"/>
          <w:numId w:val="127"/>
        </w:numPr>
        <w:rPr>
          <w:lang w:val="en-GB"/>
        </w:rPr>
      </w:pPr>
      <w:r w:rsidRPr="003176D3">
        <w:rPr>
          <w:lang w:val="en-GB"/>
        </w:rPr>
        <w:t>Semantics</w:t>
      </w:r>
    </w:p>
    <w:p w14:paraId="3549A210" w14:textId="3C61A99A" w:rsidR="00CF2242" w:rsidRDefault="00CF2242">
      <w:pPr>
        <w:pStyle w:val="fields"/>
      </w:pPr>
      <w:r w:rsidRPr="00A3770E">
        <w:rPr>
          <w:rStyle w:val="codeChar"/>
        </w:rPr>
        <w:t>targetLayout</w:t>
      </w:r>
      <w:r>
        <w:t xml:space="preserve"> is a </w:t>
      </w:r>
      <w:r w:rsidRPr="005577A8">
        <w:rPr>
          <w:b/>
          <w:bCs/>
        </w:rPr>
        <w:t>ChannelConfiguration</w:t>
      </w:r>
      <w:r>
        <w:t xml:space="preserve"> from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-3</w:t>
      </w:r>
      <w:r>
        <w:t xml:space="preserve"> and defines the resulting layout after downmix</w:t>
      </w:r>
    </w:p>
    <w:p w14:paraId="64DB02A6" w14:textId="51DBEFB0" w:rsidR="00CF2242" w:rsidRDefault="00CF2242">
      <w:pPr>
        <w:pStyle w:val="fields"/>
      </w:pPr>
      <w:r w:rsidRPr="00A3770E">
        <w:rPr>
          <w:rStyle w:val="codeChar"/>
        </w:rPr>
        <w:t>targetChannelCount</w:t>
      </w:r>
      <w:r>
        <w:t xml:space="preserve"> is the count of channels in the resulting stream, and</w:t>
      </w:r>
      <w:r w:rsidR="003C405D">
        <w:t xml:space="preserve"> shall</w:t>
      </w:r>
      <w:r>
        <w:t xml:space="preserve"> correspond with the target layout</w:t>
      </w:r>
    </w:p>
    <w:p w14:paraId="4101750B" w14:textId="0638796D" w:rsidR="00CF2242" w:rsidRDefault="00CF2242">
      <w:pPr>
        <w:pStyle w:val="fields"/>
      </w:pPr>
      <w:r w:rsidRPr="00A3770E">
        <w:rPr>
          <w:rStyle w:val="codeChar"/>
        </w:rPr>
        <w:t>downmix_ID</w:t>
      </w:r>
      <w:r>
        <w:t xml:space="preserve"> is an arbitrary value that identifies this downmix, and</w:t>
      </w:r>
      <w:r w:rsidR="003C405D">
        <w:t xml:space="preserve"> shall</w:t>
      </w:r>
      <w:r>
        <w:t xml:space="preserve"> be unique among the DownMixInstructions in a given sample entry; there are two reserved values, 0 and 0x7F, which </w:t>
      </w:r>
      <w:r w:rsidR="003C405D">
        <w:t>shall</w:t>
      </w:r>
      <w:r>
        <w:t xml:space="preserve"> not be used</w:t>
      </w:r>
    </w:p>
    <w:p w14:paraId="7EA0059C" w14:textId="1EC06F06" w:rsidR="00F01797" w:rsidRDefault="0036185D" w:rsidP="003176D3">
      <w:pPr>
        <w:pStyle w:val="fields"/>
      </w:pPr>
      <w:r w:rsidRPr="00A3770E">
        <w:rPr>
          <w:rStyle w:val="codeChar"/>
        </w:rPr>
        <w:t xml:space="preserve">version </w:t>
      </w:r>
      <w:r w:rsidRPr="00F4058C">
        <w:t>is an integer that specifies the version of this box (0 or 1)</w:t>
      </w:r>
    </w:p>
    <w:p w14:paraId="5C042AD4" w14:textId="0EB2B6F9" w:rsidR="0036185D" w:rsidRPr="009F1676" w:rsidRDefault="0036185D" w:rsidP="00EB20F2">
      <w:pPr>
        <w:pStyle w:val="fields"/>
        <w:keepNext/>
      </w:pPr>
      <w:r w:rsidRPr="00A3770E">
        <w:rPr>
          <w:rStyle w:val="codeChar"/>
        </w:rPr>
        <w:t>bs_downmix_offset</w:t>
      </w:r>
      <w:r w:rsidRPr="00F4058C">
        <w:t xml:space="preserve"> </w:t>
      </w:r>
      <w:r w:rsidRPr="009F1676">
        <w:t xml:space="preserve">is an offset in dB for all downmix coefficients that are defined in the </w:t>
      </w:r>
      <w:r w:rsidRPr="00A3770E">
        <w:rPr>
          <w:rStyle w:val="codeChar"/>
        </w:rPr>
        <w:t>bs_downmix_coefficient_v1</w:t>
      </w:r>
      <w:r w:rsidRPr="009F1676">
        <w:t xml:space="preserve"> field. It is encoded as defined in </w:t>
      </w:r>
      <w:r w:rsidR="00DA1B05">
        <w:fldChar w:fldCharType="begin"/>
      </w:r>
      <w:r w:rsidR="00DA1B05">
        <w:instrText xml:space="preserve"> REF _Ref11054935 \h </w:instrText>
      </w:r>
      <w:r w:rsidR="00DA1B05">
        <w:fldChar w:fldCharType="separate"/>
      </w:r>
      <w:r w:rsidR="00ED56F5" w:rsidRPr="00EC6C63">
        <w:t xml:space="preserve">Table </w:t>
      </w:r>
      <w:r w:rsidR="00ED56F5">
        <w:rPr>
          <w:noProof/>
        </w:rPr>
        <w:t>10</w:t>
      </w:r>
      <w:r w:rsidR="00DA1B05">
        <w:fldChar w:fldCharType="end"/>
      </w:r>
      <w:r w:rsidR="00DA1B05">
        <w:t xml:space="preserve"> </w:t>
      </w:r>
      <w:r w:rsidRPr="009F1676">
        <w:t>using the following expression for:</w:t>
      </w:r>
    </w:p>
    <w:p w14:paraId="26EBFC48" w14:textId="1A5B7A9E" w:rsidR="00532282" w:rsidRPr="00EC6C63" w:rsidRDefault="00532282" w:rsidP="00C85118">
      <w:pPr>
        <w:pStyle w:val="Caption"/>
        <w:spacing w:line="240" w:lineRule="auto"/>
        <w:jc w:val="center"/>
        <w:rPr>
          <w:lang w:val="en-GB"/>
        </w:rPr>
      </w:pPr>
      <w:bookmarkStart w:id="2089" w:name="_Ref11054935"/>
      <w:r w:rsidRPr="00EC6C63">
        <w:rPr>
          <w:lang w:val="en-GB"/>
        </w:rPr>
        <w:t xml:space="preserve">Table </w:t>
      </w:r>
      <w:r w:rsidR="003126AE">
        <w:rPr>
          <w:lang w:val="en-GB"/>
        </w:rPr>
        <w:fldChar w:fldCharType="begin"/>
      </w:r>
      <w:r w:rsidR="003126AE">
        <w:rPr>
          <w:lang w:val="en-GB"/>
        </w:rPr>
        <w:instrText xml:space="preserve"> SEQ Table \* ARABIC </w:instrText>
      </w:r>
      <w:r w:rsidR="003126AE">
        <w:rPr>
          <w:lang w:val="en-GB"/>
        </w:rPr>
        <w:fldChar w:fldCharType="separate"/>
      </w:r>
      <w:r w:rsidR="00ED56F5">
        <w:rPr>
          <w:noProof/>
          <w:lang w:val="en-GB"/>
        </w:rPr>
        <w:t>10</w:t>
      </w:r>
      <w:r w:rsidR="003126AE">
        <w:rPr>
          <w:lang w:val="en-GB"/>
        </w:rPr>
        <w:fldChar w:fldCharType="end"/>
      </w:r>
      <w:bookmarkEnd w:id="2089"/>
      <w:r>
        <w:rPr>
          <w:lang w:val="en-GB"/>
        </w:rPr>
        <w:t xml:space="preserve"> </w:t>
      </w:r>
      <w:r w:rsidR="00536B21">
        <w:rPr>
          <w:lang w:val="en-GB"/>
        </w:rPr>
        <w:t>—</w:t>
      </w:r>
      <w:r>
        <w:rPr>
          <w:lang w:val="en-GB"/>
        </w:rPr>
        <w:t xml:space="preserve"> </w:t>
      </w:r>
      <w:r w:rsidRPr="00EC6C63">
        <w:rPr>
          <w:lang w:val="en-GB"/>
        </w:rPr>
        <w:t>Downmix offset encoding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1"/>
        <w:gridCol w:w="2569"/>
      </w:tblGrid>
      <w:tr w:rsidR="0036185D" w:rsidRPr="00EC6C63" w14:paraId="10E99B83" w14:textId="77777777" w:rsidTr="00EB20F2">
        <w:trPr>
          <w:trHeight w:val="244"/>
          <w:jc w:val="center"/>
        </w:trPr>
        <w:tc>
          <w:tcPr>
            <w:tcW w:w="1861" w:type="dxa"/>
            <w:shd w:val="clear" w:color="auto" w:fill="auto"/>
          </w:tcPr>
          <w:p w14:paraId="300F6217" w14:textId="77777777" w:rsidR="0036185D" w:rsidRPr="00EC6C63" w:rsidRDefault="0036185D" w:rsidP="009A1651">
            <w:pPr>
              <w:keepNext/>
              <w:rPr>
                <w:b/>
                <w:bCs/>
                <w:szCs w:val="22"/>
                <w:lang w:val="en-GB"/>
              </w:rPr>
            </w:pPr>
            <w:r w:rsidRPr="00EC6C63">
              <w:rPr>
                <w:b/>
                <w:bCs/>
                <w:szCs w:val="22"/>
                <w:lang w:val="en-GB"/>
              </w:rPr>
              <w:t>Value [dB]</w:t>
            </w:r>
          </w:p>
        </w:tc>
        <w:tc>
          <w:tcPr>
            <w:tcW w:w="2569" w:type="dxa"/>
            <w:shd w:val="clear" w:color="auto" w:fill="auto"/>
          </w:tcPr>
          <w:p w14:paraId="5932E78B" w14:textId="77777777" w:rsidR="0036185D" w:rsidRPr="00EC6C63" w:rsidRDefault="0036185D" w:rsidP="009A1651">
            <w:pPr>
              <w:keepNext/>
              <w:rPr>
                <w:b/>
                <w:bCs/>
                <w:szCs w:val="22"/>
                <w:lang w:val="en-GB"/>
              </w:rPr>
            </w:pPr>
            <w:r w:rsidRPr="00EC6C63">
              <w:rPr>
                <w:b/>
                <w:bCs/>
                <w:szCs w:val="22"/>
                <w:lang w:val="en-GB"/>
              </w:rPr>
              <w:t xml:space="preserve">Hex </w:t>
            </w:r>
            <w:r w:rsidR="00FB5CC4" w:rsidRPr="00EC6C63">
              <w:rPr>
                <w:b/>
                <w:bCs/>
                <w:szCs w:val="22"/>
                <w:lang w:val="en-GB"/>
              </w:rPr>
              <w:t xml:space="preserve">encoding </w:t>
            </w:r>
            <w:r w:rsidRPr="00EC6C63">
              <w:rPr>
                <w:b/>
                <w:bCs/>
                <w:szCs w:val="22"/>
                <w:lang w:val="en-GB"/>
              </w:rPr>
              <w:t>(3 bits)</w:t>
            </w:r>
          </w:p>
        </w:tc>
      </w:tr>
      <w:tr w:rsidR="0036185D" w:rsidRPr="00EC6C63" w14:paraId="740F804F" w14:textId="77777777" w:rsidTr="00EB20F2">
        <w:trPr>
          <w:trHeight w:val="185"/>
          <w:jc w:val="center"/>
        </w:trPr>
        <w:tc>
          <w:tcPr>
            <w:tcW w:w="1861" w:type="dxa"/>
            <w:shd w:val="clear" w:color="auto" w:fill="auto"/>
          </w:tcPr>
          <w:p w14:paraId="6CFFA629" w14:textId="77777777" w:rsidR="0036185D" w:rsidRPr="00EC6C63" w:rsidRDefault="0036185D" w:rsidP="009A1651">
            <w:pPr>
              <w:keepNext/>
              <w:rPr>
                <w:szCs w:val="22"/>
                <w:lang w:val="en-GB"/>
              </w:rPr>
            </w:pPr>
            <w:r w:rsidRPr="00EC6C63">
              <w:rPr>
                <w:szCs w:val="22"/>
                <w:lang w:val="en-GB"/>
              </w:rPr>
              <w:t>0.0</w:t>
            </w:r>
          </w:p>
        </w:tc>
        <w:tc>
          <w:tcPr>
            <w:tcW w:w="2569" w:type="dxa"/>
            <w:shd w:val="clear" w:color="auto" w:fill="auto"/>
          </w:tcPr>
          <w:p w14:paraId="26966E3A" w14:textId="77777777" w:rsidR="0036185D" w:rsidRPr="00EC6C63" w:rsidRDefault="0036185D" w:rsidP="009A1651">
            <w:pPr>
              <w:keepNext/>
              <w:rPr>
                <w:szCs w:val="22"/>
                <w:lang w:val="en-GB"/>
              </w:rPr>
            </w:pPr>
            <w:r w:rsidRPr="00EC6C63">
              <w:rPr>
                <w:szCs w:val="22"/>
                <w:lang w:val="en-GB"/>
              </w:rPr>
              <w:t>0x0</w:t>
            </w:r>
          </w:p>
        </w:tc>
      </w:tr>
      <w:tr w:rsidR="0036185D" w:rsidRPr="00EC6C63" w14:paraId="48DF0645" w14:textId="77777777" w:rsidTr="00EB20F2">
        <w:trPr>
          <w:trHeight w:val="72"/>
          <w:jc w:val="center"/>
        </w:trPr>
        <w:tc>
          <w:tcPr>
            <w:tcW w:w="1861" w:type="dxa"/>
            <w:shd w:val="clear" w:color="auto" w:fill="auto"/>
          </w:tcPr>
          <w:p w14:paraId="11BA3D5B" w14:textId="77777777" w:rsidR="0036185D" w:rsidRPr="00EC6C63" w:rsidRDefault="0036185D" w:rsidP="009A1651">
            <w:pPr>
              <w:keepNext/>
              <w:rPr>
                <w:szCs w:val="22"/>
                <w:lang w:val="en-GB"/>
              </w:rPr>
            </w:pPr>
          </w:p>
        </w:tc>
        <w:tc>
          <w:tcPr>
            <w:tcW w:w="2569" w:type="dxa"/>
            <w:shd w:val="clear" w:color="auto" w:fill="auto"/>
          </w:tcPr>
          <w:p w14:paraId="30D079D7" w14:textId="77777777" w:rsidR="0036185D" w:rsidRPr="00EC6C63" w:rsidRDefault="0036185D" w:rsidP="009A1651">
            <w:pPr>
              <w:keepNext/>
              <w:rPr>
                <w:szCs w:val="22"/>
                <w:lang w:val="en-GB"/>
              </w:rPr>
            </w:pPr>
            <w:r w:rsidRPr="00EC6C63">
              <w:rPr>
                <w:szCs w:val="22"/>
                <w:lang w:val="en-GB"/>
              </w:rPr>
              <w:t>0x1</w:t>
            </w:r>
          </w:p>
        </w:tc>
      </w:tr>
      <w:tr w:rsidR="0036185D" w:rsidRPr="00EC6C63" w14:paraId="73BC9C80" w14:textId="77777777" w:rsidTr="00EB20F2">
        <w:trPr>
          <w:trHeight w:val="244"/>
          <w:jc w:val="center"/>
        </w:trPr>
        <w:tc>
          <w:tcPr>
            <w:tcW w:w="1861" w:type="dxa"/>
            <w:shd w:val="clear" w:color="auto" w:fill="auto"/>
          </w:tcPr>
          <w:p w14:paraId="2F0064C0" w14:textId="77777777" w:rsidR="0036185D" w:rsidRPr="00EC6C63" w:rsidRDefault="0036185D" w:rsidP="009A1651">
            <w:pPr>
              <w:keepNext/>
              <w:rPr>
                <w:szCs w:val="22"/>
                <w:lang w:val="en-GB"/>
              </w:rPr>
            </w:pPr>
          </w:p>
        </w:tc>
        <w:tc>
          <w:tcPr>
            <w:tcW w:w="2569" w:type="dxa"/>
            <w:shd w:val="clear" w:color="auto" w:fill="auto"/>
          </w:tcPr>
          <w:p w14:paraId="3D25F1DE" w14:textId="77777777" w:rsidR="0036185D" w:rsidRPr="00EC6C63" w:rsidRDefault="0036185D" w:rsidP="009A1651">
            <w:pPr>
              <w:keepNext/>
              <w:rPr>
                <w:szCs w:val="22"/>
                <w:lang w:val="en-GB"/>
              </w:rPr>
            </w:pPr>
            <w:r w:rsidRPr="00EC6C63">
              <w:rPr>
                <w:szCs w:val="22"/>
                <w:lang w:val="en-GB"/>
              </w:rPr>
              <w:t>0x2</w:t>
            </w:r>
          </w:p>
        </w:tc>
      </w:tr>
      <w:tr w:rsidR="0036185D" w:rsidRPr="00EC6C63" w14:paraId="1F44543B" w14:textId="77777777" w:rsidTr="00EB20F2">
        <w:trPr>
          <w:trHeight w:val="215"/>
          <w:jc w:val="center"/>
        </w:trPr>
        <w:tc>
          <w:tcPr>
            <w:tcW w:w="1861" w:type="dxa"/>
            <w:shd w:val="clear" w:color="auto" w:fill="auto"/>
          </w:tcPr>
          <w:p w14:paraId="25CCC5F3" w14:textId="77777777" w:rsidR="0036185D" w:rsidRPr="00EC6C63" w:rsidRDefault="0036185D" w:rsidP="009A1651">
            <w:pPr>
              <w:keepNext/>
              <w:rPr>
                <w:szCs w:val="22"/>
                <w:lang w:val="en-GB"/>
              </w:rPr>
            </w:pPr>
            <w:r w:rsidRPr="00EC6C63">
              <w:rPr>
                <w:szCs w:val="22"/>
                <w:lang w:val="en-GB"/>
              </w:rPr>
              <w:t>reserved</w:t>
            </w:r>
          </w:p>
        </w:tc>
        <w:tc>
          <w:tcPr>
            <w:tcW w:w="2569" w:type="dxa"/>
            <w:shd w:val="clear" w:color="auto" w:fill="auto"/>
          </w:tcPr>
          <w:p w14:paraId="3BD2C109" w14:textId="77777777" w:rsidR="0036185D" w:rsidRPr="00EC6C63" w:rsidRDefault="0036185D" w:rsidP="00851AEE">
            <w:pPr>
              <w:keepNext/>
              <w:rPr>
                <w:szCs w:val="22"/>
                <w:lang w:val="en-GB"/>
              </w:rPr>
            </w:pPr>
            <w:r w:rsidRPr="00EC6C63">
              <w:rPr>
                <w:szCs w:val="22"/>
                <w:lang w:val="en-GB"/>
              </w:rPr>
              <w:t>other</w:t>
            </w:r>
          </w:p>
        </w:tc>
      </w:tr>
    </w:tbl>
    <w:p w14:paraId="74A34D64" w14:textId="5EEEFC27" w:rsidR="00A904CF" w:rsidRPr="00FC315B" w:rsidRDefault="00A904CF" w:rsidP="00A904CF">
      <w:pPr>
        <w:pStyle w:val="fields"/>
      </w:pPr>
      <w:r w:rsidRPr="006F5BB6">
        <w:rPr>
          <w:rFonts w:ascii="Courier New" w:hAnsi="Courier New"/>
        </w:rPr>
        <w:t>baseChannelCount</w:t>
      </w:r>
      <w:r w:rsidRPr="00EB58EE">
        <w:t xml:space="preserve"> is the channel count of the audio signal in the base layout</w:t>
      </w:r>
      <w:r w:rsidRPr="00EB58EE">
        <w:rPr>
          <w:lang w:val="en-US"/>
        </w:rPr>
        <w:t xml:space="preserve"> as also defined in </w:t>
      </w:r>
      <w:r w:rsidR="00B12A8D">
        <w:rPr>
          <w:lang w:val="en-US"/>
        </w:rPr>
        <w:fldChar w:fldCharType="begin"/>
      </w:r>
      <w:r w:rsidR="00B12A8D">
        <w:rPr>
          <w:lang w:val="en-US"/>
        </w:rPr>
        <w:instrText xml:space="preserve"> REF DRC \h </w:instrText>
      </w:r>
      <w:r w:rsidR="00B12A8D">
        <w:rPr>
          <w:lang w:val="en-US"/>
        </w:rPr>
      </w:r>
      <w:r w:rsidR="00B12A8D">
        <w:rPr>
          <w:lang w:val="en-US"/>
        </w:rPr>
        <w:fldChar w:fldCharType="separate"/>
      </w:r>
      <w:r w:rsidR="00ED56F5" w:rsidRPr="000E66C9">
        <w:rPr>
          <w:rStyle w:val="stdpublisher"/>
          <w:szCs w:val="24"/>
        </w:rPr>
        <w:t>ISO/IEC</w:t>
      </w:r>
      <w:r w:rsidR="00ED56F5" w:rsidRPr="000E66C9">
        <w:rPr>
          <w:szCs w:val="24"/>
        </w:rPr>
        <w:t> </w:t>
      </w:r>
      <w:r w:rsidR="00ED56F5" w:rsidRPr="000E66C9">
        <w:rPr>
          <w:rStyle w:val="stddocNumber"/>
          <w:szCs w:val="24"/>
        </w:rPr>
        <w:t>23003</w:t>
      </w:r>
      <w:r w:rsidR="00ED56F5" w:rsidRPr="000E66C9">
        <w:rPr>
          <w:szCs w:val="24"/>
        </w:rPr>
        <w:noBreakHyphen/>
      </w:r>
      <w:r w:rsidR="00ED56F5" w:rsidRPr="000E66C9">
        <w:rPr>
          <w:rStyle w:val="stddocPartNumber"/>
          <w:szCs w:val="24"/>
        </w:rPr>
        <w:t>4</w:t>
      </w:r>
      <w:r w:rsidR="00B12A8D">
        <w:rPr>
          <w:lang w:val="en-US"/>
        </w:rPr>
        <w:fldChar w:fldCharType="end"/>
      </w:r>
      <w:r w:rsidRPr="00EB58EE">
        <w:t xml:space="preserve">. It should be derived from the </w:t>
      </w:r>
      <w:r w:rsidR="00E44245" w:rsidRPr="00EB20F2">
        <w:rPr>
          <w:rFonts w:ascii="Courier New" w:hAnsi="Courier New" w:cs="Courier New"/>
        </w:rPr>
        <w:t>C</w:t>
      </w:r>
      <w:r w:rsidRPr="00EB20F2">
        <w:rPr>
          <w:rFonts w:ascii="Courier New" w:hAnsi="Courier New" w:cs="Courier New"/>
        </w:rPr>
        <w:t>hannelLayout</w:t>
      </w:r>
      <w:r w:rsidR="00E44245">
        <w:t xml:space="preserve"> box</w:t>
      </w:r>
      <w:r w:rsidRPr="00EB58EE">
        <w:t>, if present.</w:t>
      </w:r>
    </w:p>
    <w:p w14:paraId="53A0DED8" w14:textId="77777777" w:rsidR="00CF2242" w:rsidRDefault="00CF2242">
      <w:pPr>
        <w:pStyle w:val="fields"/>
      </w:pPr>
      <w:r w:rsidRPr="00A3770E">
        <w:rPr>
          <w:rStyle w:val="codeChar"/>
        </w:rPr>
        <w:t>in_stream</w:t>
      </w:r>
      <w:r>
        <w:t xml:space="preserve"> has a value of 1 when the downmix coefficients are in the stream. Otherwise, it is zero.</w:t>
      </w:r>
    </w:p>
    <w:p w14:paraId="5D91E74C" w14:textId="7763F131" w:rsidR="00CF2242" w:rsidRDefault="00CF2242" w:rsidP="00F56AA0">
      <w:pPr>
        <w:pStyle w:val="fields"/>
      </w:pPr>
      <w:r w:rsidRPr="00A3770E">
        <w:rPr>
          <w:rStyle w:val="codeChar"/>
        </w:rPr>
        <w:t>bs_downmix_coefficient</w:t>
      </w:r>
      <w:r>
        <w:t xml:space="preserve"> is encoded as defined in </w:t>
      </w:r>
      <w:r w:rsidR="00DA1B05" w:rsidRPr="00536B21">
        <w:fldChar w:fldCharType="begin"/>
      </w:r>
      <w:r w:rsidR="00DA1B05" w:rsidRPr="00536B21">
        <w:instrText xml:space="preserve"> REF _Ref11054949 \h </w:instrText>
      </w:r>
      <w:r w:rsidR="00536B21" w:rsidRPr="00EB20F2">
        <w:instrText xml:space="preserve"> \* MERGEFORMAT </w:instrText>
      </w:r>
      <w:r w:rsidR="00DA1B05" w:rsidRPr="00536B21">
        <w:fldChar w:fldCharType="separate"/>
      </w:r>
      <w:r w:rsidR="00ED56F5" w:rsidRPr="00ED56F5">
        <w:t xml:space="preserve">Table </w:t>
      </w:r>
      <w:r w:rsidR="00ED56F5" w:rsidRPr="00ED56F5">
        <w:rPr>
          <w:noProof/>
        </w:rPr>
        <w:t>11</w:t>
      </w:r>
      <w:r w:rsidR="00DA1B05" w:rsidRPr="00536B21">
        <w:fldChar w:fldCharType="end"/>
      </w:r>
      <w:r w:rsidR="00DA1B05">
        <w:t xml:space="preserve"> and </w:t>
      </w:r>
      <w:r w:rsidR="00DA1B05">
        <w:fldChar w:fldCharType="begin"/>
      </w:r>
      <w:r w:rsidR="00DA1B05">
        <w:instrText xml:space="preserve"> REF _Ref11054960 \h </w:instrText>
      </w:r>
      <w:r w:rsidR="00DA1B05">
        <w:fldChar w:fldCharType="separate"/>
      </w:r>
      <w:r w:rsidR="00ED56F5" w:rsidRPr="003176D3">
        <w:t xml:space="preserve">Table </w:t>
      </w:r>
      <w:r w:rsidR="00ED56F5">
        <w:rPr>
          <w:noProof/>
        </w:rPr>
        <w:t>12</w:t>
      </w:r>
      <w:r w:rsidR="00DA1B05">
        <w:fldChar w:fldCharType="end"/>
      </w:r>
      <w:r>
        <w:t>:</w:t>
      </w:r>
    </w:p>
    <w:p w14:paraId="176F0EC9" w14:textId="51074F6D" w:rsidR="00532282" w:rsidRPr="00EB20F2" w:rsidRDefault="00532282" w:rsidP="00EB20F2">
      <w:pPr>
        <w:pStyle w:val="fields"/>
        <w:keepNext/>
        <w:jc w:val="center"/>
        <w:rPr>
          <w:b/>
        </w:rPr>
      </w:pPr>
      <w:bookmarkStart w:id="2090" w:name="_Ref11054949"/>
      <w:r w:rsidRPr="00EB20F2">
        <w:rPr>
          <w:b/>
        </w:rPr>
        <w:t xml:space="preserve">Table </w:t>
      </w:r>
      <w:r w:rsidR="003126AE">
        <w:rPr>
          <w:b/>
        </w:rPr>
        <w:fldChar w:fldCharType="begin"/>
      </w:r>
      <w:r w:rsidR="003126AE">
        <w:rPr>
          <w:b/>
        </w:rPr>
        <w:instrText xml:space="preserve"> SEQ Table \* ARABIC </w:instrText>
      </w:r>
      <w:r w:rsidR="003126AE">
        <w:rPr>
          <w:b/>
        </w:rPr>
        <w:fldChar w:fldCharType="separate"/>
      </w:r>
      <w:r w:rsidR="00ED56F5">
        <w:rPr>
          <w:b/>
          <w:noProof/>
        </w:rPr>
        <w:t>11</w:t>
      </w:r>
      <w:r w:rsidR="003126AE">
        <w:rPr>
          <w:b/>
        </w:rPr>
        <w:fldChar w:fldCharType="end"/>
      </w:r>
      <w:bookmarkEnd w:id="2090"/>
      <w:r>
        <w:rPr>
          <w:b/>
        </w:rPr>
        <w:t xml:space="preserve"> </w:t>
      </w:r>
      <w:r w:rsidR="00536B21">
        <w:rPr>
          <w:b/>
        </w:rPr>
        <w:t>—</w:t>
      </w:r>
      <w:r>
        <w:rPr>
          <w:b/>
        </w:rPr>
        <w:t xml:space="preserve"> </w:t>
      </w:r>
      <w:r w:rsidRPr="00EB20F2">
        <w:rPr>
          <w:b/>
        </w:rPr>
        <w:t>Downmix coefficient encoding for non-LFE channel and version==0 (bs_downmix_coefficient)</w:t>
      </w:r>
    </w:p>
    <w:tbl>
      <w:tblPr>
        <w:tblW w:w="0" w:type="auto"/>
        <w:tblInd w:w="2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2790"/>
      </w:tblGrid>
      <w:tr w:rsidR="00C85118" w:rsidRPr="00EC6C63" w14:paraId="501C3D6F"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25E4C605" w14:textId="77777777" w:rsidR="00C85118" w:rsidRPr="00C85118" w:rsidRDefault="00C85118" w:rsidP="00C85118">
            <w:pPr>
              <w:pStyle w:val="Caption"/>
              <w:spacing w:before="160"/>
              <w:jc w:val="center"/>
              <w:rPr>
                <w:bCs/>
                <w:lang w:val="en-GB"/>
              </w:rPr>
            </w:pPr>
            <w:r w:rsidRPr="00EC6C63">
              <w:rPr>
                <w:bCs/>
                <w:lang w:val="en-GB"/>
              </w:rPr>
              <w:t>Value</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548D69AF" w14:textId="77777777" w:rsidR="00C85118" w:rsidRPr="00C85118" w:rsidRDefault="00C85118" w:rsidP="00C85118">
            <w:pPr>
              <w:pStyle w:val="Caption"/>
              <w:spacing w:before="160"/>
              <w:jc w:val="center"/>
              <w:rPr>
                <w:bCs/>
                <w:lang w:val="en-GB"/>
              </w:rPr>
            </w:pPr>
            <w:r w:rsidRPr="00EC6C63">
              <w:rPr>
                <w:bCs/>
                <w:lang w:val="en-GB"/>
              </w:rPr>
              <w:t>Hex encoding (4 bits)</w:t>
            </w:r>
          </w:p>
        </w:tc>
      </w:tr>
      <w:tr w:rsidR="00C85118" w:rsidRPr="00EC6C63" w14:paraId="47242341"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666DA383" w14:textId="77777777" w:rsidR="00C85118" w:rsidRPr="00C85118" w:rsidRDefault="00C85118" w:rsidP="00EB20F2">
            <w:pPr>
              <w:pStyle w:val="Caption"/>
              <w:keepNext w:val="0"/>
              <w:spacing w:before="40" w:after="40"/>
              <w:jc w:val="center"/>
              <w:rPr>
                <w:bCs/>
                <w:lang w:val="en-GB"/>
              </w:rPr>
            </w:pPr>
            <w:r w:rsidRPr="00C85118">
              <w:rPr>
                <w:bCs/>
                <w:lang w:val="en-GB"/>
              </w:rPr>
              <w:t>0.00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1726D0C7" w14:textId="77777777" w:rsidR="00C85118" w:rsidRPr="00C85118" w:rsidRDefault="00C85118" w:rsidP="00EB20F2">
            <w:pPr>
              <w:pStyle w:val="Caption"/>
              <w:keepNext w:val="0"/>
              <w:spacing w:before="40" w:after="40"/>
              <w:jc w:val="center"/>
              <w:rPr>
                <w:bCs/>
                <w:lang w:val="en-GB"/>
              </w:rPr>
            </w:pPr>
            <w:r w:rsidRPr="00C85118">
              <w:rPr>
                <w:bCs/>
                <w:lang w:val="en-GB"/>
              </w:rPr>
              <w:t>0x0</w:t>
            </w:r>
          </w:p>
        </w:tc>
      </w:tr>
      <w:tr w:rsidR="00C85118" w:rsidRPr="00EC6C63" w14:paraId="69EAF4F2"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506960F5" w14:textId="77777777" w:rsidR="00C85118" w:rsidRPr="00C85118" w:rsidRDefault="00C85118" w:rsidP="00EB20F2">
            <w:pPr>
              <w:pStyle w:val="Caption"/>
              <w:keepNext w:val="0"/>
              <w:spacing w:before="40" w:after="40"/>
              <w:jc w:val="center"/>
              <w:rPr>
                <w:bCs/>
                <w:lang w:val="en-GB"/>
              </w:rPr>
            </w:pPr>
            <w:r w:rsidRPr="00C85118">
              <w:rPr>
                <w:bCs/>
                <w:lang w:val="en-GB"/>
              </w:rPr>
              <w:t>-0.50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75B989DE" w14:textId="77777777" w:rsidR="00C85118" w:rsidRPr="00C85118" w:rsidRDefault="00C85118" w:rsidP="00EB20F2">
            <w:pPr>
              <w:pStyle w:val="Caption"/>
              <w:keepNext w:val="0"/>
              <w:spacing w:before="40" w:after="40"/>
              <w:jc w:val="center"/>
              <w:rPr>
                <w:bCs/>
                <w:lang w:val="en-GB"/>
              </w:rPr>
            </w:pPr>
            <w:r w:rsidRPr="00C85118">
              <w:rPr>
                <w:bCs/>
                <w:lang w:val="en-GB"/>
              </w:rPr>
              <w:t>0x1</w:t>
            </w:r>
          </w:p>
        </w:tc>
      </w:tr>
      <w:tr w:rsidR="00C85118" w:rsidRPr="00EC6C63" w14:paraId="45F95470"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75C3C5F2" w14:textId="77777777" w:rsidR="00C85118" w:rsidRPr="00C85118" w:rsidRDefault="00C85118" w:rsidP="00EB20F2">
            <w:pPr>
              <w:pStyle w:val="Caption"/>
              <w:keepNext w:val="0"/>
              <w:spacing w:before="40" w:after="40"/>
              <w:jc w:val="center"/>
              <w:rPr>
                <w:bCs/>
                <w:lang w:val="en-GB"/>
              </w:rPr>
            </w:pPr>
            <w:r w:rsidRPr="00C85118">
              <w:rPr>
                <w:bCs/>
                <w:lang w:val="en-GB"/>
              </w:rPr>
              <w:t>-1.00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728DD38A" w14:textId="77777777" w:rsidR="00C85118" w:rsidRPr="00C85118" w:rsidRDefault="00C85118" w:rsidP="00EB20F2">
            <w:pPr>
              <w:pStyle w:val="Caption"/>
              <w:keepNext w:val="0"/>
              <w:spacing w:before="40" w:after="40"/>
              <w:jc w:val="center"/>
              <w:rPr>
                <w:bCs/>
                <w:lang w:val="en-GB"/>
              </w:rPr>
            </w:pPr>
            <w:r w:rsidRPr="00C85118">
              <w:rPr>
                <w:bCs/>
                <w:lang w:val="en-GB"/>
              </w:rPr>
              <w:t>0x2</w:t>
            </w:r>
          </w:p>
        </w:tc>
      </w:tr>
      <w:tr w:rsidR="00C85118" w:rsidRPr="00EC6C63" w14:paraId="234BBDBD"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0929178B" w14:textId="77777777" w:rsidR="00C85118" w:rsidRPr="00C85118" w:rsidRDefault="00C85118" w:rsidP="00EB20F2">
            <w:pPr>
              <w:pStyle w:val="Caption"/>
              <w:keepNext w:val="0"/>
              <w:spacing w:before="40" w:after="40"/>
              <w:jc w:val="center"/>
              <w:rPr>
                <w:bCs/>
                <w:lang w:val="en-GB"/>
              </w:rPr>
            </w:pPr>
            <w:r w:rsidRPr="00C85118">
              <w:rPr>
                <w:bCs/>
                <w:lang w:val="en-GB"/>
              </w:rPr>
              <w:t>-1.50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0878F495" w14:textId="77777777" w:rsidR="00C85118" w:rsidRPr="00C85118" w:rsidRDefault="00C85118" w:rsidP="00EB20F2">
            <w:pPr>
              <w:pStyle w:val="Caption"/>
              <w:keepNext w:val="0"/>
              <w:spacing w:before="40" w:after="40"/>
              <w:jc w:val="center"/>
              <w:rPr>
                <w:bCs/>
                <w:lang w:val="en-GB"/>
              </w:rPr>
            </w:pPr>
            <w:r w:rsidRPr="00C85118">
              <w:rPr>
                <w:bCs/>
                <w:lang w:val="en-GB"/>
              </w:rPr>
              <w:t>0x3</w:t>
            </w:r>
          </w:p>
        </w:tc>
      </w:tr>
      <w:tr w:rsidR="00C85118" w:rsidRPr="00EC6C63" w14:paraId="779D7EB2"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2BBACBAF" w14:textId="77777777" w:rsidR="00C85118" w:rsidRPr="00C85118" w:rsidRDefault="00C85118" w:rsidP="00EB20F2">
            <w:pPr>
              <w:pStyle w:val="Caption"/>
              <w:keepNext w:val="0"/>
              <w:spacing w:before="40" w:after="40"/>
              <w:jc w:val="center"/>
              <w:rPr>
                <w:bCs/>
                <w:lang w:val="en-GB"/>
              </w:rPr>
            </w:pPr>
            <w:r w:rsidRPr="00C85118">
              <w:rPr>
                <w:bCs/>
                <w:lang w:val="en-GB"/>
              </w:rPr>
              <w:t>-2.00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3824D21D" w14:textId="77777777" w:rsidR="00C85118" w:rsidRPr="00C85118" w:rsidRDefault="00C85118" w:rsidP="00EB20F2">
            <w:pPr>
              <w:pStyle w:val="Caption"/>
              <w:keepNext w:val="0"/>
              <w:spacing w:before="40" w:after="40"/>
              <w:jc w:val="center"/>
              <w:rPr>
                <w:bCs/>
                <w:lang w:val="en-GB"/>
              </w:rPr>
            </w:pPr>
            <w:r w:rsidRPr="00C85118">
              <w:rPr>
                <w:bCs/>
                <w:lang w:val="en-GB"/>
              </w:rPr>
              <w:t>0x4</w:t>
            </w:r>
          </w:p>
        </w:tc>
      </w:tr>
      <w:tr w:rsidR="00C85118" w:rsidRPr="00EC6C63" w14:paraId="1ECC3FB5"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70125C89" w14:textId="77777777" w:rsidR="00C85118" w:rsidRPr="00C85118" w:rsidRDefault="00C85118" w:rsidP="00EB20F2">
            <w:pPr>
              <w:pStyle w:val="Caption"/>
              <w:keepNext w:val="0"/>
              <w:spacing w:before="40" w:after="40"/>
              <w:jc w:val="center"/>
              <w:rPr>
                <w:bCs/>
                <w:lang w:val="en-GB"/>
              </w:rPr>
            </w:pPr>
            <w:r w:rsidRPr="00C85118">
              <w:rPr>
                <w:bCs/>
                <w:lang w:val="en-GB"/>
              </w:rPr>
              <w:t>-2.50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0B74E6F0" w14:textId="77777777" w:rsidR="00C85118" w:rsidRPr="00C85118" w:rsidRDefault="00C85118" w:rsidP="00EB20F2">
            <w:pPr>
              <w:pStyle w:val="Caption"/>
              <w:keepNext w:val="0"/>
              <w:spacing w:before="40" w:after="40"/>
              <w:jc w:val="center"/>
              <w:rPr>
                <w:bCs/>
                <w:lang w:val="en-GB"/>
              </w:rPr>
            </w:pPr>
            <w:r w:rsidRPr="00C85118">
              <w:rPr>
                <w:bCs/>
                <w:lang w:val="en-GB"/>
              </w:rPr>
              <w:t>0x5</w:t>
            </w:r>
          </w:p>
        </w:tc>
      </w:tr>
      <w:tr w:rsidR="00C85118" w:rsidRPr="00EC6C63" w14:paraId="5E9299FB"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1CB4D747" w14:textId="77777777" w:rsidR="00C85118" w:rsidRPr="00C85118" w:rsidRDefault="00C85118" w:rsidP="00EB20F2">
            <w:pPr>
              <w:pStyle w:val="Caption"/>
              <w:keepNext w:val="0"/>
              <w:spacing w:before="40" w:after="40"/>
              <w:jc w:val="center"/>
              <w:rPr>
                <w:bCs/>
                <w:lang w:val="en-GB"/>
              </w:rPr>
            </w:pPr>
            <w:r w:rsidRPr="00C85118">
              <w:rPr>
                <w:bCs/>
                <w:lang w:val="en-GB"/>
              </w:rPr>
              <w:t>-3.00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60B36E12" w14:textId="77777777" w:rsidR="00C85118" w:rsidRPr="00C85118" w:rsidRDefault="00C85118" w:rsidP="00EB20F2">
            <w:pPr>
              <w:pStyle w:val="Caption"/>
              <w:keepNext w:val="0"/>
              <w:spacing w:before="40" w:after="40"/>
              <w:jc w:val="center"/>
              <w:rPr>
                <w:bCs/>
                <w:lang w:val="en-GB"/>
              </w:rPr>
            </w:pPr>
            <w:r w:rsidRPr="00C85118">
              <w:rPr>
                <w:bCs/>
                <w:lang w:val="en-GB"/>
              </w:rPr>
              <w:t>0x6</w:t>
            </w:r>
          </w:p>
        </w:tc>
      </w:tr>
      <w:tr w:rsidR="00C85118" w:rsidRPr="00EC6C63" w14:paraId="35BF3F5E"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392A0C2C" w14:textId="77777777" w:rsidR="00C85118" w:rsidRPr="00C85118" w:rsidRDefault="00C85118" w:rsidP="00EB20F2">
            <w:pPr>
              <w:pStyle w:val="Caption"/>
              <w:keepNext w:val="0"/>
              <w:spacing w:before="40" w:after="40"/>
              <w:jc w:val="center"/>
              <w:rPr>
                <w:bCs/>
                <w:lang w:val="en-GB"/>
              </w:rPr>
            </w:pPr>
            <w:r w:rsidRPr="00C85118">
              <w:rPr>
                <w:bCs/>
                <w:lang w:val="en-GB"/>
              </w:rPr>
              <w:t>-3.50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1D21D398" w14:textId="77777777" w:rsidR="00C85118" w:rsidRPr="00C85118" w:rsidRDefault="00C85118" w:rsidP="00EB20F2">
            <w:pPr>
              <w:pStyle w:val="Caption"/>
              <w:keepNext w:val="0"/>
              <w:spacing w:before="40" w:after="40"/>
              <w:jc w:val="center"/>
              <w:rPr>
                <w:bCs/>
                <w:lang w:val="en-GB"/>
              </w:rPr>
            </w:pPr>
            <w:r w:rsidRPr="00C85118">
              <w:rPr>
                <w:bCs/>
                <w:lang w:val="en-GB"/>
              </w:rPr>
              <w:t>0x7</w:t>
            </w:r>
          </w:p>
        </w:tc>
      </w:tr>
      <w:tr w:rsidR="00C85118" w:rsidRPr="00EC6C63" w14:paraId="6CFE045F"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04EEC820" w14:textId="77777777" w:rsidR="00C85118" w:rsidRPr="00C85118" w:rsidRDefault="00C85118" w:rsidP="00EB20F2">
            <w:pPr>
              <w:pStyle w:val="Caption"/>
              <w:keepNext w:val="0"/>
              <w:spacing w:before="40" w:after="40"/>
              <w:jc w:val="center"/>
              <w:rPr>
                <w:bCs/>
                <w:lang w:val="en-GB"/>
              </w:rPr>
            </w:pPr>
            <w:r w:rsidRPr="00C85118">
              <w:rPr>
                <w:bCs/>
                <w:lang w:val="en-GB"/>
              </w:rPr>
              <w:t>-4.00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57803855" w14:textId="77777777" w:rsidR="00C85118" w:rsidRPr="00C85118" w:rsidRDefault="00C85118" w:rsidP="00EB20F2">
            <w:pPr>
              <w:pStyle w:val="Caption"/>
              <w:keepNext w:val="0"/>
              <w:spacing w:before="40" w:after="40"/>
              <w:jc w:val="center"/>
              <w:rPr>
                <w:bCs/>
                <w:lang w:val="en-GB"/>
              </w:rPr>
            </w:pPr>
            <w:r w:rsidRPr="00C85118">
              <w:rPr>
                <w:bCs/>
                <w:lang w:val="en-GB"/>
              </w:rPr>
              <w:t>0x8</w:t>
            </w:r>
          </w:p>
        </w:tc>
      </w:tr>
      <w:tr w:rsidR="00C85118" w:rsidRPr="00EC6C63" w14:paraId="74740FA9"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67FA9523" w14:textId="77777777" w:rsidR="00C85118" w:rsidRPr="00C85118" w:rsidRDefault="00C85118" w:rsidP="00EB20F2">
            <w:pPr>
              <w:pStyle w:val="Caption"/>
              <w:keepNext w:val="0"/>
              <w:spacing w:before="40" w:after="40"/>
              <w:jc w:val="center"/>
              <w:rPr>
                <w:bCs/>
                <w:lang w:val="en-GB"/>
              </w:rPr>
            </w:pPr>
            <w:r w:rsidRPr="00C85118">
              <w:rPr>
                <w:bCs/>
                <w:lang w:val="en-GB"/>
              </w:rPr>
              <w:t>-4.50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13385DD2" w14:textId="77777777" w:rsidR="00C85118" w:rsidRPr="00C85118" w:rsidRDefault="00C85118" w:rsidP="00EB20F2">
            <w:pPr>
              <w:pStyle w:val="Caption"/>
              <w:keepNext w:val="0"/>
              <w:spacing w:before="40" w:after="40"/>
              <w:jc w:val="center"/>
              <w:rPr>
                <w:bCs/>
                <w:lang w:val="en-GB"/>
              </w:rPr>
            </w:pPr>
            <w:r w:rsidRPr="00C85118">
              <w:rPr>
                <w:bCs/>
                <w:lang w:val="en-GB"/>
              </w:rPr>
              <w:t>0x9</w:t>
            </w:r>
          </w:p>
        </w:tc>
      </w:tr>
      <w:tr w:rsidR="00C85118" w:rsidRPr="00EC6C63" w14:paraId="413D7C18"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2389C673" w14:textId="77777777" w:rsidR="00C85118" w:rsidRPr="00C85118" w:rsidRDefault="00C85118" w:rsidP="00EB20F2">
            <w:pPr>
              <w:pStyle w:val="Caption"/>
              <w:keepNext w:val="0"/>
              <w:spacing w:before="40" w:after="40"/>
              <w:jc w:val="center"/>
              <w:rPr>
                <w:bCs/>
                <w:lang w:val="en-GB"/>
              </w:rPr>
            </w:pPr>
            <w:r w:rsidRPr="00C85118">
              <w:rPr>
                <w:bCs/>
                <w:lang w:val="en-GB"/>
              </w:rPr>
              <w:t>-5.00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778EED96" w14:textId="77777777" w:rsidR="00C85118" w:rsidRPr="00C85118" w:rsidRDefault="00C85118" w:rsidP="00EB20F2">
            <w:pPr>
              <w:pStyle w:val="Caption"/>
              <w:keepNext w:val="0"/>
              <w:spacing w:before="40" w:after="40"/>
              <w:jc w:val="center"/>
              <w:rPr>
                <w:bCs/>
                <w:lang w:val="en-GB"/>
              </w:rPr>
            </w:pPr>
            <w:r w:rsidRPr="00C85118">
              <w:rPr>
                <w:bCs/>
                <w:lang w:val="en-GB"/>
              </w:rPr>
              <w:t>0xA</w:t>
            </w:r>
          </w:p>
        </w:tc>
      </w:tr>
      <w:tr w:rsidR="00C85118" w:rsidRPr="00EC6C63" w14:paraId="3C937E5B"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6ECE6E12" w14:textId="77777777" w:rsidR="00C85118" w:rsidRPr="00C85118" w:rsidRDefault="00C85118" w:rsidP="00EB20F2">
            <w:pPr>
              <w:pStyle w:val="Caption"/>
              <w:keepNext w:val="0"/>
              <w:spacing w:before="40" w:after="40"/>
              <w:jc w:val="center"/>
              <w:rPr>
                <w:bCs/>
                <w:lang w:val="en-GB"/>
              </w:rPr>
            </w:pPr>
            <w:r w:rsidRPr="00C85118">
              <w:rPr>
                <w:bCs/>
                <w:lang w:val="en-GB"/>
              </w:rPr>
              <w:t>-5.50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0061A214" w14:textId="77777777" w:rsidR="00C85118" w:rsidRPr="00C85118" w:rsidRDefault="00C85118" w:rsidP="00EB20F2">
            <w:pPr>
              <w:pStyle w:val="Caption"/>
              <w:keepNext w:val="0"/>
              <w:spacing w:before="40" w:after="40"/>
              <w:jc w:val="center"/>
              <w:rPr>
                <w:bCs/>
                <w:lang w:val="en-GB"/>
              </w:rPr>
            </w:pPr>
            <w:r w:rsidRPr="00C85118">
              <w:rPr>
                <w:bCs/>
                <w:lang w:val="en-GB"/>
              </w:rPr>
              <w:t>0xB</w:t>
            </w:r>
          </w:p>
        </w:tc>
      </w:tr>
      <w:tr w:rsidR="00C85118" w:rsidRPr="00EC6C63" w14:paraId="3C892B8D"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01633F88" w14:textId="77777777" w:rsidR="00C85118" w:rsidRPr="00C85118" w:rsidRDefault="00C85118" w:rsidP="00EB20F2">
            <w:pPr>
              <w:pStyle w:val="Caption"/>
              <w:keepNext w:val="0"/>
              <w:spacing w:before="40" w:after="40"/>
              <w:jc w:val="center"/>
              <w:rPr>
                <w:bCs/>
                <w:lang w:val="en-GB"/>
              </w:rPr>
            </w:pPr>
            <w:r w:rsidRPr="00C85118">
              <w:rPr>
                <w:bCs/>
                <w:lang w:val="en-GB"/>
              </w:rPr>
              <w:t>-6.00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5788F76E" w14:textId="77777777" w:rsidR="00C85118" w:rsidRPr="00C85118" w:rsidRDefault="00C85118" w:rsidP="00EB20F2">
            <w:pPr>
              <w:pStyle w:val="Caption"/>
              <w:keepNext w:val="0"/>
              <w:spacing w:before="40" w:after="40"/>
              <w:jc w:val="center"/>
              <w:rPr>
                <w:bCs/>
                <w:lang w:val="en-GB"/>
              </w:rPr>
            </w:pPr>
            <w:r w:rsidRPr="00C85118">
              <w:rPr>
                <w:bCs/>
                <w:lang w:val="en-GB"/>
              </w:rPr>
              <w:t>0xC</w:t>
            </w:r>
          </w:p>
        </w:tc>
      </w:tr>
      <w:tr w:rsidR="00C85118" w:rsidRPr="00EC6C63" w14:paraId="1072D957"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75589770" w14:textId="77777777" w:rsidR="00C85118" w:rsidRPr="00C85118" w:rsidRDefault="00C85118" w:rsidP="00EB20F2">
            <w:pPr>
              <w:pStyle w:val="Caption"/>
              <w:keepNext w:val="0"/>
              <w:spacing w:before="40" w:after="40"/>
              <w:jc w:val="center"/>
              <w:rPr>
                <w:bCs/>
                <w:lang w:val="en-GB"/>
              </w:rPr>
            </w:pPr>
            <w:r w:rsidRPr="00C85118">
              <w:rPr>
                <w:bCs/>
                <w:lang w:val="en-GB"/>
              </w:rPr>
              <w:t>-7.50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62B68E02" w14:textId="77777777" w:rsidR="00C85118" w:rsidRPr="00C85118" w:rsidRDefault="00C85118" w:rsidP="00EB20F2">
            <w:pPr>
              <w:pStyle w:val="Caption"/>
              <w:keepNext w:val="0"/>
              <w:spacing w:before="40" w:after="40"/>
              <w:jc w:val="center"/>
              <w:rPr>
                <w:bCs/>
                <w:lang w:val="en-GB"/>
              </w:rPr>
            </w:pPr>
            <w:r w:rsidRPr="00C85118">
              <w:rPr>
                <w:bCs/>
                <w:lang w:val="en-GB"/>
              </w:rPr>
              <w:t>0xD</w:t>
            </w:r>
          </w:p>
        </w:tc>
      </w:tr>
      <w:tr w:rsidR="00C85118" w:rsidRPr="00EC6C63" w14:paraId="75B7804B"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2108A6B0" w14:textId="77777777" w:rsidR="00C85118" w:rsidRPr="00C85118" w:rsidRDefault="00C85118" w:rsidP="00EB20F2">
            <w:pPr>
              <w:pStyle w:val="Caption"/>
              <w:keepNext w:val="0"/>
              <w:spacing w:before="40" w:after="40"/>
              <w:jc w:val="center"/>
              <w:rPr>
                <w:bCs/>
                <w:lang w:val="en-GB"/>
              </w:rPr>
            </w:pPr>
            <w:r w:rsidRPr="00C85118">
              <w:rPr>
                <w:bCs/>
                <w:lang w:val="en-GB"/>
              </w:rPr>
              <w:t>-9.00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63EF7DBC" w14:textId="77777777" w:rsidR="00C85118" w:rsidRPr="00C85118" w:rsidRDefault="00C85118" w:rsidP="00EB20F2">
            <w:pPr>
              <w:pStyle w:val="Caption"/>
              <w:keepNext w:val="0"/>
              <w:spacing w:before="40" w:after="40"/>
              <w:jc w:val="center"/>
              <w:rPr>
                <w:bCs/>
                <w:lang w:val="en-GB"/>
              </w:rPr>
            </w:pPr>
            <w:r w:rsidRPr="00C85118">
              <w:rPr>
                <w:bCs/>
                <w:lang w:val="en-GB"/>
              </w:rPr>
              <w:t>0xE</w:t>
            </w:r>
          </w:p>
        </w:tc>
      </w:tr>
      <w:tr w:rsidR="00C85118" w:rsidRPr="003176D3" w14:paraId="22B55D97"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1BC1A5C6" w14:textId="77777777" w:rsidR="00C85118" w:rsidRPr="00C85118" w:rsidRDefault="00C85118" w:rsidP="00EB20F2">
            <w:pPr>
              <w:pStyle w:val="Caption"/>
              <w:keepNext w:val="0"/>
              <w:spacing w:before="40" w:after="40"/>
              <w:jc w:val="center"/>
              <w:rPr>
                <w:bCs/>
                <w:lang w:val="en-GB"/>
              </w:rPr>
            </w:pPr>
            <w:r w:rsidRPr="00C85118">
              <w:rPr>
                <w:bCs/>
                <w:lang w:val="en-GB"/>
              </w:rPr>
              <w:t>-</w:t>
            </w:r>
            <w:r w:rsidRPr="00C85118">
              <w:rPr>
                <w:rFonts w:hint="eastAsia"/>
                <w:bCs/>
                <w:lang w:val="en-GB"/>
              </w:rPr>
              <w:t>∞</w:t>
            </w:r>
            <w:r w:rsidRPr="00C85118">
              <w:rPr>
                <w:bCs/>
                <w:lang w:val="en-GB"/>
              </w:rPr>
              <w:t xml:space="preserve">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6F015F63" w14:textId="77777777" w:rsidR="00C85118" w:rsidRPr="00C85118" w:rsidRDefault="00C85118" w:rsidP="00EB20F2">
            <w:pPr>
              <w:pStyle w:val="Caption"/>
              <w:keepNext w:val="0"/>
              <w:spacing w:before="40" w:after="40"/>
              <w:jc w:val="center"/>
              <w:rPr>
                <w:bCs/>
                <w:lang w:val="en-GB"/>
              </w:rPr>
            </w:pPr>
            <w:r w:rsidRPr="00C85118">
              <w:rPr>
                <w:bCs/>
                <w:lang w:val="en-GB"/>
              </w:rPr>
              <w:t>0xF</w:t>
            </w:r>
          </w:p>
        </w:tc>
      </w:tr>
    </w:tbl>
    <w:p w14:paraId="1A3786FD" w14:textId="77777777" w:rsidR="00532282" w:rsidRDefault="00532282" w:rsidP="00893BE6">
      <w:pPr>
        <w:pStyle w:val="Caption"/>
        <w:spacing w:before="160"/>
        <w:jc w:val="center"/>
        <w:rPr>
          <w:lang w:val="en-GB"/>
        </w:rPr>
      </w:pPr>
    </w:p>
    <w:p w14:paraId="102D05CB" w14:textId="2B9AE4B1" w:rsidR="00532282" w:rsidRPr="00EC6C63" w:rsidRDefault="00532282" w:rsidP="00C85118">
      <w:pPr>
        <w:pStyle w:val="Caption"/>
        <w:spacing w:before="160"/>
        <w:jc w:val="center"/>
        <w:rPr>
          <w:szCs w:val="22"/>
          <w:lang w:val="en-GB"/>
        </w:rPr>
      </w:pPr>
      <w:bookmarkStart w:id="2091" w:name="_Ref11054960"/>
      <w:r w:rsidRPr="003176D3">
        <w:rPr>
          <w:lang w:val="en-GB"/>
        </w:rPr>
        <w:t xml:space="preserve">Table </w:t>
      </w:r>
      <w:r w:rsidR="003126AE">
        <w:rPr>
          <w:lang w:val="en-GB"/>
        </w:rPr>
        <w:fldChar w:fldCharType="begin"/>
      </w:r>
      <w:r w:rsidR="003126AE">
        <w:rPr>
          <w:lang w:val="en-GB"/>
        </w:rPr>
        <w:instrText xml:space="preserve"> SEQ Table \* ARABIC </w:instrText>
      </w:r>
      <w:r w:rsidR="003126AE">
        <w:rPr>
          <w:lang w:val="en-GB"/>
        </w:rPr>
        <w:fldChar w:fldCharType="separate"/>
      </w:r>
      <w:r w:rsidR="00ED56F5">
        <w:rPr>
          <w:noProof/>
          <w:lang w:val="en-GB"/>
        </w:rPr>
        <w:t>12</w:t>
      </w:r>
      <w:r w:rsidR="003126AE">
        <w:rPr>
          <w:lang w:val="en-GB"/>
        </w:rPr>
        <w:fldChar w:fldCharType="end"/>
      </w:r>
      <w:bookmarkEnd w:id="2091"/>
      <w:r w:rsidR="00DA1B05">
        <w:rPr>
          <w:lang w:val="en-GB"/>
        </w:rPr>
        <w:t xml:space="preserve"> </w:t>
      </w:r>
      <w:r w:rsidR="00536B21">
        <w:rPr>
          <w:lang w:val="en-GB"/>
        </w:rPr>
        <w:t xml:space="preserve">— </w:t>
      </w:r>
      <w:r w:rsidRPr="00EC6C63">
        <w:rPr>
          <w:szCs w:val="22"/>
          <w:lang w:val="en-GB"/>
        </w:rPr>
        <w:t>Downmix coefficient encoding for LFE channel and version==0 (bs_downmix_coefficient)</w:t>
      </w:r>
    </w:p>
    <w:tbl>
      <w:tblPr>
        <w:tblW w:w="0" w:type="auto"/>
        <w:tblInd w:w="2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2790"/>
      </w:tblGrid>
      <w:tr w:rsidR="00CF2242" w:rsidRPr="00EC6C63" w14:paraId="0B3E5F40" w14:textId="77777777">
        <w:tc>
          <w:tcPr>
            <w:tcW w:w="2070" w:type="dxa"/>
            <w:shd w:val="clear" w:color="auto" w:fill="auto"/>
          </w:tcPr>
          <w:p w14:paraId="2A43E4D6" w14:textId="0E8AABC6" w:rsidR="00CF2242" w:rsidRPr="00EC6C63" w:rsidRDefault="00CF2242">
            <w:pPr>
              <w:keepNext/>
              <w:rPr>
                <w:b/>
                <w:bCs/>
                <w:lang w:val="en-GB"/>
              </w:rPr>
            </w:pPr>
            <w:r w:rsidRPr="00EC6C63">
              <w:rPr>
                <w:b/>
                <w:bCs/>
                <w:lang w:val="en-GB"/>
              </w:rPr>
              <w:t>Value</w:t>
            </w:r>
          </w:p>
        </w:tc>
        <w:tc>
          <w:tcPr>
            <w:tcW w:w="2790" w:type="dxa"/>
            <w:shd w:val="clear" w:color="auto" w:fill="auto"/>
          </w:tcPr>
          <w:p w14:paraId="09AEA00A" w14:textId="77777777" w:rsidR="00CF2242" w:rsidRPr="00EC6C63" w:rsidRDefault="00CF2242">
            <w:pPr>
              <w:keepNext/>
              <w:rPr>
                <w:b/>
                <w:bCs/>
                <w:lang w:val="en-GB"/>
              </w:rPr>
            </w:pPr>
            <w:r w:rsidRPr="00EC6C63">
              <w:rPr>
                <w:b/>
                <w:bCs/>
                <w:lang w:val="en-GB"/>
              </w:rPr>
              <w:t xml:space="preserve">Hex </w:t>
            </w:r>
            <w:r w:rsidR="00FB5CC4" w:rsidRPr="00EC6C63">
              <w:rPr>
                <w:b/>
                <w:bCs/>
                <w:lang w:val="en-GB"/>
              </w:rPr>
              <w:t xml:space="preserve">encoding </w:t>
            </w:r>
            <w:r w:rsidRPr="00EC6C63">
              <w:rPr>
                <w:b/>
                <w:bCs/>
                <w:lang w:val="en-GB"/>
              </w:rPr>
              <w:t>(4 bits)</w:t>
            </w:r>
          </w:p>
        </w:tc>
      </w:tr>
      <w:tr w:rsidR="00CF2242" w:rsidRPr="00EC6C63" w14:paraId="25B17C12" w14:textId="77777777">
        <w:tc>
          <w:tcPr>
            <w:tcW w:w="2070" w:type="dxa"/>
            <w:shd w:val="clear" w:color="auto" w:fill="auto"/>
          </w:tcPr>
          <w:p w14:paraId="72D8D5E4" w14:textId="77777777" w:rsidR="00CF2242" w:rsidRPr="00EC6C63" w:rsidRDefault="00CF2242" w:rsidP="00EB20F2">
            <w:pPr>
              <w:spacing w:after="0"/>
              <w:rPr>
                <w:lang w:val="en-GB"/>
              </w:rPr>
            </w:pPr>
            <w:r w:rsidRPr="00EC6C63">
              <w:rPr>
                <w:lang w:val="en-GB"/>
              </w:rPr>
              <w:t>10.00 dB</w:t>
            </w:r>
          </w:p>
        </w:tc>
        <w:tc>
          <w:tcPr>
            <w:tcW w:w="2790" w:type="dxa"/>
            <w:shd w:val="clear" w:color="auto" w:fill="auto"/>
          </w:tcPr>
          <w:p w14:paraId="03927C26" w14:textId="77777777" w:rsidR="00CF2242" w:rsidRPr="00EC6C63" w:rsidRDefault="00CF2242" w:rsidP="00EB20F2">
            <w:pPr>
              <w:spacing w:after="0"/>
              <w:rPr>
                <w:lang w:val="en-GB"/>
              </w:rPr>
            </w:pPr>
            <w:r w:rsidRPr="00EC6C63">
              <w:rPr>
                <w:lang w:val="en-GB"/>
              </w:rPr>
              <w:t>0x0</w:t>
            </w:r>
          </w:p>
        </w:tc>
      </w:tr>
      <w:tr w:rsidR="00CF2242" w:rsidRPr="00EC6C63" w14:paraId="4C69CF34" w14:textId="77777777">
        <w:tc>
          <w:tcPr>
            <w:tcW w:w="2070" w:type="dxa"/>
            <w:shd w:val="clear" w:color="auto" w:fill="auto"/>
          </w:tcPr>
          <w:p w14:paraId="24F19635" w14:textId="77777777" w:rsidR="00CF2242" w:rsidRPr="00EC6C63" w:rsidRDefault="00CF2242" w:rsidP="00EB20F2">
            <w:pPr>
              <w:spacing w:after="0"/>
              <w:rPr>
                <w:lang w:val="en-GB"/>
              </w:rPr>
            </w:pPr>
            <w:r w:rsidRPr="00EC6C63">
              <w:rPr>
                <w:lang w:val="en-GB"/>
              </w:rPr>
              <w:t>6.00 dB</w:t>
            </w:r>
          </w:p>
        </w:tc>
        <w:tc>
          <w:tcPr>
            <w:tcW w:w="2790" w:type="dxa"/>
            <w:shd w:val="clear" w:color="auto" w:fill="auto"/>
          </w:tcPr>
          <w:p w14:paraId="631C36A9" w14:textId="77777777" w:rsidR="00CF2242" w:rsidRPr="00EC6C63" w:rsidRDefault="00CF2242" w:rsidP="00EB20F2">
            <w:pPr>
              <w:spacing w:after="0"/>
              <w:rPr>
                <w:lang w:val="en-GB"/>
              </w:rPr>
            </w:pPr>
            <w:r w:rsidRPr="00EC6C63">
              <w:rPr>
                <w:lang w:val="en-GB"/>
              </w:rPr>
              <w:t>0x1</w:t>
            </w:r>
          </w:p>
        </w:tc>
      </w:tr>
      <w:tr w:rsidR="00CF2242" w:rsidRPr="00EC6C63" w14:paraId="7C45AE84" w14:textId="77777777">
        <w:tc>
          <w:tcPr>
            <w:tcW w:w="2070" w:type="dxa"/>
            <w:shd w:val="clear" w:color="auto" w:fill="auto"/>
          </w:tcPr>
          <w:p w14:paraId="123EE79E" w14:textId="77777777" w:rsidR="00CF2242" w:rsidRPr="00EC6C63" w:rsidRDefault="00CF2242" w:rsidP="00EB20F2">
            <w:pPr>
              <w:spacing w:after="0"/>
              <w:rPr>
                <w:lang w:val="en-GB"/>
              </w:rPr>
            </w:pPr>
            <w:r w:rsidRPr="00EC6C63">
              <w:rPr>
                <w:lang w:val="en-GB"/>
              </w:rPr>
              <w:t>4.5 dB</w:t>
            </w:r>
          </w:p>
        </w:tc>
        <w:tc>
          <w:tcPr>
            <w:tcW w:w="2790" w:type="dxa"/>
            <w:shd w:val="clear" w:color="auto" w:fill="auto"/>
          </w:tcPr>
          <w:p w14:paraId="12485731" w14:textId="77777777" w:rsidR="00CF2242" w:rsidRPr="00EC6C63" w:rsidRDefault="00CF2242" w:rsidP="00EB20F2">
            <w:pPr>
              <w:spacing w:after="0"/>
              <w:rPr>
                <w:lang w:val="en-GB"/>
              </w:rPr>
            </w:pPr>
            <w:r w:rsidRPr="00EC6C63">
              <w:rPr>
                <w:lang w:val="en-GB"/>
              </w:rPr>
              <w:t>0x2</w:t>
            </w:r>
          </w:p>
        </w:tc>
      </w:tr>
      <w:tr w:rsidR="00CF2242" w:rsidRPr="00EC6C63" w14:paraId="78C0694A" w14:textId="77777777">
        <w:tc>
          <w:tcPr>
            <w:tcW w:w="2070" w:type="dxa"/>
            <w:shd w:val="clear" w:color="auto" w:fill="auto"/>
          </w:tcPr>
          <w:p w14:paraId="1844F53E" w14:textId="77777777" w:rsidR="00CF2242" w:rsidRPr="00EC6C63" w:rsidRDefault="00CF2242" w:rsidP="00EB20F2">
            <w:pPr>
              <w:spacing w:after="0"/>
              <w:rPr>
                <w:lang w:val="en-GB"/>
              </w:rPr>
            </w:pPr>
            <w:r w:rsidRPr="00EC6C63">
              <w:rPr>
                <w:lang w:val="en-GB"/>
              </w:rPr>
              <w:t>3.00 dB</w:t>
            </w:r>
          </w:p>
        </w:tc>
        <w:tc>
          <w:tcPr>
            <w:tcW w:w="2790" w:type="dxa"/>
            <w:shd w:val="clear" w:color="auto" w:fill="auto"/>
          </w:tcPr>
          <w:p w14:paraId="28810598" w14:textId="77777777" w:rsidR="00CF2242" w:rsidRPr="00EC6C63" w:rsidRDefault="00CF2242" w:rsidP="00EB20F2">
            <w:pPr>
              <w:spacing w:after="0"/>
              <w:rPr>
                <w:lang w:val="en-GB"/>
              </w:rPr>
            </w:pPr>
            <w:r w:rsidRPr="00EC6C63">
              <w:rPr>
                <w:lang w:val="en-GB"/>
              </w:rPr>
              <w:t>0x3</w:t>
            </w:r>
          </w:p>
        </w:tc>
      </w:tr>
      <w:tr w:rsidR="00CF2242" w:rsidRPr="00EC6C63" w14:paraId="3F8A660A" w14:textId="77777777">
        <w:tc>
          <w:tcPr>
            <w:tcW w:w="2070" w:type="dxa"/>
            <w:shd w:val="clear" w:color="auto" w:fill="auto"/>
          </w:tcPr>
          <w:p w14:paraId="08942A42" w14:textId="77777777" w:rsidR="00CF2242" w:rsidRPr="00EC6C63" w:rsidRDefault="00CF2242" w:rsidP="00EB20F2">
            <w:pPr>
              <w:spacing w:after="0"/>
              <w:rPr>
                <w:lang w:val="en-GB"/>
              </w:rPr>
            </w:pPr>
            <w:r w:rsidRPr="00EC6C63">
              <w:rPr>
                <w:lang w:val="en-GB"/>
              </w:rPr>
              <w:t>1.50 dB</w:t>
            </w:r>
          </w:p>
        </w:tc>
        <w:tc>
          <w:tcPr>
            <w:tcW w:w="2790" w:type="dxa"/>
            <w:shd w:val="clear" w:color="auto" w:fill="auto"/>
          </w:tcPr>
          <w:p w14:paraId="3725C885" w14:textId="77777777" w:rsidR="00CF2242" w:rsidRPr="00EC6C63" w:rsidRDefault="00CF2242" w:rsidP="00EB20F2">
            <w:pPr>
              <w:spacing w:after="0"/>
              <w:rPr>
                <w:lang w:val="en-GB"/>
              </w:rPr>
            </w:pPr>
            <w:r w:rsidRPr="00EC6C63">
              <w:rPr>
                <w:lang w:val="en-GB"/>
              </w:rPr>
              <w:t>0x4</w:t>
            </w:r>
          </w:p>
        </w:tc>
      </w:tr>
      <w:tr w:rsidR="00CF2242" w:rsidRPr="00EC6C63" w14:paraId="4F3A6102" w14:textId="77777777">
        <w:tc>
          <w:tcPr>
            <w:tcW w:w="2070" w:type="dxa"/>
            <w:shd w:val="clear" w:color="auto" w:fill="auto"/>
          </w:tcPr>
          <w:p w14:paraId="3B7971AA" w14:textId="77777777" w:rsidR="00CF2242" w:rsidRPr="00EC6C63" w:rsidRDefault="00CF2242" w:rsidP="00EB20F2">
            <w:pPr>
              <w:spacing w:after="0"/>
              <w:rPr>
                <w:lang w:val="en-GB"/>
              </w:rPr>
            </w:pPr>
            <w:r w:rsidRPr="00EC6C63">
              <w:rPr>
                <w:lang w:val="en-GB"/>
              </w:rPr>
              <w:t>0.00 dB</w:t>
            </w:r>
          </w:p>
        </w:tc>
        <w:tc>
          <w:tcPr>
            <w:tcW w:w="2790" w:type="dxa"/>
            <w:shd w:val="clear" w:color="auto" w:fill="auto"/>
          </w:tcPr>
          <w:p w14:paraId="3D0A4D0B" w14:textId="77777777" w:rsidR="00CF2242" w:rsidRPr="00EC6C63" w:rsidRDefault="00CF2242" w:rsidP="00EB20F2">
            <w:pPr>
              <w:spacing w:after="0"/>
              <w:rPr>
                <w:lang w:val="en-GB"/>
              </w:rPr>
            </w:pPr>
            <w:r w:rsidRPr="00EC6C63">
              <w:rPr>
                <w:lang w:val="en-GB"/>
              </w:rPr>
              <w:t>0x5</w:t>
            </w:r>
          </w:p>
        </w:tc>
      </w:tr>
      <w:tr w:rsidR="00CF2242" w:rsidRPr="00EC6C63" w14:paraId="184F274E" w14:textId="77777777">
        <w:tc>
          <w:tcPr>
            <w:tcW w:w="2070" w:type="dxa"/>
            <w:shd w:val="clear" w:color="auto" w:fill="auto"/>
          </w:tcPr>
          <w:p w14:paraId="0DA8648B" w14:textId="77777777" w:rsidR="00CF2242" w:rsidRPr="00EC6C63" w:rsidRDefault="00CF2242" w:rsidP="00EB20F2">
            <w:pPr>
              <w:spacing w:after="0"/>
              <w:rPr>
                <w:lang w:val="en-GB"/>
              </w:rPr>
            </w:pPr>
            <w:r w:rsidRPr="00EC6C63">
              <w:rPr>
                <w:lang w:val="en-GB"/>
              </w:rPr>
              <w:t>-1.50 dB</w:t>
            </w:r>
          </w:p>
        </w:tc>
        <w:tc>
          <w:tcPr>
            <w:tcW w:w="2790" w:type="dxa"/>
            <w:shd w:val="clear" w:color="auto" w:fill="auto"/>
          </w:tcPr>
          <w:p w14:paraId="1025E1AB" w14:textId="77777777" w:rsidR="00CF2242" w:rsidRPr="00EC6C63" w:rsidRDefault="00CF2242" w:rsidP="00EB20F2">
            <w:pPr>
              <w:spacing w:after="0"/>
              <w:rPr>
                <w:lang w:val="en-GB"/>
              </w:rPr>
            </w:pPr>
            <w:r w:rsidRPr="00EC6C63">
              <w:rPr>
                <w:lang w:val="en-GB"/>
              </w:rPr>
              <w:t>0x6</w:t>
            </w:r>
          </w:p>
        </w:tc>
      </w:tr>
      <w:tr w:rsidR="00CF2242" w:rsidRPr="00EC6C63" w14:paraId="561E0407" w14:textId="77777777">
        <w:tc>
          <w:tcPr>
            <w:tcW w:w="2070" w:type="dxa"/>
            <w:shd w:val="clear" w:color="auto" w:fill="auto"/>
          </w:tcPr>
          <w:p w14:paraId="2FA38812" w14:textId="77777777" w:rsidR="00CF2242" w:rsidRPr="00EC6C63" w:rsidRDefault="00CF2242" w:rsidP="00EB20F2">
            <w:pPr>
              <w:spacing w:after="0"/>
              <w:rPr>
                <w:lang w:val="en-GB"/>
              </w:rPr>
            </w:pPr>
            <w:r w:rsidRPr="00EC6C63">
              <w:rPr>
                <w:lang w:val="en-GB"/>
              </w:rPr>
              <w:t>-3.00 dB</w:t>
            </w:r>
          </w:p>
        </w:tc>
        <w:tc>
          <w:tcPr>
            <w:tcW w:w="2790" w:type="dxa"/>
            <w:shd w:val="clear" w:color="auto" w:fill="auto"/>
          </w:tcPr>
          <w:p w14:paraId="2FA7DEE0" w14:textId="77777777" w:rsidR="00CF2242" w:rsidRPr="00EC6C63" w:rsidRDefault="00CF2242" w:rsidP="00EB20F2">
            <w:pPr>
              <w:spacing w:after="0"/>
              <w:rPr>
                <w:lang w:val="en-GB"/>
              </w:rPr>
            </w:pPr>
            <w:r w:rsidRPr="00EC6C63">
              <w:rPr>
                <w:lang w:val="en-GB"/>
              </w:rPr>
              <w:t>0x7</w:t>
            </w:r>
          </w:p>
        </w:tc>
      </w:tr>
      <w:tr w:rsidR="00CF2242" w:rsidRPr="00EC6C63" w14:paraId="021465FE" w14:textId="77777777">
        <w:tc>
          <w:tcPr>
            <w:tcW w:w="2070" w:type="dxa"/>
            <w:shd w:val="clear" w:color="auto" w:fill="auto"/>
          </w:tcPr>
          <w:p w14:paraId="588D536A" w14:textId="77777777" w:rsidR="00CF2242" w:rsidRPr="00EC6C63" w:rsidRDefault="00CF2242" w:rsidP="00EB20F2">
            <w:pPr>
              <w:spacing w:after="0"/>
              <w:rPr>
                <w:lang w:val="en-GB"/>
              </w:rPr>
            </w:pPr>
            <w:r w:rsidRPr="00EC6C63">
              <w:rPr>
                <w:lang w:val="en-GB"/>
              </w:rPr>
              <w:t>-4.50 dB</w:t>
            </w:r>
          </w:p>
        </w:tc>
        <w:tc>
          <w:tcPr>
            <w:tcW w:w="2790" w:type="dxa"/>
            <w:shd w:val="clear" w:color="auto" w:fill="auto"/>
          </w:tcPr>
          <w:p w14:paraId="40C5DF4D" w14:textId="77777777" w:rsidR="00CF2242" w:rsidRPr="00EC6C63" w:rsidRDefault="00CF2242" w:rsidP="00EB20F2">
            <w:pPr>
              <w:spacing w:after="0"/>
              <w:rPr>
                <w:lang w:val="en-GB"/>
              </w:rPr>
            </w:pPr>
            <w:r w:rsidRPr="00EC6C63">
              <w:rPr>
                <w:lang w:val="en-GB"/>
              </w:rPr>
              <w:t>0x8</w:t>
            </w:r>
          </w:p>
        </w:tc>
      </w:tr>
      <w:tr w:rsidR="00CF2242" w:rsidRPr="00EC6C63" w14:paraId="2A0E6270" w14:textId="77777777">
        <w:tc>
          <w:tcPr>
            <w:tcW w:w="2070" w:type="dxa"/>
            <w:shd w:val="clear" w:color="auto" w:fill="auto"/>
          </w:tcPr>
          <w:p w14:paraId="63996CA8" w14:textId="77777777" w:rsidR="00CF2242" w:rsidRPr="00EC6C63" w:rsidRDefault="00CF2242" w:rsidP="00EB20F2">
            <w:pPr>
              <w:spacing w:after="0"/>
              <w:rPr>
                <w:lang w:val="en-GB"/>
              </w:rPr>
            </w:pPr>
            <w:r w:rsidRPr="00EC6C63">
              <w:rPr>
                <w:lang w:val="en-GB"/>
              </w:rPr>
              <w:t>-6.00 dB</w:t>
            </w:r>
          </w:p>
        </w:tc>
        <w:tc>
          <w:tcPr>
            <w:tcW w:w="2790" w:type="dxa"/>
            <w:shd w:val="clear" w:color="auto" w:fill="auto"/>
          </w:tcPr>
          <w:p w14:paraId="0FEA4965" w14:textId="77777777" w:rsidR="00CF2242" w:rsidRPr="00EC6C63" w:rsidRDefault="00CF2242" w:rsidP="00EB20F2">
            <w:pPr>
              <w:spacing w:after="0"/>
              <w:rPr>
                <w:lang w:val="en-GB"/>
              </w:rPr>
            </w:pPr>
            <w:r w:rsidRPr="00EC6C63">
              <w:rPr>
                <w:lang w:val="en-GB"/>
              </w:rPr>
              <w:t>0x9</w:t>
            </w:r>
          </w:p>
        </w:tc>
      </w:tr>
      <w:tr w:rsidR="00CF2242" w:rsidRPr="00EC6C63" w14:paraId="4809FF1C" w14:textId="77777777">
        <w:tc>
          <w:tcPr>
            <w:tcW w:w="2070" w:type="dxa"/>
            <w:shd w:val="clear" w:color="auto" w:fill="auto"/>
          </w:tcPr>
          <w:p w14:paraId="04E325C1" w14:textId="77777777" w:rsidR="00CF2242" w:rsidRPr="00EC6C63" w:rsidRDefault="00CF2242" w:rsidP="00EB20F2">
            <w:pPr>
              <w:spacing w:after="0"/>
              <w:rPr>
                <w:lang w:val="en-GB"/>
              </w:rPr>
            </w:pPr>
            <w:r w:rsidRPr="00EC6C63">
              <w:rPr>
                <w:lang w:val="en-GB"/>
              </w:rPr>
              <w:t>-10.00 dB</w:t>
            </w:r>
          </w:p>
        </w:tc>
        <w:tc>
          <w:tcPr>
            <w:tcW w:w="2790" w:type="dxa"/>
            <w:shd w:val="clear" w:color="auto" w:fill="auto"/>
          </w:tcPr>
          <w:p w14:paraId="192C0008" w14:textId="77777777" w:rsidR="00CF2242" w:rsidRPr="00EC6C63" w:rsidRDefault="00CF2242" w:rsidP="00EB20F2">
            <w:pPr>
              <w:spacing w:after="0"/>
              <w:rPr>
                <w:lang w:val="en-GB"/>
              </w:rPr>
            </w:pPr>
            <w:r w:rsidRPr="00EC6C63">
              <w:rPr>
                <w:lang w:val="en-GB"/>
              </w:rPr>
              <w:t>0xA</w:t>
            </w:r>
          </w:p>
        </w:tc>
      </w:tr>
      <w:tr w:rsidR="00CF2242" w:rsidRPr="00EC6C63" w14:paraId="3580AE6E" w14:textId="77777777">
        <w:tc>
          <w:tcPr>
            <w:tcW w:w="2070" w:type="dxa"/>
            <w:shd w:val="clear" w:color="auto" w:fill="auto"/>
          </w:tcPr>
          <w:p w14:paraId="428CA499" w14:textId="77777777" w:rsidR="00CF2242" w:rsidRPr="00EC6C63" w:rsidRDefault="00CF2242" w:rsidP="00EB20F2">
            <w:pPr>
              <w:spacing w:after="0"/>
              <w:rPr>
                <w:lang w:val="en-GB"/>
              </w:rPr>
            </w:pPr>
            <w:r w:rsidRPr="00EC6C63">
              <w:rPr>
                <w:lang w:val="en-GB"/>
              </w:rPr>
              <w:t>-15.00 dB</w:t>
            </w:r>
          </w:p>
        </w:tc>
        <w:tc>
          <w:tcPr>
            <w:tcW w:w="2790" w:type="dxa"/>
            <w:shd w:val="clear" w:color="auto" w:fill="auto"/>
          </w:tcPr>
          <w:p w14:paraId="289349BD" w14:textId="77777777" w:rsidR="00CF2242" w:rsidRPr="00EC6C63" w:rsidRDefault="00CF2242" w:rsidP="00EB20F2">
            <w:pPr>
              <w:spacing w:after="0"/>
              <w:rPr>
                <w:lang w:val="en-GB"/>
              </w:rPr>
            </w:pPr>
            <w:r w:rsidRPr="00EC6C63">
              <w:rPr>
                <w:lang w:val="en-GB"/>
              </w:rPr>
              <w:t>0xB</w:t>
            </w:r>
          </w:p>
        </w:tc>
      </w:tr>
      <w:tr w:rsidR="00CF2242" w:rsidRPr="00EC6C63" w14:paraId="31A3DACA" w14:textId="77777777">
        <w:tc>
          <w:tcPr>
            <w:tcW w:w="2070" w:type="dxa"/>
            <w:shd w:val="clear" w:color="auto" w:fill="auto"/>
          </w:tcPr>
          <w:p w14:paraId="24B0727A" w14:textId="77777777" w:rsidR="00CF2242" w:rsidRPr="00EC6C63" w:rsidRDefault="00CF2242" w:rsidP="00EB20F2">
            <w:pPr>
              <w:spacing w:after="0"/>
              <w:rPr>
                <w:lang w:val="en-GB"/>
              </w:rPr>
            </w:pPr>
            <w:r w:rsidRPr="00EC6C63">
              <w:rPr>
                <w:lang w:val="en-GB"/>
              </w:rPr>
              <w:t>-20.00 dB</w:t>
            </w:r>
          </w:p>
        </w:tc>
        <w:tc>
          <w:tcPr>
            <w:tcW w:w="2790" w:type="dxa"/>
            <w:shd w:val="clear" w:color="auto" w:fill="auto"/>
          </w:tcPr>
          <w:p w14:paraId="202474DC" w14:textId="77777777" w:rsidR="00CF2242" w:rsidRPr="00EC6C63" w:rsidRDefault="00CF2242" w:rsidP="00EB20F2">
            <w:pPr>
              <w:spacing w:after="0"/>
              <w:rPr>
                <w:lang w:val="en-GB"/>
              </w:rPr>
            </w:pPr>
            <w:r w:rsidRPr="00EC6C63">
              <w:rPr>
                <w:lang w:val="en-GB"/>
              </w:rPr>
              <w:t>0xC</w:t>
            </w:r>
          </w:p>
        </w:tc>
      </w:tr>
      <w:tr w:rsidR="00CF2242" w:rsidRPr="00EC6C63" w14:paraId="76C9977C" w14:textId="77777777">
        <w:tc>
          <w:tcPr>
            <w:tcW w:w="2070" w:type="dxa"/>
            <w:shd w:val="clear" w:color="auto" w:fill="auto"/>
          </w:tcPr>
          <w:p w14:paraId="760D3A11" w14:textId="77777777" w:rsidR="00CF2242" w:rsidRPr="00EC6C63" w:rsidRDefault="00CF2242" w:rsidP="00EB20F2">
            <w:pPr>
              <w:spacing w:after="0"/>
              <w:rPr>
                <w:lang w:val="en-GB"/>
              </w:rPr>
            </w:pPr>
            <w:r w:rsidRPr="00EC6C63">
              <w:rPr>
                <w:lang w:val="en-GB"/>
              </w:rPr>
              <w:t>-30.00 dB</w:t>
            </w:r>
          </w:p>
        </w:tc>
        <w:tc>
          <w:tcPr>
            <w:tcW w:w="2790" w:type="dxa"/>
            <w:shd w:val="clear" w:color="auto" w:fill="auto"/>
          </w:tcPr>
          <w:p w14:paraId="74799156" w14:textId="77777777" w:rsidR="00CF2242" w:rsidRPr="00EC6C63" w:rsidRDefault="00CF2242" w:rsidP="00EB20F2">
            <w:pPr>
              <w:spacing w:after="0"/>
              <w:rPr>
                <w:lang w:val="en-GB"/>
              </w:rPr>
            </w:pPr>
            <w:r w:rsidRPr="00EC6C63">
              <w:rPr>
                <w:lang w:val="en-GB"/>
              </w:rPr>
              <w:t>0xD</w:t>
            </w:r>
          </w:p>
        </w:tc>
      </w:tr>
      <w:tr w:rsidR="00CF2242" w:rsidRPr="00EC6C63" w14:paraId="2B3ADAA6" w14:textId="77777777">
        <w:tc>
          <w:tcPr>
            <w:tcW w:w="2070" w:type="dxa"/>
            <w:shd w:val="clear" w:color="auto" w:fill="auto"/>
          </w:tcPr>
          <w:p w14:paraId="2EC56B01" w14:textId="77777777" w:rsidR="00CF2242" w:rsidRPr="00EC6C63" w:rsidRDefault="00CF2242" w:rsidP="00EB20F2">
            <w:pPr>
              <w:spacing w:after="0"/>
              <w:rPr>
                <w:lang w:val="en-GB"/>
              </w:rPr>
            </w:pPr>
            <w:r w:rsidRPr="00EC6C63">
              <w:rPr>
                <w:lang w:val="en-GB"/>
              </w:rPr>
              <w:t>-40.00 dB</w:t>
            </w:r>
          </w:p>
        </w:tc>
        <w:tc>
          <w:tcPr>
            <w:tcW w:w="2790" w:type="dxa"/>
            <w:shd w:val="clear" w:color="auto" w:fill="auto"/>
          </w:tcPr>
          <w:p w14:paraId="66A6E20C" w14:textId="77777777" w:rsidR="00CF2242" w:rsidRPr="00EC6C63" w:rsidRDefault="00CF2242" w:rsidP="00EB20F2">
            <w:pPr>
              <w:spacing w:after="0"/>
              <w:rPr>
                <w:lang w:val="en-GB"/>
              </w:rPr>
            </w:pPr>
            <w:r w:rsidRPr="00EC6C63">
              <w:rPr>
                <w:lang w:val="en-GB"/>
              </w:rPr>
              <w:t>0xE</w:t>
            </w:r>
          </w:p>
        </w:tc>
      </w:tr>
      <w:tr w:rsidR="00CF2242" w:rsidRPr="003176D3" w14:paraId="6EBE6C2C" w14:textId="77777777">
        <w:tc>
          <w:tcPr>
            <w:tcW w:w="2070" w:type="dxa"/>
            <w:shd w:val="clear" w:color="auto" w:fill="auto"/>
          </w:tcPr>
          <w:p w14:paraId="0BE2E88D" w14:textId="77777777" w:rsidR="00CF2242" w:rsidRPr="00EC6C63" w:rsidRDefault="00CF2242" w:rsidP="00EB20F2">
            <w:pPr>
              <w:spacing w:after="0"/>
              <w:rPr>
                <w:lang w:val="en-GB"/>
              </w:rPr>
            </w:pPr>
            <w:r w:rsidRPr="003176D3">
              <w:rPr>
                <w:lang w:val="en-GB"/>
              </w:rPr>
              <w:t>-</w:t>
            </w:r>
            <w:r w:rsidRPr="00EC6C63">
              <w:rPr>
                <w:rFonts w:ascii="MS Gothic" w:eastAsia="MS Gothic" w:hint="eastAsia"/>
                <w:color w:val="000000"/>
                <w:lang w:val="en-GB"/>
              </w:rPr>
              <w:t>∞</w:t>
            </w:r>
            <w:r w:rsidRPr="003176D3">
              <w:rPr>
                <w:lang w:val="en-GB"/>
              </w:rPr>
              <w:t xml:space="preserve"> dB</w:t>
            </w:r>
          </w:p>
        </w:tc>
        <w:tc>
          <w:tcPr>
            <w:tcW w:w="2790" w:type="dxa"/>
            <w:shd w:val="clear" w:color="auto" w:fill="auto"/>
          </w:tcPr>
          <w:p w14:paraId="1B001F53" w14:textId="77777777" w:rsidR="00CF2242" w:rsidRPr="003176D3" w:rsidRDefault="00CF2242" w:rsidP="00EB20F2">
            <w:pPr>
              <w:spacing w:after="0"/>
              <w:rPr>
                <w:lang w:val="en-GB"/>
              </w:rPr>
            </w:pPr>
            <w:r w:rsidRPr="003176D3">
              <w:rPr>
                <w:lang w:val="en-GB"/>
              </w:rPr>
              <w:t>0xF</w:t>
            </w:r>
          </w:p>
        </w:tc>
      </w:tr>
    </w:tbl>
    <w:p w14:paraId="72919A31" w14:textId="6C761F51" w:rsidR="00532282" w:rsidRDefault="00893BE6" w:rsidP="00EB20F2">
      <w:pPr>
        <w:pStyle w:val="fields"/>
        <w:spacing w:before="240"/>
      </w:pPr>
      <w:r w:rsidRPr="00A3770E">
        <w:rPr>
          <w:rStyle w:val="codeChar"/>
        </w:rPr>
        <w:t>bs_downmix_coefficient_v1</w:t>
      </w:r>
      <w:r w:rsidRPr="00F4058C">
        <w:t xml:space="preserve"> is encoded as defined in </w:t>
      </w:r>
      <w:r w:rsidR="00536B21">
        <w:fldChar w:fldCharType="begin"/>
      </w:r>
      <w:r w:rsidR="00536B21">
        <w:instrText xml:space="preserve"> REF _Ref11055027 \h </w:instrText>
      </w:r>
      <w:r w:rsidR="00536B21">
        <w:fldChar w:fldCharType="separate"/>
      </w:r>
      <w:r w:rsidR="00ED56F5" w:rsidRPr="00EC6C63">
        <w:t xml:space="preserve">Table </w:t>
      </w:r>
      <w:r w:rsidR="00ED56F5">
        <w:rPr>
          <w:noProof/>
        </w:rPr>
        <w:t>13</w:t>
      </w:r>
      <w:r w:rsidR="00536B21">
        <w:fldChar w:fldCharType="end"/>
      </w:r>
      <w:r w:rsidRPr="00F4058C">
        <w:t>:</w:t>
      </w:r>
    </w:p>
    <w:p w14:paraId="4C2F2098" w14:textId="651A7E92" w:rsidR="00532282" w:rsidRPr="00EC6C63" w:rsidRDefault="00532282" w:rsidP="00C85118">
      <w:pPr>
        <w:pStyle w:val="Caption"/>
        <w:spacing w:line="240" w:lineRule="auto"/>
        <w:jc w:val="center"/>
        <w:rPr>
          <w:lang w:val="en-GB"/>
        </w:rPr>
      </w:pPr>
      <w:bookmarkStart w:id="2092" w:name="_Ref11055027"/>
      <w:r w:rsidRPr="00EC6C63">
        <w:rPr>
          <w:lang w:val="en-GB"/>
        </w:rPr>
        <w:t xml:space="preserve">Table </w:t>
      </w:r>
      <w:r w:rsidR="003126AE">
        <w:rPr>
          <w:lang w:val="en-GB"/>
        </w:rPr>
        <w:fldChar w:fldCharType="begin"/>
      </w:r>
      <w:r w:rsidR="003126AE">
        <w:rPr>
          <w:lang w:val="en-GB"/>
        </w:rPr>
        <w:instrText xml:space="preserve"> SEQ Table \* ARABIC </w:instrText>
      </w:r>
      <w:r w:rsidR="003126AE">
        <w:rPr>
          <w:lang w:val="en-GB"/>
        </w:rPr>
        <w:fldChar w:fldCharType="separate"/>
      </w:r>
      <w:r w:rsidR="00ED56F5">
        <w:rPr>
          <w:noProof/>
          <w:lang w:val="en-GB"/>
        </w:rPr>
        <w:t>13</w:t>
      </w:r>
      <w:r w:rsidR="003126AE">
        <w:rPr>
          <w:lang w:val="en-GB"/>
        </w:rPr>
        <w:fldChar w:fldCharType="end"/>
      </w:r>
      <w:bookmarkEnd w:id="2092"/>
      <w:r w:rsidR="00DA1B05">
        <w:rPr>
          <w:lang w:val="en-GB"/>
        </w:rPr>
        <w:t xml:space="preserve"> </w:t>
      </w:r>
      <w:r w:rsidR="00536B21">
        <w:rPr>
          <w:lang w:val="en-GB"/>
        </w:rPr>
        <w:t>—</w:t>
      </w:r>
      <w:r w:rsidRPr="00EC6C63">
        <w:rPr>
          <w:lang w:val="en-GB"/>
        </w:rPr>
        <w:t xml:space="preserve"> Downmix coefficient encoding for version&gt;=1 (bs_downmix_coefficient_v1)</w:t>
      </w:r>
    </w:p>
    <w:tbl>
      <w:tblPr>
        <w:tblW w:w="0" w:type="auto"/>
        <w:tblInd w:w="2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2790"/>
      </w:tblGrid>
      <w:tr w:rsidR="00C85118" w:rsidRPr="00EC6C63" w14:paraId="7925D18C" w14:textId="77777777" w:rsidTr="00811B9F">
        <w:tc>
          <w:tcPr>
            <w:tcW w:w="2070" w:type="dxa"/>
            <w:shd w:val="clear" w:color="auto" w:fill="auto"/>
          </w:tcPr>
          <w:p w14:paraId="0BBC852E" w14:textId="77777777" w:rsidR="00C85118" w:rsidRPr="00EC6C63" w:rsidRDefault="00C85118" w:rsidP="00EB20F2">
            <w:pPr>
              <w:keepNext/>
              <w:rPr>
                <w:b/>
                <w:bCs/>
                <w:lang w:val="en-GB"/>
              </w:rPr>
            </w:pPr>
            <w:r w:rsidRPr="00EC6C63">
              <w:rPr>
                <w:b/>
                <w:bCs/>
                <w:lang w:val="en-GB"/>
              </w:rPr>
              <w:t>Value</w:t>
            </w:r>
          </w:p>
        </w:tc>
        <w:tc>
          <w:tcPr>
            <w:tcW w:w="2790" w:type="dxa"/>
            <w:shd w:val="clear" w:color="auto" w:fill="auto"/>
          </w:tcPr>
          <w:p w14:paraId="5A4DE3B7" w14:textId="77777777" w:rsidR="00C85118" w:rsidRPr="00EC6C63" w:rsidRDefault="00C85118" w:rsidP="00EB20F2">
            <w:pPr>
              <w:keepNext/>
              <w:rPr>
                <w:b/>
                <w:bCs/>
                <w:lang w:val="en-GB"/>
              </w:rPr>
            </w:pPr>
            <w:r w:rsidRPr="00EC6C63">
              <w:rPr>
                <w:b/>
                <w:bCs/>
                <w:lang w:val="en-GB"/>
              </w:rPr>
              <w:t>Hex encoding (5 bits)</w:t>
            </w:r>
          </w:p>
        </w:tc>
      </w:tr>
      <w:tr w:rsidR="00C85118" w:rsidRPr="00EC6C63" w14:paraId="0CE494F4" w14:textId="77777777" w:rsidTr="00811B9F">
        <w:tc>
          <w:tcPr>
            <w:tcW w:w="2070" w:type="dxa"/>
            <w:shd w:val="clear" w:color="auto" w:fill="auto"/>
          </w:tcPr>
          <w:p w14:paraId="3AE4E18B" w14:textId="77777777" w:rsidR="00C85118" w:rsidRPr="00EC6C63" w:rsidRDefault="00C85118" w:rsidP="00EB20F2">
            <w:pPr>
              <w:spacing w:before="40" w:after="40"/>
              <w:rPr>
                <w:lang w:val="en-GB"/>
              </w:rPr>
            </w:pPr>
            <w:r w:rsidRPr="00EC6C63">
              <w:rPr>
                <w:lang w:val="en-GB"/>
              </w:rPr>
              <w:t>10.00 dB</w:t>
            </w:r>
          </w:p>
        </w:tc>
        <w:tc>
          <w:tcPr>
            <w:tcW w:w="2790" w:type="dxa"/>
            <w:shd w:val="clear" w:color="auto" w:fill="auto"/>
          </w:tcPr>
          <w:p w14:paraId="79AD6ABC" w14:textId="77777777" w:rsidR="00C85118" w:rsidRPr="00EC6C63" w:rsidRDefault="00C85118" w:rsidP="00EB20F2">
            <w:pPr>
              <w:spacing w:before="40" w:after="40"/>
              <w:rPr>
                <w:lang w:val="en-GB"/>
              </w:rPr>
            </w:pPr>
            <w:r w:rsidRPr="00EC6C63">
              <w:rPr>
                <w:lang w:val="en-GB"/>
              </w:rPr>
              <w:t>0x00</w:t>
            </w:r>
          </w:p>
        </w:tc>
      </w:tr>
      <w:tr w:rsidR="00C85118" w:rsidRPr="00EC6C63" w14:paraId="0A5EA2BE" w14:textId="77777777" w:rsidTr="00811B9F">
        <w:tc>
          <w:tcPr>
            <w:tcW w:w="2070" w:type="dxa"/>
            <w:shd w:val="clear" w:color="auto" w:fill="auto"/>
          </w:tcPr>
          <w:p w14:paraId="3833026C" w14:textId="77777777" w:rsidR="00C85118" w:rsidRPr="00EC6C63" w:rsidRDefault="00C85118" w:rsidP="00EB20F2">
            <w:pPr>
              <w:spacing w:before="40" w:after="40"/>
              <w:rPr>
                <w:lang w:val="en-GB"/>
              </w:rPr>
            </w:pPr>
            <w:r w:rsidRPr="00EC6C63">
              <w:rPr>
                <w:lang w:val="en-GB"/>
              </w:rPr>
              <w:t>6.00 dB</w:t>
            </w:r>
          </w:p>
        </w:tc>
        <w:tc>
          <w:tcPr>
            <w:tcW w:w="2790" w:type="dxa"/>
            <w:shd w:val="clear" w:color="auto" w:fill="auto"/>
          </w:tcPr>
          <w:p w14:paraId="17F0C267" w14:textId="77777777" w:rsidR="00C85118" w:rsidRPr="00EC6C63" w:rsidRDefault="00C85118" w:rsidP="00EB20F2">
            <w:pPr>
              <w:spacing w:before="40" w:after="40"/>
              <w:rPr>
                <w:lang w:val="en-GB"/>
              </w:rPr>
            </w:pPr>
            <w:r w:rsidRPr="00EC6C63">
              <w:rPr>
                <w:lang w:val="en-GB"/>
              </w:rPr>
              <w:t>0x01</w:t>
            </w:r>
          </w:p>
        </w:tc>
      </w:tr>
      <w:tr w:rsidR="00C85118" w:rsidRPr="00EC6C63" w14:paraId="0298A3F8" w14:textId="77777777" w:rsidTr="00811B9F">
        <w:tc>
          <w:tcPr>
            <w:tcW w:w="2070" w:type="dxa"/>
            <w:shd w:val="clear" w:color="auto" w:fill="auto"/>
          </w:tcPr>
          <w:p w14:paraId="6B9604C6" w14:textId="77777777" w:rsidR="00C85118" w:rsidRPr="00EC6C63" w:rsidRDefault="00C85118" w:rsidP="00EB20F2">
            <w:pPr>
              <w:spacing w:before="40" w:after="40"/>
              <w:rPr>
                <w:lang w:val="en-GB"/>
              </w:rPr>
            </w:pPr>
            <w:r w:rsidRPr="00EC6C63">
              <w:rPr>
                <w:lang w:val="en-GB"/>
              </w:rPr>
              <w:t>4.50 dB</w:t>
            </w:r>
          </w:p>
        </w:tc>
        <w:tc>
          <w:tcPr>
            <w:tcW w:w="2790" w:type="dxa"/>
            <w:shd w:val="clear" w:color="auto" w:fill="auto"/>
          </w:tcPr>
          <w:p w14:paraId="75421125" w14:textId="77777777" w:rsidR="00C85118" w:rsidRPr="00EC6C63" w:rsidRDefault="00C85118" w:rsidP="00EB20F2">
            <w:pPr>
              <w:spacing w:before="40" w:after="40"/>
              <w:rPr>
                <w:lang w:val="en-GB"/>
              </w:rPr>
            </w:pPr>
            <w:r w:rsidRPr="00EC6C63">
              <w:rPr>
                <w:lang w:val="en-GB"/>
              </w:rPr>
              <w:t>0x02</w:t>
            </w:r>
          </w:p>
        </w:tc>
      </w:tr>
      <w:tr w:rsidR="00C85118" w:rsidRPr="00EC6C63" w14:paraId="7F68C7C0" w14:textId="77777777" w:rsidTr="00811B9F">
        <w:tc>
          <w:tcPr>
            <w:tcW w:w="2070" w:type="dxa"/>
            <w:shd w:val="clear" w:color="auto" w:fill="auto"/>
          </w:tcPr>
          <w:p w14:paraId="34D70762" w14:textId="77777777" w:rsidR="00C85118" w:rsidRPr="00EC6C63" w:rsidRDefault="00C85118" w:rsidP="00EB20F2">
            <w:pPr>
              <w:spacing w:before="40" w:after="40"/>
              <w:rPr>
                <w:lang w:val="en-GB"/>
              </w:rPr>
            </w:pPr>
            <w:r w:rsidRPr="00EC6C63">
              <w:rPr>
                <w:lang w:val="en-GB"/>
              </w:rPr>
              <w:t>3.00 dB</w:t>
            </w:r>
          </w:p>
        </w:tc>
        <w:tc>
          <w:tcPr>
            <w:tcW w:w="2790" w:type="dxa"/>
            <w:shd w:val="clear" w:color="auto" w:fill="auto"/>
          </w:tcPr>
          <w:p w14:paraId="38430D7A" w14:textId="77777777" w:rsidR="00C85118" w:rsidRPr="00EC6C63" w:rsidRDefault="00C85118" w:rsidP="00EB20F2">
            <w:pPr>
              <w:spacing w:before="40" w:after="40"/>
              <w:rPr>
                <w:lang w:val="en-GB"/>
              </w:rPr>
            </w:pPr>
            <w:r w:rsidRPr="00EC6C63">
              <w:rPr>
                <w:lang w:val="en-GB"/>
              </w:rPr>
              <w:t>0x03</w:t>
            </w:r>
          </w:p>
        </w:tc>
      </w:tr>
      <w:tr w:rsidR="00C85118" w:rsidRPr="00EC6C63" w14:paraId="770A46D4" w14:textId="77777777" w:rsidTr="00811B9F">
        <w:tc>
          <w:tcPr>
            <w:tcW w:w="2070" w:type="dxa"/>
            <w:shd w:val="clear" w:color="auto" w:fill="auto"/>
          </w:tcPr>
          <w:p w14:paraId="71C4070F" w14:textId="77777777" w:rsidR="00C85118" w:rsidRPr="00EC6C63" w:rsidRDefault="00C85118" w:rsidP="00EB20F2">
            <w:pPr>
              <w:spacing w:before="40" w:after="40"/>
              <w:rPr>
                <w:lang w:val="en-GB"/>
              </w:rPr>
            </w:pPr>
            <w:r w:rsidRPr="00EC6C63">
              <w:rPr>
                <w:lang w:val="en-GB"/>
              </w:rPr>
              <w:t>1.50 dB</w:t>
            </w:r>
          </w:p>
        </w:tc>
        <w:tc>
          <w:tcPr>
            <w:tcW w:w="2790" w:type="dxa"/>
            <w:shd w:val="clear" w:color="auto" w:fill="auto"/>
          </w:tcPr>
          <w:p w14:paraId="084FC376" w14:textId="77777777" w:rsidR="00C85118" w:rsidRPr="00EC6C63" w:rsidRDefault="00C85118" w:rsidP="00EB20F2">
            <w:pPr>
              <w:spacing w:before="40" w:after="40"/>
              <w:rPr>
                <w:lang w:val="en-GB"/>
              </w:rPr>
            </w:pPr>
            <w:r w:rsidRPr="00EC6C63">
              <w:rPr>
                <w:lang w:val="en-GB"/>
              </w:rPr>
              <w:t>0x04</w:t>
            </w:r>
          </w:p>
        </w:tc>
      </w:tr>
      <w:tr w:rsidR="00C85118" w:rsidRPr="00EC6C63" w14:paraId="5B633E8F" w14:textId="77777777" w:rsidTr="00811B9F">
        <w:tc>
          <w:tcPr>
            <w:tcW w:w="2070" w:type="dxa"/>
            <w:shd w:val="clear" w:color="auto" w:fill="auto"/>
          </w:tcPr>
          <w:p w14:paraId="604C1F5C" w14:textId="77777777" w:rsidR="00C85118" w:rsidRPr="00EC6C63" w:rsidRDefault="00C85118" w:rsidP="00EB20F2">
            <w:pPr>
              <w:spacing w:before="40" w:after="40"/>
              <w:rPr>
                <w:lang w:val="en-GB"/>
              </w:rPr>
            </w:pPr>
            <w:r w:rsidRPr="00EC6C63">
              <w:rPr>
                <w:lang w:val="en-GB"/>
              </w:rPr>
              <w:t>0.00 dB</w:t>
            </w:r>
          </w:p>
        </w:tc>
        <w:tc>
          <w:tcPr>
            <w:tcW w:w="2790" w:type="dxa"/>
            <w:shd w:val="clear" w:color="auto" w:fill="auto"/>
          </w:tcPr>
          <w:p w14:paraId="635BFF6F" w14:textId="77777777" w:rsidR="00C85118" w:rsidRPr="00EC6C63" w:rsidRDefault="00C85118" w:rsidP="00EB20F2">
            <w:pPr>
              <w:spacing w:before="40" w:after="40"/>
              <w:rPr>
                <w:lang w:val="en-GB"/>
              </w:rPr>
            </w:pPr>
            <w:r w:rsidRPr="00EC6C63">
              <w:rPr>
                <w:lang w:val="en-GB"/>
              </w:rPr>
              <w:t>0x05</w:t>
            </w:r>
          </w:p>
        </w:tc>
      </w:tr>
      <w:tr w:rsidR="00C85118" w:rsidRPr="00EC6C63" w14:paraId="1CFAEC62" w14:textId="77777777" w:rsidTr="00811B9F">
        <w:tc>
          <w:tcPr>
            <w:tcW w:w="2070" w:type="dxa"/>
            <w:shd w:val="clear" w:color="auto" w:fill="auto"/>
          </w:tcPr>
          <w:p w14:paraId="0963C9BF" w14:textId="77777777" w:rsidR="00C85118" w:rsidRPr="00EC6C63" w:rsidRDefault="00C85118" w:rsidP="00EB20F2">
            <w:pPr>
              <w:spacing w:before="40" w:after="40"/>
              <w:rPr>
                <w:lang w:val="en-GB"/>
              </w:rPr>
            </w:pPr>
            <w:r w:rsidRPr="00EC6C63">
              <w:rPr>
                <w:lang w:val="en-GB"/>
              </w:rPr>
              <w:t>-0.50 dB</w:t>
            </w:r>
          </w:p>
        </w:tc>
        <w:tc>
          <w:tcPr>
            <w:tcW w:w="2790" w:type="dxa"/>
            <w:shd w:val="clear" w:color="auto" w:fill="auto"/>
          </w:tcPr>
          <w:p w14:paraId="543F570A" w14:textId="77777777" w:rsidR="00C85118" w:rsidRPr="00EC6C63" w:rsidRDefault="00C85118" w:rsidP="00EB20F2">
            <w:pPr>
              <w:spacing w:before="40" w:after="40"/>
              <w:rPr>
                <w:lang w:val="en-GB"/>
              </w:rPr>
            </w:pPr>
            <w:r w:rsidRPr="00EC6C63">
              <w:rPr>
                <w:lang w:val="en-GB"/>
              </w:rPr>
              <w:t>0x06</w:t>
            </w:r>
          </w:p>
        </w:tc>
      </w:tr>
      <w:tr w:rsidR="00C85118" w:rsidRPr="00EC6C63" w14:paraId="3D9BB411" w14:textId="77777777" w:rsidTr="00811B9F">
        <w:tc>
          <w:tcPr>
            <w:tcW w:w="2070" w:type="dxa"/>
            <w:shd w:val="clear" w:color="auto" w:fill="auto"/>
          </w:tcPr>
          <w:p w14:paraId="614B2598" w14:textId="77777777" w:rsidR="00C85118" w:rsidRPr="00EC6C63" w:rsidRDefault="00C85118" w:rsidP="00EB20F2">
            <w:pPr>
              <w:spacing w:before="40" w:after="40"/>
              <w:rPr>
                <w:lang w:val="en-GB"/>
              </w:rPr>
            </w:pPr>
            <w:r w:rsidRPr="00EC6C63">
              <w:rPr>
                <w:lang w:val="en-GB"/>
              </w:rPr>
              <w:t>-1.00 dB</w:t>
            </w:r>
          </w:p>
        </w:tc>
        <w:tc>
          <w:tcPr>
            <w:tcW w:w="2790" w:type="dxa"/>
            <w:shd w:val="clear" w:color="auto" w:fill="auto"/>
          </w:tcPr>
          <w:p w14:paraId="1AEE28B0" w14:textId="77777777" w:rsidR="00C85118" w:rsidRPr="00EC6C63" w:rsidRDefault="00C85118" w:rsidP="00EB20F2">
            <w:pPr>
              <w:spacing w:before="40" w:after="40"/>
              <w:rPr>
                <w:lang w:val="en-GB"/>
              </w:rPr>
            </w:pPr>
            <w:r w:rsidRPr="00EC6C63">
              <w:rPr>
                <w:lang w:val="en-GB"/>
              </w:rPr>
              <w:t>0x07</w:t>
            </w:r>
          </w:p>
        </w:tc>
      </w:tr>
      <w:tr w:rsidR="00C85118" w:rsidRPr="00EC6C63" w14:paraId="69132761" w14:textId="77777777" w:rsidTr="00811B9F">
        <w:tc>
          <w:tcPr>
            <w:tcW w:w="2070" w:type="dxa"/>
            <w:shd w:val="clear" w:color="auto" w:fill="auto"/>
          </w:tcPr>
          <w:p w14:paraId="1957B8A2" w14:textId="77777777" w:rsidR="00C85118" w:rsidRPr="00EC6C63" w:rsidRDefault="00C85118" w:rsidP="00EB20F2">
            <w:pPr>
              <w:spacing w:before="40" w:after="40"/>
              <w:rPr>
                <w:lang w:val="en-GB"/>
              </w:rPr>
            </w:pPr>
            <w:r w:rsidRPr="00EC6C63">
              <w:rPr>
                <w:lang w:val="en-GB"/>
              </w:rPr>
              <w:t>-1.50 dB</w:t>
            </w:r>
          </w:p>
        </w:tc>
        <w:tc>
          <w:tcPr>
            <w:tcW w:w="2790" w:type="dxa"/>
            <w:shd w:val="clear" w:color="auto" w:fill="auto"/>
          </w:tcPr>
          <w:p w14:paraId="5552EB21" w14:textId="77777777" w:rsidR="00C85118" w:rsidRPr="00EC6C63" w:rsidRDefault="00C85118" w:rsidP="00EB20F2">
            <w:pPr>
              <w:spacing w:before="40" w:after="40"/>
              <w:rPr>
                <w:lang w:val="en-GB"/>
              </w:rPr>
            </w:pPr>
            <w:r w:rsidRPr="00EC6C63">
              <w:rPr>
                <w:lang w:val="en-GB"/>
              </w:rPr>
              <w:t>0x08</w:t>
            </w:r>
          </w:p>
        </w:tc>
      </w:tr>
      <w:tr w:rsidR="00C85118" w:rsidRPr="00EC6C63" w14:paraId="0208486B" w14:textId="77777777" w:rsidTr="00811B9F">
        <w:tc>
          <w:tcPr>
            <w:tcW w:w="2070" w:type="dxa"/>
            <w:shd w:val="clear" w:color="auto" w:fill="auto"/>
          </w:tcPr>
          <w:p w14:paraId="1EDA9EA4" w14:textId="77777777" w:rsidR="00C85118" w:rsidRPr="00EC6C63" w:rsidRDefault="00C85118" w:rsidP="00EB20F2">
            <w:pPr>
              <w:spacing w:before="40" w:after="40"/>
              <w:rPr>
                <w:lang w:val="en-GB"/>
              </w:rPr>
            </w:pPr>
            <w:r w:rsidRPr="00EC6C63">
              <w:rPr>
                <w:lang w:val="en-GB"/>
              </w:rPr>
              <w:t>-2.00 dB</w:t>
            </w:r>
          </w:p>
        </w:tc>
        <w:tc>
          <w:tcPr>
            <w:tcW w:w="2790" w:type="dxa"/>
            <w:shd w:val="clear" w:color="auto" w:fill="auto"/>
          </w:tcPr>
          <w:p w14:paraId="4404AA5B" w14:textId="77777777" w:rsidR="00C85118" w:rsidRPr="00EC6C63" w:rsidRDefault="00C85118" w:rsidP="00EB20F2">
            <w:pPr>
              <w:spacing w:before="40" w:after="40"/>
              <w:rPr>
                <w:lang w:val="en-GB"/>
              </w:rPr>
            </w:pPr>
            <w:r w:rsidRPr="00EC6C63">
              <w:rPr>
                <w:lang w:val="en-GB"/>
              </w:rPr>
              <w:t>0x09</w:t>
            </w:r>
          </w:p>
        </w:tc>
      </w:tr>
      <w:tr w:rsidR="00C85118" w:rsidRPr="00EC6C63" w14:paraId="13E806DA" w14:textId="77777777" w:rsidTr="00811B9F">
        <w:tc>
          <w:tcPr>
            <w:tcW w:w="2070" w:type="dxa"/>
            <w:shd w:val="clear" w:color="auto" w:fill="auto"/>
          </w:tcPr>
          <w:p w14:paraId="12CEDECE" w14:textId="77777777" w:rsidR="00C85118" w:rsidRPr="00EC6C63" w:rsidRDefault="00C85118" w:rsidP="00EB20F2">
            <w:pPr>
              <w:spacing w:before="40" w:after="40"/>
              <w:rPr>
                <w:lang w:val="en-GB"/>
              </w:rPr>
            </w:pPr>
            <w:r w:rsidRPr="00EC6C63">
              <w:rPr>
                <w:lang w:val="en-GB"/>
              </w:rPr>
              <w:t>-2.50 dB</w:t>
            </w:r>
          </w:p>
        </w:tc>
        <w:tc>
          <w:tcPr>
            <w:tcW w:w="2790" w:type="dxa"/>
            <w:shd w:val="clear" w:color="auto" w:fill="auto"/>
          </w:tcPr>
          <w:p w14:paraId="25464594" w14:textId="77777777" w:rsidR="00C85118" w:rsidRPr="00EC6C63" w:rsidRDefault="00C85118" w:rsidP="00EB20F2">
            <w:pPr>
              <w:spacing w:before="40" w:after="40"/>
              <w:rPr>
                <w:lang w:val="en-GB"/>
              </w:rPr>
            </w:pPr>
            <w:r w:rsidRPr="00EC6C63">
              <w:rPr>
                <w:lang w:val="en-GB"/>
              </w:rPr>
              <w:t>0x0A</w:t>
            </w:r>
          </w:p>
        </w:tc>
      </w:tr>
      <w:tr w:rsidR="00C85118" w:rsidRPr="00EC6C63" w14:paraId="0B098E93" w14:textId="77777777" w:rsidTr="00811B9F">
        <w:tc>
          <w:tcPr>
            <w:tcW w:w="2070" w:type="dxa"/>
            <w:shd w:val="clear" w:color="auto" w:fill="auto"/>
          </w:tcPr>
          <w:p w14:paraId="475B82A1" w14:textId="77777777" w:rsidR="00C85118" w:rsidRPr="00EC6C63" w:rsidRDefault="00C85118" w:rsidP="00EB20F2">
            <w:pPr>
              <w:spacing w:before="40" w:after="40"/>
              <w:rPr>
                <w:lang w:val="en-GB"/>
              </w:rPr>
            </w:pPr>
            <w:r w:rsidRPr="00EC6C63">
              <w:rPr>
                <w:lang w:val="en-GB"/>
              </w:rPr>
              <w:t>-3.00 dB</w:t>
            </w:r>
          </w:p>
        </w:tc>
        <w:tc>
          <w:tcPr>
            <w:tcW w:w="2790" w:type="dxa"/>
            <w:shd w:val="clear" w:color="auto" w:fill="auto"/>
          </w:tcPr>
          <w:p w14:paraId="1CAF457D" w14:textId="77777777" w:rsidR="00C85118" w:rsidRPr="00EC6C63" w:rsidRDefault="00C85118" w:rsidP="00EB20F2">
            <w:pPr>
              <w:spacing w:before="40" w:after="40"/>
              <w:rPr>
                <w:lang w:val="en-GB"/>
              </w:rPr>
            </w:pPr>
            <w:r w:rsidRPr="00EC6C63">
              <w:rPr>
                <w:lang w:val="en-GB"/>
              </w:rPr>
              <w:t>0x0B</w:t>
            </w:r>
          </w:p>
        </w:tc>
      </w:tr>
      <w:tr w:rsidR="00C85118" w:rsidRPr="00EC6C63" w14:paraId="0BCC7AC8" w14:textId="77777777" w:rsidTr="00811B9F">
        <w:tc>
          <w:tcPr>
            <w:tcW w:w="2070" w:type="dxa"/>
            <w:shd w:val="clear" w:color="auto" w:fill="auto"/>
          </w:tcPr>
          <w:p w14:paraId="08AF5FCB" w14:textId="77777777" w:rsidR="00C85118" w:rsidRPr="00EC6C63" w:rsidRDefault="00C85118" w:rsidP="00EB20F2">
            <w:pPr>
              <w:spacing w:before="40" w:after="40"/>
              <w:rPr>
                <w:lang w:val="en-GB"/>
              </w:rPr>
            </w:pPr>
            <w:r w:rsidRPr="00EC6C63">
              <w:rPr>
                <w:lang w:val="en-GB"/>
              </w:rPr>
              <w:t>-3.50 dB</w:t>
            </w:r>
          </w:p>
        </w:tc>
        <w:tc>
          <w:tcPr>
            <w:tcW w:w="2790" w:type="dxa"/>
            <w:shd w:val="clear" w:color="auto" w:fill="auto"/>
          </w:tcPr>
          <w:p w14:paraId="4AFA9FAD" w14:textId="77777777" w:rsidR="00C85118" w:rsidRPr="00EC6C63" w:rsidRDefault="00C85118" w:rsidP="00EB20F2">
            <w:pPr>
              <w:spacing w:before="40" w:after="40"/>
              <w:rPr>
                <w:lang w:val="en-GB"/>
              </w:rPr>
            </w:pPr>
            <w:r w:rsidRPr="00EC6C63">
              <w:rPr>
                <w:lang w:val="en-GB"/>
              </w:rPr>
              <w:t>0x0C</w:t>
            </w:r>
          </w:p>
        </w:tc>
      </w:tr>
      <w:tr w:rsidR="00C85118" w:rsidRPr="00EC6C63" w14:paraId="087B13B1" w14:textId="77777777" w:rsidTr="00811B9F">
        <w:tc>
          <w:tcPr>
            <w:tcW w:w="2070" w:type="dxa"/>
            <w:shd w:val="clear" w:color="auto" w:fill="auto"/>
          </w:tcPr>
          <w:p w14:paraId="3E8EF058" w14:textId="77777777" w:rsidR="00C85118" w:rsidRPr="00EC6C63" w:rsidRDefault="00C85118" w:rsidP="00EB20F2">
            <w:pPr>
              <w:spacing w:before="40" w:after="40" w:line="240" w:lineRule="auto"/>
              <w:rPr>
                <w:lang w:val="en-GB"/>
              </w:rPr>
            </w:pPr>
            <w:r w:rsidRPr="00EC6C63">
              <w:rPr>
                <w:lang w:val="en-GB"/>
              </w:rPr>
              <w:t>-4.00 dB</w:t>
            </w:r>
          </w:p>
        </w:tc>
        <w:tc>
          <w:tcPr>
            <w:tcW w:w="2790" w:type="dxa"/>
            <w:shd w:val="clear" w:color="auto" w:fill="auto"/>
          </w:tcPr>
          <w:p w14:paraId="0CA747D3" w14:textId="77777777" w:rsidR="00C85118" w:rsidRPr="00EC6C63" w:rsidRDefault="00C85118" w:rsidP="00EB20F2">
            <w:pPr>
              <w:spacing w:before="40" w:after="40" w:line="240" w:lineRule="auto"/>
              <w:rPr>
                <w:lang w:val="en-GB"/>
              </w:rPr>
            </w:pPr>
            <w:r w:rsidRPr="00EC6C63">
              <w:rPr>
                <w:lang w:val="en-GB"/>
              </w:rPr>
              <w:t>0x0D</w:t>
            </w:r>
          </w:p>
        </w:tc>
      </w:tr>
      <w:tr w:rsidR="00C85118" w:rsidRPr="00EC6C63" w14:paraId="1DFA1BC6" w14:textId="77777777" w:rsidTr="00811B9F">
        <w:tc>
          <w:tcPr>
            <w:tcW w:w="2070" w:type="dxa"/>
            <w:shd w:val="clear" w:color="auto" w:fill="auto"/>
          </w:tcPr>
          <w:p w14:paraId="74AF1CF4" w14:textId="77777777" w:rsidR="00C85118" w:rsidRPr="00EC6C63" w:rsidRDefault="00C85118" w:rsidP="00EB20F2">
            <w:pPr>
              <w:spacing w:before="40" w:after="40" w:line="240" w:lineRule="auto"/>
              <w:rPr>
                <w:lang w:val="en-GB"/>
              </w:rPr>
            </w:pPr>
            <w:r w:rsidRPr="00EC6C63">
              <w:rPr>
                <w:lang w:val="en-GB"/>
              </w:rPr>
              <w:t>-4.50 dB</w:t>
            </w:r>
          </w:p>
        </w:tc>
        <w:tc>
          <w:tcPr>
            <w:tcW w:w="2790" w:type="dxa"/>
            <w:shd w:val="clear" w:color="auto" w:fill="auto"/>
          </w:tcPr>
          <w:p w14:paraId="7CF6AA8F" w14:textId="77777777" w:rsidR="00C85118" w:rsidRPr="00EC6C63" w:rsidRDefault="00C85118" w:rsidP="00EB20F2">
            <w:pPr>
              <w:spacing w:before="40" w:after="40" w:line="240" w:lineRule="auto"/>
              <w:rPr>
                <w:lang w:val="en-GB"/>
              </w:rPr>
            </w:pPr>
            <w:r w:rsidRPr="00EC6C63">
              <w:rPr>
                <w:lang w:val="en-GB"/>
              </w:rPr>
              <w:t>0x0E</w:t>
            </w:r>
          </w:p>
        </w:tc>
      </w:tr>
      <w:tr w:rsidR="00C85118" w:rsidRPr="00EC6C63" w14:paraId="5304D719" w14:textId="77777777" w:rsidTr="00811B9F">
        <w:tc>
          <w:tcPr>
            <w:tcW w:w="2070" w:type="dxa"/>
            <w:shd w:val="clear" w:color="auto" w:fill="auto"/>
          </w:tcPr>
          <w:p w14:paraId="1F083D18" w14:textId="77777777" w:rsidR="00C85118" w:rsidRPr="00EC6C63" w:rsidRDefault="00C85118" w:rsidP="00EB20F2">
            <w:pPr>
              <w:spacing w:before="40" w:after="40" w:line="240" w:lineRule="auto"/>
              <w:rPr>
                <w:lang w:val="en-GB"/>
              </w:rPr>
            </w:pPr>
            <w:r w:rsidRPr="00EC6C63">
              <w:rPr>
                <w:lang w:val="en-GB"/>
              </w:rPr>
              <w:t>-5.00 dB</w:t>
            </w:r>
          </w:p>
        </w:tc>
        <w:tc>
          <w:tcPr>
            <w:tcW w:w="2790" w:type="dxa"/>
            <w:shd w:val="clear" w:color="auto" w:fill="auto"/>
          </w:tcPr>
          <w:p w14:paraId="1A1C841C" w14:textId="77777777" w:rsidR="00C85118" w:rsidRPr="00EC6C63" w:rsidRDefault="00C85118" w:rsidP="00EB20F2">
            <w:pPr>
              <w:spacing w:before="40" w:after="40" w:line="240" w:lineRule="auto"/>
              <w:rPr>
                <w:lang w:val="en-GB"/>
              </w:rPr>
            </w:pPr>
            <w:r w:rsidRPr="00EC6C63">
              <w:rPr>
                <w:lang w:val="en-GB"/>
              </w:rPr>
              <w:t>0x0F</w:t>
            </w:r>
          </w:p>
        </w:tc>
      </w:tr>
      <w:tr w:rsidR="00C85118" w:rsidRPr="00EC6C63" w14:paraId="7AFE8505" w14:textId="77777777" w:rsidTr="00811B9F">
        <w:tc>
          <w:tcPr>
            <w:tcW w:w="2070" w:type="dxa"/>
            <w:shd w:val="clear" w:color="auto" w:fill="auto"/>
          </w:tcPr>
          <w:p w14:paraId="7BBCCB5F" w14:textId="77777777" w:rsidR="00C85118" w:rsidRPr="00EC6C63" w:rsidRDefault="00C85118" w:rsidP="00EB20F2">
            <w:pPr>
              <w:spacing w:before="40" w:after="40" w:line="240" w:lineRule="auto"/>
              <w:rPr>
                <w:lang w:val="en-GB"/>
              </w:rPr>
            </w:pPr>
            <w:r w:rsidRPr="00EC6C63">
              <w:rPr>
                <w:lang w:val="en-GB"/>
              </w:rPr>
              <w:t>-5.50 dB</w:t>
            </w:r>
          </w:p>
        </w:tc>
        <w:tc>
          <w:tcPr>
            <w:tcW w:w="2790" w:type="dxa"/>
            <w:shd w:val="clear" w:color="auto" w:fill="auto"/>
          </w:tcPr>
          <w:p w14:paraId="14D2EDEE" w14:textId="77777777" w:rsidR="00C85118" w:rsidRPr="00EC6C63" w:rsidRDefault="00C85118" w:rsidP="00EB20F2">
            <w:pPr>
              <w:spacing w:before="40" w:after="40" w:line="240" w:lineRule="auto"/>
              <w:rPr>
                <w:lang w:val="en-GB"/>
              </w:rPr>
            </w:pPr>
            <w:r w:rsidRPr="00EC6C63">
              <w:rPr>
                <w:lang w:val="en-GB"/>
              </w:rPr>
              <w:t>0x10</w:t>
            </w:r>
          </w:p>
        </w:tc>
      </w:tr>
      <w:tr w:rsidR="00C85118" w:rsidRPr="00EC6C63" w14:paraId="3DF1B426" w14:textId="77777777" w:rsidTr="00811B9F">
        <w:tc>
          <w:tcPr>
            <w:tcW w:w="2070" w:type="dxa"/>
            <w:shd w:val="clear" w:color="auto" w:fill="auto"/>
          </w:tcPr>
          <w:p w14:paraId="11420E8D" w14:textId="77777777" w:rsidR="00C85118" w:rsidRPr="00EC6C63" w:rsidRDefault="00C85118" w:rsidP="00EB20F2">
            <w:pPr>
              <w:spacing w:before="40" w:after="40" w:line="240" w:lineRule="auto"/>
              <w:rPr>
                <w:lang w:val="en-GB"/>
              </w:rPr>
            </w:pPr>
            <w:r w:rsidRPr="00EC6C63">
              <w:rPr>
                <w:lang w:val="en-GB"/>
              </w:rPr>
              <w:t>-6.00 dB</w:t>
            </w:r>
          </w:p>
        </w:tc>
        <w:tc>
          <w:tcPr>
            <w:tcW w:w="2790" w:type="dxa"/>
            <w:shd w:val="clear" w:color="auto" w:fill="auto"/>
          </w:tcPr>
          <w:p w14:paraId="2E34E2E8" w14:textId="77777777" w:rsidR="00C85118" w:rsidRPr="00EC6C63" w:rsidRDefault="00C85118" w:rsidP="00EB20F2">
            <w:pPr>
              <w:spacing w:before="40" w:after="40" w:line="240" w:lineRule="auto"/>
              <w:rPr>
                <w:lang w:val="en-GB"/>
              </w:rPr>
            </w:pPr>
            <w:r w:rsidRPr="00EC6C63">
              <w:rPr>
                <w:lang w:val="en-GB"/>
              </w:rPr>
              <w:t>0x11</w:t>
            </w:r>
          </w:p>
        </w:tc>
      </w:tr>
      <w:tr w:rsidR="00C85118" w:rsidRPr="00EC6C63" w14:paraId="6A7E7175" w14:textId="77777777" w:rsidTr="00811B9F">
        <w:tc>
          <w:tcPr>
            <w:tcW w:w="2070" w:type="dxa"/>
            <w:shd w:val="clear" w:color="auto" w:fill="auto"/>
          </w:tcPr>
          <w:p w14:paraId="7C98F5C9" w14:textId="77777777" w:rsidR="00C85118" w:rsidRPr="00EC6C63" w:rsidRDefault="00C85118" w:rsidP="00EB20F2">
            <w:pPr>
              <w:spacing w:before="40" w:after="40" w:line="240" w:lineRule="auto"/>
              <w:rPr>
                <w:lang w:val="en-GB"/>
              </w:rPr>
            </w:pPr>
            <w:r w:rsidRPr="00EC6C63">
              <w:rPr>
                <w:lang w:val="en-GB"/>
              </w:rPr>
              <w:t>-6.50 dB</w:t>
            </w:r>
          </w:p>
        </w:tc>
        <w:tc>
          <w:tcPr>
            <w:tcW w:w="2790" w:type="dxa"/>
            <w:shd w:val="clear" w:color="auto" w:fill="auto"/>
          </w:tcPr>
          <w:p w14:paraId="131A1403" w14:textId="77777777" w:rsidR="00C85118" w:rsidRPr="00EC6C63" w:rsidRDefault="00C85118" w:rsidP="00EB20F2">
            <w:pPr>
              <w:spacing w:before="40" w:after="40" w:line="240" w:lineRule="auto"/>
              <w:rPr>
                <w:lang w:val="en-GB"/>
              </w:rPr>
            </w:pPr>
            <w:r w:rsidRPr="00EC6C63">
              <w:rPr>
                <w:lang w:val="en-GB"/>
              </w:rPr>
              <w:t>0x12</w:t>
            </w:r>
          </w:p>
        </w:tc>
      </w:tr>
      <w:tr w:rsidR="00C85118" w:rsidRPr="00EC6C63" w14:paraId="7ED66B15" w14:textId="77777777" w:rsidTr="00811B9F">
        <w:tc>
          <w:tcPr>
            <w:tcW w:w="2070" w:type="dxa"/>
            <w:shd w:val="clear" w:color="auto" w:fill="auto"/>
          </w:tcPr>
          <w:p w14:paraId="0FD38274" w14:textId="77777777" w:rsidR="00C85118" w:rsidRPr="00EC6C63" w:rsidRDefault="00C85118" w:rsidP="00EB20F2">
            <w:pPr>
              <w:spacing w:before="40" w:after="40" w:line="240" w:lineRule="auto"/>
              <w:rPr>
                <w:lang w:val="en-GB"/>
              </w:rPr>
            </w:pPr>
            <w:r w:rsidRPr="00EC6C63">
              <w:rPr>
                <w:lang w:val="en-GB"/>
              </w:rPr>
              <w:t>-7.00 dB</w:t>
            </w:r>
          </w:p>
        </w:tc>
        <w:tc>
          <w:tcPr>
            <w:tcW w:w="2790" w:type="dxa"/>
            <w:shd w:val="clear" w:color="auto" w:fill="auto"/>
          </w:tcPr>
          <w:p w14:paraId="404053AA" w14:textId="77777777" w:rsidR="00C85118" w:rsidRPr="00EC6C63" w:rsidRDefault="00C85118" w:rsidP="00EB20F2">
            <w:pPr>
              <w:spacing w:before="40" w:after="40" w:line="240" w:lineRule="auto"/>
              <w:rPr>
                <w:lang w:val="en-GB"/>
              </w:rPr>
            </w:pPr>
            <w:r w:rsidRPr="00EC6C63">
              <w:rPr>
                <w:lang w:val="en-GB"/>
              </w:rPr>
              <w:t>0x13</w:t>
            </w:r>
          </w:p>
        </w:tc>
      </w:tr>
      <w:tr w:rsidR="00C85118" w:rsidRPr="00EC6C63" w14:paraId="6D8E2E7D" w14:textId="77777777" w:rsidTr="00811B9F">
        <w:tc>
          <w:tcPr>
            <w:tcW w:w="2070" w:type="dxa"/>
            <w:shd w:val="clear" w:color="auto" w:fill="auto"/>
          </w:tcPr>
          <w:p w14:paraId="02D70C07" w14:textId="77777777" w:rsidR="00C85118" w:rsidRPr="00EC6C63" w:rsidRDefault="00C85118" w:rsidP="00EB20F2">
            <w:pPr>
              <w:spacing w:before="40" w:after="40" w:line="240" w:lineRule="auto"/>
              <w:rPr>
                <w:lang w:val="en-GB"/>
              </w:rPr>
            </w:pPr>
            <w:r w:rsidRPr="00EC6C63">
              <w:rPr>
                <w:lang w:val="en-GB"/>
              </w:rPr>
              <w:t>-7.50 dB</w:t>
            </w:r>
          </w:p>
        </w:tc>
        <w:tc>
          <w:tcPr>
            <w:tcW w:w="2790" w:type="dxa"/>
            <w:shd w:val="clear" w:color="auto" w:fill="auto"/>
          </w:tcPr>
          <w:p w14:paraId="0EF524B7" w14:textId="77777777" w:rsidR="00C85118" w:rsidRPr="00EC6C63" w:rsidRDefault="00C85118" w:rsidP="00EB20F2">
            <w:pPr>
              <w:spacing w:before="40" w:after="40" w:line="240" w:lineRule="auto"/>
              <w:rPr>
                <w:lang w:val="en-GB"/>
              </w:rPr>
            </w:pPr>
            <w:r w:rsidRPr="00EC6C63">
              <w:rPr>
                <w:lang w:val="en-GB"/>
              </w:rPr>
              <w:t>0x14</w:t>
            </w:r>
          </w:p>
        </w:tc>
      </w:tr>
      <w:tr w:rsidR="00C85118" w:rsidRPr="00EC6C63" w14:paraId="2F28C505" w14:textId="77777777" w:rsidTr="00811B9F">
        <w:tc>
          <w:tcPr>
            <w:tcW w:w="2070" w:type="dxa"/>
            <w:shd w:val="clear" w:color="auto" w:fill="auto"/>
          </w:tcPr>
          <w:p w14:paraId="029A5020" w14:textId="77777777" w:rsidR="00C85118" w:rsidRPr="00EC6C63" w:rsidRDefault="00C85118" w:rsidP="00EB20F2">
            <w:pPr>
              <w:spacing w:before="40" w:after="40" w:line="240" w:lineRule="auto"/>
              <w:rPr>
                <w:lang w:val="en-GB"/>
              </w:rPr>
            </w:pPr>
            <w:r w:rsidRPr="00EC6C63">
              <w:rPr>
                <w:lang w:val="en-GB"/>
              </w:rPr>
              <w:t>-8.00 dB</w:t>
            </w:r>
          </w:p>
        </w:tc>
        <w:tc>
          <w:tcPr>
            <w:tcW w:w="2790" w:type="dxa"/>
            <w:shd w:val="clear" w:color="auto" w:fill="auto"/>
          </w:tcPr>
          <w:p w14:paraId="75007F83" w14:textId="77777777" w:rsidR="00C85118" w:rsidRPr="00EC6C63" w:rsidRDefault="00C85118" w:rsidP="00EB20F2">
            <w:pPr>
              <w:spacing w:before="40" w:after="40" w:line="240" w:lineRule="auto"/>
              <w:rPr>
                <w:lang w:val="en-GB"/>
              </w:rPr>
            </w:pPr>
            <w:r w:rsidRPr="00EC6C63">
              <w:rPr>
                <w:lang w:val="en-GB"/>
              </w:rPr>
              <w:t>0x15</w:t>
            </w:r>
          </w:p>
        </w:tc>
      </w:tr>
      <w:tr w:rsidR="00C85118" w:rsidRPr="00EC6C63" w14:paraId="09A50280" w14:textId="77777777" w:rsidTr="00811B9F">
        <w:tc>
          <w:tcPr>
            <w:tcW w:w="2070" w:type="dxa"/>
            <w:shd w:val="clear" w:color="auto" w:fill="auto"/>
          </w:tcPr>
          <w:p w14:paraId="4A1B281C" w14:textId="77777777" w:rsidR="00C85118" w:rsidRPr="00EC6C63" w:rsidRDefault="00C85118" w:rsidP="00EB20F2">
            <w:pPr>
              <w:spacing w:before="40" w:after="40" w:line="240" w:lineRule="auto"/>
              <w:rPr>
                <w:lang w:val="en-GB"/>
              </w:rPr>
            </w:pPr>
            <w:r w:rsidRPr="00EC6C63">
              <w:rPr>
                <w:lang w:val="en-GB"/>
              </w:rPr>
              <w:t>-9.00 dB</w:t>
            </w:r>
          </w:p>
        </w:tc>
        <w:tc>
          <w:tcPr>
            <w:tcW w:w="2790" w:type="dxa"/>
            <w:shd w:val="clear" w:color="auto" w:fill="auto"/>
          </w:tcPr>
          <w:p w14:paraId="0EDE851A" w14:textId="77777777" w:rsidR="00C85118" w:rsidRPr="00EC6C63" w:rsidRDefault="00C85118" w:rsidP="00EB20F2">
            <w:pPr>
              <w:spacing w:before="40" w:after="40" w:line="240" w:lineRule="auto"/>
              <w:rPr>
                <w:lang w:val="en-GB"/>
              </w:rPr>
            </w:pPr>
            <w:r w:rsidRPr="00EC6C63">
              <w:rPr>
                <w:lang w:val="en-GB"/>
              </w:rPr>
              <w:t>0x16</w:t>
            </w:r>
          </w:p>
        </w:tc>
      </w:tr>
      <w:tr w:rsidR="00C85118" w:rsidRPr="00EC6C63" w14:paraId="7470EFB7" w14:textId="77777777" w:rsidTr="00811B9F">
        <w:tc>
          <w:tcPr>
            <w:tcW w:w="2070" w:type="dxa"/>
            <w:shd w:val="clear" w:color="auto" w:fill="auto"/>
          </w:tcPr>
          <w:p w14:paraId="1A5DA9FD" w14:textId="77777777" w:rsidR="00C85118" w:rsidRPr="00EC6C63" w:rsidRDefault="00C85118" w:rsidP="00EB20F2">
            <w:pPr>
              <w:spacing w:before="40" w:after="40" w:line="240" w:lineRule="auto"/>
              <w:rPr>
                <w:lang w:val="en-GB"/>
              </w:rPr>
            </w:pPr>
            <w:r w:rsidRPr="00EC6C63">
              <w:rPr>
                <w:lang w:val="en-GB"/>
              </w:rPr>
              <w:t>-10.00 dB</w:t>
            </w:r>
          </w:p>
        </w:tc>
        <w:tc>
          <w:tcPr>
            <w:tcW w:w="2790" w:type="dxa"/>
            <w:shd w:val="clear" w:color="auto" w:fill="auto"/>
          </w:tcPr>
          <w:p w14:paraId="164F1F50" w14:textId="77777777" w:rsidR="00C85118" w:rsidRPr="00EC6C63" w:rsidRDefault="00C85118" w:rsidP="00EB20F2">
            <w:pPr>
              <w:spacing w:before="40" w:after="40" w:line="240" w:lineRule="auto"/>
              <w:rPr>
                <w:lang w:val="en-GB"/>
              </w:rPr>
            </w:pPr>
            <w:r w:rsidRPr="00EC6C63">
              <w:rPr>
                <w:lang w:val="en-GB"/>
              </w:rPr>
              <w:t>0x17</w:t>
            </w:r>
          </w:p>
        </w:tc>
      </w:tr>
      <w:tr w:rsidR="00C85118" w:rsidRPr="00EC6C63" w14:paraId="6532B2D3" w14:textId="77777777" w:rsidTr="00811B9F">
        <w:tc>
          <w:tcPr>
            <w:tcW w:w="2070" w:type="dxa"/>
            <w:shd w:val="clear" w:color="auto" w:fill="auto"/>
          </w:tcPr>
          <w:p w14:paraId="2BA92D67" w14:textId="77777777" w:rsidR="00C85118" w:rsidRPr="00EC6C63" w:rsidRDefault="00C85118" w:rsidP="00EB20F2">
            <w:pPr>
              <w:spacing w:before="40" w:after="40" w:line="240" w:lineRule="auto"/>
              <w:rPr>
                <w:lang w:val="en-GB"/>
              </w:rPr>
            </w:pPr>
            <w:r w:rsidRPr="00EC6C63">
              <w:rPr>
                <w:lang w:val="en-GB"/>
              </w:rPr>
              <w:t>-11.00 dB</w:t>
            </w:r>
          </w:p>
        </w:tc>
        <w:tc>
          <w:tcPr>
            <w:tcW w:w="2790" w:type="dxa"/>
            <w:shd w:val="clear" w:color="auto" w:fill="auto"/>
          </w:tcPr>
          <w:p w14:paraId="143F8DE1" w14:textId="77777777" w:rsidR="00C85118" w:rsidRPr="00EC6C63" w:rsidRDefault="00C85118" w:rsidP="00EB20F2">
            <w:pPr>
              <w:spacing w:before="40" w:after="40" w:line="240" w:lineRule="auto"/>
              <w:rPr>
                <w:lang w:val="en-GB"/>
              </w:rPr>
            </w:pPr>
            <w:r w:rsidRPr="00EC6C63">
              <w:rPr>
                <w:lang w:val="en-GB"/>
              </w:rPr>
              <w:t>0x18</w:t>
            </w:r>
          </w:p>
        </w:tc>
      </w:tr>
      <w:tr w:rsidR="00C85118" w:rsidRPr="00EC6C63" w14:paraId="50EB8037" w14:textId="77777777" w:rsidTr="00811B9F">
        <w:tc>
          <w:tcPr>
            <w:tcW w:w="2070" w:type="dxa"/>
            <w:shd w:val="clear" w:color="auto" w:fill="auto"/>
          </w:tcPr>
          <w:p w14:paraId="65032A6F" w14:textId="77777777" w:rsidR="00C85118" w:rsidRPr="00EC6C63" w:rsidRDefault="00C85118" w:rsidP="00EB20F2">
            <w:pPr>
              <w:spacing w:before="40" w:after="40" w:line="240" w:lineRule="auto"/>
              <w:rPr>
                <w:lang w:val="en-GB"/>
              </w:rPr>
            </w:pPr>
            <w:r w:rsidRPr="00EC6C63">
              <w:rPr>
                <w:lang w:val="en-GB"/>
              </w:rPr>
              <w:t>-12.00 dB</w:t>
            </w:r>
          </w:p>
        </w:tc>
        <w:tc>
          <w:tcPr>
            <w:tcW w:w="2790" w:type="dxa"/>
            <w:shd w:val="clear" w:color="auto" w:fill="auto"/>
          </w:tcPr>
          <w:p w14:paraId="457FBFBD" w14:textId="77777777" w:rsidR="00C85118" w:rsidRPr="00EC6C63" w:rsidRDefault="00C85118" w:rsidP="00EB20F2">
            <w:pPr>
              <w:spacing w:before="40" w:after="40" w:line="240" w:lineRule="auto"/>
              <w:rPr>
                <w:lang w:val="en-GB"/>
              </w:rPr>
            </w:pPr>
            <w:r w:rsidRPr="00EC6C63">
              <w:rPr>
                <w:lang w:val="en-GB"/>
              </w:rPr>
              <w:t>0x19</w:t>
            </w:r>
          </w:p>
        </w:tc>
      </w:tr>
      <w:tr w:rsidR="00C85118" w:rsidRPr="00EC6C63" w14:paraId="18931FD0" w14:textId="77777777" w:rsidTr="00811B9F">
        <w:tc>
          <w:tcPr>
            <w:tcW w:w="2070" w:type="dxa"/>
            <w:shd w:val="clear" w:color="auto" w:fill="auto"/>
          </w:tcPr>
          <w:p w14:paraId="75A28D8D" w14:textId="77777777" w:rsidR="00C85118" w:rsidRPr="00EC6C63" w:rsidRDefault="00C85118" w:rsidP="00EB20F2">
            <w:pPr>
              <w:spacing w:before="40" w:after="40" w:line="240" w:lineRule="auto"/>
              <w:rPr>
                <w:lang w:val="en-GB"/>
              </w:rPr>
            </w:pPr>
            <w:r w:rsidRPr="00EC6C63">
              <w:rPr>
                <w:lang w:val="en-GB"/>
              </w:rPr>
              <w:t>-15.00 dB</w:t>
            </w:r>
          </w:p>
        </w:tc>
        <w:tc>
          <w:tcPr>
            <w:tcW w:w="2790" w:type="dxa"/>
            <w:shd w:val="clear" w:color="auto" w:fill="auto"/>
          </w:tcPr>
          <w:p w14:paraId="781D56AD" w14:textId="77777777" w:rsidR="00C85118" w:rsidRPr="00EC6C63" w:rsidRDefault="00C85118" w:rsidP="00EB20F2">
            <w:pPr>
              <w:spacing w:before="40" w:after="40" w:line="240" w:lineRule="auto"/>
              <w:rPr>
                <w:lang w:val="en-GB"/>
              </w:rPr>
            </w:pPr>
            <w:r w:rsidRPr="00EC6C63">
              <w:rPr>
                <w:lang w:val="en-GB"/>
              </w:rPr>
              <w:t>0x1A</w:t>
            </w:r>
          </w:p>
        </w:tc>
      </w:tr>
      <w:tr w:rsidR="00C85118" w:rsidRPr="00EC6C63" w14:paraId="61F5A654" w14:textId="77777777" w:rsidTr="00811B9F">
        <w:tc>
          <w:tcPr>
            <w:tcW w:w="2070" w:type="dxa"/>
            <w:shd w:val="clear" w:color="auto" w:fill="auto"/>
          </w:tcPr>
          <w:p w14:paraId="5F3836DE" w14:textId="77777777" w:rsidR="00C85118" w:rsidRPr="00EC6C63" w:rsidRDefault="00C85118" w:rsidP="00EB20F2">
            <w:pPr>
              <w:spacing w:before="40" w:after="40" w:line="240" w:lineRule="auto"/>
              <w:rPr>
                <w:lang w:val="en-GB"/>
              </w:rPr>
            </w:pPr>
            <w:r w:rsidRPr="00EC6C63">
              <w:rPr>
                <w:lang w:val="en-GB"/>
              </w:rPr>
              <w:t>-20.00 dB</w:t>
            </w:r>
          </w:p>
        </w:tc>
        <w:tc>
          <w:tcPr>
            <w:tcW w:w="2790" w:type="dxa"/>
            <w:shd w:val="clear" w:color="auto" w:fill="auto"/>
          </w:tcPr>
          <w:p w14:paraId="0A9DC75B" w14:textId="77777777" w:rsidR="00C85118" w:rsidRPr="00EC6C63" w:rsidRDefault="00C85118" w:rsidP="00EB20F2">
            <w:pPr>
              <w:spacing w:before="40" w:after="40" w:line="240" w:lineRule="auto"/>
              <w:rPr>
                <w:lang w:val="en-GB"/>
              </w:rPr>
            </w:pPr>
            <w:r w:rsidRPr="00EC6C63">
              <w:rPr>
                <w:lang w:val="en-GB"/>
              </w:rPr>
              <w:t>0x1B</w:t>
            </w:r>
          </w:p>
        </w:tc>
      </w:tr>
      <w:tr w:rsidR="00C85118" w:rsidRPr="00EC6C63" w14:paraId="092B7842" w14:textId="77777777" w:rsidTr="00811B9F">
        <w:tc>
          <w:tcPr>
            <w:tcW w:w="2070" w:type="dxa"/>
            <w:shd w:val="clear" w:color="auto" w:fill="auto"/>
          </w:tcPr>
          <w:p w14:paraId="27FACE2B" w14:textId="77777777" w:rsidR="00C85118" w:rsidRPr="00EC6C63" w:rsidRDefault="00C85118" w:rsidP="00EB20F2">
            <w:pPr>
              <w:spacing w:before="40" w:after="40" w:line="240" w:lineRule="auto"/>
              <w:rPr>
                <w:lang w:val="en-GB"/>
              </w:rPr>
            </w:pPr>
            <w:r w:rsidRPr="00EC6C63">
              <w:rPr>
                <w:lang w:val="en-GB"/>
              </w:rPr>
              <w:t>-25.00 dB</w:t>
            </w:r>
          </w:p>
        </w:tc>
        <w:tc>
          <w:tcPr>
            <w:tcW w:w="2790" w:type="dxa"/>
            <w:shd w:val="clear" w:color="auto" w:fill="auto"/>
          </w:tcPr>
          <w:p w14:paraId="5BC3FF71" w14:textId="77777777" w:rsidR="00C85118" w:rsidRPr="00EC6C63" w:rsidRDefault="00C85118" w:rsidP="00EB20F2">
            <w:pPr>
              <w:spacing w:before="40" w:after="40" w:line="240" w:lineRule="auto"/>
              <w:rPr>
                <w:lang w:val="en-GB"/>
              </w:rPr>
            </w:pPr>
            <w:r w:rsidRPr="00EC6C63">
              <w:rPr>
                <w:lang w:val="en-GB"/>
              </w:rPr>
              <w:t>0x1C</w:t>
            </w:r>
          </w:p>
        </w:tc>
      </w:tr>
      <w:tr w:rsidR="00C85118" w:rsidRPr="00EC6C63" w14:paraId="2D6C2883" w14:textId="77777777" w:rsidTr="00811B9F">
        <w:trPr>
          <w:trHeight w:val="54"/>
        </w:trPr>
        <w:tc>
          <w:tcPr>
            <w:tcW w:w="2070" w:type="dxa"/>
            <w:shd w:val="clear" w:color="auto" w:fill="auto"/>
          </w:tcPr>
          <w:p w14:paraId="63B12629" w14:textId="77777777" w:rsidR="00C85118" w:rsidRPr="00EC6C63" w:rsidRDefault="00C85118" w:rsidP="00EB20F2">
            <w:pPr>
              <w:spacing w:before="40" w:after="40" w:line="240" w:lineRule="auto"/>
              <w:rPr>
                <w:lang w:val="en-GB"/>
              </w:rPr>
            </w:pPr>
            <w:r w:rsidRPr="00EC6C63">
              <w:rPr>
                <w:lang w:val="en-GB"/>
              </w:rPr>
              <w:t>-30.00 dB</w:t>
            </w:r>
          </w:p>
        </w:tc>
        <w:tc>
          <w:tcPr>
            <w:tcW w:w="2790" w:type="dxa"/>
            <w:shd w:val="clear" w:color="auto" w:fill="auto"/>
          </w:tcPr>
          <w:p w14:paraId="1E11D6DA" w14:textId="77777777" w:rsidR="00C85118" w:rsidRPr="00EC6C63" w:rsidRDefault="00C85118" w:rsidP="00EB20F2">
            <w:pPr>
              <w:spacing w:before="40" w:after="40" w:line="240" w:lineRule="auto"/>
              <w:rPr>
                <w:lang w:val="en-GB"/>
              </w:rPr>
            </w:pPr>
            <w:r w:rsidRPr="00EC6C63">
              <w:rPr>
                <w:lang w:val="en-GB"/>
              </w:rPr>
              <w:t>0x1D</w:t>
            </w:r>
          </w:p>
        </w:tc>
      </w:tr>
      <w:tr w:rsidR="00C85118" w:rsidRPr="00EC6C63" w14:paraId="6A8DAAFF" w14:textId="77777777" w:rsidTr="00811B9F">
        <w:trPr>
          <w:trHeight w:val="54"/>
        </w:trPr>
        <w:tc>
          <w:tcPr>
            <w:tcW w:w="2070" w:type="dxa"/>
            <w:shd w:val="clear" w:color="auto" w:fill="auto"/>
          </w:tcPr>
          <w:p w14:paraId="295AEFB9" w14:textId="77777777" w:rsidR="00C85118" w:rsidRPr="00EC6C63" w:rsidRDefault="00C85118" w:rsidP="00EB20F2">
            <w:pPr>
              <w:spacing w:before="40" w:after="40" w:line="240" w:lineRule="auto"/>
              <w:rPr>
                <w:lang w:val="en-GB"/>
              </w:rPr>
            </w:pPr>
            <w:r w:rsidRPr="00EC6C63">
              <w:rPr>
                <w:lang w:val="en-GB"/>
              </w:rPr>
              <w:t>-40.00 dB</w:t>
            </w:r>
          </w:p>
        </w:tc>
        <w:tc>
          <w:tcPr>
            <w:tcW w:w="2790" w:type="dxa"/>
            <w:shd w:val="clear" w:color="auto" w:fill="auto"/>
          </w:tcPr>
          <w:p w14:paraId="20AB66A6" w14:textId="77777777" w:rsidR="00C85118" w:rsidRPr="00EC6C63" w:rsidRDefault="00C85118" w:rsidP="00EB20F2">
            <w:pPr>
              <w:spacing w:before="40" w:after="40" w:line="240" w:lineRule="auto"/>
              <w:rPr>
                <w:lang w:val="en-GB"/>
              </w:rPr>
            </w:pPr>
            <w:r w:rsidRPr="00EC6C63">
              <w:rPr>
                <w:lang w:val="en-GB"/>
              </w:rPr>
              <w:t>0x1E</w:t>
            </w:r>
          </w:p>
        </w:tc>
      </w:tr>
      <w:tr w:rsidR="00C85118" w:rsidRPr="00EC6C63" w14:paraId="5ED82D72" w14:textId="77777777" w:rsidTr="00811B9F">
        <w:tc>
          <w:tcPr>
            <w:tcW w:w="2070" w:type="dxa"/>
            <w:shd w:val="clear" w:color="auto" w:fill="auto"/>
          </w:tcPr>
          <w:p w14:paraId="57E5D76B" w14:textId="77777777" w:rsidR="00C85118" w:rsidRPr="00EC6C63" w:rsidRDefault="00C85118" w:rsidP="00EB20F2">
            <w:pPr>
              <w:spacing w:before="40" w:after="40" w:line="240" w:lineRule="auto"/>
              <w:rPr>
                <w:lang w:val="en-GB"/>
              </w:rPr>
            </w:pPr>
            <w:r w:rsidRPr="00EC6C63">
              <w:rPr>
                <w:lang w:val="en-GB"/>
              </w:rPr>
              <w:t>-</w:t>
            </w:r>
            <w:r w:rsidRPr="00EC6C63">
              <w:rPr>
                <w:rFonts w:eastAsia="MS Gothic" w:hint="eastAsia"/>
                <w:color w:val="000000"/>
                <w:lang w:val="en-GB"/>
              </w:rPr>
              <w:t>∞</w:t>
            </w:r>
            <w:r w:rsidRPr="00EC6C63">
              <w:rPr>
                <w:lang w:val="en-GB"/>
              </w:rPr>
              <w:t xml:space="preserve"> dB</w:t>
            </w:r>
          </w:p>
        </w:tc>
        <w:tc>
          <w:tcPr>
            <w:tcW w:w="2790" w:type="dxa"/>
            <w:shd w:val="clear" w:color="auto" w:fill="auto"/>
          </w:tcPr>
          <w:p w14:paraId="27861B75" w14:textId="77777777" w:rsidR="00C85118" w:rsidRPr="00EC6C63" w:rsidRDefault="00C85118" w:rsidP="00EB20F2">
            <w:pPr>
              <w:spacing w:before="40" w:after="40" w:line="240" w:lineRule="auto"/>
              <w:rPr>
                <w:lang w:val="en-GB"/>
              </w:rPr>
            </w:pPr>
            <w:r w:rsidRPr="00EC6C63">
              <w:rPr>
                <w:lang w:val="en-GB"/>
              </w:rPr>
              <w:t>0x1F</w:t>
            </w:r>
          </w:p>
        </w:tc>
      </w:tr>
    </w:tbl>
    <w:p w14:paraId="47024AE0" w14:textId="74ADA2BE" w:rsidR="00893BE6" w:rsidRDefault="00893BE6" w:rsidP="003176D3">
      <w:pPr>
        <w:pStyle w:val="fields"/>
        <w:rPr>
          <w:rFonts w:cs="Arial"/>
          <w:i/>
          <w:iCs/>
          <w:lang w:eastAsia="de-DE"/>
        </w:rPr>
      </w:pPr>
    </w:p>
    <w:p w14:paraId="1D1A349C" w14:textId="5544DC1A" w:rsidR="00CF2242" w:rsidRPr="003176D3" w:rsidRDefault="00CF2242" w:rsidP="0078340B">
      <w:pPr>
        <w:pStyle w:val="Heading3"/>
        <w:numPr>
          <w:ilvl w:val="2"/>
          <w:numId w:val="127"/>
        </w:numPr>
        <w:spacing w:before="240"/>
        <w:rPr>
          <w:lang w:val="en-GB"/>
        </w:rPr>
      </w:pPr>
      <w:bookmarkStart w:id="2093" w:name="_Toc531081147"/>
      <w:bookmarkStart w:id="2094" w:name="_Toc536544078"/>
      <w:bookmarkStart w:id="2095" w:name="_Toc536545903"/>
      <w:bookmarkStart w:id="2096" w:name="_Toc536548086"/>
      <w:bookmarkStart w:id="2097" w:name="_Toc7594015"/>
      <w:bookmarkStart w:id="2098" w:name="_Toc487189692"/>
      <w:bookmarkStart w:id="2099" w:name="_Toc494362325"/>
      <w:bookmarkStart w:id="2100" w:name="_Toc71020476"/>
      <w:bookmarkEnd w:id="2093"/>
      <w:bookmarkEnd w:id="2094"/>
      <w:bookmarkEnd w:id="2095"/>
      <w:bookmarkEnd w:id="2096"/>
      <w:bookmarkEnd w:id="2097"/>
      <w:bookmarkEnd w:id="2098"/>
      <w:bookmarkEnd w:id="2099"/>
      <w:r w:rsidRPr="003176D3">
        <w:rPr>
          <w:lang w:val="en-GB"/>
        </w:rPr>
        <w:t xml:space="preserve">DRC </w:t>
      </w:r>
      <w:r w:rsidR="007D34B2">
        <w:rPr>
          <w:lang w:val="en-GB"/>
        </w:rPr>
        <w:t>i</w:t>
      </w:r>
      <w:r w:rsidR="007D34B2" w:rsidRPr="003176D3">
        <w:rPr>
          <w:lang w:val="en-GB"/>
        </w:rPr>
        <w:t>nformation</w:t>
      </w:r>
      <w:bookmarkEnd w:id="2100"/>
    </w:p>
    <w:p w14:paraId="1160F6B9" w14:textId="7B9F763C" w:rsidR="00831DFF" w:rsidRPr="00EC6C63" w:rsidRDefault="00831DFF" w:rsidP="00831DFF">
      <w:pPr>
        <w:rPr>
          <w:szCs w:val="22"/>
          <w:lang w:val="en-GB"/>
        </w:rPr>
      </w:pPr>
      <w:r w:rsidRPr="00EC6C63">
        <w:rPr>
          <w:szCs w:val="22"/>
          <w:lang w:val="en-GB"/>
        </w:rPr>
        <w:t xml:space="preserve">A DRC is used in the encoder to generate gain values using one of the pre-defined DRC characteristics as defined in </w:t>
      </w:r>
      <w:r w:rsidR="00B12A8D">
        <w:rPr>
          <w:rFonts w:eastAsia="Batang"/>
          <w:szCs w:val="22"/>
          <w:lang w:val="en-GB" w:eastAsia="ko-KR"/>
        </w:rPr>
        <w:fldChar w:fldCharType="begin"/>
      </w:r>
      <w:r w:rsidR="00B12A8D">
        <w:rPr>
          <w:rFonts w:eastAsia="Batang"/>
          <w:szCs w:val="22"/>
          <w:lang w:val="en-GB" w:eastAsia="ko-KR"/>
        </w:rPr>
        <w:instrText xml:space="preserve"> REF CICP \h </w:instrText>
      </w:r>
      <w:r w:rsidR="00B12A8D">
        <w:rPr>
          <w:rFonts w:eastAsia="Batang"/>
          <w:szCs w:val="22"/>
          <w:lang w:val="en-GB" w:eastAsia="ko-KR"/>
        </w:rPr>
      </w:r>
      <w:r w:rsidR="00B12A8D">
        <w:rPr>
          <w:rFonts w:eastAsia="Batang"/>
          <w:szCs w:val="22"/>
          <w:lang w:val="en-GB" w:eastAsia="ko-KR"/>
        </w:rPr>
        <w:fldChar w:fldCharType="separate"/>
      </w:r>
      <w:r w:rsidR="00ED56F5">
        <w:rPr>
          <w:lang w:val="en-GB"/>
        </w:rPr>
        <w:t>ISO/IEC </w:t>
      </w:r>
      <w:r w:rsidR="00ED56F5" w:rsidRPr="000E66C9">
        <w:rPr>
          <w:rStyle w:val="stddocNumber"/>
          <w:szCs w:val="24"/>
        </w:rPr>
        <w:t>23091</w:t>
      </w:r>
      <w:r w:rsidR="00B12A8D">
        <w:rPr>
          <w:rFonts w:eastAsia="Batang"/>
          <w:szCs w:val="22"/>
          <w:lang w:val="en-GB" w:eastAsia="ko-KR"/>
        </w:rPr>
        <w:fldChar w:fldCharType="end"/>
      </w:r>
      <w:r w:rsidR="00B12A8D">
        <w:rPr>
          <w:rFonts w:eastAsia="Batang"/>
          <w:lang w:eastAsia="ko-KR"/>
        </w:rPr>
        <w:t>-3</w:t>
      </w:r>
      <w:r w:rsidRPr="00EC6C63">
        <w:rPr>
          <w:szCs w:val="22"/>
          <w:lang w:val="en-GB"/>
        </w:rPr>
        <w:t xml:space="preserve"> or a characteristic defined in </w:t>
      </w:r>
      <w:r w:rsidR="00B12A8D">
        <w:rPr>
          <w:rFonts w:cs="Cambria"/>
          <w:szCs w:val="22"/>
          <w:lang w:val="en-GB" w:eastAsia="de-DE"/>
        </w:rPr>
        <w:fldChar w:fldCharType="begin"/>
      </w:r>
      <w:r w:rsidR="00B12A8D">
        <w:rPr>
          <w:szCs w:val="22"/>
          <w:lang w:val="en-GB"/>
        </w:rPr>
        <w:instrText xml:space="preserve"> REF DRC \h </w:instrText>
      </w:r>
      <w:r w:rsidR="00B12A8D">
        <w:rPr>
          <w:rFonts w:cs="Cambria"/>
          <w:szCs w:val="22"/>
          <w:lang w:val="en-GB" w:eastAsia="de-DE"/>
        </w:rPr>
      </w:r>
      <w:r w:rsidR="00B12A8D">
        <w:rPr>
          <w:rFonts w:cs="Cambria"/>
          <w:szCs w:val="22"/>
          <w:lang w:val="en-GB" w:eastAsia="de-DE"/>
        </w:rPr>
        <w:fldChar w:fldCharType="separate"/>
      </w:r>
      <w:r w:rsidR="00ED56F5" w:rsidRPr="000E66C9">
        <w:rPr>
          <w:rStyle w:val="stdpublisher"/>
          <w:szCs w:val="24"/>
        </w:rPr>
        <w:t>ISO/IEC</w:t>
      </w:r>
      <w:r w:rsidR="00ED56F5" w:rsidRPr="000E66C9">
        <w:rPr>
          <w:szCs w:val="24"/>
        </w:rPr>
        <w:t> </w:t>
      </w:r>
      <w:r w:rsidR="00ED56F5" w:rsidRPr="000E66C9">
        <w:rPr>
          <w:rStyle w:val="stddocNumber"/>
          <w:szCs w:val="24"/>
        </w:rPr>
        <w:t>23003</w:t>
      </w:r>
      <w:r w:rsidR="00ED56F5" w:rsidRPr="000E66C9">
        <w:rPr>
          <w:szCs w:val="24"/>
        </w:rPr>
        <w:noBreakHyphen/>
      </w:r>
      <w:r w:rsidR="00ED56F5" w:rsidRPr="000E66C9">
        <w:rPr>
          <w:rStyle w:val="stddocPartNumber"/>
          <w:szCs w:val="24"/>
        </w:rPr>
        <w:t>4</w:t>
      </w:r>
      <w:r w:rsidR="00B12A8D">
        <w:rPr>
          <w:rFonts w:cs="Cambria"/>
          <w:szCs w:val="22"/>
          <w:lang w:val="en-GB" w:eastAsia="de-DE"/>
        </w:rPr>
        <w:fldChar w:fldCharType="end"/>
      </w:r>
      <w:r w:rsidRPr="00EC6C63">
        <w:rPr>
          <w:szCs w:val="22"/>
          <w:lang w:val="en-GB"/>
        </w:rPr>
        <w:t>. The coefficients are placed either in-stream or in an associated meta-data track. Alternatively, coefficients are generated at the decoder based on transmitted parametric DRC configurations.</w:t>
      </w:r>
    </w:p>
    <w:p w14:paraId="4FE5CFED" w14:textId="77777777" w:rsidR="00CF2242" w:rsidRPr="003176D3" w:rsidRDefault="00CF2242">
      <w:pPr>
        <w:rPr>
          <w:lang w:val="en-GB"/>
        </w:rPr>
      </w:pPr>
      <w:r w:rsidRPr="003176D3">
        <w:rPr>
          <w:lang w:val="en-GB"/>
        </w:rPr>
        <w:t>For some content, such as some multi-channel content, it may be advantageous to use different DRC characteristics in different channels. For instance, if speech is exclusively present in the center channel, this feature can be very useful. It is supported by the assignment of DRC characteristics to audio channels.</w:t>
      </w:r>
    </w:p>
    <w:p w14:paraId="3E66A432" w14:textId="77777777" w:rsidR="00CF2242" w:rsidRPr="003176D3" w:rsidRDefault="00CF2242">
      <w:pPr>
        <w:rPr>
          <w:lang w:val="en-GB"/>
        </w:rPr>
      </w:pPr>
      <w:r w:rsidRPr="003176D3">
        <w:rPr>
          <w:lang w:val="en-GB"/>
        </w:rPr>
        <w:t>It is possible to declare the loudness characteristics of the signal after DRC.</w:t>
      </w:r>
    </w:p>
    <w:p w14:paraId="02B5D7A0" w14:textId="77777777" w:rsidR="00CF2242" w:rsidRPr="003176D3" w:rsidRDefault="00CF2242">
      <w:pPr>
        <w:rPr>
          <w:lang w:val="en-GB"/>
        </w:rPr>
      </w:pPr>
      <w:r w:rsidRPr="003176D3">
        <w:rPr>
          <w:lang w:val="en-GB"/>
        </w:rPr>
        <w:t>DRC support includes supporting in-stream DRC coefficients, and a separate track carrying them; the latter is particularly useful for legacy coding systems (including uncompressed audio) that have no provision for in-stream coefficients.</w:t>
      </w:r>
    </w:p>
    <w:p w14:paraId="151DD737" w14:textId="77777777" w:rsidR="00CF2242" w:rsidRPr="003176D3" w:rsidRDefault="00CF2242">
      <w:pPr>
        <w:rPr>
          <w:lang w:val="en-GB"/>
        </w:rPr>
      </w:pPr>
      <w:r w:rsidRPr="00EC6C63">
        <w:rPr>
          <w:lang w:val="en-GB"/>
        </w:rPr>
        <w:t xml:space="preserve">In the ISO base media file format, the audio content may be carried in multiple tracks where a base track contains the DRC metadata for all tracks. The additional tracks are referenced by the base track using a track reference of type </w:t>
      </w:r>
      <w:r w:rsidRPr="00A3770E">
        <w:rPr>
          <w:rStyle w:val="codeChar"/>
        </w:rPr>
        <w:t>'adda'</w:t>
      </w:r>
      <w:r w:rsidRPr="00EC6C63">
        <w:rPr>
          <w:lang w:val="en-GB"/>
        </w:rPr>
        <w:t xml:space="preserve"> (additional audio). The channels processed by the DRC are all the channels in the base track, plus all the channels in track(s) referenced, in the order of the references. The DRC channel groups apply to all those channels (even if they are channels in a track that is disabled or not currently being played).</w:t>
      </w:r>
    </w:p>
    <w:p w14:paraId="34D61467" w14:textId="277A11DC" w:rsidR="00831DFF" w:rsidRPr="00EC6C63" w:rsidRDefault="00831DFF" w:rsidP="00831DFF">
      <w:pPr>
        <w:rPr>
          <w:szCs w:val="22"/>
          <w:lang w:val="en-GB"/>
        </w:rPr>
      </w:pPr>
      <w:r w:rsidRPr="00EC6C63">
        <w:rPr>
          <w:szCs w:val="22"/>
          <w:lang w:val="en-GB"/>
        </w:rPr>
        <w:t xml:space="preserve">The boxes </w:t>
      </w:r>
      <w:r w:rsidRPr="00A3770E">
        <w:rPr>
          <w:rStyle w:val="codeChar"/>
        </w:rPr>
        <w:t>DRCCoefficientsBasic, DRCCoefficientsUniDRC, DRCInstructionsBasic,</w:t>
      </w:r>
      <w:r w:rsidRPr="00EC6C63">
        <w:rPr>
          <w:szCs w:val="22"/>
          <w:lang w:val="en-GB"/>
        </w:rPr>
        <w:t xml:space="preserve"> </w:t>
      </w:r>
      <w:r w:rsidRPr="00A3770E">
        <w:rPr>
          <w:rStyle w:val="codeChar"/>
        </w:rPr>
        <w:t xml:space="preserve">DRCInstructionsUniDRC, </w:t>
      </w:r>
      <w:r w:rsidRPr="00EC6C63">
        <w:rPr>
          <w:szCs w:val="22"/>
          <w:lang w:val="en-GB"/>
        </w:rPr>
        <w:t xml:space="preserve">and </w:t>
      </w:r>
      <w:r w:rsidRPr="00A3770E">
        <w:rPr>
          <w:rStyle w:val="codeChar"/>
        </w:rPr>
        <w:t>UniDrcConfigExtension</w:t>
      </w:r>
      <w:r w:rsidRPr="00EC6C63">
        <w:rPr>
          <w:szCs w:val="22"/>
          <w:lang w:val="en-GB"/>
        </w:rPr>
        <w:t xml:space="preserve"> may occur in an AudioSampleEntry and are defined in </w:t>
      </w:r>
      <w:r w:rsidR="00B12A8D">
        <w:rPr>
          <w:szCs w:val="22"/>
          <w:lang w:val="en-GB"/>
        </w:rPr>
        <w:fldChar w:fldCharType="begin"/>
      </w:r>
      <w:r w:rsidR="00B12A8D">
        <w:rPr>
          <w:szCs w:val="22"/>
          <w:lang w:val="en-GB"/>
        </w:rPr>
        <w:instrText xml:space="preserve"> REF DRC \h </w:instrText>
      </w:r>
      <w:r w:rsidR="00B12A8D">
        <w:rPr>
          <w:szCs w:val="22"/>
          <w:lang w:val="en-GB"/>
        </w:rPr>
      </w:r>
      <w:r w:rsidR="00B12A8D">
        <w:rPr>
          <w:szCs w:val="22"/>
          <w:lang w:val="en-GB"/>
        </w:rPr>
        <w:fldChar w:fldCharType="separate"/>
      </w:r>
      <w:r w:rsidR="00ED56F5" w:rsidRPr="000E66C9">
        <w:rPr>
          <w:rStyle w:val="stdpublisher"/>
          <w:szCs w:val="24"/>
        </w:rPr>
        <w:t>ISO/IEC</w:t>
      </w:r>
      <w:r w:rsidR="00ED56F5" w:rsidRPr="000E66C9">
        <w:rPr>
          <w:szCs w:val="24"/>
        </w:rPr>
        <w:t> </w:t>
      </w:r>
      <w:r w:rsidR="00ED56F5" w:rsidRPr="000E66C9">
        <w:rPr>
          <w:rStyle w:val="stddocNumber"/>
          <w:szCs w:val="24"/>
        </w:rPr>
        <w:t>23003</w:t>
      </w:r>
      <w:r w:rsidR="00ED56F5" w:rsidRPr="000E66C9">
        <w:rPr>
          <w:szCs w:val="24"/>
        </w:rPr>
        <w:noBreakHyphen/>
      </w:r>
      <w:r w:rsidR="00ED56F5" w:rsidRPr="000E66C9">
        <w:rPr>
          <w:rStyle w:val="stddocPartNumber"/>
          <w:szCs w:val="24"/>
        </w:rPr>
        <w:t>4</w:t>
      </w:r>
      <w:r w:rsidR="00B12A8D">
        <w:rPr>
          <w:szCs w:val="22"/>
          <w:lang w:val="en-GB"/>
        </w:rPr>
        <w:fldChar w:fldCharType="end"/>
      </w:r>
      <w:r w:rsidRPr="00EC6C63">
        <w:rPr>
          <w:szCs w:val="22"/>
          <w:lang w:val="en-GB"/>
        </w:rPr>
        <w:t>.</w:t>
      </w:r>
    </w:p>
    <w:p w14:paraId="13D97F79" w14:textId="77777777" w:rsidR="00CF2242" w:rsidRPr="003176D3" w:rsidRDefault="00CF2242" w:rsidP="0078340B">
      <w:pPr>
        <w:pStyle w:val="Heading3"/>
        <w:numPr>
          <w:ilvl w:val="2"/>
          <w:numId w:val="127"/>
        </w:numPr>
        <w:rPr>
          <w:lang w:val="en-GB"/>
        </w:rPr>
      </w:pPr>
      <w:bookmarkStart w:id="2101" w:name="_Ref453159235"/>
      <w:bookmarkStart w:id="2102" w:name="_Toc71020477"/>
      <w:r w:rsidRPr="003176D3">
        <w:rPr>
          <w:lang w:val="en-GB"/>
        </w:rPr>
        <w:t>Audio stream loudness</w:t>
      </w:r>
      <w:bookmarkEnd w:id="2101"/>
      <w:bookmarkEnd w:id="2102"/>
    </w:p>
    <w:p w14:paraId="19FC0672" w14:textId="5B27CBA2" w:rsidR="00CF2242" w:rsidRPr="003176D3" w:rsidRDefault="006036B4" w:rsidP="0078340B">
      <w:pPr>
        <w:pStyle w:val="Heading4"/>
        <w:numPr>
          <w:ilvl w:val="3"/>
          <w:numId w:val="127"/>
        </w:numPr>
        <w:rPr>
          <w:lang w:val="en-GB"/>
        </w:rPr>
      </w:pPr>
      <w:r>
        <w:rPr>
          <w:lang w:val="en-GB"/>
        </w:rPr>
        <w:t>Definition</w:t>
      </w:r>
    </w:p>
    <w:p w14:paraId="749013CF" w14:textId="77777777" w:rsidR="00CF2242" w:rsidRDefault="00CF2242">
      <w:pPr>
        <w:pStyle w:val="Atom"/>
      </w:pPr>
      <w:r>
        <w:t>Box Types:</w:t>
      </w:r>
      <w:r>
        <w:tab/>
      </w:r>
      <w:r w:rsidRPr="00A3770E">
        <w:rPr>
          <w:rStyle w:val="codeChar"/>
        </w:rPr>
        <w:t>'ludt'</w:t>
      </w:r>
      <w:r>
        <w:br/>
        <w:t>Container:</w:t>
      </w:r>
      <w:r>
        <w:tab/>
      </w:r>
      <w:r w:rsidRPr="00A3770E">
        <w:rPr>
          <w:rStyle w:val="codeChar"/>
        </w:rPr>
        <w:t>UserDataBox</w:t>
      </w:r>
      <w:r>
        <w:t xml:space="preserve"> of the corresponding </w:t>
      </w:r>
      <w:r w:rsidRPr="00A3770E">
        <w:rPr>
          <w:rStyle w:val="codeChar"/>
        </w:rPr>
        <w:t>TrackBox</w:t>
      </w:r>
      <w:r>
        <w:br/>
        <w:t>Mandatory:</w:t>
      </w:r>
      <w:r>
        <w:tab/>
        <w:t>No</w:t>
      </w:r>
      <w:r>
        <w:br/>
        <w:t>Quantity:</w:t>
      </w:r>
      <w:r>
        <w:tab/>
        <w:t>Zero or more</w:t>
      </w:r>
    </w:p>
    <w:p w14:paraId="5654E894" w14:textId="77777777" w:rsidR="00CF2242" w:rsidRPr="003176D3" w:rsidRDefault="00CF2242">
      <w:pPr>
        <w:rPr>
          <w:lang w:val="en-GB"/>
        </w:rPr>
      </w:pPr>
      <w:r w:rsidRPr="003176D3">
        <w:rPr>
          <w:lang w:val="en-GB"/>
        </w:rPr>
        <w:t xml:space="preserve">Loudness declarations are placed in </w:t>
      </w:r>
      <w:r w:rsidRPr="00A3770E">
        <w:rPr>
          <w:rStyle w:val="codeChar"/>
        </w:rPr>
        <w:t>UserDataBox</w:t>
      </w:r>
      <w:r w:rsidRPr="003176D3">
        <w:rPr>
          <w:lang w:val="en-GB"/>
        </w:rPr>
        <w:t xml:space="preserve">es, to enable their presence and update in movie fragments. In particular, in live scenarios, user-data in the initial </w:t>
      </w:r>
      <w:r w:rsidRPr="00A3770E">
        <w:rPr>
          <w:rStyle w:val="codeChar"/>
        </w:rPr>
        <w:t>MovieBox</w:t>
      </w:r>
      <w:r w:rsidRPr="003176D3">
        <w:rPr>
          <w:lang w:val="en-GB"/>
        </w:rPr>
        <w:t xml:space="preserve"> may be a ‘promise not to exceed’ or ‘best guess’, and then user-data updates give better (but still generally valid) values. Thus, for example, a loudness range in this user data that is associated with a particular set of DRC instructions constitutes a ‘promise’ rather than a measurement, under these circumstances.</w:t>
      </w:r>
    </w:p>
    <w:p w14:paraId="126B63B0" w14:textId="77777777" w:rsidR="00CF2242" w:rsidRPr="003176D3" w:rsidRDefault="00CF2242">
      <w:pPr>
        <w:rPr>
          <w:lang w:val="en-GB"/>
        </w:rPr>
      </w:pPr>
      <w:r w:rsidRPr="003176D3">
        <w:rPr>
          <w:lang w:val="en-GB"/>
        </w:rPr>
        <w:t>Several metadata values are available that describe aspects of the dynamic range. The size of the dynamic range can be useful in adjusting the DRC characteristic, e.g. the DRC is less aggressive if the dynamic range is small or the DRC can even be turned off.</w:t>
      </w:r>
    </w:p>
    <w:p w14:paraId="3CDC1C52" w14:textId="77777777" w:rsidR="00CF2242" w:rsidRPr="003176D3" w:rsidRDefault="00CF2242">
      <w:pPr>
        <w:rPr>
          <w:lang w:val="en-GB"/>
        </w:rPr>
      </w:pPr>
      <w:r w:rsidRPr="003176D3">
        <w:rPr>
          <w:lang w:val="en-GB"/>
        </w:rPr>
        <w:t>True Peak and maximum loudness values can be useful for estimating the headroom, for instance when loudness normalization results in a positive gain [dB] or when headroom is needed to avoid clipping of the downmix. The DRC characteristic can then be adjusted to approach a headroom target. The peak level of the associated content is represented here in a coding-independent way.</w:t>
      </w:r>
    </w:p>
    <w:p w14:paraId="63375745" w14:textId="77777777" w:rsidR="00CF2242" w:rsidRPr="003176D3" w:rsidRDefault="00CF2242">
      <w:pPr>
        <w:rPr>
          <w:lang w:val="en-GB"/>
        </w:rPr>
      </w:pPr>
      <w:r w:rsidRPr="003176D3">
        <w:rPr>
          <w:lang w:val="en-GB"/>
        </w:rPr>
        <w:t>The audio sound pressure level that the content was mixed to can also be documented. (If audio is listened to at a level other than the mixing level, this can affect the perceived tonal balance.)</w:t>
      </w:r>
    </w:p>
    <w:p w14:paraId="5D1BD7F8" w14:textId="77777777" w:rsidR="00CF2242" w:rsidRPr="003176D3" w:rsidRDefault="00CF2242">
      <w:pPr>
        <w:rPr>
          <w:lang w:val="en-GB"/>
        </w:rPr>
      </w:pPr>
      <w:r w:rsidRPr="003176D3">
        <w:rPr>
          <w:lang w:val="en-GB"/>
        </w:rPr>
        <w:t>The following measures may also be used:</w:t>
      </w:r>
    </w:p>
    <w:p w14:paraId="10392023" w14:textId="1402B2F9" w:rsidR="00CF2242" w:rsidRPr="003176D3" w:rsidRDefault="00CF2242">
      <w:pPr>
        <w:numPr>
          <w:ilvl w:val="0"/>
          <w:numId w:val="124"/>
        </w:numPr>
        <w:spacing w:line="276" w:lineRule="auto"/>
        <w:rPr>
          <w:lang w:val="en-GB"/>
        </w:rPr>
      </w:pPr>
      <w:r w:rsidRPr="003176D3">
        <w:rPr>
          <w:lang w:val="en-GB"/>
        </w:rPr>
        <w:t xml:space="preserve">Maximum of the </w:t>
      </w:r>
      <w:r w:rsidR="008F06F7" w:rsidRPr="003176D3">
        <w:rPr>
          <w:lang w:val="en-GB"/>
        </w:rPr>
        <w:t>loudness r</w:t>
      </w:r>
      <w:r w:rsidRPr="003176D3">
        <w:rPr>
          <w:lang w:val="en-GB"/>
        </w:rPr>
        <w:t xml:space="preserve">ange derived from </w:t>
      </w:r>
      <w:r w:rsidRPr="003176D3">
        <w:rPr>
          <w:rFonts w:cs="Arial"/>
          <w:lang w:val="en-GB"/>
        </w:rPr>
        <w:t>EBU-Tech 3342</w:t>
      </w:r>
      <w:r w:rsidR="00470136" w:rsidRPr="005577A8">
        <w:rPr>
          <w:rFonts w:cs="Arial"/>
          <w:vertAlign w:val="superscript"/>
          <w:lang w:val="en-GB"/>
        </w:rPr>
        <w:t xml:space="preserve"> </w:t>
      </w:r>
      <w:r w:rsidR="00470136" w:rsidRPr="005577A8">
        <w:rPr>
          <w:rFonts w:cs="Arial"/>
          <w:vertAlign w:val="superscript"/>
          <w:lang w:val="en-GB"/>
        </w:rPr>
        <w:fldChar w:fldCharType="begin"/>
      </w:r>
      <w:r w:rsidR="00470136" w:rsidRPr="005577A8">
        <w:rPr>
          <w:rFonts w:cs="Arial"/>
          <w:vertAlign w:val="superscript"/>
          <w:lang w:val="en-GB"/>
        </w:rPr>
        <w:instrText xml:space="preserve"> REF _Ref404854927 \r \h </w:instrText>
      </w:r>
      <w:r w:rsidR="00470136" w:rsidRPr="005577A8">
        <w:rPr>
          <w:rFonts w:cs="Arial"/>
          <w:vertAlign w:val="superscript"/>
          <w:lang w:val="en-GB"/>
        </w:rPr>
      </w:r>
      <w:r w:rsidR="00470136" w:rsidRPr="005577A8">
        <w:rPr>
          <w:rFonts w:cs="Arial"/>
          <w:vertAlign w:val="superscript"/>
          <w:lang w:val="en-GB"/>
        </w:rPr>
        <w:fldChar w:fldCharType="separate"/>
      </w:r>
      <w:r w:rsidR="00ED56F5">
        <w:rPr>
          <w:rFonts w:cs="Arial"/>
          <w:vertAlign w:val="superscript"/>
          <w:lang w:val="en-GB"/>
        </w:rPr>
        <w:t>[26]</w:t>
      </w:r>
      <w:r w:rsidR="00470136" w:rsidRPr="005577A8">
        <w:rPr>
          <w:rFonts w:cs="Arial"/>
          <w:vertAlign w:val="superscript"/>
          <w:lang w:val="en-GB"/>
        </w:rPr>
        <w:fldChar w:fldCharType="end"/>
      </w:r>
    </w:p>
    <w:p w14:paraId="1833DBE4" w14:textId="40810C4F" w:rsidR="00E970FE" w:rsidRDefault="00CF2242">
      <w:pPr>
        <w:numPr>
          <w:ilvl w:val="0"/>
          <w:numId w:val="124"/>
        </w:numPr>
        <w:spacing w:line="276" w:lineRule="auto"/>
        <w:rPr>
          <w:lang w:val="en-GB"/>
        </w:rPr>
      </w:pPr>
      <w:r w:rsidRPr="003176D3">
        <w:rPr>
          <w:lang w:val="en-GB"/>
        </w:rPr>
        <w:t xml:space="preserve">Maximum </w:t>
      </w:r>
      <w:r w:rsidR="008F06F7" w:rsidRPr="003176D3">
        <w:rPr>
          <w:lang w:val="en-GB"/>
        </w:rPr>
        <w:t xml:space="preserve">momentary loudness </w:t>
      </w:r>
      <w:r w:rsidRPr="003176D3">
        <w:rPr>
          <w:lang w:val="en-GB"/>
        </w:rPr>
        <w:t xml:space="preserve">derived from ITU-R BS.1771-1 </w:t>
      </w:r>
      <w:r w:rsidR="00470136" w:rsidRPr="005577A8">
        <w:rPr>
          <w:vertAlign w:val="superscript"/>
          <w:lang w:val="en-GB"/>
        </w:rPr>
        <w:fldChar w:fldCharType="begin"/>
      </w:r>
      <w:r w:rsidR="00470136" w:rsidRPr="005577A8">
        <w:rPr>
          <w:vertAlign w:val="superscript"/>
          <w:lang w:val="en-GB"/>
        </w:rPr>
        <w:instrText xml:space="preserve"> REF _Ref404854959 \r \h </w:instrText>
      </w:r>
      <w:r w:rsidR="00470136" w:rsidRPr="005577A8">
        <w:rPr>
          <w:vertAlign w:val="superscript"/>
          <w:lang w:val="en-GB"/>
        </w:rPr>
      </w:r>
      <w:r w:rsidR="00470136" w:rsidRPr="005577A8">
        <w:rPr>
          <w:vertAlign w:val="superscript"/>
          <w:lang w:val="en-GB"/>
        </w:rPr>
        <w:fldChar w:fldCharType="separate"/>
      </w:r>
      <w:r w:rsidR="00ED56F5">
        <w:rPr>
          <w:vertAlign w:val="superscript"/>
          <w:lang w:val="en-GB"/>
        </w:rPr>
        <w:t>[24]</w:t>
      </w:r>
      <w:r w:rsidR="00470136" w:rsidRPr="005577A8">
        <w:rPr>
          <w:vertAlign w:val="superscript"/>
          <w:lang w:val="en-GB"/>
        </w:rPr>
        <w:fldChar w:fldCharType="end"/>
      </w:r>
      <w:r w:rsidR="00470136" w:rsidRPr="005577A8">
        <w:rPr>
          <w:vertAlign w:val="superscript"/>
          <w:lang w:val="en-GB"/>
        </w:rPr>
        <w:t xml:space="preserve"> </w:t>
      </w:r>
      <w:r w:rsidRPr="003176D3">
        <w:rPr>
          <w:lang w:val="en-GB"/>
        </w:rPr>
        <w:t>or EBU-Tech 3341</w:t>
      </w:r>
      <w:r w:rsidR="00470136">
        <w:rPr>
          <w:lang w:val="en-GB"/>
        </w:rPr>
        <w:t xml:space="preserve"> </w:t>
      </w:r>
      <w:r w:rsidR="00470136" w:rsidRPr="005577A8">
        <w:rPr>
          <w:vertAlign w:val="superscript"/>
          <w:lang w:val="en-GB"/>
        </w:rPr>
        <w:fldChar w:fldCharType="begin"/>
      </w:r>
      <w:r w:rsidR="00470136" w:rsidRPr="005577A8">
        <w:rPr>
          <w:vertAlign w:val="superscript"/>
          <w:lang w:val="en-GB"/>
        </w:rPr>
        <w:instrText xml:space="preserve"> REF _Ref404854950 \r \h </w:instrText>
      </w:r>
      <w:r w:rsidR="00470136" w:rsidRPr="005577A8">
        <w:rPr>
          <w:vertAlign w:val="superscript"/>
          <w:lang w:val="en-GB"/>
        </w:rPr>
      </w:r>
      <w:r w:rsidR="00470136" w:rsidRPr="005577A8">
        <w:rPr>
          <w:vertAlign w:val="superscript"/>
          <w:lang w:val="en-GB"/>
        </w:rPr>
        <w:fldChar w:fldCharType="separate"/>
      </w:r>
      <w:r w:rsidR="00ED56F5">
        <w:rPr>
          <w:vertAlign w:val="superscript"/>
          <w:lang w:val="en-GB"/>
        </w:rPr>
        <w:t>[25]</w:t>
      </w:r>
      <w:r w:rsidR="00470136" w:rsidRPr="005577A8">
        <w:rPr>
          <w:vertAlign w:val="superscript"/>
          <w:lang w:val="en-GB"/>
        </w:rPr>
        <w:fldChar w:fldCharType="end"/>
      </w:r>
    </w:p>
    <w:p w14:paraId="623BE7C6" w14:textId="668E54DB" w:rsidR="00CF2242" w:rsidRPr="003176D3" w:rsidRDefault="00CF2242">
      <w:pPr>
        <w:numPr>
          <w:ilvl w:val="0"/>
          <w:numId w:val="124"/>
        </w:numPr>
        <w:spacing w:line="276" w:lineRule="auto"/>
        <w:rPr>
          <w:lang w:val="en-GB"/>
        </w:rPr>
      </w:pPr>
      <w:r w:rsidRPr="003176D3">
        <w:rPr>
          <w:lang w:val="en-GB"/>
        </w:rPr>
        <w:t xml:space="preserve">Maximum </w:t>
      </w:r>
      <w:r w:rsidR="008F06F7" w:rsidRPr="003176D3">
        <w:rPr>
          <w:lang w:val="en-GB"/>
        </w:rPr>
        <w:t xml:space="preserve">short-term loudness </w:t>
      </w:r>
      <w:r w:rsidRPr="003176D3">
        <w:rPr>
          <w:lang w:val="en-GB"/>
        </w:rPr>
        <w:t xml:space="preserve">derived from ITU-R BS.1771-1 </w:t>
      </w:r>
      <w:r w:rsidR="00470136" w:rsidRPr="005577A8">
        <w:rPr>
          <w:vertAlign w:val="superscript"/>
          <w:lang w:val="en-GB"/>
        </w:rPr>
        <w:fldChar w:fldCharType="begin"/>
      </w:r>
      <w:r w:rsidR="00470136" w:rsidRPr="005577A8">
        <w:rPr>
          <w:vertAlign w:val="superscript"/>
          <w:lang w:val="en-GB"/>
        </w:rPr>
        <w:instrText xml:space="preserve"> REF _Ref404854959 \r \h </w:instrText>
      </w:r>
      <w:r w:rsidR="00470136" w:rsidRPr="005577A8">
        <w:rPr>
          <w:vertAlign w:val="superscript"/>
          <w:lang w:val="en-GB"/>
        </w:rPr>
      </w:r>
      <w:r w:rsidR="00470136" w:rsidRPr="005577A8">
        <w:rPr>
          <w:vertAlign w:val="superscript"/>
          <w:lang w:val="en-GB"/>
        </w:rPr>
        <w:fldChar w:fldCharType="separate"/>
      </w:r>
      <w:r w:rsidR="00ED56F5">
        <w:rPr>
          <w:vertAlign w:val="superscript"/>
          <w:lang w:val="en-GB"/>
        </w:rPr>
        <w:t>[24]</w:t>
      </w:r>
      <w:r w:rsidR="00470136" w:rsidRPr="005577A8">
        <w:rPr>
          <w:vertAlign w:val="superscript"/>
          <w:lang w:val="en-GB"/>
        </w:rPr>
        <w:fldChar w:fldCharType="end"/>
      </w:r>
      <w:r w:rsidR="00470136" w:rsidRPr="005577A8">
        <w:rPr>
          <w:vertAlign w:val="superscript"/>
          <w:lang w:val="en-GB"/>
        </w:rPr>
        <w:t xml:space="preserve"> </w:t>
      </w:r>
      <w:r w:rsidRPr="003176D3">
        <w:rPr>
          <w:lang w:val="en-GB"/>
        </w:rPr>
        <w:t>or EBU-Tech 3341</w:t>
      </w:r>
      <w:r w:rsidR="00470136">
        <w:rPr>
          <w:lang w:val="en-GB"/>
        </w:rPr>
        <w:t xml:space="preserve"> </w:t>
      </w:r>
      <w:r w:rsidR="00470136" w:rsidRPr="005577A8">
        <w:rPr>
          <w:vertAlign w:val="superscript"/>
          <w:lang w:val="en-GB"/>
        </w:rPr>
        <w:fldChar w:fldCharType="begin"/>
      </w:r>
      <w:r w:rsidR="00470136" w:rsidRPr="005577A8">
        <w:rPr>
          <w:vertAlign w:val="superscript"/>
          <w:lang w:val="en-GB"/>
        </w:rPr>
        <w:instrText xml:space="preserve"> REF _Ref404854950 \r \h </w:instrText>
      </w:r>
      <w:r w:rsidR="00470136" w:rsidRPr="005577A8">
        <w:rPr>
          <w:vertAlign w:val="superscript"/>
          <w:lang w:val="en-GB"/>
        </w:rPr>
      </w:r>
      <w:r w:rsidR="00470136" w:rsidRPr="005577A8">
        <w:rPr>
          <w:vertAlign w:val="superscript"/>
          <w:lang w:val="en-GB"/>
        </w:rPr>
        <w:fldChar w:fldCharType="separate"/>
      </w:r>
      <w:r w:rsidR="00ED56F5">
        <w:rPr>
          <w:vertAlign w:val="superscript"/>
          <w:lang w:val="en-GB"/>
        </w:rPr>
        <w:t>[25]</w:t>
      </w:r>
      <w:r w:rsidR="00470136" w:rsidRPr="005577A8">
        <w:rPr>
          <w:vertAlign w:val="superscript"/>
          <w:lang w:val="en-GB"/>
        </w:rPr>
        <w:fldChar w:fldCharType="end"/>
      </w:r>
    </w:p>
    <w:p w14:paraId="2F379197" w14:textId="18C22787" w:rsidR="00CF2242" w:rsidRPr="003176D3" w:rsidRDefault="00CF2242">
      <w:pPr>
        <w:numPr>
          <w:ilvl w:val="0"/>
          <w:numId w:val="124"/>
        </w:numPr>
        <w:spacing w:line="276" w:lineRule="auto"/>
        <w:rPr>
          <w:lang w:val="en-GB"/>
        </w:rPr>
      </w:pPr>
      <w:r w:rsidRPr="003176D3">
        <w:rPr>
          <w:lang w:val="en-GB"/>
        </w:rPr>
        <w:t>Short-</w:t>
      </w:r>
      <w:r w:rsidR="008F06F7" w:rsidRPr="003176D3">
        <w:rPr>
          <w:lang w:val="en-GB"/>
        </w:rPr>
        <w:t xml:space="preserve">term loudness </w:t>
      </w:r>
      <w:r w:rsidRPr="003176D3">
        <w:rPr>
          <w:lang w:val="en-GB"/>
        </w:rPr>
        <w:t>defined in ITU-R BS.1771-1</w:t>
      </w:r>
      <w:r w:rsidR="00470136" w:rsidRPr="005577A8">
        <w:rPr>
          <w:vertAlign w:val="superscript"/>
          <w:lang w:val="en-GB"/>
        </w:rPr>
        <w:fldChar w:fldCharType="begin"/>
      </w:r>
      <w:r w:rsidR="00470136" w:rsidRPr="005577A8">
        <w:rPr>
          <w:vertAlign w:val="superscript"/>
          <w:lang w:val="en-GB"/>
        </w:rPr>
        <w:instrText xml:space="preserve"> REF _Ref404854959 \r \h </w:instrText>
      </w:r>
      <w:r w:rsidR="00F06316">
        <w:rPr>
          <w:vertAlign w:val="superscript"/>
          <w:lang w:val="en-GB"/>
        </w:rPr>
        <w:instrText xml:space="preserve"> \* MERGEFORMAT </w:instrText>
      </w:r>
      <w:r w:rsidR="00470136" w:rsidRPr="005577A8">
        <w:rPr>
          <w:vertAlign w:val="superscript"/>
          <w:lang w:val="en-GB"/>
        </w:rPr>
      </w:r>
      <w:r w:rsidR="00470136" w:rsidRPr="005577A8">
        <w:rPr>
          <w:vertAlign w:val="superscript"/>
          <w:lang w:val="en-GB"/>
        </w:rPr>
        <w:fldChar w:fldCharType="separate"/>
      </w:r>
      <w:r w:rsidR="00ED56F5">
        <w:rPr>
          <w:vertAlign w:val="superscript"/>
          <w:lang w:val="en-GB"/>
        </w:rPr>
        <w:t>[24]</w:t>
      </w:r>
      <w:r w:rsidR="00470136" w:rsidRPr="005577A8">
        <w:rPr>
          <w:vertAlign w:val="superscript"/>
          <w:lang w:val="en-GB"/>
        </w:rPr>
        <w:fldChar w:fldCharType="end"/>
      </w:r>
      <w:r w:rsidR="00470136" w:rsidRPr="005577A8">
        <w:rPr>
          <w:vertAlign w:val="superscript"/>
          <w:lang w:val="en-GB"/>
        </w:rPr>
        <w:t xml:space="preserve"> </w:t>
      </w:r>
      <w:r w:rsidRPr="003176D3">
        <w:rPr>
          <w:lang w:val="en-GB"/>
        </w:rPr>
        <w:t>or EBU-Tech 3341</w:t>
      </w:r>
      <w:r w:rsidR="00470136" w:rsidRPr="005577A8">
        <w:rPr>
          <w:vertAlign w:val="superscript"/>
          <w:lang w:val="en-GB"/>
        </w:rPr>
        <w:fldChar w:fldCharType="begin"/>
      </w:r>
      <w:r w:rsidR="00470136" w:rsidRPr="005577A8">
        <w:rPr>
          <w:vertAlign w:val="superscript"/>
          <w:lang w:val="en-GB"/>
        </w:rPr>
        <w:instrText xml:space="preserve"> REF _Ref404854950 \r \h </w:instrText>
      </w:r>
      <w:r w:rsidR="00847030">
        <w:rPr>
          <w:vertAlign w:val="superscript"/>
          <w:lang w:val="en-GB"/>
        </w:rPr>
        <w:instrText xml:space="preserve"> \* MERGEFORMAT </w:instrText>
      </w:r>
      <w:r w:rsidR="00470136" w:rsidRPr="005577A8">
        <w:rPr>
          <w:vertAlign w:val="superscript"/>
          <w:lang w:val="en-GB"/>
        </w:rPr>
      </w:r>
      <w:r w:rsidR="00470136" w:rsidRPr="005577A8">
        <w:rPr>
          <w:vertAlign w:val="superscript"/>
          <w:lang w:val="en-GB"/>
        </w:rPr>
        <w:fldChar w:fldCharType="separate"/>
      </w:r>
      <w:r w:rsidR="00ED56F5">
        <w:rPr>
          <w:vertAlign w:val="superscript"/>
          <w:lang w:val="en-GB"/>
        </w:rPr>
        <w:t>[25]</w:t>
      </w:r>
      <w:r w:rsidR="00470136" w:rsidRPr="005577A8">
        <w:rPr>
          <w:vertAlign w:val="superscript"/>
          <w:lang w:val="en-GB"/>
        </w:rPr>
        <w:fldChar w:fldCharType="end"/>
      </w:r>
    </w:p>
    <w:p w14:paraId="01D90E99" w14:textId="77777777" w:rsidR="00CF2242" w:rsidRPr="003176D3" w:rsidRDefault="00CF2242">
      <w:pPr>
        <w:rPr>
          <w:lang w:val="en-GB"/>
        </w:rPr>
      </w:pPr>
      <w:r w:rsidRPr="003176D3">
        <w:rPr>
          <w:lang w:val="en-GB"/>
        </w:rPr>
        <w:t>Under some circumstances it can be desirable to indicate the loudness characteristics of an album, in each song that the album contains. A separate box can be specified for that purpose. The TrackLoudnessInfo and AlbumLoudnessInfo provide loudness information for the song, and for the entire album which contains the song, respectively.</w:t>
      </w:r>
    </w:p>
    <w:p w14:paraId="7F11B4A8" w14:textId="44625E21" w:rsidR="00831DFF" w:rsidRPr="00EC6C63" w:rsidRDefault="00831DFF" w:rsidP="00831DFF">
      <w:pPr>
        <w:rPr>
          <w:lang w:val="en-GB"/>
        </w:rPr>
      </w:pPr>
      <w:r w:rsidRPr="00EC6C63">
        <w:rPr>
          <w:lang w:val="en-GB"/>
        </w:rPr>
        <w:t xml:space="preserve">The program loudness </w:t>
      </w:r>
      <w:r w:rsidR="008F187E">
        <w:rPr>
          <w:lang w:val="en-GB"/>
        </w:rPr>
        <w:t xml:space="preserve">shall be </w:t>
      </w:r>
      <w:r w:rsidRPr="00EC6C63">
        <w:rPr>
          <w:lang w:val="en-GB"/>
        </w:rPr>
        <w:t xml:space="preserve">measured using </w:t>
      </w:r>
      <w:r w:rsidR="00787DF9">
        <w:rPr>
          <w:rFonts w:cs="Arial"/>
          <w:lang w:val="en-GB"/>
        </w:rPr>
        <w:fldChar w:fldCharType="begin"/>
      </w:r>
      <w:r w:rsidR="00787DF9">
        <w:rPr>
          <w:lang w:val="en-GB"/>
        </w:rPr>
        <w:instrText xml:space="preserve"> REF ITULOUD \h </w:instrText>
      </w:r>
      <w:r w:rsidR="00787DF9">
        <w:rPr>
          <w:rFonts w:cs="Arial"/>
          <w:lang w:val="en-GB"/>
        </w:rPr>
      </w:r>
      <w:r w:rsidR="00787DF9">
        <w:rPr>
          <w:rFonts w:cs="Arial"/>
          <w:lang w:val="en-GB"/>
        </w:rPr>
        <w:fldChar w:fldCharType="separate"/>
      </w:r>
      <w:r w:rsidR="00ED56F5" w:rsidRPr="00EB20F2">
        <w:rPr>
          <w:lang w:val="en-GB"/>
        </w:rPr>
        <w:t>ITU-R BS.1770-</w:t>
      </w:r>
      <w:r w:rsidR="00ED56F5" w:rsidRPr="00EB20F2">
        <w:rPr>
          <w:highlight w:val="lightGray"/>
          <w:lang w:val="en-GB"/>
        </w:rPr>
        <w:t>4</w:t>
      </w:r>
      <w:r w:rsidR="00787DF9">
        <w:rPr>
          <w:rFonts w:cs="Arial"/>
          <w:lang w:val="en-GB"/>
        </w:rPr>
        <w:fldChar w:fldCharType="end"/>
      </w:r>
      <w:r w:rsidRPr="00EC6C63">
        <w:rPr>
          <w:rFonts w:cs="Arial"/>
          <w:lang w:val="en-GB"/>
        </w:rPr>
        <w:t xml:space="preserve"> </w:t>
      </w:r>
      <w:r w:rsidRPr="00EC6C63">
        <w:rPr>
          <w:lang w:val="en-GB"/>
        </w:rPr>
        <w:t xml:space="preserve">over the associated content; the ‘anchor loudness’ is the loudness of the anchor content, where what that content is, is determined by the content author; one suitable value (especially for content for which the main content is speech) is ‘dialog normal level’ or DialNorm as defined in ATSC </w:t>
      </w:r>
      <w:r w:rsidRPr="00EC6C63">
        <w:rPr>
          <w:rFonts w:cs="Arial"/>
          <w:lang w:val="en-GB"/>
        </w:rPr>
        <w:t>Doc. A/52:2012</w:t>
      </w:r>
      <w:r w:rsidR="00F06316" w:rsidRPr="005577A8">
        <w:rPr>
          <w:rFonts w:cs="Arial"/>
          <w:vertAlign w:val="superscript"/>
          <w:lang w:val="en-GB"/>
        </w:rPr>
        <w:fldChar w:fldCharType="begin"/>
      </w:r>
      <w:r w:rsidR="00F06316" w:rsidRPr="005577A8">
        <w:rPr>
          <w:rFonts w:cs="Arial"/>
          <w:vertAlign w:val="superscript"/>
          <w:lang w:val="en-GB"/>
        </w:rPr>
        <w:instrText xml:space="preserve"> REF _Ref404854843 \r \h </w:instrText>
      </w:r>
      <w:r w:rsidR="00F06316">
        <w:rPr>
          <w:rFonts w:cs="Arial"/>
          <w:vertAlign w:val="superscript"/>
          <w:lang w:val="en-GB"/>
        </w:rPr>
        <w:instrText xml:space="preserve"> \* MERGEFORMAT </w:instrText>
      </w:r>
      <w:r w:rsidR="00F06316" w:rsidRPr="005577A8">
        <w:rPr>
          <w:rFonts w:cs="Arial"/>
          <w:vertAlign w:val="superscript"/>
          <w:lang w:val="en-GB"/>
        </w:rPr>
      </w:r>
      <w:r w:rsidR="00F06316" w:rsidRPr="005577A8">
        <w:rPr>
          <w:rFonts w:cs="Arial"/>
          <w:vertAlign w:val="superscript"/>
          <w:lang w:val="en-GB"/>
        </w:rPr>
        <w:fldChar w:fldCharType="separate"/>
      </w:r>
      <w:r w:rsidR="00ED56F5">
        <w:rPr>
          <w:rFonts w:cs="Arial"/>
          <w:vertAlign w:val="superscript"/>
          <w:lang w:val="en-GB"/>
        </w:rPr>
        <w:t>[27]</w:t>
      </w:r>
      <w:r w:rsidR="00F06316" w:rsidRPr="005577A8">
        <w:rPr>
          <w:rFonts w:cs="Arial"/>
          <w:vertAlign w:val="superscript"/>
          <w:lang w:val="en-GB"/>
        </w:rPr>
        <w:fldChar w:fldCharType="end"/>
      </w:r>
      <w:r w:rsidRPr="00EC6C63">
        <w:rPr>
          <w:lang w:val="en-GB"/>
        </w:rPr>
        <w:t xml:space="preserve">. </w:t>
      </w:r>
      <w:r w:rsidR="00B12A8D">
        <w:rPr>
          <w:lang w:val="en-GB"/>
        </w:rPr>
        <w:fldChar w:fldCharType="begin"/>
      </w:r>
      <w:r w:rsidR="00B12A8D">
        <w:rPr>
          <w:lang w:val="en-GB"/>
        </w:rPr>
        <w:instrText xml:space="preserve"> REF DRC \h </w:instrText>
      </w:r>
      <w:r w:rsidR="00B12A8D">
        <w:rPr>
          <w:lang w:val="en-GB"/>
        </w:rPr>
      </w:r>
      <w:r w:rsidR="00B12A8D">
        <w:rPr>
          <w:lang w:val="en-GB"/>
        </w:rPr>
        <w:fldChar w:fldCharType="separate"/>
      </w:r>
      <w:r w:rsidR="00ED56F5" w:rsidRPr="000E66C9">
        <w:rPr>
          <w:rStyle w:val="stdpublisher"/>
          <w:szCs w:val="24"/>
        </w:rPr>
        <w:t>ISO/IEC</w:t>
      </w:r>
      <w:r w:rsidR="00ED56F5" w:rsidRPr="000E66C9">
        <w:rPr>
          <w:szCs w:val="24"/>
        </w:rPr>
        <w:t> </w:t>
      </w:r>
      <w:r w:rsidR="00ED56F5" w:rsidRPr="000E66C9">
        <w:rPr>
          <w:rStyle w:val="stddocNumber"/>
          <w:szCs w:val="24"/>
        </w:rPr>
        <w:t>23003</w:t>
      </w:r>
      <w:r w:rsidR="00ED56F5" w:rsidRPr="000E66C9">
        <w:rPr>
          <w:szCs w:val="24"/>
        </w:rPr>
        <w:noBreakHyphen/>
      </w:r>
      <w:r w:rsidR="00ED56F5" w:rsidRPr="000E66C9">
        <w:rPr>
          <w:rStyle w:val="stddocPartNumber"/>
          <w:szCs w:val="24"/>
        </w:rPr>
        <w:t>4</w:t>
      </w:r>
      <w:r w:rsidR="00B12A8D">
        <w:rPr>
          <w:lang w:val="en-GB"/>
        </w:rPr>
        <w:fldChar w:fldCharType="end"/>
      </w:r>
      <w:r w:rsidRPr="00EC6C63">
        <w:rPr>
          <w:lang w:val="en-GB"/>
        </w:rPr>
        <w:t xml:space="preserve"> specifies the measurement systems, measurement methods and the coding of all loudness and peak-related values.</w:t>
      </w:r>
    </w:p>
    <w:p w14:paraId="654C9043" w14:textId="77777777" w:rsidR="00CF2242" w:rsidRPr="003176D3" w:rsidRDefault="00CF2242" w:rsidP="0078340B">
      <w:pPr>
        <w:pStyle w:val="Heading4"/>
        <w:numPr>
          <w:ilvl w:val="3"/>
          <w:numId w:val="127"/>
        </w:numPr>
        <w:rPr>
          <w:lang w:val="en-GB"/>
        </w:rPr>
      </w:pPr>
      <w:r w:rsidRPr="003176D3">
        <w:rPr>
          <w:lang w:val="en-GB"/>
        </w:rPr>
        <w:t>Syntax</w:t>
      </w:r>
    </w:p>
    <w:p w14:paraId="782CABDD" w14:textId="259B7B3A" w:rsidR="00FE79CE" w:rsidRPr="004238B9" w:rsidRDefault="00FE79CE" w:rsidP="00FE79CE">
      <w:pPr>
        <w:pStyle w:val="code"/>
        <w:rPr>
          <w:rFonts w:cs="Courier New"/>
        </w:rPr>
      </w:pPr>
      <w:r w:rsidRPr="00FE79CE">
        <w:rPr>
          <w:rFonts w:cs="Courier New"/>
        </w:rPr>
        <w:t xml:space="preserve">aligned(8) class LoudnessBaseBox </w:t>
      </w:r>
      <w:ins w:id="2103" w:author="Dimitri Podborski (formatting)" w:date="2023-02-09T00:27:00Z">
        <w:r w:rsidR="004937D0">
          <w:rPr>
            <w:rFonts w:cs="Courier New"/>
          </w:rPr>
          <w:br/>
        </w:r>
        <w:r w:rsidR="004937D0">
          <w:rPr>
            <w:rFonts w:cs="Courier New"/>
          </w:rPr>
          <w:tab/>
        </w:r>
      </w:ins>
      <w:r w:rsidRPr="00FE79CE">
        <w:rPr>
          <w:rFonts w:cs="Courier New"/>
        </w:rPr>
        <w:t xml:space="preserve">extends FullBox(loudnessType, version, flags=0) </w:t>
      </w:r>
      <w:ins w:id="2104" w:author="Dimitri Podborski (formatting)" w:date="2023-02-09T00:26:00Z">
        <w:r w:rsidR="004937D0">
          <w:rPr>
            <w:rFonts w:cs="Courier New"/>
          </w:rPr>
          <w:br/>
        </w:r>
      </w:ins>
      <w:r w:rsidRPr="00FE79CE">
        <w:rPr>
          <w:rFonts w:cs="Courier New"/>
        </w:rPr>
        <w:t>{</w:t>
      </w:r>
      <w:r w:rsidRPr="00FE79CE">
        <w:rPr>
          <w:rFonts w:cs="Courier New"/>
        </w:rPr>
        <w:br/>
      </w:r>
      <w:r w:rsidRPr="00FE79CE">
        <w:rPr>
          <w:rFonts w:cs="Courier New"/>
        </w:rPr>
        <w:tab/>
      </w:r>
      <w:r w:rsidRPr="00EB20F2">
        <w:rPr>
          <w:rFonts w:cs="Courier New"/>
        </w:rPr>
        <w:t>if (version &gt;= 2) {</w:t>
      </w:r>
      <w:r w:rsidRPr="00EB20F2">
        <w:rPr>
          <w:rFonts w:cs="Courier New"/>
        </w:rPr>
        <w:br/>
      </w:r>
      <w:r w:rsidRPr="00EB20F2">
        <w:rPr>
          <w:rFonts w:cs="Courier New"/>
        </w:rPr>
        <w:tab/>
      </w:r>
      <w:r w:rsidRPr="00EB20F2">
        <w:rPr>
          <w:rFonts w:cs="Courier New"/>
        </w:rPr>
        <w:tab/>
        <w:t>unsigned int(2) loudness_info_type;</w:t>
      </w:r>
      <w:r w:rsidRPr="00EB20F2">
        <w:rPr>
          <w:rFonts w:cs="Courier New"/>
        </w:rPr>
        <w:br/>
      </w:r>
      <w:r w:rsidRPr="00EB20F2">
        <w:rPr>
          <w:rFonts w:cs="Courier New"/>
        </w:rPr>
        <w:tab/>
      </w:r>
      <w:r w:rsidRPr="00EB20F2">
        <w:rPr>
          <w:rFonts w:cs="Courier New"/>
        </w:rPr>
        <w:tab/>
        <w:t>unsigned int(6) loudness_base_count;</w:t>
      </w:r>
      <w:r w:rsidRPr="00EB20F2">
        <w:rPr>
          <w:rFonts w:cs="Courier New"/>
        </w:rPr>
        <w:br/>
      </w:r>
      <w:r w:rsidRPr="00EB20F2">
        <w:rPr>
          <w:rFonts w:cs="Courier New"/>
        </w:rPr>
        <w:tab/>
      </w:r>
      <w:r w:rsidRPr="00EB20F2">
        <w:rPr>
          <w:rFonts w:cs="Courier New"/>
        </w:rPr>
        <w:tab/>
        <w:t>if (loudness_info_type == 1 || loudness_info_type == 2) {</w:t>
      </w:r>
      <w:r w:rsidRPr="00EB20F2">
        <w:rPr>
          <w:rFonts w:cs="Courier New"/>
        </w:rPr>
        <w:br/>
      </w:r>
      <w:r w:rsidRPr="00EB20F2">
        <w:rPr>
          <w:rFonts w:cs="Courier New"/>
        </w:rPr>
        <w:tab/>
      </w:r>
      <w:r w:rsidRPr="00EB20F2">
        <w:rPr>
          <w:rFonts w:cs="Courier New"/>
        </w:rPr>
        <w:tab/>
      </w:r>
      <w:r w:rsidRPr="00EB20F2">
        <w:rPr>
          <w:rFonts w:cs="Courier New"/>
        </w:rPr>
        <w:tab/>
        <w:t>unsigned int(1) reserved = 0;</w:t>
      </w:r>
      <w:r w:rsidRPr="00EB20F2">
        <w:rPr>
          <w:rFonts w:cs="Courier New"/>
        </w:rPr>
        <w:br/>
      </w:r>
      <w:r w:rsidRPr="00EB20F2">
        <w:rPr>
          <w:rFonts w:cs="Courier New"/>
        </w:rPr>
        <w:tab/>
      </w:r>
      <w:r w:rsidRPr="00EB20F2">
        <w:rPr>
          <w:rFonts w:cs="Courier New"/>
        </w:rPr>
        <w:tab/>
      </w:r>
      <w:r w:rsidRPr="00EB20F2">
        <w:rPr>
          <w:rFonts w:cs="Courier New"/>
        </w:rPr>
        <w:tab/>
        <w:t>unsigned int(7) mae_group_ID;</w:t>
      </w:r>
      <w:r w:rsidRPr="00EB20F2">
        <w:rPr>
          <w:rFonts w:cs="Courier New"/>
        </w:rPr>
        <w:br/>
      </w:r>
      <w:r w:rsidRPr="00EB20F2">
        <w:rPr>
          <w:rFonts w:cs="Courier New"/>
        </w:rPr>
        <w:tab/>
      </w:r>
      <w:r w:rsidRPr="00EB20F2">
        <w:rPr>
          <w:rFonts w:cs="Courier New"/>
        </w:rPr>
        <w:tab/>
        <w:t>}</w:t>
      </w:r>
      <w:r w:rsidRPr="00EB20F2">
        <w:rPr>
          <w:rFonts w:cs="Courier New"/>
        </w:rPr>
        <w:br/>
      </w:r>
      <w:r w:rsidRPr="00EB20F2">
        <w:rPr>
          <w:rFonts w:cs="Courier New"/>
        </w:rPr>
        <w:tab/>
      </w:r>
      <w:r w:rsidRPr="00EB20F2">
        <w:rPr>
          <w:rFonts w:cs="Courier New"/>
        </w:rPr>
        <w:tab/>
        <w:t>else if (loudness_info_type == 3) {</w:t>
      </w:r>
      <w:r w:rsidRPr="00EB20F2">
        <w:rPr>
          <w:rFonts w:cs="Courier New"/>
        </w:rPr>
        <w:br/>
      </w:r>
      <w:r w:rsidRPr="00EB20F2">
        <w:rPr>
          <w:rFonts w:cs="Courier New"/>
        </w:rPr>
        <w:tab/>
      </w:r>
      <w:r w:rsidRPr="00EB20F2">
        <w:rPr>
          <w:rFonts w:cs="Courier New"/>
        </w:rPr>
        <w:tab/>
      </w:r>
      <w:r w:rsidRPr="00EB20F2">
        <w:rPr>
          <w:rFonts w:cs="Courier New"/>
        </w:rPr>
        <w:tab/>
        <w:t>unsigned int(3) reserved = 0;</w:t>
      </w:r>
      <w:r w:rsidRPr="00EB20F2">
        <w:rPr>
          <w:rFonts w:cs="Courier New"/>
        </w:rPr>
        <w:br/>
      </w:r>
      <w:r w:rsidRPr="00EB20F2">
        <w:rPr>
          <w:rFonts w:cs="Courier New"/>
        </w:rPr>
        <w:tab/>
      </w:r>
      <w:r w:rsidRPr="00EB20F2">
        <w:rPr>
          <w:rFonts w:cs="Courier New"/>
        </w:rPr>
        <w:tab/>
      </w:r>
      <w:r w:rsidRPr="00EB20F2">
        <w:rPr>
          <w:rFonts w:cs="Courier New"/>
        </w:rPr>
        <w:tab/>
        <w:t>unsigned int(5) mae_group_preset_ID;</w:t>
      </w:r>
      <w:r w:rsidRPr="00EB20F2">
        <w:rPr>
          <w:rFonts w:cs="Courier New"/>
        </w:rPr>
        <w:br/>
      </w:r>
      <w:r w:rsidRPr="00EB20F2">
        <w:rPr>
          <w:rFonts w:cs="Courier New"/>
        </w:rPr>
        <w:tab/>
      </w:r>
      <w:r w:rsidRPr="00EB20F2">
        <w:rPr>
          <w:rFonts w:cs="Courier New"/>
        </w:rPr>
        <w:tab/>
        <w:t>}</w:t>
      </w:r>
      <w:r w:rsidRPr="00EB20F2">
        <w:rPr>
          <w:rFonts w:cs="Courier New"/>
        </w:rPr>
        <w:br/>
      </w:r>
      <w:r w:rsidRPr="00EB20F2">
        <w:rPr>
          <w:rFonts w:cs="Courier New"/>
        </w:rPr>
        <w:tab/>
        <w:t>}</w:t>
      </w:r>
      <w:r w:rsidRPr="00EB20F2">
        <w:rPr>
          <w:rFonts w:cs="Courier New"/>
        </w:rPr>
        <w:br/>
      </w:r>
      <w:r w:rsidRPr="00EB20F2">
        <w:rPr>
          <w:rFonts w:cs="Courier New"/>
        </w:rPr>
        <w:tab/>
        <w:t>else if (version == 1) {</w:t>
      </w:r>
      <w:r w:rsidRPr="00FE79CE">
        <w:rPr>
          <w:rFonts w:cs="Courier New"/>
        </w:rPr>
        <w:br/>
      </w:r>
      <w:r w:rsidRPr="00FE79CE">
        <w:rPr>
          <w:rFonts w:cs="Courier New"/>
        </w:rPr>
        <w:tab/>
      </w:r>
      <w:r w:rsidRPr="00FE79CE">
        <w:rPr>
          <w:rFonts w:cs="Courier New"/>
        </w:rPr>
        <w:tab/>
        <w:t>unsigned int(2) reserved = 0;</w:t>
      </w:r>
      <w:r w:rsidRPr="00FE79CE">
        <w:rPr>
          <w:rFonts w:cs="Courier New"/>
        </w:rPr>
        <w:br/>
      </w:r>
      <w:r w:rsidRPr="00FE79CE">
        <w:rPr>
          <w:rFonts w:cs="Courier New"/>
        </w:rPr>
        <w:tab/>
      </w:r>
      <w:r w:rsidRPr="00FE79CE">
        <w:rPr>
          <w:rFonts w:cs="Courier New"/>
        </w:rPr>
        <w:tab/>
        <w:t>unsigned int(6) loudness_base_count;</w:t>
      </w:r>
      <w:r w:rsidRPr="00FE79CE">
        <w:rPr>
          <w:rFonts w:cs="Courier New"/>
        </w:rPr>
        <w:br/>
      </w:r>
      <w:r w:rsidRPr="00FE79CE">
        <w:rPr>
          <w:rFonts w:cs="Courier New"/>
        </w:rPr>
        <w:tab/>
        <w:t>} else {</w:t>
      </w:r>
      <w:r w:rsidRPr="00FE79CE">
        <w:rPr>
          <w:rFonts w:cs="Courier New"/>
        </w:rPr>
        <w:br/>
      </w:r>
      <w:r w:rsidRPr="00FE79CE">
        <w:rPr>
          <w:rFonts w:cs="Courier New"/>
        </w:rPr>
        <w:tab/>
      </w:r>
      <w:r w:rsidRPr="00FE79CE">
        <w:rPr>
          <w:rFonts w:cs="Courier New"/>
        </w:rPr>
        <w:tab/>
        <w:t>int loudness_base_count = 1;</w:t>
      </w:r>
      <w:r w:rsidRPr="00FE79CE">
        <w:rPr>
          <w:rFonts w:cs="Courier New"/>
        </w:rPr>
        <w:br/>
      </w:r>
      <w:r w:rsidRPr="00FE79CE">
        <w:rPr>
          <w:rFonts w:cs="Courier New"/>
        </w:rPr>
        <w:tab/>
        <w:t>}</w:t>
      </w:r>
      <w:r w:rsidRPr="00FE79CE">
        <w:rPr>
          <w:rFonts w:cs="Courier New"/>
        </w:rPr>
        <w:br/>
      </w:r>
      <w:r w:rsidRPr="00FE79CE">
        <w:rPr>
          <w:rFonts w:cs="Courier New"/>
        </w:rPr>
        <w:tab/>
        <w:t>for (a=1; a&lt;=loudness_base_count; a++) {</w:t>
      </w:r>
      <w:r w:rsidRPr="00FE79CE">
        <w:rPr>
          <w:rFonts w:cs="Courier New"/>
        </w:rPr>
        <w:br/>
      </w:r>
      <w:r w:rsidRPr="00FE79CE">
        <w:rPr>
          <w:rFonts w:cs="Courier New"/>
        </w:rPr>
        <w:tab/>
      </w:r>
      <w:r w:rsidRPr="00FE79CE">
        <w:rPr>
          <w:rFonts w:cs="Courier New"/>
        </w:rPr>
        <w:tab/>
        <w:t>if (version &gt;= 1) {</w:t>
      </w:r>
      <w:r w:rsidRPr="00FE79CE">
        <w:rPr>
          <w:rFonts w:cs="Courier New"/>
        </w:rPr>
        <w:br/>
      </w:r>
      <w:r w:rsidRPr="00FE79CE">
        <w:rPr>
          <w:rFonts w:cs="Courier New"/>
        </w:rPr>
        <w:tab/>
      </w:r>
      <w:r w:rsidRPr="00FE79CE">
        <w:rPr>
          <w:rFonts w:cs="Courier New"/>
        </w:rPr>
        <w:tab/>
      </w:r>
      <w:r w:rsidRPr="00FE79CE">
        <w:rPr>
          <w:rFonts w:cs="Courier New"/>
        </w:rPr>
        <w:tab/>
        <w:t>unsigned int(2) reserved = 0;</w:t>
      </w:r>
      <w:r w:rsidRPr="00FE79CE">
        <w:rPr>
          <w:rFonts w:cs="Courier New"/>
        </w:rPr>
        <w:br/>
      </w:r>
      <w:r w:rsidRPr="00FE79CE">
        <w:rPr>
          <w:rFonts w:cs="Courier New"/>
        </w:rPr>
        <w:tab/>
      </w:r>
      <w:r w:rsidRPr="00FE79CE">
        <w:rPr>
          <w:rFonts w:cs="Courier New"/>
        </w:rPr>
        <w:tab/>
      </w:r>
      <w:r w:rsidRPr="00FE79CE">
        <w:rPr>
          <w:rFonts w:cs="Courier New"/>
        </w:rPr>
        <w:tab/>
        <w:t>unsigned int(6) EQ_set_ID;</w:t>
      </w:r>
      <w:r w:rsidRPr="00FE79CE">
        <w:rPr>
          <w:rFonts w:cs="Courier New"/>
        </w:rPr>
        <w:tab/>
      </w:r>
      <w:r w:rsidRPr="00FE79CE">
        <w:rPr>
          <w:rFonts w:cs="Courier New"/>
        </w:rPr>
        <w:tab/>
        <w:t>// to match an EQ box</w:t>
      </w:r>
      <w:r w:rsidRPr="00FE79CE">
        <w:rPr>
          <w:rFonts w:cs="Courier New"/>
        </w:rPr>
        <w:br/>
      </w:r>
      <w:r w:rsidRPr="00FE79CE">
        <w:rPr>
          <w:rFonts w:cs="Courier New"/>
        </w:rPr>
        <w:tab/>
      </w:r>
      <w:r w:rsidRPr="00FE79CE">
        <w:rPr>
          <w:rFonts w:cs="Courier New"/>
        </w:rPr>
        <w:tab/>
        <w:t>}</w:t>
      </w:r>
      <w:r w:rsidRPr="00FE79CE">
        <w:rPr>
          <w:rFonts w:cs="Courier New"/>
        </w:rPr>
        <w:br/>
      </w:r>
      <w:r w:rsidRPr="00FE79CE">
        <w:rPr>
          <w:rFonts w:cs="Courier New"/>
        </w:rPr>
        <w:tab/>
      </w:r>
      <w:r w:rsidRPr="00FE79CE">
        <w:rPr>
          <w:rFonts w:cs="Courier New"/>
        </w:rPr>
        <w:tab/>
        <w:t>unsigned int(3) reserved = 0;</w:t>
      </w:r>
      <w:r w:rsidRPr="00FE79CE">
        <w:rPr>
          <w:rFonts w:cs="Courier New"/>
        </w:rPr>
        <w:br/>
      </w:r>
      <w:r w:rsidRPr="00FE79CE">
        <w:rPr>
          <w:rFonts w:cs="Courier New"/>
        </w:rPr>
        <w:tab/>
      </w:r>
      <w:r w:rsidRPr="00FE79CE">
        <w:rPr>
          <w:rFonts w:cs="Courier New"/>
        </w:rPr>
        <w:tab/>
        <w:t>unsigned int(7) downmix_ID;</w:t>
      </w:r>
      <w:r w:rsidRPr="00FE79CE">
        <w:rPr>
          <w:rFonts w:cs="Courier New"/>
        </w:rPr>
        <w:tab/>
      </w:r>
      <w:r w:rsidRPr="00FE79CE">
        <w:rPr>
          <w:rFonts w:cs="Courier New"/>
        </w:rPr>
        <w:tab/>
        <w:t>// matching downmix</w:t>
      </w:r>
      <w:r w:rsidRPr="00FE79CE">
        <w:rPr>
          <w:rFonts w:cs="Courier New"/>
        </w:rPr>
        <w:br/>
      </w:r>
      <w:r w:rsidRPr="00FE79CE">
        <w:rPr>
          <w:rFonts w:cs="Courier New"/>
        </w:rPr>
        <w:tab/>
      </w:r>
      <w:r w:rsidRPr="00FE79CE">
        <w:rPr>
          <w:rFonts w:cs="Courier New"/>
        </w:rPr>
        <w:tab/>
        <w:t>unsigned int(6) DRC_set_ID;</w:t>
      </w:r>
      <w:r w:rsidRPr="00FE79CE">
        <w:rPr>
          <w:rFonts w:cs="Courier New"/>
        </w:rPr>
        <w:tab/>
      </w:r>
      <w:r w:rsidRPr="00FE79CE">
        <w:rPr>
          <w:rFonts w:cs="Courier New"/>
        </w:rPr>
        <w:tab/>
        <w:t>// to match a DRC box</w:t>
      </w:r>
      <w:r w:rsidRPr="00FE79CE">
        <w:rPr>
          <w:rFonts w:cs="Courier New"/>
        </w:rPr>
        <w:br/>
      </w:r>
      <w:r w:rsidRPr="00FE79CE">
        <w:rPr>
          <w:rFonts w:cs="Courier New"/>
        </w:rPr>
        <w:tab/>
      </w:r>
      <w:r w:rsidRPr="00FE79CE">
        <w:rPr>
          <w:rFonts w:cs="Courier New"/>
        </w:rPr>
        <w:tab/>
        <w:t>signed int(12)  bs_sample_peak_level;</w:t>
      </w:r>
      <w:r w:rsidRPr="00FE79CE">
        <w:rPr>
          <w:rFonts w:cs="Courier New"/>
        </w:rPr>
        <w:br/>
      </w:r>
      <w:r w:rsidRPr="00FE79CE">
        <w:rPr>
          <w:rFonts w:cs="Courier New"/>
        </w:rPr>
        <w:tab/>
      </w:r>
      <w:r w:rsidRPr="00FE79CE">
        <w:rPr>
          <w:rFonts w:cs="Courier New"/>
        </w:rPr>
        <w:tab/>
        <w:t>signed int(12)  bs_true_peak_level;</w:t>
      </w:r>
      <w:r w:rsidRPr="00FE79CE">
        <w:rPr>
          <w:rFonts w:cs="Courier New"/>
        </w:rPr>
        <w:br/>
      </w:r>
      <w:r w:rsidRPr="00FE79CE">
        <w:rPr>
          <w:rFonts w:cs="Courier New"/>
        </w:rPr>
        <w:tab/>
      </w:r>
      <w:r w:rsidRPr="00FE79CE">
        <w:rPr>
          <w:rFonts w:cs="Courier New"/>
        </w:rPr>
        <w:tab/>
        <w:t>unsigned int(4) measurement_system_for_TP;</w:t>
      </w:r>
      <w:r w:rsidRPr="00FE79CE">
        <w:rPr>
          <w:rFonts w:cs="Courier New"/>
        </w:rPr>
        <w:br/>
      </w:r>
      <w:r w:rsidRPr="00FE79CE">
        <w:rPr>
          <w:rFonts w:cs="Courier New"/>
        </w:rPr>
        <w:tab/>
      </w:r>
      <w:r w:rsidRPr="00FE79CE">
        <w:rPr>
          <w:rFonts w:cs="Courier New"/>
        </w:rPr>
        <w:tab/>
        <w:t>unsigned int(4) reliability_for_TP;</w:t>
      </w:r>
      <w:r w:rsidRPr="00FE79CE">
        <w:rPr>
          <w:rFonts w:cs="Courier New"/>
        </w:rPr>
        <w:br/>
      </w:r>
      <w:r w:rsidRPr="00FE79CE">
        <w:rPr>
          <w:rFonts w:cs="Courier New"/>
        </w:rPr>
        <w:tab/>
      </w:r>
      <w:r w:rsidRPr="00FE79CE">
        <w:rPr>
          <w:rFonts w:cs="Courier New"/>
        </w:rPr>
        <w:tab/>
        <w:t>unsigned int(8) measurement_count;</w:t>
      </w:r>
      <w:r w:rsidRPr="00FE79CE">
        <w:rPr>
          <w:rFonts w:cs="Courier New"/>
        </w:rPr>
        <w:br/>
      </w:r>
      <w:r w:rsidRPr="00FE79CE">
        <w:rPr>
          <w:rFonts w:cs="Courier New"/>
        </w:rPr>
        <w:tab/>
      </w:r>
      <w:r w:rsidRPr="00FE79CE">
        <w:rPr>
          <w:rFonts w:cs="Courier New"/>
        </w:rPr>
        <w:tab/>
        <w:t>int i;</w:t>
      </w:r>
      <w:r w:rsidRPr="00FE79CE">
        <w:rPr>
          <w:rFonts w:cs="Courier New"/>
        </w:rPr>
        <w:br/>
      </w:r>
      <w:r w:rsidRPr="00FE79CE">
        <w:rPr>
          <w:rFonts w:cs="Courier New"/>
        </w:rPr>
        <w:tab/>
      </w:r>
      <w:r w:rsidRPr="00FE79CE">
        <w:rPr>
          <w:rFonts w:cs="Courier New"/>
        </w:rPr>
        <w:tab/>
        <w:t>for (i = 1 ; i &lt;= measurement_count; i++){</w:t>
      </w:r>
      <w:r w:rsidRPr="00FE79CE">
        <w:rPr>
          <w:rFonts w:cs="Courier New"/>
        </w:rPr>
        <w:br/>
      </w:r>
      <w:r w:rsidRPr="00FE79CE">
        <w:rPr>
          <w:rFonts w:cs="Courier New"/>
        </w:rPr>
        <w:tab/>
      </w:r>
      <w:r w:rsidRPr="00FE79CE">
        <w:rPr>
          <w:rFonts w:cs="Courier New"/>
        </w:rPr>
        <w:tab/>
      </w:r>
      <w:r w:rsidRPr="00FE79CE">
        <w:rPr>
          <w:rFonts w:cs="Courier New"/>
        </w:rPr>
        <w:tab/>
        <w:t>unsigned int(8) method_definition;</w:t>
      </w:r>
      <w:r w:rsidRPr="00FE79CE">
        <w:rPr>
          <w:rFonts w:cs="Courier New"/>
        </w:rPr>
        <w:br/>
      </w:r>
      <w:r w:rsidRPr="00FE79CE">
        <w:rPr>
          <w:rFonts w:cs="Courier New"/>
        </w:rPr>
        <w:tab/>
      </w:r>
      <w:r w:rsidRPr="00FE79CE">
        <w:rPr>
          <w:rFonts w:cs="Courier New"/>
        </w:rPr>
        <w:tab/>
      </w:r>
      <w:r w:rsidRPr="00FE79CE">
        <w:rPr>
          <w:rFonts w:cs="Courier New"/>
        </w:rPr>
        <w:tab/>
        <w:t>unsigned int(8) method_value;</w:t>
      </w:r>
      <w:r w:rsidRPr="00FE79CE">
        <w:rPr>
          <w:rFonts w:cs="Courier New"/>
        </w:rPr>
        <w:br/>
      </w:r>
      <w:r w:rsidRPr="00FE79CE">
        <w:rPr>
          <w:rFonts w:cs="Courier New"/>
        </w:rPr>
        <w:tab/>
      </w:r>
      <w:r w:rsidRPr="00FE79CE">
        <w:rPr>
          <w:rFonts w:cs="Courier New"/>
        </w:rPr>
        <w:tab/>
      </w:r>
      <w:r w:rsidRPr="00FE79CE">
        <w:rPr>
          <w:rFonts w:cs="Courier New"/>
        </w:rPr>
        <w:tab/>
        <w:t>unsigned int(4) measurement_system;</w:t>
      </w:r>
      <w:r w:rsidRPr="00FE79CE">
        <w:rPr>
          <w:rFonts w:cs="Courier New"/>
        </w:rPr>
        <w:br/>
      </w:r>
      <w:r w:rsidRPr="00FE79CE">
        <w:rPr>
          <w:rFonts w:cs="Courier New"/>
        </w:rPr>
        <w:tab/>
      </w:r>
      <w:r w:rsidRPr="00FE79CE">
        <w:rPr>
          <w:rFonts w:cs="Courier New"/>
        </w:rPr>
        <w:tab/>
      </w:r>
      <w:r w:rsidRPr="00FE79CE">
        <w:rPr>
          <w:rFonts w:cs="Courier New"/>
        </w:rPr>
        <w:tab/>
        <w:t>unsigned int(4) reliability;</w:t>
      </w:r>
      <w:r w:rsidRPr="00FE79CE">
        <w:rPr>
          <w:rFonts w:cs="Courier New"/>
        </w:rPr>
        <w:br/>
      </w:r>
      <w:r w:rsidRPr="00FE79CE">
        <w:rPr>
          <w:rFonts w:cs="Courier New"/>
        </w:rPr>
        <w:tab/>
      </w:r>
      <w:r w:rsidRPr="00FE79CE">
        <w:rPr>
          <w:rFonts w:cs="Courier New"/>
        </w:rPr>
        <w:tab/>
        <w:t>}</w:t>
      </w:r>
      <w:r w:rsidRPr="00FE79CE">
        <w:rPr>
          <w:rFonts w:cs="Courier New"/>
        </w:rPr>
        <w:br/>
      </w:r>
      <w:r w:rsidRPr="00FE79CE">
        <w:rPr>
          <w:rFonts w:cs="Courier New"/>
        </w:rPr>
        <w:tab/>
        <w:t>}</w:t>
      </w:r>
      <w:r w:rsidRPr="00FE79CE">
        <w:rPr>
          <w:rFonts w:cs="Courier New"/>
        </w:rPr>
        <w:br/>
        <w:t>}</w:t>
      </w:r>
    </w:p>
    <w:p w14:paraId="57D1D892" w14:textId="3BA44AE3" w:rsidR="00831DFF" w:rsidRDefault="00831DFF" w:rsidP="00831DFF">
      <w:pPr>
        <w:pStyle w:val="code"/>
      </w:pPr>
      <w:r>
        <w:t>aligned(8) class TrackLoudnessInfo extends LoudnessBaseBox</w:t>
      </w:r>
      <w:r w:rsidR="002B7CF5">
        <w:t>('tlou'</w:t>
      </w:r>
      <w:r>
        <w:t xml:space="preserve">) </w:t>
      </w:r>
      <w:ins w:id="2105" w:author="Dimitri Podborski (formatting)" w:date="2023-02-09T00:27:00Z">
        <w:r w:rsidR="004937D0">
          <w:br/>
        </w:r>
      </w:ins>
      <w:r>
        <w:t>{</w:t>
      </w:r>
      <w:ins w:id="2106" w:author="Dimitri Podborski (formatting)" w:date="2023-02-09T00:27:00Z">
        <w:r w:rsidR="004937D0">
          <w:br/>
        </w:r>
      </w:ins>
      <w:del w:id="2107" w:author="Dimitri Podborski (formatting)" w:date="2023-02-09T00:27:00Z">
        <w:r w:rsidDel="004937D0">
          <w:delText xml:space="preserve"> </w:delText>
        </w:r>
      </w:del>
      <w:r>
        <w:t>}</w:t>
      </w:r>
    </w:p>
    <w:p w14:paraId="286E4576" w14:textId="6C5863C8" w:rsidR="00831DFF" w:rsidRDefault="00831DFF" w:rsidP="00831DFF">
      <w:pPr>
        <w:pStyle w:val="code"/>
      </w:pPr>
      <w:r>
        <w:t xml:space="preserve">aligned(8) class AlbumLoudnessInfo extends LoudnessBaseBox </w:t>
      </w:r>
      <w:r w:rsidR="002B7CF5">
        <w:t>('alou'</w:t>
      </w:r>
      <w:r>
        <w:t>)</w:t>
      </w:r>
      <w:ins w:id="2108" w:author="Dimitri Podborski (formatting)" w:date="2023-02-09T00:27:00Z">
        <w:r w:rsidR="004937D0">
          <w:br/>
        </w:r>
      </w:ins>
      <w:del w:id="2109" w:author="Dimitri Podborski (formatting)" w:date="2023-02-09T00:27:00Z">
        <w:r w:rsidDel="004937D0">
          <w:delText xml:space="preserve"> </w:delText>
        </w:r>
      </w:del>
      <w:r>
        <w:t>{</w:t>
      </w:r>
      <w:ins w:id="2110" w:author="Dimitri Podborski (formatting)" w:date="2023-02-09T00:27:00Z">
        <w:r w:rsidR="004937D0">
          <w:br/>
        </w:r>
      </w:ins>
      <w:del w:id="2111" w:author="Dimitri Podborski (formatting)" w:date="2023-02-09T00:27:00Z">
        <w:r w:rsidDel="004937D0">
          <w:delText xml:space="preserve"> </w:delText>
        </w:r>
      </w:del>
      <w:r>
        <w:t>}</w:t>
      </w:r>
    </w:p>
    <w:p w14:paraId="296B9357" w14:textId="105E921D" w:rsidR="00831DFF" w:rsidRDefault="00831DFF" w:rsidP="00831DFF">
      <w:pPr>
        <w:pStyle w:val="code"/>
      </w:pPr>
      <w:r>
        <w:t>aligned(8) class LoudnessBox extends Box</w:t>
      </w:r>
      <w:r w:rsidR="002B7CF5">
        <w:t>('ludt'</w:t>
      </w:r>
      <w:r>
        <w:t xml:space="preserve">) </w:t>
      </w:r>
      <w:ins w:id="2112" w:author="Dimitri Podborski (formatting)" w:date="2023-02-09T00:27:00Z">
        <w:r w:rsidR="004937D0">
          <w:br/>
        </w:r>
      </w:ins>
      <w:r>
        <w:t>{</w:t>
      </w:r>
      <w:r>
        <w:br/>
      </w:r>
      <w:r>
        <w:tab/>
      </w:r>
      <w:r w:rsidRPr="00334F25">
        <w:t>// not more than one TrackLoudnessInfo box with version&gt;=1 is allowed</w:t>
      </w:r>
      <w:r>
        <w:br/>
      </w:r>
      <w:r>
        <w:tab/>
        <w:t>loudness</w:t>
      </w:r>
      <w:r>
        <w:tab/>
      </w:r>
      <w:r>
        <w:tab/>
      </w:r>
      <w:r>
        <w:tab/>
        <w:t>TrackLoudnessInfo[];</w:t>
      </w:r>
      <w:r>
        <w:br/>
      </w:r>
      <w:r>
        <w:tab/>
      </w:r>
      <w:r w:rsidRPr="00334F25">
        <w:t>// not more than one AlbumLoudnessInfo box with version&gt;=1 is allowed</w:t>
      </w:r>
      <w:r>
        <w:tab/>
        <w:t>albumLoudness</w:t>
      </w:r>
      <w:r>
        <w:tab/>
        <w:t>AlbumLoudnessInfo[];</w:t>
      </w:r>
      <w:r>
        <w:br/>
        <w:t>}</w:t>
      </w:r>
    </w:p>
    <w:p w14:paraId="1F00316C" w14:textId="77777777" w:rsidR="00CF2242" w:rsidRPr="003176D3" w:rsidRDefault="00CF2242" w:rsidP="0078340B">
      <w:pPr>
        <w:pStyle w:val="Heading4"/>
        <w:numPr>
          <w:ilvl w:val="3"/>
          <w:numId w:val="127"/>
        </w:numPr>
        <w:rPr>
          <w:lang w:val="en-GB"/>
        </w:rPr>
      </w:pPr>
      <w:r w:rsidRPr="003176D3">
        <w:rPr>
          <w:lang w:val="en-GB"/>
        </w:rPr>
        <w:t>Semantics</w:t>
      </w:r>
    </w:p>
    <w:p w14:paraId="493502E6" w14:textId="5601E9AA" w:rsidR="00F01797" w:rsidRDefault="00831DFF" w:rsidP="003176D3">
      <w:pPr>
        <w:pStyle w:val="fields"/>
      </w:pPr>
      <w:r w:rsidRPr="00A3770E">
        <w:rPr>
          <w:rStyle w:val="codeChar"/>
        </w:rPr>
        <w:t xml:space="preserve">version </w:t>
      </w:r>
      <w:r w:rsidRPr="00F4058C">
        <w:t>is an integer that specifies the version of this box (0</w:t>
      </w:r>
      <w:r w:rsidR="00FE79CE">
        <w:t>, 1</w:t>
      </w:r>
      <w:r w:rsidRPr="00F4058C">
        <w:t xml:space="preserve"> or </w:t>
      </w:r>
      <w:r w:rsidR="00FE79CE">
        <w:t>2</w:t>
      </w:r>
      <w:r w:rsidRPr="00F4058C">
        <w:t>)</w:t>
      </w:r>
    </w:p>
    <w:p w14:paraId="0789BC9D" w14:textId="05507BBF" w:rsidR="00FE79CE" w:rsidRPr="00EB20F2" w:rsidRDefault="00FE79CE" w:rsidP="00FE79CE">
      <w:pPr>
        <w:pStyle w:val="fields"/>
      </w:pPr>
      <w:r w:rsidRPr="00EB20F2">
        <w:rPr>
          <w:rFonts w:ascii="Courier New" w:hAnsi="Courier New" w:cs="Courier New"/>
        </w:rPr>
        <w:t>loudness_info_type</w:t>
      </w:r>
      <w:r w:rsidRPr="00EB20F2">
        <w:rPr>
          <w:rFonts w:ascii="Courier New" w:hAnsi="Courier New"/>
        </w:rPr>
        <w:t xml:space="preserve"> </w:t>
      </w:r>
      <w:r w:rsidRPr="00EB20F2">
        <w:t>is the type of audio scene described by the loudness information. It shall take a value of zero unless other types are supported by the loudness processing. For defined values refer to the corresponding loudnessInfoType specification in ISO/</w:t>
      </w:r>
      <w:r w:rsidR="00567541" w:rsidRPr="00EB20F2">
        <w:t>IEC</w:t>
      </w:r>
      <w:r w:rsidR="00567541">
        <w:t> </w:t>
      </w:r>
      <w:r w:rsidRPr="00EB20F2">
        <w:t>23008-3</w:t>
      </w:r>
      <w:r w:rsidR="00567541" w:rsidRPr="005577A8">
        <w:rPr>
          <w:vertAlign w:val="superscript"/>
        </w:rPr>
        <w:fldChar w:fldCharType="begin"/>
      </w:r>
      <w:r w:rsidR="00567541" w:rsidRPr="005577A8">
        <w:rPr>
          <w:vertAlign w:val="superscript"/>
        </w:rPr>
        <w:instrText xml:space="preserve"> REF _Ref39071995 \r \h </w:instrText>
      </w:r>
      <w:r w:rsidR="00567541">
        <w:rPr>
          <w:vertAlign w:val="superscript"/>
        </w:rPr>
        <w:instrText xml:space="preserve"> \* MERGEFORMAT </w:instrText>
      </w:r>
      <w:r w:rsidR="00567541" w:rsidRPr="005577A8">
        <w:rPr>
          <w:vertAlign w:val="superscript"/>
        </w:rPr>
      </w:r>
      <w:r w:rsidR="00567541" w:rsidRPr="005577A8">
        <w:rPr>
          <w:vertAlign w:val="superscript"/>
        </w:rPr>
        <w:fldChar w:fldCharType="separate"/>
      </w:r>
      <w:r w:rsidR="00ED56F5">
        <w:rPr>
          <w:vertAlign w:val="superscript"/>
        </w:rPr>
        <w:t>[31]</w:t>
      </w:r>
      <w:r w:rsidR="00567541" w:rsidRPr="005577A8">
        <w:rPr>
          <w:vertAlign w:val="superscript"/>
        </w:rPr>
        <w:fldChar w:fldCharType="end"/>
      </w:r>
      <w:r w:rsidRPr="00EB20F2">
        <w:t>.</w:t>
      </w:r>
    </w:p>
    <w:p w14:paraId="4A158C5B" w14:textId="772E4F06" w:rsidR="00FE79CE" w:rsidRPr="00EB20F2" w:rsidRDefault="00FE79CE" w:rsidP="00FE79CE">
      <w:pPr>
        <w:pStyle w:val="fields"/>
      </w:pPr>
      <w:r w:rsidRPr="00EB20F2">
        <w:rPr>
          <w:rFonts w:ascii="Courier New" w:hAnsi="Courier New" w:cs="Courier New"/>
        </w:rPr>
        <w:t>mae_group_ID</w:t>
      </w:r>
      <w:r w:rsidRPr="00EB20F2">
        <w:t xml:space="preserve"> is a unique identifier for a group of metadata elements as sp</w:t>
      </w:r>
      <w:r w:rsidRPr="00EB20F2">
        <w:rPr>
          <w:lang w:val="en-US"/>
        </w:rPr>
        <w:t>e</w:t>
      </w:r>
      <w:r w:rsidRPr="00EB20F2">
        <w:t xml:space="preserve">cified in </w:t>
      </w:r>
      <w:r w:rsidR="00567541" w:rsidRPr="00EB20F2">
        <w:t>ISO/IEC</w:t>
      </w:r>
      <w:r w:rsidR="00567541">
        <w:t> </w:t>
      </w:r>
      <w:r w:rsidR="00567541" w:rsidRPr="00EB20F2">
        <w:t>23008-3</w:t>
      </w:r>
      <w:r w:rsidR="00567541" w:rsidRPr="00833DF4">
        <w:rPr>
          <w:vertAlign w:val="superscript"/>
        </w:rPr>
        <w:fldChar w:fldCharType="begin"/>
      </w:r>
      <w:r w:rsidR="00567541" w:rsidRPr="00833DF4">
        <w:rPr>
          <w:vertAlign w:val="superscript"/>
        </w:rPr>
        <w:instrText xml:space="preserve"> REF _Ref39071995 \r \h </w:instrText>
      </w:r>
      <w:r w:rsidR="00567541">
        <w:rPr>
          <w:vertAlign w:val="superscript"/>
        </w:rPr>
        <w:instrText xml:space="preserve"> \* MERGEFORMAT </w:instrText>
      </w:r>
      <w:r w:rsidR="00567541" w:rsidRPr="00833DF4">
        <w:rPr>
          <w:vertAlign w:val="superscript"/>
        </w:rPr>
      </w:r>
      <w:r w:rsidR="00567541" w:rsidRPr="00833DF4">
        <w:rPr>
          <w:vertAlign w:val="superscript"/>
        </w:rPr>
        <w:fldChar w:fldCharType="separate"/>
      </w:r>
      <w:r w:rsidR="00ED56F5">
        <w:rPr>
          <w:vertAlign w:val="superscript"/>
        </w:rPr>
        <w:t>[31]</w:t>
      </w:r>
      <w:r w:rsidR="00567541" w:rsidRPr="00833DF4">
        <w:rPr>
          <w:vertAlign w:val="superscript"/>
        </w:rPr>
        <w:fldChar w:fldCharType="end"/>
      </w:r>
      <w:r w:rsidRPr="00EB20F2">
        <w:t>.</w:t>
      </w:r>
    </w:p>
    <w:p w14:paraId="37B662AD" w14:textId="3251A97D" w:rsidR="00FE79CE" w:rsidRPr="00A90100" w:rsidRDefault="00FE79CE" w:rsidP="00FE79CE">
      <w:pPr>
        <w:pStyle w:val="fields"/>
      </w:pPr>
      <w:r w:rsidRPr="00EB20F2">
        <w:rPr>
          <w:rFonts w:ascii="Courier New" w:hAnsi="Courier New" w:cs="Courier New"/>
        </w:rPr>
        <w:t>mae_group_preset_ID</w:t>
      </w:r>
      <w:r w:rsidRPr="00EB20F2">
        <w:t xml:space="preserve"> is a unique identifier for a group </w:t>
      </w:r>
      <w:r w:rsidRPr="00EB20F2">
        <w:rPr>
          <w:lang w:val="en-US"/>
        </w:rPr>
        <w:t>p</w:t>
      </w:r>
      <w:r w:rsidRPr="00EB20F2">
        <w:t xml:space="preserve">reset as specified in </w:t>
      </w:r>
      <w:r w:rsidR="00567541" w:rsidRPr="00EB20F2">
        <w:t>ISO/IEC</w:t>
      </w:r>
      <w:r w:rsidR="00567541">
        <w:t> </w:t>
      </w:r>
      <w:r w:rsidR="00567541" w:rsidRPr="00EB20F2">
        <w:t>23008-3</w:t>
      </w:r>
      <w:r w:rsidR="00567541" w:rsidRPr="00833DF4">
        <w:rPr>
          <w:vertAlign w:val="superscript"/>
        </w:rPr>
        <w:fldChar w:fldCharType="begin"/>
      </w:r>
      <w:r w:rsidR="00567541" w:rsidRPr="00833DF4">
        <w:rPr>
          <w:vertAlign w:val="superscript"/>
        </w:rPr>
        <w:instrText xml:space="preserve"> REF _Ref39071995 \r \h </w:instrText>
      </w:r>
      <w:r w:rsidR="00567541">
        <w:rPr>
          <w:vertAlign w:val="superscript"/>
        </w:rPr>
        <w:instrText xml:space="preserve"> \* MERGEFORMAT </w:instrText>
      </w:r>
      <w:r w:rsidR="00567541" w:rsidRPr="00833DF4">
        <w:rPr>
          <w:vertAlign w:val="superscript"/>
        </w:rPr>
      </w:r>
      <w:r w:rsidR="00567541" w:rsidRPr="00833DF4">
        <w:rPr>
          <w:vertAlign w:val="superscript"/>
        </w:rPr>
        <w:fldChar w:fldCharType="separate"/>
      </w:r>
      <w:r w:rsidR="00ED56F5">
        <w:rPr>
          <w:vertAlign w:val="superscript"/>
        </w:rPr>
        <w:t>[31]</w:t>
      </w:r>
      <w:r w:rsidR="00567541" w:rsidRPr="00833DF4">
        <w:rPr>
          <w:vertAlign w:val="superscript"/>
        </w:rPr>
        <w:fldChar w:fldCharType="end"/>
      </w:r>
      <w:r w:rsidRPr="00EB20F2">
        <w:t>.</w:t>
      </w:r>
    </w:p>
    <w:p w14:paraId="11BD1C1B" w14:textId="71D26123" w:rsidR="00CF2242" w:rsidRDefault="00CF2242">
      <w:pPr>
        <w:pStyle w:val="fields"/>
      </w:pPr>
      <w:r w:rsidRPr="00A3770E">
        <w:rPr>
          <w:rStyle w:val="codeChar"/>
        </w:rPr>
        <w:t>downmix_ID</w:t>
      </w:r>
      <w:r>
        <w:t xml:space="preserve"> when zero, declares the loudness characteristics of the layout without downmix. If non-zero, this box declares the loudness after applying the downmix with the matching </w:t>
      </w:r>
      <w:r w:rsidRPr="00A3770E">
        <w:rPr>
          <w:rStyle w:val="codeChar"/>
        </w:rPr>
        <w:t xml:space="preserve">downmix_ID </w:t>
      </w:r>
      <w:r>
        <w:t>and</w:t>
      </w:r>
      <w:r w:rsidR="003C405D">
        <w:t xml:space="preserve"> shall</w:t>
      </w:r>
      <w:r>
        <w:t xml:space="preserve"> match a value in exactly one box in the sample entry of this track</w:t>
      </w:r>
    </w:p>
    <w:p w14:paraId="1EEBF687" w14:textId="329F3143" w:rsidR="00CF2242" w:rsidRDefault="00CF2242">
      <w:pPr>
        <w:pStyle w:val="fields"/>
      </w:pPr>
      <w:r w:rsidRPr="00A3770E">
        <w:rPr>
          <w:rStyle w:val="codeChar"/>
        </w:rPr>
        <w:t>DRC_set_ID</w:t>
      </w:r>
      <w:r>
        <w:t xml:space="preserve"> when zero, declares the characteristics without applying a DRC. If non-zero, this box declares the loudness after applying the DRC with the matching </w:t>
      </w:r>
      <w:r w:rsidRPr="00A3770E">
        <w:rPr>
          <w:rStyle w:val="codeChar"/>
        </w:rPr>
        <w:t xml:space="preserve">DRC_set_ID </w:t>
      </w:r>
      <w:r>
        <w:t>and</w:t>
      </w:r>
      <w:r w:rsidR="003C405D">
        <w:t xml:space="preserve"> shall</w:t>
      </w:r>
      <w:r>
        <w:t xml:space="preserve"> match a value in exactly one box in the sample entry of this track</w:t>
      </w:r>
    </w:p>
    <w:p w14:paraId="5D5D4DCB" w14:textId="2D0827A7" w:rsidR="00831DFF" w:rsidRPr="00A90100" w:rsidRDefault="00831DFF" w:rsidP="00831DFF">
      <w:pPr>
        <w:pStyle w:val="fields"/>
      </w:pPr>
      <w:r w:rsidRPr="00A3770E">
        <w:rPr>
          <w:rStyle w:val="codeChar"/>
        </w:rPr>
        <w:t>EQ_set_ID</w:t>
      </w:r>
      <w:r>
        <w:t xml:space="preserve"> </w:t>
      </w:r>
      <w:r w:rsidRPr="00A90100">
        <w:t>when zero, declares the characteristics without applying EQ. If non-zero, this box declares the loudness after applying the EQ with the matching</w:t>
      </w:r>
      <w:r>
        <w:t xml:space="preserve"> </w:t>
      </w:r>
      <w:r w:rsidRPr="00A3770E">
        <w:rPr>
          <w:rStyle w:val="codeChar"/>
        </w:rPr>
        <w:t xml:space="preserve">EQ_set_ID </w:t>
      </w:r>
      <w:r w:rsidRPr="00A90100">
        <w:t xml:space="preserve">and </w:t>
      </w:r>
      <w:r w:rsidR="003C405D">
        <w:t>shall</w:t>
      </w:r>
      <w:r w:rsidRPr="00A90100">
        <w:t xml:space="preserve"> match a value in exactly one box in the </w:t>
      </w:r>
      <w:r w:rsidRPr="00A3770E">
        <w:rPr>
          <w:rStyle w:val="codeChar"/>
        </w:rPr>
        <w:t>UniDrcConfigExtension</w:t>
      </w:r>
      <w:r w:rsidRPr="00A90100" w:rsidDel="00A90034">
        <w:t xml:space="preserve"> </w:t>
      </w:r>
      <w:r w:rsidRPr="00A90100">
        <w:t>of this track</w:t>
      </w:r>
    </w:p>
    <w:p w14:paraId="5F7E39CA" w14:textId="113E2CF2" w:rsidR="00CF2242" w:rsidRDefault="00CF2242">
      <w:pPr>
        <w:pStyle w:val="fields"/>
      </w:pPr>
      <w:r w:rsidRPr="00A3770E">
        <w:rPr>
          <w:rStyle w:val="codeChar"/>
        </w:rPr>
        <w:t>bs_sample_peak_level</w:t>
      </w:r>
      <w:r>
        <w:t xml:space="preserve"> takes a value for the sample peak level as defined in </w:t>
      </w:r>
      <w:r w:rsidR="00B12A8D">
        <w:fldChar w:fldCharType="begin"/>
      </w:r>
      <w:r w:rsidR="00B12A8D">
        <w:instrText xml:space="preserve"> REF DRC \h </w:instrText>
      </w:r>
      <w:r w:rsidR="00B12A8D">
        <w:fldChar w:fldCharType="separate"/>
      </w:r>
      <w:r w:rsidR="00ED56F5" w:rsidRPr="000E66C9">
        <w:rPr>
          <w:rStyle w:val="stdpublisher"/>
          <w:szCs w:val="24"/>
        </w:rPr>
        <w:t>ISO/IEC</w:t>
      </w:r>
      <w:r w:rsidR="00ED56F5" w:rsidRPr="000E66C9">
        <w:rPr>
          <w:szCs w:val="24"/>
        </w:rPr>
        <w:t> </w:t>
      </w:r>
      <w:r w:rsidR="00ED56F5" w:rsidRPr="000E66C9">
        <w:rPr>
          <w:rStyle w:val="stddocNumber"/>
          <w:szCs w:val="24"/>
        </w:rPr>
        <w:t>23003</w:t>
      </w:r>
      <w:r w:rsidR="00ED56F5" w:rsidRPr="000E66C9">
        <w:rPr>
          <w:szCs w:val="24"/>
        </w:rPr>
        <w:noBreakHyphen/>
      </w:r>
      <w:r w:rsidR="00ED56F5" w:rsidRPr="000E66C9">
        <w:rPr>
          <w:rStyle w:val="stddocPartNumber"/>
          <w:szCs w:val="24"/>
        </w:rPr>
        <w:t>4</w:t>
      </w:r>
      <w:r w:rsidR="00B12A8D">
        <w:fldChar w:fldCharType="end"/>
      </w:r>
      <w:r>
        <w:t>; all other values are reserved</w:t>
      </w:r>
    </w:p>
    <w:p w14:paraId="087BDA72" w14:textId="2525CE5A" w:rsidR="00CF2242" w:rsidRDefault="00CF2242">
      <w:pPr>
        <w:pStyle w:val="fields"/>
      </w:pPr>
      <w:r w:rsidRPr="00A3770E">
        <w:rPr>
          <w:rStyle w:val="codeChar"/>
        </w:rPr>
        <w:t>bs_true_peak_level</w:t>
      </w:r>
      <w:r>
        <w:t xml:space="preserve"> takes a value for the true peak level as defined in </w:t>
      </w:r>
      <w:r w:rsidR="00B12A8D">
        <w:fldChar w:fldCharType="begin"/>
      </w:r>
      <w:r w:rsidR="00B12A8D">
        <w:instrText xml:space="preserve"> REF DRC \h </w:instrText>
      </w:r>
      <w:r w:rsidR="00B12A8D">
        <w:fldChar w:fldCharType="separate"/>
      </w:r>
      <w:r w:rsidR="00ED56F5" w:rsidRPr="000E66C9">
        <w:rPr>
          <w:rStyle w:val="stdpublisher"/>
          <w:szCs w:val="24"/>
        </w:rPr>
        <w:t>ISO/IEC</w:t>
      </w:r>
      <w:r w:rsidR="00ED56F5" w:rsidRPr="000E66C9">
        <w:rPr>
          <w:szCs w:val="24"/>
        </w:rPr>
        <w:t> </w:t>
      </w:r>
      <w:r w:rsidR="00ED56F5" w:rsidRPr="000E66C9">
        <w:rPr>
          <w:rStyle w:val="stddocNumber"/>
          <w:szCs w:val="24"/>
        </w:rPr>
        <w:t>23003</w:t>
      </w:r>
      <w:r w:rsidR="00ED56F5" w:rsidRPr="000E66C9">
        <w:rPr>
          <w:szCs w:val="24"/>
        </w:rPr>
        <w:noBreakHyphen/>
      </w:r>
      <w:r w:rsidR="00ED56F5" w:rsidRPr="000E66C9">
        <w:rPr>
          <w:rStyle w:val="stddocPartNumber"/>
          <w:szCs w:val="24"/>
        </w:rPr>
        <w:t>4</w:t>
      </w:r>
      <w:r w:rsidR="00B12A8D">
        <w:fldChar w:fldCharType="end"/>
      </w:r>
      <w:r>
        <w:t>; all other values are reserved</w:t>
      </w:r>
    </w:p>
    <w:p w14:paraId="1277F5A6" w14:textId="66F7B1A1" w:rsidR="00CF2242" w:rsidRDefault="00CF2242">
      <w:pPr>
        <w:pStyle w:val="fields"/>
      </w:pPr>
      <w:r w:rsidRPr="00A3770E">
        <w:rPr>
          <w:rStyle w:val="codeChar"/>
        </w:rPr>
        <w:t>measurement_system_for_TP</w:t>
      </w:r>
      <w:r>
        <w:t xml:space="preserve"> takes an index for the measurement system as defined in </w:t>
      </w:r>
      <w:r w:rsidR="00B12A8D">
        <w:fldChar w:fldCharType="begin"/>
      </w:r>
      <w:r w:rsidR="00B12A8D">
        <w:instrText xml:space="preserve"> REF DRC \h </w:instrText>
      </w:r>
      <w:r w:rsidR="00B12A8D">
        <w:fldChar w:fldCharType="separate"/>
      </w:r>
      <w:r w:rsidR="00ED56F5" w:rsidRPr="000E66C9">
        <w:rPr>
          <w:rStyle w:val="stdpublisher"/>
          <w:szCs w:val="24"/>
        </w:rPr>
        <w:t>ISO/IEC</w:t>
      </w:r>
      <w:r w:rsidR="00ED56F5" w:rsidRPr="000E66C9">
        <w:rPr>
          <w:szCs w:val="24"/>
        </w:rPr>
        <w:t> </w:t>
      </w:r>
      <w:r w:rsidR="00ED56F5" w:rsidRPr="000E66C9">
        <w:rPr>
          <w:rStyle w:val="stddocNumber"/>
          <w:szCs w:val="24"/>
        </w:rPr>
        <w:t>23003</w:t>
      </w:r>
      <w:r w:rsidR="00ED56F5" w:rsidRPr="000E66C9">
        <w:rPr>
          <w:szCs w:val="24"/>
        </w:rPr>
        <w:noBreakHyphen/>
      </w:r>
      <w:r w:rsidR="00ED56F5" w:rsidRPr="000E66C9">
        <w:rPr>
          <w:rStyle w:val="stddocPartNumber"/>
          <w:szCs w:val="24"/>
        </w:rPr>
        <w:t>4</w:t>
      </w:r>
      <w:r w:rsidR="00B12A8D">
        <w:fldChar w:fldCharType="end"/>
      </w:r>
      <w:r w:rsidR="00B12A8D">
        <w:t>;</w:t>
      </w:r>
      <w:r>
        <w:t xml:space="preserve"> all other values are reserved</w:t>
      </w:r>
    </w:p>
    <w:p w14:paraId="1F17978E" w14:textId="1854AB3B" w:rsidR="00CF2242" w:rsidRDefault="00CF2242">
      <w:pPr>
        <w:pStyle w:val="fields"/>
      </w:pPr>
      <w:r w:rsidRPr="00A3770E">
        <w:rPr>
          <w:rStyle w:val="codeChar"/>
        </w:rPr>
        <w:t>method_definition</w:t>
      </w:r>
      <w:r>
        <w:t xml:space="preserve"> takes an index for the measurement method as defined in </w:t>
      </w:r>
      <w:r w:rsidR="00B12A8D">
        <w:fldChar w:fldCharType="begin"/>
      </w:r>
      <w:r w:rsidR="00B12A8D">
        <w:instrText xml:space="preserve"> REF DRC \h </w:instrText>
      </w:r>
      <w:r w:rsidR="00B12A8D">
        <w:fldChar w:fldCharType="separate"/>
      </w:r>
      <w:r w:rsidR="00ED56F5" w:rsidRPr="000E66C9">
        <w:rPr>
          <w:rStyle w:val="stdpublisher"/>
          <w:szCs w:val="24"/>
        </w:rPr>
        <w:t>ISO/IEC</w:t>
      </w:r>
      <w:r w:rsidR="00ED56F5" w:rsidRPr="000E66C9">
        <w:rPr>
          <w:szCs w:val="24"/>
        </w:rPr>
        <w:t> </w:t>
      </w:r>
      <w:r w:rsidR="00ED56F5" w:rsidRPr="000E66C9">
        <w:rPr>
          <w:rStyle w:val="stddocNumber"/>
          <w:szCs w:val="24"/>
        </w:rPr>
        <w:t>23003</w:t>
      </w:r>
      <w:r w:rsidR="00ED56F5" w:rsidRPr="000E66C9">
        <w:rPr>
          <w:szCs w:val="24"/>
        </w:rPr>
        <w:noBreakHyphen/>
      </w:r>
      <w:r w:rsidR="00ED56F5" w:rsidRPr="000E66C9">
        <w:rPr>
          <w:rStyle w:val="stddocPartNumber"/>
          <w:szCs w:val="24"/>
        </w:rPr>
        <w:t>4</w:t>
      </w:r>
      <w:r w:rsidR="00B12A8D">
        <w:fldChar w:fldCharType="end"/>
      </w:r>
      <w:r w:rsidR="00B12A8D">
        <w:t>;</w:t>
      </w:r>
      <w:r>
        <w:t xml:space="preserve"> all others are reserved</w:t>
      </w:r>
    </w:p>
    <w:p w14:paraId="671DE98A" w14:textId="0C523E00" w:rsidR="00CF2242" w:rsidRDefault="00CF2242">
      <w:pPr>
        <w:pStyle w:val="fields"/>
      </w:pPr>
      <w:r w:rsidRPr="00A3770E">
        <w:rPr>
          <w:rStyle w:val="codeChar"/>
        </w:rPr>
        <w:t>measurement_system</w:t>
      </w:r>
      <w:r>
        <w:t xml:space="preserve"> takes an index for the measurement system as defined in </w:t>
      </w:r>
      <w:r w:rsidR="00B12A8D">
        <w:fldChar w:fldCharType="begin"/>
      </w:r>
      <w:r w:rsidR="00B12A8D">
        <w:instrText xml:space="preserve"> REF DRC \h </w:instrText>
      </w:r>
      <w:r w:rsidR="00B12A8D">
        <w:fldChar w:fldCharType="separate"/>
      </w:r>
      <w:r w:rsidR="00ED56F5" w:rsidRPr="000E66C9">
        <w:rPr>
          <w:rStyle w:val="stdpublisher"/>
          <w:szCs w:val="24"/>
        </w:rPr>
        <w:t>ISO/IEC</w:t>
      </w:r>
      <w:r w:rsidR="00ED56F5" w:rsidRPr="000E66C9">
        <w:rPr>
          <w:szCs w:val="24"/>
        </w:rPr>
        <w:t> </w:t>
      </w:r>
      <w:r w:rsidR="00ED56F5" w:rsidRPr="000E66C9">
        <w:rPr>
          <w:rStyle w:val="stddocNumber"/>
          <w:szCs w:val="24"/>
        </w:rPr>
        <w:t>23003</w:t>
      </w:r>
      <w:r w:rsidR="00ED56F5" w:rsidRPr="000E66C9">
        <w:rPr>
          <w:szCs w:val="24"/>
        </w:rPr>
        <w:noBreakHyphen/>
      </w:r>
      <w:r w:rsidR="00ED56F5" w:rsidRPr="000E66C9">
        <w:rPr>
          <w:rStyle w:val="stddocPartNumber"/>
          <w:szCs w:val="24"/>
        </w:rPr>
        <w:t>4</w:t>
      </w:r>
      <w:r w:rsidR="00B12A8D">
        <w:fldChar w:fldCharType="end"/>
      </w:r>
      <w:r w:rsidR="00B12A8D">
        <w:t xml:space="preserve">; </w:t>
      </w:r>
      <w:r>
        <w:t>all others are reserved</w:t>
      </w:r>
    </w:p>
    <w:p w14:paraId="019553DD" w14:textId="77777777" w:rsidR="00CF2242" w:rsidRDefault="00CF2242">
      <w:pPr>
        <w:pStyle w:val="fields"/>
        <w:rPr>
          <w:b/>
        </w:rPr>
      </w:pPr>
      <w:r w:rsidRPr="00A3770E">
        <w:rPr>
          <w:rStyle w:val="codeChar"/>
        </w:rPr>
        <w:t xml:space="preserve">reliability </w:t>
      </w:r>
      <w:r>
        <w:rPr>
          <w:rFonts w:cs="Arial"/>
        </w:rPr>
        <w:t>and</w:t>
      </w:r>
      <w:r w:rsidRPr="00A3770E">
        <w:rPr>
          <w:rStyle w:val="codeChar"/>
        </w:rPr>
        <w:t xml:space="preserve"> reliability_for_TP </w:t>
      </w:r>
      <w:r>
        <w:t>each take one of the following values (all other values are reserved):</w:t>
      </w:r>
    </w:p>
    <w:p w14:paraId="58BEFB02" w14:textId="77777777" w:rsidR="00CF2242" w:rsidRPr="003176D3" w:rsidRDefault="00CF2242" w:rsidP="00B51B3D">
      <w:pPr>
        <w:spacing w:after="0"/>
        <w:ind w:left="720"/>
        <w:rPr>
          <w:lang w:val="en-GB"/>
        </w:rPr>
      </w:pPr>
      <w:r w:rsidRPr="003176D3">
        <w:rPr>
          <w:lang w:val="en-GB"/>
        </w:rPr>
        <w:t>0: Reliability is unknown</w:t>
      </w:r>
    </w:p>
    <w:p w14:paraId="31B05EA2" w14:textId="77777777" w:rsidR="00CF2242" w:rsidRPr="003176D3" w:rsidRDefault="00CF2242" w:rsidP="00B51B3D">
      <w:pPr>
        <w:spacing w:after="0"/>
        <w:ind w:left="720"/>
        <w:rPr>
          <w:lang w:val="en-GB"/>
        </w:rPr>
      </w:pPr>
      <w:r w:rsidRPr="003176D3">
        <w:rPr>
          <w:lang w:val="en-GB"/>
        </w:rPr>
        <w:t>1: Value is reported/imported but unverified</w:t>
      </w:r>
    </w:p>
    <w:p w14:paraId="562B492A" w14:textId="77777777" w:rsidR="00CF2242" w:rsidRPr="003176D3" w:rsidRDefault="00CF2242" w:rsidP="00B51B3D">
      <w:pPr>
        <w:spacing w:after="0"/>
        <w:ind w:left="720"/>
        <w:rPr>
          <w:lang w:val="en-GB"/>
        </w:rPr>
      </w:pPr>
      <w:r w:rsidRPr="003176D3">
        <w:rPr>
          <w:lang w:val="en-GB"/>
        </w:rPr>
        <w:t>2: Value is a ‘not to exceed’ ceiling</w:t>
      </w:r>
    </w:p>
    <w:p w14:paraId="55A2A1B4" w14:textId="450BCF93" w:rsidR="00CF2242" w:rsidRDefault="00CF2242" w:rsidP="00B51B3D">
      <w:pPr>
        <w:ind w:left="720"/>
        <w:rPr>
          <w:lang w:val="en-GB"/>
        </w:rPr>
      </w:pPr>
      <w:r w:rsidRPr="003176D3">
        <w:rPr>
          <w:lang w:val="en-GB"/>
        </w:rPr>
        <w:t>3: Value is measured and accurate</w:t>
      </w:r>
    </w:p>
    <w:p w14:paraId="2095EC58" w14:textId="5EE740E4" w:rsidR="00EB1EE0" w:rsidRPr="00EB1EE0" w:rsidRDefault="00EB1EE0" w:rsidP="0078340B">
      <w:pPr>
        <w:pStyle w:val="Heading3"/>
        <w:numPr>
          <w:ilvl w:val="2"/>
          <w:numId w:val="127"/>
        </w:numPr>
        <w:rPr>
          <w:lang w:val="en-GB"/>
        </w:rPr>
      </w:pPr>
      <w:bookmarkStart w:id="2113" w:name="_Ref112856740"/>
      <w:r>
        <w:rPr>
          <w:lang w:val="en-GB"/>
        </w:rPr>
        <w:t>Audio rendering indication box</w:t>
      </w:r>
      <w:bookmarkEnd w:id="2113"/>
    </w:p>
    <w:p w14:paraId="4823C1E8" w14:textId="77777777" w:rsidR="00EB1EE0" w:rsidRPr="003176D3" w:rsidRDefault="00EB1EE0" w:rsidP="0078340B">
      <w:pPr>
        <w:pStyle w:val="Heading4"/>
        <w:numPr>
          <w:ilvl w:val="3"/>
          <w:numId w:val="127"/>
        </w:numPr>
        <w:rPr>
          <w:lang w:val="en-GB"/>
        </w:rPr>
      </w:pPr>
      <w:r>
        <w:rPr>
          <w:lang w:val="en-GB"/>
        </w:rPr>
        <w:t>Definition</w:t>
      </w:r>
    </w:p>
    <w:p w14:paraId="2457A805" w14:textId="77777777" w:rsidR="00EB1EE0" w:rsidRPr="007079FD" w:rsidRDefault="00EB1EE0" w:rsidP="00EB1EE0">
      <w:pPr>
        <w:pStyle w:val="Atom"/>
      </w:pPr>
      <w:r w:rsidRPr="007079FD">
        <w:t xml:space="preserve">Box </w:t>
      </w:r>
      <w:r w:rsidRPr="009D2002">
        <w:t>Type:</w:t>
      </w:r>
      <w:r w:rsidRPr="009D2002">
        <w:tab/>
      </w:r>
      <w:r w:rsidRPr="004937D0">
        <w:rPr>
          <w:rStyle w:val="codeChar"/>
          <w:rPrChange w:id="2114" w:author="Dimitri Podborski (formatting)" w:date="2023-02-09T00:27:00Z">
            <w:rPr>
              <w:rFonts w:ascii="Courier New" w:hAnsi="Courier New"/>
              <w:noProof/>
            </w:rPr>
          </w:rPrChange>
        </w:rPr>
        <w:t>'ardi'</w:t>
      </w:r>
      <w:r w:rsidRPr="007079FD">
        <w:br/>
        <w:t>Container:</w:t>
      </w:r>
      <w:r w:rsidRPr="007079FD">
        <w:tab/>
      </w:r>
      <w:r w:rsidRPr="004937D0">
        <w:rPr>
          <w:rStyle w:val="codeChar"/>
          <w:rPrChange w:id="2115" w:author="Dimitri Podborski (formatting)" w:date="2023-02-09T00:28:00Z">
            <w:rPr>
              <w:rFonts w:ascii="Courier New" w:hAnsi="Courier New" w:cs="Courier New"/>
            </w:rPr>
          </w:rPrChange>
        </w:rPr>
        <w:t>PreselectionTrackGroupEntryBox</w:t>
      </w:r>
      <w:r w:rsidRPr="007079FD">
        <w:t xml:space="preserve"> </w:t>
      </w:r>
      <w:r w:rsidRPr="007079FD">
        <w:br/>
        <w:t>Mandatory:</w:t>
      </w:r>
      <w:r w:rsidRPr="007079FD">
        <w:tab/>
        <w:t>No</w:t>
      </w:r>
      <w:r w:rsidRPr="007079FD">
        <w:br/>
        <w:t>Quantity:</w:t>
      </w:r>
      <w:r w:rsidRPr="007079FD">
        <w:tab/>
        <w:t>Zero or one</w:t>
      </w:r>
    </w:p>
    <w:p w14:paraId="51D585A2" w14:textId="77777777" w:rsidR="00EB1EE0" w:rsidRDefault="00EB1EE0" w:rsidP="00EB1EE0">
      <w:pPr>
        <w:rPr>
          <w:lang w:val="en-GB"/>
        </w:rPr>
      </w:pPr>
      <w:r>
        <w:rPr>
          <w:lang w:val="en-GB"/>
        </w:rPr>
        <w:t xml:space="preserve">The </w:t>
      </w:r>
      <w:r w:rsidRPr="00C27205">
        <w:rPr>
          <w:lang w:val="en-GB"/>
        </w:rPr>
        <w:t>audio</w:t>
      </w:r>
      <w:r>
        <w:rPr>
          <w:lang w:val="en-GB"/>
        </w:rPr>
        <w:t xml:space="preserve"> rendering indication box </w:t>
      </w:r>
      <w:r w:rsidRPr="00C27205">
        <w:rPr>
          <w:lang w:val="en-GB"/>
        </w:rPr>
        <w:t>contains a hint for a preferred reproduction channel layout.</w:t>
      </w:r>
    </w:p>
    <w:p w14:paraId="0CF48D4E" w14:textId="77777777" w:rsidR="00EB1EE0" w:rsidRPr="003176D3" w:rsidRDefault="00EB1EE0" w:rsidP="0078340B">
      <w:pPr>
        <w:pStyle w:val="Heading4"/>
        <w:numPr>
          <w:ilvl w:val="3"/>
          <w:numId w:val="127"/>
        </w:numPr>
        <w:rPr>
          <w:lang w:val="en-GB"/>
        </w:rPr>
      </w:pPr>
      <w:r>
        <w:rPr>
          <w:lang w:val="en-GB"/>
        </w:rPr>
        <w:t>Syntax</w:t>
      </w:r>
    </w:p>
    <w:p w14:paraId="1862CEAD" w14:textId="2BDEBC03" w:rsidR="00EB1EE0" w:rsidRPr="00814CC4" w:rsidRDefault="00EB1EE0" w:rsidP="00EB1EE0">
      <w:pPr>
        <w:pStyle w:val="code"/>
      </w:pPr>
      <w:r w:rsidRPr="00814CC4">
        <w:t xml:space="preserve">aligned(8) class </w:t>
      </w:r>
      <w:r>
        <w:t>AudioRenderingIndication</w:t>
      </w:r>
      <w:r w:rsidRPr="00814CC4">
        <w:t xml:space="preserve">Box </w:t>
      </w:r>
      <w:r w:rsidRPr="00814CC4">
        <w:br/>
      </w:r>
      <w:r w:rsidRPr="00814CC4">
        <w:tab/>
        <w:t xml:space="preserve">extends </w:t>
      </w:r>
      <w:r w:rsidRPr="009D2002">
        <w:t>FullBox('ardi', version</w:t>
      </w:r>
      <w:r>
        <w:t>=0, 0 )</w:t>
      </w:r>
      <w:ins w:id="2116" w:author="Dimitri Podborski (formatting)" w:date="2023-02-09T00:28:00Z">
        <w:r w:rsidR="004937D0">
          <w:br/>
        </w:r>
      </w:ins>
      <w:r w:rsidRPr="00814CC4">
        <w:t>{</w:t>
      </w:r>
      <w:r w:rsidRPr="00814CC4">
        <w:br/>
      </w:r>
      <w:r w:rsidRPr="00814CC4">
        <w:tab/>
      </w:r>
      <w:r>
        <w:t xml:space="preserve">unsigned int(8) </w:t>
      </w:r>
      <w:r w:rsidRPr="00814CC4">
        <w:tab/>
      </w:r>
      <w:r w:rsidRPr="00025FAB">
        <w:t>audio_rendering_indication</w:t>
      </w:r>
      <w:r>
        <w:t xml:space="preserve"> = 0;</w:t>
      </w:r>
      <w:r>
        <w:br/>
      </w:r>
      <w:r w:rsidRPr="00814CC4">
        <w:t>}</w:t>
      </w:r>
    </w:p>
    <w:p w14:paraId="213B1D51" w14:textId="7D4C939D" w:rsidR="00EB1EE0" w:rsidRPr="003176D3" w:rsidRDefault="00EB1EE0" w:rsidP="0078340B">
      <w:pPr>
        <w:pStyle w:val="Heading4"/>
        <w:numPr>
          <w:ilvl w:val="3"/>
          <w:numId w:val="127"/>
        </w:numPr>
        <w:rPr>
          <w:lang w:val="en-GB"/>
        </w:rPr>
      </w:pPr>
      <w:r>
        <w:rPr>
          <w:lang w:val="en-GB"/>
        </w:rPr>
        <w:t>Semantics</w:t>
      </w:r>
    </w:p>
    <w:p w14:paraId="7DCD3CD9" w14:textId="3A6AB57A" w:rsidR="00EB1EE0" w:rsidRPr="00FB0EB3" w:rsidRDefault="00EB1EE0" w:rsidP="00EB1EE0">
      <w:pPr>
        <w:pStyle w:val="fields"/>
        <w:rPr>
          <w:rFonts w:ascii="Times New Roman" w:eastAsia="Calibri" w:hAnsi="Times New Roman"/>
        </w:rPr>
      </w:pPr>
      <w:r w:rsidRPr="004937D0">
        <w:rPr>
          <w:rStyle w:val="codeChar"/>
          <w:rPrChange w:id="2117" w:author="Dimitri Podborski (formatting)" w:date="2023-02-09T00:28:00Z">
            <w:rPr>
              <w:rFonts w:ascii="Courier New" w:hAnsi="Courier New" w:cs="Courier New"/>
            </w:rPr>
          </w:rPrChange>
        </w:rPr>
        <w:t>audio_rendering_indication</w:t>
      </w:r>
      <w:r w:rsidRPr="001E6091">
        <w:t xml:space="preserve"> contains a hint for a preferred reproduction channel layout, coded according to </w:t>
      </w:r>
      <w:r w:rsidR="00851F3B">
        <w:rPr>
          <w:highlight w:val="yellow"/>
        </w:rPr>
        <w:fldChar w:fldCharType="begin"/>
      </w:r>
      <w:r w:rsidR="00851F3B">
        <w:rPr>
          <w:highlight w:val="yellow"/>
        </w:rPr>
        <w:instrText xml:space="preserve"> REF _Ref114389295 \h </w:instrText>
      </w:r>
      <w:r w:rsidR="00851F3B">
        <w:rPr>
          <w:highlight w:val="yellow"/>
        </w:rPr>
      </w:r>
      <w:r w:rsidR="00851F3B">
        <w:rPr>
          <w:highlight w:val="yellow"/>
        </w:rPr>
        <w:fldChar w:fldCharType="separate"/>
      </w:r>
      <w:r w:rsidR="00ED56F5">
        <w:t xml:space="preserve">Table </w:t>
      </w:r>
      <w:r w:rsidR="00ED56F5">
        <w:rPr>
          <w:noProof/>
        </w:rPr>
        <w:t>14</w:t>
      </w:r>
      <w:r w:rsidR="00851F3B">
        <w:rPr>
          <w:highlight w:val="yellow"/>
        </w:rPr>
        <w:fldChar w:fldCharType="end"/>
      </w:r>
      <w:r w:rsidRPr="001E6091">
        <w:t>.</w:t>
      </w:r>
    </w:p>
    <w:p w14:paraId="45A43E87" w14:textId="6EDFBC08" w:rsidR="00EB1EE0" w:rsidRDefault="00EB1EE0" w:rsidP="00EB1EE0">
      <w:pPr>
        <w:pStyle w:val="Caption"/>
        <w:jc w:val="center"/>
      </w:pPr>
      <w:bookmarkStart w:id="2118" w:name="_Ref114389295"/>
      <w:bookmarkStart w:id="2119" w:name="_Ref114389294"/>
      <w:r>
        <w:t xml:space="preserve">Table </w:t>
      </w:r>
      <w:r>
        <w:fldChar w:fldCharType="begin"/>
      </w:r>
      <w:r>
        <w:instrText xml:space="preserve"> SEQ Table \* ARABIC </w:instrText>
      </w:r>
      <w:r>
        <w:fldChar w:fldCharType="separate"/>
      </w:r>
      <w:r w:rsidR="00ED56F5">
        <w:rPr>
          <w:noProof/>
        </w:rPr>
        <w:t>14</w:t>
      </w:r>
      <w:r>
        <w:fldChar w:fldCharType="end"/>
      </w:r>
      <w:bookmarkEnd w:id="2118"/>
      <w:r>
        <w:t xml:space="preserve"> </w:t>
      </w:r>
      <w:r w:rsidRPr="003B7DFB">
        <w:rPr>
          <w:lang w:val="en-US"/>
        </w:rPr>
        <w:t xml:space="preserve"> — Coding of audio rendering indication</w:t>
      </w:r>
      <w:bookmarkEnd w:id="2119"/>
    </w:p>
    <w:tbl>
      <w:tblPr>
        <w:tblStyle w:val="TableGrid"/>
        <w:tblW w:w="0" w:type="auto"/>
        <w:tblLook w:val="04A0" w:firstRow="1" w:lastRow="0" w:firstColumn="1" w:lastColumn="0" w:noHBand="0" w:noVBand="1"/>
      </w:tblPr>
      <w:tblGrid>
        <w:gridCol w:w="3002"/>
        <w:gridCol w:w="6740"/>
      </w:tblGrid>
      <w:tr w:rsidR="00EB1EE0" w14:paraId="197B76B2" w14:textId="77777777" w:rsidTr="00115D23">
        <w:tc>
          <w:tcPr>
            <w:tcW w:w="0" w:type="auto"/>
          </w:tcPr>
          <w:p w14:paraId="48FF97E2" w14:textId="77777777" w:rsidR="00EB1EE0" w:rsidRPr="00025FAB" w:rsidRDefault="00EB1EE0" w:rsidP="00115D23">
            <w:pPr>
              <w:rPr>
                <w:b/>
                <w:bCs/>
                <w:lang w:val="en-GB"/>
              </w:rPr>
            </w:pPr>
            <w:r w:rsidRPr="00025FAB">
              <w:rPr>
                <w:b/>
                <w:bCs/>
                <w:lang w:val="en-GB"/>
              </w:rPr>
              <w:t>audio_rendering_indication</w:t>
            </w:r>
          </w:p>
        </w:tc>
        <w:tc>
          <w:tcPr>
            <w:tcW w:w="0" w:type="auto"/>
          </w:tcPr>
          <w:p w14:paraId="1072A6F3" w14:textId="77777777" w:rsidR="00EB1EE0" w:rsidRPr="00025FAB" w:rsidRDefault="00EB1EE0" w:rsidP="00115D23">
            <w:pPr>
              <w:rPr>
                <w:b/>
                <w:bCs/>
                <w:lang w:val="en-GB"/>
              </w:rPr>
            </w:pPr>
            <w:r w:rsidRPr="00025FAB">
              <w:rPr>
                <w:b/>
                <w:bCs/>
                <w:lang w:val="en-GB"/>
              </w:rPr>
              <w:t>Description</w:t>
            </w:r>
          </w:p>
        </w:tc>
      </w:tr>
      <w:tr w:rsidR="00EB1EE0" w:rsidRPr="00CA6AC2" w14:paraId="7F5DDBF8" w14:textId="77777777" w:rsidTr="00115D23">
        <w:tc>
          <w:tcPr>
            <w:tcW w:w="0" w:type="auto"/>
          </w:tcPr>
          <w:p w14:paraId="308549E8" w14:textId="77777777" w:rsidR="00EB1EE0" w:rsidRDefault="00EB1EE0" w:rsidP="00115D23">
            <w:pPr>
              <w:rPr>
                <w:lang w:val="en-GB"/>
              </w:rPr>
            </w:pPr>
            <w:r w:rsidRPr="00C27205">
              <w:rPr>
                <w:lang w:val="en-GB"/>
              </w:rPr>
              <w:t>0</w:t>
            </w:r>
          </w:p>
        </w:tc>
        <w:tc>
          <w:tcPr>
            <w:tcW w:w="0" w:type="auto"/>
          </w:tcPr>
          <w:p w14:paraId="04710873" w14:textId="77777777" w:rsidR="00EB1EE0" w:rsidRDefault="00EB1EE0" w:rsidP="00115D23">
            <w:pPr>
              <w:rPr>
                <w:lang w:val="en-GB"/>
              </w:rPr>
            </w:pPr>
            <w:r w:rsidRPr="00C27205">
              <w:rPr>
                <w:lang w:val="en-GB"/>
              </w:rPr>
              <w:t>no preference given for the reproduction channel layout</w:t>
            </w:r>
          </w:p>
        </w:tc>
      </w:tr>
      <w:tr w:rsidR="00EB1EE0" w:rsidRPr="00CA6AC2" w14:paraId="698AD483" w14:textId="77777777" w:rsidTr="00115D23">
        <w:tc>
          <w:tcPr>
            <w:tcW w:w="0" w:type="auto"/>
          </w:tcPr>
          <w:p w14:paraId="4ECCC223" w14:textId="77777777" w:rsidR="00EB1EE0" w:rsidRDefault="00EB1EE0" w:rsidP="00115D23">
            <w:pPr>
              <w:rPr>
                <w:lang w:val="en-GB"/>
              </w:rPr>
            </w:pPr>
            <w:r w:rsidRPr="00C27205">
              <w:rPr>
                <w:lang w:val="en-GB"/>
              </w:rPr>
              <w:t>1</w:t>
            </w:r>
          </w:p>
        </w:tc>
        <w:tc>
          <w:tcPr>
            <w:tcW w:w="0" w:type="auto"/>
          </w:tcPr>
          <w:p w14:paraId="20409B19" w14:textId="77777777" w:rsidR="00EB1EE0" w:rsidRDefault="00EB1EE0" w:rsidP="00115D23">
            <w:pPr>
              <w:rPr>
                <w:lang w:val="en-GB"/>
              </w:rPr>
            </w:pPr>
            <w:r w:rsidRPr="00C27205">
              <w:rPr>
                <w:lang w:val="en-GB"/>
              </w:rPr>
              <w:t>preferred reproduction channel layout is stereo</w:t>
            </w:r>
          </w:p>
        </w:tc>
      </w:tr>
      <w:tr w:rsidR="00EB1EE0" w:rsidRPr="00CA6AC2" w14:paraId="4C62FEB1" w14:textId="77777777" w:rsidTr="00115D23">
        <w:tc>
          <w:tcPr>
            <w:tcW w:w="0" w:type="auto"/>
          </w:tcPr>
          <w:p w14:paraId="0E079BE8" w14:textId="77777777" w:rsidR="00EB1EE0" w:rsidRDefault="00EB1EE0" w:rsidP="00115D23">
            <w:pPr>
              <w:rPr>
                <w:lang w:val="en-GB"/>
              </w:rPr>
            </w:pPr>
            <w:r w:rsidRPr="00C27205">
              <w:rPr>
                <w:lang w:val="en-GB"/>
              </w:rPr>
              <w:t>2</w:t>
            </w:r>
          </w:p>
        </w:tc>
        <w:tc>
          <w:tcPr>
            <w:tcW w:w="0" w:type="auto"/>
          </w:tcPr>
          <w:p w14:paraId="54F4BF7D" w14:textId="77777777" w:rsidR="00EB1EE0" w:rsidRDefault="00EB1EE0" w:rsidP="00115D23">
            <w:pPr>
              <w:rPr>
                <w:lang w:val="en-GB"/>
              </w:rPr>
            </w:pPr>
            <w:r w:rsidRPr="00C27205">
              <w:rPr>
                <w:lang w:val="en-GB"/>
              </w:rPr>
              <w:t>preferred reproduction channel layout is two-dimensional</w:t>
            </w:r>
            <w:r>
              <w:rPr>
                <w:lang w:val="en-GB"/>
              </w:rPr>
              <w:t xml:space="preserve"> </w:t>
            </w:r>
            <w:r w:rsidRPr="00C27205">
              <w:rPr>
                <w:lang w:val="en-GB"/>
              </w:rPr>
              <w:t>(e.g. 5.1 multi-channel)</w:t>
            </w:r>
          </w:p>
        </w:tc>
      </w:tr>
      <w:tr w:rsidR="00EB1EE0" w:rsidRPr="00CA6AC2" w14:paraId="5E710649" w14:textId="77777777" w:rsidTr="00115D23">
        <w:tc>
          <w:tcPr>
            <w:tcW w:w="0" w:type="auto"/>
          </w:tcPr>
          <w:p w14:paraId="0CD1B5CE" w14:textId="77777777" w:rsidR="00EB1EE0" w:rsidRDefault="00EB1EE0" w:rsidP="00115D23">
            <w:pPr>
              <w:rPr>
                <w:lang w:val="en-GB"/>
              </w:rPr>
            </w:pPr>
            <w:r w:rsidRPr="00C27205">
              <w:rPr>
                <w:lang w:val="en-GB"/>
              </w:rPr>
              <w:t>3</w:t>
            </w:r>
          </w:p>
        </w:tc>
        <w:tc>
          <w:tcPr>
            <w:tcW w:w="0" w:type="auto"/>
          </w:tcPr>
          <w:p w14:paraId="643849B8" w14:textId="77777777" w:rsidR="00EB1EE0" w:rsidRDefault="00EB1EE0" w:rsidP="00115D23">
            <w:pPr>
              <w:rPr>
                <w:lang w:val="en-GB"/>
              </w:rPr>
            </w:pPr>
            <w:r w:rsidRPr="00C27205">
              <w:rPr>
                <w:lang w:val="en-GB"/>
              </w:rPr>
              <w:t>preferred reproduction channel layout is three-dimensional</w:t>
            </w:r>
          </w:p>
        </w:tc>
      </w:tr>
      <w:tr w:rsidR="00EB1EE0" w:rsidRPr="00CA6AC2" w14:paraId="5D69D3C7" w14:textId="77777777" w:rsidTr="00115D23">
        <w:trPr>
          <w:trHeight w:val="70"/>
        </w:trPr>
        <w:tc>
          <w:tcPr>
            <w:tcW w:w="0" w:type="auto"/>
          </w:tcPr>
          <w:p w14:paraId="310B14AF" w14:textId="77777777" w:rsidR="00EB1EE0" w:rsidRDefault="00EB1EE0" w:rsidP="00115D23">
            <w:pPr>
              <w:rPr>
                <w:lang w:val="en-GB"/>
              </w:rPr>
            </w:pPr>
            <w:r w:rsidRPr="00C27205">
              <w:rPr>
                <w:lang w:val="en-GB"/>
              </w:rPr>
              <w:t>4</w:t>
            </w:r>
          </w:p>
        </w:tc>
        <w:tc>
          <w:tcPr>
            <w:tcW w:w="0" w:type="auto"/>
          </w:tcPr>
          <w:p w14:paraId="11254236" w14:textId="77777777" w:rsidR="00EB1EE0" w:rsidRDefault="00EB1EE0" w:rsidP="00115D23">
            <w:pPr>
              <w:rPr>
                <w:lang w:val="en-GB"/>
              </w:rPr>
            </w:pPr>
            <w:r w:rsidRPr="00C27205">
              <w:rPr>
                <w:lang w:val="en-GB"/>
              </w:rPr>
              <w:t>content is pre-rendered for consumption with headphones</w:t>
            </w:r>
          </w:p>
        </w:tc>
      </w:tr>
      <w:tr w:rsidR="00EB1EE0" w14:paraId="646E3CCF" w14:textId="77777777" w:rsidTr="00115D23">
        <w:trPr>
          <w:trHeight w:val="314"/>
        </w:trPr>
        <w:tc>
          <w:tcPr>
            <w:tcW w:w="0" w:type="auto"/>
          </w:tcPr>
          <w:p w14:paraId="3FEE620B" w14:textId="77777777" w:rsidR="00EB1EE0" w:rsidRDefault="00EB1EE0" w:rsidP="00115D23">
            <w:pPr>
              <w:rPr>
                <w:lang w:val="en-GB"/>
              </w:rPr>
            </w:pPr>
            <w:r w:rsidRPr="00C27205">
              <w:rPr>
                <w:lang w:val="en-GB"/>
              </w:rPr>
              <w:t xml:space="preserve">5 to </w:t>
            </w:r>
            <w:r>
              <w:rPr>
                <w:lang w:val="en-GB"/>
              </w:rPr>
              <w:t>255</w:t>
            </w:r>
          </w:p>
        </w:tc>
        <w:tc>
          <w:tcPr>
            <w:tcW w:w="0" w:type="auto"/>
          </w:tcPr>
          <w:p w14:paraId="3734174A" w14:textId="77777777" w:rsidR="00EB1EE0" w:rsidRDefault="00EB1EE0" w:rsidP="00115D23">
            <w:pPr>
              <w:rPr>
                <w:lang w:val="en-GB"/>
              </w:rPr>
            </w:pPr>
            <w:r w:rsidRPr="00C27205">
              <w:rPr>
                <w:lang w:val="en-GB"/>
              </w:rPr>
              <w:t>reserved for future use</w:t>
            </w:r>
          </w:p>
        </w:tc>
      </w:tr>
    </w:tbl>
    <w:p w14:paraId="741FC39D" w14:textId="77777777" w:rsidR="00EB1EE0" w:rsidRPr="003176D3" w:rsidRDefault="00EB1EE0" w:rsidP="00EB1EE0">
      <w:pPr>
        <w:pStyle w:val="fields"/>
        <w:ind w:left="0" w:firstLine="0"/>
      </w:pPr>
    </w:p>
    <w:p w14:paraId="0F11132B" w14:textId="240B3A39" w:rsidR="00577EBA" w:rsidRPr="007B090F" w:rsidRDefault="00577EBA" w:rsidP="0078340B">
      <w:pPr>
        <w:pStyle w:val="Heading3"/>
        <w:numPr>
          <w:ilvl w:val="2"/>
          <w:numId w:val="127"/>
        </w:numPr>
      </w:pPr>
      <w:bookmarkStart w:id="2120" w:name="_Ref112856747"/>
      <w:r w:rsidRPr="005F0D0E">
        <w:t>Audio</w:t>
      </w:r>
      <w:r w:rsidR="00556C65">
        <w:t xml:space="preserve"> e</w:t>
      </w:r>
      <w:r w:rsidRPr="005F0D0E">
        <w:t>lement</w:t>
      </w:r>
      <w:r w:rsidR="00556C65">
        <w:t xml:space="preserve"> b</w:t>
      </w:r>
      <w:r w:rsidRPr="005F0D0E">
        <w:t>ox</w:t>
      </w:r>
      <w:bookmarkEnd w:id="2120"/>
    </w:p>
    <w:p w14:paraId="7FF5A8A4" w14:textId="77777777" w:rsidR="00577EBA" w:rsidRPr="003176D3" w:rsidRDefault="00577EBA" w:rsidP="0078340B">
      <w:pPr>
        <w:pStyle w:val="Heading4"/>
        <w:numPr>
          <w:ilvl w:val="3"/>
          <w:numId w:val="127"/>
        </w:numPr>
        <w:rPr>
          <w:lang w:val="en-GB"/>
        </w:rPr>
      </w:pPr>
      <w:r>
        <w:rPr>
          <w:lang w:val="en-GB"/>
        </w:rPr>
        <w:t>Definition</w:t>
      </w:r>
    </w:p>
    <w:p w14:paraId="67EBAA7B" w14:textId="0C8FD252" w:rsidR="00577EBA" w:rsidRPr="009D2002" w:rsidRDefault="00577EBA" w:rsidP="00577EBA">
      <w:pPr>
        <w:pStyle w:val="Atom"/>
      </w:pPr>
      <w:r w:rsidRPr="0075472B">
        <w:t xml:space="preserve">Box </w:t>
      </w:r>
      <w:r w:rsidRPr="009D2002">
        <w:t xml:space="preserve">Type: </w:t>
      </w:r>
      <w:r w:rsidRPr="009D2002">
        <w:tab/>
      </w:r>
      <w:r w:rsidRPr="009D2002">
        <w:rPr>
          <w:rStyle w:val="codeChar"/>
        </w:rPr>
        <w:t>'aelm'</w:t>
      </w:r>
      <w:r w:rsidRPr="009D2002">
        <w:br/>
        <w:t>Container:</w:t>
      </w:r>
      <w:r w:rsidRPr="009D2002">
        <w:tab/>
      </w:r>
      <w:r w:rsidRPr="004937D0">
        <w:rPr>
          <w:rStyle w:val="codeChar"/>
          <w:rPrChange w:id="2121" w:author="Dimitri Podborski (formatting)" w:date="2023-02-09T00:28:00Z">
            <w:rPr>
              <w:rFonts w:ascii="Courier New" w:hAnsi="Courier New" w:cs="Courier New"/>
            </w:rPr>
          </w:rPrChange>
        </w:rPr>
        <w:t>AudioElementSelectionBox</w:t>
      </w:r>
      <w:r w:rsidRPr="009D2002">
        <w:t xml:space="preserve"> (</w:t>
      </w:r>
      <w:r w:rsidRPr="009D2002">
        <w:rPr>
          <w:rStyle w:val="codeChar"/>
        </w:rPr>
        <w:t>'aesb'</w:t>
      </w:r>
      <w:r w:rsidRPr="009D2002">
        <w:t xml:space="preserve">), </w:t>
      </w:r>
      <w:r w:rsidR="00556C65" w:rsidRPr="009D2002">
        <w:br/>
      </w:r>
      <w:r w:rsidR="00556C65" w:rsidRPr="009D2002">
        <w:tab/>
      </w:r>
      <w:r w:rsidR="00556C65" w:rsidRPr="009D2002">
        <w:tab/>
      </w:r>
      <w:r w:rsidR="00556C65" w:rsidRPr="009D2002">
        <w:tab/>
      </w:r>
      <w:r w:rsidRPr="004937D0">
        <w:rPr>
          <w:rStyle w:val="codeChar"/>
          <w:rPrChange w:id="2122" w:author="Dimitri Podborski (formatting)" w:date="2023-02-09T00:28:00Z">
            <w:rPr>
              <w:rFonts w:ascii="Courier New" w:hAnsi="Courier New" w:cs="Courier New"/>
            </w:rPr>
          </w:rPrChange>
        </w:rPr>
        <w:t>PreselectionTrackGroupEntryBox</w:t>
      </w:r>
      <w:r w:rsidRPr="009D2002">
        <w:t xml:space="preserve"> (</w:t>
      </w:r>
      <w:r w:rsidRPr="009D2002">
        <w:rPr>
          <w:rStyle w:val="codeChar"/>
        </w:rPr>
        <w:t>'prse'</w:t>
      </w:r>
      <w:r w:rsidRPr="009D2002">
        <w:t>)</w:t>
      </w:r>
      <w:r w:rsidRPr="009D2002">
        <w:br/>
        <w:t>Mandatory:</w:t>
      </w:r>
      <w:r w:rsidRPr="009D2002">
        <w:tab/>
        <w:t>Yes</w:t>
      </w:r>
      <w:r w:rsidRPr="009D2002">
        <w:rPr>
          <w:lang w:val="en-US"/>
        </w:rPr>
        <w:t xml:space="preserve"> (required within </w:t>
      </w:r>
      <w:r w:rsidRPr="009D2002">
        <w:rPr>
          <w:rStyle w:val="codeChar"/>
        </w:rPr>
        <w:t>AudioElementSelectionBox</w:t>
      </w:r>
      <w:r w:rsidRPr="009D2002">
        <w:rPr>
          <w:lang w:val="en-US"/>
        </w:rPr>
        <w:t xml:space="preserve">) </w:t>
      </w:r>
      <w:r w:rsidR="00003580" w:rsidRPr="009D2002">
        <w:rPr>
          <w:lang w:val="en-US"/>
        </w:rPr>
        <w:br/>
      </w:r>
      <w:r w:rsidR="00003580" w:rsidRPr="009D2002">
        <w:rPr>
          <w:lang w:val="en-US"/>
        </w:rPr>
        <w:tab/>
      </w:r>
      <w:r w:rsidR="00003580" w:rsidRPr="009D2002">
        <w:rPr>
          <w:lang w:val="en-US"/>
        </w:rPr>
        <w:tab/>
      </w:r>
      <w:r w:rsidR="00003580" w:rsidRPr="009D2002">
        <w:rPr>
          <w:lang w:val="en-US"/>
        </w:rPr>
        <w:tab/>
      </w:r>
      <w:r w:rsidRPr="009D2002">
        <w:rPr>
          <w:lang w:val="en-US"/>
        </w:rPr>
        <w:t xml:space="preserve">No (optional within </w:t>
      </w:r>
      <w:r w:rsidRPr="009D2002">
        <w:rPr>
          <w:rStyle w:val="codeChar"/>
        </w:rPr>
        <w:t>PreselectionTrackGroupEntryBox</w:t>
      </w:r>
      <w:r w:rsidRPr="009D2002">
        <w:rPr>
          <w:lang w:val="en-US"/>
        </w:rPr>
        <w:t>)</w:t>
      </w:r>
      <w:r w:rsidRPr="009D2002">
        <w:br/>
        <w:t>Quantity:</w:t>
      </w:r>
      <w:r w:rsidRPr="009D2002">
        <w:tab/>
        <w:t>Zero or more</w:t>
      </w:r>
    </w:p>
    <w:p w14:paraId="56F81E87" w14:textId="77777777" w:rsidR="00577EBA" w:rsidRPr="009D2002" w:rsidRDefault="00577EBA" w:rsidP="00577EBA">
      <w:pPr>
        <w:rPr>
          <w:lang w:val="en-GB"/>
        </w:rPr>
      </w:pPr>
      <w:r w:rsidRPr="009D2002">
        <w:rPr>
          <w:lang w:val="en-GB"/>
        </w:rPr>
        <w:t>This box aggregates all semantic information about the audio element.</w:t>
      </w:r>
    </w:p>
    <w:p w14:paraId="411C3A6A" w14:textId="1376E60B" w:rsidR="00577EBA" w:rsidRPr="009D2002" w:rsidRDefault="00577EBA" w:rsidP="0078340B">
      <w:pPr>
        <w:pStyle w:val="Heading4"/>
        <w:numPr>
          <w:ilvl w:val="3"/>
          <w:numId w:val="127"/>
        </w:numPr>
        <w:rPr>
          <w:lang w:val="en-GB"/>
        </w:rPr>
      </w:pPr>
      <w:r w:rsidRPr="009D2002">
        <w:rPr>
          <w:lang w:val="en-GB"/>
        </w:rPr>
        <w:t>Syntax</w:t>
      </w:r>
    </w:p>
    <w:p w14:paraId="39C42EE4" w14:textId="32597167" w:rsidR="00577EBA" w:rsidRPr="004937D0" w:rsidRDefault="00577EBA" w:rsidP="004937D0">
      <w:pPr>
        <w:pStyle w:val="code"/>
        <w:rPr>
          <w:rPrChange w:id="2123" w:author="Dimitri Podborski (formatting)" w:date="2023-02-09T00:28:00Z">
            <w:rPr>
              <w:sz w:val="20"/>
            </w:rPr>
          </w:rPrChange>
        </w:rPr>
      </w:pPr>
      <w:r w:rsidRPr="004937D0">
        <w:rPr>
          <w:rPrChange w:id="2124" w:author="Dimitri Podborski (formatting)" w:date="2023-02-09T00:28:00Z">
            <w:rPr>
              <w:sz w:val="20"/>
            </w:rPr>
          </w:rPrChange>
        </w:rPr>
        <w:t>aligned(8) class AudioElementBox extends Box(</w:t>
      </w:r>
      <w:r w:rsidRPr="004937D0">
        <w:t>'</w:t>
      </w:r>
      <w:r w:rsidRPr="004937D0">
        <w:rPr>
          <w:rPrChange w:id="2125" w:author="Dimitri Podborski (formatting)" w:date="2023-02-09T00:28:00Z">
            <w:rPr>
              <w:sz w:val="20"/>
            </w:rPr>
          </w:rPrChange>
        </w:rPr>
        <w:t>aelm</w:t>
      </w:r>
      <w:r w:rsidRPr="004937D0">
        <w:t>'</w:t>
      </w:r>
      <w:r w:rsidRPr="004937D0">
        <w:rPr>
          <w:rPrChange w:id="2126" w:author="Dimitri Podborski (formatting)" w:date="2023-02-09T00:28:00Z">
            <w:rPr>
              <w:sz w:val="20"/>
            </w:rPr>
          </w:rPrChange>
        </w:rPr>
        <w:t>)</w:t>
      </w:r>
      <w:ins w:id="2127" w:author="Dimitri Podborski (formatting)" w:date="2023-02-09T00:28:00Z">
        <w:r w:rsidR="004937D0" w:rsidRPr="004937D0">
          <w:rPr>
            <w:rPrChange w:id="2128" w:author="Dimitri Podborski (formatting)" w:date="2023-02-09T00:28:00Z">
              <w:rPr>
                <w:sz w:val="20"/>
              </w:rPr>
            </w:rPrChange>
          </w:rPr>
          <w:br/>
        </w:r>
      </w:ins>
      <w:r w:rsidRPr="004937D0">
        <w:rPr>
          <w:rPrChange w:id="2129" w:author="Dimitri Podborski (formatting)" w:date="2023-02-09T00:28:00Z">
            <w:rPr>
              <w:sz w:val="20"/>
            </w:rPr>
          </w:rPrChange>
        </w:rPr>
        <w:t>{</w:t>
      </w:r>
      <w:ins w:id="2130" w:author="Dimitri Podborski (formatting)" w:date="2023-02-09T00:28:00Z">
        <w:r w:rsidR="004937D0" w:rsidRPr="004937D0">
          <w:rPr>
            <w:rPrChange w:id="2131" w:author="Dimitri Podborski (formatting)" w:date="2023-02-09T00:28:00Z">
              <w:rPr>
                <w:sz w:val="20"/>
              </w:rPr>
            </w:rPrChange>
          </w:rPr>
          <w:br/>
        </w:r>
      </w:ins>
      <w:r w:rsidRPr="004937D0">
        <w:rPr>
          <w:rPrChange w:id="2132" w:author="Dimitri Podborski (formatting)" w:date="2023-02-09T00:28:00Z">
            <w:rPr>
              <w:sz w:val="20"/>
            </w:rPr>
          </w:rPrChange>
        </w:rPr>
        <w:t>}</w:t>
      </w:r>
    </w:p>
    <w:p w14:paraId="369DFB13" w14:textId="4F0929A3" w:rsidR="00577EBA" w:rsidRPr="00115D23" w:rsidRDefault="00577EBA" w:rsidP="0078340B">
      <w:pPr>
        <w:pStyle w:val="Heading3"/>
        <w:numPr>
          <w:ilvl w:val="2"/>
          <w:numId w:val="127"/>
        </w:numPr>
        <w:rPr>
          <w:lang w:val="en-GB"/>
        </w:rPr>
      </w:pPr>
      <w:r w:rsidRPr="006610E7">
        <w:t>Audio</w:t>
      </w:r>
      <w:r w:rsidR="00003580">
        <w:t xml:space="preserve"> e</w:t>
      </w:r>
      <w:r w:rsidRPr="006610E7">
        <w:t>lement</w:t>
      </w:r>
      <w:r w:rsidR="00003580">
        <w:t xml:space="preserve"> d</w:t>
      </w:r>
      <w:r w:rsidRPr="006610E7">
        <w:t>escription</w:t>
      </w:r>
      <w:r w:rsidR="00003580">
        <w:t xml:space="preserve"> b</w:t>
      </w:r>
      <w:r w:rsidRPr="006610E7">
        <w:t>ox</w:t>
      </w:r>
    </w:p>
    <w:p w14:paraId="45EAABAD" w14:textId="77777777" w:rsidR="00577EBA" w:rsidRPr="003176D3" w:rsidRDefault="00577EBA" w:rsidP="0078340B">
      <w:pPr>
        <w:pStyle w:val="Heading4"/>
        <w:numPr>
          <w:ilvl w:val="3"/>
          <w:numId w:val="127"/>
        </w:numPr>
        <w:rPr>
          <w:lang w:val="en-GB"/>
        </w:rPr>
      </w:pPr>
      <w:r>
        <w:rPr>
          <w:lang w:val="en-GB"/>
        </w:rPr>
        <w:t>Definition</w:t>
      </w:r>
    </w:p>
    <w:p w14:paraId="3873E314" w14:textId="77777777" w:rsidR="00577EBA" w:rsidRPr="009D2002" w:rsidRDefault="00577EBA" w:rsidP="00577EBA">
      <w:pPr>
        <w:pStyle w:val="Atom"/>
      </w:pPr>
      <w:r w:rsidRPr="0075472B">
        <w:t xml:space="preserve">Box </w:t>
      </w:r>
      <w:r w:rsidRPr="009D2002">
        <w:t xml:space="preserve">Type: </w:t>
      </w:r>
      <w:r w:rsidRPr="009D2002">
        <w:tab/>
      </w:r>
      <w:r w:rsidRPr="009D2002">
        <w:rPr>
          <w:rStyle w:val="codeChar"/>
        </w:rPr>
        <w:t>'aedb'</w:t>
      </w:r>
      <w:r w:rsidRPr="009D2002">
        <w:br/>
        <w:t>Container:</w:t>
      </w:r>
      <w:r w:rsidRPr="009D2002">
        <w:tab/>
      </w:r>
      <w:r w:rsidRPr="004937D0">
        <w:rPr>
          <w:rStyle w:val="codeChar"/>
          <w:rPrChange w:id="2133" w:author="Dimitri Podborski (formatting)" w:date="2023-02-09T00:29:00Z">
            <w:rPr>
              <w:rFonts w:ascii="Courier New" w:hAnsi="Courier New" w:cs="Courier New"/>
            </w:rPr>
          </w:rPrChange>
        </w:rPr>
        <w:t>AudioElementBox</w:t>
      </w:r>
      <w:r w:rsidRPr="009D2002">
        <w:t xml:space="preserve"> (</w:t>
      </w:r>
      <w:r w:rsidRPr="009D2002">
        <w:rPr>
          <w:rStyle w:val="codeChar"/>
        </w:rPr>
        <w:t>'aelm'</w:t>
      </w:r>
      <w:r w:rsidRPr="009D2002">
        <w:t xml:space="preserve">) </w:t>
      </w:r>
      <w:r w:rsidRPr="009D2002">
        <w:br/>
        <w:t>Mandatory:</w:t>
      </w:r>
      <w:r w:rsidRPr="009D2002">
        <w:tab/>
        <w:t>Yes</w:t>
      </w:r>
      <w:r w:rsidRPr="009D2002">
        <w:br/>
        <w:t>Quantity:</w:t>
      </w:r>
      <w:r w:rsidRPr="009D2002">
        <w:tab/>
        <w:t>Exactly One</w:t>
      </w:r>
    </w:p>
    <w:p w14:paraId="50DB58A5" w14:textId="77777777" w:rsidR="00577EBA" w:rsidRPr="009D2002" w:rsidRDefault="00577EBA" w:rsidP="00577EBA">
      <w:pPr>
        <w:rPr>
          <w:lang w:val="en-GB"/>
        </w:rPr>
      </w:pPr>
      <w:r w:rsidRPr="009D2002">
        <w:rPr>
          <w:lang w:val="en-GB"/>
        </w:rPr>
        <w:t>This box contains information about the interactivity options of the audio element.</w:t>
      </w:r>
    </w:p>
    <w:p w14:paraId="375F3DEB" w14:textId="7B0AD9BD" w:rsidR="00577EBA" w:rsidRPr="009D2002" w:rsidRDefault="00577EBA" w:rsidP="0078340B">
      <w:pPr>
        <w:pStyle w:val="Heading4"/>
        <w:numPr>
          <w:ilvl w:val="3"/>
          <w:numId w:val="127"/>
        </w:numPr>
        <w:rPr>
          <w:lang w:val="en-GB"/>
        </w:rPr>
      </w:pPr>
      <w:r w:rsidRPr="009D2002">
        <w:rPr>
          <w:lang w:val="en-GB"/>
        </w:rPr>
        <w:t>Syntax</w:t>
      </w:r>
    </w:p>
    <w:p w14:paraId="22AA889C" w14:textId="19E116BE" w:rsidR="00577EBA" w:rsidRPr="00115D23" w:rsidRDefault="00577EBA" w:rsidP="00577EBA">
      <w:pPr>
        <w:pStyle w:val="code"/>
      </w:pPr>
      <w:r w:rsidRPr="009D2002">
        <w:t>aligned(8) class AudioElementDescriptionBox extends FullBox('aedb')</w:t>
      </w:r>
      <w:ins w:id="2134" w:author="Dimitri Podborski (formatting)" w:date="2023-02-09T00:29:00Z">
        <w:r w:rsidR="004937D0">
          <w:br/>
        </w:r>
      </w:ins>
      <w:r w:rsidRPr="009D2002">
        <w:t>{</w:t>
      </w:r>
      <w:r w:rsidRPr="009D2002">
        <w:br/>
      </w:r>
      <w:r w:rsidRPr="009D2002">
        <w:tab/>
        <w:t>utf8string        audioElementTag;</w:t>
      </w:r>
      <w:r w:rsidRPr="009D2002">
        <w:br/>
      </w:r>
      <w:r w:rsidRPr="009D2002">
        <w:tab/>
        <w:t>unsigned int(1)   isToggleable;</w:t>
      </w:r>
      <w:r w:rsidRPr="009D2002">
        <w:br/>
      </w:r>
      <w:r w:rsidRPr="009D2002">
        <w:tab/>
        <w:t>unsigned int(1)   isDefaultEnabled;</w:t>
      </w:r>
      <w:del w:id="2135" w:author="Dimitri Podborski (formatting)" w:date="2023-02-09T00:29:00Z">
        <w:r w:rsidRPr="00115D23" w:rsidDel="004937D0">
          <w:tab/>
        </w:r>
      </w:del>
      <w:r w:rsidRPr="00115D23">
        <w:br/>
      </w:r>
      <w:r w:rsidRPr="00115D23">
        <w:tab/>
        <w:t>unsigned int(6)   reserved;</w:t>
      </w:r>
      <w:r w:rsidRPr="00115D23">
        <w:br/>
      </w:r>
      <w:r w:rsidRPr="00115D23">
        <w:tab/>
        <w:t>AudioElementPosInteractivityPolar     aePosIntAct;   // optional</w:t>
      </w:r>
      <w:r w:rsidRPr="00115D23">
        <w:br/>
      </w:r>
      <w:r w:rsidRPr="00115D23">
        <w:tab/>
        <w:t>AudioElementProminenceInteractivity   aePromIntAct;  // optional</w:t>
      </w:r>
      <w:r w:rsidRPr="00115D23">
        <w:br/>
        <w:t>}</w:t>
      </w:r>
    </w:p>
    <w:p w14:paraId="3405526A" w14:textId="77777777" w:rsidR="00EB1EE0" w:rsidRPr="003176D3" w:rsidRDefault="00EB1EE0" w:rsidP="0078340B">
      <w:pPr>
        <w:pStyle w:val="Heading4"/>
        <w:numPr>
          <w:ilvl w:val="3"/>
          <w:numId w:val="127"/>
        </w:numPr>
        <w:rPr>
          <w:lang w:val="en-GB"/>
        </w:rPr>
      </w:pPr>
      <w:r>
        <w:rPr>
          <w:lang w:val="en-GB"/>
        </w:rPr>
        <w:t>Syntax</w:t>
      </w:r>
    </w:p>
    <w:p w14:paraId="6D1B79CE" w14:textId="77777777" w:rsidR="00577EBA" w:rsidRPr="0075472B" w:rsidRDefault="00577EBA" w:rsidP="00577EBA">
      <w:pPr>
        <w:pStyle w:val="fields"/>
      </w:pPr>
      <w:r w:rsidRPr="00115D23">
        <w:rPr>
          <w:rStyle w:val="codeChar"/>
        </w:rPr>
        <w:t>audioElementTag</w:t>
      </w:r>
      <w:r w:rsidRPr="0075472B">
        <w:rPr>
          <w:rFonts w:ascii="Courier New" w:hAnsi="Courier New"/>
          <w:noProof/>
        </w:rPr>
        <w:t xml:space="preserve"> </w:t>
      </w:r>
      <w:r w:rsidRPr="0075472B">
        <w:t>is a</w:t>
      </w:r>
      <w:r>
        <w:t xml:space="preserve"> string</w:t>
      </w:r>
      <w:r w:rsidRPr="0075472B">
        <w:t xml:space="preserve"> that uniquely identifies the audio </w:t>
      </w:r>
      <w:r>
        <w:t>element</w:t>
      </w:r>
      <w:r w:rsidRPr="0075472B">
        <w:t xml:space="preserve"> that is described by this box within the preselection.</w:t>
      </w:r>
    </w:p>
    <w:p w14:paraId="521CBD56" w14:textId="77777777" w:rsidR="00577EBA" w:rsidRPr="0075472B" w:rsidRDefault="00577EBA" w:rsidP="00577EBA">
      <w:pPr>
        <w:pStyle w:val="fields"/>
        <w:rPr>
          <w:rFonts w:ascii="Courier New" w:hAnsi="Courier New"/>
          <w:noProof/>
        </w:rPr>
      </w:pPr>
      <w:r w:rsidRPr="00115D23">
        <w:rPr>
          <w:rStyle w:val="codeChar"/>
        </w:rPr>
        <w:t>isToggleable</w:t>
      </w:r>
      <w:r w:rsidRPr="0075472B">
        <w:rPr>
          <w:rFonts w:ascii="Courier New" w:hAnsi="Courier New"/>
          <w:noProof/>
        </w:rPr>
        <w:t xml:space="preserve"> </w:t>
      </w:r>
      <w:r w:rsidRPr="0075472B">
        <w:t xml:space="preserve">specifies whether the described audio </w:t>
      </w:r>
      <w:r>
        <w:t>element</w:t>
      </w:r>
      <w:r w:rsidRPr="0075472B">
        <w:t xml:space="preserve"> can be switched on / off independently.</w:t>
      </w:r>
      <w:r w:rsidRPr="0075472B">
        <w:rPr>
          <w:rFonts w:ascii="Courier New" w:hAnsi="Courier New"/>
          <w:noProof/>
        </w:rPr>
        <w:t xml:space="preserve"> </w:t>
      </w:r>
    </w:p>
    <w:p w14:paraId="33987392" w14:textId="77777777" w:rsidR="00577EBA" w:rsidRPr="0075472B" w:rsidRDefault="00577EBA" w:rsidP="00577EBA">
      <w:pPr>
        <w:pStyle w:val="fields"/>
      </w:pPr>
      <w:r w:rsidRPr="00115D23">
        <w:rPr>
          <w:rStyle w:val="codeChar"/>
        </w:rPr>
        <w:t>isDefaultEnabled</w:t>
      </w:r>
      <w:r w:rsidRPr="0075472B">
        <w:rPr>
          <w:rFonts w:ascii="Courier New" w:hAnsi="Courier New"/>
          <w:noProof/>
        </w:rPr>
        <w:t xml:space="preserve"> </w:t>
      </w:r>
      <w:r w:rsidRPr="0075472B">
        <w:t xml:space="preserve">specifies whether the described audio </w:t>
      </w:r>
      <w:r>
        <w:t>element</w:t>
      </w:r>
      <w:r w:rsidRPr="0075472B">
        <w:t xml:space="preserve"> is enabled or disabled by default.</w:t>
      </w:r>
    </w:p>
    <w:p w14:paraId="7A966E05" w14:textId="77777777" w:rsidR="00577EBA" w:rsidRPr="00C62045" w:rsidRDefault="00577EBA" w:rsidP="00577EBA">
      <w:pPr>
        <w:pStyle w:val="fields"/>
      </w:pPr>
      <w:r w:rsidRPr="00115D23">
        <w:rPr>
          <w:rStyle w:val="codeChar"/>
        </w:rPr>
        <w:t>aePosIntAct</w:t>
      </w:r>
      <w:r w:rsidRPr="00C62045">
        <w:rPr>
          <w:rFonts w:ascii="Courier New" w:hAnsi="Courier New"/>
          <w:noProof/>
        </w:rPr>
        <w:t xml:space="preserve"> </w:t>
      </w:r>
      <w:r w:rsidRPr="007122C5">
        <w:t>specifies whether</w:t>
      </w:r>
      <w:r>
        <w:t xml:space="preserve"> and, if present, within which parameters</w:t>
      </w:r>
      <w:r w:rsidRPr="007122C5">
        <w:t xml:space="preserve"> the described audio </w:t>
      </w:r>
      <w:r>
        <w:t>element</w:t>
      </w:r>
      <w:r w:rsidRPr="007122C5">
        <w:t xml:space="preserve"> can be interactively placed within the audio scene.</w:t>
      </w:r>
    </w:p>
    <w:p w14:paraId="7807A8AE" w14:textId="77777777" w:rsidR="00577EBA" w:rsidRDefault="00577EBA" w:rsidP="00577EBA">
      <w:pPr>
        <w:pStyle w:val="fields"/>
      </w:pPr>
      <w:r w:rsidRPr="00115D23">
        <w:rPr>
          <w:rStyle w:val="codeChar"/>
        </w:rPr>
        <w:t>aePromIntAct</w:t>
      </w:r>
      <w:r w:rsidRPr="00960489" w:rsidDel="00960489">
        <w:rPr>
          <w:rFonts w:ascii="Courier New" w:hAnsi="Courier New"/>
          <w:noProof/>
        </w:rPr>
        <w:t xml:space="preserve"> </w:t>
      </w:r>
      <w:r w:rsidRPr="00C62045">
        <w:t xml:space="preserve">specifies whether </w:t>
      </w:r>
      <w:r>
        <w:t>and, if present, to which extend prominence</w:t>
      </w:r>
      <w:r w:rsidRPr="00C62045">
        <w:t xml:space="preserve"> interactivity is allowed for the described audio </w:t>
      </w:r>
      <w:r>
        <w:t>element</w:t>
      </w:r>
    </w:p>
    <w:p w14:paraId="58DF0695" w14:textId="5654FD0F" w:rsidR="00577EBA" w:rsidRPr="007B090F" w:rsidRDefault="00577EBA" w:rsidP="0078340B">
      <w:pPr>
        <w:pStyle w:val="Heading3"/>
        <w:numPr>
          <w:ilvl w:val="2"/>
          <w:numId w:val="127"/>
        </w:numPr>
      </w:pPr>
      <w:r w:rsidRPr="00061C6D">
        <w:rPr>
          <w:lang w:val="en-GB"/>
        </w:rPr>
        <w:t>Audio</w:t>
      </w:r>
      <w:r w:rsidR="00003580">
        <w:rPr>
          <w:lang w:val="en-GB"/>
        </w:rPr>
        <w:t xml:space="preserve"> e</w:t>
      </w:r>
      <w:r w:rsidRPr="00061C6D">
        <w:rPr>
          <w:lang w:val="en-GB"/>
        </w:rPr>
        <w:t>lement</w:t>
      </w:r>
      <w:r w:rsidR="00003580">
        <w:rPr>
          <w:lang w:val="en-GB"/>
        </w:rPr>
        <w:t xml:space="preserve"> p</w:t>
      </w:r>
      <w:r w:rsidRPr="00061C6D">
        <w:rPr>
          <w:lang w:val="en-GB"/>
        </w:rPr>
        <w:t>os</w:t>
      </w:r>
      <w:r w:rsidR="00003580">
        <w:rPr>
          <w:lang w:val="en-GB"/>
        </w:rPr>
        <w:t>itioning i</w:t>
      </w:r>
      <w:r w:rsidRPr="00061C6D">
        <w:rPr>
          <w:lang w:val="en-GB"/>
        </w:rPr>
        <w:t>nteractivity</w:t>
      </w:r>
      <w:r w:rsidR="00003580">
        <w:rPr>
          <w:lang w:val="en-GB"/>
        </w:rPr>
        <w:t xml:space="preserve"> p</w:t>
      </w:r>
      <w:r w:rsidRPr="00061C6D">
        <w:rPr>
          <w:lang w:val="en-GB"/>
        </w:rPr>
        <w:t>olar</w:t>
      </w:r>
      <w:r w:rsidR="00003580">
        <w:rPr>
          <w:lang w:val="en-GB"/>
        </w:rPr>
        <w:t xml:space="preserve"> b</w:t>
      </w:r>
      <w:r w:rsidRPr="00061C6D">
        <w:rPr>
          <w:lang w:val="en-GB"/>
        </w:rPr>
        <w:t>ox</w:t>
      </w:r>
    </w:p>
    <w:p w14:paraId="52C678C7" w14:textId="77777777" w:rsidR="00577EBA" w:rsidRPr="003176D3" w:rsidRDefault="00577EBA" w:rsidP="0078340B">
      <w:pPr>
        <w:pStyle w:val="Heading4"/>
        <w:numPr>
          <w:ilvl w:val="3"/>
          <w:numId w:val="127"/>
        </w:numPr>
        <w:rPr>
          <w:lang w:val="en-GB"/>
        </w:rPr>
      </w:pPr>
      <w:r>
        <w:rPr>
          <w:lang w:val="en-GB"/>
        </w:rPr>
        <w:t>Definition</w:t>
      </w:r>
    </w:p>
    <w:p w14:paraId="19E0375F" w14:textId="00636EF7" w:rsidR="00577EBA" w:rsidRPr="00061C6D" w:rsidRDefault="00577EBA" w:rsidP="00577EBA">
      <w:pPr>
        <w:pStyle w:val="Atom"/>
      </w:pPr>
      <w:r w:rsidRPr="00061C6D">
        <w:t xml:space="preserve">Box </w:t>
      </w:r>
      <w:r w:rsidRPr="009D2002">
        <w:t xml:space="preserve">Type: </w:t>
      </w:r>
      <w:r w:rsidRPr="009D2002">
        <w:tab/>
      </w:r>
      <w:r w:rsidRPr="009D2002">
        <w:rPr>
          <w:rStyle w:val="codeChar"/>
        </w:rPr>
        <w:t>'aepp'</w:t>
      </w:r>
      <w:r w:rsidRPr="009D2002">
        <w:br/>
        <w:t>Container:</w:t>
      </w:r>
      <w:r w:rsidRPr="009D2002">
        <w:tab/>
      </w:r>
      <w:r w:rsidRPr="004937D0">
        <w:rPr>
          <w:rStyle w:val="codeChar"/>
          <w:rPrChange w:id="2136" w:author="Dimitri Podborski (formatting)" w:date="2023-02-09T00:29:00Z">
            <w:rPr>
              <w:rFonts w:ascii="Courier New" w:hAnsi="Courier New" w:cs="Courier New"/>
            </w:rPr>
          </w:rPrChange>
        </w:rPr>
        <w:t>AudioElementDescriptionBox</w:t>
      </w:r>
      <w:r w:rsidRPr="009D2002">
        <w:t xml:space="preserve"> (</w:t>
      </w:r>
      <w:r w:rsidRPr="009D2002">
        <w:rPr>
          <w:rStyle w:val="codeChar"/>
        </w:rPr>
        <w:t>'aedb'</w:t>
      </w:r>
      <w:r w:rsidRPr="009D2002">
        <w:t>)</w:t>
      </w:r>
      <w:ins w:id="2137" w:author="Cyril Concolato (cc0)" w:date="2022-12-07T10:05:00Z">
        <w:del w:id="2138" w:author="Ye-Kui Wang (yk1)" w:date="2022-12-07T12:31:00Z">
          <w:r w:rsidR="00F54D73" w:rsidRPr="00F54D73" w:rsidDel="00FD78D6">
            <w:delText xml:space="preserve"> </w:delText>
          </w:r>
        </w:del>
        <w:r w:rsidR="00F54D73">
          <w:t xml:space="preserve">, </w:t>
        </w:r>
        <w:r w:rsidR="00F54D73" w:rsidRPr="004937D0">
          <w:rPr>
            <w:rStyle w:val="codeChar"/>
            <w:rPrChange w:id="2139" w:author="Dimitri Podborski (formatting)" w:date="2023-02-09T00:29:00Z">
              <w:rPr>
                <w:rFonts w:ascii="Courier New" w:hAnsi="Courier New" w:cs="Courier New"/>
              </w:rPr>
            </w:rPrChange>
          </w:rPr>
          <w:t>AudioElementSelectionBox</w:t>
        </w:r>
        <w:r w:rsidR="00F54D73" w:rsidRPr="00F370E6">
          <w:t xml:space="preserve"> (</w:t>
        </w:r>
        <w:r w:rsidR="00F54D73" w:rsidRPr="00F370E6">
          <w:rPr>
            <w:rStyle w:val="codeChar"/>
          </w:rPr>
          <w:t>'aesb'</w:t>
        </w:r>
        <w:r w:rsidR="00F54D73" w:rsidRPr="00F370E6">
          <w:t>)</w:t>
        </w:r>
      </w:ins>
      <w:del w:id="2140" w:author="Ye-Kui Wang (yk1)" w:date="2022-12-07T12:31:00Z">
        <w:r w:rsidRPr="009D2002" w:rsidDel="00FD78D6">
          <w:delText xml:space="preserve"> </w:delText>
        </w:r>
      </w:del>
      <w:r w:rsidRPr="009D2002">
        <w:br/>
        <w:t>Mandatory:</w:t>
      </w:r>
      <w:r w:rsidRPr="009D2002">
        <w:tab/>
        <w:t>No</w:t>
      </w:r>
      <w:r w:rsidRPr="00061C6D">
        <w:br/>
        <w:t>Quantity:</w:t>
      </w:r>
      <w:r w:rsidRPr="00061C6D">
        <w:tab/>
      </w:r>
      <w:r>
        <w:t>Zero or o</w:t>
      </w:r>
      <w:r w:rsidRPr="00061C6D">
        <w:t>ne</w:t>
      </w:r>
    </w:p>
    <w:p w14:paraId="49B8E631" w14:textId="77777777" w:rsidR="00577EBA" w:rsidRDefault="00577EBA" w:rsidP="00577EBA">
      <w:pPr>
        <w:rPr>
          <w:lang w:val="en-GB"/>
        </w:rPr>
      </w:pPr>
      <w:r w:rsidRPr="00061C6D">
        <w:rPr>
          <w:lang w:val="en-GB"/>
        </w:rPr>
        <w:t xml:space="preserve">This box contains information about the </w:t>
      </w:r>
      <w:r>
        <w:rPr>
          <w:lang w:val="en-GB"/>
        </w:rPr>
        <w:t xml:space="preserve">positioning </w:t>
      </w:r>
      <w:r w:rsidRPr="00061C6D">
        <w:rPr>
          <w:lang w:val="en-GB"/>
        </w:rPr>
        <w:t>interactivity options of the audio element when the format is based on a polar coordinate system.</w:t>
      </w:r>
    </w:p>
    <w:p w14:paraId="5563C5DC" w14:textId="31DA5B13" w:rsidR="00577EBA" w:rsidRPr="00061C6D" w:rsidDel="00F54D73" w:rsidRDefault="00577EBA" w:rsidP="00577EBA">
      <w:pPr>
        <w:rPr>
          <w:del w:id="2141" w:author="Cyril Concolato (cc0)" w:date="2022-12-07T10:05:00Z"/>
          <w:lang w:val="en-GB"/>
        </w:rPr>
      </w:pPr>
      <w:r>
        <w:rPr>
          <w:lang w:val="en-GB"/>
        </w:rPr>
        <w:t>If this box is not present, no position interactivity on polar coordinates is allowed</w:t>
      </w:r>
      <w:r w:rsidRPr="00801F44">
        <w:rPr>
          <w:rFonts w:eastAsia="Times New Roman"/>
          <w:lang w:val="en-GB"/>
        </w:rPr>
        <w:t xml:space="preserve"> for the described audio element</w:t>
      </w:r>
      <w:r>
        <w:rPr>
          <w:lang w:val="en-GB"/>
        </w:rPr>
        <w:t>.</w:t>
      </w:r>
    </w:p>
    <w:p w14:paraId="02932B94" w14:textId="77777777" w:rsidR="00F54D73" w:rsidRDefault="00F54D73" w:rsidP="00F54D73">
      <w:pPr>
        <w:rPr>
          <w:ins w:id="2142" w:author="Cyril Concolato (cc0)" w:date="2022-12-07T10:05:00Z"/>
          <w:lang w:val="en-GB"/>
        </w:rPr>
      </w:pPr>
    </w:p>
    <w:p w14:paraId="68B478F9" w14:textId="1C602068" w:rsidR="00F54D73" w:rsidRPr="002C28CA" w:rsidRDefault="00F54D73" w:rsidP="00F54D73">
      <w:pPr>
        <w:rPr>
          <w:ins w:id="2143" w:author="Cyril Concolato (cc0)" w:date="2022-12-07T10:05:00Z"/>
          <w:rFonts w:eastAsia="Times New Roman"/>
          <w:szCs w:val="22"/>
          <w:lang w:val="en-GB" w:eastAsia="en-US"/>
        </w:rPr>
      </w:pPr>
      <w:ins w:id="2144" w:author="Cyril Concolato (cc0)" w:date="2022-12-07T10:05:00Z">
        <w:r w:rsidRPr="00F370E6">
          <w:t xml:space="preserve">If this box is contained within an </w:t>
        </w:r>
        <w:r w:rsidRPr="00F370E6">
          <w:rPr>
            <w:rFonts w:ascii="Courier New" w:hAnsi="Courier New" w:cs="Courier New"/>
          </w:rPr>
          <w:t xml:space="preserve">AudioElementSelectionBox, </w:t>
        </w:r>
        <w:r w:rsidRPr="00F370E6">
          <w:t xml:space="preserve">all </w:t>
        </w:r>
        <w:r w:rsidRPr="00F370E6">
          <w:rPr>
            <w:rFonts w:ascii="Courier New" w:hAnsi="Courier New" w:cs="Courier New"/>
          </w:rPr>
          <w:t>AudioElementDescriptionBoxes</w:t>
        </w:r>
        <w:r w:rsidRPr="00F370E6">
          <w:t xml:space="preserve"> grouped within this selection shall not contain an </w:t>
        </w:r>
        <w:r w:rsidRPr="00F370E6">
          <w:rPr>
            <w:rFonts w:ascii="Courier New" w:hAnsi="Courier New" w:cs="Courier New"/>
          </w:rPr>
          <w:t>AudioElementPosInteractivityPolar</w:t>
        </w:r>
      </w:ins>
      <w:ins w:id="2145" w:author="Ye-Kui Wang (yk1)" w:date="2022-12-07T12:34:00Z">
        <w:r w:rsidR="00FD78D6">
          <w:rPr>
            <w:lang w:val="en-US"/>
          </w:rPr>
          <w:t xml:space="preserve"> box</w:t>
        </w:r>
      </w:ins>
      <w:ins w:id="2146" w:author="Cyril Concolato (cc0)" w:date="2022-12-07T10:05:00Z">
        <w:r w:rsidRPr="00F370E6">
          <w:rPr>
            <w:rFonts w:ascii="Courier New" w:hAnsi="Courier New" w:cs="Courier New"/>
          </w:rPr>
          <w:t xml:space="preserve">. </w:t>
        </w:r>
        <w:r w:rsidRPr="00F370E6">
          <w:t xml:space="preserve">The semantics of having this box on </w:t>
        </w:r>
      </w:ins>
      <w:ins w:id="2147" w:author="Ye-Kui Wang (yk1)" w:date="2022-12-07T12:32:00Z">
        <w:r w:rsidR="00FD78D6">
          <w:t xml:space="preserve">the </w:t>
        </w:r>
      </w:ins>
      <w:ins w:id="2148" w:author="Ye-Kui Wang (yk1)" w:date="2022-12-07T12:33:00Z">
        <w:r w:rsidR="00FD78D6" w:rsidRPr="00F370E6">
          <w:rPr>
            <w:rFonts w:ascii="Courier New" w:hAnsi="Courier New" w:cs="Courier New"/>
          </w:rPr>
          <w:t>AudioElementSelectionBox</w:t>
        </w:r>
      </w:ins>
      <w:ins w:id="2149" w:author="Cyril Concolato (cc0)" w:date="2022-12-07T10:05:00Z">
        <w:del w:id="2150" w:author="Ye-Kui Wang (yk1)" w:date="2022-12-07T12:32:00Z">
          <w:r w:rsidRPr="00F370E6" w:rsidDel="00FD78D6">
            <w:delText>A</w:delText>
          </w:r>
        </w:del>
        <w:del w:id="2151" w:author="Ye-Kui Wang (yk1)" w:date="2022-12-07T12:33:00Z">
          <w:r w:rsidRPr="00F370E6" w:rsidDel="00FD78D6">
            <w:delText>udio element selection box</w:delText>
          </w:r>
        </w:del>
        <w:r w:rsidRPr="00F370E6">
          <w:t xml:space="preserve"> level is similar to having a copy of this box within each contained audio element description box.</w:t>
        </w:r>
      </w:ins>
    </w:p>
    <w:p w14:paraId="26A679A8" w14:textId="20E4BF7F" w:rsidR="00577EBA" w:rsidRPr="003176D3" w:rsidRDefault="00577EBA">
      <w:pPr>
        <w:rPr>
          <w:lang w:val="en-GB"/>
        </w:rPr>
        <w:pPrChange w:id="2152" w:author="Cyril Concolato (cc0)" w:date="2022-12-07T10:05:00Z">
          <w:pPr>
            <w:pStyle w:val="Heading4"/>
            <w:numPr>
              <w:numId w:val="127"/>
            </w:numPr>
            <w:tabs>
              <w:tab w:val="clear" w:pos="3080"/>
            </w:tabs>
            <w:ind w:left="864" w:hanging="864"/>
          </w:pPr>
        </w:pPrChange>
      </w:pPr>
      <w:r>
        <w:rPr>
          <w:lang w:val="en-GB"/>
        </w:rPr>
        <w:t>Syntax</w:t>
      </w:r>
    </w:p>
    <w:p w14:paraId="75D26D90" w14:textId="0B8C5DE3" w:rsidR="00577EBA" w:rsidRPr="006610E7" w:rsidRDefault="00577EBA" w:rsidP="00577EBA">
      <w:pPr>
        <w:pStyle w:val="code"/>
      </w:pPr>
      <w:r w:rsidRPr="00115D23">
        <w:t xml:space="preserve">aligned(8) class AudioElementPosInteractivityPolar </w:t>
      </w:r>
      <w:ins w:id="2153" w:author="Dimitri Podborski (formatting)" w:date="2023-02-09T00:29:00Z">
        <w:r w:rsidR="004937D0">
          <w:br/>
        </w:r>
        <w:r w:rsidR="004937D0">
          <w:tab/>
        </w:r>
      </w:ins>
      <w:r w:rsidRPr="00115D23">
        <w:t xml:space="preserve">extends </w:t>
      </w:r>
      <w:r w:rsidRPr="009D2002">
        <w:t>FullBox('aepp', versi</w:t>
      </w:r>
      <w:r w:rsidRPr="00115D23">
        <w:t>on=0, flags)</w:t>
      </w:r>
      <w:ins w:id="2154" w:author="Dimitri Podborski (formatting)" w:date="2023-02-09T00:29:00Z">
        <w:r w:rsidR="004937D0">
          <w:br/>
        </w:r>
      </w:ins>
      <w:r w:rsidRPr="00115D23">
        <w:t>{</w:t>
      </w:r>
      <w:r w:rsidRPr="00115D23">
        <w:br/>
      </w:r>
      <w:r w:rsidRPr="00115D23">
        <w:tab/>
        <w:t>if (flags &amp; 1) {</w:t>
      </w:r>
      <w:r w:rsidRPr="00115D23">
        <w:br/>
      </w:r>
      <w:r w:rsidRPr="00115D23">
        <w:tab/>
      </w:r>
      <w:r w:rsidRPr="00115D23">
        <w:tab/>
        <w:t>signed int(16</w:t>
      </w:r>
      <w:del w:id="2155" w:author="Dimitri Podborski (formatting)" w:date="2023-02-09T00:30:00Z">
        <w:r w:rsidRPr="00115D23" w:rsidDel="004937D0">
          <w:delText xml:space="preserve">)   </w:delText>
        </w:r>
      </w:del>
      <w:ins w:id="2156" w:author="Dimitri Podborski (formatting)" w:date="2023-02-09T00:30:00Z">
        <w:r w:rsidR="004937D0" w:rsidRPr="00115D23">
          <w:t>)</w:t>
        </w:r>
        <w:r w:rsidR="004937D0">
          <w:t xml:space="preserve"> </w:t>
        </w:r>
      </w:ins>
      <w:r w:rsidRPr="00115D23">
        <w:t>minAzimuth;</w:t>
      </w:r>
      <w:r w:rsidRPr="00115D23">
        <w:br/>
      </w:r>
      <w:r w:rsidRPr="00115D23">
        <w:tab/>
      </w:r>
      <w:r w:rsidRPr="00115D23">
        <w:tab/>
        <w:t>signed int(16</w:t>
      </w:r>
      <w:del w:id="2157" w:author="Dimitri Podborski (formatting)" w:date="2023-02-09T00:30:00Z">
        <w:r w:rsidRPr="00115D23" w:rsidDel="004937D0">
          <w:delText xml:space="preserve">)   </w:delText>
        </w:r>
      </w:del>
      <w:ins w:id="2158" w:author="Dimitri Podborski (formatting)" w:date="2023-02-09T00:30:00Z">
        <w:r w:rsidR="004937D0" w:rsidRPr="00115D23">
          <w:t>)</w:t>
        </w:r>
        <w:r w:rsidR="004937D0">
          <w:t xml:space="preserve"> </w:t>
        </w:r>
      </w:ins>
      <w:r w:rsidRPr="00115D23">
        <w:t>maxAzimuth;</w:t>
      </w:r>
      <w:r w:rsidRPr="00115D23">
        <w:br/>
      </w:r>
      <w:r w:rsidRPr="00115D23">
        <w:tab/>
      </w:r>
      <w:r w:rsidRPr="00115D23">
        <w:tab/>
        <w:t>signed int(16</w:t>
      </w:r>
      <w:del w:id="2159" w:author="Dimitri Podborski (formatting)" w:date="2023-02-09T00:30:00Z">
        <w:r w:rsidRPr="00115D23" w:rsidDel="004937D0">
          <w:delText xml:space="preserve">)   </w:delText>
        </w:r>
      </w:del>
      <w:ins w:id="2160" w:author="Dimitri Podborski (formatting)" w:date="2023-02-09T00:30:00Z">
        <w:r w:rsidR="004937D0" w:rsidRPr="00115D23">
          <w:t>)</w:t>
        </w:r>
        <w:r w:rsidR="004937D0">
          <w:t xml:space="preserve"> </w:t>
        </w:r>
      </w:ins>
      <w:r w:rsidRPr="00115D23">
        <w:t>defaultAzimuth;</w:t>
      </w:r>
      <w:r w:rsidRPr="00115D23">
        <w:br/>
      </w:r>
      <w:r w:rsidRPr="00115D23">
        <w:tab/>
        <w:t>}</w:t>
      </w:r>
      <w:r w:rsidRPr="00115D23">
        <w:br/>
      </w:r>
      <w:r w:rsidRPr="00115D23">
        <w:tab/>
        <w:t>if (flags &amp; 2) {</w:t>
      </w:r>
      <w:r w:rsidRPr="00115D23">
        <w:br/>
      </w:r>
      <w:r w:rsidRPr="00115D23">
        <w:tab/>
      </w:r>
      <w:r w:rsidRPr="00115D23">
        <w:tab/>
        <w:t>signed int(8</w:t>
      </w:r>
      <w:del w:id="2161" w:author="Dimitri Podborski (formatting)" w:date="2023-02-09T00:30:00Z">
        <w:r w:rsidRPr="00115D23" w:rsidDel="004937D0">
          <w:delText xml:space="preserve">)    </w:delText>
        </w:r>
      </w:del>
      <w:ins w:id="2162" w:author="Dimitri Podborski (formatting)" w:date="2023-02-09T00:30:00Z">
        <w:r w:rsidR="004937D0" w:rsidRPr="00115D23">
          <w:t>)</w:t>
        </w:r>
        <w:r w:rsidR="004937D0">
          <w:t xml:space="preserve"> </w:t>
        </w:r>
      </w:ins>
      <w:r w:rsidRPr="00115D23">
        <w:t xml:space="preserve">minElevation; </w:t>
      </w:r>
      <w:r w:rsidRPr="00115D23">
        <w:br/>
      </w:r>
      <w:r w:rsidRPr="00115D23">
        <w:tab/>
      </w:r>
      <w:r w:rsidRPr="00115D23">
        <w:tab/>
        <w:t>signed int(8</w:t>
      </w:r>
      <w:del w:id="2163" w:author="Dimitri Podborski (formatting)" w:date="2023-02-09T00:30:00Z">
        <w:r w:rsidRPr="00115D23" w:rsidDel="004937D0">
          <w:delText xml:space="preserve">)    </w:delText>
        </w:r>
      </w:del>
      <w:ins w:id="2164" w:author="Dimitri Podborski (formatting)" w:date="2023-02-09T00:30:00Z">
        <w:r w:rsidR="004937D0" w:rsidRPr="00115D23">
          <w:t>)</w:t>
        </w:r>
        <w:r w:rsidR="004937D0">
          <w:t xml:space="preserve"> </w:t>
        </w:r>
      </w:ins>
      <w:r w:rsidRPr="00115D23">
        <w:t>maxElevation;</w:t>
      </w:r>
      <w:r w:rsidRPr="00115D23">
        <w:br/>
      </w:r>
      <w:r w:rsidRPr="00115D23">
        <w:tab/>
      </w:r>
      <w:r w:rsidRPr="00115D23">
        <w:tab/>
        <w:t>signed int(8</w:t>
      </w:r>
      <w:del w:id="2165" w:author="Dimitri Podborski (formatting)" w:date="2023-02-09T00:30:00Z">
        <w:r w:rsidRPr="00115D23" w:rsidDel="004937D0">
          <w:delText xml:space="preserve">)    </w:delText>
        </w:r>
      </w:del>
      <w:ins w:id="2166" w:author="Dimitri Podborski (formatting)" w:date="2023-02-09T00:30:00Z">
        <w:r w:rsidR="004937D0" w:rsidRPr="00115D23">
          <w:t>)</w:t>
        </w:r>
        <w:r w:rsidR="004937D0">
          <w:t xml:space="preserve"> </w:t>
        </w:r>
      </w:ins>
      <w:r w:rsidRPr="00115D23">
        <w:t>defaultElevation;</w:t>
      </w:r>
      <w:r w:rsidRPr="00115D23">
        <w:br/>
      </w:r>
      <w:r w:rsidRPr="00115D23">
        <w:tab/>
        <w:t>}</w:t>
      </w:r>
      <w:r w:rsidRPr="00115D23">
        <w:br/>
      </w:r>
      <w:r w:rsidRPr="00115D23">
        <w:tab/>
        <w:t>if (flags &amp; 4) {</w:t>
      </w:r>
      <w:r w:rsidRPr="00115D23">
        <w:br/>
      </w:r>
      <w:r w:rsidRPr="00115D23">
        <w:tab/>
      </w:r>
      <w:r w:rsidRPr="00115D23">
        <w:tab/>
        <w:t xml:space="preserve">unsigned int(32) </w:t>
      </w:r>
      <w:del w:id="2167" w:author="Dimitri Podborski (formatting)" w:date="2023-02-09T00:30:00Z">
        <w:r w:rsidRPr="00115D23" w:rsidDel="004937D0">
          <w:delText xml:space="preserve"> </w:delText>
        </w:r>
      </w:del>
      <w:r w:rsidRPr="00115D23">
        <w:t>minDistance;</w:t>
      </w:r>
      <w:r w:rsidRPr="00115D23">
        <w:br/>
      </w:r>
      <w:r w:rsidRPr="00115D23">
        <w:tab/>
      </w:r>
      <w:r w:rsidRPr="00115D23">
        <w:tab/>
        <w:t xml:space="preserve">unsigned int(32) </w:t>
      </w:r>
      <w:del w:id="2168" w:author="Dimitri Podborski (formatting)" w:date="2023-02-09T00:30:00Z">
        <w:r w:rsidRPr="00115D23" w:rsidDel="004937D0">
          <w:delText xml:space="preserve"> </w:delText>
        </w:r>
      </w:del>
      <w:r w:rsidRPr="00115D23">
        <w:t>maxDistance;</w:t>
      </w:r>
      <w:r w:rsidRPr="00115D23">
        <w:br/>
      </w:r>
      <w:r w:rsidRPr="00115D23">
        <w:tab/>
      </w:r>
      <w:r w:rsidRPr="00115D23">
        <w:tab/>
        <w:t xml:space="preserve">unsigned int(32) </w:t>
      </w:r>
      <w:del w:id="2169" w:author="Dimitri Podborski (formatting)" w:date="2023-02-09T00:30:00Z">
        <w:r w:rsidRPr="00115D23" w:rsidDel="004937D0">
          <w:delText xml:space="preserve"> </w:delText>
        </w:r>
      </w:del>
      <w:r w:rsidRPr="00115D23">
        <w:t>defaultDistance;</w:t>
      </w:r>
      <w:r w:rsidRPr="00115D23">
        <w:br/>
      </w:r>
      <w:r w:rsidRPr="00115D23">
        <w:tab/>
        <w:t>}</w:t>
      </w:r>
      <w:r w:rsidRPr="00115D23">
        <w:br/>
        <w:t>}</w:t>
      </w:r>
      <w:r w:rsidRPr="00115D23">
        <w:br/>
      </w:r>
    </w:p>
    <w:p w14:paraId="3EB33BF0" w14:textId="77777777" w:rsidR="00577EBA" w:rsidRPr="003176D3" w:rsidRDefault="00577EBA" w:rsidP="0078340B">
      <w:pPr>
        <w:pStyle w:val="Heading4"/>
        <w:numPr>
          <w:ilvl w:val="3"/>
          <w:numId w:val="127"/>
        </w:numPr>
        <w:rPr>
          <w:lang w:val="en-GB"/>
        </w:rPr>
      </w:pPr>
      <w:r>
        <w:rPr>
          <w:lang w:val="en-GB"/>
        </w:rPr>
        <w:t>Semantics</w:t>
      </w:r>
    </w:p>
    <w:p w14:paraId="4584934A" w14:textId="77777777" w:rsidR="00577EBA" w:rsidRPr="00C62045" w:rsidRDefault="00577EBA" w:rsidP="00577EBA">
      <w:pPr>
        <w:pStyle w:val="fields"/>
      </w:pPr>
      <w:r w:rsidRPr="00115D23">
        <w:rPr>
          <w:rStyle w:val="codeChar"/>
        </w:rPr>
        <w:t>minAzimuth</w:t>
      </w:r>
      <w:r w:rsidRPr="00C62045">
        <w:rPr>
          <w:rFonts w:ascii="Courier New" w:hAnsi="Courier New"/>
          <w:noProof/>
        </w:rPr>
        <w:t xml:space="preserve"> </w:t>
      </w:r>
      <w:r w:rsidRPr="00C62045">
        <w:t xml:space="preserve">is a value in degrees, as defined for LoudspeakerAzimuth in ISO/IEC 23001-8. It specifies the minimum allowed Azimuth angle for the described audio </w:t>
      </w:r>
      <w:r>
        <w:t>element</w:t>
      </w:r>
      <w:r w:rsidRPr="00C62045">
        <w:t>.</w:t>
      </w:r>
      <w:r w:rsidRPr="00C62045">
        <w:rPr>
          <w:rFonts w:ascii="Courier New" w:hAnsi="Courier New"/>
          <w:noProof/>
          <w:sz w:val="20"/>
        </w:rPr>
        <w:t xml:space="preserve"> </w:t>
      </w:r>
    </w:p>
    <w:p w14:paraId="0A1360F1" w14:textId="77777777" w:rsidR="00577EBA" w:rsidRDefault="00577EBA" w:rsidP="00577EBA">
      <w:pPr>
        <w:pStyle w:val="fields"/>
      </w:pPr>
      <w:r w:rsidRPr="00115D23">
        <w:rPr>
          <w:rStyle w:val="codeChar"/>
        </w:rPr>
        <w:t>maxAzimuth</w:t>
      </w:r>
      <w:r w:rsidRPr="00C62045">
        <w:rPr>
          <w:rFonts w:ascii="Courier New" w:hAnsi="Courier New"/>
          <w:noProof/>
        </w:rPr>
        <w:t xml:space="preserve"> </w:t>
      </w:r>
      <w:r w:rsidRPr="00C62045">
        <w:t xml:space="preserve">is a value in degrees, as defined for LoudspeakerAzimuth in ISO/IEC 23001-8. It specifies the maximum allowed Azimuth angle for the described audio </w:t>
      </w:r>
      <w:r>
        <w:t>element</w:t>
      </w:r>
      <w:r w:rsidRPr="00C62045">
        <w:t>.</w:t>
      </w:r>
    </w:p>
    <w:p w14:paraId="247AB5F9" w14:textId="77777777" w:rsidR="00577EBA" w:rsidRPr="00C62045" w:rsidRDefault="00577EBA" w:rsidP="00577EBA">
      <w:pPr>
        <w:pStyle w:val="fields"/>
      </w:pPr>
      <w:r w:rsidRPr="00115D23">
        <w:rPr>
          <w:rStyle w:val="codeChar"/>
        </w:rPr>
        <w:t>defaultAzimuth</w:t>
      </w:r>
      <w:r w:rsidRPr="00C62045">
        <w:rPr>
          <w:rFonts w:ascii="Courier New" w:hAnsi="Courier New"/>
          <w:noProof/>
        </w:rPr>
        <w:t xml:space="preserve"> </w:t>
      </w:r>
      <w:r w:rsidRPr="00C62045">
        <w:t xml:space="preserve">is a value in degrees, as defined for LoudspeakerAzimuth in ISO/IEC 23001-8. It specifies the </w:t>
      </w:r>
      <w:r>
        <w:t xml:space="preserve">default </w:t>
      </w:r>
      <w:r w:rsidRPr="00C62045">
        <w:t xml:space="preserve">Azimuth angle </w:t>
      </w:r>
      <w:r>
        <w:t>setting for the described audio element.</w:t>
      </w:r>
    </w:p>
    <w:p w14:paraId="12A3E2AF" w14:textId="77777777" w:rsidR="00577EBA" w:rsidRPr="00C62045" w:rsidRDefault="00577EBA" w:rsidP="00577EBA">
      <w:pPr>
        <w:pStyle w:val="fields"/>
        <w:rPr>
          <w:rFonts w:ascii="Courier New" w:hAnsi="Courier New"/>
          <w:noProof/>
          <w:sz w:val="20"/>
        </w:rPr>
      </w:pPr>
      <w:r w:rsidRPr="00115D23">
        <w:rPr>
          <w:rStyle w:val="codeChar"/>
        </w:rPr>
        <w:t>minElevation</w:t>
      </w:r>
      <w:r w:rsidRPr="00C62045">
        <w:rPr>
          <w:rFonts w:ascii="Courier New" w:hAnsi="Courier New"/>
          <w:noProof/>
        </w:rPr>
        <w:t xml:space="preserve"> </w:t>
      </w:r>
      <w:r w:rsidRPr="00C62045">
        <w:t xml:space="preserve">is a value, in degrees, as defined for LoudspeakerElevation in ISO/IEC 23001-8. It specifies the minimum allowed elevation for the described audio </w:t>
      </w:r>
      <w:r>
        <w:t>element</w:t>
      </w:r>
      <w:r w:rsidRPr="00C62045">
        <w:t>.</w:t>
      </w:r>
      <w:r w:rsidRPr="00C62045">
        <w:rPr>
          <w:rFonts w:ascii="Courier New" w:hAnsi="Courier New"/>
          <w:noProof/>
          <w:sz w:val="20"/>
        </w:rPr>
        <w:t xml:space="preserve"> </w:t>
      </w:r>
    </w:p>
    <w:p w14:paraId="343C0328" w14:textId="77777777" w:rsidR="00577EBA" w:rsidRDefault="00577EBA" w:rsidP="00577EBA">
      <w:pPr>
        <w:pStyle w:val="fields"/>
      </w:pPr>
      <w:r w:rsidRPr="00115D23">
        <w:rPr>
          <w:rStyle w:val="codeChar"/>
        </w:rPr>
        <w:t>maxElevation</w:t>
      </w:r>
      <w:r w:rsidRPr="00C62045">
        <w:rPr>
          <w:rFonts w:ascii="Courier New" w:hAnsi="Courier New"/>
          <w:noProof/>
        </w:rPr>
        <w:t xml:space="preserve"> </w:t>
      </w:r>
      <w:r w:rsidRPr="00C62045">
        <w:t xml:space="preserve">is a value, in degrees, as defined for LoudspeakerElevation in ISO/IEC 23001-8. It specifies the maximum allowed elevation for the described audio </w:t>
      </w:r>
      <w:r>
        <w:t>element</w:t>
      </w:r>
      <w:r w:rsidRPr="00C62045">
        <w:t>.</w:t>
      </w:r>
    </w:p>
    <w:p w14:paraId="7D51D61E" w14:textId="77777777" w:rsidR="00577EBA" w:rsidRPr="00C62045" w:rsidRDefault="00577EBA" w:rsidP="00577EBA">
      <w:pPr>
        <w:pStyle w:val="fields"/>
      </w:pPr>
      <w:r w:rsidRPr="00115D23">
        <w:rPr>
          <w:rStyle w:val="codeChar"/>
        </w:rPr>
        <w:t>defaultElevation</w:t>
      </w:r>
      <w:r w:rsidRPr="00C62045">
        <w:rPr>
          <w:rFonts w:ascii="Courier New" w:hAnsi="Courier New"/>
          <w:noProof/>
        </w:rPr>
        <w:t xml:space="preserve"> </w:t>
      </w:r>
      <w:r w:rsidRPr="00C62045">
        <w:t xml:space="preserve">is a value, in degrees, as defined for LoudspeakerElevation in ISO/IEC 23001-8. It specifies the </w:t>
      </w:r>
      <w:r>
        <w:t>default</w:t>
      </w:r>
      <w:r w:rsidRPr="00C62045">
        <w:t xml:space="preserve"> elevation </w:t>
      </w:r>
      <w:r>
        <w:t>setting for the described audio element.</w:t>
      </w:r>
    </w:p>
    <w:p w14:paraId="47902CC4" w14:textId="77777777" w:rsidR="00577EBA" w:rsidRPr="00263FD2" w:rsidRDefault="00577EBA" w:rsidP="00577EBA">
      <w:pPr>
        <w:pStyle w:val="fields"/>
      </w:pPr>
      <w:r w:rsidRPr="00115D23">
        <w:rPr>
          <w:rStyle w:val="codeChar"/>
        </w:rPr>
        <w:t>minDistance</w:t>
      </w:r>
      <w:r w:rsidRPr="00C62045">
        <w:rPr>
          <w:rFonts w:ascii="Courier New" w:hAnsi="Courier New"/>
          <w:noProof/>
        </w:rPr>
        <w:t xml:space="preserve"> </w:t>
      </w:r>
      <w:r w:rsidRPr="007122C5">
        <w:t xml:space="preserve">specifies the minimum allowed distance of the described audio </w:t>
      </w:r>
      <w:r>
        <w:t>element</w:t>
      </w:r>
      <w:r w:rsidRPr="007122C5">
        <w:t xml:space="preserve"> from</w:t>
      </w:r>
      <w:r>
        <w:t xml:space="preserve"> </w:t>
      </w:r>
      <w:r w:rsidRPr="007122C5">
        <w:t>the listener</w:t>
      </w:r>
      <w:r>
        <w:t xml:space="preserve"> in millimetres.</w:t>
      </w:r>
    </w:p>
    <w:p w14:paraId="01123C64" w14:textId="77777777" w:rsidR="00577EBA" w:rsidRDefault="00577EBA" w:rsidP="00577EBA">
      <w:pPr>
        <w:pStyle w:val="fields"/>
      </w:pPr>
      <w:r w:rsidRPr="00115D23">
        <w:rPr>
          <w:rStyle w:val="codeChar"/>
        </w:rPr>
        <w:t>maxDistance</w:t>
      </w:r>
      <w:r w:rsidRPr="007122C5">
        <w:t xml:space="preserve"> specifies the </w:t>
      </w:r>
      <w:r>
        <w:t>maximum</w:t>
      </w:r>
      <w:r w:rsidRPr="007122C5">
        <w:t xml:space="preserve"> allowed distance of the described audio </w:t>
      </w:r>
      <w:r>
        <w:t>element</w:t>
      </w:r>
      <w:r w:rsidRPr="007122C5">
        <w:t xml:space="preserve"> from</w:t>
      </w:r>
      <w:r>
        <w:t xml:space="preserve"> </w:t>
      </w:r>
      <w:r w:rsidRPr="007122C5">
        <w:t>the listener</w:t>
      </w:r>
      <w:r>
        <w:t xml:space="preserve"> in millimetres</w:t>
      </w:r>
      <w:r w:rsidRPr="007122C5">
        <w:t>.</w:t>
      </w:r>
    </w:p>
    <w:p w14:paraId="33A36BFF" w14:textId="40B9BB8E" w:rsidR="00577EBA" w:rsidRDefault="00577EBA" w:rsidP="00577EBA">
      <w:pPr>
        <w:pStyle w:val="fields"/>
      </w:pPr>
      <w:r w:rsidRPr="00115D23">
        <w:rPr>
          <w:rStyle w:val="codeChar"/>
        </w:rPr>
        <w:t>defaultDistance</w:t>
      </w:r>
      <w:r w:rsidRPr="007122C5">
        <w:t xml:space="preserve"> specifies the </w:t>
      </w:r>
      <w:r>
        <w:t>default d</w:t>
      </w:r>
      <w:r w:rsidRPr="007122C5">
        <w:t xml:space="preserve">istance of the described audio </w:t>
      </w:r>
      <w:r>
        <w:t>element</w:t>
      </w:r>
      <w:r w:rsidRPr="007122C5">
        <w:t xml:space="preserve"> from</w:t>
      </w:r>
      <w:r>
        <w:t xml:space="preserve"> </w:t>
      </w:r>
      <w:r w:rsidRPr="007122C5">
        <w:t>the</w:t>
      </w:r>
      <w:r>
        <w:t xml:space="preserve"> </w:t>
      </w:r>
      <w:r w:rsidRPr="007122C5">
        <w:t>listener</w:t>
      </w:r>
      <w:r>
        <w:t xml:space="preserve"> in millimetres</w:t>
      </w:r>
      <w:r w:rsidRPr="007122C5">
        <w:t>.</w:t>
      </w:r>
    </w:p>
    <w:p w14:paraId="1F27C806" w14:textId="56183790" w:rsidR="00577EBA" w:rsidRPr="00115D23" w:rsidRDefault="00577EBA" w:rsidP="0078340B">
      <w:pPr>
        <w:pStyle w:val="Heading3"/>
        <w:numPr>
          <w:ilvl w:val="2"/>
          <w:numId w:val="127"/>
        </w:numPr>
        <w:rPr>
          <w:lang w:val="en-GB"/>
        </w:rPr>
      </w:pPr>
      <w:r w:rsidRPr="00E42742">
        <w:rPr>
          <w:lang w:val="en-GB"/>
        </w:rPr>
        <w:t>Audio</w:t>
      </w:r>
      <w:r w:rsidR="00003580">
        <w:rPr>
          <w:lang w:val="en-GB"/>
        </w:rPr>
        <w:t xml:space="preserve"> e</w:t>
      </w:r>
      <w:r w:rsidRPr="00E42742">
        <w:rPr>
          <w:lang w:val="en-GB"/>
        </w:rPr>
        <w:t>lement</w:t>
      </w:r>
      <w:r w:rsidR="00003580">
        <w:rPr>
          <w:lang w:val="en-GB"/>
        </w:rPr>
        <w:t xml:space="preserve"> p</w:t>
      </w:r>
      <w:r w:rsidRPr="00E42742">
        <w:rPr>
          <w:lang w:val="en-GB"/>
        </w:rPr>
        <w:t>rominence</w:t>
      </w:r>
      <w:r w:rsidR="00003580">
        <w:rPr>
          <w:lang w:val="en-GB"/>
        </w:rPr>
        <w:t xml:space="preserve"> i</w:t>
      </w:r>
      <w:r w:rsidRPr="00E42742">
        <w:rPr>
          <w:lang w:val="en-GB"/>
        </w:rPr>
        <w:t>nteractivity</w:t>
      </w:r>
      <w:r w:rsidR="00003580">
        <w:rPr>
          <w:lang w:val="en-GB"/>
        </w:rPr>
        <w:t xml:space="preserve"> b</w:t>
      </w:r>
      <w:r w:rsidRPr="00E42742">
        <w:rPr>
          <w:lang w:val="en-GB"/>
        </w:rPr>
        <w:t>ox</w:t>
      </w:r>
    </w:p>
    <w:p w14:paraId="305CFD3F" w14:textId="1FCD6458" w:rsidR="00577EBA" w:rsidRPr="00C62045" w:rsidDel="00BA12E4" w:rsidRDefault="00577EBA" w:rsidP="00577EBA">
      <w:pPr>
        <w:pStyle w:val="fields"/>
        <w:rPr>
          <w:del w:id="2170" w:author="Dimitri Podborski (formatting)" w:date="2023-02-09T00:33:00Z"/>
        </w:rPr>
      </w:pPr>
    </w:p>
    <w:p w14:paraId="047DE18D" w14:textId="77777777" w:rsidR="00577EBA" w:rsidRPr="003176D3" w:rsidRDefault="00577EBA" w:rsidP="0078340B">
      <w:pPr>
        <w:pStyle w:val="Heading4"/>
        <w:numPr>
          <w:ilvl w:val="3"/>
          <w:numId w:val="127"/>
        </w:numPr>
        <w:rPr>
          <w:lang w:val="en-GB"/>
        </w:rPr>
      </w:pPr>
      <w:r>
        <w:rPr>
          <w:lang w:val="en-GB"/>
        </w:rPr>
        <w:t>Definition</w:t>
      </w:r>
    </w:p>
    <w:p w14:paraId="0DB4B7FE" w14:textId="5A8E2201" w:rsidR="00577EBA" w:rsidRPr="009D2002" w:rsidRDefault="00577EBA" w:rsidP="00577EBA">
      <w:pPr>
        <w:keepNext/>
        <w:keepLines/>
        <w:spacing w:after="220" w:line="240" w:lineRule="auto"/>
        <w:jc w:val="left"/>
        <w:rPr>
          <w:rFonts w:eastAsia="Times New Roman"/>
          <w:szCs w:val="22"/>
          <w:lang w:val="en-GB" w:eastAsia="en-US"/>
        </w:rPr>
      </w:pPr>
      <w:r w:rsidRPr="00E42742">
        <w:rPr>
          <w:rFonts w:eastAsia="Times New Roman"/>
          <w:szCs w:val="22"/>
          <w:lang w:val="en-GB" w:eastAsia="en-US"/>
        </w:rPr>
        <w:t xml:space="preserve">Box Type: </w:t>
      </w:r>
      <w:r w:rsidRPr="00E42742">
        <w:rPr>
          <w:rFonts w:eastAsia="Times New Roman"/>
          <w:szCs w:val="22"/>
          <w:lang w:val="en-GB" w:eastAsia="en-US"/>
        </w:rPr>
        <w:tab/>
      </w:r>
      <w:r w:rsidRPr="004937D0">
        <w:rPr>
          <w:rStyle w:val="codeChar"/>
          <w:rPrChange w:id="2171" w:author="Dimitri Podborski (formatting)" w:date="2023-02-09T00:31:00Z">
            <w:rPr>
              <w:rStyle w:val="codeZchn"/>
              <w:rFonts w:eastAsia="MS Mincho"/>
            </w:rPr>
          </w:rPrChange>
        </w:rPr>
        <w:t>'aepr'</w:t>
      </w:r>
      <w:r w:rsidRPr="009D2002">
        <w:rPr>
          <w:rFonts w:eastAsia="Times New Roman"/>
          <w:szCs w:val="22"/>
          <w:lang w:val="en-GB" w:eastAsia="en-US"/>
        </w:rPr>
        <w:br/>
        <w:t>Container:</w:t>
      </w:r>
      <w:r w:rsidRPr="009D2002">
        <w:rPr>
          <w:rFonts w:eastAsia="Times New Roman"/>
          <w:szCs w:val="22"/>
          <w:lang w:val="en-GB" w:eastAsia="en-US"/>
        </w:rPr>
        <w:tab/>
      </w:r>
      <w:r w:rsidRPr="004937D0">
        <w:rPr>
          <w:rStyle w:val="codeChar"/>
          <w:rPrChange w:id="2172" w:author="Dimitri Podborski (formatting)" w:date="2023-02-09T00:31:00Z">
            <w:rPr>
              <w:rFonts w:ascii="Courier New" w:eastAsia="Times New Roman" w:hAnsi="Courier New" w:cs="Courier New"/>
              <w:szCs w:val="22"/>
              <w:lang w:val="en-GB" w:eastAsia="en-US"/>
            </w:rPr>
          </w:rPrChange>
        </w:rPr>
        <w:t>AudioElementDescriptionBox</w:t>
      </w:r>
      <w:r w:rsidRPr="009D2002">
        <w:rPr>
          <w:rFonts w:eastAsia="Times New Roman"/>
          <w:szCs w:val="22"/>
          <w:lang w:val="en-GB" w:eastAsia="en-US"/>
        </w:rPr>
        <w:t xml:space="preserve"> (</w:t>
      </w:r>
      <w:r w:rsidRPr="009D2002">
        <w:rPr>
          <w:rStyle w:val="codeZchn"/>
          <w:rFonts w:eastAsia="MS Mincho"/>
        </w:rPr>
        <w:t>'aedb'</w:t>
      </w:r>
      <w:r w:rsidRPr="009D2002">
        <w:rPr>
          <w:rFonts w:eastAsia="Times New Roman"/>
          <w:szCs w:val="22"/>
          <w:lang w:val="en-GB" w:eastAsia="en-US"/>
        </w:rPr>
        <w:t>)</w:t>
      </w:r>
      <w:ins w:id="2173" w:author="Cyril Concolato (cc0)" w:date="2022-12-07T10:06:00Z">
        <w:del w:id="2174" w:author="Ye-Kui Wang (yk1)" w:date="2022-12-07T12:33:00Z">
          <w:r w:rsidR="00F54D73" w:rsidRPr="00F54D73" w:rsidDel="00FD78D6">
            <w:rPr>
              <w:rFonts w:eastAsia="Times New Roman"/>
              <w:szCs w:val="22"/>
              <w:lang w:val="en-GB" w:eastAsia="en-US"/>
            </w:rPr>
            <w:delText xml:space="preserve"> </w:delText>
          </w:r>
          <w:r w:rsidR="00F54D73" w:rsidRPr="009D2002" w:rsidDel="00FD78D6">
            <w:rPr>
              <w:rFonts w:eastAsia="Times New Roman"/>
              <w:szCs w:val="22"/>
              <w:lang w:val="en-GB" w:eastAsia="en-US"/>
            </w:rPr>
            <w:delText>)</w:delText>
          </w:r>
        </w:del>
        <w:r w:rsidR="00F54D73">
          <w:rPr>
            <w:rFonts w:eastAsia="Times New Roman"/>
            <w:szCs w:val="22"/>
            <w:lang w:val="en-GB" w:eastAsia="en-US"/>
          </w:rPr>
          <w:t xml:space="preserve">, </w:t>
        </w:r>
        <w:r w:rsidR="00F54D73" w:rsidRPr="004937D0">
          <w:rPr>
            <w:rStyle w:val="codeChar"/>
            <w:rPrChange w:id="2175" w:author="Dimitri Podborski (formatting)" w:date="2023-02-09T00:31:00Z">
              <w:rPr>
                <w:rFonts w:ascii="Courier New" w:hAnsi="Courier New" w:cs="Courier New"/>
                <w:lang w:val="en-US"/>
              </w:rPr>
            </w:rPrChange>
          </w:rPr>
          <w:t>AudioElementSelectionBox</w:t>
        </w:r>
        <w:r w:rsidR="00F54D73" w:rsidRPr="001263DA">
          <w:rPr>
            <w:lang w:val="en-US"/>
          </w:rPr>
          <w:t xml:space="preserve"> (</w:t>
        </w:r>
        <w:r w:rsidR="00F54D73" w:rsidRPr="00F370E6">
          <w:rPr>
            <w:rStyle w:val="codeChar"/>
          </w:rPr>
          <w:t>'aesb'</w:t>
        </w:r>
        <w:r w:rsidR="00F54D73" w:rsidRPr="001263DA">
          <w:rPr>
            <w:lang w:val="en-US"/>
          </w:rPr>
          <w:t>)</w:t>
        </w:r>
        <w:r w:rsidR="00F54D73" w:rsidRPr="009D2002">
          <w:rPr>
            <w:rFonts w:eastAsia="Times New Roman"/>
            <w:szCs w:val="22"/>
            <w:lang w:val="en-GB" w:eastAsia="en-US"/>
          </w:rPr>
          <w:br/>
        </w:r>
      </w:ins>
      <w:r w:rsidRPr="009D2002">
        <w:rPr>
          <w:rFonts w:eastAsia="Times New Roman"/>
          <w:szCs w:val="22"/>
          <w:lang w:val="en-GB" w:eastAsia="en-US"/>
        </w:rPr>
        <w:t xml:space="preserve"> </w:t>
      </w:r>
      <w:r w:rsidRPr="009D2002">
        <w:rPr>
          <w:rFonts w:eastAsia="Times New Roman"/>
          <w:szCs w:val="22"/>
          <w:lang w:val="en-GB" w:eastAsia="en-US"/>
        </w:rPr>
        <w:br/>
        <w:t>Mandatory:</w:t>
      </w:r>
      <w:r w:rsidRPr="009D2002">
        <w:rPr>
          <w:rFonts w:eastAsia="Times New Roman"/>
          <w:szCs w:val="22"/>
          <w:lang w:val="en-GB" w:eastAsia="en-US"/>
        </w:rPr>
        <w:tab/>
        <w:t>No</w:t>
      </w:r>
      <w:r w:rsidRPr="009D2002">
        <w:rPr>
          <w:rFonts w:eastAsia="Times New Roman"/>
          <w:szCs w:val="22"/>
          <w:lang w:val="en-GB" w:eastAsia="en-US"/>
        </w:rPr>
        <w:br/>
        <w:t>Quantity:</w:t>
      </w:r>
      <w:r w:rsidRPr="009D2002">
        <w:rPr>
          <w:rFonts w:eastAsia="Times New Roman"/>
          <w:szCs w:val="22"/>
          <w:lang w:val="en-GB" w:eastAsia="en-US"/>
        </w:rPr>
        <w:tab/>
        <w:t>Zero or one</w:t>
      </w:r>
    </w:p>
    <w:p w14:paraId="69033F3C" w14:textId="77777777" w:rsidR="00577EBA" w:rsidRPr="009D2002" w:rsidRDefault="00577EBA" w:rsidP="00577EBA">
      <w:pPr>
        <w:rPr>
          <w:lang w:val="en-GB"/>
        </w:rPr>
      </w:pPr>
      <w:r w:rsidRPr="009D2002">
        <w:rPr>
          <w:lang w:val="en-GB"/>
        </w:rPr>
        <w:t>This box contains information about the prominence interactivity options of the audio element.</w:t>
      </w:r>
    </w:p>
    <w:p w14:paraId="3C9DCC95" w14:textId="5E4416B3" w:rsidR="00577EBA" w:rsidRDefault="00577EBA" w:rsidP="00577EBA">
      <w:pPr>
        <w:rPr>
          <w:ins w:id="2176" w:author="Cyril Concolato (cc0)" w:date="2022-12-07T10:06:00Z"/>
          <w:lang w:val="en-GB"/>
        </w:rPr>
      </w:pPr>
      <w:r w:rsidRPr="009D2002">
        <w:rPr>
          <w:lang w:val="en-GB"/>
        </w:rPr>
        <w:t>If this box is not present, no prominence interactivity is allowed</w:t>
      </w:r>
      <w:r w:rsidRPr="009D2002">
        <w:rPr>
          <w:rFonts w:eastAsia="Times New Roman"/>
          <w:lang w:val="en-GB"/>
        </w:rPr>
        <w:t xml:space="preserve"> for the described audio element</w:t>
      </w:r>
      <w:r w:rsidRPr="009D2002">
        <w:rPr>
          <w:lang w:val="en-GB"/>
        </w:rPr>
        <w:t>.</w:t>
      </w:r>
    </w:p>
    <w:p w14:paraId="7527B07C" w14:textId="0D453A61" w:rsidR="00F54D73" w:rsidRPr="00F54D73" w:rsidRDefault="00F54D73" w:rsidP="00577EBA">
      <w:pPr>
        <w:rPr>
          <w:lang w:val="en-US"/>
          <w:rPrChange w:id="2177" w:author="Cyril Concolato (cc0)" w:date="2022-12-07T10:06:00Z">
            <w:rPr>
              <w:lang w:val="en-GB"/>
            </w:rPr>
          </w:rPrChange>
        </w:rPr>
      </w:pPr>
      <w:ins w:id="2178" w:author="Cyril Concolato (cc0)" w:date="2022-12-07T10:06:00Z">
        <w:r w:rsidRPr="001263DA">
          <w:rPr>
            <w:lang w:val="en-US"/>
          </w:rPr>
          <w:t xml:space="preserve">If this box is contained within an </w:t>
        </w:r>
        <w:r w:rsidRPr="001263DA">
          <w:rPr>
            <w:rFonts w:ascii="Courier New" w:hAnsi="Courier New" w:cs="Courier New"/>
            <w:lang w:val="en-US"/>
          </w:rPr>
          <w:t xml:space="preserve">AudioElementSelectionBox, </w:t>
        </w:r>
        <w:r w:rsidRPr="001263DA">
          <w:rPr>
            <w:lang w:val="en-US"/>
          </w:rPr>
          <w:t xml:space="preserve">all </w:t>
        </w:r>
        <w:r w:rsidRPr="001263DA">
          <w:rPr>
            <w:rFonts w:ascii="Courier New" w:hAnsi="Courier New" w:cs="Courier New"/>
            <w:lang w:val="en-US"/>
          </w:rPr>
          <w:t>AudioElementDescriptionBoxes</w:t>
        </w:r>
        <w:r w:rsidRPr="001263DA">
          <w:rPr>
            <w:lang w:val="en-US"/>
          </w:rPr>
          <w:t xml:space="preserve"> grouped within this selection shall not contain an </w:t>
        </w:r>
        <w:r w:rsidRPr="001263DA">
          <w:rPr>
            <w:rFonts w:ascii="Courier New" w:hAnsi="Courier New" w:cs="Courier New"/>
            <w:lang w:val="en-US"/>
          </w:rPr>
          <w:t>AudioElementProminenceInteractivity</w:t>
        </w:r>
      </w:ins>
      <w:ins w:id="2179" w:author="Ye-Kui Wang (yk1)" w:date="2022-12-07T12:34:00Z">
        <w:r w:rsidR="00FD78D6">
          <w:rPr>
            <w:lang w:val="en-US"/>
          </w:rPr>
          <w:t xml:space="preserve"> box</w:t>
        </w:r>
      </w:ins>
      <w:ins w:id="2180" w:author="Cyril Concolato (cc0)" w:date="2022-12-07T10:06:00Z">
        <w:r w:rsidRPr="001263DA">
          <w:rPr>
            <w:rFonts w:ascii="Courier New" w:hAnsi="Courier New" w:cs="Courier New"/>
            <w:lang w:val="en-US"/>
          </w:rPr>
          <w:t xml:space="preserve">. </w:t>
        </w:r>
        <w:r w:rsidRPr="001263DA">
          <w:rPr>
            <w:lang w:val="en-US"/>
          </w:rPr>
          <w:t xml:space="preserve">The semantics of having this box on </w:t>
        </w:r>
      </w:ins>
      <w:ins w:id="2181" w:author="Ye-Kui Wang (yk1)" w:date="2022-12-07T12:35:00Z">
        <w:r w:rsidR="00FD78D6">
          <w:rPr>
            <w:lang w:val="en-US"/>
          </w:rPr>
          <w:t xml:space="preserve">the </w:t>
        </w:r>
        <w:r w:rsidR="00FD78D6" w:rsidRPr="001263DA">
          <w:rPr>
            <w:rFonts w:ascii="Courier New" w:hAnsi="Courier New" w:cs="Courier New"/>
            <w:lang w:val="en-US"/>
          </w:rPr>
          <w:t>AudioElementSelectionBox</w:t>
        </w:r>
      </w:ins>
      <w:ins w:id="2182" w:author="Cyril Concolato (cc0)" w:date="2022-12-07T10:06:00Z">
        <w:del w:id="2183" w:author="Ye-Kui Wang (yk1)" w:date="2022-12-07T12:35:00Z">
          <w:r w:rsidRPr="001263DA" w:rsidDel="00FD78D6">
            <w:rPr>
              <w:lang w:val="en-US"/>
            </w:rPr>
            <w:delText>Audio element selection box</w:delText>
          </w:r>
        </w:del>
        <w:r w:rsidRPr="001263DA">
          <w:rPr>
            <w:lang w:val="en-US"/>
          </w:rPr>
          <w:t xml:space="preserve"> level is similar to having a copy of this box within each contained audio element description box.</w:t>
        </w:r>
      </w:ins>
    </w:p>
    <w:p w14:paraId="7883576C" w14:textId="60A57E3A" w:rsidR="00577EBA" w:rsidRPr="009D2002" w:rsidRDefault="00577EBA" w:rsidP="0078340B">
      <w:pPr>
        <w:pStyle w:val="Heading4"/>
        <w:numPr>
          <w:ilvl w:val="3"/>
          <w:numId w:val="127"/>
        </w:numPr>
        <w:rPr>
          <w:lang w:val="en-GB"/>
        </w:rPr>
      </w:pPr>
      <w:r w:rsidRPr="009D2002">
        <w:rPr>
          <w:lang w:val="en-GB"/>
        </w:rPr>
        <w:t>Syntax</w:t>
      </w:r>
    </w:p>
    <w:p w14:paraId="79F4EE9A" w14:textId="008F48F9" w:rsidR="00577EBA" w:rsidRPr="004937D0" w:rsidRDefault="00577EBA" w:rsidP="004937D0">
      <w:pPr>
        <w:pStyle w:val="code"/>
        <w:rPr>
          <w:ins w:id="2184" w:author="Dimitri Podborski (formatting)" w:date="2023-02-09T00:32:00Z"/>
          <w:rPrChange w:id="2185" w:author="Dimitri Podborski (formatting)" w:date="2023-02-09T00:32:00Z">
            <w:rPr>
              <w:ins w:id="2186" w:author="Dimitri Podborski (formatting)" w:date="2023-02-09T00:32:00Z"/>
              <w:sz w:val="20"/>
            </w:rPr>
          </w:rPrChange>
        </w:rPr>
      </w:pPr>
      <w:r w:rsidRPr="004937D0">
        <w:rPr>
          <w:rPrChange w:id="2187" w:author="Dimitri Podborski (formatting)" w:date="2023-02-09T00:32:00Z">
            <w:rPr>
              <w:sz w:val="20"/>
            </w:rPr>
          </w:rPrChange>
        </w:rPr>
        <w:t xml:space="preserve">aligned(8) class </w:t>
      </w:r>
      <w:del w:id="2188" w:author="Dimitri Podborski (formatting)" w:date="2023-02-09T00:32:00Z">
        <w:r w:rsidRPr="004937D0" w:rsidDel="004937D0">
          <w:rPr>
            <w:rPrChange w:id="2189" w:author="Dimitri Podborski (formatting)" w:date="2023-02-09T00:32:00Z">
              <w:rPr>
                <w:rFonts w:cs="Courier New"/>
                <w:sz w:val="20"/>
                <w:lang w:val="en-US"/>
              </w:rPr>
            </w:rPrChange>
          </w:rPr>
          <w:delText xml:space="preserve">AudioElementProminenceInteractivity </w:delText>
        </w:r>
      </w:del>
      <w:ins w:id="2190" w:author="Dimitri Podborski (formatting)" w:date="2023-02-09T00:32:00Z">
        <w:r w:rsidR="004937D0" w:rsidRPr="004937D0">
          <w:rPr>
            <w:rPrChange w:id="2191" w:author="Dimitri Podborski (formatting)" w:date="2023-02-09T00:32:00Z">
              <w:rPr>
                <w:rFonts w:cs="Courier New"/>
                <w:sz w:val="20"/>
                <w:lang w:val="en-US"/>
              </w:rPr>
            </w:rPrChange>
          </w:rPr>
          <w:t>AudioElementProminenceInteractivity</w:t>
        </w:r>
        <w:r w:rsidR="004937D0">
          <w:br/>
        </w:r>
        <w:r w:rsidR="004937D0">
          <w:tab/>
        </w:r>
      </w:ins>
      <w:r w:rsidRPr="004937D0">
        <w:rPr>
          <w:rPrChange w:id="2192" w:author="Dimitri Podborski (formatting)" w:date="2023-02-09T00:32:00Z">
            <w:rPr>
              <w:sz w:val="20"/>
            </w:rPr>
          </w:rPrChange>
        </w:rPr>
        <w:t>extends FullBox('aepr')</w:t>
      </w:r>
      <w:ins w:id="2193" w:author="Dimitri Podborski (formatting)" w:date="2023-02-09T00:31:00Z">
        <w:r w:rsidR="004937D0" w:rsidRPr="004937D0">
          <w:rPr>
            <w:rPrChange w:id="2194" w:author="Dimitri Podborski (formatting)" w:date="2023-02-09T00:32:00Z">
              <w:rPr>
                <w:sz w:val="20"/>
              </w:rPr>
            </w:rPrChange>
          </w:rPr>
          <w:br/>
        </w:r>
      </w:ins>
      <w:r w:rsidRPr="004937D0">
        <w:rPr>
          <w:rPrChange w:id="2195" w:author="Dimitri Podborski (formatting)" w:date="2023-02-09T00:32:00Z">
            <w:rPr>
              <w:sz w:val="20"/>
            </w:rPr>
          </w:rPrChange>
        </w:rPr>
        <w:t>{</w:t>
      </w:r>
      <w:r w:rsidRPr="004937D0">
        <w:rPr>
          <w:rPrChange w:id="2196" w:author="Dimitri Podborski (formatting)" w:date="2023-02-09T00:32:00Z">
            <w:rPr>
              <w:rFonts w:cs="Courier New"/>
              <w:sz w:val="20"/>
              <w:lang w:val="en-US"/>
            </w:rPr>
          </w:rPrChange>
        </w:rPr>
        <w:br/>
      </w:r>
      <w:r w:rsidRPr="004937D0">
        <w:rPr>
          <w:rPrChange w:id="2197" w:author="Dimitri Podborski (formatting)" w:date="2023-02-09T00:32:00Z">
            <w:rPr>
              <w:rFonts w:cs="Courier New"/>
              <w:sz w:val="20"/>
              <w:lang w:val="en-US"/>
            </w:rPr>
          </w:rPrChange>
        </w:rPr>
        <w:tab/>
      </w:r>
      <w:r w:rsidRPr="004937D0">
        <w:rPr>
          <w:rPrChange w:id="2198" w:author="Dimitri Podborski (formatting)" w:date="2023-02-09T00:32:00Z">
            <w:rPr>
              <w:sz w:val="20"/>
            </w:rPr>
          </w:rPrChange>
        </w:rPr>
        <w:t xml:space="preserve">double(32)   minProminence; </w:t>
      </w:r>
      <w:r w:rsidRPr="004937D0">
        <w:rPr>
          <w:rPrChange w:id="2199" w:author="Dimitri Podborski (formatting)" w:date="2023-02-09T00:32:00Z">
            <w:rPr>
              <w:sz w:val="20"/>
            </w:rPr>
          </w:rPrChange>
        </w:rPr>
        <w:br/>
      </w:r>
      <w:r w:rsidRPr="004937D0">
        <w:rPr>
          <w:rPrChange w:id="2200" w:author="Dimitri Podborski (formatting)" w:date="2023-02-09T00:32:00Z">
            <w:rPr>
              <w:rFonts w:cs="Courier New"/>
              <w:sz w:val="20"/>
              <w:lang w:val="en-US"/>
            </w:rPr>
          </w:rPrChange>
        </w:rPr>
        <w:tab/>
      </w:r>
      <w:r w:rsidRPr="004937D0">
        <w:rPr>
          <w:rPrChange w:id="2201" w:author="Dimitri Podborski (formatting)" w:date="2023-02-09T00:32:00Z">
            <w:rPr>
              <w:sz w:val="20"/>
            </w:rPr>
          </w:rPrChange>
        </w:rPr>
        <w:t>double(32)   maxProminence;</w:t>
      </w:r>
      <w:r w:rsidRPr="004937D0">
        <w:rPr>
          <w:rPrChange w:id="2202" w:author="Dimitri Podborski (formatting)" w:date="2023-02-09T00:32:00Z">
            <w:rPr>
              <w:sz w:val="20"/>
            </w:rPr>
          </w:rPrChange>
        </w:rPr>
        <w:br/>
      </w:r>
      <w:r w:rsidRPr="004937D0">
        <w:rPr>
          <w:rPrChange w:id="2203" w:author="Dimitri Podborski (formatting)" w:date="2023-02-09T00:32:00Z">
            <w:rPr>
              <w:rFonts w:cs="Courier New"/>
              <w:sz w:val="20"/>
              <w:lang w:val="en-US"/>
            </w:rPr>
          </w:rPrChange>
        </w:rPr>
        <w:tab/>
      </w:r>
      <w:r w:rsidRPr="004937D0">
        <w:rPr>
          <w:rPrChange w:id="2204" w:author="Dimitri Podborski (formatting)" w:date="2023-02-09T00:32:00Z">
            <w:rPr>
              <w:sz w:val="20"/>
            </w:rPr>
          </w:rPrChange>
        </w:rPr>
        <w:t xml:space="preserve">double(32)   defaultProminence; </w:t>
      </w:r>
      <w:r w:rsidRPr="004937D0">
        <w:rPr>
          <w:rPrChange w:id="2205" w:author="Dimitri Podborski (formatting)" w:date="2023-02-09T00:32:00Z">
            <w:rPr>
              <w:sz w:val="20"/>
            </w:rPr>
          </w:rPrChange>
        </w:rPr>
        <w:br/>
        <w:t>}</w:t>
      </w:r>
      <w:del w:id="2206" w:author="Dimitri Podborski (formatting)" w:date="2023-02-09T00:32:00Z">
        <w:r w:rsidRPr="004937D0" w:rsidDel="004937D0">
          <w:rPr>
            <w:rPrChange w:id="2207" w:author="Dimitri Podborski (formatting)" w:date="2023-02-09T00:32:00Z">
              <w:rPr>
                <w:sz w:val="20"/>
              </w:rPr>
            </w:rPrChange>
          </w:rPr>
          <w:br/>
        </w:r>
      </w:del>
    </w:p>
    <w:p w14:paraId="4592C833" w14:textId="399CD5CF" w:rsidR="004937D0" w:rsidRPr="00FD1E12" w:rsidDel="004937D0" w:rsidRDefault="004937D0">
      <w:pPr>
        <w:rPr>
          <w:del w:id="2208" w:author="Dimitri Podborski (formatting)" w:date="2023-02-09T00:32:00Z"/>
        </w:rPr>
        <w:pPrChange w:id="2209" w:author="Dimitri Podborski (formatting)" w:date="2023-02-09T00:32:00Z">
          <w:pPr>
            <w:pStyle w:val="code"/>
          </w:pPr>
        </w:pPrChange>
      </w:pPr>
    </w:p>
    <w:p w14:paraId="6963DCA1" w14:textId="2055FE6A" w:rsidR="00577EBA" w:rsidRPr="009D2002" w:rsidRDefault="00577EBA" w:rsidP="0078340B">
      <w:pPr>
        <w:pStyle w:val="Heading4"/>
        <w:numPr>
          <w:ilvl w:val="3"/>
          <w:numId w:val="127"/>
        </w:numPr>
        <w:rPr>
          <w:lang w:val="en-GB"/>
        </w:rPr>
      </w:pPr>
      <w:r w:rsidRPr="009D2002">
        <w:rPr>
          <w:lang w:val="en-GB"/>
        </w:rPr>
        <w:t>Semantics</w:t>
      </w:r>
    </w:p>
    <w:p w14:paraId="4D3D356D" w14:textId="77777777" w:rsidR="00577EBA" w:rsidRPr="009D2002" w:rsidRDefault="00577EBA" w:rsidP="00577EBA">
      <w:pPr>
        <w:pStyle w:val="fields"/>
        <w:rPr>
          <w:rFonts w:ascii="Courier New" w:hAnsi="Courier New"/>
          <w:noProof/>
          <w:sz w:val="20"/>
        </w:rPr>
      </w:pPr>
      <w:r w:rsidRPr="004937D0">
        <w:rPr>
          <w:rStyle w:val="codeChar"/>
          <w:rPrChange w:id="2210" w:author="Dimitri Podborski (formatting)" w:date="2023-02-09T00:32:00Z">
            <w:rPr>
              <w:rStyle w:val="codeChar"/>
              <w:sz w:val="20"/>
              <w:szCs w:val="20"/>
            </w:rPr>
          </w:rPrChange>
        </w:rPr>
        <w:t>minProminence</w:t>
      </w:r>
      <w:r w:rsidRPr="009D2002">
        <w:rPr>
          <w:rFonts w:ascii="Courier New" w:hAnsi="Courier New"/>
          <w:noProof/>
        </w:rPr>
        <w:t xml:space="preserve"> </w:t>
      </w:r>
      <w:r w:rsidRPr="009D2002">
        <w:t>specifies the minimum allowed prominence of the described audio element in dB.</w:t>
      </w:r>
      <w:r w:rsidRPr="009D2002">
        <w:rPr>
          <w:rFonts w:ascii="Courier New" w:hAnsi="Courier New"/>
          <w:noProof/>
          <w:sz w:val="20"/>
        </w:rPr>
        <w:t xml:space="preserve"> </w:t>
      </w:r>
    </w:p>
    <w:p w14:paraId="40376C8A" w14:textId="77777777" w:rsidR="00577EBA" w:rsidRPr="009D2002" w:rsidRDefault="00577EBA" w:rsidP="00577EBA">
      <w:pPr>
        <w:pStyle w:val="fields"/>
      </w:pPr>
      <w:r w:rsidRPr="004937D0">
        <w:rPr>
          <w:rStyle w:val="codeChar"/>
          <w:rPrChange w:id="2211" w:author="Dimitri Podborski (formatting)" w:date="2023-02-09T00:32:00Z">
            <w:rPr>
              <w:rStyle w:val="codeChar"/>
              <w:sz w:val="20"/>
              <w:szCs w:val="20"/>
            </w:rPr>
          </w:rPrChange>
        </w:rPr>
        <w:t>maxProminence</w:t>
      </w:r>
      <w:r w:rsidRPr="009D2002">
        <w:rPr>
          <w:rFonts w:ascii="Courier New" w:hAnsi="Courier New"/>
          <w:noProof/>
        </w:rPr>
        <w:t xml:space="preserve"> </w:t>
      </w:r>
      <w:r w:rsidRPr="009D2002">
        <w:t>specifies the maximum allowed prominence of the described audio element in dB.</w:t>
      </w:r>
    </w:p>
    <w:p w14:paraId="294BD116" w14:textId="77777777" w:rsidR="00577EBA" w:rsidRPr="009D2002" w:rsidRDefault="00577EBA" w:rsidP="00577EBA">
      <w:pPr>
        <w:pStyle w:val="fields"/>
        <w:rPr>
          <w:noProof/>
        </w:rPr>
      </w:pPr>
      <w:r w:rsidRPr="004937D0">
        <w:rPr>
          <w:rStyle w:val="codeChar"/>
          <w:rPrChange w:id="2212" w:author="Dimitri Podborski (formatting)" w:date="2023-02-09T00:32:00Z">
            <w:rPr>
              <w:rStyle w:val="codeChar"/>
              <w:sz w:val="20"/>
              <w:szCs w:val="20"/>
            </w:rPr>
          </w:rPrChange>
        </w:rPr>
        <w:t>defaultProminence</w:t>
      </w:r>
      <w:r w:rsidRPr="009D2002">
        <w:rPr>
          <w:rFonts w:ascii="Courier New" w:hAnsi="Courier New"/>
          <w:noProof/>
        </w:rPr>
        <w:t xml:space="preserve"> </w:t>
      </w:r>
      <w:r w:rsidRPr="009D2002">
        <w:t>specifies the default prominence setting of the described audio element in dB.</w:t>
      </w:r>
    </w:p>
    <w:p w14:paraId="3D6FBE43" w14:textId="465A723E" w:rsidR="00577EBA" w:rsidRPr="009D2002" w:rsidRDefault="00577EBA" w:rsidP="0078340B">
      <w:pPr>
        <w:pStyle w:val="Heading3"/>
        <w:numPr>
          <w:ilvl w:val="2"/>
          <w:numId w:val="127"/>
        </w:numPr>
        <w:rPr>
          <w:lang w:val="en-GB"/>
        </w:rPr>
      </w:pPr>
      <w:bookmarkStart w:id="2213" w:name="_Ref112856762"/>
      <w:r w:rsidRPr="009D2002">
        <w:rPr>
          <w:lang w:val="en-GB"/>
        </w:rPr>
        <w:t>Audio</w:t>
      </w:r>
      <w:r w:rsidR="00003580" w:rsidRPr="009D2002">
        <w:rPr>
          <w:lang w:val="en-GB"/>
        </w:rPr>
        <w:t xml:space="preserve"> e</w:t>
      </w:r>
      <w:r w:rsidRPr="009D2002">
        <w:rPr>
          <w:lang w:val="en-GB"/>
        </w:rPr>
        <w:t>lement</w:t>
      </w:r>
      <w:r w:rsidR="00003580" w:rsidRPr="009D2002">
        <w:rPr>
          <w:lang w:val="en-GB"/>
        </w:rPr>
        <w:t xml:space="preserve"> s</w:t>
      </w:r>
      <w:r w:rsidRPr="009D2002">
        <w:rPr>
          <w:lang w:val="en-GB"/>
        </w:rPr>
        <w:t>election</w:t>
      </w:r>
      <w:r w:rsidR="00003580" w:rsidRPr="009D2002">
        <w:rPr>
          <w:lang w:val="en-GB"/>
        </w:rPr>
        <w:t xml:space="preserve"> b</w:t>
      </w:r>
      <w:r w:rsidRPr="009D2002">
        <w:rPr>
          <w:lang w:val="en-GB"/>
        </w:rPr>
        <w:t>ox</w:t>
      </w:r>
      <w:bookmarkEnd w:id="2213"/>
    </w:p>
    <w:p w14:paraId="06A66611" w14:textId="77777777" w:rsidR="00577EBA" w:rsidRPr="009D2002" w:rsidRDefault="00577EBA" w:rsidP="0078340B">
      <w:pPr>
        <w:pStyle w:val="Heading4"/>
        <w:numPr>
          <w:ilvl w:val="3"/>
          <w:numId w:val="127"/>
        </w:numPr>
        <w:rPr>
          <w:lang w:val="en-GB"/>
        </w:rPr>
      </w:pPr>
      <w:r w:rsidRPr="009D2002">
        <w:rPr>
          <w:lang w:val="en-GB"/>
        </w:rPr>
        <w:t>Definition</w:t>
      </w:r>
    </w:p>
    <w:p w14:paraId="49286AF3" w14:textId="0EBD632A" w:rsidR="00577EBA" w:rsidRPr="0075472B" w:rsidRDefault="00577EBA" w:rsidP="00577EBA">
      <w:pPr>
        <w:pStyle w:val="Atom"/>
      </w:pPr>
      <w:r w:rsidRPr="009D2002">
        <w:t xml:space="preserve">Box Type: </w:t>
      </w:r>
      <w:r w:rsidRPr="009D2002">
        <w:tab/>
      </w:r>
      <w:r w:rsidRPr="00911DA4">
        <w:rPr>
          <w:rStyle w:val="codeChar"/>
        </w:rPr>
        <w:t>'aesb'</w:t>
      </w:r>
      <w:r w:rsidRPr="009D2002">
        <w:br/>
        <w:t>Container:</w:t>
      </w:r>
      <w:r w:rsidRPr="009D2002">
        <w:tab/>
      </w:r>
      <w:r w:rsidRPr="00911DA4">
        <w:rPr>
          <w:rStyle w:val="codeChar"/>
          <w:rPrChange w:id="2214" w:author="Dimitri Podborski (formatting)" w:date="2023-02-09T00:34:00Z">
            <w:rPr>
              <w:rFonts w:ascii="Courier New" w:hAnsi="Courier New" w:cs="Courier New"/>
            </w:rPr>
          </w:rPrChange>
        </w:rPr>
        <w:t>PreselectionTrackGroupEntryBox</w:t>
      </w:r>
      <w:r w:rsidRPr="009D2002">
        <w:t xml:space="preserve"> (</w:t>
      </w:r>
      <w:r w:rsidRPr="009D2002">
        <w:rPr>
          <w:rStyle w:val="codeChar"/>
        </w:rPr>
        <w:t>'prse'</w:t>
      </w:r>
      <w:r w:rsidRPr="009D2002">
        <w:t>)</w:t>
      </w:r>
      <w:r w:rsidRPr="0075472B">
        <w:br/>
        <w:t>Mandatory:</w:t>
      </w:r>
      <w:r w:rsidRPr="0075472B">
        <w:tab/>
        <w:t>No</w:t>
      </w:r>
      <w:r w:rsidRPr="0075472B">
        <w:br/>
        <w:t>Quantity:</w:t>
      </w:r>
      <w:r w:rsidRPr="0075472B">
        <w:tab/>
        <w:t>Zero or more</w:t>
      </w:r>
    </w:p>
    <w:p w14:paraId="2E9BB58F" w14:textId="77777777" w:rsidR="00577EBA" w:rsidRPr="0075472B" w:rsidRDefault="00577EBA" w:rsidP="00577EBA">
      <w:pPr>
        <w:rPr>
          <w:lang w:val="en-GB"/>
        </w:rPr>
      </w:pPr>
      <w:r w:rsidRPr="0075472B">
        <w:rPr>
          <w:lang w:val="en-GB"/>
        </w:rPr>
        <w:t xml:space="preserve">The audio </w:t>
      </w:r>
      <w:r>
        <w:rPr>
          <w:lang w:val="en-GB"/>
        </w:rPr>
        <w:t>element</w:t>
      </w:r>
      <w:r w:rsidRPr="0075472B">
        <w:rPr>
          <w:lang w:val="en-GB"/>
        </w:rPr>
        <w:t xml:space="preserve"> selection box signals a collection of audio </w:t>
      </w:r>
      <w:r>
        <w:rPr>
          <w:lang w:val="en-GB"/>
        </w:rPr>
        <w:t>elements</w:t>
      </w:r>
      <w:r w:rsidRPr="0075472B">
        <w:rPr>
          <w:lang w:val="en-GB"/>
        </w:rPr>
        <w:t xml:space="preserve"> where just one of the objects can be switched on at a given time. </w:t>
      </w:r>
    </w:p>
    <w:p w14:paraId="469CAA27" w14:textId="5E155FAC" w:rsidR="00577EBA" w:rsidRPr="003176D3" w:rsidRDefault="00577EBA" w:rsidP="0078340B">
      <w:pPr>
        <w:pStyle w:val="Heading4"/>
        <w:numPr>
          <w:ilvl w:val="3"/>
          <w:numId w:val="127"/>
        </w:numPr>
        <w:rPr>
          <w:lang w:val="en-GB"/>
        </w:rPr>
      </w:pPr>
      <w:r>
        <w:rPr>
          <w:lang w:val="en-GB"/>
        </w:rPr>
        <w:t>Syntax</w:t>
      </w:r>
    </w:p>
    <w:p w14:paraId="22FFD698" w14:textId="6368CF4C" w:rsidR="00577EBA" w:rsidRPr="009D2002" w:rsidRDefault="00577EBA" w:rsidP="00577EBA">
      <w:pPr>
        <w:pStyle w:val="code"/>
      </w:pPr>
      <w:r w:rsidRPr="00115D23">
        <w:t xml:space="preserve">aligned(8) class </w:t>
      </w:r>
      <w:r w:rsidRPr="009D2002">
        <w:t>Audio</w:t>
      </w:r>
      <w:ins w:id="2215" w:author="Miska Hannuksela 0" w:date="2022-11-16T13:14:00Z">
        <w:r w:rsidR="006636C2">
          <w:t>ElementSelection</w:t>
        </w:r>
      </w:ins>
      <w:del w:id="2216" w:author="Miska Hannuksela 0" w:date="2022-11-16T13:14:00Z">
        <w:r w:rsidRPr="009D2002" w:rsidDel="006636C2">
          <w:delText>Object</w:delText>
        </w:r>
      </w:del>
      <w:r w:rsidRPr="009D2002">
        <w:t>Box extends Box(</w:t>
      </w:r>
      <w:r w:rsidRPr="009D2002">
        <w:rPr>
          <w:rStyle w:val="codeChar"/>
          <w:lang w:eastAsia="en-US"/>
        </w:rPr>
        <w:t>'aesb'</w:t>
      </w:r>
      <w:r w:rsidRPr="009D2002">
        <w:t>)</w:t>
      </w:r>
      <w:ins w:id="2217" w:author="Dimitri Podborski (formatting)" w:date="2023-02-09T00:34:00Z">
        <w:r w:rsidR="00911DA4">
          <w:br/>
        </w:r>
      </w:ins>
      <w:r w:rsidRPr="009D2002">
        <w:t>{</w:t>
      </w:r>
      <w:ins w:id="2218" w:author="Dimitri Podborski (formatting)" w:date="2023-02-09T00:34:00Z">
        <w:r w:rsidR="00911DA4">
          <w:br/>
        </w:r>
      </w:ins>
      <w:r w:rsidRPr="009D2002">
        <w:t>}</w:t>
      </w:r>
    </w:p>
    <w:p w14:paraId="5914F3A0" w14:textId="21FBF06C" w:rsidR="00577EBA" w:rsidRPr="009D2002" w:rsidRDefault="00577EBA" w:rsidP="0078340B">
      <w:pPr>
        <w:pStyle w:val="Heading3"/>
        <w:numPr>
          <w:ilvl w:val="2"/>
          <w:numId w:val="127"/>
        </w:numPr>
        <w:rPr>
          <w:lang w:val="en-GB"/>
        </w:rPr>
      </w:pPr>
      <w:r w:rsidRPr="009D2002">
        <w:rPr>
          <w:lang w:val="en-GB"/>
        </w:rPr>
        <w:t>Audio</w:t>
      </w:r>
      <w:r w:rsidR="00003580" w:rsidRPr="009D2002">
        <w:rPr>
          <w:lang w:val="en-GB"/>
        </w:rPr>
        <w:t xml:space="preserve"> e</w:t>
      </w:r>
      <w:r w:rsidRPr="009D2002">
        <w:rPr>
          <w:lang w:val="en-GB"/>
        </w:rPr>
        <w:t>lement</w:t>
      </w:r>
      <w:r w:rsidR="00003580" w:rsidRPr="009D2002">
        <w:rPr>
          <w:lang w:val="en-GB"/>
        </w:rPr>
        <w:t xml:space="preserve"> s</w:t>
      </w:r>
      <w:r w:rsidRPr="009D2002">
        <w:rPr>
          <w:lang w:val="en-GB"/>
        </w:rPr>
        <w:t>election</w:t>
      </w:r>
      <w:r w:rsidR="00003580" w:rsidRPr="009D2002">
        <w:rPr>
          <w:lang w:val="en-GB"/>
        </w:rPr>
        <w:t xml:space="preserve"> d</w:t>
      </w:r>
      <w:r w:rsidRPr="009D2002">
        <w:rPr>
          <w:lang w:val="en-GB"/>
        </w:rPr>
        <w:t>escription</w:t>
      </w:r>
      <w:r w:rsidR="00003580" w:rsidRPr="009D2002">
        <w:rPr>
          <w:lang w:val="en-GB"/>
        </w:rPr>
        <w:t xml:space="preserve"> b</w:t>
      </w:r>
      <w:r w:rsidRPr="009D2002">
        <w:rPr>
          <w:lang w:val="en-GB"/>
        </w:rPr>
        <w:t>ox</w:t>
      </w:r>
    </w:p>
    <w:p w14:paraId="469C59CF" w14:textId="77777777" w:rsidR="00577EBA" w:rsidRPr="009D2002" w:rsidRDefault="00577EBA" w:rsidP="0078340B">
      <w:pPr>
        <w:pStyle w:val="Heading4"/>
        <w:numPr>
          <w:ilvl w:val="3"/>
          <w:numId w:val="127"/>
        </w:numPr>
        <w:rPr>
          <w:lang w:val="en-GB"/>
        </w:rPr>
      </w:pPr>
      <w:r w:rsidRPr="009D2002">
        <w:rPr>
          <w:lang w:val="en-GB"/>
        </w:rPr>
        <w:t>Definition</w:t>
      </w:r>
    </w:p>
    <w:p w14:paraId="2F2CA475" w14:textId="77777777" w:rsidR="00577EBA" w:rsidRPr="009D2002" w:rsidRDefault="00577EBA" w:rsidP="00577EBA">
      <w:pPr>
        <w:pStyle w:val="Atom"/>
      </w:pPr>
      <w:r w:rsidRPr="009D2002">
        <w:t xml:space="preserve">Box Type: </w:t>
      </w:r>
      <w:r w:rsidRPr="009D2002">
        <w:tab/>
      </w:r>
      <w:r w:rsidRPr="009D2002">
        <w:rPr>
          <w:rStyle w:val="codeChar"/>
        </w:rPr>
        <w:t>'aesd'</w:t>
      </w:r>
      <w:r w:rsidRPr="009D2002">
        <w:br/>
        <w:t>Container:</w:t>
      </w:r>
      <w:r w:rsidRPr="009D2002">
        <w:tab/>
      </w:r>
      <w:r w:rsidRPr="009D2002">
        <w:rPr>
          <w:rFonts w:ascii="Courier New" w:hAnsi="Courier New" w:cs="Courier New"/>
        </w:rPr>
        <w:t>AudioElementSelectionBox</w:t>
      </w:r>
      <w:r w:rsidRPr="009D2002">
        <w:t xml:space="preserve"> (</w:t>
      </w:r>
      <w:r w:rsidRPr="009D2002">
        <w:rPr>
          <w:rStyle w:val="codeChar"/>
        </w:rPr>
        <w:t>'aesb'</w:t>
      </w:r>
      <w:r w:rsidRPr="009D2002">
        <w:t>)</w:t>
      </w:r>
      <w:r w:rsidRPr="009D2002">
        <w:br/>
        <w:t>Mandatory:</w:t>
      </w:r>
      <w:r w:rsidRPr="009D2002">
        <w:tab/>
        <w:t>Yes</w:t>
      </w:r>
      <w:r w:rsidRPr="009D2002">
        <w:br/>
        <w:t>Quantity:</w:t>
      </w:r>
      <w:r w:rsidRPr="009D2002">
        <w:tab/>
        <w:t>Exactly One</w:t>
      </w:r>
    </w:p>
    <w:p w14:paraId="5EADDF0A" w14:textId="77777777" w:rsidR="00577EBA" w:rsidRPr="009D2002" w:rsidRDefault="00577EBA" w:rsidP="00577EBA">
      <w:pPr>
        <w:rPr>
          <w:lang w:val="en-GB"/>
        </w:rPr>
      </w:pPr>
      <w:r w:rsidRPr="009D2002">
        <w:rPr>
          <w:lang w:val="en-GB"/>
        </w:rPr>
        <w:t>This box contains semantic information about the audio element selection.</w:t>
      </w:r>
    </w:p>
    <w:p w14:paraId="691BDA5A" w14:textId="3C00BE41" w:rsidR="00577EBA" w:rsidRPr="009D2002" w:rsidRDefault="00577EBA" w:rsidP="0078340B">
      <w:pPr>
        <w:pStyle w:val="Heading4"/>
        <w:numPr>
          <w:ilvl w:val="3"/>
          <w:numId w:val="127"/>
        </w:numPr>
        <w:rPr>
          <w:lang w:val="en-GB"/>
        </w:rPr>
      </w:pPr>
      <w:r w:rsidRPr="009D2002">
        <w:rPr>
          <w:lang w:val="en-GB"/>
        </w:rPr>
        <w:t>Syntax</w:t>
      </w:r>
    </w:p>
    <w:p w14:paraId="27674BF9" w14:textId="6EE0130A" w:rsidR="00577EBA" w:rsidRDefault="00577EBA" w:rsidP="00577EBA">
      <w:pPr>
        <w:pStyle w:val="code"/>
        <w:rPr>
          <w:ins w:id="2219" w:author="Dimitri Podborski (formatting)" w:date="2023-02-09T00:35:00Z"/>
        </w:rPr>
      </w:pPr>
      <w:r w:rsidRPr="009D2002">
        <w:t>aligned(8) class AudioElementSelectionDescriptionBox</w:t>
      </w:r>
      <w:r w:rsidRPr="009D2002">
        <w:br/>
      </w:r>
      <w:r w:rsidRPr="009D2002">
        <w:tab/>
        <w:t>extends FullBox('aesd')</w:t>
      </w:r>
      <w:ins w:id="2220" w:author="Dimitri Podborski (formatting)" w:date="2023-02-09T00:35:00Z">
        <w:r w:rsidR="00911DA4">
          <w:br/>
        </w:r>
      </w:ins>
      <w:r w:rsidRPr="009D2002">
        <w:t>{</w:t>
      </w:r>
      <w:r w:rsidRPr="00115D23">
        <w:br/>
      </w:r>
      <w:r w:rsidRPr="00115D23">
        <w:tab/>
        <w:t>utf8string selectionTag;</w:t>
      </w:r>
      <w:r w:rsidRPr="00115D23">
        <w:br/>
        <w:t>}</w:t>
      </w:r>
      <w:del w:id="2221" w:author="Dimitri Podborski (formatting)" w:date="2023-02-09T00:35:00Z">
        <w:r w:rsidDel="00911DA4">
          <w:br/>
        </w:r>
      </w:del>
    </w:p>
    <w:p w14:paraId="25475A40" w14:textId="6601C8DA" w:rsidR="00911DA4" w:rsidRPr="00FD1E12" w:rsidDel="00911DA4" w:rsidRDefault="00911DA4">
      <w:pPr>
        <w:rPr>
          <w:del w:id="2222" w:author="Dimitri Podborski (formatting)" w:date="2023-02-09T00:35:00Z"/>
        </w:rPr>
        <w:pPrChange w:id="2223" w:author="Dimitri Podborski (formatting)" w:date="2023-02-09T00:35:00Z">
          <w:pPr>
            <w:pStyle w:val="code"/>
          </w:pPr>
        </w:pPrChange>
      </w:pPr>
    </w:p>
    <w:p w14:paraId="542808EF" w14:textId="4804DB2F" w:rsidR="00577EBA" w:rsidRPr="003176D3" w:rsidRDefault="00577EBA" w:rsidP="0078340B">
      <w:pPr>
        <w:pStyle w:val="Heading4"/>
        <w:numPr>
          <w:ilvl w:val="3"/>
          <w:numId w:val="127"/>
        </w:numPr>
        <w:rPr>
          <w:lang w:val="en-GB"/>
        </w:rPr>
      </w:pPr>
      <w:r>
        <w:rPr>
          <w:lang w:val="en-GB"/>
        </w:rPr>
        <w:t>Semantics</w:t>
      </w:r>
    </w:p>
    <w:p w14:paraId="141230C9" w14:textId="77777777" w:rsidR="00577EBA" w:rsidRPr="0075472B" w:rsidRDefault="00577EBA" w:rsidP="00577EBA">
      <w:pPr>
        <w:pStyle w:val="fields"/>
      </w:pPr>
      <w:r w:rsidRPr="00911DA4">
        <w:rPr>
          <w:rStyle w:val="codeChar"/>
          <w:rPrChange w:id="2224" w:author="Dimitri Podborski (formatting)" w:date="2023-02-09T00:35:00Z">
            <w:rPr>
              <w:rStyle w:val="codeChar"/>
              <w:sz w:val="20"/>
              <w:szCs w:val="20"/>
            </w:rPr>
          </w:rPrChange>
        </w:rPr>
        <w:t>selectionTag</w:t>
      </w:r>
      <w:r w:rsidRPr="0075472B">
        <w:rPr>
          <w:rFonts w:ascii="Courier New" w:hAnsi="Courier New"/>
          <w:noProof/>
        </w:rPr>
        <w:t xml:space="preserve"> </w:t>
      </w:r>
      <w:r w:rsidRPr="0075472B">
        <w:t xml:space="preserve">is a string that contains an identifier for the audio </w:t>
      </w:r>
      <w:r>
        <w:t>element</w:t>
      </w:r>
      <w:r w:rsidRPr="0075472B">
        <w:t xml:space="preserve"> selection. This identifier shall uniquely identify the signalled audio </w:t>
      </w:r>
      <w:r>
        <w:t>element</w:t>
      </w:r>
      <w:r w:rsidRPr="0075472B">
        <w:t xml:space="preserve"> selection.</w:t>
      </w:r>
    </w:p>
    <w:p w14:paraId="5B22613D" w14:textId="77777777" w:rsidR="00CF2242" w:rsidRPr="003176D3" w:rsidRDefault="00CF2242" w:rsidP="0078340B">
      <w:pPr>
        <w:pStyle w:val="Heading2"/>
        <w:numPr>
          <w:ilvl w:val="1"/>
          <w:numId w:val="127"/>
        </w:numPr>
        <w:rPr>
          <w:lang w:val="en-GB"/>
        </w:rPr>
      </w:pPr>
      <w:bookmarkStart w:id="2225" w:name="_Toc71020478"/>
      <w:bookmarkStart w:id="2226" w:name="_Ref121309097"/>
      <w:r w:rsidRPr="003176D3">
        <w:rPr>
          <w:lang w:val="en-GB"/>
        </w:rPr>
        <w:t>Metadata media</w:t>
      </w:r>
      <w:bookmarkEnd w:id="2225"/>
      <w:bookmarkEnd w:id="2226"/>
    </w:p>
    <w:p w14:paraId="50F93BBF" w14:textId="37904329" w:rsidR="00CF2242" w:rsidRPr="003176D3" w:rsidRDefault="00CF2242" w:rsidP="0078340B">
      <w:pPr>
        <w:pStyle w:val="Heading3"/>
        <w:numPr>
          <w:ilvl w:val="2"/>
          <w:numId w:val="127"/>
        </w:numPr>
        <w:rPr>
          <w:lang w:val="en-GB"/>
        </w:rPr>
      </w:pPr>
      <w:bookmarkStart w:id="2227" w:name="_Toc71020479"/>
      <w:bookmarkStart w:id="2228" w:name="_Ref121309116"/>
      <w:r w:rsidRPr="003176D3">
        <w:rPr>
          <w:lang w:val="en-GB"/>
        </w:rPr>
        <w:t>Media handler</w:t>
      </w:r>
      <w:bookmarkEnd w:id="2227"/>
      <w:bookmarkEnd w:id="2228"/>
    </w:p>
    <w:p w14:paraId="0475FF62" w14:textId="76D05CDF" w:rsidR="00CF2242" w:rsidRDefault="00CF2242">
      <w:pPr>
        <w:rPr>
          <w:ins w:id="2229" w:author="rufael mekuria" w:date="2022-11-23T11:59:00Z"/>
          <w:lang w:val="en-GB"/>
        </w:rPr>
      </w:pPr>
      <w:r w:rsidRPr="003176D3">
        <w:rPr>
          <w:lang w:val="en-GB"/>
        </w:rPr>
        <w:t xml:space="preserve">Timed metadata media uses the </w:t>
      </w:r>
      <w:r w:rsidRPr="00A3770E">
        <w:rPr>
          <w:rStyle w:val="codeChar"/>
        </w:rPr>
        <w:t>'meta'</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ED56F5">
        <w:rPr>
          <w:lang w:val="en-GB"/>
        </w:rPr>
        <w:t>8.4.3</w:t>
      </w:r>
      <w:r w:rsidRPr="003176D3">
        <w:rPr>
          <w:lang w:val="en-GB"/>
        </w:rPr>
        <w:fldChar w:fldCharType="end"/>
      </w:r>
      <w:r w:rsidRPr="003176D3">
        <w:rPr>
          <w:lang w:val="en-GB"/>
        </w:rPr>
        <w:t>.</w:t>
      </w:r>
    </w:p>
    <w:p w14:paraId="3287CE86" w14:textId="7A532B1C" w:rsidR="0098363E" w:rsidRPr="003176D3" w:rsidDel="004B3583" w:rsidRDefault="0098363E">
      <w:pPr>
        <w:rPr>
          <w:del w:id="2230" w:author="Cyril Concolato (cc0)" w:date="2022-12-07T10:15:00Z"/>
          <w:lang w:val="en-GB"/>
        </w:rPr>
      </w:pPr>
      <w:ins w:id="2231" w:author="rufael mekuria" w:date="2022-11-23T11:59:00Z">
        <w:del w:id="2232" w:author="Cyril Concolato (cc0)" w:date="2022-12-07T10:15:00Z">
          <w:r w:rsidDel="004B3583">
            <w:rPr>
              <w:lang w:val="en-GB"/>
            </w:rPr>
            <w:delText>M</w:delText>
          </w:r>
          <w:r w:rsidRPr="0098363E" w:rsidDel="004B3583">
            <w:rPr>
              <w:lang w:val="en-GB"/>
            </w:rPr>
            <w:delText xml:space="preserve">etadata tracks </w:delText>
          </w:r>
        </w:del>
      </w:ins>
      <w:ins w:id="2233" w:author="rufael mekuria" w:date="2022-11-23T12:01:00Z">
        <w:del w:id="2234" w:author="Cyril Concolato (cc0)" w:date="2022-12-07T10:15:00Z">
          <w:r w:rsidDel="004B3583">
            <w:rPr>
              <w:lang w:val="en-GB"/>
            </w:rPr>
            <w:delText>should</w:delText>
          </w:r>
        </w:del>
      </w:ins>
      <w:ins w:id="2235" w:author="rufael mekuria" w:date="2022-11-23T11:59:00Z">
        <w:del w:id="2236" w:author="Cyril Concolato (cc0)" w:date="2022-12-07T10:15:00Z">
          <w:r w:rsidDel="004B3583">
            <w:rPr>
              <w:lang w:val="en-GB"/>
            </w:rPr>
            <w:delText xml:space="preserve"> be</w:delText>
          </w:r>
          <w:r w:rsidRPr="0098363E" w:rsidDel="004B3583">
            <w:rPr>
              <w:lang w:val="en-GB"/>
            </w:rPr>
            <w:delText xml:space="preserve"> linked to the track they describe using a track-reference of type 'cdsc'.</w:delText>
          </w:r>
        </w:del>
      </w:ins>
    </w:p>
    <w:p w14:paraId="3DD302C8" w14:textId="1371D49A" w:rsidR="00CF2242" w:rsidRPr="003176D3" w:rsidRDefault="007E7F45" w:rsidP="00D75219">
      <w:pPr>
        <w:pStyle w:val="Note"/>
        <w:tabs>
          <w:tab w:val="left" w:pos="1440"/>
        </w:tabs>
        <w:ind w:left="0"/>
        <w:rPr>
          <w:lang w:val="en-GB"/>
        </w:rPr>
      </w:pPr>
      <w:r>
        <w:rPr>
          <w:lang w:val="en-GB"/>
        </w:rPr>
        <w:t>NOTE </w:t>
      </w:r>
      <w:r w:rsidR="00224438">
        <w:rPr>
          <w:lang w:val="en-GB"/>
        </w:rPr>
        <w:t>1</w:t>
      </w:r>
      <w:r w:rsidR="00B51B3D">
        <w:rPr>
          <w:lang w:val="en-GB"/>
        </w:rPr>
        <w:t xml:space="preserve">   </w:t>
      </w:r>
      <w:r w:rsidR="00CF2242" w:rsidRPr="003176D3">
        <w:rPr>
          <w:lang w:val="en-GB"/>
        </w:rPr>
        <w:t xml:space="preserve">MPEG-7 streams, which are a specific kind of metadata stream, have their own handler declared, documented in the MP4 file format </w:t>
      </w:r>
      <w:r w:rsidR="00E86C90">
        <w:rPr>
          <w:lang w:val="en-GB"/>
        </w:rPr>
        <w:t>(</w:t>
      </w:r>
      <w:r w:rsidR="00A855C5">
        <w:rPr>
          <w:lang w:val="en-GB"/>
        </w:rPr>
        <w:t>ISO/IEC </w:t>
      </w:r>
      <w:r w:rsidR="00CF2242" w:rsidRPr="003176D3">
        <w:rPr>
          <w:lang w:val="en-GB"/>
        </w:rPr>
        <w:t>14496-14</w:t>
      </w:r>
      <w:r w:rsidR="00E86C90" w:rsidRPr="005577A8">
        <w:rPr>
          <w:vertAlign w:val="superscript"/>
          <w:lang w:val="en-GB"/>
        </w:rPr>
        <w:fldChar w:fldCharType="begin"/>
      </w:r>
      <w:r w:rsidR="00E86C90" w:rsidRPr="005577A8">
        <w:rPr>
          <w:vertAlign w:val="superscript"/>
          <w:lang w:val="en-GB"/>
        </w:rPr>
        <w:instrText xml:space="preserve"> REF _Ref39070303 \r \h </w:instrText>
      </w:r>
      <w:r w:rsidR="00E86C90">
        <w:rPr>
          <w:vertAlign w:val="superscript"/>
          <w:lang w:val="en-GB"/>
        </w:rPr>
        <w:instrText xml:space="preserve"> \* MERGEFORMAT </w:instrText>
      </w:r>
      <w:r w:rsidR="00E86C90" w:rsidRPr="005577A8">
        <w:rPr>
          <w:vertAlign w:val="superscript"/>
          <w:lang w:val="en-GB"/>
        </w:rPr>
      </w:r>
      <w:r w:rsidR="00E86C90" w:rsidRPr="005577A8">
        <w:rPr>
          <w:vertAlign w:val="superscript"/>
          <w:lang w:val="en-GB"/>
        </w:rPr>
        <w:fldChar w:fldCharType="separate"/>
      </w:r>
      <w:r w:rsidR="00ED56F5">
        <w:rPr>
          <w:vertAlign w:val="superscript"/>
          <w:lang w:val="en-GB"/>
        </w:rPr>
        <w:t>[22]</w:t>
      </w:r>
      <w:r w:rsidR="00E86C90" w:rsidRPr="005577A8">
        <w:rPr>
          <w:vertAlign w:val="superscript"/>
          <w:lang w:val="en-GB"/>
        </w:rPr>
        <w:fldChar w:fldCharType="end"/>
      </w:r>
      <w:r w:rsidR="00E86C90">
        <w:rPr>
          <w:lang w:val="en-GB"/>
        </w:rPr>
        <w:t>)</w:t>
      </w:r>
      <w:r w:rsidR="00CF2242" w:rsidRPr="003176D3">
        <w:rPr>
          <w:lang w:val="en-GB"/>
        </w:rPr>
        <w:t>.</w:t>
      </w:r>
    </w:p>
    <w:p w14:paraId="631E84A0" w14:textId="307345DF" w:rsidR="00CF2242" w:rsidDel="004B3583" w:rsidRDefault="007E7F45" w:rsidP="00D75219">
      <w:pPr>
        <w:pStyle w:val="Note"/>
        <w:tabs>
          <w:tab w:val="left" w:pos="1440"/>
        </w:tabs>
        <w:ind w:left="0"/>
        <w:rPr>
          <w:del w:id="2237" w:author="rufael mekuria" w:date="2022-11-23T11:59:00Z"/>
          <w:lang w:val="en-GB"/>
        </w:rPr>
      </w:pPr>
      <w:del w:id="2238" w:author="rufael mekuria" w:date="2022-11-23T11:59:00Z">
        <w:r w:rsidDel="0098363E">
          <w:rPr>
            <w:lang w:val="en-GB"/>
          </w:rPr>
          <w:delText>NOTE </w:delText>
        </w:r>
        <w:r w:rsidR="00224438" w:rsidDel="0098363E">
          <w:rPr>
            <w:lang w:val="en-GB"/>
          </w:rPr>
          <w:delText>2</w:delText>
        </w:r>
        <w:r w:rsidR="00B51B3D" w:rsidDel="0098363E">
          <w:rPr>
            <w:lang w:val="en-GB"/>
          </w:rPr>
          <w:delText xml:space="preserve">   </w:delText>
        </w:r>
        <w:r w:rsidR="00CF2242" w:rsidRPr="003176D3" w:rsidDel="0098363E">
          <w:rPr>
            <w:lang w:val="en-GB"/>
          </w:rPr>
          <w:delText xml:space="preserve">metadata tracks are linked to the track they describe using a track-reference of type </w:delText>
        </w:r>
        <w:r w:rsidR="00CF2242" w:rsidRPr="00A3770E" w:rsidDel="0098363E">
          <w:rPr>
            <w:rStyle w:val="codeChar"/>
          </w:rPr>
          <w:delText>'cdsc'</w:delText>
        </w:r>
        <w:r w:rsidR="00CF2242" w:rsidRPr="003176D3" w:rsidDel="0098363E">
          <w:rPr>
            <w:lang w:val="en-GB"/>
          </w:rPr>
          <w:delText>.</w:delText>
        </w:r>
      </w:del>
    </w:p>
    <w:p w14:paraId="514C4404" w14:textId="40E18EE6" w:rsidR="004B3583" w:rsidRPr="004B3583" w:rsidRDefault="004B3583">
      <w:pPr>
        <w:rPr>
          <w:ins w:id="2239" w:author="Cyril Concolato (cc0)" w:date="2022-12-07T10:15:00Z"/>
          <w:lang w:val="en-GB"/>
        </w:rPr>
        <w:pPrChange w:id="2240" w:author="Cyril Concolato (cc0)" w:date="2022-12-07T10:15:00Z">
          <w:pPr>
            <w:pStyle w:val="Note"/>
            <w:tabs>
              <w:tab w:val="left" w:pos="1440"/>
            </w:tabs>
            <w:ind w:left="0"/>
          </w:pPr>
        </w:pPrChange>
      </w:pPr>
      <w:ins w:id="2241" w:author="Cyril Concolato (cc0)" w:date="2022-12-07T10:15:00Z">
        <w:r>
          <w:rPr>
            <w:lang w:val="en-GB"/>
          </w:rPr>
          <w:t>M</w:t>
        </w:r>
        <w:r w:rsidRPr="0098363E">
          <w:rPr>
            <w:lang w:val="en-GB"/>
          </w:rPr>
          <w:t xml:space="preserve">etadata tracks </w:t>
        </w:r>
        <w:r>
          <w:rPr>
            <w:lang w:val="en-GB"/>
          </w:rPr>
          <w:t>should be</w:t>
        </w:r>
        <w:r w:rsidRPr="0098363E">
          <w:rPr>
            <w:lang w:val="en-GB"/>
          </w:rPr>
          <w:t xml:space="preserve"> linked to the track they describe using a track-reference of type </w:t>
        </w:r>
        <w:r w:rsidRPr="00FD78D6">
          <w:rPr>
            <w:rFonts w:ascii="Courier New" w:hAnsi="Courier New" w:cs="Courier New"/>
            <w:lang w:val="en-GB"/>
            <w:rPrChange w:id="2242" w:author="Ye-Kui Wang (yk1)" w:date="2022-12-07T12:36:00Z">
              <w:rPr>
                <w:lang w:val="en-GB"/>
              </w:rPr>
            </w:rPrChange>
          </w:rPr>
          <w:t>'cdsc'</w:t>
        </w:r>
        <w:r w:rsidRPr="0098363E">
          <w:rPr>
            <w:lang w:val="en-GB"/>
          </w:rPr>
          <w:t>.</w:t>
        </w:r>
      </w:ins>
    </w:p>
    <w:p w14:paraId="24D2E364" w14:textId="77777777" w:rsidR="00CF2242" w:rsidRPr="003176D3" w:rsidRDefault="00CF2242" w:rsidP="0078340B">
      <w:pPr>
        <w:pStyle w:val="Heading3"/>
        <w:numPr>
          <w:ilvl w:val="2"/>
          <w:numId w:val="127"/>
        </w:numPr>
        <w:rPr>
          <w:lang w:val="en-GB"/>
        </w:rPr>
      </w:pPr>
      <w:bookmarkStart w:id="2243" w:name="_Toc71020480"/>
      <w:r w:rsidRPr="003176D3">
        <w:rPr>
          <w:lang w:val="en-GB"/>
        </w:rPr>
        <w:t>Media header</w:t>
      </w:r>
      <w:bookmarkEnd w:id="2243"/>
    </w:p>
    <w:p w14:paraId="496A3112" w14:textId="427549CB" w:rsidR="00CF2242" w:rsidRPr="003176D3" w:rsidRDefault="00CF2242">
      <w:pPr>
        <w:rPr>
          <w:lang w:val="en-GB"/>
        </w:rPr>
      </w:pPr>
      <w:r w:rsidRPr="003176D3">
        <w:rPr>
          <w:lang w:val="en-GB"/>
        </w:rPr>
        <w:t xml:space="preserve">Metadata tracks use a </w:t>
      </w:r>
      <w:r w:rsidRPr="00A3770E">
        <w:rPr>
          <w:rStyle w:val="codeChar"/>
        </w:rPr>
        <w:t>NullMediaHeaderBox</w:t>
      </w:r>
      <w:r w:rsidRPr="003176D3">
        <w:rPr>
          <w:lang w:val="en-GB"/>
        </w:rPr>
        <w:t xml:space="preserve">, as defined in subclause </w:t>
      </w:r>
      <w:r w:rsidRPr="003176D3">
        <w:rPr>
          <w:lang w:val="en-GB"/>
        </w:rPr>
        <w:fldChar w:fldCharType="begin"/>
      </w:r>
      <w:r w:rsidRPr="003176D3">
        <w:rPr>
          <w:lang w:val="en-GB"/>
        </w:rPr>
        <w:instrText xml:space="preserve"> REF _Ref433072927 \r \h </w:instrText>
      </w:r>
      <w:r w:rsidRPr="003176D3">
        <w:rPr>
          <w:lang w:val="en-GB"/>
        </w:rPr>
      </w:r>
      <w:r w:rsidRPr="003176D3">
        <w:rPr>
          <w:lang w:val="en-GB"/>
        </w:rPr>
        <w:fldChar w:fldCharType="separate"/>
      </w:r>
      <w:r w:rsidR="00ED56F5">
        <w:rPr>
          <w:lang w:val="en-GB"/>
        </w:rPr>
        <w:t>8.4.5.2</w:t>
      </w:r>
      <w:r w:rsidRPr="003176D3">
        <w:rPr>
          <w:lang w:val="en-GB"/>
        </w:rPr>
        <w:fldChar w:fldCharType="end"/>
      </w:r>
      <w:r w:rsidRPr="003176D3">
        <w:rPr>
          <w:lang w:val="en-GB"/>
        </w:rPr>
        <w:t>.</w:t>
      </w:r>
    </w:p>
    <w:p w14:paraId="09E94CCB" w14:textId="77777777" w:rsidR="00CF2242" w:rsidRPr="003176D3" w:rsidRDefault="00CF2242" w:rsidP="0078340B">
      <w:pPr>
        <w:pStyle w:val="Heading3"/>
        <w:numPr>
          <w:ilvl w:val="2"/>
          <w:numId w:val="127"/>
        </w:numPr>
        <w:rPr>
          <w:lang w:val="en-GB"/>
        </w:rPr>
      </w:pPr>
      <w:bookmarkStart w:id="2244" w:name="_Toc71020481"/>
      <w:r w:rsidRPr="003176D3">
        <w:rPr>
          <w:lang w:val="en-GB"/>
        </w:rPr>
        <w:t>Sample entry</w:t>
      </w:r>
      <w:bookmarkEnd w:id="2244"/>
    </w:p>
    <w:p w14:paraId="5633C5A3" w14:textId="77777777" w:rsidR="00CF2242" w:rsidRPr="003176D3" w:rsidRDefault="00CF2242" w:rsidP="0078340B">
      <w:pPr>
        <w:pStyle w:val="Heading4"/>
        <w:numPr>
          <w:ilvl w:val="3"/>
          <w:numId w:val="127"/>
        </w:numPr>
        <w:rPr>
          <w:lang w:val="en-GB"/>
        </w:rPr>
      </w:pPr>
      <w:r w:rsidRPr="003176D3">
        <w:rPr>
          <w:lang w:val="en-GB"/>
        </w:rPr>
        <w:t>Definition</w:t>
      </w:r>
    </w:p>
    <w:p w14:paraId="1B31D968" w14:textId="77777777" w:rsidR="00CF2242" w:rsidRPr="003176D3" w:rsidRDefault="00CF2242">
      <w:pPr>
        <w:rPr>
          <w:lang w:val="en-GB"/>
        </w:rPr>
      </w:pPr>
      <w:r w:rsidRPr="003176D3">
        <w:rPr>
          <w:lang w:val="en-GB"/>
        </w:rPr>
        <w:t>Timed metadata tracks use MetaDataSampleEntry.</w:t>
      </w:r>
    </w:p>
    <w:p w14:paraId="626E206E" w14:textId="77777777" w:rsidR="00CF2242" w:rsidRPr="003176D3" w:rsidRDefault="00CF2242">
      <w:pPr>
        <w:rPr>
          <w:lang w:val="en-GB"/>
        </w:rPr>
      </w:pPr>
      <w:r w:rsidRPr="003176D3">
        <w:rPr>
          <w:lang w:val="en-GB"/>
        </w:rPr>
        <w:t xml:space="preserve">In case of XML metadata a </w:t>
      </w:r>
      <w:r w:rsidRPr="00A3770E">
        <w:rPr>
          <w:rStyle w:val="codeChar"/>
        </w:rPr>
        <w:t>BitRateBox</w:t>
      </w:r>
      <w:r w:rsidRPr="003176D3">
        <w:rPr>
          <w:lang w:val="en-GB"/>
        </w:rPr>
        <w:t xml:space="preserve"> in the SampleEntry can be used to choose the appropriate memory representation format (DOM, STX).</w:t>
      </w:r>
    </w:p>
    <w:p w14:paraId="35DEF7E6" w14:textId="77777777" w:rsidR="00CF2242" w:rsidRPr="003176D3" w:rsidRDefault="00CF2242">
      <w:pPr>
        <w:rPr>
          <w:lang w:val="en-GB"/>
        </w:rPr>
      </w:pPr>
      <w:r w:rsidRPr="003176D3">
        <w:rPr>
          <w:lang w:val="en-GB"/>
        </w:rPr>
        <w:t xml:space="preserve">The </w:t>
      </w:r>
      <w:r w:rsidRPr="00A3770E">
        <w:rPr>
          <w:rStyle w:val="codeChar"/>
        </w:rPr>
        <w:t>URIMetaSampleEntry</w:t>
      </w:r>
      <w:r w:rsidRPr="003176D3">
        <w:rPr>
          <w:lang w:val="en-GB"/>
        </w:rPr>
        <w:t xml:space="preserve"> entry contains, in a box, the URI defining the form of the metadata, and optional initialization data. The format of both the samples and of the initialization data is defined by all or part of the URI form.</w:t>
      </w:r>
    </w:p>
    <w:p w14:paraId="45D90786" w14:textId="77777777" w:rsidR="00CF2242" w:rsidRPr="003176D3" w:rsidRDefault="00CF2242">
      <w:pPr>
        <w:rPr>
          <w:lang w:val="en-GB"/>
        </w:rPr>
      </w:pPr>
      <w:r w:rsidRPr="003176D3">
        <w:rPr>
          <w:lang w:val="en-GB"/>
        </w:rPr>
        <w:t>It may be the case that the URI identifies a format of metadata that allows there to be more than one ‘stated fact’ within each sample. However, all metadata samples in this format are effectively ‘I frames’, defining the entire set of metadata for the time interval they cover. This means that the complete set of metadata at any instant, for a given track, is contained in (a) the time-aligned samples of the track(s) (if any) describing that track, plus (b) the track metadata (if any), the movie metadata (if any) and the file metadata (if any).</w:t>
      </w:r>
    </w:p>
    <w:p w14:paraId="320278C5" w14:textId="77777777" w:rsidR="00CF2242" w:rsidRPr="003176D3" w:rsidRDefault="00CF2242">
      <w:pPr>
        <w:rPr>
          <w:lang w:val="en-GB"/>
        </w:rPr>
      </w:pPr>
      <w:r w:rsidRPr="003176D3">
        <w:rPr>
          <w:lang w:val="en-GB"/>
        </w:rPr>
        <w:t>If incrementally-changed metadata is needed, the MPEG-7 framework provides that capability.</w:t>
      </w:r>
    </w:p>
    <w:p w14:paraId="23DFF649" w14:textId="1FE42763" w:rsidR="00CF2242" w:rsidRPr="003176D3" w:rsidRDefault="00CF2242">
      <w:pPr>
        <w:rPr>
          <w:lang w:val="en-GB"/>
        </w:rPr>
      </w:pPr>
      <w:r w:rsidRPr="003176D3">
        <w:rPr>
          <w:lang w:val="en-GB"/>
        </w:rPr>
        <w:t xml:space="preserve">Information on URI forms for some metadata systems can be found in </w:t>
      </w:r>
      <w:r w:rsidRPr="003176D3">
        <w:rPr>
          <w:lang w:val="en-GB"/>
        </w:rPr>
        <w:fldChar w:fldCharType="begin"/>
      </w:r>
      <w:r w:rsidRPr="003176D3">
        <w:rPr>
          <w:lang w:val="en-GB"/>
        </w:rPr>
        <w:instrText xml:space="preserve"> REF _Ref85101288 \r \h </w:instrText>
      </w:r>
      <w:r w:rsidRPr="003176D3">
        <w:rPr>
          <w:lang w:val="en-GB"/>
        </w:rPr>
      </w:r>
      <w:r w:rsidRPr="003176D3">
        <w:rPr>
          <w:lang w:val="en-GB"/>
        </w:rPr>
        <w:fldChar w:fldCharType="separate"/>
      </w:r>
      <w:r w:rsidR="00ED56F5">
        <w:rPr>
          <w:lang w:val="en-GB"/>
        </w:rPr>
        <w:t>Annex G</w:t>
      </w:r>
      <w:r w:rsidRPr="003176D3">
        <w:rPr>
          <w:lang w:val="en-GB"/>
        </w:rPr>
        <w:fldChar w:fldCharType="end"/>
      </w:r>
      <w:r w:rsidRPr="003176D3">
        <w:rPr>
          <w:lang w:val="en-GB"/>
        </w:rPr>
        <w:t>.</w:t>
      </w:r>
    </w:p>
    <w:p w14:paraId="61F80464" w14:textId="77777777" w:rsidR="00CF2242" w:rsidRPr="003176D3" w:rsidRDefault="00CF2242" w:rsidP="0078340B">
      <w:pPr>
        <w:pStyle w:val="Heading4"/>
        <w:numPr>
          <w:ilvl w:val="3"/>
          <w:numId w:val="127"/>
        </w:numPr>
        <w:rPr>
          <w:lang w:val="en-GB"/>
        </w:rPr>
      </w:pPr>
      <w:r w:rsidRPr="003176D3">
        <w:rPr>
          <w:lang w:val="en-GB"/>
        </w:rPr>
        <w:t>Syntax</w:t>
      </w:r>
    </w:p>
    <w:p w14:paraId="02CD612D" w14:textId="52D2A31F" w:rsidR="00CF2242" w:rsidRDefault="00CF2242">
      <w:pPr>
        <w:pStyle w:val="code"/>
      </w:pPr>
      <w:r>
        <w:t xml:space="preserve">class MetaDataSampleEntry(codingname) extends SampleEntry (codingname) </w:t>
      </w:r>
      <w:ins w:id="2245" w:author="Dimitri Podborski (formatting)" w:date="2023-02-09T00:35:00Z">
        <w:r w:rsidR="00911DA4">
          <w:br/>
        </w:r>
      </w:ins>
      <w:r>
        <w:t>{</w:t>
      </w:r>
      <w:r>
        <w:br/>
        <w:t>}</w:t>
      </w:r>
    </w:p>
    <w:p w14:paraId="044B8413" w14:textId="0598D759" w:rsidR="00D85241" w:rsidRDefault="00D85241" w:rsidP="00D85241">
      <w:pPr>
        <w:pStyle w:val="code"/>
        <w:rPr>
          <w:lang w:val="en-US"/>
        </w:rPr>
      </w:pPr>
      <w:r w:rsidRPr="00B64B4B">
        <w:rPr>
          <w:lang w:val="en-US"/>
        </w:rPr>
        <w:t xml:space="preserve">class XMLMetaDataSampleEntry() extends MetaDataSampleEntry ('metx') </w:t>
      </w:r>
      <w:ins w:id="2246" w:author="Dimitri Podborski (formatting)" w:date="2023-02-09T00:35:00Z">
        <w:r w:rsidR="00911DA4">
          <w:rPr>
            <w:lang w:val="en-US"/>
          </w:rPr>
          <w:br/>
        </w:r>
      </w:ins>
      <w:r w:rsidRPr="00B64B4B">
        <w:rPr>
          <w:lang w:val="en-US"/>
        </w:rPr>
        <w:t>{</w:t>
      </w:r>
      <w:r w:rsidRPr="00B64B4B">
        <w:rPr>
          <w:lang w:val="en-US"/>
        </w:rPr>
        <w:br/>
      </w:r>
      <w:r w:rsidRPr="00B64B4B">
        <w:rPr>
          <w:lang w:val="en-US"/>
        </w:rPr>
        <w:tab/>
        <w:t>utf8string content_encoding; // optional</w:t>
      </w:r>
      <w:r w:rsidRPr="00B64B4B">
        <w:rPr>
          <w:lang w:val="en-US"/>
        </w:rPr>
        <w:br/>
      </w:r>
      <w:r w:rsidRPr="00B64B4B">
        <w:rPr>
          <w:lang w:val="en-US"/>
        </w:rPr>
        <w:tab/>
        <w:t>utf8list namespace;</w:t>
      </w:r>
      <w:r w:rsidRPr="00B64B4B">
        <w:rPr>
          <w:lang w:val="en-US"/>
        </w:rPr>
        <w:br/>
      </w:r>
      <w:r w:rsidRPr="00B64B4B">
        <w:rPr>
          <w:lang w:val="en-US"/>
        </w:rPr>
        <w:tab/>
        <w:t>utf8list schema_location; // optional</w:t>
      </w:r>
      <w:r w:rsidRPr="00B64B4B">
        <w:rPr>
          <w:lang w:val="en-US"/>
        </w:rPr>
        <w:br/>
        <w:t>}</w:t>
      </w:r>
    </w:p>
    <w:p w14:paraId="5BF9E761" w14:textId="6DB588E3" w:rsidR="00D85241" w:rsidRDefault="00D85241" w:rsidP="00D85241">
      <w:pPr>
        <w:pStyle w:val="code"/>
        <w:rPr>
          <w:lang w:val="en-US"/>
        </w:rPr>
      </w:pPr>
      <w:r w:rsidRPr="00B64B4B">
        <w:rPr>
          <w:lang w:val="en-US"/>
        </w:rPr>
        <w:t xml:space="preserve">class TextConfigBox extends Fullbox ('txtC', 0, 0) </w:t>
      </w:r>
      <w:ins w:id="2247" w:author="Dimitri Podborski (formatting)" w:date="2023-02-09T00:35:00Z">
        <w:r w:rsidR="00911DA4">
          <w:rPr>
            <w:lang w:val="en-US"/>
          </w:rPr>
          <w:br/>
        </w:r>
      </w:ins>
      <w:r w:rsidRPr="00B64B4B">
        <w:rPr>
          <w:lang w:val="en-US"/>
        </w:rPr>
        <w:t>{</w:t>
      </w:r>
      <w:r w:rsidRPr="00B64B4B">
        <w:rPr>
          <w:lang w:val="en-US"/>
        </w:rPr>
        <w:br/>
      </w:r>
      <w:r w:rsidRPr="00B64B4B">
        <w:rPr>
          <w:lang w:val="en-US"/>
        </w:rPr>
        <w:tab/>
        <w:t>utf8string text_config;</w:t>
      </w:r>
      <w:r w:rsidRPr="00B64B4B">
        <w:rPr>
          <w:lang w:val="en-US"/>
        </w:rPr>
        <w:br/>
        <w:t>}</w:t>
      </w:r>
    </w:p>
    <w:p w14:paraId="18DFD41D" w14:textId="74BA4875" w:rsidR="00D85241" w:rsidRDefault="00D85241" w:rsidP="00D85241">
      <w:pPr>
        <w:pStyle w:val="code"/>
        <w:rPr>
          <w:lang w:val="en-US"/>
        </w:rPr>
      </w:pPr>
      <w:r w:rsidRPr="00B64B4B">
        <w:rPr>
          <w:lang w:val="en-US"/>
        </w:rPr>
        <w:t xml:space="preserve">class TextMetaDataSampleEntry() extends MetaDataSampleEntry ('mett') </w:t>
      </w:r>
      <w:ins w:id="2248" w:author="Dimitri Podborski (formatting)" w:date="2023-02-09T00:36:00Z">
        <w:r w:rsidR="00911DA4">
          <w:rPr>
            <w:lang w:val="en-US"/>
          </w:rPr>
          <w:br/>
        </w:r>
      </w:ins>
      <w:r w:rsidRPr="00B64B4B">
        <w:rPr>
          <w:lang w:val="en-US"/>
        </w:rPr>
        <w:t>{</w:t>
      </w:r>
      <w:r w:rsidRPr="00B64B4B">
        <w:rPr>
          <w:lang w:val="en-US"/>
        </w:rPr>
        <w:br/>
      </w:r>
      <w:r w:rsidRPr="00B64B4B">
        <w:rPr>
          <w:lang w:val="en-US"/>
        </w:rPr>
        <w:tab/>
        <w:t>utf8string content_encoding; // optional</w:t>
      </w:r>
      <w:r w:rsidRPr="00B64B4B">
        <w:rPr>
          <w:lang w:val="en-US"/>
        </w:rPr>
        <w:br/>
      </w:r>
      <w:r w:rsidRPr="00B64B4B">
        <w:rPr>
          <w:lang w:val="en-US"/>
        </w:rPr>
        <w:tab/>
        <w:t>utf8string mime_format;</w:t>
      </w:r>
      <w:r w:rsidRPr="00B64B4B">
        <w:rPr>
          <w:lang w:val="en-US"/>
        </w:rPr>
        <w:br/>
      </w:r>
      <w:r w:rsidRPr="00B64B4B">
        <w:rPr>
          <w:lang w:val="en-US"/>
        </w:rPr>
        <w:tab/>
        <w:t>TextConfigBox (); // optional</w:t>
      </w:r>
      <w:r w:rsidRPr="00B64B4B">
        <w:rPr>
          <w:lang w:val="en-US"/>
        </w:rPr>
        <w:br/>
        <w:t>}</w:t>
      </w:r>
    </w:p>
    <w:p w14:paraId="5DD92D9B" w14:textId="19549FB8" w:rsidR="00D85241" w:rsidRDefault="00D85241" w:rsidP="00D85241">
      <w:pPr>
        <w:pStyle w:val="code"/>
      </w:pPr>
      <w:r>
        <w:t xml:space="preserve">class MIMEBox extends Fullbox ('mime', 0, 0) </w:t>
      </w:r>
      <w:ins w:id="2249" w:author="Dimitri Podborski (formatting)" w:date="2023-02-09T00:36:00Z">
        <w:r w:rsidR="00911DA4">
          <w:br/>
        </w:r>
      </w:ins>
      <w:r>
        <w:t xml:space="preserve">{ </w:t>
      </w:r>
      <w:r>
        <w:br/>
      </w:r>
      <w:r w:rsidRPr="00B64B4B">
        <w:rPr>
          <w:lang w:val="en-US"/>
        </w:rPr>
        <w:tab/>
        <w:t>utf8string</w:t>
      </w:r>
      <w:r>
        <w:t xml:space="preserve"> content_type; </w:t>
      </w:r>
      <w:r>
        <w:br/>
        <w:t>}</w:t>
      </w:r>
    </w:p>
    <w:p w14:paraId="6FB781AD" w14:textId="42317714" w:rsidR="00D85241" w:rsidRPr="00B64B4B" w:rsidRDefault="00D85241" w:rsidP="00D85241">
      <w:pPr>
        <w:pStyle w:val="code"/>
        <w:rPr>
          <w:lang w:val="en-US"/>
        </w:rPr>
      </w:pPr>
      <w:r w:rsidRPr="00B64B4B">
        <w:rPr>
          <w:lang w:val="en-US"/>
        </w:rPr>
        <w:t xml:space="preserve">aligned(8) class URIBox extends FullBox('uri ', version = 0, 0) </w:t>
      </w:r>
      <w:ins w:id="2250" w:author="Dimitri Podborski (formatting)" w:date="2023-02-09T00:36:00Z">
        <w:r w:rsidR="00911DA4">
          <w:rPr>
            <w:lang w:val="en-US"/>
          </w:rPr>
          <w:br/>
        </w:r>
      </w:ins>
      <w:r w:rsidRPr="00B64B4B">
        <w:rPr>
          <w:lang w:val="en-US"/>
        </w:rPr>
        <w:t>{</w:t>
      </w:r>
      <w:r w:rsidRPr="00B64B4B">
        <w:rPr>
          <w:lang w:val="en-US"/>
        </w:rPr>
        <w:br/>
      </w:r>
      <w:r w:rsidRPr="00B64B4B">
        <w:rPr>
          <w:lang w:val="en-US"/>
        </w:rPr>
        <w:tab/>
        <w:t>utf8string theURI;</w:t>
      </w:r>
      <w:r w:rsidRPr="00B64B4B">
        <w:rPr>
          <w:lang w:val="en-US"/>
        </w:rPr>
        <w:br/>
        <w:t>}</w:t>
      </w:r>
    </w:p>
    <w:p w14:paraId="59AB8B7B" w14:textId="10E8611C" w:rsidR="00CF2242" w:rsidRDefault="00CF2242">
      <w:pPr>
        <w:pStyle w:val="code"/>
      </w:pPr>
      <w:r>
        <w:t>aligned(8) class URIInitBox</w:t>
      </w:r>
      <w:ins w:id="2251" w:author="Dimitri Podborski (formatting)" w:date="2023-02-09T00:36:00Z">
        <w:r w:rsidR="00911DA4">
          <w:t xml:space="preserve"> </w:t>
        </w:r>
      </w:ins>
      <w:del w:id="2252" w:author="Dimitri Podborski (formatting)" w:date="2023-02-09T00:36:00Z">
        <w:r w:rsidDel="00911DA4">
          <w:br/>
        </w:r>
        <w:r w:rsidDel="00911DA4">
          <w:tab/>
        </w:r>
        <w:r w:rsidDel="00911DA4">
          <w:tab/>
        </w:r>
      </w:del>
      <w:r>
        <w:t xml:space="preserve">extends FullBox('uriI', version = 0, 0) </w:t>
      </w:r>
      <w:ins w:id="2253" w:author="Dimitri Podborski (formatting)" w:date="2023-02-09T00:36:00Z">
        <w:r w:rsidR="00911DA4">
          <w:br/>
        </w:r>
      </w:ins>
      <w:r>
        <w:t>{</w:t>
      </w:r>
      <w:r>
        <w:br/>
      </w:r>
      <w:r>
        <w:tab/>
        <w:t>unsigned int(8) uri_initialization_data[];</w:t>
      </w:r>
      <w:r>
        <w:br/>
        <w:t>}</w:t>
      </w:r>
    </w:p>
    <w:p w14:paraId="2512DED4" w14:textId="55BDB028" w:rsidR="00CF2242" w:rsidRDefault="00CF2242">
      <w:pPr>
        <w:pStyle w:val="code"/>
      </w:pPr>
      <w:r>
        <w:t xml:space="preserve">class URIMetaSampleEntry() extends MetaDataSampleEntry ('urim') </w:t>
      </w:r>
      <w:ins w:id="2254" w:author="Dimitri Podborski (formatting)" w:date="2023-02-09T00:36:00Z">
        <w:r w:rsidR="00911DA4">
          <w:br/>
        </w:r>
      </w:ins>
      <w:r>
        <w:t>{</w:t>
      </w:r>
      <w:r>
        <w:br/>
      </w:r>
      <w:r>
        <w:tab/>
        <w:t>URIbox</w:t>
      </w:r>
      <w:r>
        <w:tab/>
      </w:r>
      <w:r>
        <w:tab/>
      </w:r>
      <w:r>
        <w:tab/>
        <w:t>the_label;</w:t>
      </w:r>
      <w:r>
        <w:br/>
      </w:r>
      <w:r>
        <w:tab/>
        <w:t>URIInitBox</w:t>
      </w:r>
      <w:r>
        <w:tab/>
      </w:r>
      <w:r>
        <w:tab/>
        <w:t>init;</w:t>
      </w:r>
      <w:r>
        <w:tab/>
      </w:r>
      <w:r>
        <w:tab/>
        <w:t>// optional</w:t>
      </w:r>
      <w:r>
        <w:br/>
        <w:t>}</w:t>
      </w:r>
    </w:p>
    <w:p w14:paraId="5FFB2921" w14:textId="77777777" w:rsidR="00CF2242" w:rsidRPr="003176D3" w:rsidRDefault="00CF2242" w:rsidP="0078340B">
      <w:pPr>
        <w:pStyle w:val="Heading4"/>
        <w:numPr>
          <w:ilvl w:val="3"/>
          <w:numId w:val="127"/>
        </w:numPr>
        <w:rPr>
          <w:lang w:val="en-GB"/>
        </w:rPr>
      </w:pPr>
      <w:r w:rsidRPr="003176D3">
        <w:rPr>
          <w:lang w:val="en-GB"/>
        </w:rPr>
        <w:t>Semantics</w:t>
      </w:r>
    </w:p>
    <w:p w14:paraId="78934046" w14:textId="58C7DF6A" w:rsidR="00D85241" w:rsidRDefault="00D85241" w:rsidP="00D85241">
      <w:pPr>
        <w:pStyle w:val="fields"/>
      </w:pPr>
      <w:r w:rsidRPr="00A3770E">
        <w:rPr>
          <w:rStyle w:val="codeChar"/>
        </w:rPr>
        <w:t>content_encoding</w:t>
      </w:r>
      <w:r w:rsidRPr="00B64B4B">
        <w:t xml:space="preserve"> provides a MIME type which identifies the content encoding of the timed metadata. It is defined in the same way as for an </w:t>
      </w:r>
      <w:r w:rsidRPr="00A3770E">
        <w:rPr>
          <w:rStyle w:val="codeChar"/>
        </w:rPr>
        <w:t>ItemInfoEntry</w:t>
      </w:r>
      <w:r w:rsidRPr="00B64B4B">
        <w:t xml:space="preserve"> in this </w:t>
      </w:r>
      <w:r w:rsidR="00FC1821">
        <w:t>document</w:t>
      </w:r>
      <w:r w:rsidRPr="00B64B4B">
        <w:t xml:space="preserve">. If not present (an empty string is supplied) the timed metadata is not encoded. An example for this field is ‘application/zip’. </w:t>
      </w:r>
      <w:r w:rsidR="007E7F45">
        <w:t>Note </w:t>
      </w:r>
      <w:r w:rsidRPr="00B64B4B">
        <w:t>that no MIME types for BiM [</w:t>
      </w:r>
      <w:r w:rsidR="00D338C2">
        <w:fldChar w:fldCharType="begin"/>
      </w:r>
      <w:r w:rsidR="00D338C2">
        <w:instrText xml:space="preserve"> REF BiM \h </w:instrText>
      </w:r>
      <w:r w:rsidR="00D338C2">
        <w:fldChar w:fldCharType="separate"/>
      </w:r>
      <w:r w:rsidR="00ED56F5">
        <w:rPr>
          <w:rFonts w:hint="eastAsia"/>
        </w:rPr>
        <w:t>ISO/IEC </w:t>
      </w:r>
      <w:r w:rsidR="00ED56F5" w:rsidRPr="003176D3">
        <w:t>23001-1</w:t>
      </w:r>
      <w:r w:rsidR="00D338C2">
        <w:fldChar w:fldCharType="end"/>
      </w:r>
      <w:r w:rsidRPr="00B64B4B">
        <w:t>] and TeM [</w:t>
      </w:r>
      <w:r w:rsidR="00D338C2">
        <w:fldChar w:fldCharType="begin"/>
      </w:r>
      <w:r w:rsidR="00D338C2">
        <w:instrText xml:space="preserve"> REF MPEG7 \h </w:instrText>
      </w:r>
      <w:r w:rsidR="00D338C2">
        <w:fldChar w:fldCharType="separate"/>
      </w:r>
      <w:r w:rsidR="00ED56F5">
        <w:rPr>
          <w:rFonts w:hint="eastAsia"/>
        </w:rPr>
        <w:t>ISO/IEC </w:t>
      </w:r>
      <w:r w:rsidR="00ED56F5" w:rsidRPr="003176D3">
        <w:t>15938-1</w:t>
      </w:r>
      <w:r w:rsidR="00D338C2">
        <w:fldChar w:fldCharType="end"/>
      </w:r>
      <w:r w:rsidRPr="00B64B4B">
        <w:t>] currently exist. Thus, the experimental MIME types ‘application/x-BiM’ and ‘text/x-TeM’ shall be used to identify these encoding mechanisms.</w:t>
      </w:r>
    </w:p>
    <w:p w14:paraId="11945C1E" w14:textId="406B27E9" w:rsidR="00D85241" w:rsidRDefault="00D85241" w:rsidP="00D85241">
      <w:pPr>
        <w:pStyle w:val="fields"/>
      </w:pPr>
      <w:r w:rsidRPr="00A3770E">
        <w:rPr>
          <w:rStyle w:val="codeChar"/>
        </w:rPr>
        <w:t xml:space="preserve">namespace </w:t>
      </w:r>
      <w:r w:rsidRPr="00B64B4B">
        <w:t>provides one or more XML namespaces to which the sample documents conform. When used for metadata, this is needed for identifying its type, e.g. gBSD or AQoS [MPEG-21-7] and for decoding using XML aware encoding mechanisms such as BiM.</w:t>
      </w:r>
    </w:p>
    <w:p w14:paraId="75A4CC43" w14:textId="2F861CE2" w:rsidR="00D85241" w:rsidRDefault="00D85241" w:rsidP="00D85241">
      <w:pPr>
        <w:pStyle w:val="fields"/>
      </w:pPr>
      <w:r w:rsidRPr="00A3770E">
        <w:rPr>
          <w:rStyle w:val="codeChar"/>
        </w:rPr>
        <w:t xml:space="preserve">schema_location </w:t>
      </w:r>
      <w:r w:rsidRPr="00B64B4B">
        <w:t>provides zero or more URLs for XML schema(s) to which the sample document conforms. If there is one namespace and one schema, then this field shall be the URL of the one schema. If there is more than one namespace, then the syntax of this field shall adhere to that for xsi:schemaLocation attribute as defined by XML. When used for metadata, this is needed for decoding of the timed metadata by XML aware encoding mechanisms such as BiM.</w:t>
      </w:r>
    </w:p>
    <w:p w14:paraId="194A67B3" w14:textId="1CD63991" w:rsidR="00D85241" w:rsidRDefault="00D85241" w:rsidP="00D85241">
      <w:pPr>
        <w:pStyle w:val="fields"/>
      </w:pPr>
      <w:r w:rsidRPr="00A3770E">
        <w:rPr>
          <w:rStyle w:val="codeChar"/>
        </w:rPr>
        <w:t xml:space="preserve">mime_format </w:t>
      </w:r>
      <w:r w:rsidRPr="00B64B4B">
        <w:t>provides a MIME type which identifies the content format of the samples. Examples for this field include ‘text/html’ and ‘text/plain’.</w:t>
      </w:r>
    </w:p>
    <w:p w14:paraId="5678F985" w14:textId="77777777" w:rsidR="00D85241" w:rsidRDefault="00D85241" w:rsidP="00D85241">
      <w:pPr>
        <w:pStyle w:val="fields"/>
      </w:pPr>
      <w:r w:rsidRPr="00A3770E">
        <w:rPr>
          <w:rStyle w:val="codeChar"/>
        </w:rPr>
        <w:t xml:space="preserve">text_config </w:t>
      </w:r>
      <w:r w:rsidRPr="00B64B4B">
        <w:t>provides the initial text of each document which is prepended before the contents of each sync sample.</w:t>
      </w:r>
    </w:p>
    <w:p w14:paraId="17927E1D" w14:textId="5BB2A1F1" w:rsidR="00042695" w:rsidRDefault="00D85241" w:rsidP="003176D3">
      <w:pPr>
        <w:pStyle w:val="fields"/>
      </w:pPr>
      <w:r w:rsidRPr="00A3770E">
        <w:rPr>
          <w:rStyle w:val="codeChar"/>
        </w:rPr>
        <w:t xml:space="preserve">content_type </w:t>
      </w:r>
      <w:r w:rsidRPr="0023397A">
        <w:t>is a string corresponding to the MIME type each XML document carried in the stream would have if it were delivered on its own, possibly including sub-parameters</w:t>
      </w:r>
      <w:r>
        <w:t>.</w:t>
      </w:r>
    </w:p>
    <w:p w14:paraId="69FCE68A" w14:textId="421F95CF" w:rsidR="00042695" w:rsidRPr="00EC6C63" w:rsidRDefault="000A60AB" w:rsidP="003176D3">
      <w:pPr>
        <w:pStyle w:val="Note"/>
        <w:rPr>
          <w:lang w:val="en-GB" w:eastAsia="en-US"/>
        </w:rPr>
      </w:pPr>
      <w:r w:rsidRPr="00EC6C63">
        <w:rPr>
          <w:lang w:val="en-GB" w:eastAsia="en-US"/>
        </w:rPr>
        <w:t>NOTE</w:t>
      </w:r>
      <w:r w:rsidR="00042695" w:rsidRPr="00EC6C63">
        <w:rPr>
          <w:lang w:val="en-GB" w:eastAsia="en-US"/>
        </w:rPr>
        <w:tab/>
        <w:t>This implies that if two XML documents carried in the same track have different MIME types (or sub-parameters), each document needs to be associated with a different sample entry.</w:t>
      </w:r>
    </w:p>
    <w:p w14:paraId="26252B54" w14:textId="60706F11" w:rsidR="00CF2242" w:rsidRDefault="00CF2242">
      <w:pPr>
        <w:pStyle w:val="fields"/>
        <w:jc w:val="both"/>
      </w:pPr>
      <w:r w:rsidRPr="00A3770E">
        <w:rPr>
          <w:rStyle w:val="codeChar"/>
        </w:rPr>
        <w:t xml:space="preserve">theURI </w:t>
      </w:r>
      <w:r>
        <w:t xml:space="preserve">is a URI formatted according to the rules in </w:t>
      </w:r>
      <w:r>
        <w:fldChar w:fldCharType="begin"/>
      </w:r>
      <w:r>
        <w:instrText xml:space="preserve"> REF _Ref87513393 \r \h  \* MERGEFORMAT </w:instrText>
      </w:r>
      <w:r>
        <w:fldChar w:fldCharType="separate"/>
      </w:r>
      <w:r w:rsidR="00ED56F5">
        <w:t>6.3.3</w:t>
      </w:r>
      <w:r>
        <w:fldChar w:fldCharType="end"/>
      </w:r>
      <w:r>
        <w:t>;</w:t>
      </w:r>
    </w:p>
    <w:p w14:paraId="7AFBFE45" w14:textId="77777777" w:rsidR="00CF2242" w:rsidRDefault="00CF2242" w:rsidP="000D6775">
      <w:pPr>
        <w:pStyle w:val="fields"/>
      </w:pPr>
      <w:r w:rsidRPr="00A3770E">
        <w:rPr>
          <w:rStyle w:val="codeChar"/>
        </w:rPr>
        <w:t>uri_initialization_data</w:t>
      </w:r>
      <w:r>
        <w:t xml:space="preserve"> is opaque data whose form is defined in the documentation of the URI form.</w:t>
      </w:r>
    </w:p>
    <w:p w14:paraId="30568538" w14:textId="77777777" w:rsidR="00CF2242" w:rsidRPr="003176D3" w:rsidRDefault="00CF2242" w:rsidP="0078340B">
      <w:pPr>
        <w:pStyle w:val="Heading2"/>
        <w:numPr>
          <w:ilvl w:val="1"/>
          <w:numId w:val="127"/>
        </w:numPr>
        <w:rPr>
          <w:lang w:val="en-GB"/>
        </w:rPr>
      </w:pPr>
      <w:bookmarkStart w:id="2255" w:name="_Ref59029500"/>
      <w:bookmarkStart w:id="2256" w:name="_Toc71020482"/>
      <w:r w:rsidRPr="003176D3">
        <w:rPr>
          <w:lang w:val="en-GB"/>
        </w:rPr>
        <w:t>Hint media</w:t>
      </w:r>
      <w:bookmarkEnd w:id="2255"/>
      <w:bookmarkEnd w:id="2256"/>
    </w:p>
    <w:p w14:paraId="3FC312D8" w14:textId="0958AD7E" w:rsidR="003E3D36" w:rsidRDefault="003E3D36" w:rsidP="0078340B">
      <w:pPr>
        <w:pStyle w:val="Heading3"/>
        <w:numPr>
          <w:ilvl w:val="2"/>
          <w:numId w:val="127"/>
        </w:numPr>
        <w:rPr>
          <w:lang w:val="en-GB"/>
        </w:rPr>
      </w:pPr>
      <w:bookmarkStart w:id="2257" w:name="_Toc71020483"/>
      <w:r>
        <w:rPr>
          <w:lang w:val="en-GB"/>
        </w:rPr>
        <w:t>Overview</w:t>
      </w:r>
      <w:bookmarkEnd w:id="2257"/>
    </w:p>
    <w:p w14:paraId="079AB08A" w14:textId="185EA067" w:rsidR="00E960B2" w:rsidRPr="003176D3" w:rsidRDefault="00E960B2" w:rsidP="00E960B2">
      <w:pPr>
        <w:rPr>
          <w:lang w:val="en-GB"/>
        </w:rPr>
      </w:pPr>
      <w:r w:rsidRPr="003176D3">
        <w:rPr>
          <w:lang w:val="en-GB"/>
        </w:rPr>
        <w:t xml:space="preserve">Hint tracks are used to describe </w:t>
      </w:r>
      <w:r w:rsidR="002F7E76">
        <w:rPr>
          <w:lang w:val="en-GB"/>
        </w:rPr>
        <w:t>media stream</w:t>
      </w:r>
      <w:r w:rsidRPr="003176D3">
        <w:rPr>
          <w:lang w:val="en-GB"/>
        </w:rPr>
        <w:t xml:space="preserve"> data in the file. Each protocol or each family of related protocols has its own hint track format. A server hint track format and a reception hint track format for the same protocol are distinguishable from the associated four character code of the sample entry. In other words, a different four character code is used for a server hint track and a reception hint track of the same protocol. The syntax of the server hint track format and the reception hint track format for the same protocol should be the same or compatible so that a reception hint track can be used for re-sending of the stream provided that the potential degradations of the received streams are handled appropriately. Most protocols will need only one sample </w:t>
      </w:r>
      <w:r w:rsidR="006610EC">
        <w:rPr>
          <w:lang w:val="en-GB"/>
        </w:rPr>
        <w:t>entry</w:t>
      </w:r>
      <w:r w:rsidR="006610EC" w:rsidRPr="003176D3">
        <w:rPr>
          <w:lang w:val="en-GB"/>
        </w:rPr>
        <w:t xml:space="preserve"> </w:t>
      </w:r>
      <w:r w:rsidRPr="003176D3">
        <w:rPr>
          <w:lang w:val="en-GB"/>
        </w:rPr>
        <w:t>format for each track.</w:t>
      </w:r>
    </w:p>
    <w:p w14:paraId="54734CF6" w14:textId="46B84A0A" w:rsidR="00E960B2" w:rsidRPr="003176D3" w:rsidRDefault="00E960B2" w:rsidP="00E960B2">
      <w:pPr>
        <w:rPr>
          <w:lang w:val="en-GB"/>
        </w:rPr>
      </w:pPr>
      <w:r w:rsidRPr="003176D3">
        <w:rPr>
          <w:lang w:val="en-GB"/>
        </w:rPr>
        <w:t>Servers find their hint tracks by first finding all hint tracks, and then looking within that set for server hint tracks using their protocol (</w:t>
      </w:r>
      <w:r w:rsidR="006610EC">
        <w:rPr>
          <w:lang w:val="en-GB"/>
        </w:rPr>
        <w:t xml:space="preserve">identified by the </w:t>
      </w:r>
      <w:r w:rsidRPr="003176D3">
        <w:rPr>
          <w:lang w:val="en-GB"/>
        </w:rPr>
        <w:t>sample</w:t>
      </w:r>
      <w:r w:rsidR="006610EC">
        <w:rPr>
          <w:lang w:val="en-GB"/>
        </w:rPr>
        <w:t xml:space="preserve"> entry</w:t>
      </w:r>
      <w:r w:rsidRPr="003176D3">
        <w:rPr>
          <w:lang w:val="en-GB"/>
        </w:rPr>
        <w:t xml:space="preserve"> ). If there are choices at this point, then the server chooses on the basis of preferred protocol or by comparing features in the hint track header or other protocol-specific information in the sample </w:t>
      </w:r>
      <w:r w:rsidR="00126C32">
        <w:rPr>
          <w:lang w:val="en-GB"/>
        </w:rPr>
        <w:t>entries</w:t>
      </w:r>
      <w:r w:rsidRPr="003176D3">
        <w:rPr>
          <w:lang w:val="en-GB"/>
        </w:rPr>
        <w:t>. Particularly in the absence of server hint tracks, servers may also use reception hint tracks of their protocol. However, servers should handle potential degradations of the received stream described by the used reception hint track appropriately.</w:t>
      </w:r>
    </w:p>
    <w:p w14:paraId="665C675C" w14:textId="77777777" w:rsidR="00E960B2" w:rsidRPr="003176D3" w:rsidRDefault="00E960B2" w:rsidP="00E960B2">
      <w:pPr>
        <w:rPr>
          <w:lang w:val="en-GB"/>
        </w:rPr>
      </w:pPr>
      <w:r w:rsidRPr="003176D3">
        <w:rPr>
          <w:lang w:val="en-GB"/>
        </w:rPr>
        <w:t xml:space="preserve">Tracks having the </w:t>
      </w:r>
      <w:r w:rsidRPr="00A3770E">
        <w:rPr>
          <w:rStyle w:val="codeChar"/>
        </w:rPr>
        <w:t>track_in_movie</w:t>
      </w:r>
      <w:r w:rsidRPr="003176D3">
        <w:rPr>
          <w:lang w:val="en-GB"/>
        </w:rPr>
        <w:t xml:space="preserve"> flag set are candidates for playback, regardless of whether they are media tracks or reception hint tracks.</w:t>
      </w:r>
    </w:p>
    <w:p w14:paraId="01F62724" w14:textId="26FD4A92" w:rsidR="00E960B2" w:rsidRPr="003176D3" w:rsidRDefault="00E960B2" w:rsidP="00E960B2">
      <w:pPr>
        <w:rPr>
          <w:lang w:val="en-GB"/>
        </w:rPr>
      </w:pPr>
      <w:r w:rsidRPr="003176D3">
        <w:rPr>
          <w:lang w:val="en-GB"/>
        </w:rPr>
        <w:t xml:space="preserve">Hint tracks construct streams by pulling data out of other tracks by reference. These other tracks may be hint tracks or </w:t>
      </w:r>
      <w:r w:rsidR="002F7E76">
        <w:rPr>
          <w:lang w:val="en-GB"/>
        </w:rPr>
        <w:t>media stream</w:t>
      </w:r>
      <w:r w:rsidRPr="003176D3">
        <w:rPr>
          <w:lang w:val="en-GB"/>
        </w:rPr>
        <w:t xml:space="preserve"> tracks. The exact form of these pointers is defined by the sample format for the protocol, but in general they consist of four pieces of information: a track reference index, a sample number, an offset, and a length. Some of these may be implicit for a particular protocol. These ‘pointers’ always point to the actual source of the data. If a hint track is built ‘on top’ of another hint track, then the second hint track</w:t>
      </w:r>
      <w:r>
        <w:rPr>
          <w:lang w:val="en-GB"/>
        </w:rPr>
        <w:t xml:space="preserve"> shall</w:t>
      </w:r>
      <w:r w:rsidRPr="003176D3">
        <w:rPr>
          <w:lang w:val="en-GB"/>
        </w:rPr>
        <w:t xml:space="preserve"> have direct references to the media track(s) used by the first where data from those media tracks is placed in the stream.</w:t>
      </w:r>
    </w:p>
    <w:p w14:paraId="5B484713" w14:textId="77777777" w:rsidR="00E960B2" w:rsidRPr="003176D3" w:rsidRDefault="00E960B2" w:rsidP="00E960B2">
      <w:pPr>
        <w:spacing w:after="120"/>
        <w:rPr>
          <w:lang w:val="en-GB"/>
        </w:rPr>
      </w:pPr>
      <w:r w:rsidRPr="003176D3">
        <w:rPr>
          <w:lang w:val="en-GB"/>
        </w:rPr>
        <w:t>All hint tracks use a common set of declarations and structures.</w:t>
      </w:r>
    </w:p>
    <w:p w14:paraId="7EDB8A2E" w14:textId="5E22819A" w:rsidR="00E960B2" w:rsidRPr="003176D3" w:rsidRDefault="00E960B2" w:rsidP="004A373D">
      <w:pPr>
        <w:pStyle w:val="ListBullet"/>
        <w:tabs>
          <w:tab w:val="clear" w:pos="990"/>
          <w:tab w:val="num" w:pos="270"/>
        </w:tabs>
        <w:ind w:left="1267"/>
        <w:rPr>
          <w:lang w:val="en-GB"/>
        </w:rPr>
      </w:pPr>
      <w:r w:rsidRPr="003176D3">
        <w:rPr>
          <w:lang w:val="en-GB"/>
        </w:rPr>
        <w:t xml:space="preserve">Hint tracks are linked to the </w:t>
      </w:r>
      <w:r w:rsidR="002F7E76">
        <w:rPr>
          <w:lang w:val="en-GB"/>
        </w:rPr>
        <w:t>media stream</w:t>
      </w:r>
      <w:r w:rsidRPr="003176D3">
        <w:rPr>
          <w:lang w:val="en-GB"/>
        </w:rPr>
        <w:t xml:space="preserve"> tracks they carry, by track references of type </w:t>
      </w:r>
      <w:r w:rsidRPr="00A3770E">
        <w:rPr>
          <w:rStyle w:val="codeChar"/>
        </w:rPr>
        <w:t>'hint'</w:t>
      </w:r>
    </w:p>
    <w:p w14:paraId="4750F53B" w14:textId="77777777" w:rsidR="00E960B2" w:rsidRPr="003176D3" w:rsidRDefault="00E960B2" w:rsidP="004A373D">
      <w:pPr>
        <w:pStyle w:val="ListBullet"/>
        <w:tabs>
          <w:tab w:val="clear" w:pos="990"/>
          <w:tab w:val="num" w:pos="270"/>
        </w:tabs>
        <w:ind w:left="1267"/>
        <w:rPr>
          <w:lang w:val="en-GB"/>
        </w:rPr>
      </w:pPr>
      <w:r w:rsidRPr="003176D3">
        <w:rPr>
          <w:lang w:val="en-GB"/>
        </w:rPr>
        <w:t xml:space="preserve">They use a handler-type of </w:t>
      </w:r>
      <w:r w:rsidRPr="00A3770E">
        <w:rPr>
          <w:rStyle w:val="codeChar"/>
        </w:rPr>
        <w:t>'hint'</w:t>
      </w:r>
      <w:r w:rsidRPr="003176D3">
        <w:rPr>
          <w:lang w:val="en-GB"/>
        </w:rPr>
        <w:t xml:space="preserve"> in the </w:t>
      </w:r>
      <w:r w:rsidRPr="00A3770E">
        <w:rPr>
          <w:rStyle w:val="codeChar"/>
        </w:rPr>
        <w:t>HandlerBox</w:t>
      </w:r>
    </w:p>
    <w:p w14:paraId="07DCAF47" w14:textId="77777777" w:rsidR="00E960B2" w:rsidRPr="003176D3" w:rsidRDefault="00E960B2" w:rsidP="004A373D">
      <w:pPr>
        <w:pStyle w:val="ListBullet"/>
        <w:tabs>
          <w:tab w:val="clear" w:pos="990"/>
          <w:tab w:val="num" w:pos="270"/>
        </w:tabs>
        <w:ind w:left="1267"/>
        <w:rPr>
          <w:lang w:val="en-GB"/>
        </w:rPr>
      </w:pPr>
      <w:r w:rsidRPr="003176D3">
        <w:rPr>
          <w:lang w:val="en-GB"/>
        </w:rPr>
        <w:t xml:space="preserve">They use a </w:t>
      </w:r>
      <w:r w:rsidRPr="00A3770E">
        <w:rPr>
          <w:rStyle w:val="codeChar"/>
        </w:rPr>
        <w:t>HintMediaHeaderBox</w:t>
      </w:r>
    </w:p>
    <w:p w14:paraId="383CFE46" w14:textId="77777777" w:rsidR="00E960B2" w:rsidRPr="003176D3" w:rsidRDefault="00E960B2" w:rsidP="004A373D">
      <w:pPr>
        <w:pStyle w:val="ListBullet"/>
        <w:tabs>
          <w:tab w:val="clear" w:pos="990"/>
          <w:tab w:val="num" w:pos="270"/>
        </w:tabs>
        <w:ind w:left="1267"/>
        <w:rPr>
          <w:lang w:val="en-GB"/>
        </w:rPr>
      </w:pPr>
      <w:r w:rsidRPr="003176D3">
        <w:rPr>
          <w:lang w:val="en-GB"/>
        </w:rPr>
        <w:t xml:space="preserve">They use a </w:t>
      </w:r>
      <w:r w:rsidRPr="00A3770E">
        <w:rPr>
          <w:rStyle w:val="codeChar"/>
        </w:rPr>
        <w:t>HintSampleEntry</w:t>
      </w:r>
      <w:r w:rsidRPr="003176D3">
        <w:rPr>
          <w:lang w:val="en-GB"/>
        </w:rPr>
        <w:t xml:space="preserve"> in the </w:t>
      </w:r>
      <w:r w:rsidRPr="00A3770E">
        <w:rPr>
          <w:rStyle w:val="codeChar"/>
        </w:rPr>
        <w:t>SampleDescriptionBox</w:t>
      </w:r>
      <w:r w:rsidRPr="003176D3">
        <w:rPr>
          <w:lang w:val="en-GB"/>
        </w:rPr>
        <w:t>, with a name and format unique to the protocol they represent.</w:t>
      </w:r>
    </w:p>
    <w:p w14:paraId="16F3A836" w14:textId="77777777" w:rsidR="00E960B2" w:rsidRPr="003176D3" w:rsidRDefault="00E960B2" w:rsidP="00E960B2">
      <w:pPr>
        <w:rPr>
          <w:lang w:val="en-GB"/>
        </w:rPr>
      </w:pPr>
      <w:r w:rsidRPr="003176D3">
        <w:rPr>
          <w:lang w:val="en-GB"/>
        </w:rPr>
        <w:t xml:space="preserve">Server hint tracks are usually marked as disabled for local playback, with their track header </w:t>
      </w:r>
      <w:r w:rsidRPr="00A3770E">
        <w:rPr>
          <w:rStyle w:val="codeChar"/>
        </w:rPr>
        <w:t>track_in_movie</w:t>
      </w:r>
      <w:r w:rsidRPr="003176D3">
        <w:rPr>
          <w:lang w:val="en-GB"/>
        </w:rPr>
        <w:t xml:space="preserve"> and </w:t>
      </w:r>
      <w:r w:rsidRPr="00A3770E">
        <w:rPr>
          <w:rStyle w:val="codeChar"/>
        </w:rPr>
        <w:t xml:space="preserve">track_in_preview </w:t>
      </w:r>
      <w:r w:rsidRPr="003176D3">
        <w:rPr>
          <w:lang w:val="en-GB"/>
        </w:rPr>
        <w:t>flags set to 0.</w:t>
      </w:r>
    </w:p>
    <w:p w14:paraId="1C88DEDC" w14:textId="77777777" w:rsidR="00E960B2" w:rsidRPr="003176D3" w:rsidRDefault="00E960B2" w:rsidP="00E960B2">
      <w:pPr>
        <w:rPr>
          <w:lang w:val="en-GB"/>
        </w:rPr>
      </w:pPr>
      <w:r w:rsidRPr="003176D3">
        <w:rPr>
          <w:lang w:val="en-GB"/>
        </w:rPr>
        <w:t>Hint tracks may be created by an authoring tool, or may be added to an existing presentation by a hinting tool. Such a tool serves as a ‘bridge’ between the media and the protocol, since it intimately understands both. This permits authoring tools to understand the media format, but not protocols, and for servers to understand protocols (and their hint tracks) but not the details of media data.</w:t>
      </w:r>
    </w:p>
    <w:p w14:paraId="49DA5D16" w14:textId="4B65BFF5" w:rsidR="00E960B2" w:rsidRPr="003176D3" w:rsidRDefault="00E960B2" w:rsidP="00E960B2">
      <w:pPr>
        <w:rPr>
          <w:lang w:val="en-GB"/>
        </w:rPr>
      </w:pPr>
      <w:r w:rsidRPr="003176D3">
        <w:rPr>
          <w:lang w:val="en-GB"/>
        </w:rPr>
        <w:t xml:space="preserve">Hint tracks </w:t>
      </w:r>
      <w:r w:rsidR="00FC2929">
        <w:rPr>
          <w:lang w:val="en-GB"/>
        </w:rPr>
        <w:t>shall</w:t>
      </w:r>
      <w:r w:rsidRPr="003176D3">
        <w:rPr>
          <w:lang w:val="en-GB"/>
        </w:rPr>
        <w:t xml:space="preserve"> not use composition time</w:t>
      </w:r>
      <w:r w:rsidR="00FC2929">
        <w:rPr>
          <w:lang w:val="en-GB"/>
        </w:rPr>
        <w:t xml:space="preserve"> offset</w:t>
      </w:r>
      <w:r w:rsidRPr="003176D3">
        <w:rPr>
          <w:lang w:val="en-GB"/>
        </w:rPr>
        <w:t xml:space="preserve">s. The process of hinting computes transmission times correctly as the </w:t>
      </w:r>
      <w:r w:rsidR="00FC2929">
        <w:rPr>
          <w:lang w:val="en-GB"/>
        </w:rPr>
        <w:t xml:space="preserve">presentation time derived from the </w:t>
      </w:r>
      <w:r w:rsidRPr="003176D3">
        <w:rPr>
          <w:lang w:val="en-GB"/>
        </w:rPr>
        <w:t>decoding time.</w:t>
      </w:r>
    </w:p>
    <w:p w14:paraId="5931F38D" w14:textId="77777777" w:rsidR="00E960B2" w:rsidRPr="003176D3" w:rsidRDefault="00E960B2" w:rsidP="00E960B2">
      <w:pPr>
        <w:rPr>
          <w:lang w:val="en-GB"/>
        </w:rPr>
      </w:pPr>
      <w:r w:rsidRPr="003176D3">
        <w:rPr>
          <w:lang w:val="en-GB"/>
        </w:rPr>
        <w:t>Servers using reception hint tracks as hints for sending of the received streams should handle the potential degradations of the received streams, such as transmission delay jitter and packet losses, gracefully and ensure that the constraints of the protocols and contained data formats are obeyed regardless of the potential degradations of the received streams.</w:t>
      </w:r>
    </w:p>
    <w:p w14:paraId="6C594AE7" w14:textId="77777777" w:rsidR="00E960B2" w:rsidRPr="003176D3" w:rsidRDefault="00E960B2" w:rsidP="00E960B2">
      <w:pPr>
        <w:rPr>
          <w:lang w:val="en-GB"/>
        </w:rPr>
      </w:pPr>
      <w:r w:rsidRPr="003176D3">
        <w:rPr>
          <w:lang w:val="en-GB"/>
        </w:rPr>
        <w:t>Conversion of received streams to media tracks allows existing players compliant with earlier versions of the ISO base media file format to process recorded files as long as the media formats are supported. However, most media coding standards only specify the decoding of error-free streams, and consequently it should be ensured that the content in media tracks can be correctly decoded. Players may utilize reception hint tracks for handling of degradations caused by the transmission, i.e., content that may not be correctly decoded is located only within reception hint tracks. The need for having a duplicate of the correct media samples in both a media track and a reception hint track can be avoided by including data from the media track by reference into the reception hint track.</w:t>
      </w:r>
    </w:p>
    <w:p w14:paraId="02417B68" w14:textId="086C59F0" w:rsidR="00CF2242" w:rsidRPr="003176D3" w:rsidRDefault="00CF2242" w:rsidP="0078340B">
      <w:pPr>
        <w:pStyle w:val="Heading3"/>
        <w:numPr>
          <w:ilvl w:val="2"/>
          <w:numId w:val="127"/>
        </w:numPr>
        <w:rPr>
          <w:lang w:val="en-GB"/>
        </w:rPr>
      </w:pPr>
      <w:bookmarkStart w:id="2258" w:name="_Toc71020484"/>
      <w:r w:rsidRPr="003176D3">
        <w:rPr>
          <w:lang w:val="en-GB"/>
        </w:rPr>
        <w:t>Media handler</w:t>
      </w:r>
      <w:bookmarkEnd w:id="2258"/>
    </w:p>
    <w:p w14:paraId="2527F1E4" w14:textId="48872C23" w:rsidR="00CF2242" w:rsidRPr="003176D3" w:rsidRDefault="00CF2242">
      <w:pPr>
        <w:rPr>
          <w:lang w:val="en-GB"/>
        </w:rPr>
      </w:pPr>
      <w:r w:rsidRPr="003176D3">
        <w:rPr>
          <w:lang w:val="en-GB"/>
        </w:rPr>
        <w:t xml:space="preserve">Hint media uses the </w:t>
      </w:r>
      <w:r w:rsidRPr="00A3770E">
        <w:rPr>
          <w:rStyle w:val="codeChar"/>
        </w:rPr>
        <w:t>'hint'</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ED56F5">
        <w:rPr>
          <w:lang w:val="en-GB"/>
        </w:rPr>
        <w:t>8.4.3</w:t>
      </w:r>
      <w:r w:rsidRPr="003176D3">
        <w:rPr>
          <w:lang w:val="en-GB"/>
        </w:rPr>
        <w:fldChar w:fldCharType="end"/>
      </w:r>
      <w:r w:rsidRPr="003176D3">
        <w:rPr>
          <w:lang w:val="en-GB"/>
        </w:rPr>
        <w:t>.</w:t>
      </w:r>
    </w:p>
    <w:p w14:paraId="087778A6" w14:textId="77777777" w:rsidR="00CF2242" w:rsidRPr="003176D3" w:rsidRDefault="00CF2242" w:rsidP="0078340B">
      <w:pPr>
        <w:pStyle w:val="Heading3"/>
        <w:numPr>
          <w:ilvl w:val="2"/>
          <w:numId w:val="127"/>
        </w:numPr>
        <w:rPr>
          <w:lang w:val="en-GB"/>
        </w:rPr>
      </w:pPr>
      <w:bookmarkStart w:id="2259" w:name="_Ref264891918"/>
      <w:bookmarkStart w:id="2260" w:name="_Toc71020485"/>
      <w:r w:rsidRPr="003176D3">
        <w:rPr>
          <w:lang w:val="en-GB"/>
        </w:rPr>
        <w:t>Hint media header</w:t>
      </w:r>
      <w:bookmarkEnd w:id="2259"/>
      <w:bookmarkEnd w:id="2260"/>
    </w:p>
    <w:p w14:paraId="6A5C20FD" w14:textId="59DD927E" w:rsidR="00CF2242" w:rsidRPr="003176D3" w:rsidRDefault="00CF2242" w:rsidP="0078340B">
      <w:pPr>
        <w:pStyle w:val="Heading4"/>
        <w:numPr>
          <w:ilvl w:val="3"/>
          <w:numId w:val="127"/>
        </w:numPr>
        <w:rPr>
          <w:lang w:val="en-GB"/>
        </w:rPr>
      </w:pPr>
      <w:r w:rsidRPr="003176D3">
        <w:rPr>
          <w:lang w:val="en-GB"/>
        </w:rPr>
        <w:t xml:space="preserve">Hint </w:t>
      </w:r>
      <w:r w:rsidR="007D34B2">
        <w:rPr>
          <w:lang w:val="en-GB"/>
        </w:rPr>
        <w:t>m</w:t>
      </w:r>
      <w:r w:rsidR="007D34B2" w:rsidRPr="003176D3">
        <w:rPr>
          <w:lang w:val="en-GB"/>
        </w:rPr>
        <w:t xml:space="preserve">edia </w:t>
      </w:r>
      <w:r w:rsidR="007D34B2">
        <w:rPr>
          <w:lang w:val="en-GB"/>
        </w:rPr>
        <w:t>h</w:t>
      </w:r>
      <w:r w:rsidR="007D34B2" w:rsidRPr="003176D3">
        <w:rPr>
          <w:lang w:val="en-GB"/>
        </w:rPr>
        <w:t xml:space="preserve">eader </w:t>
      </w:r>
      <w:r w:rsidR="001B6870">
        <w:rPr>
          <w:lang w:val="en-GB"/>
        </w:rPr>
        <w:t>box</w:t>
      </w:r>
    </w:p>
    <w:p w14:paraId="6B6A7BF3" w14:textId="77777777" w:rsidR="00CF2242" w:rsidRDefault="00CF2242">
      <w:pPr>
        <w:pStyle w:val="Atom"/>
        <w:tabs>
          <w:tab w:val="left" w:pos="1134"/>
        </w:tabs>
      </w:pPr>
      <w:r>
        <w:t>Box Types:</w:t>
      </w:r>
      <w:r>
        <w:tab/>
      </w:r>
      <w:r w:rsidRPr="00A3770E">
        <w:rPr>
          <w:rStyle w:val="codeChar"/>
        </w:rPr>
        <w:t>'hmhd'</w:t>
      </w:r>
      <w:r>
        <w:br/>
        <w:t>Container:</w:t>
      </w:r>
      <w:r>
        <w:tab/>
      </w:r>
      <w:r w:rsidRPr="00A3770E">
        <w:rPr>
          <w:rStyle w:val="codeChar"/>
        </w:rPr>
        <w:t>MediaInformationBox</w:t>
      </w:r>
      <w:r>
        <w:br/>
        <w:t>Mandatory:</w:t>
      </w:r>
      <w:r>
        <w:tab/>
        <w:t>Yes</w:t>
      </w:r>
      <w:r>
        <w:br/>
        <w:t>Quantity:</w:t>
      </w:r>
      <w:r>
        <w:tab/>
        <w:t>Exactly one specific media header shall be present</w:t>
      </w:r>
    </w:p>
    <w:p w14:paraId="6F2204A6" w14:textId="30C2EA31" w:rsidR="00CF2242" w:rsidRPr="003176D3" w:rsidRDefault="00CF2242">
      <w:pPr>
        <w:rPr>
          <w:lang w:val="en-GB"/>
        </w:rPr>
      </w:pPr>
      <w:r w:rsidRPr="003176D3">
        <w:rPr>
          <w:lang w:val="en-GB"/>
        </w:rPr>
        <w:t xml:space="preserve">Hint tracks use the </w:t>
      </w:r>
      <w:r w:rsidRPr="00A3770E">
        <w:rPr>
          <w:rStyle w:val="codeChar"/>
        </w:rPr>
        <w:t>HintMediaHeaderBox</w:t>
      </w:r>
      <w:r w:rsidRPr="003176D3">
        <w:rPr>
          <w:lang w:val="en-GB"/>
        </w:rPr>
        <w:t xml:space="preserve"> in the </w:t>
      </w:r>
      <w:r w:rsidRPr="00A3770E">
        <w:rPr>
          <w:rStyle w:val="codeChar"/>
        </w:rPr>
        <w:t>MediaInformationBox</w:t>
      </w:r>
      <w:r w:rsidRPr="003176D3">
        <w:rPr>
          <w:lang w:val="en-GB"/>
        </w:rPr>
        <w:t xml:space="preserve">, as defined in </w:t>
      </w:r>
      <w:r w:rsidRPr="003176D3">
        <w:rPr>
          <w:lang w:val="en-GB"/>
        </w:rPr>
        <w:fldChar w:fldCharType="begin"/>
      </w:r>
      <w:r w:rsidRPr="003176D3">
        <w:rPr>
          <w:lang w:val="en-GB"/>
        </w:rPr>
        <w:instrText xml:space="preserve"> REF _Ref264882163 \r \h </w:instrText>
      </w:r>
      <w:r w:rsidRPr="003176D3">
        <w:rPr>
          <w:lang w:val="en-GB"/>
        </w:rPr>
      </w:r>
      <w:r w:rsidRPr="003176D3">
        <w:rPr>
          <w:lang w:val="en-GB"/>
        </w:rPr>
        <w:fldChar w:fldCharType="separate"/>
      </w:r>
      <w:r w:rsidR="00ED56F5">
        <w:rPr>
          <w:lang w:val="en-GB"/>
        </w:rPr>
        <w:t>8.4.5</w:t>
      </w:r>
      <w:r w:rsidRPr="003176D3">
        <w:rPr>
          <w:lang w:val="en-GB"/>
        </w:rPr>
        <w:fldChar w:fldCharType="end"/>
      </w:r>
      <w:r w:rsidRPr="003176D3">
        <w:rPr>
          <w:lang w:val="en-GB"/>
        </w:rPr>
        <w:t xml:space="preserve">. The hint media header contains general information, independent of the protocol, for hint tracks. (A PDU is a </w:t>
      </w:r>
      <w:r w:rsidR="008F06F7" w:rsidRPr="003176D3">
        <w:rPr>
          <w:lang w:val="en-GB"/>
        </w:rPr>
        <w:t>protocol data unit</w:t>
      </w:r>
      <w:r w:rsidRPr="003176D3">
        <w:rPr>
          <w:lang w:val="en-GB"/>
        </w:rPr>
        <w:t>.)</w:t>
      </w:r>
    </w:p>
    <w:p w14:paraId="07193963" w14:textId="77777777" w:rsidR="00CF2242" w:rsidRPr="003176D3" w:rsidRDefault="00CF2242" w:rsidP="0078340B">
      <w:pPr>
        <w:pStyle w:val="Heading4"/>
        <w:numPr>
          <w:ilvl w:val="3"/>
          <w:numId w:val="127"/>
        </w:numPr>
        <w:rPr>
          <w:lang w:val="en-GB"/>
        </w:rPr>
      </w:pPr>
      <w:r w:rsidRPr="003176D3">
        <w:rPr>
          <w:lang w:val="en-GB"/>
        </w:rPr>
        <w:t>Syntax</w:t>
      </w:r>
    </w:p>
    <w:p w14:paraId="6DBB3FC9" w14:textId="42E90D77" w:rsidR="00CF2242" w:rsidRDefault="00CF2242">
      <w:pPr>
        <w:pStyle w:val="code"/>
      </w:pPr>
      <w:r>
        <w:t>aligned(8) class HintMediaHeaderBox</w:t>
      </w:r>
      <w:r>
        <w:br/>
      </w:r>
      <w:r>
        <w:tab/>
        <w:t xml:space="preserve">extends FullBox('hmhd', version = 0, 0) </w:t>
      </w:r>
      <w:ins w:id="2261" w:author="Dimitri Podborski (formatting)" w:date="2023-02-09T00:36:00Z">
        <w:r w:rsidR="00911DA4">
          <w:br/>
        </w:r>
      </w:ins>
      <w:r>
        <w:t>{</w:t>
      </w:r>
      <w:r>
        <w:br/>
      </w:r>
      <w:r>
        <w:tab/>
        <w:t>unsigned int(16)</w:t>
      </w:r>
      <w:r>
        <w:tab/>
        <w:t>maxPDUsize;</w:t>
      </w:r>
      <w:r>
        <w:br/>
      </w:r>
      <w:r>
        <w:tab/>
        <w:t>unsigned int(16)</w:t>
      </w:r>
      <w:r>
        <w:tab/>
        <w:t>avgPDUsize;</w:t>
      </w:r>
      <w:r>
        <w:br/>
      </w:r>
      <w:r>
        <w:tab/>
        <w:t>unsigned int(32)</w:t>
      </w:r>
      <w:r>
        <w:tab/>
        <w:t>maxbitrate;</w:t>
      </w:r>
      <w:r>
        <w:br/>
      </w:r>
      <w:r>
        <w:tab/>
        <w:t>unsigned int(32)</w:t>
      </w:r>
      <w:r>
        <w:tab/>
        <w:t>avgbitrate;</w:t>
      </w:r>
      <w:r>
        <w:br/>
      </w:r>
      <w:r>
        <w:tab/>
        <w:t>unsigned int(32)</w:t>
      </w:r>
      <w:r>
        <w:tab/>
        <w:t>reserved = 0;</w:t>
      </w:r>
      <w:r>
        <w:br/>
        <w:t>}</w:t>
      </w:r>
    </w:p>
    <w:p w14:paraId="438B0465" w14:textId="77777777" w:rsidR="00CF2242" w:rsidRPr="003176D3" w:rsidRDefault="00CF2242" w:rsidP="0078340B">
      <w:pPr>
        <w:pStyle w:val="Heading4"/>
        <w:numPr>
          <w:ilvl w:val="3"/>
          <w:numId w:val="127"/>
        </w:numPr>
        <w:rPr>
          <w:lang w:val="en-GB"/>
        </w:rPr>
      </w:pPr>
      <w:r w:rsidRPr="003176D3">
        <w:rPr>
          <w:lang w:val="en-GB"/>
        </w:rPr>
        <w:t>Semantics</w:t>
      </w:r>
    </w:p>
    <w:p w14:paraId="473472A1" w14:textId="77777777" w:rsidR="00CF2242" w:rsidRDefault="00CF2242">
      <w:pPr>
        <w:pStyle w:val="fields"/>
      </w:pPr>
      <w:r w:rsidRPr="00A3770E">
        <w:rPr>
          <w:rStyle w:val="codeChar"/>
        </w:rPr>
        <w:t xml:space="preserve">version </w:t>
      </w:r>
      <w:r>
        <w:t>is an integer that specifies the version of this box</w:t>
      </w:r>
    </w:p>
    <w:p w14:paraId="421E5F75" w14:textId="77777777" w:rsidR="00CF2242" w:rsidRDefault="00CF2242">
      <w:pPr>
        <w:pStyle w:val="fields"/>
      </w:pPr>
      <w:r w:rsidRPr="00A3770E">
        <w:rPr>
          <w:rStyle w:val="codeChar"/>
        </w:rPr>
        <w:t xml:space="preserve">maxPDUsize </w:t>
      </w:r>
      <w:r>
        <w:t>gives the size in bytes of the largest PDU in this (hint) stream</w:t>
      </w:r>
    </w:p>
    <w:p w14:paraId="2240E499" w14:textId="77777777" w:rsidR="00CF2242" w:rsidRDefault="00CF2242">
      <w:pPr>
        <w:pStyle w:val="fields"/>
      </w:pPr>
      <w:r w:rsidRPr="00A3770E">
        <w:rPr>
          <w:rStyle w:val="codeChar"/>
        </w:rPr>
        <w:t xml:space="preserve">avgPDUsize </w:t>
      </w:r>
      <w:r>
        <w:t>gives the average size of a PDU over the entire presentation</w:t>
      </w:r>
    </w:p>
    <w:p w14:paraId="2E8E73EF" w14:textId="77777777" w:rsidR="00CF2242" w:rsidRDefault="00CF2242">
      <w:pPr>
        <w:pStyle w:val="fields"/>
      </w:pPr>
      <w:r w:rsidRPr="00A3770E">
        <w:rPr>
          <w:rStyle w:val="codeChar"/>
        </w:rPr>
        <w:t xml:space="preserve">maxbitrate </w:t>
      </w:r>
      <w:r>
        <w:t>gives the maximum rate in bits/second over any window of one second</w:t>
      </w:r>
    </w:p>
    <w:p w14:paraId="2A027410" w14:textId="77777777" w:rsidR="00CF2242" w:rsidRDefault="00CF2242" w:rsidP="000D6775">
      <w:pPr>
        <w:pStyle w:val="fields"/>
      </w:pPr>
      <w:r w:rsidRPr="00A3770E">
        <w:rPr>
          <w:rStyle w:val="codeChar"/>
        </w:rPr>
        <w:t xml:space="preserve">avgbitrate </w:t>
      </w:r>
      <w:r>
        <w:t>gives the average rate in bits/second over the entire presentation</w:t>
      </w:r>
    </w:p>
    <w:p w14:paraId="3B2B544B" w14:textId="77777777" w:rsidR="00CF2242" w:rsidRPr="003176D3" w:rsidRDefault="00CF2242" w:rsidP="0078340B">
      <w:pPr>
        <w:pStyle w:val="Heading3"/>
        <w:numPr>
          <w:ilvl w:val="2"/>
          <w:numId w:val="127"/>
        </w:numPr>
        <w:rPr>
          <w:lang w:val="en-GB"/>
        </w:rPr>
      </w:pPr>
      <w:bookmarkStart w:id="2262" w:name="_Toc71020486"/>
      <w:r w:rsidRPr="003176D3">
        <w:rPr>
          <w:lang w:val="en-GB"/>
        </w:rPr>
        <w:t>Sample entry</w:t>
      </w:r>
      <w:bookmarkEnd w:id="2262"/>
    </w:p>
    <w:p w14:paraId="084D89DB" w14:textId="77777777" w:rsidR="00CF2242" w:rsidRPr="003176D3" w:rsidRDefault="00CF2242" w:rsidP="0078340B">
      <w:pPr>
        <w:pStyle w:val="Heading4"/>
        <w:numPr>
          <w:ilvl w:val="3"/>
          <w:numId w:val="127"/>
        </w:numPr>
        <w:rPr>
          <w:lang w:val="en-GB"/>
        </w:rPr>
      </w:pPr>
      <w:r w:rsidRPr="003176D3">
        <w:rPr>
          <w:lang w:val="en-GB"/>
        </w:rPr>
        <w:t>Definition</w:t>
      </w:r>
    </w:p>
    <w:p w14:paraId="21AE4A69" w14:textId="77777777" w:rsidR="00CF2242" w:rsidRPr="003176D3" w:rsidRDefault="00CF2242">
      <w:pPr>
        <w:rPr>
          <w:lang w:val="en-GB"/>
        </w:rPr>
      </w:pPr>
      <w:r w:rsidRPr="003176D3">
        <w:rPr>
          <w:lang w:val="en-GB"/>
        </w:rPr>
        <w:t>Hint tracks use an entry format specific to their protocol, with an appropriate name.</w:t>
      </w:r>
    </w:p>
    <w:p w14:paraId="36696C4C" w14:textId="71944654" w:rsidR="00CF2242" w:rsidRPr="003176D3" w:rsidRDefault="00CF2242">
      <w:pPr>
        <w:rPr>
          <w:lang w:val="en-GB"/>
        </w:rPr>
      </w:pPr>
      <w:r w:rsidRPr="003176D3">
        <w:rPr>
          <w:lang w:val="en-GB"/>
        </w:rPr>
        <w:t xml:space="preserve">For hint tracks, the sample </w:t>
      </w:r>
      <w:r w:rsidR="00126C32">
        <w:rPr>
          <w:lang w:val="en-GB"/>
        </w:rPr>
        <w:t>entry</w:t>
      </w:r>
      <w:r w:rsidR="00126C32" w:rsidRPr="003176D3">
        <w:rPr>
          <w:lang w:val="en-GB"/>
        </w:rPr>
        <w:t xml:space="preserve"> </w:t>
      </w:r>
      <w:r w:rsidRPr="003176D3">
        <w:rPr>
          <w:lang w:val="en-GB"/>
        </w:rPr>
        <w:t xml:space="preserve">contains appropriate declarative data for the streaming protocol being used, and the format of the hint track. The definition of the sample </w:t>
      </w:r>
      <w:r w:rsidR="00126C32">
        <w:rPr>
          <w:lang w:val="en-GB"/>
        </w:rPr>
        <w:t>entry</w:t>
      </w:r>
      <w:r w:rsidR="00126C32" w:rsidRPr="003176D3">
        <w:rPr>
          <w:lang w:val="en-GB"/>
        </w:rPr>
        <w:t xml:space="preserve"> </w:t>
      </w:r>
      <w:r w:rsidRPr="003176D3">
        <w:rPr>
          <w:lang w:val="en-GB"/>
        </w:rPr>
        <w:t>is specific to the protocol.</w:t>
      </w:r>
    </w:p>
    <w:p w14:paraId="056C6466" w14:textId="7889CC8C" w:rsidR="00CF2242" w:rsidRPr="003176D3" w:rsidRDefault="00CF2242">
      <w:pPr>
        <w:rPr>
          <w:lang w:val="en-GB"/>
        </w:rPr>
      </w:pPr>
      <w:r w:rsidRPr="003176D3">
        <w:rPr>
          <w:lang w:val="en-GB"/>
        </w:rPr>
        <w:t xml:space="preserve">The </w:t>
      </w:r>
      <w:r w:rsidR="00126C32" w:rsidRPr="00F94F22">
        <w:rPr>
          <w:rFonts w:ascii="Courier New" w:hAnsi="Courier New" w:cs="Courier New"/>
          <w:lang w:val="en-GB"/>
        </w:rPr>
        <w:t>protocol</w:t>
      </w:r>
      <w:r w:rsidR="00126C32" w:rsidRPr="003176D3">
        <w:rPr>
          <w:lang w:val="en-GB"/>
        </w:rPr>
        <w:t xml:space="preserve"> </w:t>
      </w:r>
      <w:r w:rsidR="00126C32">
        <w:rPr>
          <w:lang w:val="en-GB"/>
        </w:rPr>
        <w:t>(</w:t>
      </w:r>
      <w:r w:rsidR="00126C32" w:rsidRPr="00F94F22">
        <w:rPr>
          <w:rFonts w:ascii="Courier New" w:hAnsi="Courier New" w:cs="Courier New"/>
          <w:lang w:val="en-GB"/>
        </w:rPr>
        <w:t>codingname</w:t>
      </w:r>
      <w:r w:rsidR="00126C32" w:rsidRPr="00B94355">
        <w:t xml:space="preserve">) </w:t>
      </w:r>
      <w:r w:rsidRPr="003176D3">
        <w:rPr>
          <w:lang w:val="en-GB"/>
        </w:rPr>
        <w:t xml:space="preserve">field </w:t>
      </w:r>
      <w:r w:rsidR="00126C32">
        <w:rPr>
          <w:lang w:val="en-GB"/>
        </w:rPr>
        <w:t>is a</w:t>
      </w:r>
      <w:r w:rsidRPr="003176D3">
        <w:rPr>
          <w:lang w:val="en-GB"/>
        </w:rPr>
        <w:t xml:space="preserve"> registered identifier that uniquely identif</w:t>
      </w:r>
      <w:r w:rsidR="00126C32">
        <w:rPr>
          <w:lang w:val="en-GB"/>
        </w:rPr>
        <w:t>ies</w:t>
      </w:r>
      <w:r w:rsidRPr="003176D3">
        <w:rPr>
          <w:lang w:val="en-GB"/>
        </w:rPr>
        <w:t xml:space="preserve"> the streaming protocol or compression format decoder to be used. A given protocol may have optional or required extensions to the sample </w:t>
      </w:r>
      <w:r w:rsidR="003B1D8B">
        <w:rPr>
          <w:lang w:val="en-GB"/>
        </w:rPr>
        <w:t>entry</w:t>
      </w:r>
      <w:r w:rsidR="003B1D8B" w:rsidRPr="003176D3">
        <w:rPr>
          <w:lang w:val="en-GB"/>
        </w:rPr>
        <w:t xml:space="preserve"> </w:t>
      </w:r>
      <w:r w:rsidRPr="003176D3">
        <w:rPr>
          <w:lang w:val="en-GB"/>
        </w:rPr>
        <w:t>(e.g. codec initialization parameters). All such extensions shall be within boxes; these boxes occur after the required fields. Unrecognized boxes shall be ignored.</w:t>
      </w:r>
    </w:p>
    <w:p w14:paraId="2A5446CB" w14:textId="77777777" w:rsidR="00CF2242" w:rsidRPr="003176D3" w:rsidRDefault="00CF2242" w:rsidP="0078340B">
      <w:pPr>
        <w:pStyle w:val="Heading4"/>
        <w:numPr>
          <w:ilvl w:val="3"/>
          <w:numId w:val="127"/>
        </w:numPr>
        <w:rPr>
          <w:lang w:val="en-GB"/>
        </w:rPr>
      </w:pPr>
      <w:r w:rsidRPr="003176D3">
        <w:rPr>
          <w:lang w:val="en-GB"/>
        </w:rPr>
        <w:t>Syntax</w:t>
      </w:r>
    </w:p>
    <w:p w14:paraId="7E2C93E3" w14:textId="651D423A" w:rsidR="00CF2242" w:rsidRDefault="00CF2242">
      <w:pPr>
        <w:pStyle w:val="code"/>
      </w:pPr>
      <w:r>
        <w:t xml:space="preserve">class HintSampleEntry() extends SampleEntry (protocol) </w:t>
      </w:r>
      <w:ins w:id="2263" w:author="Dimitri Podborski (formatting)" w:date="2023-02-09T00:36:00Z">
        <w:r w:rsidR="00911DA4">
          <w:br/>
        </w:r>
      </w:ins>
      <w:r>
        <w:t>{</w:t>
      </w:r>
      <w:r>
        <w:br/>
        <w:t>}</w:t>
      </w:r>
    </w:p>
    <w:p w14:paraId="0F3269DF" w14:textId="77777777" w:rsidR="00CF2242" w:rsidRPr="003176D3" w:rsidRDefault="00CF2242" w:rsidP="0078340B">
      <w:pPr>
        <w:pStyle w:val="Heading2"/>
        <w:numPr>
          <w:ilvl w:val="1"/>
          <w:numId w:val="127"/>
        </w:numPr>
        <w:rPr>
          <w:lang w:val="en-GB"/>
        </w:rPr>
      </w:pPr>
      <w:bookmarkStart w:id="2264" w:name="_Toc71020487"/>
      <w:r w:rsidRPr="003176D3">
        <w:rPr>
          <w:lang w:val="en-GB"/>
        </w:rPr>
        <w:t>Text media</w:t>
      </w:r>
      <w:bookmarkEnd w:id="2264"/>
    </w:p>
    <w:p w14:paraId="1C1453F9" w14:textId="03BE0342" w:rsidR="00CF2242" w:rsidRPr="003176D3" w:rsidRDefault="00CF2242" w:rsidP="0078340B">
      <w:pPr>
        <w:pStyle w:val="Heading3"/>
        <w:numPr>
          <w:ilvl w:val="2"/>
          <w:numId w:val="127"/>
        </w:numPr>
        <w:rPr>
          <w:lang w:val="en-GB"/>
        </w:rPr>
      </w:pPr>
      <w:bookmarkStart w:id="2265" w:name="_Toc71020488"/>
      <w:r w:rsidRPr="003176D3">
        <w:rPr>
          <w:lang w:val="en-GB"/>
        </w:rPr>
        <w:t>Media handler</w:t>
      </w:r>
      <w:bookmarkEnd w:id="2265"/>
    </w:p>
    <w:p w14:paraId="52E647A1" w14:textId="35003E19" w:rsidR="00CF2242" w:rsidRPr="003176D3" w:rsidRDefault="00CF2242">
      <w:pPr>
        <w:rPr>
          <w:lang w:val="en-GB"/>
        </w:rPr>
      </w:pPr>
      <w:r w:rsidRPr="003176D3">
        <w:rPr>
          <w:lang w:val="en-GB"/>
        </w:rPr>
        <w:t xml:space="preserve">The timed text media type indicates that the associated decoder will process only text data. Timed text media uses the </w:t>
      </w:r>
      <w:r w:rsidRPr="00A3770E">
        <w:rPr>
          <w:rStyle w:val="codeChar"/>
        </w:rPr>
        <w:t>'text'</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ED56F5">
        <w:rPr>
          <w:lang w:val="en-GB"/>
        </w:rPr>
        <w:t>8.4.3</w:t>
      </w:r>
      <w:r w:rsidRPr="003176D3">
        <w:rPr>
          <w:lang w:val="en-GB"/>
        </w:rPr>
        <w:fldChar w:fldCharType="end"/>
      </w:r>
      <w:r w:rsidRPr="003176D3">
        <w:rPr>
          <w:lang w:val="en-GB"/>
        </w:rPr>
        <w:t>.</w:t>
      </w:r>
    </w:p>
    <w:p w14:paraId="6756D2F6" w14:textId="77777777" w:rsidR="00CF2242" w:rsidRPr="003176D3" w:rsidRDefault="00CF2242" w:rsidP="0078340B">
      <w:pPr>
        <w:pStyle w:val="Heading3"/>
        <w:numPr>
          <w:ilvl w:val="2"/>
          <w:numId w:val="127"/>
        </w:numPr>
        <w:rPr>
          <w:lang w:val="en-GB"/>
        </w:rPr>
      </w:pPr>
      <w:bookmarkStart w:id="2266" w:name="_Toc71020489"/>
      <w:r w:rsidRPr="003176D3">
        <w:rPr>
          <w:lang w:val="en-GB"/>
        </w:rPr>
        <w:t>Media header</w:t>
      </w:r>
      <w:bookmarkEnd w:id="2266"/>
    </w:p>
    <w:p w14:paraId="08E821A7" w14:textId="72AA21D2" w:rsidR="00CF2242" w:rsidRPr="003176D3" w:rsidRDefault="00CF2242">
      <w:pPr>
        <w:rPr>
          <w:lang w:val="en-GB"/>
        </w:rPr>
      </w:pPr>
      <w:r w:rsidRPr="003176D3">
        <w:rPr>
          <w:lang w:val="en-GB"/>
        </w:rPr>
        <w:t xml:space="preserve">Timed text tracks use a </w:t>
      </w:r>
      <w:r w:rsidRPr="00A3770E">
        <w:rPr>
          <w:rStyle w:val="codeChar"/>
        </w:rPr>
        <w:t>NullMediaHeaderBox</w:t>
      </w:r>
      <w:r w:rsidRPr="003176D3">
        <w:rPr>
          <w:lang w:val="en-GB"/>
        </w:rPr>
        <w:t xml:space="preserve">, as defined in subclause </w:t>
      </w:r>
      <w:r w:rsidRPr="003176D3">
        <w:rPr>
          <w:lang w:val="en-GB"/>
        </w:rPr>
        <w:fldChar w:fldCharType="begin"/>
      </w:r>
      <w:r w:rsidRPr="003176D3">
        <w:rPr>
          <w:lang w:val="en-GB"/>
        </w:rPr>
        <w:instrText xml:space="preserve"> REF _Ref433072927 \r \h </w:instrText>
      </w:r>
      <w:r w:rsidRPr="003176D3">
        <w:rPr>
          <w:lang w:val="en-GB"/>
        </w:rPr>
      </w:r>
      <w:r w:rsidRPr="003176D3">
        <w:rPr>
          <w:lang w:val="en-GB"/>
        </w:rPr>
        <w:fldChar w:fldCharType="separate"/>
      </w:r>
      <w:r w:rsidR="00ED56F5">
        <w:rPr>
          <w:lang w:val="en-GB"/>
        </w:rPr>
        <w:t>8.4.5.2</w:t>
      </w:r>
      <w:r w:rsidRPr="003176D3">
        <w:rPr>
          <w:lang w:val="en-GB"/>
        </w:rPr>
        <w:fldChar w:fldCharType="end"/>
      </w:r>
      <w:r w:rsidRPr="003176D3">
        <w:rPr>
          <w:lang w:val="en-GB"/>
        </w:rPr>
        <w:t>.</w:t>
      </w:r>
    </w:p>
    <w:p w14:paraId="4C5FC7ED" w14:textId="77777777" w:rsidR="00CF2242" w:rsidRPr="003176D3" w:rsidRDefault="00CF2242" w:rsidP="0078340B">
      <w:pPr>
        <w:pStyle w:val="Heading3"/>
        <w:numPr>
          <w:ilvl w:val="2"/>
          <w:numId w:val="127"/>
        </w:numPr>
        <w:rPr>
          <w:lang w:val="en-GB"/>
        </w:rPr>
      </w:pPr>
      <w:bookmarkStart w:id="2267" w:name="_Toc71020490"/>
      <w:r w:rsidRPr="003176D3">
        <w:rPr>
          <w:lang w:val="en-GB"/>
        </w:rPr>
        <w:t>Sample entry</w:t>
      </w:r>
      <w:bookmarkEnd w:id="2267"/>
    </w:p>
    <w:p w14:paraId="1185BB26" w14:textId="77777777" w:rsidR="00CF2242" w:rsidRPr="003176D3" w:rsidRDefault="00CF2242" w:rsidP="0078340B">
      <w:pPr>
        <w:pStyle w:val="Heading4"/>
        <w:numPr>
          <w:ilvl w:val="3"/>
          <w:numId w:val="127"/>
        </w:numPr>
        <w:rPr>
          <w:lang w:val="en-GB"/>
        </w:rPr>
      </w:pPr>
      <w:r w:rsidRPr="003176D3">
        <w:rPr>
          <w:lang w:val="en-GB"/>
        </w:rPr>
        <w:t>Definition</w:t>
      </w:r>
    </w:p>
    <w:p w14:paraId="5269516F" w14:textId="77777777" w:rsidR="00CF2242" w:rsidRPr="003176D3" w:rsidRDefault="00CF2242">
      <w:pPr>
        <w:rPr>
          <w:lang w:val="en-GB"/>
        </w:rPr>
      </w:pPr>
      <w:r w:rsidRPr="003176D3">
        <w:rPr>
          <w:lang w:val="en-GB"/>
        </w:rPr>
        <w:t>Timed text tracks use PlainTextSampleEntry.</w:t>
      </w:r>
    </w:p>
    <w:p w14:paraId="2D65E4BE" w14:textId="77777777" w:rsidR="00CF2242" w:rsidRPr="003176D3" w:rsidRDefault="00CF2242" w:rsidP="0078340B">
      <w:pPr>
        <w:pStyle w:val="Heading4"/>
        <w:numPr>
          <w:ilvl w:val="3"/>
          <w:numId w:val="127"/>
        </w:numPr>
        <w:rPr>
          <w:lang w:val="en-GB"/>
        </w:rPr>
      </w:pPr>
      <w:r w:rsidRPr="003176D3">
        <w:rPr>
          <w:lang w:val="en-GB"/>
        </w:rPr>
        <w:t>Syntax</w:t>
      </w:r>
    </w:p>
    <w:p w14:paraId="39052990" w14:textId="659E0101" w:rsidR="00CF2242" w:rsidRDefault="00CF2242">
      <w:pPr>
        <w:pStyle w:val="code"/>
      </w:pPr>
      <w:r>
        <w:t xml:space="preserve">class PlainTextSampleEntry(codingname) extends SampleEntry (codingname) </w:t>
      </w:r>
      <w:ins w:id="2268" w:author="Dimitri Podborski (formatting)" w:date="2023-02-09T00:37:00Z">
        <w:r w:rsidR="00911DA4">
          <w:br/>
        </w:r>
      </w:ins>
      <w:r>
        <w:t>{</w:t>
      </w:r>
      <w:r>
        <w:br/>
        <w:t>}</w:t>
      </w:r>
    </w:p>
    <w:p w14:paraId="1618394E" w14:textId="285A7A12" w:rsidR="00CF2242" w:rsidRDefault="00FA3DBC" w:rsidP="00FA3DBC">
      <w:pPr>
        <w:pStyle w:val="code"/>
      </w:pPr>
      <w:r w:rsidRPr="00EC6C63">
        <w:t>class SimpleTextSampleEntry</w:t>
      </w:r>
      <w:r w:rsidR="00A6647D">
        <w:t>()</w:t>
      </w:r>
      <w:r w:rsidRPr="00EC6C63">
        <w:t xml:space="preserve"> extends PlainTextSampleEntry ('stxt') </w:t>
      </w:r>
      <w:ins w:id="2269" w:author="Dimitri Podborski (formatting)" w:date="2023-02-09T00:37:00Z">
        <w:r w:rsidR="00911DA4">
          <w:br/>
        </w:r>
      </w:ins>
      <w:r w:rsidRPr="00EC6C63">
        <w:t>{</w:t>
      </w:r>
      <w:r w:rsidR="00CF2242">
        <w:br/>
      </w:r>
      <w:r w:rsidR="00CF2242">
        <w:tab/>
      </w:r>
      <w:r w:rsidR="00D85241" w:rsidRPr="00B64B4B">
        <w:rPr>
          <w:sz w:val="20"/>
          <w:lang w:val="en-US"/>
        </w:rPr>
        <w:t>utf8string</w:t>
      </w:r>
      <w:r w:rsidR="00CF2242">
        <w:tab/>
        <w:t>content_encoding</w:t>
      </w:r>
      <w:r w:rsidR="00D85241">
        <w:t>;</w:t>
      </w:r>
      <w:r w:rsidR="00D85241">
        <w:tab/>
      </w:r>
      <w:r w:rsidR="00CF2242">
        <w:t>// optional</w:t>
      </w:r>
      <w:r w:rsidR="00CF2242">
        <w:br/>
      </w:r>
      <w:r w:rsidR="00CF2242">
        <w:tab/>
      </w:r>
      <w:r w:rsidR="00D85241" w:rsidRPr="00B64B4B">
        <w:rPr>
          <w:sz w:val="20"/>
          <w:lang w:val="en-US"/>
        </w:rPr>
        <w:t>utf8string</w:t>
      </w:r>
      <w:r w:rsidR="00CF2242">
        <w:tab/>
        <w:t xml:space="preserve">mime_format; </w:t>
      </w:r>
      <w:r w:rsidR="00CF2242">
        <w:br/>
      </w:r>
      <w:r w:rsidR="00CF2242">
        <w:tab/>
        <w:t>TextConfigBox ();</w:t>
      </w:r>
      <w:r w:rsidR="00CF2242">
        <w:tab/>
      </w:r>
      <w:r w:rsidR="00CF2242">
        <w:tab/>
      </w:r>
      <w:r w:rsidR="00CF2242">
        <w:tab/>
      </w:r>
      <w:r w:rsidR="00CF2242">
        <w:tab/>
      </w:r>
      <w:r w:rsidR="00D85241">
        <w:tab/>
      </w:r>
      <w:r w:rsidR="00CF2242">
        <w:t>// optional</w:t>
      </w:r>
      <w:r w:rsidR="00CF2242">
        <w:br/>
        <w:t>}</w:t>
      </w:r>
    </w:p>
    <w:p w14:paraId="3A5B1D75" w14:textId="77777777" w:rsidR="00CF2242" w:rsidRPr="003176D3" w:rsidRDefault="00CF2242" w:rsidP="0078340B">
      <w:pPr>
        <w:pStyle w:val="Heading4"/>
        <w:numPr>
          <w:ilvl w:val="3"/>
          <w:numId w:val="127"/>
        </w:numPr>
        <w:rPr>
          <w:lang w:val="en-GB"/>
        </w:rPr>
      </w:pPr>
      <w:r w:rsidRPr="003176D3">
        <w:rPr>
          <w:lang w:val="en-GB"/>
        </w:rPr>
        <w:t>Semantics</w:t>
      </w:r>
    </w:p>
    <w:p w14:paraId="30EA3D69" w14:textId="7B6A3AAF" w:rsidR="00C32209" w:rsidRDefault="00C32209" w:rsidP="00C32209">
      <w:pPr>
        <w:pStyle w:val="fields"/>
      </w:pPr>
      <w:r w:rsidRPr="00A3770E">
        <w:rPr>
          <w:rStyle w:val="codeChar"/>
        </w:rPr>
        <w:t>content_encoding</w:t>
      </w:r>
      <w:r w:rsidRPr="00B64B4B">
        <w:t xml:space="preserve"> provides a MIME type which identifies the content encoding of the timed text. It is defined in the same way as for an </w:t>
      </w:r>
      <w:r w:rsidRPr="00A3770E">
        <w:rPr>
          <w:rStyle w:val="codeChar"/>
        </w:rPr>
        <w:t>ItemInfoEntry</w:t>
      </w:r>
      <w:r w:rsidRPr="00B64B4B">
        <w:t xml:space="preserve"> in this </w:t>
      </w:r>
      <w:r w:rsidR="00FC1821">
        <w:t>document</w:t>
      </w:r>
      <w:r w:rsidRPr="00B64B4B">
        <w:t>. If not present (an empty string is supplied) the timed text is not encoded. An example for this field is ‘application/zip’.</w:t>
      </w:r>
    </w:p>
    <w:p w14:paraId="08A36964" w14:textId="10D70EB2" w:rsidR="00CF2242" w:rsidRDefault="00C32209" w:rsidP="000D6775">
      <w:pPr>
        <w:pStyle w:val="fields"/>
      </w:pPr>
      <w:r w:rsidRPr="00A3770E">
        <w:rPr>
          <w:rStyle w:val="codeChar"/>
        </w:rPr>
        <w:t>mime_format</w:t>
      </w:r>
      <w:r w:rsidRPr="00B64B4B">
        <w:t xml:space="preserve"> </w:t>
      </w:r>
      <w:r w:rsidRPr="00B64B4B">
        <w:rPr>
          <w:rFonts w:cs="Cambria"/>
        </w:rPr>
        <w:t>provides a MIME type which identifies the content format of the samples. Examples for this field include ‘text/html’ and ‘text/plain’.</w:t>
      </w:r>
    </w:p>
    <w:p w14:paraId="000EE1C5" w14:textId="77777777" w:rsidR="00CF2242" w:rsidRPr="003176D3" w:rsidRDefault="00CF2242" w:rsidP="0078340B">
      <w:pPr>
        <w:pStyle w:val="Heading2"/>
        <w:numPr>
          <w:ilvl w:val="1"/>
          <w:numId w:val="127"/>
        </w:numPr>
        <w:rPr>
          <w:lang w:val="en-GB"/>
        </w:rPr>
      </w:pPr>
      <w:bookmarkStart w:id="2270" w:name="_Toc71020491"/>
      <w:r w:rsidRPr="003176D3">
        <w:rPr>
          <w:lang w:val="en-GB"/>
        </w:rPr>
        <w:t>Subtitle media</w:t>
      </w:r>
      <w:bookmarkEnd w:id="2270"/>
    </w:p>
    <w:p w14:paraId="55F7FE22" w14:textId="270AF2E9" w:rsidR="00CF2242" w:rsidRPr="003176D3" w:rsidRDefault="00CF2242" w:rsidP="0078340B">
      <w:pPr>
        <w:pStyle w:val="Heading3"/>
        <w:numPr>
          <w:ilvl w:val="2"/>
          <w:numId w:val="127"/>
        </w:numPr>
        <w:rPr>
          <w:lang w:val="en-GB"/>
        </w:rPr>
      </w:pPr>
      <w:bookmarkStart w:id="2271" w:name="_Toc71020492"/>
      <w:r w:rsidRPr="003176D3">
        <w:rPr>
          <w:lang w:val="en-GB"/>
        </w:rPr>
        <w:t>Media handler</w:t>
      </w:r>
      <w:bookmarkEnd w:id="2271"/>
    </w:p>
    <w:p w14:paraId="25DD47B4" w14:textId="510322D1" w:rsidR="00CF2242" w:rsidRPr="003176D3" w:rsidRDefault="00CF2242">
      <w:pPr>
        <w:rPr>
          <w:lang w:val="en-GB"/>
        </w:rPr>
      </w:pPr>
      <w:r w:rsidRPr="003176D3">
        <w:rPr>
          <w:lang w:val="en-GB"/>
        </w:rPr>
        <w:t xml:space="preserve">The subtitle media type indicates that the associated decoder will process text data and possibly images. Subtitle media uses the </w:t>
      </w:r>
      <w:r w:rsidRPr="00A3770E">
        <w:rPr>
          <w:rStyle w:val="codeChar"/>
        </w:rPr>
        <w:t>'subt'</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ED56F5">
        <w:rPr>
          <w:lang w:val="en-GB"/>
        </w:rPr>
        <w:t>8.4.3</w:t>
      </w:r>
      <w:r w:rsidRPr="003176D3">
        <w:rPr>
          <w:lang w:val="en-GB"/>
        </w:rPr>
        <w:fldChar w:fldCharType="end"/>
      </w:r>
      <w:r w:rsidRPr="003176D3">
        <w:rPr>
          <w:lang w:val="en-GB"/>
        </w:rPr>
        <w:t>.</w:t>
      </w:r>
    </w:p>
    <w:p w14:paraId="35149457" w14:textId="77777777" w:rsidR="00CF2242" w:rsidRPr="003176D3" w:rsidRDefault="00CF2242" w:rsidP="0078340B">
      <w:pPr>
        <w:pStyle w:val="Heading3"/>
        <w:numPr>
          <w:ilvl w:val="2"/>
          <w:numId w:val="127"/>
        </w:numPr>
        <w:rPr>
          <w:lang w:val="en-GB"/>
        </w:rPr>
      </w:pPr>
      <w:bookmarkStart w:id="2272" w:name="_Ref287021081"/>
      <w:bookmarkStart w:id="2273" w:name="_Toc71020493"/>
      <w:r w:rsidRPr="003176D3">
        <w:rPr>
          <w:lang w:val="en-GB"/>
        </w:rPr>
        <w:t>Subtitle media header</w:t>
      </w:r>
      <w:bookmarkEnd w:id="2272"/>
      <w:bookmarkEnd w:id="2273"/>
    </w:p>
    <w:p w14:paraId="718BA02C" w14:textId="77777777" w:rsidR="00CF2242" w:rsidRPr="003176D3" w:rsidRDefault="00CF2242" w:rsidP="0078340B">
      <w:pPr>
        <w:pStyle w:val="Heading4"/>
        <w:numPr>
          <w:ilvl w:val="3"/>
          <w:numId w:val="127"/>
        </w:numPr>
        <w:rPr>
          <w:lang w:val="en-GB"/>
        </w:rPr>
      </w:pPr>
      <w:r w:rsidRPr="003176D3">
        <w:rPr>
          <w:lang w:val="en-GB"/>
        </w:rPr>
        <w:t>Definition</w:t>
      </w:r>
    </w:p>
    <w:p w14:paraId="148CBEA2" w14:textId="55C2385C" w:rsidR="00CF2242" w:rsidRPr="003176D3" w:rsidRDefault="00CF2242">
      <w:pPr>
        <w:rPr>
          <w:rFonts w:cs="Arial"/>
          <w:lang w:val="en-GB"/>
        </w:rPr>
      </w:pPr>
      <w:r w:rsidRPr="003176D3">
        <w:rPr>
          <w:lang w:val="en-GB"/>
        </w:rPr>
        <w:t xml:space="preserve">Subtitle tracks use the </w:t>
      </w:r>
      <w:r w:rsidRPr="00A3770E">
        <w:rPr>
          <w:rStyle w:val="codeChar"/>
        </w:rPr>
        <w:t xml:space="preserve">SubtitleMediaHeaderBox </w:t>
      </w:r>
      <w:r w:rsidRPr="003176D3">
        <w:rPr>
          <w:lang w:val="en-GB"/>
        </w:rPr>
        <w:t xml:space="preserve">in the </w:t>
      </w:r>
      <w:r w:rsidRPr="00A3770E">
        <w:rPr>
          <w:rStyle w:val="codeChar"/>
        </w:rPr>
        <w:t>MediaInformationBox</w:t>
      </w:r>
      <w:r w:rsidRPr="003176D3">
        <w:rPr>
          <w:lang w:val="en-GB"/>
        </w:rPr>
        <w:t xml:space="preserve">, as defined in </w:t>
      </w:r>
      <w:r w:rsidRPr="003176D3">
        <w:rPr>
          <w:lang w:val="en-GB"/>
        </w:rPr>
        <w:fldChar w:fldCharType="begin"/>
      </w:r>
      <w:r w:rsidRPr="003176D3">
        <w:rPr>
          <w:lang w:val="en-GB"/>
        </w:rPr>
        <w:instrText xml:space="preserve"> REF _Ref264882163 \r \h </w:instrText>
      </w:r>
      <w:r w:rsidRPr="003176D3">
        <w:rPr>
          <w:lang w:val="en-GB"/>
        </w:rPr>
      </w:r>
      <w:r w:rsidRPr="003176D3">
        <w:rPr>
          <w:lang w:val="en-GB"/>
        </w:rPr>
        <w:fldChar w:fldCharType="separate"/>
      </w:r>
      <w:r w:rsidR="00ED56F5">
        <w:rPr>
          <w:lang w:val="en-GB"/>
        </w:rPr>
        <w:t>8.4.5</w:t>
      </w:r>
      <w:r w:rsidRPr="003176D3">
        <w:rPr>
          <w:lang w:val="en-GB"/>
        </w:rPr>
        <w:fldChar w:fldCharType="end"/>
      </w:r>
      <w:r w:rsidRPr="003176D3">
        <w:rPr>
          <w:lang w:val="en-GB"/>
        </w:rPr>
        <w:t xml:space="preserve">. </w:t>
      </w:r>
      <w:r w:rsidRPr="003176D3">
        <w:rPr>
          <w:rFonts w:cs="Arial"/>
          <w:lang w:val="en-GB"/>
        </w:rPr>
        <w:t>The subtitle media header contains general presentation information, independent of the coding, for subtitle media. This header is used for all tracks containing subtitles.</w:t>
      </w:r>
    </w:p>
    <w:p w14:paraId="767A100F" w14:textId="77777777" w:rsidR="00CF2242" w:rsidRPr="003176D3" w:rsidRDefault="00CF2242" w:rsidP="0078340B">
      <w:pPr>
        <w:pStyle w:val="Heading4"/>
        <w:numPr>
          <w:ilvl w:val="3"/>
          <w:numId w:val="127"/>
        </w:numPr>
        <w:rPr>
          <w:lang w:val="en-GB"/>
        </w:rPr>
      </w:pPr>
      <w:r w:rsidRPr="003176D3">
        <w:rPr>
          <w:lang w:val="en-GB"/>
        </w:rPr>
        <w:t>Syntax</w:t>
      </w:r>
    </w:p>
    <w:p w14:paraId="43C70D07" w14:textId="12E7BF31" w:rsidR="00CF2242" w:rsidRDefault="00CF2242">
      <w:pPr>
        <w:pStyle w:val="code"/>
        <w:rPr>
          <w:rFonts w:cs="Courier New"/>
        </w:rPr>
      </w:pPr>
      <w:r>
        <w:rPr>
          <w:rFonts w:cs="Courier New"/>
        </w:rPr>
        <w:t>aligned(8) class SubtitleMediaHeaderBox</w:t>
      </w:r>
      <w:r>
        <w:rPr>
          <w:rFonts w:cs="Courier New"/>
        </w:rPr>
        <w:br/>
      </w:r>
      <w:r>
        <w:rPr>
          <w:rFonts w:cs="Courier New"/>
        </w:rPr>
        <w:tab/>
        <w:t>extends FullBox ('sthd', version = 0, flags = 0)</w:t>
      </w:r>
      <w:ins w:id="2274" w:author="Dimitri Podborski (formatting)" w:date="2023-02-09T00:37:00Z">
        <w:r w:rsidR="00911DA4">
          <w:rPr>
            <w:rFonts w:cs="Courier New"/>
          </w:rPr>
          <w:br/>
        </w:r>
      </w:ins>
      <w:r>
        <w:rPr>
          <w:rFonts w:cs="Courier New"/>
        </w:rPr>
        <w:t>{</w:t>
      </w:r>
      <w:r>
        <w:rPr>
          <w:rFonts w:cs="Courier New"/>
        </w:rPr>
        <w:br/>
        <w:t>}</w:t>
      </w:r>
    </w:p>
    <w:p w14:paraId="464BAFDE" w14:textId="77777777" w:rsidR="00CF2242" w:rsidRPr="003176D3" w:rsidRDefault="00CF2242" w:rsidP="0078340B">
      <w:pPr>
        <w:pStyle w:val="Heading4"/>
        <w:numPr>
          <w:ilvl w:val="3"/>
          <w:numId w:val="127"/>
        </w:numPr>
        <w:rPr>
          <w:lang w:val="en-GB"/>
        </w:rPr>
      </w:pPr>
      <w:r w:rsidRPr="003176D3">
        <w:rPr>
          <w:lang w:val="en-GB"/>
        </w:rPr>
        <w:t>Semantics</w:t>
      </w:r>
    </w:p>
    <w:p w14:paraId="60A6A7D2" w14:textId="77777777" w:rsidR="00CF2242" w:rsidRDefault="00CF2242">
      <w:pPr>
        <w:pStyle w:val="fields"/>
      </w:pPr>
      <w:r w:rsidRPr="00A3770E">
        <w:rPr>
          <w:rStyle w:val="codeChar"/>
        </w:rPr>
        <w:t xml:space="preserve">version </w:t>
      </w:r>
      <w:r>
        <w:t>- is an integer that specifies the version of this box.</w:t>
      </w:r>
    </w:p>
    <w:p w14:paraId="74810AC3" w14:textId="77777777" w:rsidR="00CF2242" w:rsidRDefault="00CF2242" w:rsidP="000D6775">
      <w:pPr>
        <w:pStyle w:val="fields"/>
      </w:pPr>
      <w:r w:rsidRPr="00A3770E">
        <w:rPr>
          <w:rStyle w:val="codeChar"/>
        </w:rPr>
        <w:t xml:space="preserve">flags </w:t>
      </w:r>
      <w:r>
        <w:t>- is a 24-bit integer with flags (currently all zero).</w:t>
      </w:r>
    </w:p>
    <w:p w14:paraId="1586D520" w14:textId="77777777" w:rsidR="00CF2242" w:rsidRPr="003176D3" w:rsidRDefault="00CF2242" w:rsidP="0078340B">
      <w:pPr>
        <w:pStyle w:val="Heading3"/>
        <w:numPr>
          <w:ilvl w:val="2"/>
          <w:numId w:val="127"/>
        </w:numPr>
        <w:rPr>
          <w:lang w:val="en-GB"/>
        </w:rPr>
      </w:pPr>
      <w:bookmarkStart w:id="2275" w:name="_Toc71020494"/>
      <w:r w:rsidRPr="003176D3">
        <w:rPr>
          <w:lang w:val="en-GB"/>
        </w:rPr>
        <w:t>Sample entry</w:t>
      </w:r>
      <w:bookmarkEnd w:id="2275"/>
    </w:p>
    <w:p w14:paraId="70AAF0E2" w14:textId="77777777" w:rsidR="00CF2242" w:rsidRPr="003176D3" w:rsidRDefault="00CF2242" w:rsidP="0078340B">
      <w:pPr>
        <w:pStyle w:val="Heading4"/>
        <w:numPr>
          <w:ilvl w:val="3"/>
          <w:numId w:val="127"/>
        </w:numPr>
        <w:rPr>
          <w:lang w:val="en-GB"/>
        </w:rPr>
      </w:pPr>
      <w:r w:rsidRPr="003176D3">
        <w:rPr>
          <w:lang w:val="en-GB"/>
        </w:rPr>
        <w:t>Definition</w:t>
      </w:r>
    </w:p>
    <w:p w14:paraId="68E7FA25" w14:textId="77777777" w:rsidR="00CF2242" w:rsidRPr="003176D3" w:rsidRDefault="00CF2242">
      <w:pPr>
        <w:rPr>
          <w:lang w:val="en-GB"/>
        </w:rPr>
      </w:pPr>
      <w:r w:rsidRPr="003176D3">
        <w:rPr>
          <w:lang w:val="en-GB"/>
        </w:rPr>
        <w:t>Subtitle tracks use SubtitleSampleEntry.</w:t>
      </w:r>
    </w:p>
    <w:p w14:paraId="26745AF3" w14:textId="77777777" w:rsidR="00CF2242" w:rsidRPr="003176D3" w:rsidRDefault="00CF2242" w:rsidP="0078340B">
      <w:pPr>
        <w:pStyle w:val="Heading4"/>
        <w:numPr>
          <w:ilvl w:val="3"/>
          <w:numId w:val="127"/>
        </w:numPr>
        <w:rPr>
          <w:lang w:val="en-GB"/>
        </w:rPr>
      </w:pPr>
      <w:r w:rsidRPr="003176D3">
        <w:rPr>
          <w:lang w:val="en-GB"/>
        </w:rPr>
        <w:t>Syntax</w:t>
      </w:r>
    </w:p>
    <w:p w14:paraId="58D1D945" w14:textId="2718EF6E" w:rsidR="00CF2242" w:rsidRDefault="00CF2242">
      <w:pPr>
        <w:pStyle w:val="code"/>
      </w:pPr>
      <w:r>
        <w:t xml:space="preserve">class SubtitleSampleEntry(codingname) extends SampleEntry (codingname) </w:t>
      </w:r>
      <w:ins w:id="2276" w:author="Dimitri Podborski (formatting)" w:date="2023-02-09T00:37:00Z">
        <w:r w:rsidR="00911DA4">
          <w:br/>
        </w:r>
      </w:ins>
      <w:r>
        <w:t>{</w:t>
      </w:r>
      <w:r>
        <w:br/>
        <w:t>}</w:t>
      </w:r>
    </w:p>
    <w:p w14:paraId="0589005D" w14:textId="5C0CA07B" w:rsidR="00C32209" w:rsidRPr="00B64B4B" w:rsidRDefault="00C32209" w:rsidP="00C32209">
      <w:pPr>
        <w:pStyle w:val="code"/>
        <w:rPr>
          <w:lang w:val="en-US"/>
        </w:rPr>
      </w:pPr>
      <w:r w:rsidRPr="00B64B4B">
        <w:rPr>
          <w:lang w:val="en-US"/>
        </w:rPr>
        <w:t xml:space="preserve">class XMLSubtitleSampleEntry() extends SubtitleSampleEntry ('stpp') </w:t>
      </w:r>
      <w:ins w:id="2277" w:author="Dimitri Podborski (formatting)" w:date="2023-02-09T00:37:00Z">
        <w:r w:rsidR="00911DA4">
          <w:rPr>
            <w:lang w:val="en-US"/>
          </w:rPr>
          <w:br/>
        </w:r>
      </w:ins>
      <w:r w:rsidRPr="00B64B4B">
        <w:rPr>
          <w:lang w:val="en-US"/>
        </w:rPr>
        <w:t>{</w:t>
      </w:r>
      <w:r w:rsidRPr="00B64B4B">
        <w:rPr>
          <w:lang w:val="en-US"/>
        </w:rPr>
        <w:br/>
      </w:r>
      <w:r w:rsidRPr="00B64B4B">
        <w:rPr>
          <w:lang w:val="en-US"/>
        </w:rPr>
        <w:tab/>
        <w:t>utf8list namespace;</w:t>
      </w:r>
      <w:r w:rsidRPr="00B64B4B">
        <w:rPr>
          <w:lang w:val="en-US"/>
        </w:rPr>
        <w:br/>
      </w:r>
      <w:r w:rsidRPr="00B64B4B">
        <w:rPr>
          <w:lang w:val="en-US"/>
        </w:rPr>
        <w:tab/>
        <w:t>utf8list schema_location; // optional</w:t>
      </w:r>
      <w:r w:rsidRPr="00B64B4B">
        <w:rPr>
          <w:lang w:val="en-US"/>
        </w:rPr>
        <w:br/>
      </w:r>
      <w:r w:rsidRPr="00B64B4B">
        <w:rPr>
          <w:lang w:val="en-US"/>
        </w:rPr>
        <w:tab/>
        <w:t>utf8list auxiliary_mime_types;</w:t>
      </w:r>
      <w:r>
        <w:rPr>
          <w:lang w:val="en-US"/>
        </w:rPr>
        <w:br/>
      </w:r>
      <w:r w:rsidRPr="00B64B4B">
        <w:rPr>
          <w:lang w:val="en-US"/>
        </w:rPr>
        <w:tab/>
      </w:r>
      <w:r w:rsidRPr="00B64B4B">
        <w:rPr>
          <w:lang w:val="en-US"/>
        </w:rPr>
        <w:tab/>
      </w:r>
      <w:r w:rsidRPr="00B64B4B">
        <w:rPr>
          <w:lang w:val="en-US"/>
        </w:rPr>
        <w:tab/>
      </w:r>
      <w:r w:rsidRPr="00B64B4B">
        <w:rPr>
          <w:lang w:val="en-US"/>
        </w:rPr>
        <w:tab/>
        <w:t>// optional, required if auxiliary resources are present</w:t>
      </w:r>
      <w:r>
        <w:rPr>
          <w:lang w:val="en-US"/>
        </w:rPr>
        <w:br/>
      </w:r>
      <w:r w:rsidRPr="00B64B4B">
        <w:rPr>
          <w:lang w:val="en-US"/>
        </w:rPr>
        <w:t>}</w:t>
      </w:r>
    </w:p>
    <w:p w14:paraId="73DFB085" w14:textId="30D1337E" w:rsidR="00C32209" w:rsidRPr="00B64B4B" w:rsidRDefault="00C32209" w:rsidP="00C32209">
      <w:pPr>
        <w:pStyle w:val="code"/>
        <w:rPr>
          <w:lang w:val="en-US"/>
        </w:rPr>
      </w:pPr>
      <w:r w:rsidRPr="00B64B4B">
        <w:rPr>
          <w:lang w:val="en-US"/>
        </w:rPr>
        <w:t xml:space="preserve">class TextSubtitleSampleEntry() extends SubtitleSampleEntry ('sbtt') </w:t>
      </w:r>
      <w:ins w:id="2278" w:author="Dimitri Podborski (formatting)" w:date="2023-02-09T00:37:00Z">
        <w:r w:rsidR="00911DA4">
          <w:rPr>
            <w:lang w:val="en-US"/>
          </w:rPr>
          <w:br/>
        </w:r>
      </w:ins>
      <w:r w:rsidRPr="00B64B4B">
        <w:rPr>
          <w:lang w:val="en-US"/>
        </w:rPr>
        <w:t>{</w:t>
      </w:r>
      <w:r>
        <w:rPr>
          <w:lang w:val="en-US"/>
        </w:rPr>
        <w:br/>
      </w:r>
      <w:r w:rsidRPr="00B64B4B">
        <w:rPr>
          <w:lang w:val="en-US"/>
        </w:rPr>
        <w:tab/>
        <w:t>utf8string content_encoding; // optional</w:t>
      </w:r>
      <w:r w:rsidRPr="00B64B4B">
        <w:rPr>
          <w:lang w:val="en-US"/>
        </w:rPr>
        <w:br/>
      </w:r>
      <w:r w:rsidRPr="00B64B4B">
        <w:rPr>
          <w:lang w:val="en-US"/>
        </w:rPr>
        <w:tab/>
        <w:t>utf8string mime_format;</w:t>
      </w:r>
      <w:r w:rsidRPr="00B64B4B">
        <w:rPr>
          <w:lang w:val="en-US"/>
        </w:rPr>
        <w:br/>
      </w:r>
      <w:r w:rsidRPr="00B64B4B">
        <w:rPr>
          <w:lang w:val="en-US"/>
        </w:rPr>
        <w:tab/>
        <w:t>TextConfigBox (); // optional</w:t>
      </w:r>
      <w:r>
        <w:rPr>
          <w:lang w:val="en-US"/>
        </w:rPr>
        <w:br/>
      </w:r>
      <w:r w:rsidRPr="00B64B4B">
        <w:rPr>
          <w:lang w:val="en-US"/>
        </w:rPr>
        <w:t>}</w:t>
      </w:r>
    </w:p>
    <w:p w14:paraId="4D1717AB" w14:textId="77777777" w:rsidR="00CF2242" w:rsidRPr="003176D3" w:rsidRDefault="00CF2242" w:rsidP="0078340B">
      <w:pPr>
        <w:pStyle w:val="Heading4"/>
        <w:numPr>
          <w:ilvl w:val="3"/>
          <w:numId w:val="127"/>
        </w:numPr>
        <w:rPr>
          <w:lang w:val="en-GB"/>
        </w:rPr>
      </w:pPr>
      <w:r w:rsidRPr="003176D3">
        <w:rPr>
          <w:lang w:val="en-GB"/>
        </w:rPr>
        <w:t>Semantics</w:t>
      </w:r>
    </w:p>
    <w:p w14:paraId="6BD5E0AC" w14:textId="66F6F2C6" w:rsidR="00C32209" w:rsidRDefault="00C32209" w:rsidP="00C32209">
      <w:pPr>
        <w:pStyle w:val="fields"/>
      </w:pPr>
      <w:r w:rsidRPr="00A3770E">
        <w:rPr>
          <w:rStyle w:val="codeChar"/>
        </w:rPr>
        <w:t>content_encoding</w:t>
      </w:r>
      <w:r w:rsidRPr="00B64B4B">
        <w:t xml:space="preserve"> provides a MIME type which identifies the content encoding of the subtitles. It is defined in the same way as for an </w:t>
      </w:r>
      <w:r w:rsidRPr="00A3770E">
        <w:rPr>
          <w:rStyle w:val="codeChar"/>
        </w:rPr>
        <w:t>ItemInfoEntry</w:t>
      </w:r>
      <w:r w:rsidRPr="00B64B4B">
        <w:t xml:space="preserve"> in this </w:t>
      </w:r>
      <w:r w:rsidR="00FC1821">
        <w:t>document</w:t>
      </w:r>
      <w:r w:rsidRPr="00B64B4B">
        <w:t>. If not present (an empty string is supplied) the subtitle samples are not encoded. An example for this field is ‘application/zip’.</w:t>
      </w:r>
    </w:p>
    <w:p w14:paraId="69671145" w14:textId="04C8321D" w:rsidR="00C32209" w:rsidRDefault="00C32209" w:rsidP="00C32209">
      <w:pPr>
        <w:pStyle w:val="fields"/>
      </w:pPr>
      <w:r w:rsidRPr="00A3770E">
        <w:rPr>
          <w:rStyle w:val="codeChar"/>
        </w:rPr>
        <w:t>namespace</w:t>
      </w:r>
      <w:r w:rsidRPr="00B64B4B">
        <w:t xml:space="preserve"> is one or more XML namespaces to which the sample documents conform. When used for metadata, this is needed for identifying its type, e.g. gBSD or AQoS [MPEG-21-7] and for decoding using XML aware encoding mechanisms such as BiM.</w:t>
      </w:r>
    </w:p>
    <w:p w14:paraId="70B04B59" w14:textId="58F787C7" w:rsidR="00C32209" w:rsidRDefault="00C32209" w:rsidP="00C32209">
      <w:pPr>
        <w:pStyle w:val="fields"/>
      </w:pPr>
      <w:r w:rsidRPr="00A3770E">
        <w:rPr>
          <w:rStyle w:val="codeChar"/>
        </w:rPr>
        <w:t>schema_location</w:t>
      </w:r>
      <w:r w:rsidRPr="00B64B4B">
        <w:t xml:space="preserve"> is zero or more URLs for XML schema(s) to which the sample document conforms. If there is one namespace and one schema, then this field shall be the URL of the one schema. If there is more than one namespace, then the syntax of this field shall adhere to that for xsi:schemaLocation attribute as defined by XML. When used for metadata, this is needed for decoding of the timed metadata by XML aware encoding mechanisms such as BiM.</w:t>
      </w:r>
    </w:p>
    <w:p w14:paraId="73FB5208" w14:textId="5AE5DB93" w:rsidR="00C32209" w:rsidRDefault="00C32209" w:rsidP="00C32209">
      <w:pPr>
        <w:pStyle w:val="fields"/>
      </w:pPr>
      <w:r w:rsidRPr="00A3770E">
        <w:rPr>
          <w:rStyle w:val="codeChar"/>
        </w:rPr>
        <w:t>mime_format</w:t>
      </w:r>
      <w:r w:rsidRPr="00B64B4B">
        <w:t xml:space="preserve"> provides a MIME type which identifies the content format of the samples. Examples for this field include ‘text/html’ and ‘text/plain’.</w:t>
      </w:r>
    </w:p>
    <w:p w14:paraId="455A5D12" w14:textId="3F6DEC19" w:rsidR="00CF2242" w:rsidRDefault="00C32209" w:rsidP="003176D3">
      <w:pPr>
        <w:pStyle w:val="fields"/>
        <w:rPr>
          <w:rFonts w:eastAsia="MS Mincho"/>
        </w:rPr>
      </w:pPr>
      <w:r w:rsidRPr="00A3770E">
        <w:rPr>
          <w:rStyle w:val="codeChar"/>
        </w:rPr>
        <w:t>auxiliary_mime_types</w:t>
      </w:r>
      <w:r w:rsidRPr="00B64B4B">
        <w:t xml:space="preserve"> </w:t>
      </w:r>
      <w:r w:rsidRPr="00B64B4B">
        <w:rPr>
          <w:rFonts w:cs="Cambria"/>
        </w:rPr>
        <w:t>indicates the media type of all auxiliary resources, such as images and fonts, if present, stored as subtitle sub-samples.</w:t>
      </w:r>
    </w:p>
    <w:p w14:paraId="36B14F62" w14:textId="77777777" w:rsidR="00042695" w:rsidRDefault="00042695" w:rsidP="000D6775">
      <w:pPr>
        <w:pStyle w:val="fields"/>
      </w:pPr>
      <w:r w:rsidRPr="00A3770E">
        <w:rPr>
          <w:rStyle w:val="codeChar"/>
        </w:rPr>
        <w:t xml:space="preserve">optional_box </w:t>
      </w:r>
      <w:r>
        <w:t>may be</w:t>
      </w:r>
      <w:r w:rsidRPr="0023397A">
        <w:rPr>
          <w:rFonts w:hint="eastAsia"/>
        </w:rPr>
        <w:t xml:space="preserve"> </w:t>
      </w:r>
      <w:r>
        <w:t xml:space="preserve">a </w:t>
      </w:r>
      <w:r w:rsidRPr="00A3770E">
        <w:rPr>
          <w:rStyle w:val="codeChar"/>
        </w:rPr>
        <w:t>BitRateBox</w:t>
      </w:r>
      <w:r>
        <w:t xml:space="preserve"> or a </w:t>
      </w:r>
      <w:r w:rsidRPr="00A3770E">
        <w:rPr>
          <w:rStyle w:val="codeChar"/>
        </w:rPr>
        <w:t>MIMEBox</w:t>
      </w:r>
      <w:r>
        <w:t xml:space="preserve"> or other box. When both </w:t>
      </w:r>
      <w:r w:rsidRPr="00A3770E">
        <w:rPr>
          <w:rStyle w:val="codeChar"/>
        </w:rPr>
        <w:t>BitRateBox</w:t>
      </w:r>
      <w:r>
        <w:t xml:space="preserve"> and </w:t>
      </w:r>
      <w:r w:rsidRPr="00A3770E">
        <w:rPr>
          <w:rStyle w:val="codeChar"/>
        </w:rPr>
        <w:t>MIMEBox</w:t>
      </w:r>
      <w:r w:rsidRPr="0023397A">
        <w:rPr>
          <w:rFonts w:hint="eastAsia"/>
        </w:rPr>
        <w:t xml:space="preserve"> </w:t>
      </w:r>
      <w:r>
        <w:t>are present, they may be in any order. Parsers shall allow other boxes to be present.</w:t>
      </w:r>
    </w:p>
    <w:p w14:paraId="4B3F4641" w14:textId="77777777" w:rsidR="00CF2242" w:rsidRPr="003176D3" w:rsidRDefault="00CF2242" w:rsidP="0078340B">
      <w:pPr>
        <w:pStyle w:val="Heading2"/>
        <w:numPr>
          <w:ilvl w:val="1"/>
          <w:numId w:val="127"/>
        </w:numPr>
        <w:rPr>
          <w:lang w:val="en-GB"/>
        </w:rPr>
      </w:pPr>
      <w:bookmarkStart w:id="2279" w:name="_Toc487189712"/>
      <w:bookmarkStart w:id="2280" w:name="_Toc494362345"/>
      <w:bookmarkStart w:id="2281" w:name="_Toc71020495"/>
      <w:bookmarkEnd w:id="2279"/>
      <w:bookmarkEnd w:id="2280"/>
      <w:r w:rsidRPr="003176D3">
        <w:rPr>
          <w:lang w:val="en-GB"/>
        </w:rPr>
        <w:t>Font media</w:t>
      </w:r>
      <w:bookmarkEnd w:id="2281"/>
    </w:p>
    <w:p w14:paraId="55771BC8" w14:textId="17C3FF16" w:rsidR="00CF2242" w:rsidRPr="003176D3" w:rsidRDefault="00CF2242" w:rsidP="0078340B">
      <w:pPr>
        <w:pStyle w:val="Heading3"/>
        <w:numPr>
          <w:ilvl w:val="2"/>
          <w:numId w:val="127"/>
        </w:numPr>
        <w:rPr>
          <w:lang w:val="en-GB"/>
        </w:rPr>
      </w:pPr>
      <w:bookmarkStart w:id="2282" w:name="_Toc71020496"/>
      <w:r w:rsidRPr="003176D3">
        <w:rPr>
          <w:lang w:val="en-GB"/>
        </w:rPr>
        <w:t>Media handler</w:t>
      </w:r>
      <w:bookmarkEnd w:id="2282"/>
    </w:p>
    <w:p w14:paraId="55719E46" w14:textId="6BB497E6" w:rsidR="00CF2242" w:rsidRPr="003176D3" w:rsidRDefault="00CF2242">
      <w:pPr>
        <w:rPr>
          <w:lang w:val="en-GB"/>
        </w:rPr>
      </w:pPr>
      <w:r w:rsidRPr="003176D3">
        <w:rPr>
          <w:lang w:val="en-GB"/>
        </w:rPr>
        <w:t xml:space="preserve">Font media uses the </w:t>
      </w:r>
      <w:r w:rsidRPr="00A3770E">
        <w:rPr>
          <w:rStyle w:val="codeChar"/>
        </w:rPr>
        <w:t>'fdsm'</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ED56F5">
        <w:rPr>
          <w:lang w:val="en-GB"/>
        </w:rPr>
        <w:t>8.4.3</w:t>
      </w:r>
      <w:r w:rsidRPr="003176D3">
        <w:rPr>
          <w:lang w:val="en-GB"/>
        </w:rPr>
        <w:fldChar w:fldCharType="end"/>
      </w:r>
      <w:r w:rsidRPr="003176D3">
        <w:rPr>
          <w:lang w:val="en-GB"/>
        </w:rPr>
        <w:t>.</w:t>
      </w:r>
    </w:p>
    <w:p w14:paraId="02D1BC60" w14:textId="77777777" w:rsidR="00CF2242" w:rsidRPr="003176D3" w:rsidRDefault="00CF2242" w:rsidP="0078340B">
      <w:pPr>
        <w:pStyle w:val="Heading3"/>
        <w:numPr>
          <w:ilvl w:val="2"/>
          <w:numId w:val="127"/>
        </w:numPr>
        <w:rPr>
          <w:lang w:val="en-GB"/>
        </w:rPr>
      </w:pPr>
      <w:bookmarkStart w:id="2283" w:name="_Toc71020497"/>
      <w:r w:rsidRPr="003176D3">
        <w:rPr>
          <w:lang w:val="en-GB"/>
        </w:rPr>
        <w:t>Media header</w:t>
      </w:r>
      <w:bookmarkEnd w:id="2283"/>
    </w:p>
    <w:p w14:paraId="4334534A" w14:textId="77777777" w:rsidR="00CF2242" w:rsidRPr="003176D3" w:rsidRDefault="00CF2242">
      <w:pPr>
        <w:rPr>
          <w:lang w:val="en-GB"/>
        </w:rPr>
      </w:pPr>
      <w:r w:rsidRPr="003176D3">
        <w:rPr>
          <w:lang w:val="en-GB"/>
        </w:rPr>
        <w:t xml:space="preserve">Font tracks use a </w:t>
      </w:r>
      <w:r w:rsidRPr="00A3770E">
        <w:rPr>
          <w:rStyle w:val="codeChar"/>
        </w:rPr>
        <w:t>NullMediaHeaderBox</w:t>
      </w:r>
      <w:r w:rsidRPr="003176D3">
        <w:rPr>
          <w:lang w:val="en-GB"/>
        </w:rPr>
        <w:t>.</w:t>
      </w:r>
    </w:p>
    <w:p w14:paraId="496C225D" w14:textId="77777777" w:rsidR="00CF2242" w:rsidRPr="003176D3" w:rsidRDefault="00CF2242" w:rsidP="0078340B">
      <w:pPr>
        <w:pStyle w:val="Heading3"/>
        <w:numPr>
          <w:ilvl w:val="2"/>
          <w:numId w:val="127"/>
        </w:numPr>
        <w:rPr>
          <w:lang w:val="en-GB"/>
        </w:rPr>
      </w:pPr>
      <w:bookmarkStart w:id="2284" w:name="_Toc71020498"/>
      <w:r w:rsidRPr="003176D3">
        <w:rPr>
          <w:lang w:val="en-GB"/>
        </w:rPr>
        <w:t>Sample entry</w:t>
      </w:r>
      <w:bookmarkEnd w:id="2284"/>
    </w:p>
    <w:p w14:paraId="546F2A84" w14:textId="77777777" w:rsidR="00CF2242" w:rsidRPr="003176D3" w:rsidRDefault="00CF2242" w:rsidP="0078340B">
      <w:pPr>
        <w:pStyle w:val="Heading4"/>
        <w:numPr>
          <w:ilvl w:val="3"/>
          <w:numId w:val="127"/>
        </w:numPr>
        <w:rPr>
          <w:lang w:val="en-GB"/>
        </w:rPr>
      </w:pPr>
      <w:r w:rsidRPr="003176D3">
        <w:rPr>
          <w:lang w:val="en-GB"/>
        </w:rPr>
        <w:t>Definition</w:t>
      </w:r>
    </w:p>
    <w:p w14:paraId="47BEF6E6" w14:textId="77777777" w:rsidR="00CF2242" w:rsidRPr="003176D3" w:rsidRDefault="00CF2242">
      <w:pPr>
        <w:rPr>
          <w:lang w:val="en-GB"/>
        </w:rPr>
      </w:pPr>
      <w:r w:rsidRPr="003176D3">
        <w:rPr>
          <w:lang w:val="en-GB"/>
        </w:rPr>
        <w:t xml:space="preserve">Font streams use a </w:t>
      </w:r>
      <w:r w:rsidRPr="00A3770E">
        <w:rPr>
          <w:rStyle w:val="codeChar"/>
        </w:rPr>
        <w:t>FontSampleEntry</w:t>
      </w:r>
      <w:r w:rsidRPr="003176D3">
        <w:rPr>
          <w:lang w:val="en-GB"/>
        </w:rPr>
        <w:t>.</w:t>
      </w:r>
    </w:p>
    <w:p w14:paraId="0412B372" w14:textId="77777777" w:rsidR="00CF2242" w:rsidRPr="003176D3" w:rsidRDefault="00CF2242" w:rsidP="0078340B">
      <w:pPr>
        <w:pStyle w:val="Heading4"/>
        <w:numPr>
          <w:ilvl w:val="3"/>
          <w:numId w:val="127"/>
        </w:numPr>
        <w:rPr>
          <w:lang w:val="en-GB"/>
        </w:rPr>
      </w:pPr>
      <w:r w:rsidRPr="003176D3">
        <w:rPr>
          <w:lang w:val="en-GB"/>
        </w:rPr>
        <w:t>Syntax</w:t>
      </w:r>
    </w:p>
    <w:p w14:paraId="5C7AC061" w14:textId="75D1962B" w:rsidR="00CF2242" w:rsidRDefault="00CF2242">
      <w:pPr>
        <w:pStyle w:val="code"/>
        <w:rPr>
          <w:sz w:val="32"/>
          <w:szCs w:val="32"/>
        </w:rPr>
      </w:pPr>
      <w:r>
        <w:t>class FontSampleEntry(codingname) extends SampleEntry (codingname)</w:t>
      </w:r>
      <w:ins w:id="2285" w:author="Dimitri Podborski (formatting)" w:date="2023-02-09T00:37:00Z">
        <w:r w:rsidR="00911DA4">
          <w:br/>
        </w:r>
      </w:ins>
      <w:r>
        <w:t>{</w:t>
      </w:r>
      <w:r>
        <w:rPr>
          <w:sz w:val="32"/>
          <w:szCs w:val="32"/>
        </w:rPr>
        <w:br/>
      </w:r>
      <w:r>
        <w:tab/>
        <w:t>//other boxes from derived specifications</w:t>
      </w:r>
      <w:r>
        <w:rPr>
          <w:sz w:val="32"/>
          <w:szCs w:val="32"/>
        </w:rPr>
        <w:br/>
      </w:r>
      <w:r>
        <w:t>}</w:t>
      </w:r>
    </w:p>
    <w:p w14:paraId="6C332A45" w14:textId="77777777" w:rsidR="00CF2242" w:rsidRPr="003176D3" w:rsidRDefault="00CF2242" w:rsidP="0078340B">
      <w:pPr>
        <w:pStyle w:val="Heading2"/>
        <w:numPr>
          <w:ilvl w:val="1"/>
          <w:numId w:val="127"/>
        </w:numPr>
        <w:rPr>
          <w:lang w:val="en-GB"/>
        </w:rPr>
      </w:pPr>
      <w:bookmarkStart w:id="2286" w:name="_Toc71020499"/>
      <w:r w:rsidRPr="003176D3">
        <w:rPr>
          <w:lang w:val="en-GB"/>
        </w:rPr>
        <w:t>Transformed media</w:t>
      </w:r>
      <w:bookmarkEnd w:id="2286"/>
    </w:p>
    <w:p w14:paraId="01E97B87" w14:textId="27BE17CD" w:rsidR="00701C43" w:rsidRPr="003176D3" w:rsidRDefault="00701C43" w:rsidP="0078340B">
      <w:pPr>
        <w:pStyle w:val="Heading3"/>
        <w:numPr>
          <w:ilvl w:val="2"/>
          <w:numId w:val="127"/>
        </w:numPr>
        <w:rPr>
          <w:lang w:val="en-GB"/>
        </w:rPr>
      </w:pPr>
      <w:bookmarkStart w:id="2287" w:name="_Toc71020500"/>
      <w:r>
        <w:rPr>
          <w:lang w:val="en-GB"/>
        </w:rPr>
        <w:t>General</w:t>
      </w:r>
      <w:bookmarkEnd w:id="2287"/>
    </w:p>
    <w:p w14:paraId="7534913A" w14:textId="14940B6F" w:rsidR="00CF2242" w:rsidRPr="003176D3" w:rsidRDefault="00CF2242">
      <w:pPr>
        <w:rPr>
          <w:lang w:val="en-GB"/>
        </w:rPr>
      </w:pPr>
      <w:r w:rsidRPr="003176D3">
        <w:rPr>
          <w:lang w:val="en-GB"/>
        </w:rPr>
        <w:t>Protected media is described in</w:t>
      </w:r>
      <w:r w:rsidR="00701C43">
        <w:rPr>
          <w:lang w:val="en-GB"/>
        </w:rPr>
        <w:t xml:space="preserve"> </w:t>
      </w:r>
      <w:r w:rsidR="00701C43">
        <w:rPr>
          <w:lang w:val="en-GB"/>
        </w:rPr>
        <w:fldChar w:fldCharType="begin"/>
      </w:r>
      <w:r w:rsidR="00701C43">
        <w:rPr>
          <w:lang w:val="en-GB"/>
        </w:rPr>
        <w:instrText xml:space="preserve"> REF _Ref536540878 \r \h </w:instrText>
      </w:r>
      <w:r w:rsidR="00701C43">
        <w:rPr>
          <w:lang w:val="en-GB"/>
        </w:rPr>
      </w:r>
      <w:r w:rsidR="00701C43">
        <w:rPr>
          <w:lang w:val="en-GB"/>
        </w:rPr>
        <w:fldChar w:fldCharType="separate"/>
      </w:r>
      <w:r w:rsidR="00ED56F5">
        <w:rPr>
          <w:lang w:val="en-GB"/>
        </w:rPr>
        <w:t>8.12</w:t>
      </w:r>
      <w:r w:rsidR="00701C43">
        <w:rPr>
          <w:lang w:val="en-GB"/>
        </w:rPr>
        <w:fldChar w:fldCharType="end"/>
      </w:r>
      <w:r w:rsidR="00701C43">
        <w:rPr>
          <w:lang w:val="en-GB"/>
        </w:rPr>
        <w:t>.</w:t>
      </w:r>
    </w:p>
    <w:p w14:paraId="7CB45E32" w14:textId="7D02FDA5" w:rsidR="00CF2242" w:rsidRPr="003176D3" w:rsidRDefault="00CF2242">
      <w:pPr>
        <w:rPr>
          <w:lang w:val="en-GB"/>
        </w:rPr>
      </w:pPr>
      <w:r w:rsidRPr="003176D3">
        <w:rPr>
          <w:lang w:val="en-GB"/>
        </w:rPr>
        <w:t xml:space="preserve">Incomplete media is described in </w:t>
      </w:r>
      <w:r w:rsidRPr="003176D3">
        <w:rPr>
          <w:lang w:val="en-GB"/>
        </w:rPr>
        <w:fldChar w:fldCharType="begin"/>
      </w:r>
      <w:r w:rsidRPr="003176D3">
        <w:rPr>
          <w:lang w:val="en-GB"/>
        </w:rPr>
        <w:instrText xml:space="preserve"> REF _Ref267817291 \r \h </w:instrText>
      </w:r>
      <w:r w:rsidRPr="003176D3">
        <w:rPr>
          <w:lang w:val="en-GB"/>
        </w:rPr>
      </w:r>
      <w:r w:rsidRPr="003176D3">
        <w:rPr>
          <w:lang w:val="en-GB"/>
        </w:rPr>
        <w:fldChar w:fldCharType="separate"/>
      </w:r>
      <w:r w:rsidR="00ED56F5">
        <w:rPr>
          <w:lang w:val="en-GB"/>
        </w:rPr>
        <w:t>8.17</w:t>
      </w:r>
      <w:r w:rsidRPr="003176D3">
        <w:rPr>
          <w:lang w:val="en-GB"/>
        </w:rPr>
        <w:fldChar w:fldCharType="end"/>
      </w:r>
      <w:r w:rsidRPr="003176D3">
        <w:rPr>
          <w:lang w:val="en-GB"/>
        </w:rPr>
        <w:t>.</w:t>
      </w:r>
    </w:p>
    <w:p w14:paraId="2E8EAC4F" w14:textId="2ED287A5" w:rsidR="00CF2242" w:rsidRDefault="00CF2242">
      <w:pPr>
        <w:rPr>
          <w:lang w:val="en-GB"/>
        </w:rPr>
      </w:pPr>
      <w:r w:rsidRPr="003176D3">
        <w:rPr>
          <w:lang w:val="en-GB"/>
        </w:rPr>
        <w:t xml:space="preserve">Restricted media is described in </w:t>
      </w:r>
      <w:r w:rsidRPr="003176D3">
        <w:rPr>
          <w:lang w:val="en-GB"/>
        </w:rPr>
        <w:fldChar w:fldCharType="begin"/>
      </w:r>
      <w:r w:rsidRPr="003176D3">
        <w:rPr>
          <w:lang w:val="en-GB"/>
        </w:rPr>
        <w:instrText xml:space="preserve"> REF _Ref267817446 \r \h </w:instrText>
      </w:r>
      <w:r w:rsidRPr="003176D3">
        <w:rPr>
          <w:lang w:val="en-GB"/>
        </w:rPr>
      </w:r>
      <w:r w:rsidRPr="003176D3">
        <w:rPr>
          <w:lang w:val="en-GB"/>
        </w:rPr>
        <w:fldChar w:fldCharType="separate"/>
      </w:r>
      <w:r w:rsidR="00ED56F5">
        <w:rPr>
          <w:lang w:val="en-GB"/>
        </w:rPr>
        <w:t>8.15</w:t>
      </w:r>
      <w:r w:rsidRPr="003176D3">
        <w:rPr>
          <w:lang w:val="en-GB"/>
        </w:rPr>
        <w:fldChar w:fldCharType="end"/>
      </w:r>
      <w:r w:rsidRPr="003176D3">
        <w:rPr>
          <w:lang w:val="en-GB"/>
        </w:rPr>
        <w:t>.</w:t>
      </w:r>
    </w:p>
    <w:p w14:paraId="72158FD2" w14:textId="490F8C67" w:rsidR="00680AE7" w:rsidRDefault="00680AE7" w:rsidP="0078340B">
      <w:pPr>
        <w:pStyle w:val="Heading3"/>
        <w:numPr>
          <w:ilvl w:val="2"/>
          <w:numId w:val="127"/>
        </w:numPr>
        <w:rPr>
          <w:lang w:val="en-GB"/>
        </w:rPr>
      </w:pPr>
      <w:bookmarkStart w:id="2288" w:name="_Toc71020501"/>
      <w:r w:rsidRPr="00680AE7">
        <w:rPr>
          <w:lang w:val="en-GB"/>
        </w:rPr>
        <w:t>Multiple transformations for a single transformed media track</w:t>
      </w:r>
      <w:bookmarkEnd w:id="2288"/>
    </w:p>
    <w:p w14:paraId="358F4CA4" w14:textId="77777777" w:rsidR="00680AE7" w:rsidRPr="00E93E62" w:rsidRDefault="00680AE7" w:rsidP="00680AE7">
      <w:pPr>
        <w:rPr>
          <w:lang w:val="en-GB"/>
        </w:rPr>
      </w:pPr>
      <w:r w:rsidRPr="00E93E62">
        <w:rPr>
          <w:lang w:val="en-GB"/>
        </w:rPr>
        <w:t>A transformed media track may have undergone several transformations of different types and shall not have undergone more than one transformation of any particular type.</w:t>
      </w:r>
    </w:p>
    <w:p w14:paraId="557BFD0E" w14:textId="69E5E35B" w:rsidR="00680AE7" w:rsidRDefault="00B637D0" w:rsidP="00D75219">
      <w:pPr>
        <w:pStyle w:val="Note"/>
        <w:ind w:left="0"/>
        <w:rPr>
          <w:lang w:val="en-US"/>
        </w:rPr>
      </w:pPr>
      <w:r>
        <w:rPr>
          <w:lang w:val="en-GB"/>
        </w:rPr>
        <w:t>NOTE</w:t>
      </w:r>
      <w:r w:rsidR="00DC39E3">
        <w:rPr>
          <w:lang w:val="en-GB"/>
        </w:rPr>
        <w:t xml:space="preserve">   </w:t>
      </w:r>
      <w:r w:rsidR="00680AE7" w:rsidRPr="00341D27">
        <w:rPr>
          <w:lang w:val="en-CA"/>
        </w:rPr>
        <w:t xml:space="preserve">For example, a transformed track </w:t>
      </w:r>
      <w:r w:rsidR="00680AE7">
        <w:rPr>
          <w:lang w:val="en-CA"/>
        </w:rPr>
        <w:t>could</w:t>
      </w:r>
      <w:r w:rsidR="00680AE7" w:rsidRPr="00341D27">
        <w:rPr>
          <w:lang w:val="en-CA"/>
        </w:rPr>
        <w:t xml:space="preserve"> be both protected and restricted.</w:t>
      </w:r>
    </w:p>
    <w:p w14:paraId="10A7D4E3" w14:textId="77777777" w:rsidR="00680AE7" w:rsidRPr="00E93E62" w:rsidRDefault="00680AE7" w:rsidP="00680AE7">
      <w:pPr>
        <w:rPr>
          <w:lang w:val="en-GB"/>
        </w:rPr>
      </w:pPr>
      <w:r w:rsidRPr="00E93E62">
        <w:rPr>
          <w:lang w:val="en-GB"/>
        </w:rPr>
        <w:t>The following process applies to conclude the untransformed sample entry type of a transformed media track:</w:t>
      </w:r>
    </w:p>
    <w:p w14:paraId="119EB0EE" w14:textId="77777777" w:rsidR="00680AE7" w:rsidRPr="00E93E62" w:rsidRDefault="00680AE7" w:rsidP="00D75219">
      <w:pPr>
        <w:pStyle w:val="ListParagraph"/>
        <w:numPr>
          <w:ilvl w:val="0"/>
          <w:numId w:val="234"/>
        </w:numPr>
        <w:rPr>
          <w:lang w:val="en-GB"/>
        </w:rPr>
      </w:pPr>
      <w:r w:rsidRPr="00E93E62">
        <w:rPr>
          <w:lang w:val="en-GB"/>
        </w:rPr>
        <w:t xml:space="preserve">Let schemeInfoContainerBox be </w:t>
      </w:r>
      <w:r w:rsidRPr="00E93E62">
        <w:rPr>
          <w:rFonts w:ascii="Courier New" w:hAnsi="Courier New"/>
          <w:lang w:val="en-GB"/>
        </w:rPr>
        <w:t>ProtectionSchemeInfoBox</w:t>
      </w:r>
      <w:r w:rsidRPr="00E93E62">
        <w:rPr>
          <w:lang w:val="en-GB"/>
        </w:rPr>
        <w:t xml:space="preserve">, </w:t>
      </w:r>
      <w:r w:rsidRPr="00E93E62">
        <w:rPr>
          <w:rFonts w:ascii="Courier New" w:hAnsi="Courier New"/>
          <w:lang w:val="en-GB"/>
        </w:rPr>
        <w:t>RestrictedSchemeInfoBox</w:t>
      </w:r>
      <w:r w:rsidRPr="00E93E62">
        <w:rPr>
          <w:lang w:val="en-GB"/>
        </w:rPr>
        <w:t xml:space="preserve">, or </w:t>
      </w:r>
      <w:r w:rsidRPr="00E93E62">
        <w:rPr>
          <w:rFonts w:ascii="Courier New" w:hAnsi="Courier New"/>
          <w:lang w:val="en-GB"/>
        </w:rPr>
        <w:t>CompleteTrackInfoBox</w:t>
      </w:r>
      <w:r w:rsidRPr="00E93E62">
        <w:rPr>
          <w:lang w:val="en-GB"/>
        </w:rPr>
        <w:t xml:space="preserve"> when the track sample entry type indicates an encrypted, restricted, or incomplete media track, respectively.</w:t>
      </w:r>
    </w:p>
    <w:p w14:paraId="0FF6513D" w14:textId="77777777" w:rsidR="00680AE7" w:rsidRPr="00E93E62" w:rsidRDefault="00680AE7" w:rsidP="00D75219">
      <w:pPr>
        <w:pStyle w:val="ListParagraph"/>
        <w:numPr>
          <w:ilvl w:val="0"/>
          <w:numId w:val="234"/>
        </w:numPr>
        <w:rPr>
          <w:lang w:val="en-GB"/>
        </w:rPr>
      </w:pPr>
      <w:r w:rsidRPr="00E93E62">
        <w:rPr>
          <w:lang w:val="en-GB"/>
        </w:rPr>
        <w:t xml:space="preserve">Let dataFormat be equal to the </w:t>
      </w:r>
      <w:r w:rsidRPr="00E93E62">
        <w:rPr>
          <w:rFonts w:ascii="Courier New" w:hAnsi="Courier New"/>
          <w:lang w:val="en-GB"/>
        </w:rPr>
        <w:t>data_format</w:t>
      </w:r>
      <w:r w:rsidRPr="00E93E62">
        <w:rPr>
          <w:lang w:val="en-GB"/>
        </w:rPr>
        <w:t xml:space="preserve"> value of </w:t>
      </w:r>
      <w:r w:rsidRPr="00E93E62">
        <w:rPr>
          <w:rFonts w:ascii="Courier New" w:hAnsi="Courier New"/>
          <w:lang w:val="en-GB"/>
        </w:rPr>
        <w:t>OriginalFormatBox</w:t>
      </w:r>
      <w:r w:rsidRPr="00E93E62">
        <w:rPr>
          <w:lang w:val="en-GB"/>
        </w:rPr>
        <w:t xml:space="preserve"> of schemeInfoContainerBox.</w:t>
      </w:r>
    </w:p>
    <w:p w14:paraId="77973C2A" w14:textId="77777777" w:rsidR="00680AE7" w:rsidRPr="00E93E62" w:rsidRDefault="00680AE7" w:rsidP="00D75219">
      <w:pPr>
        <w:pStyle w:val="ListParagraph"/>
        <w:numPr>
          <w:ilvl w:val="0"/>
          <w:numId w:val="234"/>
        </w:numPr>
        <w:rPr>
          <w:lang w:val="en-GB"/>
        </w:rPr>
      </w:pPr>
      <w:r w:rsidRPr="00E93E62">
        <w:rPr>
          <w:lang w:val="en-GB"/>
        </w:rPr>
        <w:t xml:space="preserve">If dataFormat indicates a transformed media track, schemeInfoContainerBox is updated to be </w:t>
      </w:r>
      <w:r w:rsidRPr="00E93E62">
        <w:rPr>
          <w:rFonts w:ascii="Courier New" w:hAnsi="Courier New"/>
          <w:lang w:val="en-GB"/>
        </w:rPr>
        <w:t>ProtectionSchemeInfoBox</w:t>
      </w:r>
      <w:r w:rsidRPr="00E93E62">
        <w:rPr>
          <w:lang w:val="en-GB"/>
        </w:rPr>
        <w:t xml:space="preserve">, </w:t>
      </w:r>
      <w:r w:rsidRPr="00E93E62">
        <w:rPr>
          <w:rFonts w:ascii="Courier New" w:hAnsi="Courier New"/>
          <w:lang w:val="en-GB"/>
        </w:rPr>
        <w:t>RestrictedSchemeInfoBox</w:t>
      </w:r>
      <w:r w:rsidRPr="00E93E62">
        <w:rPr>
          <w:lang w:val="en-GB"/>
        </w:rPr>
        <w:t xml:space="preserve">, or </w:t>
      </w:r>
      <w:r w:rsidRPr="00E93E62">
        <w:rPr>
          <w:rFonts w:ascii="Courier New" w:hAnsi="Courier New"/>
          <w:lang w:val="en-GB"/>
        </w:rPr>
        <w:t>CompleteTrackInfoBox</w:t>
      </w:r>
      <w:r w:rsidRPr="00E93E62">
        <w:rPr>
          <w:lang w:val="en-GB"/>
        </w:rPr>
        <w:t xml:space="preserve"> when dataFormat indicates an encrypted, restricted, or incomplete media track, respectively. The process continues from step 2.</w:t>
      </w:r>
    </w:p>
    <w:p w14:paraId="7FEC217F" w14:textId="77777777" w:rsidR="00680AE7" w:rsidRPr="00E93E62" w:rsidRDefault="00680AE7" w:rsidP="00D75219">
      <w:pPr>
        <w:pStyle w:val="ListParagraph"/>
        <w:numPr>
          <w:ilvl w:val="0"/>
          <w:numId w:val="234"/>
        </w:numPr>
        <w:rPr>
          <w:lang w:val="en-GB"/>
        </w:rPr>
      </w:pPr>
      <w:r w:rsidRPr="00E93E62">
        <w:rPr>
          <w:lang w:val="en-GB"/>
        </w:rPr>
        <w:t>Otherwise (dataFormat does not indicate a transformed media track), the untransformed sample entry type is concluded to be equal to dataFormat.</w:t>
      </w:r>
    </w:p>
    <w:p w14:paraId="32752E30" w14:textId="77777777" w:rsidR="00701C43" w:rsidRPr="003176D3" w:rsidRDefault="00701C43" w:rsidP="0078340B">
      <w:pPr>
        <w:pStyle w:val="Heading3"/>
        <w:numPr>
          <w:ilvl w:val="2"/>
          <w:numId w:val="127"/>
        </w:numPr>
        <w:rPr>
          <w:lang w:val="en-GB"/>
        </w:rPr>
      </w:pPr>
      <w:bookmarkStart w:id="2289" w:name="_Toc71020502"/>
      <w:r w:rsidRPr="00701C43">
        <w:rPr>
          <w:lang w:val="en-GB"/>
        </w:rPr>
        <w:t>Determining the untransformed sample entry type</w:t>
      </w:r>
      <w:bookmarkEnd w:id="2289"/>
    </w:p>
    <w:p w14:paraId="5479B8F5" w14:textId="77777777" w:rsidR="00701C43" w:rsidRDefault="00701C43" w:rsidP="00701C43">
      <w:pPr>
        <w:rPr>
          <w:lang w:val="en-US"/>
        </w:rPr>
      </w:pPr>
      <w:r w:rsidRPr="00127946">
        <w:rPr>
          <w:lang w:val="en-US"/>
        </w:rPr>
        <w:t xml:space="preserve">A transformed media track may have undergone several transformations of different types </w:t>
      </w:r>
      <w:r>
        <w:rPr>
          <w:lang w:val="en-US"/>
        </w:rPr>
        <w:t>but cannot</w:t>
      </w:r>
      <w:r w:rsidRPr="00127946">
        <w:rPr>
          <w:lang w:val="en-US"/>
        </w:rPr>
        <w:t xml:space="preserve"> have undergone more than one transformation of any particular type.</w:t>
      </w:r>
    </w:p>
    <w:p w14:paraId="5CB980D2" w14:textId="7C27C2F8" w:rsidR="00701C43" w:rsidRPr="00D75219" w:rsidRDefault="00701C43" w:rsidP="00D75219">
      <w:pPr>
        <w:pStyle w:val="Note"/>
        <w:ind w:left="0"/>
        <w:rPr>
          <w:sz w:val="20"/>
          <w:lang w:val="en-GB"/>
        </w:rPr>
      </w:pPr>
      <w:r w:rsidRPr="00D75219">
        <w:rPr>
          <w:sz w:val="20"/>
          <w:lang w:val="en-GB"/>
        </w:rPr>
        <w:t>NOTE</w:t>
      </w:r>
      <w:r w:rsidR="00290C68" w:rsidRPr="00D75219">
        <w:rPr>
          <w:sz w:val="20"/>
          <w:lang w:val="en-GB"/>
        </w:rPr>
        <w:t xml:space="preserve">   </w:t>
      </w:r>
      <w:r w:rsidRPr="00D75219">
        <w:rPr>
          <w:sz w:val="20"/>
          <w:lang w:val="en-GB"/>
        </w:rPr>
        <w:t>For example, a transformed track could be both protected and restricted, in which case the relevant boxes in the sample entry could be set as follows:</w:t>
      </w:r>
    </w:p>
    <w:p w14:paraId="538FCEC1" w14:textId="64C06447" w:rsidR="00701C43" w:rsidRPr="00290C68" w:rsidRDefault="00701C43" w:rsidP="00D75219">
      <w:pPr>
        <w:pStyle w:val="code"/>
        <w:rPr>
          <w:szCs w:val="22"/>
          <w:lang w:val="de-DE" w:eastAsia="ja-JP"/>
        </w:rPr>
      </w:pPr>
      <w:r w:rsidRPr="00D75219">
        <w:rPr>
          <w:szCs w:val="22"/>
        </w:rPr>
        <w:t xml:space="preserve">SampleEntry('encv') </w:t>
      </w:r>
      <w:ins w:id="2290" w:author="Dimitri Podborski (formatting)" w:date="2023-02-09T00:37:00Z">
        <w:r w:rsidR="00911DA4">
          <w:rPr>
            <w:szCs w:val="22"/>
          </w:rPr>
          <w:br/>
        </w:r>
      </w:ins>
      <w:r w:rsidRPr="00D75219">
        <w:rPr>
          <w:szCs w:val="22"/>
        </w:rPr>
        <w:t>{</w:t>
      </w:r>
      <w:r w:rsidRPr="00D75219">
        <w:rPr>
          <w:szCs w:val="22"/>
        </w:rPr>
        <w:br/>
      </w:r>
      <w:r w:rsidRPr="00D75219">
        <w:rPr>
          <w:szCs w:val="22"/>
        </w:rPr>
        <w:tab/>
        <w:t>ProtectionSchemeInfoBox {</w:t>
      </w:r>
      <w:r w:rsidRPr="00D75219">
        <w:rPr>
          <w:szCs w:val="22"/>
        </w:rPr>
        <w:br/>
      </w:r>
      <w:r w:rsidRPr="00D75219">
        <w:rPr>
          <w:szCs w:val="22"/>
        </w:rPr>
        <w:tab/>
      </w:r>
      <w:r w:rsidRPr="00D75219">
        <w:rPr>
          <w:szCs w:val="22"/>
        </w:rPr>
        <w:tab/>
        <w:t>OriginalFormatBox;</w:t>
      </w:r>
      <w:r w:rsidRPr="00D75219">
        <w:rPr>
          <w:szCs w:val="22"/>
        </w:rPr>
        <w:tab/>
        <w:t>// data_format is 'resv'</w:t>
      </w:r>
      <w:r w:rsidRPr="00D75219">
        <w:rPr>
          <w:szCs w:val="22"/>
        </w:rPr>
        <w:br/>
      </w:r>
      <w:r w:rsidRPr="00D75219">
        <w:rPr>
          <w:szCs w:val="22"/>
        </w:rPr>
        <w:tab/>
      </w:r>
      <w:r w:rsidRPr="00D75219">
        <w:rPr>
          <w:szCs w:val="22"/>
        </w:rPr>
        <w:tab/>
        <w:t>SchemeTypeBox;</w:t>
      </w:r>
      <w:r w:rsidRPr="00D75219">
        <w:rPr>
          <w:szCs w:val="22"/>
        </w:rPr>
        <w:br/>
      </w:r>
      <w:r w:rsidRPr="00D75219">
        <w:rPr>
          <w:szCs w:val="22"/>
        </w:rPr>
        <w:tab/>
      </w:r>
      <w:r w:rsidRPr="00D75219">
        <w:rPr>
          <w:szCs w:val="22"/>
        </w:rPr>
        <w:tab/>
        <w:t>SchemeInformationBox;</w:t>
      </w:r>
      <w:r w:rsidRPr="00D75219">
        <w:rPr>
          <w:szCs w:val="22"/>
        </w:rPr>
        <w:br/>
      </w:r>
      <w:r w:rsidRPr="00D75219">
        <w:rPr>
          <w:szCs w:val="22"/>
        </w:rPr>
        <w:tab/>
        <w:t>}</w:t>
      </w:r>
      <w:r w:rsidRPr="00D75219">
        <w:rPr>
          <w:szCs w:val="22"/>
        </w:rPr>
        <w:br/>
      </w:r>
      <w:r w:rsidRPr="00D75219">
        <w:rPr>
          <w:szCs w:val="22"/>
        </w:rPr>
        <w:tab/>
        <w:t>RestrictedSchemeInfoBox {</w:t>
      </w:r>
      <w:r w:rsidRPr="00D75219">
        <w:rPr>
          <w:szCs w:val="22"/>
        </w:rPr>
        <w:br/>
      </w:r>
      <w:r w:rsidRPr="00D75219">
        <w:rPr>
          <w:szCs w:val="22"/>
        </w:rPr>
        <w:tab/>
      </w:r>
      <w:r w:rsidRPr="00D75219">
        <w:rPr>
          <w:szCs w:val="22"/>
        </w:rPr>
        <w:tab/>
        <w:t>OriginalFormatBox; // data_format indicates a codec, e.g. 'avc1'</w:t>
      </w:r>
      <w:r w:rsidRPr="00D75219">
        <w:rPr>
          <w:szCs w:val="22"/>
        </w:rPr>
        <w:br/>
      </w:r>
      <w:r w:rsidRPr="00D75219">
        <w:rPr>
          <w:szCs w:val="22"/>
        </w:rPr>
        <w:tab/>
      </w:r>
      <w:r w:rsidRPr="00D75219">
        <w:rPr>
          <w:szCs w:val="22"/>
        </w:rPr>
        <w:tab/>
        <w:t>SchemeTypeBox;</w:t>
      </w:r>
      <w:r w:rsidRPr="00D75219">
        <w:rPr>
          <w:szCs w:val="22"/>
        </w:rPr>
        <w:br/>
      </w:r>
      <w:r w:rsidRPr="00D75219">
        <w:rPr>
          <w:szCs w:val="22"/>
        </w:rPr>
        <w:tab/>
      </w:r>
      <w:r w:rsidRPr="00D75219">
        <w:rPr>
          <w:szCs w:val="22"/>
        </w:rPr>
        <w:tab/>
        <w:t>SchemeInformationBox;</w:t>
      </w:r>
      <w:r w:rsidRPr="00D75219">
        <w:rPr>
          <w:szCs w:val="22"/>
        </w:rPr>
        <w:br/>
      </w:r>
      <w:r w:rsidRPr="00D75219">
        <w:rPr>
          <w:szCs w:val="22"/>
        </w:rPr>
        <w:tab/>
        <w:t>}</w:t>
      </w:r>
      <w:r w:rsidRPr="00D75219">
        <w:rPr>
          <w:szCs w:val="22"/>
        </w:rPr>
        <w:br/>
      </w:r>
      <w:r w:rsidRPr="00D75219">
        <w:rPr>
          <w:szCs w:val="22"/>
        </w:rPr>
        <w:tab/>
        <w:t>// Boxes specific to the untransformed sample entry type</w:t>
      </w:r>
      <w:r w:rsidRPr="00D75219">
        <w:rPr>
          <w:szCs w:val="22"/>
        </w:rPr>
        <w:br/>
      </w:r>
      <w:r w:rsidRPr="00D75219">
        <w:rPr>
          <w:szCs w:val="22"/>
        </w:rPr>
        <w:tab/>
        <w:t>// For 'avc1', these would include AVCConfigurationBox</w:t>
      </w:r>
      <w:r w:rsidRPr="00D75219">
        <w:rPr>
          <w:szCs w:val="22"/>
        </w:rPr>
        <w:br/>
        <w:t>}</w:t>
      </w:r>
    </w:p>
    <w:p w14:paraId="4EFBB37B" w14:textId="77777777" w:rsidR="00701C43" w:rsidRDefault="00701C43" w:rsidP="00701C43">
      <w:pPr>
        <w:rPr>
          <w:lang w:val="en-US"/>
        </w:rPr>
      </w:pPr>
      <w:r w:rsidRPr="00127946">
        <w:rPr>
          <w:lang w:val="en-US"/>
        </w:rPr>
        <w:t>The following process applies to conclude the untransformed sample entry type</w:t>
      </w:r>
      <w:r>
        <w:rPr>
          <w:lang w:val="en-US"/>
        </w:rPr>
        <w:t xml:space="preserve"> (as defined in the following subclause)</w:t>
      </w:r>
      <w:r w:rsidRPr="00127946">
        <w:rPr>
          <w:lang w:val="en-US"/>
        </w:rPr>
        <w:t xml:space="preserve"> of a transformed media track:</w:t>
      </w:r>
    </w:p>
    <w:p w14:paraId="292148B5" w14:textId="77777777" w:rsidR="00701C43" w:rsidRPr="007E21A8" w:rsidRDefault="00701C43" w:rsidP="00D75219">
      <w:pPr>
        <w:numPr>
          <w:ilvl w:val="0"/>
          <w:numId w:val="235"/>
        </w:numPr>
        <w:spacing w:line="276" w:lineRule="auto"/>
      </w:pPr>
      <w:r w:rsidRPr="00127946">
        <w:rPr>
          <w:lang w:val="en-US"/>
        </w:rPr>
        <w:t>Let schemeInfoContainerBox be</w:t>
      </w:r>
      <w:r>
        <w:rPr>
          <w:lang w:val="en-US"/>
        </w:rPr>
        <w:t xml:space="preserve"> any</w:t>
      </w:r>
      <w:r w:rsidRPr="00127946">
        <w:rPr>
          <w:lang w:val="en-US"/>
        </w:rPr>
        <w:t xml:space="preserve"> </w:t>
      </w:r>
      <w:r w:rsidRPr="00A3770E">
        <w:rPr>
          <w:rStyle w:val="codeChar"/>
        </w:rPr>
        <w:t>ProtectionSchemeInfoBox</w:t>
      </w:r>
      <w:r w:rsidRPr="00127946">
        <w:rPr>
          <w:lang w:val="en-US"/>
        </w:rPr>
        <w:t>,</w:t>
      </w:r>
      <w:r>
        <w:rPr>
          <w:lang w:val="en-US"/>
        </w:rPr>
        <w:t xml:space="preserve"> the</w:t>
      </w:r>
      <w:r w:rsidRPr="00127946">
        <w:rPr>
          <w:lang w:val="en-US"/>
        </w:rPr>
        <w:t xml:space="preserve"> </w:t>
      </w:r>
      <w:r w:rsidRPr="00A3770E">
        <w:rPr>
          <w:rStyle w:val="codeChar"/>
        </w:rPr>
        <w:t>RestrictedSchemeInfoBox</w:t>
      </w:r>
      <w:r w:rsidRPr="00127946">
        <w:rPr>
          <w:lang w:val="en-US"/>
        </w:rPr>
        <w:t>, or</w:t>
      </w:r>
      <w:r>
        <w:rPr>
          <w:lang w:val="en-US"/>
        </w:rPr>
        <w:t xml:space="preserve"> the</w:t>
      </w:r>
      <w:r w:rsidRPr="00127946">
        <w:rPr>
          <w:lang w:val="en-US"/>
        </w:rPr>
        <w:t xml:space="preserve"> </w:t>
      </w:r>
      <w:r w:rsidRPr="00A3770E">
        <w:rPr>
          <w:rStyle w:val="codeChar"/>
        </w:rPr>
        <w:t>CompleteTrackInfoBox</w:t>
      </w:r>
      <w:r w:rsidRPr="00127946">
        <w:rPr>
          <w:lang w:val="en-US"/>
        </w:rPr>
        <w:t xml:space="preserve"> when the sample entry type </w:t>
      </w:r>
      <w:r>
        <w:rPr>
          <w:lang w:val="en-US"/>
        </w:rPr>
        <w:t xml:space="preserve">of the track (i.e., the </w:t>
      </w:r>
      <w:r w:rsidRPr="00A3770E">
        <w:rPr>
          <w:rStyle w:val="codeChar"/>
        </w:rPr>
        <w:t>format</w:t>
      </w:r>
      <w:r>
        <w:rPr>
          <w:lang w:val="en-US"/>
        </w:rPr>
        <w:t xml:space="preserve"> value of a </w:t>
      </w:r>
      <w:r w:rsidRPr="00A3770E">
        <w:rPr>
          <w:rStyle w:val="codeChar"/>
        </w:rPr>
        <w:t>SampleEntry</w:t>
      </w:r>
      <w:r>
        <w:rPr>
          <w:lang w:val="en-US"/>
        </w:rPr>
        <w:t xml:space="preserve"> directly contained in the </w:t>
      </w:r>
      <w:r w:rsidRPr="00A3770E">
        <w:rPr>
          <w:rStyle w:val="codeChar"/>
        </w:rPr>
        <w:t>SampleDescriptionBox</w:t>
      </w:r>
      <w:r>
        <w:rPr>
          <w:lang w:val="en-US"/>
        </w:rPr>
        <w:t xml:space="preserve">) </w:t>
      </w:r>
      <w:r w:rsidRPr="00127946">
        <w:rPr>
          <w:lang w:val="en-US"/>
        </w:rPr>
        <w:t>indicates an encrypted, restricted, or incomplete media track, respectively.</w:t>
      </w:r>
    </w:p>
    <w:p w14:paraId="7CEF051E" w14:textId="77777777" w:rsidR="00701C43" w:rsidRPr="007E21A8" w:rsidRDefault="00701C43" w:rsidP="00D75219">
      <w:pPr>
        <w:numPr>
          <w:ilvl w:val="0"/>
          <w:numId w:val="235"/>
        </w:numPr>
        <w:spacing w:line="276" w:lineRule="auto"/>
      </w:pPr>
      <w:r w:rsidRPr="00127946">
        <w:rPr>
          <w:lang w:val="en-US"/>
        </w:rPr>
        <w:t xml:space="preserve">Let dataFormat be equal to the </w:t>
      </w:r>
      <w:r w:rsidRPr="00A3770E">
        <w:rPr>
          <w:rStyle w:val="codeChar"/>
        </w:rPr>
        <w:t>data_format</w:t>
      </w:r>
      <w:r w:rsidRPr="00127946">
        <w:rPr>
          <w:lang w:val="en-US"/>
        </w:rPr>
        <w:t xml:space="preserve"> value of </w:t>
      </w:r>
      <w:r w:rsidRPr="00A3770E">
        <w:rPr>
          <w:rStyle w:val="codeChar"/>
        </w:rPr>
        <w:t>OriginalFormatBox</w:t>
      </w:r>
      <w:r w:rsidRPr="00127946">
        <w:rPr>
          <w:lang w:val="en-US"/>
        </w:rPr>
        <w:t xml:space="preserve"> of schemeInfoContainerBox.</w:t>
      </w:r>
    </w:p>
    <w:p w14:paraId="78A44708" w14:textId="77777777" w:rsidR="00701C43" w:rsidRPr="007E21A8" w:rsidRDefault="00701C43" w:rsidP="00D75219">
      <w:pPr>
        <w:numPr>
          <w:ilvl w:val="0"/>
          <w:numId w:val="235"/>
        </w:numPr>
        <w:spacing w:line="276" w:lineRule="auto"/>
      </w:pPr>
      <w:r w:rsidRPr="00127946">
        <w:rPr>
          <w:lang w:val="en-US"/>
        </w:rPr>
        <w:t xml:space="preserve">If dataFormat indicates a transformed media track, schemeInfoContainerBox is updated to be </w:t>
      </w:r>
      <w:r w:rsidRPr="00A3770E">
        <w:rPr>
          <w:rStyle w:val="codeChar"/>
        </w:rPr>
        <w:t>ProtectionSchemeInfoBox</w:t>
      </w:r>
      <w:r w:rsidRPr="00127946">
        <w:rPr>
          <w:lang w:val="en-US"/>
        </w:rPr>
        <w:t xml:space="preserve">, </w:t>
      </w:r>
      <w:r w:rsidRPr="00A3770E">
        <w:rPr>
          <w:rStyle w:val="codeChar"/>
        </w:rPr>
        <w:t>RestrictedSchemeInfoBox</w:t>
      </w:r>
      <w:r w:rsidRPr="00127946">
        <w:rPr>
          <w:lang w:val="en-US"/>
        </w:rPr>
        <w:t xml:space="preserve">, or </w:t>
      </w:r>
      <w:r w:rsidRPr="00A3770E">
        <w:rPr>
          <w:rStyle w:val="codeChar"/>
        </w:rPr>
        <w:t>CompleteTrackInfoBox</w:t>
      </w:r>
      <w:r w:rsidRPr="00127946">
        <w:rPr>
          <w:lang w:val="en-US"/>
        </w:rPr>
        <w:t xml:space="preserve"> when dataFormat indicates an encrypted, restricted, or incomplete media track, respectively. The process continues from step 2.</w:t>
      </w:r>
    </w:p>
    <w:p w14:paraId="5145F6EA" w14:textId="77777777" w:rsidR="00701C43" w:rsidRDefault="00701C43" w:rsidP="00D75219">
      <w:pPr>
        <w:numPr>
          <w:ilvl w:val="0"/>
          <w:numId w:val="235"/>
        </w:numPr>
        <w:spacing w:line="276" w:lineRule="auto"/>
      </w:pPr>
      <w:r w:rsidRPr="00127946">
        <w:rPr>
          <w:lang w:val="en-US"/>
        </w:rPr>
        <w:t>Otherwise (dataFormat does not indicate a transformed media track), the untransformed sample entry type is concluded to be equal to dataFormat.</w:t>
      </w:r>
    </w:p>
    <w:p w14:paraId="69C2AC39" w14:textId="291D8C29" w:rsidR="00680AE7" w:rsidRPr="003176D3" w:rsidRDefault="00680AE7" w:rsidP="0078340B">
      <w:pPr>
        <w:pStyle w:val="Heading3"/>
        <w:numPr>
          <w:ilvl w:val="2"/>
          <w:numId w:val="127"/>
        </w:numPr>
        <w:rPr>
          <w:lang w:val="en-GB"/>
        </w:rPr>
      </w:pPr>
      <w:bookmarkStart w:id="2291" w:name="_Toc71020503"/>
      <w:bookmarkStart w:id="2292" w:name="_Toc387132154"/>
      <w:r w:rsidRPr="00AF64AC">
        <w:rPr>
          <w:lang w:val="en-US"/>
        </w:rPr>
        <w:t xml:space="preserve">The </w:t>
      </w:r>
      <w:r w:rsidRPr="00A3770E">
        <w:rPr>
          <w:rStyle w:val="codeChar"/>
        </w:rPr>
        <w:t>'codecs'</w:t>
      </w:r>
      <w:r w:rsidRPr="00AF64AC">
        <w:rPr>
          <w:lang w:val="en-US"/>
        </w:rPr>
        <w:t xml:space="preserve"> </w:t>
      </w:r>
      <w:r>
        <w:rPr>
          <w:lang w:val="en-US"/>
        </w:rPr>
        <w:t xml:space="preserve">MIME </w:t>
      </w:r>
      <w:r w:rsidRPr="00AF64AC">
        <w:rPr>
          <w:lang w:val="en-US"/>
        </w:rPr>
        <w:t>parameter for a transformed media track</w:t>
      </w:r>
      <w:bookmarkEnd w:id="2291"/>
    </w:p>
    <w:bookmarkEnd w:id="2292"/>
    <w:p w14:paraId="053F9214" w14:textId="7110E493" w:rsidR="0085503F" w:rsidRDefault="0085503F" w:rsidP="0085503F">
      <w:pPr>
        <w:rPr>
          <w:lang w:val="en-GB"/>
        </w:rPr>
      </w:pPr>
      <w:r>
        <w:rPr>
          <w:lang w:val="en-GB"/>
        </w:rPr>
        <w:t xml:space="preserve">The 'codecs' parameter value for transformed media tracks is described in </w:t>
      </w:r>
      <w:r>
        <w:rPr>
          <w:lang w:val="en-GB"/>
        </w:rPr>
        <w:fldChar w:fldCharType="begin"/>
      </w:r>
      <w:r>
        <w:rPr>
          <w:lang w:val="en-GB"/>
        </w:rPr>
        <w:instrText xml:space="preserve"> REF _Ref39052315 \r \h </w:instrText>
      </w:r>
      <w:r>
        <w:rPr>
          <w:lang w:val="en-GB"/>
        </w:rPr>
      </w:r>
      <w:r>
        <w:rPr>
          <w:lang w:val="en-GB"/>
        </w:rPr>
        <w:fldChar w:fldCharType="separate"/>
      </w:r>
      <w:r w:rsidR="00ED56F5">
        <w:rPr>
          <w:lang w:val="en-GB"/>
        </w:rPr>
        <w:t>Annex K</w:t>
      </w:r>
      <w:r>
        <w:rPr>
          <w:lang w:val="en-GB"/>
        </w:rPr>
        <w:fldChar w:fldCharType="end"/>
      </w:r>
      <w:r>
        <w:rPr>
          <w:lang w:val="en-GB"/>
        </w:rPr>
        <w:t>.</w:t>
      </w:r>
    </w:p>
    <w:p w14:paraId="4C4D35CF" w14:textId="77777777" w:rsidR="00701C43" w:rsidRPr="003176D3" w:rsidRDefault="00701C43" w:rsidP="0078340B">
      <w:pPr>
        <w:pStyle w:val="Heading2"/>
        <w:numPr>
          <w:ilvl w:val="1"/>
          <w:numId w:val="127"/>
        </w:numPr>
        <w:rPr>
          <w:lang w:val="en-GB"/>
        </w:rPr>
      </w:pPr>
      <w:bookmarkStart w:id="2293" w:name="_Toc39055579"/>
      <w:bookmarkStart w:id="2294" w:name="_Toc39063030"/>
      <w:bookmarkStart w:id="2295" w:name="_Toc39063480"/>
      <w:bookmarkStart w:id="2296" w:name="_Toc39055580"/>
      <w:bookmarkStart w:id="2297" w:name="_Toc39063031"/>
      <w:bookmarkStart w:id="2298" w:name="_Toc39063481"/>
      <w:bookmarkStart w:id="2299" w:name="_Toc39055581"/>
      <w:bookmarkStart w:id="2300" w:name="_Toc39063032"/>
      <w:bookmarkStart w:id="2301" w:name="_Toc39063482"/>
      <w:bookmarkStart w:id="2302" w:name="_Toc39055582"/>
      <w:bookmarkStart w:id="2303" w:name="_Toc39063033"/>
      <w:bookmarkStart w:id="2304" w:name="_Toc39063483"/>
      <w:bookmarkStart w:id="2305" w:name="_Toc39055583"/>
      <w:bookmarkStart w:id="2306" w:name="_Toc39063034"/>
      <w:bookmarkStart w:id="2307" w:name="_Toc39063484"/>
      <w:bookmarkStart w:id="2308" w:name="_Toc39055584"/>
      <w:bookmarkStart w:id="2309" w:name="_Toc39063035"/>
      <w:bookmarkStart w:id="2310" w:name="_Toc39063485"/>
      <w:bookmarkStart w:id="2311" w:name="_Toc39055585"/>
      <w:bookmarkStart w:id="2312" w:name="_Toc39063036"/>
      <w:bookmarkStart w:id="2313" w:name="_Toc39063486"/>
      <w:bookmarkStart w:id="2314" w:name="_Toc39055586"/>
      <w:bookmarkStart w:id="2315" w:name="_Toc39063037"/>
      <w:bookmarkStart w:id="2316" w:name="_Toc39063487"/>
      <w:bookmarkStart w:id="2317" w:name="_Toc39055587"/>
      <w:bookmarkStart w:id="2318" w:name="_Toc39063038"/>
      <w:bookmarkStart w:id="2319" w:name="_Toc39063488"/>
      <w:bookmarkStart w:id="2320" w:name="_Toc39055588"/>
      <w:bookmarkStart w:id="2321" w:name="_Toc39063039"/>
      <w:bookmarkStart w:id="2322" w:name="_Toc39063489"/>
      <w:bookmarkStart w:id="2323" w:name="_Toc39055589"/>
      <w:bookmarkStart w:id="2324" w:name="_Toc39063040"/>
      <w:bookmarkStart w:id="2325" w:name="_Toc39063490"/>
      <w:bookmarkStart w:id="2326" w:name="_Toc39055590"/>
      <w:bookmarkStart w:id="2327" w:name="_Toc39063041"/>
      <w:bookmarkStart w:id="2328" w:name="_Toc39063491"/>
      <w:bookmarkStart w:id="2329" w:name="_Toc39055591"/>
      <w:bookmarkStart w:id="2330" w:name="_Toc39063042"/>
      <w:bookmarkStart w:id="2331" w:name="_Toc39063492"/>
      <w:bookmarkStart w:id="2332" w:name="_Toc39055592"/>
      <w:bookmarkStart w:id="2333" w:name="_Toc39063043"/>
      <w:bookmarkStart w:id="2334" w:name="_Toc39063493"/>
      <w:bookmarkStart w:id="2335" w:name="_Toc39055593"/>
      <w:bookmarkStart w:id="2336" w:name="_Toc39063044"/>
      <w:bookmarkStart w:id="2337" w:name="_Toc39063494"/>
      <w:bookmarkStart w:id="2338" w:name="_Toc39055594"/>
      <w:bookmarkStart w:id="2339" w:name="_Toc39063045"/>
      <w:bookmarkStart w:id="2340" w:name="_Toc39063495"/>
      <w:bookmarkStart w:id="2341" w:name="_Toc39055595"/>
      <w:bookmarkStart w:id="2342" w:name="_Toc39063046"/>
      <w:bookmarkStart w:id="2343" w:name="_Toc39063496"/>
      <w:bookmarkStart w:id="2344" w:name="_Toc71020504"/>
      <w:bookmarkStart w:id="2345" w:name="_Toc387132155"/>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r>
        <w:t>Multiplexed timed metadata tracks</w:t>
      </w:r>
      <w:bookmarkEnd w:id="2344"/>
    </w:p>
    <w:p w14:paraId="49161AA5" w14:textId="77777777" w:rsidR="00701C43" w:rsidRDefault="00701C43" w:rsidP="0078340B">
      <w:pPr>
        <w:pStyle w:val="Heading3"/>
        <w:numPr>
          <w:ilvl w:val="2"/>
          <w:numId w:val="127"/>
        </w:numPr>
        <w:rPr>
          <w:lang w:val="en-GB"/>
        </w:rPr>
      </w:pPr>
      <w:bookmarkStart w:id="2346" w:name="_Toc71020505"/>
      <w:r>
        <w:rPr>
          <w:lang w:val="en-GB"/>
        </w:rPr>
        <w:t>General</w:t>
      </w:r>
      <w:bookmarkEnd w:id="2346"/>
    </w:p>
    <w:bookmarkEnd w:id="2345"/>
    <w:p w14:paraId="7008FA9D" w14:textId="77777777" w:rsidR="00701C43" w:rsidRPr="006F22C8" w:rsidRDefault="00701C43" w:rsidP="00701C43">
      <w:r w:rsidRPr="006F22C8">
        <w:t>Multiplexed timed metadata tracks</w:t>
      </w:r>
    </w:p>
    <w:p w14:paraId="23834E9A" w14:textId="77777777" w:rsidR="00701C43" w:rsidRPr="00510326" w:rsidRDefault="00701C43" w:rsidP="00D75219">
      <w:pPr>
        <w:numPr>
          <w:ilvl w:val="0"/>
          <w:numId w:val="236"/>
        </w:numPr>
        <w:spacing w:line="276" w:lineRule="auto"/>
      </w:pPr>
      <w:r>
        <w:t>allow</w:t>
      </w:r>
      <w:r w:rsidRPr="00510326">
        <w:t xml:space="preserve"> the carriage of any user-data item (untimed metadata) as timed metadata; this allows the 'radio station' case where song title, performer, etc. </w:t>
      </w:r>
      <w:r>
        <w:t>need to</w:t>
      </w:r>
      <w:r w:rsidRPr="00510326">
        <w:t xml:space="preserve"> change as songs change;</w:t>
      </w:r>
    </w:p>
    <w:p w14:paraId="7F6B1D45" w14:textId="3D1983E9" w:rsidR="00701C43" w:rsidRPr="00510326" w:rsidRDefault="00701C43" w:rsidP="00D75219">
      <w:pPr>
        <w:numPr>
          <w:ilvl w:val="0"/>
          <w:numId w:val="236"/>
        </w:numPr>
        <w:spacing w:line="276" w:lineRule="auto"/>
      </w:pPr>
      <w:r w:rsidRPr="00510326">
        <w:t xml:space="preserve">allow the multiplexing together of formats; so, for example, a camera might record both </w:t>
      </w:r>
      <w:r w:rsidR="00090549">
        <w:t>l</w:t>
      </w:r>
      <w:r w:rsidR="00090549" w:rsidRPr="00510326">
        <w:t xml:space="preserve">ocation </w:t>
      </w:r>
      <w:r w:rsidRPr="00510326">
        <w:t xml:space="preserve">and </w:t>
      </w:r>
      <w:r w:rsidR="00090549">
        <w:t>f</w:t>
      </w:r>
      <w:r w:rsidR="00090549" w:rsidRPr="00510326">
        <w:t xml:space="preserve">acing </w:t>
      </w:r>
      <w:r w:rsidR="00090549">
        <w:t>d</w:t>
      </w:r>
      <w:r w:rsidR="00090549" w:rsidRPr="00510326">
        <w:t xml:space="preserve">irection </w:t>
      </w:r>
      <w:r w:rsidRPr="00510326">
        <w:t>in the same sample.</w:t>
      </w:r>
    </w:p>
    <w:p w14:paraId="4B4ECA2A" w14:textId="77777777" w:rsidR="00701C43" w:rsidRPr="003176D3" w:rsidRDefault="00701C43" w:rsidP="0078340B">
      <w:pPr>
        <w:pStyle w:val="Heading3"/>
        <w:numPr>
          <w:ilvl w:val="2"/>
          <w:numId w:val="127"/>
        </w:numPr>
        <w:rPr>
          <w:lang w:val="en-GB"/>
        </w:rPr>
      </w:pPr>
      <w:bookmarkStart w:id="2347" w:name="_Toc71020506"/>
      <w:r>
        <w:rPr>
          <w:lang w:val="en-GB"/>
        </w:rPr>
        <w:t>Overall design</w:t>
      </w:r>
      <w:bookmarkEnd w:id="2347"/>
    </w:p>
    <w:p w14:paraId="28AE8EE4" w14:textId="514DA088" w:rsidR="00701C43" w:rsidRPr="00510326" w:rsidRDefault="00701C43" w:rsidP="00701C43">
      <w:r w:rsidRPr="00510326">
        <w:t>Timed metadata multiplex is a specific format of a metadata track</w:t>
      </w:r>
      <w:ins w:id="2348" w:author="rufael mekuria" w:date="2022-11-23T11:55:00Z">
        <w:r w:rsidR="0098363E">
          <w:t xml:space="preserve"> (</w:t>
        </w:r>
      </w:ins>
      <w:ins w:id="2349" w:author="Ye-Kui Wang (yk1)" w:date="2022-12-07T12:37:00Z">
        <w:r w:rsidR="007863C2">
          <w:t>sub</w:t>
        </w:r>
      </w:ins>
      <w:ins w:id="2350" w:author="rufael mekuria" w:date="2022-11-23T11:55:00Z">
        <w:r w:rsidR="0098363E">
          <w:t xml:space="preserve">clause </w:t>
        </w:r>
      </w:ins>
      <w:ins w:id="2351" w:author="Ye-Kui Wang (yk1)" w:date="2022-12-07T12:38:00Z">
        <w:r w:rsidR="007863C2">
          <w:fldChar w:fldCharType="begin"/>
        </w:r>
        <w:r w:rsidR="007863C2">
          <w:instrText xml:space="preserve"> REF _Ref121309097 \n \h </w:instrText>
        </w:r>
      </w:ins>
      <w:r w:rsidR="007863C2">
        <w:fldChar w:fldCharType="separate"/>
      </w:r>
      <w:ins w:id="2352" w:author="Ye-Kui Wang (yk1)" w:date="2022-12-07T12:38:00Z">
        <w:r w:rsidR="007863C2">
          <w:t>12.3</w:t>
        </w:r>
        <w:r w:rsidR="007863C2">
          <w:fldChar w:fldCharType="end"/>
        </w:r>
      </w:ins>
      <w:ins w:id="2353" w:author="rufael mekuria" w:date="2022-11-23T11:55:00Z">
        <w:del w:id="2354" w:author="Ye-Kui Wang (yk1)" w:date="2022-12-07T12:38:00Z">
          <w:r w:rsidR="0098363E" w:rsidDel="007863C2">
            <w:delText>12.3</w:delText>
          </w:r>
        </w:del>
        <w:r w:rsidR="0098363E">
          <w:t>)</w:t>
        </w:r>
      </w:ins>
      <w:r w:rsidRPr="00510326">
        <w:t xml:space="preserve">; it has a sample entry code, sample entry definitions, and a sample format. The sample entry </w:t>
      </w:r>
      <w:r>
        <w:t>code</w:t>
      </w:r>
      <w:r w:rsidRPr="00510326">
        <w:t xml:space="preserve"> is </w:t>
      </w:r>
      <w:r w:rsidRPr="00A3770E">
        <w:rPr>
          <w:rStyle w:val="codeChar"/>
        </w:rPr>
        <w:t>'mebx'</w:t>
      </w:r>
      <w:r w:rsidRPr="00510326">
        <w:t>, standing for 'metadata boxed'.</w:t>
      </w:r>
    </w:p>
    <w:p w14:paraId="120FEE3C" w14:textId="6ADF40C1" w:rsidR="00E970FE" w:rsidRDefault="00701C43" w:rsidP="00701C43">
      <w:r w:rsidRPr="00510326">
        <w:t xml:space="preserve">The </w:t>
      </w:r>
      <w:del w:id="2355" w:author="rufael mekuria" w:date="2022-11-23T11:57:00Z">
        <w:r w:rsidRPr="00510326" w:rsidDel="0098363E">
          <w:delText xml:space="preserve">usual </w:delText>
        </w:r>
      </w:del>
      <w:r w:rsidRPr="00510326">
        <w:t>track reference</w:t>
      </w:r>
      <w:del w:id="2356" w:author="Cyril Concolato (cc0)" w:date="2022-12-07T10:16:00Z">
        <w:r w:rsidRPr="00510326" w:rsidDel="004B3583">
          <w:delText>(s)</w:delText>
        </w:r>
      </w:del>
      <w:r w:rsidRPr="00510326">
        <w:t xml:space="preserve"> </w:t>
      </w:r>
      <w:ins w:id="2357" w:author="rufael mekuria" w:date="2022-11-23T12:03:00Z">
        <w:del w:id="2358" w:author="Ye-Kui Wang (yk1)" w:date="2022-12-07T12:37:00Z">
          <w:r w:rsidR="0098363E" w:rsidDel="007863C2">
            <w:delText xml:space="preserve"> </w:delText>
          </w:r>
        </w:del>
        <w:r w:rsidR="0098363E" w:rsidRPr="007863C2">
          <w:rPr>
            <w:rFonts w:ascii="Courier New" w:hAnsi="Courier New" w:cs="Courier New"/>
            <w:rPrChange w:id="2359" w:author="Ye-Kui Wang (yk1)" w:date="2022-12-07T12:37:00Z">
              <w:rPr/>
            </w:rPrChange>
          </w:rPr>
          <w:t>‘cdsc‘</w:t>
        </w:r>
        <w:r w:rsidR="0098363E">
          <w:t xml:space="preserve"> </w:t>
        </w:r>
      </w:ins>
      <w:del w:id="2360" w:author="rufael mekuria" w:date="2022-11-23T12:03:00Z">
        <w:r w:rsidRPr="00510326" w:rsidDel="0098363E">
          <w:delText xml:space="preserve">are </w:delText>
        </w:r>
      </w:del>
      <w:ins w:id="2361" w:author="rufael mekuria" w:date="2022-11-23T12:03:00Z">
        <w:r w:rsidR="0098363E">
          <w:t>should be</w:t>
        </w:r>
        <w:r w:rsidR="0098363E" w:rsidRPr="00510326">
          <w:t xml:space="preserve"> </w:t>
        </w:r>
      </w:ins>
      <w:r w:rsidRPr="00510326">
        <w:t xml:space="preserve">used </w:t>
      </w:r>
      <w:del w:id="2362" w:author="rufael mekuria" w:date="2022-11-23T12:00:00Z">
        <w:r w:rsidRPr="00510326" w:rsidDel="0098363E">
          <w:delText xml:space="preserve">(notably </w:delText>
        </w:r>
        <w:r w:rsidRPr="00A3770E" w:rsidDel="0098363E">
          <w:rPr>
            <w:rStyle w:val="codeChar"/>
          </w:rPr>
          <w:delText>'cdsc'</w:delText>
        </w:r>
        <w:r w:rsidRPr="00510326" w:rsidDel="0098363E">
          <w:delText>).</w:delText>
        </w:r>
      </w:del>
      <w:ins w:id="2363" w:author="rufael mekuria" w:date="2022-11-23T12:00:00Z">
        <w:r w:rsidR="0098363E">
          <w:t>as</w:t>
        </w:r>
      </w:ins>
      <w:ins w:id="2364" w:author="rufael mekuria" w:date="2022-11-23T12:03:00Z">
        <w:r w:rsidR="0098363E">
          <w:t xml:space="preserve"> described in </w:t>
        </w:r>
      </w:ins>
      <w:ins w:id="2365" w:author="Ye-Kui Wang (yk1)" w:date="2022-12-07T12:37:00Z">
        <w:r w:rsidR="007863C2">
          <w:t>sub</w:t>
        </w:r>
      </w:ins>
      <w:ins w:id="2366" w:author="rufael mekuria" w:date="2022-11-23T12:03:00Z">
        <w:r w:rsidR="0098363E">
          <w:t>clause</w:t>
        </w:r>
      </w:ins>
      <w:ins w:id="2367" w:author="rufael mekuria" w:date="2022-11-23T12:00:00Z">
        <w:r w:rsidR="0098363E">
          <w:t xml:space="preserve"> </w:t>
        </w:r>
      </w:ins>
      <w:ins w:id="2368" w:author="Ye-Kui Wang (yk1)" w:date="2022-12-07T12:38:00Z">
        <w:r w:rsidR="007863C2">
          <w:fldChar w:fldCharType="begin"/>
        </w:r>
        <w:r w:rsidR="007863C2">
          <w:instrText xml:space="preserve"> REF _Ref121309116 \n \h </w:instrText>
        </w:r>
      </w:ins>
      <w:r w:rsidR="007863C2">
        <w:fldChar w:fldCharType="separate"/>
      </w:r>
      <w:ins w:id="2369" w:author="Ye-Kui Wang (yk1)" w:date="2022-12-07T12:38:00Z">
        <w:r w:rsidR="007863C2">
          <w:t>12.3.1</w:t>
        </w:r>
        <w:r w:rsidR="007863C2">
          <w:fldChar w:fldCharType="end"/>
        </w:r>
      </w:ins>
      <w:ins w:id="2370" w:author="rufael mekuria" w:date="2022-11-23T12:03:00Z">
        <w:del w:id="2371" w:author="Ye-Kui Wang (yk1)" w:date="2022-12-07T12:38:00Z">
          <w:r w:rsidR="0098363E" w:rsidDel="007863C2">
            <w:delText>12.3.1</w:delText>
          </w:r>
        </w:del>
        <w:r w:rsidR="0098363E">
          <w:t>.</w:t>
        </w:r>
      </w:ins>
    </w:p>
    <w:p w14:paraId="35DC1922" w14:textId="77777777" w:rsidR="00701C43" w:rsidRPr="00510326" w:rsidRDefault="00701C43" w:rsidP="00701C43">
      <w:r>
        <w:t>T</w:t>
      </w:r>
      <w:r w:rsidRPr="00510326">
        <w:t>he sample entry</w:t>
      </w:r>
      <w:r>
        <w:t xml:space="preserve"> sets up</w:t>
      </w:r>
      <w:r w:rsidRPr="00510326">
        <w:t xml:space="preserve"> an association between a compact, fixed-size, identifier used in the streams (repeatedly) and the permanent, possibly long-format, identifier, of the metadata and any parameters.</w:t>
      </w:r>
    </w:p>
    <w:p w14:paraId="57BCFC2D" w14:textId="77777777" w:rsidR="00701C43" w:rsidRPr="003176D3" w:rsidRDefault="00701C43" w:rsidP="0078340B">
      <w:pPr>
        <w:pStyle w:val="Heading3"/>
        <w:numPr>
          <w:ilvl w:val="2"/>
          <w:numId w:val="127"/>
        </w:numPr>
        <w:rPr>
          <w:lang w:val="en-GB"/>
        </w:rPr>
      </w:pPr>
      <w:bookmarkStart w:id="2372" w:name="_Toc71020507"/>
      <w:r>
        <w:rPr>
          <w:lang w:val="en-GB"/>
        </w:rPr>
        <w:t>Sample format</w:t>
      </w:r>
      <w:bookmarkEnd w:id="2372"/>
    </w:p>
    <w:p w14:paraId="0823277D" w14:textId="0A74F797" w:rsidR="00701C43" w:rsidRPr="00510326" w:rsidRDefault="00701C43" w:rsidP="00701C43">
      <w:r w:rsidRPr="00510326">
        <w:t xml:space="preserve">A media sample is structured as a concatenation of one or more value </w:t>
      </w:r>
      <w:r w:rsidRPr="00A3770E">
        <w:rPr>
          <w:rStyle w:val="codeChar"/>
        </w:rPr>
        <w:t>Box</w:t>
      </w:r>
      <w:r w:rsidRPr="00510326">
        <w:t>es</w:t>
      </w:r>
      <w:r>
        <w:t xml:space="preserve"> (as </w:t>
      </w:r>
      <w:r w:rsidRPr="00701C43">
        <w:t>defined in subclause</w:t>
      </w:r>
      <w:r w:rsidRPr="00A173AD">
        <w:t xml:space="preserve"> </w:t>
      </w:r>
      <w:r w:rsidRPr="00EB20F2">
        <w:fldChar w:fldCharType="begin"/>
      </w:r>
      <w:r w:rsidRPr="00701C43">
        <w:instrText xml:space="preserve"> REF _Ref536541264 \r \h </w:instrText>
      </w:r>
      <w:r>
        <w:instrText xml:space="preserve"> \* MERGEFORMAT </w:instrText>
      </w:r>
      <w:r w:rsidRPr="00EB20F2">
        <w:fldChar w:fldCharType="separate"/>
      </w:r>
      <w:r w:rsidR="00ED56F5">
        <w:t>4.2</w:t>
      </w:r>
      <w:r w:rsidRPr="00EB20F2">
        <w:fldChar w:fldCharType="end"/>
      </w:r>
      <w:r w:rsidRPr="00EB20F2">
        <w:t>)</w:t>
      </w:r>
      <w:r w:rsidRPr="00701C43">
        <w:t>. The four-character-codes</w:t>
      </w:r>
      <w:r w:rsidRPr="00A173AD">
        <w:t xml:space="preserve"> of these boxes are local keys </w:t>
      </w:r>
      <w:del w:id="2373" w:author="rufael mekuria" w:date="2022-11-23T12:06:00Z">
        <w:r w:rsidRPr="00A173AD" w:rsidDel="00976B05">
          <w:delText>that are</w:delText>
        </w:r>
      </w:del>
      <w:ins w:id="2374" w:author="rufael mekuria" w:date="2022-11-23T12:06:00Z">
        <w:r w:rsidR="00976B05">
          <w:t>and shall be</w:t>
        </w:r>
      </w:ins>
      <w:r w:rsidRPr="00A173AD">
        <w:t xml:space="preserve"> declared in the</w:t>
      </w:r>
      <w:r w:rsidRPr="00510326">
        <w:t xml:space="preserve"> sample entry; the setup for these keys allows various associations (e.g. as equivalent to a user-data item, as equivalent to an un-multiplexed timed metadata sample, etc.).</w:t>
      </w:r>
      <w:r>
        <w:t xml:space="preserve"> The content of the box is defined by the association.</w:t>
      </w:r>
    </w:p>
    <w:p w14:paraId="47AE916B" w14:textId="417606E9" w:rsidR="00701C43" w:rsidDel="007863C2" w:rsidRDefault="00701C43" w:rsidP="00701C43">
      <w:pPr>
        <w:rPr>
          <w:ins w:id="2375" w:author="rufael mekuria" w:date="2022-11-23T12:09:00Z"/>
          <w:del w:id="2376" w:author="Ye-Kui Wang (yk1)" w:date="2022-12-07T12:41:00Z"/>
        </w:rPr>
      </w:pPr>
      <w:r w:rsidRPr="00510326">
        <w:t xml:space="preserve">If no value for a particular key is present in the </w:t>
      </w:r>
      <w:r w:rsidR="00BC2DEA">
        <w:t>sample</w:t>
      </w:r>
      <w:r w:rsidRPr="00510326">
        <w:t xml:space="preserve"> at the given time, the interpretation should be that there is no metadata of that type at the time. Metadata values for that key for other times (e.g., from a previous </w:t>
      </w:r>
      <w:r w:rsidR="00BC2DEA">
        <w:t>sample</w:t>
      </w:r>
      <w:r w:rsidRPr="00510326">
        <w:t>) should not be interpreted as applying to the target time.</w:t>
      </w:r>
    </w:p>
    <w:p w14:paraId="11DBEFEE" w14:textId="77777777" w:rsidR="00976B05" w:rsidRPr="00510326" w:rsidRDefault="00976B05" w:rsidP="00701C43"/>
    <w:p w14:paraId="0F0D99C1" w14:textId="6A79F511" w:rsidR="00701C43" w:rsidRPr="00510326" w:rsidDel="00976B05" w:rsidRDefault="00701C43" w:rsidP="00701C43">
      <w:pPr>
        <w:rPr>
          <w:del w:id="2377" w:author="rufael mekuria" w:date="2022-11-23T12:08:00Z"/>
        </w:rPr>
      </w:pPr>
      <w:del w:id="2378" w:author="rufael mekuria" w:date="2022-11-23T12:08:00Z">
        <w:r w:rsidDel="00976B05">
          <w:delText>M</w:delText>
        </w:r>
        <w:r w:rsidRPr="00510326" w:rsidDel="00976B05">
          <w:delText xml:space="preserve">etadata </w:delText>
        </w:r>
        <w:r w:rsidR="00BC2DEA" w:rsidDel="00976B05">
          <w:delText>sample</w:delText>
        </w:r>
        <w:r w:rsidRPr="00510326" w:rsidDel="00976B05">
          <w:delText xml:space="preserve">s are sync samples </w:delText>
        </w:r>
        <w:r w:rsidDel="00976B05">
          <w:delText>when all the contained boxes in that sample would have been sync samples if they had been in their own sample, un-multiplexed</w:delText>
        </w:r>
        <w:r w:rsidRPr="00510326" w:rsidDel="00976B05">
          <w:delText>.</w:delText>
        </w:r>
      </w:del>
    </w:p>
    <w:p w14:paraId="17D03976" w14:textId="694DBD80" w:rsidR="00701C43" w:rsidRPr="00510326" w:rsidRDefault="00701C43" w:rsidP="00701C43">
      <w:r w:rsidRPr="00510326">
        <w:t xml:space="preserve">If no values for any key are present for a time range, the best practice is to include </w:t>
      </w:r>
      <w:r w:rsidR="00BC2DEA">
        <w:t>a sample</w:t>
      </w:r>
      <w:r w:rsidRPr="00510326">
        <w:t xml:space="preserve"> with only a “NULL” data entry for the time range</w:t>
      </w:r>
      <w:r>
        <w:t xml:space="preserve"> as defined in subclause </w:t>
      </w:r>
      <w:r>
        <w:fldChar w:fldCharType="begin"/>
      </w:r>
      <w:r>
        <w:instrText xml:space="preserve"> REF _Ref528767128 \r \h </w:instrText>
      </w:r>
      <w:r>
        <w:fldChar w:fldCharType="separate"/>
      </w:r>
      <w:r w:rsidR="00ED56F5">
        <w:t>12.9.5</w:t>
      </w:r>
      <w:r>
        <w:fldChar w:fldCharType="end"/>
      </w:r>
      <w:r w:rsidRPr="00510326">
        <w:t>.</w:t>
      </w:r>
      <w:del w:id="2379" w:author="Ye-Kui Wang (yk1)" w:date="2022-12-07T12:41:00Z">
        <w:r w:rsidRPr="00510326" w:rsidDel="007863C2">
          <w:delText xml:space="preserve"> </w:delText>
        </w:r>
      </w:del>
      <w:del w:id="2380" w:author="rufael mekuria" w:date="2022-11-23T12:10:00Z">
        <w:r w:rsidRPr="00510326" w:rsidDel="00976B05">
          <w:delText>An empty track edit list entry could be used to indicate there is no metadata for a range of movie time.</w:delText>
        </w:r>
      </w:del>
    </w:p>
    <w:p w14:paraId="2A392E1F" w14:textId="77777777" w:rsidR="00701C43" w:rsidRPr="003176D3" w:rsidRDefault="00701C43" w:rsidP="0078340B">
      <w:pPr>
        <w:pStyle w:val="Heading3"/>
        <w:numPr>
          <w:ilvl w:val="2"/>
          <w:numId w:val="127"/>
        </w:numPr>
        <w:rPr>
          <w:lang w:val="en-GB"/>
        </w:rPr>
      </w:pPr>
      <w:bookmarkStart w:id="2381" w:name="_Toc71020508"/>
      <w:r>
        <w:rPr>
          <w:lang w:val="en-GB"/>
        </w:rPr>
        <w:t>Sample entry format</w:t>
      </w:r>
      <w:bookmarkEnd w:id="2381"/>
    </w:p>
    <w:p w14:paraId="6EAB3553" w14:textId="77777777" w:rsidR="00A173AD" w:rsidRPr="003176D3" w:rsidRDefault="00A173AD" w:rsidP="0078340B">
      <w:pPr>
        <w:pStyle w:val="Heading4"/>
        <w:numPr>
          <w:ilvl w:val="3"/>
          <w:numId w:val="127"/>
        </w:numPr>
        <w:rPr>
          <w:lang w:val="en-GB"/>
        </w:rPr>
      </w:pPr>
      <w:r w:rsidRPr="003176D3">
        <w:rPr>
          <w:lang w:val="en-GB"/>
        </w:rPr>
        <w:t>General</w:t>
      </w:r>
    </w:p>
    <w:p w14:paraId="392997BB" w14:textId="77777777" w:rsidR="00701C43" w:rsidRPr="0087636D" w:rsidRDefault="00701C43" w:rsidP="00701C43">
      <w:r w:rsidRPr="0087636D">
        <w:t xml:space="preserve">The sample entry for boxed </w:t>
      </w:r>
      <w:r>
        <w:t>timed metadata</w:t>
      </w:r>
      <w:r w:rsidRPr="0087636D">
        <w:t xml:space="preserve"> is the </w:t>
      </w:r>
      <w:r w:rsidRPr="00A3770E">
        <w:rPr>
          <w:rStyle w:val="codeChar"/>
        </w:rPr>
        <w:t>BoxedMetadataSampleEntry</w:t>
      </w:r>
      <w:r w:rsidRPr="0087636D">
        <w:t>:</w:t>
      </w:r>
    </w:p>
    <w:p w14:paraId="0BAEAE0A" w14:textId="53364C81" w:rsidR="00701C43" w:rsidRDefault="00701C43" w:rsidP="00701C43">
      <w:pPr>
        <w:pStyle w:val="code"/>
        <w:rPr>
          <w:szCs w:val="22"/>
        </w:rPr>
      </w:pPr>
      <w:r>
        <w:t>aligned(8) class BoxedMetadataSampleEntry</w:t>
      </w:r>
      <w:del w:id="2382" w:author="Ye-Kui Wang (yk1)" w:date="2022-12-07T12:41:00Z">
        <w:r w:rsidDel="007863C2">
          <w:delText xml:space="preserve"> </w:delText>
        </w:r>
      </w:del>
      <w:r>
        <w:br/>
      </w:r>
      <w:r>
        <w:tab/>
        <w:t xml:space="preserve">extends MetadataSampleEntry ('mebx') </w:t>
      </w:r>
      <w:ins w:id="2383" w:author="Dimitri Podborski (formatting)" w:date="2023-02-09T00:38:00Z">
        <w:r w:rsidR="00911DA4">
          <w:br/>
        </w:r>
      </w:ins>
      <w:r>
        <w:t>{</w:t>
      </w:r>
      <w:r>
        <w:br/>
      </w:r>
      <w:r>
        <w:tab/>
        <w:t>MetadataKeyTableBox();</w:t>
      </w:r>
      <w:r w:rsidR="006F5BB6">
        <w:tab/>
      </w:r>
      <w:r>
        <w:tab/>
      </w:r>
      <w:r>
        <w:tab/>
      </w:r>
      <w:r>
        <w:tab/>
        <w:t>// mandatory</w:t>
      </w:r>
      <w:r>
        <w:br/>
      </w:r>
      <w:r>
        <w:tab/>
        <w:t>BitRateBox ();</w:t>
      </w:r>
      <w:r>
        <w:tab/>
      </w:r>
      <w:r>
        <w:tab/>
      </w:r>
      <w:r>
        <w:tab/>
      </w:r>
      <w:r>
        <w:tab/>
      </w:r>
      <w:r>
        <w:tab/>
      </w:r>
      <w:r>
        <w:tab/>
      </w:r>
      <w:r>
        <w:tab/>
        <w:t>// optional</w:t>
      </w:r>
      <w:r>
        <w:br/>
        <w:t>}</w:t>
      </w:r>
    </w:p>
    <w:p w14:paraId="47576596" w14:textId="77777777" w:rsidR="00701C43" w:rsidRPr="0087636D" w:rsidRDefault="00701C43" w:rsidP="00701C43">
      <w:r w:rsidRPr="0087636D">
        <w:t xml:space="preserve">The only required box within </w:t>
      </w:r>
      <w:r w:rsidRPr="00A3770E">
        <w:rPr>
          <w:rStyle w:val="codeChar"/>
        </w:rPr>
        <w:t>BoxedMetadataSampleEntry</w:t>
      </w:r>
      <w:r w:rsidRPr="0087636D">
        <w:t xml:space="preserve"> is </w:t>
      </w:r>
      <w:r w:rsidRPr="00A3770E">
        <w:rPr>
          <w:rStyle w:val="codeChar"/>
        </w:rPr>
        <w:t>MetadataKeyTableBox</w:t>
      </w:r>
      <w:r w:rsidRPr="0087636D">
        <w:t xml:space="preserve"> which defines what metadata values may be found in the AUs of the track.</w:t>
      </w:r>
    </w:p>
    <w:p w14:paraId="7EE10EEB" w14:textId="2F8AAA76" w:rsidR="00701C43" w:rsidRPr="0087636D" w:rsidRDefault="00701C43" w:rsidP="00701C43">
      <w:r w:rsidRPr="00A3770E">
        <w:rPr>
          <w:rStyle w:val="codeChar"/>
        </w:rPr>
        <w:t>MetadataKeyTableBox</w:t>
      </w:r>
      <w:r w:rsidRPr="0087636D">
        <w:t xml:space="preserve"> (defined </w:t>
      </w:r>
      <w:r>
        <w:t xml:space="preserve">in </w:t>
      </w:r>
      <w:r w:rsidR="00DE1F73">
        <w:fldChar w:fldCharType="begin"/>
      </w:r>
      <w:r w:rsidR="00DE1F73">
        <w:instrText xml:space="preserve"> REF _Ref536547216 \r \h </w:instrText>
      </w:r>
      <w:r w:rsidR="00DE1F73">
        <w:fldChar w:fldCharType="separate"/>
      </w:r>
      <w:r w:rsidR="00ED56F5">
        <w:t>12.9.4.2</w:t>
      </w:r>
      <w:r w:rsidR="00DE1F73">
        <w:fldChar w:fldCharType="end"/>
      </w:r>
      <w:r w:rsidRPr="0087636D">
        <w:t xml:space="preserve">) is a table indicating the set of keys and information about each key that may occur in associated </w:t>
      </w:r>
      <w:r w:rsidR="0050021C">
        <w:t>sample</w:t>
      </w:r>
      <w:r w:rsidRPr="0087636D">
        <w:t>s.</w:t>
      </w:r>
    </w:p>
    <w:p w14:paraId="1B064F00" w14:textId="77777777" w:rsidR="00701C43" w:rsidRPr="0087636D" w:rsidRDefault="00701C43" w:rsidP="00701C43">
      <w:r w:rsidRPr="00A3770E">
        <w:rPr>
          <w:rStyle w:val="codeChar"/>
        </w:rPr>
        <w:t>BitRateBox</w:t>
      </w:r>
      <w:r w:rsidRPr="0087636D">
        <w:t xml:space="preserve"> is an optional box to signal the bitrate of the metadata stream.</w:t>
      </w:r>
    </w:p>
    <w:p w14:paraId="5C39CAF7" w14:textId="16BFCA06" w:rsidR="00E970FE" w:rsidRDefault="00A173AD" w:rsidP="0078340B">
      <w:pPr>
        <w:pStyle w:val="Heading4"/>
        <w:numPr>
          <w:ilvl w:val="3"/>
          <w:numId w:val="127"/>
        </w:numPr>
        <w:rPr>
          <w:lang w:val="en-GB"/>
        </w:rPr>
      </w:pPr>
      <w:bookmarkStart w:id="2384" w:name="_Ref536547216"/>
      <w:r>
        <w:t>Metadata key table box</w:t>
      </w:r>
      <w:bookmarkEnd w:id="2384"/>
    </w:p>
    <w:p w14:paraId="23F997F5" w14:textId="77777777" w:rsidR="00701C43" w:rsidRDefault="00701C43" w:rsidP="00701C43">
      <w:pPr>
        <w:pStyle w:val="Atom"/>
        <w:tabs>
          <w:tab w:val="left" w:pos="1134"/>
        </w:tabs>
      </w:pPr>
      <w:r>
        <w:t>Box Type:</w:t>
      </w:r>
      <w:r>
        <w:tab/>
      </w:r>
      <w:r w:rsidRPr="00A3770E">
        <w:rPr>
          <w:rStyle w:val="codeChar"/>
        </w:rPr>
        <w:t>'keys'</w:t>
      </w:r>
      <w:r>
        <w:br/>
        <w:t>Container:</w:t>
      </w:r>
      <w:r>
        <w:tab/>
      </w:r>
      <w:r w:rsidRPr="00A3770E">
        <w:rPr>
          <w:rStyle w:val="codeChar"/>
        </w:rPr>
        <w:t>BoxedMetadataSampleEntry</w:t>
      </w:r>
      <w:r>
        <w:br/>
        <w:t>Mandatory:</w:t>
      </w:r>
      <w:r>
        <w:tab/>
        <w:t>Yes</w:t>
      </w:r>
      <w:r>
        <w:br/>
        <w:t>Quantity:</w:t>
      </w:r>
      <w:r>
        <w:tab/>
        <w:t>Exactly one</w:t>
      </w:r>
    </w:p>
    <w:p w14:paraId="39475F1B" w14:textId="35FA59C5" w:rsidR="00701C43" w:rsidRPr="0087636D" w:rsidRDefault="00701C43" w:rsidP="00701C43">
      <w:r w:rsidRPr="0087636D">
        <w:t xml:space="preserve">The </w:t>
      </w:r>
      <w:r w:rsidRPr="00A3770E">
        <w:rPr>
          <w:rStyle w:val="codeChar"/>
        </w:rPr>
        <w:t>MetadataKeyTableBox</w:t>
      </w:r>
      <w:r w:rsidRPr="0087636D">
        <w:t xml:space="preserve"> contains a table of keys and mappings to payload data in the corresponding </w:t>
      </w:r>
      <w:r w:rsidR="0050021C">
        <w:t>sample</w:t>
      </w:r>
      <w:r w:rsidRPr="0087636D">
        <w:t>s. It is defined as:</w:t>
      </w:r>
    </w:p>
    <w:p w14:paraId="02186521" w14:textId="5B73B130" w:rsidR="00701C43" w:rsidRDefault="00701C43" w:rsidP="00701C43">
      <w:pPr>
        <w:pStyle w:val="code"/>
        <w:rPr>
          <w:szCs w:val="22"/>
        </w:rPr>
      </w:pPr>
      <w:r>
        <w:t xml:space="preserve">aligned(8) class MetadataKeyTableBox extends Box('keys') </w:t>
      </w:r>
      <w:ins w:id="2385" w:author="Dimitri Podborski (formatting)" w:date="2023-02-09T00:38:00Z">
        <w:r w:rsidR="00911DA4">
          <w:br/>
        </w:r>
      </w:ins>
      <w:r>
        <w:t>{</w:t>
      </w:r>
      <w:del w:id="2386" w:author="Ye-Kui Wang (yk1)" w:date="2022-12-07T12:41:00Z">
        <w:r w:rsidDel="007863C2">
          <w:delText xml:space="preserve"> </w:delText>
        </w:r>
      </w:del>
      <w:r>
        <w:br/>
      </w:r>
      <w:r>
        <w:tab/>
        <w:t>MetadataKeyBox[];</w:t>
      </w:r>
      <w:r>
        <w:br/>
        <w:t>}</w:t>
      </w:r>
    </w:p>
    <w:p w14:paraId="7CEC600D" w14:textId="60529A54" w:rsidR="00701C43" w:rsidRPr="0087636D" w:rsidRDefault="00701C43" w:rsidP="00701C43">
      <w:r w:rsidRPr="0087636D">
        <w:t xml:space="preserve">This is a box containing one or more instances of </w:t>
      </w:r>
      <w:r w:rsidRPr="00A3770E">
        <w:rPr>
          <w:rStyle w:val="codeChar"/>
        </w:rPr>
        <w:t>MetadataKeyBox</w:t>
      </w:r>
      <w:r w:rsidRPr="0087636D">
        <w:t xml:space="preserve">, one for each “configuration” of key that may occur in the </w:t>
      </w:r>
      <w:r w:rsidR="0050021C">
        <w:t>sample</w:t>
      </w:r>
      <w:r w:rsidRPr="0087636D">
        <w:t xml:space="preserve">s of the track. For example, if there are two keys, there will be two </w:t>
      </w:r>
      <w:r w:rsidRPr="00A3770E">
        <w:rPr>
          <w:rStyle w:val="codeChar"/>
        </w:rPr>
        <w:t>MetadataKeyBox</w:t>
      </w:r>
      <w:r w:rsidRPr="0087636D">
        <w:t xml:space="preserve"> boxes in the </w:t>
      </w:r>
      <w:r w:rsidRPr="00A3770E">
        <w:rPr>
          <w:rStyle w:val="codeChar"/>
        </w:rPr>
        <w:t>MetadataKeyTableBox</w:t>
      </w:r>
      <w:r>
        <w:t xml:space="preserve"> – </w:t>
      </w:r>
      <w:r w:rsidRPr="0087636D">
        <w:t>one for each key.</w:t>
      </w:r>
    </w:p>
    <w:p w14:paraId="132DD45B" w14:textId="299C5802" w:rsidR="00701C43" w:rsidRPr="0087636D" w:rsidRDefault="00701C43" w:rsidP="00701C43">
      <w:r w:rsidRPr="0087636D">
        <w:t xml:space="preserve">If the </w:t>
      </w:r>
      <w:r w:rsidRPr="00A3770E">
        <w:rPr>
          <w:rStyle w:val="codeChar"/>
        </w:rPr>
        <w:t>MetadataKeyTableBox</w:t>
      </w:r>
      <w:r w:rsidRPr="0087636D">
        <w:t xml:space="preserve"> does not contain a key for which a client is searching </w:t>
      </w:r>
      <w:del w:id="2387" w:author="rufael mekuria" w:date="2022-11-23T12:10:00Z">
        <w:r w:rsidRPr="0087636D" w:rsidDel="00976B05">
          <w:delText xml:space="preserve">and there is no </w:delText>
        </w:r>
        <w:r w:rsidRPr="00A3770E" w:rsidDel="00976B05">
          <w:rPr>
            <w:rStyle w:val="codeChar"/>
          </w:rPr>
          <w:delText>MetadataInlineKeysPresentBox</w:delText>
        </w:r>
        <w:r w:rsidRPr="0087636D" w:rsidDel="00976B05">
          <w:delText xml:space="preserve"> signaling the </w:delText>
        </w:r>
      </w:del>
      <w:del w:id="2388" w:author="rufael mekuria" w:date="2022-11-23T13:26:00Z">
        <w:r w:rsidRPr="0087636D" w:rsidDel="00B860EF">
          <w:delText xml:space="preserve">possible presence of inline keys, </w:delText>
        </w:r>
      </w:del>
      <w:r w:rsidRPr="0087636D">
        <w:t xml:space="preserve">no </w:t>
      </w:r>
      <w:r w:rsidR="0050021C">
        <w:t>sample</w:t>
      </w:r>
      <w:r w:rsidRPr="0087636D">
        <w:t>s associated with this sample entry contain values with that key.</w:t>
      </w:r>
    </w:p>
    <w:p w14:paraId="60385463" w14:textId="6AB6FB11" w:rsidR="00701C43" w:rsidRPr="0087636D" w:rsidRDefault="00701C43" w:rsidP="00701C43">
      <w:r w:rsidRPr="0087636D">
        <w:t xml:space="preserve">If the </w:t>
      </w:r>
      <w:r w:rsidRPr="00A3770E">
        <w:rPr>
          <w:rStyle w:val="codeChar"/>
        </w:rPr>
        <w:t>MetadataKeyTableBox</w:t>
      </w:r>
      <w:r w:rsidRPr="0087636D">
        <w:t xml:space="preserve"> does contain a particular key, this does not however guarantee that any </w:t>
      </w:r>
      <w:r w:rsidR="0050021C">
        <w:t>sample</w:t>
      </w:r>
      <w:r w:rsidRPr="0087636D">
        <w:t xml:space="preserve">s containing a value for the key were written. Clients finding a key in the </w:t>
      </w:r>
      <w:r w:rsidRPr="00A3770E">
        <w:rPr>
          <w:rStyle w:val="codeChar"/>
        </w:rPr>
        <w:t>MetadataKeyTableBox</w:t>
      </w:r>
      <w:r w:rsidRPr="0087636D">
        <w:t xml:space="preserve"> may still need to look through the track’s </w:t>
      </w:r>
      <w:r w:rsidR="0050021C">
        <w:t>sample</w:t>
      </w:r>
      <w:r w:rsidRPr="0087636D">
        <w:t>s for values to determine if the track has the particular metadata.</w:t>
      </w:r>
    </w:p>
    <w:p w14:paraId="6C0A560B" w14:textId="08CAAB33" w:rsidR="00701C43" w:rsidRPr="006F22C8" w:rsidRDefault="00701C43" w:rsidP="00D75219">
      <w:pPr>
        <w:rPr>
          <w:sz w:val="20"/>
        </w:rPr>
      </w:pPr>
      <w:r w:rsidRPr="006F22C8">
        <w:rPr>
          <w:sz w:val="20"/>
        </w:rPr>
        <w:t>NOTE</w:t>
      </w:r>
      <w:r w:rsidRPr="006F22C8">
        <w:rPr>
          <w:sz w:val="20"/>
        </w:rPr>
        <w:tab/>
        <w:t xml:space="preserve">This rule allows a sample entry to be populated (say during a capture process) with keys that might be discovered and then </w:t>
      </w:r>
      <w:r w:rsidR="0050021C">
        <w:rPr>
          <w:sz w:val="20"/>
        </w:rPr>
        <w:t>sample</w:t>
      </w:r>
      <w:r w:rsidRPr="006F22C8">
        <w:rPr>
          <w:sz w:val="20"/>
        </w:rPr>
        <w:t>s to be written with a binding only for the keys found. If never used, there’s no requirement that the sample entry be rewritten to exclude the key that wasn’t needed. This makes writing using movie fragments easier as the sample entries in the initial movie never need to be rewritten.</w:t>
      </w:r>
    </w:p>
    <w:p w14:paraId="6393DC67" w14:textId="77777777" w:rsidR="00701C43" w:rsidRPr="0087636D" w:rsidRDefault="00701C43" w:rsidP="00701C43">
      <w:r w:rsidRPr="0087636D">
        <w:t>If it is possible to remove unused sample entries efficiently and rewrite the sample entry, this is preferred.</w:t>
      </w:r>
    </w:p>
    <w:p w14:paraId="0D06FE1A" w14:textId="1F224698" w:rsidR="00E970FE" w:rsidRDefault="00A173AD" w:rsidP="0078340B">
      <w:pPr>
        <w:pStyle w:val="Heading4"/>
        <w:numPr>
          <w:ilvl w:val="3"/>
          <w:numId w:val="127"/>
        </w:numPr>
        <w:rPr>
          <w:lang w:val="en-GB"/>
        </w:rPr>
      </w:pPr>
      <w:r w:rsidRPr="00F138A2">
        <w:t>Metadata</w:t>
      </w:r>
      <w:r>
        <w:t xml:space="preserve"> k</w:t>
      </w:r>
      <w:r w:rsidRPr="00F138A2">
        <w:t>ey</w:t>
      </w:r>
      <w:r>
        <w:t xml:space="preserve"> b</w:t>
      </w:r>
      <w:r w:rsidRPr="00F138A2">
        <w:t>ox</w:t>
      </w:r>
    </w:p>
    <w:p w14:paraId="6A91190C" w14:textId="048C7A26" w:rsidR="004E3F1F" w:rsidRPr="003176D3" w:rsidRDefault="004E3F1F" w:rsidP="0078340B">
      <w:pPr>
        <w:pStyle w:val="Heading5"/>
        <w:numPr>
          <w:ilvl w:val="4"/>
          <w:numId w:val="127"/>
        </w:numPr>
        <w:tabs>
          <w:tab w:val="left" w:pos="936"/>
          <w:tab w:val="left" w:pos="1138"/>
          <w:tab w:val="left" w:pos="1354"/>
        </w:tabs>
        <w:rPr>
          <w:lang w:val="en-GB"/>
        </w:rPr>
      </w:pPr>
      <w:r>
        <w:rPr>
          <w:lang w:val="en-GB"/>
        </w:rPr>
        <w:t>Definition</w:t>
      </w:r>
    </w:p>
    <w:p w14:paraId="63A75D66" w14:textId="77777777" w:rsidR="00701C43" w:rsidRDefault="00701C43" w:rsidP="00701C43">
      <w:pPr>
        <w:pStyle w:val="Atom"/>
        <w:tabs>
          <w:tab w:val="left" w:pos="1134"/>
        </w:tabs>
      </w:pPr>
      <w:r>
        <w:t>Box Type:</w:t>
      </w:r>
      <w:r>
        <w:tab/>
      </w:r>
      <w:r w:rsidRPr="006A2E31">
        <w:rPr>
          <w:noProof/>
        </w:rPr>
        <w:t>locally defined</w:t>
      </w:r>
      <w:r>
        <w:br/>
        <w:t>Container:</w:t>
      </w:r>
      <w:r>
        <w:tab/>
      </w:r>
      <w:r w:rsidRPr="00A3770E">
        <w:rPr>
          <w:rStyle w:val="codeChar"/>
        </w:rPr>
        <w:t>MetadataKeyTableBox</w:t>
      </w:r>
      <w:r>
        <w:br/>
        <w:t>Mandatory:</w:t>
      </w:r>
      <w:r>
        <w:tab/>
        <w:t>Yes</w:t>
      </w:r>
      <w:r>
        <w:br/>
        <w:t>Quantity:</w:t>
      </w:r>
      <w:r>
        <w:tab/>
        <w:t>One or more</w:t>
      </w:r>
    </w:p>
    <w:p w14:paraId="26B6F32A" w14:textId="621665D8" w:rsidR="00701C43" w:rsidRPr="0087636D" w:rsidRDefault="00701C43" w:rsidP="00701C43">
      <w:r w:rsidRPr="0087636D">
        <w:t xml:space="preserve">The box type for each </w:t>
      </w:r>
      <w:r w:rsidRPr="00A3770E">
        <w:rPr>
          <w:rStyle w:val="codeChar"/>
        </w:rPr>
        <w:t>MetadataKeyBox</w:t>
      </w:r>
      <w:r w:rsidRPr="0087636D">
        <w:t xml:space="preserve"> is here referred to as 'local_key_id' and serves (1) as a unique identifier among all </w:t>
      </w:r>
      <w:r w:rsidRPr="00A3770E">
        <w:rPr>
          <w:rStyle w:val="codeChar"/>
        </w:rPr>
        <w:t>MetadataKeyBox</w:t>
      </w:r>
      <w:r w:rsidRPr="0087636D">
        <w:t xml:space="preserve">es and (2) as the identifier for the metadata value boxes within </w:t>
      </w:r>
      <w:r w:rsidR="0050021C">
        <w:t>sample</w:t>
      </w:r>
      <w:r w:rsidRPr="0087636D">
        <w:t>s that have that key.</w:t>
      </w:r>
    </w:p>
    <w:p w14:paraId="69430F03" w14:textId="6DE4D893" w:rsidR="00E970FE" w:rsidRDefault="00701C43" w:rsidP="00701C43">
      <w:r w:rsidRPr="0087636D">
        <w:t xml:space="preserve">The box type for the contained </w:t>
      </w:r>
      <w:r w:rsidRPr="00A3770E">
        <w:rPr>
          <w:rStyle w:val="codeChar"/>
        </w:rPr>
        <w:t>MetadataKeyBox</w:t>
      </w:r>
      <w:r w:rsidRPr="0087636D">
        <w:t xml:space="preserve"> is 'local' to the containing track and corresponds to the box types (32-bit integers or </w:t>
      </w:r>
      <w:r>
        <w:t>four-character-code</w:t>
      </w:r>
      <w:r w:rsidRPr="0087636D">
        <w:t xml:space="preserve">s) for boxes within metadata </w:t>
      </w:r>
      <w:r w:rsidR="0050021C">
        <w:t>sample</w:t>
      </w:r>
      <w:r w:rsidRPr="0087636D">
        <w:t xml:space="preserve">s that hold that particular metadata value. For example, if the </w:t>
      </w:r>
      <w:r w:rsidRPr="00A3770E">
        <w:rPr>
          <w:rStyle w:val="codeChar"/>
        </w:rPr>
        <w:t>MetadataKeyBox</w:t>
      </w:r>
      <w:r w:rsidRPr="0087636D">
        <w:t xml:space="preserve"> has the box type of </w:t>
      </w:r>
      <w:r w:rsidRPr="00A3770E">
        <w:rPr>
          <w:rStyle w:val="codeChar"/>
        </w:rPr>
        <w:t>'stuf'</w:t>
      </w:r>
      <w:r w:rsidRPr="0087636D">
        <w:t xml:space="preserve">, any boxes of type </w:t>
      </w:r>
      <w:r w:rsidRPr="00A3770E">
        <w:rPr>
          <w:rStyle w:val="codeChar"/>
        </w:rPr>
        <w:t>'stuf'</w:t>
      </w:r>
      <w:r w:rsidRPr="0087636D">
        <w:t xml:space="preserve"> in </w:t>
      </w:r>
      <w:r w:rsidR="0050021C">
        <w:t>sample</w:t>
      </w:r>
      <w:r w:rsidRPr="0087636D">
        <w:t xml:space="preserve">s sharing this sample entry hold the value for this key. </w:t>
      </w:r>
      <w:del w:id="2389" w:author="rufael mekuria" w:date="2022-11-23T12:13:00Z">
        <w:r w:rsidRPr="0087636D" w:rsidDel="00976B05">
          <w:delText>Any v</w:delText>
        </w:r>
      </w:del>
      <w:del w:id="2390" w:author="rufael mekuria" w:date="2022-11-23T12:14:00Z">
        <w:r w:rsidRPr="0087636D" w:rsidDel="003B262B">
          <w:delText xml:space="preserve">alue other than </w:delText>
        </w:r>
      </w:del>
      <w:del w:id="2391" w:author="rufael mekuria" w:date="2022-11-23T12:13:00Z">
        <w:r w:rsidRPr="00A3770E" w:rsidDel="00976B05">
          <w:rPr>
            <w:rStyle w:val="codeChar"/>
          </w:rPr>
          <w:delText>0</w:delText>
        </w:r>
        <w:r w:rsidRPr="0087636D" w:rsidDel="00976B05">
          <w:delText xml:space="preserve"> and </w:delText>
        </w:r>
        <w:r w:rsidRPr="00A3770E" w:rsidDel="00976B05">
          <w:rPr>
            <w:rStyle w:val="codeChar"/>
          </w:rPr>
          <w:delText>0xFFFFFFFF</w:delText>
        </w:r>
        <w:r w:rsidRPr="0087636D" w:rsidDel="00976B05">
          <w:delText xml:space="preserve"> </w:delText>
        </w:r>
      </w:del>
      <w:ins w:id="2392" w:author="rufael mekuria" w:date="2022-11-23T12:14:00Z">
        <w:r w:rsidR="003B262B">
          <w:t xml:space="preserve">Values </w:t>
        </w:r>
      </w:ins>
      <w:r w:rsidRPr="0087636D">
        <w:t xml:space="preserve">fitting in a 32-bit big endian integer can be used (e.g., </w:t>
      </w:r>
      <w:r w:rsidRPr="00A3770E">
        <w:rPr>
          <w:rStyle w:val="codeChar"/>
        </w:rPr>
        <w:t>'stuf</w:t>
      </w:r>
      <w:r w:rsidRPr="0087636D">
        <w:t>', the integer 72)</w:t>
      </w:r>
      <w:ins w:id="2393" w:author="rufael mekuria" w:date="2022-11-23T12:13:00Z">
        <w:del w:id="2394" w:author="Ye-Kui Wang (yk1)" w:date="2022-12-07T12:42:00Z">
          <w:r w:rsidR="00976B05" w:rsidDel="007863C2">
            <w:delText xml:space="preserve">, </w:delText>
          </w:r>
        </w:del>
      </w:ins>
      <w:ins w:id="2395" w:author="rufael mekuria" w:date="2022-11-23T12:14:00Z">
        <w:del w:id="2396" w:author="Cyril Concolato (cc0)" w:date="2022-12-07T10:17:00Z">
          <w:r w:rsidR="003B262B" w:rsidDel="004B3583">
            <w:delText xml:space="preserve">but </w:delText>
          </w:r>
        </w:del>
      </w:ins>
      <w:ins w:id="2397" w:author="rufael mekuria" w:date="2022-11-23T12:13:00Z">
        <w:del w:id="2398" w:author="Cyril Concolato (cc0)" w:date="2022-12-07T10:17:00Z">
          <w:r w:rsidR="00976B05" w:rsidRPr="00A3770E" w:rsidDel="004B3583">
            <w:rPr>
              <w:rStyle w:val="codeChar"/>
            </w:rPr>
            <w:delText>0</w:delText>
          </w:r>
          <w:r w:rsidR="00976B05" w:rsidRPr="0087636D" w:rsidDel="004B3583">
            <w:delText xml:space="preserve"> and </w:delText>
          </w:r>
          <w:r w:rsidR="00976B05" w:rsidRPr="00A3770E" w:rsidDel="004B3583">
            <w:rPr>
              <w:rStyle w:val="codeChar"/>
            </w:rPr>
            <w:delText>0xFFFFFFFF</w:delText>
          </w:r>
          <w:r w:rsidR="00976B05" w:rsidRPr="0087636D" w:rsidDel="004B3583">
            <w:delText xml:space="preserve"> </w:delText>
          </w:r>
          <w:r w:rsidR="00976B05" w:rsidDel="004B3583">
            <w:delText>are res</w:delText>
          </w:r>
        </w:del>
      </w:ins>
      <w:ins w:id="2399" w:author="rufael mekuria" w:date="2022-11-23T12:14:00Z">
        <w:del w:id="2400" w:author="Cyril Concolato (cc0)" w:date="2022-12-07T10:17:00Z">
          <w:r w:rsidR="00976B05" w:rsidDel="004B3583">
            <w:delText>erved and shall not be used to defiend new bo</w:delText>
          </w:r>
          <w:r w:rsidR="003B262B" w:rsidDel="004B3583">
            <w:delText>xes, also</w:delText>
          </w:r>
        </w:del>
      </w:ins>
      <w:del w:id="2401" w:author="Cyril Concolato (cc0)" w:date="2022-12-07T10:17:00Z">
        <w:r w:rsidRPr="0087636D" w:rsidDel="004B3583">
          <w:delText xml:space="preserve"> </w:delText>
        </w:r>
      </w:del>
      <w:del w:id="2402" w:author="rufael mekuria" w:date="2022-11-23T12:14:00Z">
        <w:r w:rsidRPr="0087636D" w:rsidDel="003B262B">
          <w:delText xml:space="preserve">but </w:delText>
        </w:r>
      </w:del>
      <w:ins w:id="2403" w:author="Cyril Concolato (cc0)" w:date="2022-12-07T10:18:00Z">
        <w:r w:rsidR="004B3583">
          <w:t>. I</w:t>
        </w:r>
      </w:ins>
      <w:del w:id="2404" w:author="Cyril Concolato (cc0)" w:date="2022-12-07T10:18:00Z">
        <w:r w:rsidRPr="0087636D" w:rsidDel="004B3583">
          <w:delText>i</w:delText>
        </w:r>
      </w:del>
      <w:r w:rsidRPr="0087636D">
        <w:t>t is recommended that it be mnemonic if possible.</w:t>
      </w:r>
      <w:ins w:id="2405" w:author="Cyril Concolato (cc0)" w:date="2022-12-07T10:17:00Z">
        <w:r w:rsidR="004B3583">
          <w:t xml:space="preserve"> Values </w:t>
        </w:r>
        <w:r w:rsidR="004B3583" w:rsidRPr="00A3770E">
          <w:rPr>
            <w:rStyle w:val="codeChar"/>
          </w:rPr>
          <w:t>0</w:t>
        </w:r>
        <w:r w:rsidR="004B3583" w:rsidRPr="0087636D">
          <w:t xml:space="preserve"> and </w:t>
        </w:r>
        <w:r w:rsidR="004B3583" w:rsidRPr="00A3770E">
          <w:rPr>
            <w:rStyle w:val="codeChar"/>
          </w:rPr>
          <w:t>0xFFFFFFFF</w:t>
        </w:r>
        <w:r w:rsidR="004B3583" w:rsidRPr="0087636D">
          <w:t xml:space="preserve"> </w:t>
        </w:r>
        <w:r w:rsidR="004B3583">
          <w:t>are reserved and shall not be used to defiend new boxes.</w:t>
        </w:r>
      </w:ins>
    </w:p>
    <w:p w14:paraId="0924F413" w14:textId="6D59E993" w:rsidR="00701C43" w:rsidRPr="0087636D" w:rsidRDefault="00701C43" w:rsidP="00701C43">
      <w:r w:rsidRPr="0087636D">
        <w:t xml:space="preserve">There are two reserved box types for boxes of type </w:t>
      </w:r>
      <w:r w:rsidRPr="00A3770E">
        <w:rPr>
          <w:rStyle w:val="codeChar"/>
        </w:rPr>
        <w:t>MetadataKeyBox</w:t>
      </w:r>
      <w:ins w:id="2406" w:author="rufael mekuria" w:date="2022-11-23T13:25:00Z">
        <w:r w:rsidR="00B860EF">
          <w:rPr>
            <w:rStyle w:val="codeChar"/>
          </w:rPr>
          <w:t>:</w:t>
        </w:r>
      </w:ins>
      <w:ins w:id="2407" w:author="rufael mekuria" w:date="2022-11-23T12:15:00Z">
        <w:r w:rsidR="003B262B">
          <w:rPr>
            <w:rStyle w:val="codeChar"/>
          </w:rPr>
          <w:t xml:space="preserve"> 0 and 0xFFFFFFFF</w:t>
        </w:r>
      </w:ins>
      <w:r w:rsidRPr="0087636D">
        <w:t xml:space="preserve">. A </w:t>
      </w:r>
      <w:r w:rsidRPr="00A3770E">
        <w:rPr>
          <w:rStyle w:val="codeChar"/>
        </w:rPr>
        <w:t>local_key_id</w:t>
      </w:r>
      <w:r w:rsidRPr="0087636D">
        <w:t xml:space="preserve"> of 0 in the </w:t>
      </w:r>
      <w:r w:rsidRPr="00A3770E">
        <w:rPr>
          <w:rStyle w:val="codeChar"/>
        </w:rPr>
        <w:t>MetadataKeyBox</w:t>
      </w:r>
      <w:r w:rsidRPr="0087636D">
        <w:t xml:space="preserve"> indicates that the </w:t>
      </w:r>
      <w:r w:rsidRPr="00A3770E">
        <w:rPr>
          <w:rStyle w:val="codeChar"/>
        </w:rPr>
        <w:t>MetadataKeyBox</w:t>
      </w:r>
      <w:r w:rsidRPr="0087636D">
        <w:t xml:space="preserve"> is unused and should not be interpreted. This allows the key to be marked as unused in the sample entry without requiring the sample entry and parent atoms to be rewritten/resized. (A box-type of 0 in a sample indicates </w:t>
      </w:r>
      <w:r w:rsidRPr="00A3770E">
        <w:rPr>
          <w:rStyle w:val="codeChar"/>
        </w:rPr>
        <w:t>'null'</w:t>
      </w:r>
      <w:r w:rsidRPr="0087636D">
        <w:t xml:space="preserve"> metadata, see below). A </w:t>
      </w:r>
      <w:r w:rsidRPr="00A3770E">
        <w:rPr>
          <w:rStyle w:val="codeChar"/>
        </w:rPr>
        <w:t>local_key_id</w:t>
      </w:r>
      <w:r w:rsidRPr="0087636D">
        <w:t xml:space="preserve"> of </w:t>
      </w:r>
      <w:r w:rsidRPr="00A3770E">
        <w:rPr>
          <w:rStyle w:val="codeChar"/>
        </w:rPr>
        <w:t>0xFFFFFFFF</w:t>
      </w:r>
      <w:r w:rsidRPr="0087636D">
        <w:t xml:space="preserve"> should never occur in </w:t>
      </w:r>
      <w:r w:rsidRPr="00A3770E">
        <w:rPr>
          <w:rStyle w:val="codeChar"/>
        </w:rPr>
        <w:t>MetadataKey</w:t>
      </w:r>
      <w:del w:id="2408" w:author="rufael mekuria" w:date="2022-11-23T12:18:00Z">
        <w:r w:rsidRPr="00A3770E" w:rsidDel="003B262B">
          <w:rPr>
            <w:rStyle w:val="codeChar"/>
          </w:rPr>
          <w:delText>Table</w:delText>
        </w:r>
      </w:del>
      <w:r w:rsidRPr="00A3770E">
        <w:rPr>
          <w:rStyle w:val="codeChar"/>
        </w:rPr>
        <w:t>Box</w:t>
      </w:r>
      <w:r w:rsidRPr="0087636D">
        <w:t xml:space="preserve"> as this special value can be used to signal inline key/value boxes within </w:t>
      </w:r>
      <w:r w:rsidR="0050021C">
        <w:t>sample</w:t>
      </w:r>
      <w:r w:rsidRPr="0087636D">
        <w:t>s.</w:t>
      </w:r>
    </w:p>
    <w:p w14:paraId="69B422BD" w14:textId="1546033D" w:rsidR="00701C43" w:rsidRPr="0087636D" w:rsidRDefault="00701C43" w:rsidP="00701C43">
      <w:r w:rsidRPr="0087636D">
        <w:t xml:space="preserve">All other box types are available </w:t>
      </w:r>
      <w:del w:id="2409" w:author="rufael mekuria" w:date="2022-11-23T12:16:00Z">
        <w:r w:rsidRPr="0087636D" w:rsidDel="003B262B">
          <w:delText>for use</w:delText>
        </w:r>
      </w:del>
      <w:ins w:id="2410" w:author="rufael mekuria" w:date="2022-11-23T12:16:00Z">
        <w:r w:rsidR="003B262B">
          <w:t>to define box types</w:t>
        </w:r>
      </w:ins>
      <w:ins w:id="2411" w:author="rufael mekuria" w:date="2022-11-23T12:17:00Z">
        <w:r w:rsidR="003B262B">
          <w:t xml:space="preserve"> used in samples</w:t>
        </w:r>
      </w:ins>
      <w:r w:rsidRPr="0087636D">
        <w:t>.</w:t>
      </w:r>
    </w:p>
    <w:p w14:paraId="3EA5A273" w14:textId="6EC077CD" w:rsidR="00701C43" w:rsidRPr="006F22C8" w:rsidRDefault="00701C43" w:rsidP="00D75219">
      <w:pPr>
        <w:rPr>
          <w:sz w:val="20"/>
        </w:rPr>
      </w:pPr>
      <w:r w:rsidRPr="006F22C8">
        <w:rPr>
          <w:sz w:val="20"/>
        </w:rPr>
        <w:t>NOTE</w:t>
      </w:r>
      <w:r w:rsidRPr="006F22C8">
        <w:rPr>
          <w:sz w:val="20"/>
        </w:rPr>
        <w:tab/>
        <w:t xml:space="preserve">Because the children boxes within </w:t>
      </w:r>
      <w:r w:rsidRPr="00A3770E">
        <w:rPr>
          <w:rStyle w:val="codeChar"/>
        </w:rPr>
        <w:t>MetadataKeyTableBox</w:t>
      </w:r>
      <w:r w:rsidRPr="006F22C8">
        <w:rPr>
          <w:sz w:val="20"/>
        </w:rPr>
        <w:t xml:space="preserve"> can take on any box type, there </w:t>
      </w:r>
      <w:r>
        <w:rPr>
          <w:sz w:val="20"/>
        </w:rPr>
        <w:t>is</w:t>
      </w:r>
      <w:r w:rsidRPr="006F22C8">
        <w:rPr>
          <w:sz w:val="20"/>
        </w:rPr>
        <w:t xml:space="preserve"> be no special interpretation of the box type for contained boxes other than the special value 0. Therefore, including a </w:t>
      </w:r>
      <w:r w:rsidR="002C6FC7">
        <w:rPr>
          <w:rStyle w:val="codeChar"/>
        </w:rPr>
        <w:t>FreeSpaceBox</w:t>
      </w:r>
      <w:r w:rsidRPr="006F22C8">
        <w:rPr>
          <w:sz w:val="20"/>
        </w:rPr>
        <w:t xml:space="preserve"> does not have the conventional meaning in the </w:t>
      </w:r>
      <w:r w:rsidRPr="00A3770E">
        <w:rPr>
          <w:rStyle w:val="codeChar"/>
        </w:rPr>
        <w:t>MetadataKeyBox</w:t>
      </w:r>
      <w:r w:rsidRPr="006F22C8">
        <w:rPr>
          <w:sz w:val="20"/>
        </w:rPr>
        <w:t xml:space="preserve">. Even so, it is </w:t>
      </w:r>
      <w:r>
        <w:rPr>
          <w:sz w:val="20"/>
        </w:rPr>
        <w:t>suggested</w:t>
      </w:r>
      <w:r w:rsidRPr="006F22C8">
        <w:rPr>
          <w:sz w:val="20"/>
        </w:rPr>
        <w:t xml:space="preserve"> </w:t>
      </w:r>
      <w:r>
        <w:rPr>
          <w:sz w:val="20"/>
        </w:rPr>
        <w:t xml:space="preserve">that the use of </w:t>
      </w:r>
      <w:r w:rsidRPr="006F22C8">
        <w:rPr>
          <w:sz w:val="20"/>
        </w:rPr>
        <w:t xml:space="preserve">overly confusing use of existing </w:t>
      </w:r>
      <w:r>
        <w:rPr>
          <w:sz w:val="20"/>
        </w:rPr>
        <w:t>four-character-code</w:t>
      </w:r>
      <w:r w:rsidRPr="006F22C8">
        <w:rPr>
          <w:sz w:val="20"/>
        </w:rPr>
        <w:t>s</w:t>
      </w:r>
      <w:r>
        <w:rPr>
          <w:sz w:val="20"/>
        </w:rPr>
        <w:t xml:space="preserve"> be avoided</w:t>
      </w:r>
      <w:r w:rsidRPr="006F22C8">
        <w:rPr>
          <w:sz w:val="20"/>
        </w:rPr>
        <w:t>.</w:t>
      </w:r>
    </w:p>
    <w:p w14:paraId="7355DDEE" w14:textId="77777777" w:rsidR="00701C43" w:rsidRDefault="00701C43" w:rsidP="00701C43">
      <w:r w:rsidRPr="0087636D">
        <w:t xml:space="preserve">Each </w:t>
      </w:r>
      <w:r w:rsidRPr="00A3770E">
        <w:rPr>
          <w:rStyle w:val="codeChar"/>
        </w:rPr>
        <w:t>MetadataKeyBox</w:t>
      </w:r>
      <w:r w:rsidRPr="0087636D">
        <w:t xml:space="preserve"> contains a variable number of boxes that define the key structure, the datatype for values, optionally the locale for the values, and optional setup information needed to interpret the value. In future versions of this </w:t>
      </w:r>
      <w:r w:rsidR="00FC1821">
        <w:t>document</w:t>
      </w:r>
      <w:r w:rsidRPr="0087636D">
        <w:t>, new children boxes may be introduced.</w:t>
      </w:r>
    </w:p>
    <w:p w14:paraId="118B8140" w14:textId="77777777" w:rsidR="004E3F1F" w:rsidRPr="003176D3" w:rsidRDefault="004E3F1F" w:rsidP="0078340B">
      <w:pPr>
        <w:pStyle w:val="Heading5"/>
        <w:numPr>
          <w:ilvl w:val="4"/>
          <w:numId w:val="127"/>
        </w:numPr>
        <w:tabs>
          <w:tab w:val="left" w:pos="936"/>
          <w:tab w:val="left" w:pos="1138"/>
          <w:tab w:val="left" w:pos="1354"/>
        </w:tabs>
        <w:rPr>
          <w:lang w:val="en-GB"/>
        </w:rPr>
      </w:pPr>
      <w:r w:rsidRPr="003176D3">
        <w:rPr>
          <w:lang w:val="en-GB"/>
        </w:rPr>
        <w:t>Syntax</w:t>
      </w:r>
    </w:p>
    <w:p w14:paraId="0A2DB7E3" w14:textId="2AE0B43C" w:rsidR="00701C43" w:rsidRPr="0087636D" w:rsidRDefault="00701C43" w:rsidP="00701C43">
      <w:pPr>
        <w:pStyle w:val="code"/>
        <w:rPr>
          <w:szCs w:val="22"/>
        </w:rPr>
      </w:pPr>
      <w:r>
        <w:t xml:space="preserve">aligned(8) class MetadataKeyBox extends Box(local_key_id) </w:t>
      </w:r>
      <w:ins w:id="2412" w:author="Dimitri Podborski (formatting)" w:date="2023-02-09T00:38:00Z">
        <w:r w:rsidR="00911DA4">
          <w:br/>
        </w:r>
      </w:ins>
      <w:r>
        <w:t xml:space="preserve">{ </w:t>
      </w:r>
      <w:r>
        <w:br/>
      </w:r>
      <w:r>
        <w:tab/>
        <w:t>MetadataKeyDeclarationBox();</w:t>
      </w:r>
      <w:r>
        <w:br/>
      </w:r>
      <w:r>
        <w:tab/>
        <w:t>MetadataLocaleBox();</w:t>
      </w:r>
      <w:r>
        <w:tab/>
      </w:r>
      <w:r>
        <w:tab/>
      </w:r>
      <w:r>
        <w:tab/>
      </w:r>
      <w:r>
        <w:tab/>
      </w:r>
      <w:r>
        <w:tab/>
        <w:t xml:space="preserve">// optional </w:t>
      </w:r>
      <w:r>
        <w:br/>
      </w:r>
      <w:r>
        <w:tab/>
        <w:t>MetadataSetupBox();</w:t>
      </w:r>
      <w:r>
        <w:tab/>
      </w:r>
      <w:r>
        <w:tab/>
      </w:r>
      <w:r>
        <w:tab/>
      </w:r>
      <w:r>
        <w:tab/>
      </w:r>
      <w:r>
        <w:tab/>
      </w:r>
      <w:r>
        <w:tab/>
        <w:t>// optional</w:t>
      </w:r>
      <w:r>
        <w:br/>
      </w:r>
      <w:r>
        <w:tab/>
        <w:t>// other boxes may be present</w:t>
      </w:r>
      <w:r>
        <w:br/>
        <w:t>}</w:t>
      </w:r>
    </w:p>
    <w:p w14:paraId="081AD9ED" w14:textId="0ACDBAE5" w:rsidR="00E970FE" w:rsidRDefault="00A173AD" w:rsidP="0078340B">
      <w:pPr>
        <w:pStyle w:val="Heading4"/>
        <w:numPr>
          <w:ilvl w:val="3"/>
          <w:numId w:val="127"/>
        </w:numPr>
        <w:rPr>
          <w:lang w:val="en-GB"/>
        </w:rPr>
      </w:pPr>
      <w:r w:rsidRPr="00F138A2">
        <w:t>Metadata</w:t>
      </w:r>
      <w:r>
        <w:t xml:space="preserve"> k</w:t>
      </w:r>
      <w:r w:rsidRPr="00F138A2">
        <w:t>ey</w:t>
      </w:r>
      <w:r>
        <w:t xml:space="preserve"> d</w:t>
      </w:r>
      <w:r w:rsidRPr="00F138A2">
        <w:t>eclaration</w:t>
      </w:r>
      <w:r>
        <w:t xml:space="preserve"> b</w:t>
      </w:r>
      <w:r w:rsidRPr="00F138A2">
        <w:t>ox</w:t>
      </w:r>
    </w:p>
    <w:p w14:paraId="45BAD3F7" w14:textId="60265E47" w:rsidR="004E3F1F" w:rsidRPr="003176D3" w:rsidRDefault="004E3F1F" w:rsidP="0078340B">
      <w:pPr>
        <w:pStyle w:val="Heading5"/>
        <w:numPr>
          <w:ilvl w:val="4"/>
          <w:numId w:val="127"/>
        </w:numPr>
        <w:tabs>
          <w:tab w:val="left" w:pos="936"/>
          <w:tab w:val="left" w:pos="1138"/>
          <w:tab w:val="left" w:pos="1354"/>
        </w:tabs>
        <w:rPr>
          <w:lang w:val="en-GB"/>
        </w:rPr>
      </w:pPr>
      <w:r>
        <w:rPr>
          <w:lang w:val="en-GB"/>
        </w:rPr>
        <w:t>Definition</w:t>
      </w:r>
    </w:p>
    <w:p w14:paraId="0399C4C5" w14:textId="77777777" w:rsidR="00701C43" w:rsidRDefault="00701C43" w:rsidP="00701C43">
      <w:pPr>
        <w:pStyle w:val="Atom"/>
        <w:tabs>
          <w:tab w:val="left" w:pos="1134"/>
        </w:tabs>
      </w:pPr>
      <w:r>
        <w:t>Box Type:</w:t>
      </w:r>
      <w:r>
        <w:tab/>
      </w:r>
      <w:r w:rsidRPr="00A3770E">
        <w:rPr>
          <w:rStyle w:val="codeChar"/>
        </w:rPr>
        <w:t>'keyd'</w:t>
      </w:r>
      <w:r>
        <w:br/>
        <w:t>Container:</w:t>
      </w:r>
      <w:r>
        <w:tab/>
      </w:r>
      <w:r w:rsidRPr="00A3770E">
        <w:rPr>
          <w:rStyle w:val="codeChar"/>
        </w:rPr>
        <w:t>MetadataKeyBox</w:t>
      </w:r>
      <w:r>
        <w:br/>
        <w:t>Mandatory:</w:t>
      </w:r>
      <w:r>
        <w:tab/>
        <w:t>Yes</w:t>
      </w:r>
      <w:r>
        <w:br/>
        <w:t>Quantity:</w:t>
      </w:r>
      <w:r>
        <w:tab/>
        <w:t>Exactly one</w:t>
      </w:r>
    </w:p>
    <w:p w14:paraId="3D1E58F6" w14:textId="77777777" w:rsidR="00701C43" w:rsidRPr="0087636D" w:rsidRDefault="00701C43" w:rsidP="00701C43">
      <w:r w:rsidRPr="0087636D">
        <w:t xml:space="preserve">The </w:t>
      </w:r>
      <w:r w:rsidRPr="00A3770E">
        <w:rPr>
          <w:rStyle w:val="codeChar"/>
        </w:rPr>
        <w:t>MetadataKeyDeclarationBox</w:t>
      </w:r>
      <w:r w:rsidRPr="0087636D">
        <w:t xml:space="preserve"> holds the key namespace and key value of that</w:t>
      </w:r>
      <w:r>
        <w:t xml:space="preserve"> namespace for the given values.</w:t>
      </w:r>
    </w:p>
    <w:p w14:paraId="1C36C25F" w14:textId="77777777" w:rsidR="004E3F1F" w:rsidRPr="003176D3" w:rsidRDefault="004E3F1F" w:rsidP="0078340B">
      <w:pPr>
        <w:pStyle w:val="Heading5"/>
        <w:numPr>
          <w:ilvl w:val="4"/>
          <w:numId w:val="127"/>
        </w:numPr>
        <w:tabs>
          <w:tab w:val="left" w:pos="936"/>
          <w:tab w:val="left" w:pos="1138"/>
          <w:tab w:val="left" w:pos="1354"/>
        </w:tabs>
        <w:rPr>
          <w:lang w:val="en-GB"/>
        </w:rPr>
      </w:pPr>
      <w:r w:rsidRPr="003176D3">
        <w:rPr>
          <w:lang w:val="en-GB"/>
        </w:rPr>
        <w:t>Syntax</w:t>
      </w:r>
    </w:p>
    <w:p w14:paraId="69B76ED0" w14:textId="03D3B5DA" w:rsidR="00701C43" w:rsidRDefault="00701C43" w:rsidP="00701C43">
      <w:pPr>
        <w:pStyle w:val="code"/>
        <w:rPr>
          <w:szCs w:val="22"/>
        </w:rPr>
      </w:pPr>
      <w:r>
        <w:t xml:space="preserve">aligned(8) class MetadataKeyDeclarationBox extends Box('keyd') </w:t>
      </w:r>
      <w:ins w:id="2413" w:author="Dimitri Podborski (formatting)" w:date="2023-02-09T00:39:00Z">
        <w:r w:rsidR="00911DA4">
          <w:br/>
        </w:r>
      </w:ins>
      <w:r>
        <w:t xml:space="preserve">{ </w:t>
      </w:r>
      <w:r>
        <w:br/>
      </w:r>
      <w:r>
        <w:tab/>
        <w:t>unsigned int(32)</w:t>
      </w:r>
      <w:r>
        <w:tab/>
        <w:t>key_namespace;</w:t>
      </w:r>
      <w:r>
        <w:br/>
      </w:r>
      <w:r>
        <w:tab/>
        <w:t>unsigned int(8)</w:t>
      </w:r>
      <w:r>
        <w:tab/>
        <w:t>key_value[];</w:t>
      </w:r>
      <w:r>
        <w:br/>
        <w:t>}</w:t>
      </w:r>
    </w:p>
    <w:p w14:paraId="4987D439" w14:textId="56C29C37" w:rsidR="004E3F1F" w:rsidRPr="003176D3" w:rsidRDefault="004E3F1F" w:rsidP="0078340B">
      <w:pPr>
        <w:pStyle w:val="Heading5"/>
        <w:numPr>
          <w:ilvl w:val="4"/>
          <w:numId w:val="127"/>
        </w:numPr>
        <w:tabs>
          <w:tab w:val="left" w:pos="936"/>
          <w:tab w:val="left" w:pos="1138"/>
          <w:tab w:val="left" w:pos="1354"/>
        </w:tabs>
        <w:rPr>
          <w:lang w:val="en-GB"/>
        </w:rPr>
      </w:pPr>
      <w:r>
        <w:rPr>
          <w:lang w:val="en-GB"/>
        </w:rPr>
        <w:t>Semantics</w:t>
      </w:r>
    </w:p>
    <w:p w14:paraId="02894ACB" w14:textId="77777777" w:rsidR="00701C43" w:rsidRPr="0087636D" w:rsidRDefault="00701C43" w:rsidP="00701C43">
      <w:pPr>
        <w:pStyle w:val="fields"/>
      </w:pPr>
      <w:r w:rsidRPr="00A3770E">
        <w:rPr>
          <w:rStyle w:val="codeChar"/>
        </w:rPr>
        <w:t>key_namespace</w:t>
      </w:r>
      <w:r w:rsidRPr="0087636D">
        <w:t xml:space="preserve"> is a 32-bit identifier describing the domain and the structure of the </w:t>
      </w:r>
      <w:r w:rsidRPr="00A3770E">
        <w:rPr>
          <w:rStyle w:val="codeChar"/>
        </w:rPr>
        <w:t>key_value</w:t>
      </w:r>
      <w:r w:rsidRPr="0087636D">
        <w:t xml:space="preserve">. For example, this could indicate that </w:t>
      </w:r>
      <w:r w:rsidRPr="00A3770E">
        <w:rPr>
          <w:rStyle w:val="codeChar"/>
        </w:rPr>
        <w:t>key_value</w:t>
      </w:r>
      <w:r w:rsidRPr="0087636D">
        <w:t xml:space="preserve"> is a reverse-address style </w:t>
      </w:r>
      <w:r>
        <w:t>null-terminated string using UTF-8</w:t>
      </w:r>
      <w:r w:rsidRPr="0087636D">
        <w:t xml:space="preserve"> (e.g., "com.foo.mymetadata"), a binary four-character codes (e.g., </w:t>
      </w:r>
      <w:r w:rsidRPr="00A3770E">
        <w:rPr>
          <w:rStyle w:val="codeChar"/>
        </w:rPr>
        <w:t>'cprt'</w:t>
      </w:r>
      <w:r w:rsidRPr="0087636D">
        <w:t xml:space="preserve"> user data key), a Uniform Resource Identifier (URI), or other structures (e.g., native formats from metadata standards such as MXF). New </w:t>
      </w:r>
      <w:r w:rsidRPr="00A3770E">
        <w:rPr>
          <w:rStyle w:val="codeChar"/>
        </w:rPr>
        <w:t>key_namespace</w:t>
      </w:r>
      <w:r w:rsidRPr="0087636D">
        <w:t xml:space="preserve">s </w:t>
      </w:r>
      <w:r>
        <w:t>are</w:t>
      </w:r>
      <w:r w:rsidRPr="0087636D">
        <w:t xml:space="preserve"> registered</w:t>
      </w:r>
      <w:r>
        <w:t>,</w:t>
      </w:r>
      <w:r w:rsidRPr="0087636D">
        <w:t xml:space="preserve"> but as a URI can often be used, using the URI key namespace may be sufficient for most uses. Unrecognized key namespaces shall cause the associated key, and the sample data for that key, data to be ignored.</w:t>
      </w:r>
    </w:p>
    <w:p w14:paraId="6806F143" w14:textId="77777777" w:rsidR="00701C43" w:rsidRDefault="00701C43" w:rsidP="000D6775">
      <w:pPr>
        <w:pStyle w:val="fields"/>
      </w:pPr>
      <w:r w:rsidRPr="00A3770E">
        <w:rPr>
          <w:rStyle w:val="codeChar"/>
        </w:rPr>
        <w:t>key_value</w:t>
      </w:r>
      <w:r w:rsidRPr="0087636D">
        <w:t xml:space="preserve"> is an array of bytes holding the key and whose interpretation is defined by the associated </w:t>
      </w:r>
      <w:r w:rsidRPr="00A3770E">
        <w:rPr>
          <w:rStyle w:val="codeChar"/>
        </w:rPr>
        <w:t>key_namespace</w:t>
      </w:r>
      <w:r w:rsidRPr="0087636D">
        <w:t xml:space="preserve"> field.</w:t>
      </w:r>
    </w:p>
    <w:p w14:paraId="2658C01B" w14:textId="1B1D4F2D" w:rsidR="00E970FE" w:rsidRDefault="00A173AD" w:rsidP="0078340B">
      <w:pPr>
        <w:pStyle w:val="Heading4"/>
        <w:numPr>
          <w:ilvl w:val="3"/>
          <w:numId w:val="127"/>
        </w:numPr>
        <w:rPr>
          <w:lang w:val="en-GB"/>
        </w:rPr>
      </w:pPr>
      <w:r w:rsidRPr="00F138A2">
        <w:t>Metadata</w:t>
      </w:r>
      <w:r>
        <w:t xml:space="preserve"> l</w:t>
      </w:r>
      <w:r w:rsidRPr="00F138A2">
        <w:t>ocale</w:t>
      </w:r>
      <w:r>
        <w:t xml:space="preserve"> b</w:t>
      </w:r>
      <w:r w:rsidRPr="00F138A2">
        <w:t>ox</w:t>
      </w:r>
    </w:p>
    <w:p w14:paraId="44409510" w14:textId="35BF8576" w:rsidR="004E3F1F" w:rsidRPr="003176D3" w:rsidRDefault="004E3F1F" w:rsidP="0078340B">
      <w:pPr>
        <w:pStyle w:val="Heading5"/>
        <w:numPr>
          <w:ilvl w:val="4"/>
          <w:numId w:val="127"/>
        </w:numPr>
        <w:tabs>
          <w:tab w:val="left" w:pos="936"/>
          <w:tab w:val="left" w:pos="1138"/>
          <w:tab w:val="left" w:pos="1354"/>
        </w:tabs>
        <w:rPr>
          <w:lang w:val="en-GB"/>
        </w:rPr>
      </w:pPr>
      <w:r>
        <w:rPr>
          <w:lang w:val="en-GB"/>
        </w:rPr>
        <w:t>Definition</w:t>
      </w:r>
    </w:p>
    <w:p w14:paraId="4A3386E5" w14:textId="77777777" w:rsidR="00701C43" w:rsidRDefault="00701C43" w:rsidP="00701C43">
      <w:pPr>
        <w:pStyle w:val="Atom"/>
        <w:tabs>
          <w:tab w:val="left" w:pos="1134"/>
        </w:tabs>
      </w:pPr>
      <w:r>
        <w:t>Box Type:</w:t>
      </w:r>
      <w:r>
        <w:tab/>
      </w:r>
      <w:r w:rsidRPr="00A3770E">
        <w:rPr>
          <w:rStyle w:val="codeChar"/>
        </w:rPr>
        <w:t>'loca'</w:t>
      </w:r>
      <w:r>
        <w:br/>
        <w:t>Container:</w:t>
      </w:r>
      <w:r>
        <w:tab/>
      </w:r>
      <w:r w:rsidRPr="00A3770E">
        <w:rPr>
          <w:rStyle w:val="codeChar"/>
        </w:rPr>
        <w:t>MetadataKeyBox</w:t>
      </w:r>
      <w:r>
        <w:br/>
        <w:t>Mandatory:</w:t>
      </w:r>
      <w:r>
        <w:tab/>
        <w:t>No</w:t>
      </w:r>
      <w:r>
        <w:br/>
        <w:t>Quantity:</w:t>
      </w:r>
      <w:r>
        <w:tab/>
        <w:t>Zero or one</w:t>
      </w:r>
    </w:p>
    <w:p w14:paraId="35CAE804" w14:textId="77777777" w:rsidR="00701C43" w:rsidRPr="0087636D" w:rsidRDefault="00701C43" w:rsidP="00701C43">
      <w:r w:rsidRPr="0087636D">
        <w:t>A metadata value may optionally be tagged with its locale so that it may be chosen based upon the user's language, country, etc. This makes it possible to include several keys of the same key type (e.g., copyright or scene description) but with differing locales for users of different languages or locations. This allows one track to hold different localizations for a particular key.</w:t>
      </w:r>
    </w:p>
    <w:p w14:paraId="35CE898D" w14:textId="364806FF" w:rsidR="00E970FE" w:rsidRDefault="00701C43" w:rsidP="00701C43">
      <w:r w:rsidRPr="0087636D">
        <w:t xml:space="preserve">This is accomplished by including a </w:t>
      </w:r>
      <w:r w:rsidRPr="00A3770E">
        <w:rPr>
          <w:rStyle w:val="codeChar"/>
        </w:rPr>
        <w:t>MetadataLocaleBox</w:t>
      </w:r>
      <w:r w:rsidRPr="0087636D">
        <w:t xml:space="preserve"> within the </w:t>
      </w:r>
      <w:r w:rsidRPr="00A3770E">
        <w:rPr>
          <w:rStyle w:val="codeChar"/>
        </w:rPr>
        <w:t>MetadataKeyBox</w:t>
      </w:r>
      <w:r w:rsidRPr="0087636D">
        <w:t>.</w:t>
      </w:r>
    </w:p>
    <w:p w14:paraId="104E964A" w14:textId="77777777" w:rsidR="00701C43" w:rsidRDefault="00701C43" w:rsidP="00701C43">
      <w:r w:rsidRPr="0087636D">
        <w:t xml:space="preserve">If the </w:t>
      </w:r>
      <w:r w:rsidRPr="00A3770E">
        <w:rPr>
          <w:rStyle w:val="codeChar"/>
        </w:rPr>
        <w:t>MetadataLocaleBox</w:t>
      </w:r>
      <w:r w:rsidRPr="0087636D">
        <w:t xml:space="preserve"> is absent, corresponding metadata values should be considered appropriate for all locales.</w:t>
      </w:r>
      <w:r>
        <w:t xml:space="preserve"> </w:t>
      </w:r>
      <w:r w:rsidRPr="0087636D">
        <w:t>Example</w:t>
      </w:r>
      <w:r>
        <w:t xml:space="preserve"> locale strings</w:t>
      </w:r>
      <w:r w:rsidRPr="0087636D">
        <w:t xml:space="preserve"> includ</w:t>
      </w:r>
      <w:r>
        <w:t>e 'en-US', 'fr-FR', or 'zh-</w:t>
      </w:r>
      <w:r w:rsidRPr="0087636D">
        <w:t>CN'.</w:t>
      </w:r>
    </w:p>
    <w:p w14:paraId="4FA3F613" w14:textId="77777777" w:rsidR="004E3F1F" w:rsidRPr="003176D3" w:rsidRDefault="004E3F1F" w:rsidP="0078340B">
      <w:pPr>
        <w:pStyle w:val="Heading5"/>
        <w:numPr>
          <w:ilvl w:val="4"/>
          <w:numId w:val="127"/>
        </w:numPr>
        <w:tabs>
          <w:tab w:val="left" w:pos="936"/>
          <w:tab w:val="left" w:pos="1138"/>
          <w:tab w:val="left" w:pos="1354"/>
        </w:tabs>
        <w:rPr>
          <w:lang w:val="en-GB"/>
        </w:rPr>
      </w:pPr>
      <w:r w:rsidRPr="003176D3">
        <w:rPr>
          <w:lang w:val="en-GB"/>
        </w:rPr>
        <w:t>Syntax</w:t>
      </w:r>
    </w:p>
    <w:p w14:paraId="3AE9F807" w14:textId="21E4F9E1" w:rsidR="00701C43" w:rsidRPr="00C43609" w:rsidRDefault="00701C43" w:rsidP="00701C43">
      <w:pPr>
        <w:pStyle w:val="code"/>
        <w:rPr>
          <w:szCs w:val="22"/>
        </w:rPr>
      </w:pPr>
      <w:r>
        <w:t xml:space="preserve">aligned (8) class MetadataLocaleBox extends Box('loca') </w:t>
      </w:r>
      <w:ins w:id="2414" w:author="Dimitri Podborski (formatting)" w:date="2023-02-09T00:39:00Z">
        <w:r w:rsidR="00911DA4">
          <w:br/>
        </w:r>
      </w:ins>
      <w:r>
        <w:t xml:space="preserve">{ </w:t>
      </w:r>
      <w:r>
        <w:br/>
      </w:r>
      <w:r>
        <w:tab/>
        <w:t>utf8string locale_string;</w:t>
      </w:r>
      <w:r>
        <w:br/>
        <w:t>}</w:t>
      </w:r>
    </w:p>
    <w:p w14:paraId="628EFB99" w14:textId="6AAF53A5" w:rsidR="004E3F1F" w:rsidRPr="003176D3" w:rsidRDefault="004E3F1F" w:rsidP="0078340B">
      <w:pPr>
        <w:pStyle w:val="Heading5"/>
        <w:numPr>
          <w:ilvl w:val="4"/>
          <w:numId w:val="127"/>
        </w:numPr>
        <w:tabs>
          <w:tab w:val="left" w:pos="936"/>
          <w:tab w:val="left" w:pos="1138"/>
          <w:tab w:val="left" w:pos="1354"/>
        </w:tabs>
        <w:rPr>
          <w:lang w:val="en-GB"/>
        </w:rPr>
      </w:pPr>
      <w:r>
        <w:rPr>
          <w:lang w:val="en-GB"/>
        </w:rPr>
        <w:t>Semantics</w:t>
      </w:r>
    </w:p>
    <w:p w14:paraId="4F7FB379" w14:textId="44B3D944" w:rsidR="00E970FE" w:rsidRDefault="00701C43" w:rsidP="000D6775">
      <w:pPr>
        <w:pStyle w:val="fields"/>
      </w:pPr>
      <w:r w:rsidRPr="00A3770E">
        <w:rPr>
          <w:rStyle w:val="codeChar"/>
        </w:rPr>
        <w:t>locale_string</w:t>
      </w:r>
      <w:r w:rsidRPr="0087636D">
        <w:t xml:space="preserve"> </w:t>
      </w:r>
      <w:del w:id="2415" w:author="rufael mekuria" w:date="2022-11-23T12:20:00Z">
        <w:r w:rsidRPr="0087636D" w:rsidDel="003B262B">
          <w:delText xml:space="preserve">is a nul-terminated string of UTF-8 characters (i.e., a "C string") </w:delText>
        </w:r>
      </w:del>
      <w:r w:rsidRPr="0087636D">
        <w:t>hold</w:t>
      </w:r>
      <w:ins w:id="2416" w:author="rufael mekuria" w:date="2022-11-23T12:21:00Z">
        <w:r w:rsidR="003B262B">
          <w:t>s</w:t>
        </w:r>
      </w:ins>
      <w:del w:id="2417" w:author="rufael mekuria" w:date="2022-11-23T12:20:00Z">
        <w:r w:rsidRPr="0087636D" w:rsidDel="003B262B">
          <w:delText>ing</w:delText>
        </w:r>
      </w:del>
      <w:r w:rsidRPr="0087636D">
        <w:t xml:space="preserve"> a language tag complying with </w:t>
      </w:r>
      <w:r w:rsidR="00787DF9">
        <w:fldChar w:fldCharType="begin"/>
      </w:r>
      <w:r w:rsidR="00787DF9">
        <w:instrText xml:space="preserve"> REF BCP47 \h </w:instrText>
      </w:r>
      <w:r w:rsidR="00787DF9">
        <w:fldChar w:fldCharType="separate"/>
      </w:r>
      <w:r w:rsidR="00ED56F5" w:rsidRPr="00EC6C63">
        <w:t>IETF  BCP 47</w:t>
      </w:r>
      <w:r w:rsidR="00787DF9">
        <w:fldChar w:fldCharType="end"/>
      </w:r>
      <w:r w:rsidRPr="0087636D">
        <w:t>.</w:t>
      </w:r>
    </w:p>
    <w:p w14:paraId="4CCC8BAF" w14:textId="77777777" w:rsidR="00A173AD" w:rsidRPr="003176D3" w:rsidRDefault="00A173AD" w:rsidP="0078340B">
      <w:pPr>
        <w:pStyle w:val="Heading4"/>
        <w:numPr>
          <w:ilvl w:val="3"/>
          <w:numId w:val="127"/>
        </w:numPr>
        <w:rPr>
          <w:lang w:val="en-GB"/>
        </w:rPr>
      </w:pPr>
      <w:r w:rsidRPr="00F138A2">
        <w:t>Metadata</w:t>
      </w:r>
      <w:r>
        <w:t xml:space="preserve"> s</w:t>
      </w:r>
      <w:r w:rsidRPr="00F138A2">
        <w:t>etup</w:t>
      </w:r>
      <w:r>
        <w:t xml:space="preserve"> b</w:t>
      </w:r>
      <w:r w:rsidRPr="00F138A2">
        <w:t>ox</w:t>
      </w:r>
    </w:p>
    <w:p w14:paraId="2D80F198" w14:textId="130AA311" w:rsidR="004E3F1F" w:rsidRPr="003176D3" w:rsidRDefault="004E3F1F" w:rsidP="0078340B">
      <w:pPr>
        <w:pStyle w:val="Heading5"/>
        <w:numPr>
          <w:ilvl w:val="4"/>
          <w:numId w:val="127"/>
        </w:numPr>
        <w:tabs>
          <w:tab w:val="left" w:pos="936"/>
          <w:tab w:val="left" w:pos="1138"/>
          <w:tab w:val="left" w:pos="1354"/>
        </w:tabs>
        <w:rPr>
          <w:lang w:val="en-GB"/>
        </w:rPr>
      </w:pPr>
      <w:r>
        <w:rPr>
          <w:lang w:val="en-GB"/>
        </w:rPr>
        <w:t>Definition</w:t>
      </w:r>
    </w:p>
    <w:p w14:paraId="4816CCAA" w14:textId="77777777" w:rsidR="00701C43" w:rsidRDefault="00701C43" w:rsidP="00701C43">
      <w:pPr>
        <w:pStyle w:val="Atom"/>
        <w:tabs>
          <w:tab w:val="left" w:pos="1134"/>
        </w:tabs>
      </w:pPr>
      <w:r>
        <w:t>Box Type:</w:t>
      </w:r>
      <w:r>
        <w:tab/>
      </w:r>
      <w:r w:rsidRPr="00A3770E">
        <w:rPr>
          <w:rStyle w:val="codeChar"/>
        </w:rPr>
        <w:t>'setu'</w:t>
      </w:r>
      <w:r>
        <w:br/>
        <w:t>Container:</w:t>
      </w:r>
      <w:r>
        <w:tab/>
      </w:r>
      <w:r w:rsidRPr="00A3770E">
        <w:rPr>
          <w:rStyle w:val="codeChar"/>
        </w:rPr>
        <w:t>MetadataKeyBox</w:t>
      </w:r>
      <w:r>
        <w:br/>
        <w:t>Mandatory:</w:t>
      </w:r>
      <w:r>
        <w:tab/>
        <w:t>No</w:t>
      </w:r>
      <w:r>
        <w:br/>
        <w:t>Quantity:</w:t>
      </w:r>
      <w:r>
        <w:tab/>
        <w:t>Zero or one</w:t>
      </w:r>
    </w:p>
    <w:p w14:paraId="2DB67059" w14:textId="77777777" w:rsidR="00701C43" w:rsidRPr="0087636D" w:rsidRDefault="00701C43" w:rsidP="00701C43">
      <w:r w:rsidRPr="0087636D">
        <w:t xml:space="preserve">For some </w:t>
      </w:r>
      <w:r w:rsidRPr="00A3770E">
        <w:rPr>
          <w:rStyle w:val="codeChar"/>
        </w:rPr>
        <w:t>key_namespace</w:t>
      </w:r>
      <w:r w:rsidRPr="0087636D">
        <w:t xml:space="preserve">s, setup data is needed. The contents of the </w:t>
      </w:r>
      <w:r w:rsidRPr="00A3770E">
        <w:rPr>
          <w:rStyle w:val="codeChar"/>
        </w:rPr>
        <w:t>MetadataSetupBox</w:t>
      </w:r>
      <w:r w:rsidRPr="0087636D">
        <w:t xml:space="preserve"> are defined by the </w:t>
      </w:r>
      <w:r w:rsidRPr="00A3770E">
        <w:rPr>
          <w:rStyle w:val="codeChar"/>
        </w:rPr>
        <w:t>key_namespace</w:t>
      </w:r>
      <w:r w:rsidRPr="0087636D">
        <w:t>. (For example, it contains the boxes that would have been in the sample entry, for the case of multiplexed timed metadata).</w:t>
      </w:r>
    </w:p>
    <w:p w14:paraId="1D75B972" w14:textId="77777777" w:rsidR="004E3F1F" w:rsidRPr="003176D3" w:rsidRDefault="004E3F1F" w:rsidP="0078340B">
      <w:pPr>
        <w:pStyle w:val="Heading5"/>
        <w:numPr>
          <w:ilvl w:val="4"/>
          <w:numId w:val="127"/>
        </w:numPr>
        <w:tabs>
          <w:tab w:val="left" w:pos="936"/>
          <w:tab w:val="left" w:pos="1138"/>
          <w:tab w:val="left" w:pos="1354"/>
        </w:tabs>
        <w:rPr>
          <w:lang w:val="en-GB"/>
        </w:rPr>
      </w:pPr>
      <w:r w:rsidRPr="003176D3">
        <w:rPr>
          <w:lang w:val="en-GB"/>
        </w:rPr>
        <w:t>Syntax</w:t>
      </w:r>
    </w:p>
    <w:p w14:paraId="795D43E8" w14:textId="2AC25A57" w:rsidR="00701C43" w:rsidRDefault="00701C43" w:rsidP="00701C43">
      <w:pPr>
        <w:pStyle w:val="code"/>
        <w:rPr>
          <w:szCs w:val="22"/>
        </w:rPr>
      </w:pPr>
      <w:r>
        <w:t xml:space="preserve">aligned(8) class MetadataSetupBox extends Box('setu') </w:t>
      </w:r>
      <w:ins w:id="2418" w:author="Dimitri Podborski (formatting)" w:date="2023-02-09T00:39:00Z">
        <w:r w:rsidR="00911DA4">
          <w:br/>
        </w:r>
      </w:ins>
      <w:r>
        <w:t xml:space="preserve">{ </w:t>
      </w:r>
      <w:r>
        <w:br/>
      </w:r>
      <w:r>
        <w:tab/>
        <w:t>// leaf data or array of Boxes</w:t>
      </w:r>
      <w:r>
        <w:br/>
        <w:t>}</w:t>
      </w:r>
    </w:p>
    <w:p w14:paraId="0A03139F" w14:textId="77777777" w:rsidR="00701C43" w:rsidRPr="003176D3" w:rsidRDefault="00701C43" w:rsidP="0078340B">
      <w:pPr>
        <w:pStyle w:val="Heading3"/>
        <w:numPr>
          <w:ilvl w:val="2"/>
          <w:numId w:val="127"/>
        </w:numPr>
        <w:rPr>
          <w:lang w:val="en-GB"/>
        </w:rPr>
      </w:pPr>
      <w:bookmarkStart w:id="2419" w:name="_Toc71020509"/>
      <w:bookmarkStart w:id="2420" w:name="_Ref528767128"/>
      <w:r>
        <w:rPr>
          <w:lang w:val="en-GB"/>
        </w:rPr>
        <w:t>Defined formats</w:t>
      </w:r>
      <w:bookmarkEnd w:id="2419"/>
    </w:p>
    <w:p w14:paraId="33146373" w14:textId="77777777" w:rsidR="00A173AD" w:rsidRPr="003176D3" w:rsidRDefault="00A173AD" w:rsidP="0078340B">
      <w:pPr>
        <w:pStyle w:val="Heading4"/>
        <w:numPr>
          <w:ilvl w:val="3"/>
          <w:numId w:val="127"/>
        </w:numPr>
        <w:rPr>
          <w:lang w:val="en-GB"/>
        </w:rPr>
      </w:pPr>
      <w:r>
        <w:rPr>
          <w:lang w:val="en-GB"/>
        </w:rPr>
        <w:t>Null</w:t>
      </w:r>
    </w:p>
    <w:bookmarkEnd w:id="2420"/>
    <w:p w14:paraId="3037FE75" w14:textId="494C3604" w:rsidR="00701C43" w:rsidRPr="0087636D" w:rsidRDefault="00701C43" w:rsidP="00701C43">
      <w:r w:rsidRPr="0087636D">
        <w:t xml:space="preserve">A NULL </w:t>
      </w:r>
      <w:r>
        <w:t>value</w:t>
      </w:r>
      <w:r w:rsidRPr="0087636D">
        <w:t xml:space="preserve"> (and hence </w:t>
      </w:r>
      <w:r w:rsidR="0050021C">
        <w:t>sample</w:t>
      </w:r>
      <w:r w:rsidRPr="0087636D">
        <w:t>) can be signal</w:t>
      </w:r>
      <w:r>
        <w:t>l</w:t>
      </w:r>
      <w:r w:rsidRPr="0087636D">
        <w:t xml:space="preserve">ed using a single box with the reserved value of 0 for </w:t>
      </w:r>
      <w:r w:rsidRPr="00A3770E">
        <w:rPr>
          <w:rStyle w:val="codeChar"/>
        </w:rPr>
        <w:t>local_key_id</w:t>
      </w:r>
      <w:r w:rsidRPr="0087636D">
        <w:t xml:space="preserve">. The contents of any such boxes should be ignored and may be present. No setup is needed for NULL </w:t>
      </w:r>
      <w:r>
        <w:t>values</w:t>
      </w:r>
      <w:r w:rsidRPr="0087636D">
        <w:t>; they may be present in any multiplex without declaration.</w:t>
      </w:r>
    </w:p>
    <w:p w14:paraId="6F299383" w14:textId="77777777" w:rsidR="00701C43" w:rsidRDefault="00701C43" w:rsidP="00701C43">
      <w:r w:rsidRPr="0087636D">
        <w:t xml:space="preserve">Null </w:t>
      </w:r>
      <w:r>
        <w:t>values</w:t>
      </w:r>
      <w:r w:rsidRPr="0087636D">
        <w:t xml:space="preserve"> may also be used to pad </w:t>
      </w:r>
      <w:r>
        <w:t>s</w:t>
      </w:r>
      <w:r w:rsidRPr="0087636D">
        <w:t>amples e.g. to a constant size, or to mark a</w:t>
      </w:r>
      <w:r>
        <w:t xml:space="preserve"> value</w:t>
      </w:r>
      <w:r w:rsidRPr="0087636D">
        <w:t xml:space="preserve"> as no longer relevant without having to edit the file or samples, simply by changing the box type to 0.</w:t>
      </w:r>
    </w:p>
    <w:p w14:paraId="71150D35" w14:textId="3DC81870" w:rsidR="00E970FE" w:rsidDel="004B3583" w:rsidRDefault="00701C43" w:rsidP="00701C43">
      <w:pPr>
        <w:rPr>
          <w:del w:id="2421" w:author="Cyril Concolato (cc0)" w:date="2022-12-07T10:18:00Z"/>
        </w:rPr>
      </w:pPr>
      <w:del w:id="2422" w:author="Cyril Concolato (cc0)" w:date="2022-12-07T10:18:00Z">
        <w:r w:rsidDel="004B3583">
          <w:delText xml:space="preserve">NULL values would </w:delText>
        </w:r>
      </w:del>
      <w:ins w:id="2423" w:author="rufael mekuria" w:date="2022-11-23T12:22:00Z">
        <w:del w:id="2424" w:author="Cyril Concolato (cc0)" w:date="2022-12-07T10:18:00Z">
          <w:r w:rsidR="003B262B" w:rsidDel="004B3583">
            <w:delText xml:space="preserve">should </w:delText>
          </w:r>
        </w:del>
      </w:ins>
      <w:del w:id="2425" w:author="Cyril Concolato (cc0)" w:date="2022-12-07T10:18:00Z">
        <w:r w:rsidDel="004B3583">
          <w:delText>be sync samples if they occurred in their own sample, un-multiplexed.</w:delText>
        </w:r>
      </w:del>
    </w:p>
    <w:p w14:paraId="7003B45C" w14:textId="77777777" w:rsidR="00A173AD" w:rsidRPr="003176D3" w:rsidRDefault="00A173AD" w:rsidP="0078340B">
      <w:pPr>
        <w:pStyle w:val="Heading4"/>
        <w:numPr>
          <w:ilvl w:val="3"/>
          <w:numId w:val="127"/>
        </w:numPr>
        <w:rPr>
          <w:lang w:val="en-GB"/>
        </w:rPr>
      </w:pPr>
      <w:r>
        <w:rPr>
          <w:lang w:val="en-GB"/>
        </w:rPr>
        <w:t>User-data</w:t>
      </w:r>
    </w:p>
    <w:p w14:paraId="592B2CF3" w14:textId="0FA5DEFF" w:rsidR="00701C43" w:rsidRDefault="00701C43" w:rsidP="00701C43">
      <w:r w:rsidRPr="0087636D">
        <w:t xml:space="preserve">The </w:t>
      </w:r>
      <w:r w:rsidRPr="00A3770E">
        <w:rPr>
          <w:rStyle w:val="codeChar"/>
        </w:rPr>
        <w:t>key_namespace 'uiso'</w:t>
      </w:r>
      <w:r w:rsidRPr="0087636D">
        <w:t xml:space="preserve"> (ISO user-data) indicates that the key is mapped to the user-data </w:t>
      </w:r>
      <w:r>
        <w:t>four-character-code</w:t>
      </w:r>
      <w:r w:rsidRPr="0087636D">
        <w:t xml:space="preserve"> indicated by the </w:t>
      </w:r>
      <w:r w:rsidRPr="00A3770E">
        <w:rPr>
          <w:rStyle w:val="codeChar"/>
        </w:rPr>
        <w:t>key_value</w:t>
      </w:r>
      <w:r w:rsidRPr="0087636D">
        <w:t xml:space="preserve">, which shall be 4 bytes in big-endian order, and shall be a code valid as user-data. </w:t>
      </w:r>
      <w:ins w:id="2426" w:author="rufael mekuria" w:date="2022-11-23T12:23:00Z">
        <w:r w:rsidR="003B262B">
          <w:t xml:space="preserve">When </w:t>
        </w:r>
        <w:r w:rsidR="003B262B" w:rsidRPr="007863C2">
          <w:rPr>
            <w:rFonts w:ascii="Courier New" w:hAnsi="Courier New" w:cs="Courier New"/>
            <w:rPrChange w:id="2427" w:author="Ye-Kui Wang (yk1)" w:date="2022-12-07T12:44:00Z">
              <w:rPr/>
            </w:rPrChange>
          </w:rPr>
          <w:t>key_namespace</w:t>
        </w:r>
      </w:ins>
      <w:ins w:id="2428" w:author="Ye-Kui Wang (yk1)" w:date="2022-12-07T12:44:00Z">
        <w:r w:rsidR="007863C2" w:rsidRPr="007863C2">
          <w:t xml:space="preserve"> </w:t>
        </w:r>
        <w:r w:rsidR="007863C2">
          <w:t xml:space="preserve">equal to </w:t>
        </w:r>
      </w:ins>
      <w:ins w:id="2429" w:author="rufael mekuria" w:date="2022-11-23T12:23:00Z">
        <w:del w:id="2430" w:author="Ye-Kui Wang (yk1)" w:date="2022-12-07T12:44:00Z">
          <w:r w:rsidR="003B262B" w:rsidRPr="007863C2" w:rsidDel="007863C2">
            <w:rPr>
              <w:rFonts w:ascii="Courier New" w:hAnsi="Courier New" w:cs="Courier New"/>
              <w:rPrChange w:id="2431" w:author="Ye-Kui Wang (yk1)" w:date="2022-12-07T12:44:00Z">
                <w:rPr/>
              </w:rPrChange>
            </w:rPr>
            <w:delText xml:space="preserve"> </w:delText>
          </w:r>
        </w:del>
        <w:r w:rsidR="003B262B" w:rsidRPr="007863C2">
          <w:rPr>
            <w:rFonts w:ascii="Courier New" w:hAnsi="Courier New" w:cs="Courier New"/>
            <w:rPrChange w:id="2432" w:author="Ye-Kui Wang (yk1)" w:date="2022-12-07T12:44:00Z">
              <w:rPr/>
            </w:rPrChange>
          </w:rPr>
          <w:t>'uiso'</w:t>
        </w:r>
        <w:r w:rsidR="003B262B">
          <w:t xml:space="preserve"> is used, the </w:t>
        </w:r>
        <w:r w:rsidR="003B262B" w:rsidRPr="007863C2">
          <w:rPr>
            <w:rFonts w:ascii="Courier New" w:hAnsi="Courier New" w:cs="Courier New"/>
            <w:rPrChange w:id="2433" w:author="Ye-Kui Wang (yk1)" w:date="2022-12-07T12:44:00Z">
              <w:rPr/>
            </w:rPrChange>
          </w:rPr>
          <w:t>MetadataSetupBox</w:t>
        </w:r>
        <w:r w:rsidR="003B262B">
          <w:t xml:space="preserve"> shall not be used.</w:t>
        </w:r>
      </w:ins>
      <w:del w:id="2434" w:author="rufael mekuria" w:date="2022-11-23T12:23:00Z">
        <w:r w:rsidRPr="0087636D" w:rsidDel="003B262B">
          <w:delText xml:space="preserve">There is no other setup data for this namespace (no </w:delText>
        </w:r>
        <w:r w:rsidRPr="00A3770E" w:rsidDel="003B262B">
          <w:rPr>
            <w:rStyle w:val="codeChar"/>
          </w:rPr>
          <w:delText>MetadataSetupBox</w:delText>
        </w:r>
        <w:r w:rsidRPr="0087636D" w:rsidDel="003B262B">
          <w:delText>).</w:delText>
        </w:r>
      </w:del>
    </w:p>
    <w:p w14:paraId="6868461C" w14:textId="7049EFA4" w:rsidR="00701C43" w:rsidRPr="0087636D" w:rsidDel="001A70C4" w:rsidRDefault="00701C43" w:rsidP="00701C43">
      <w:pPr>
        <w:rPr>
          <w:del w:id="2435" w:author="rufael mekuria" w:date="2022-11-23T12:25:00Z"/>
        </w:rPr>
      </w:pPr>
      <w:del w:id="2436" w:author="rufael mekuria" w:date="2022-11-23T12:25:00Z">
        <w:r w:rsidDel="001A70C4">
          <w:delText xml:space="preserve">The value box is exactly the box that would have occurred in the </w:delText>
        </w:r>
        <w:r w:rsidRPr="00A3770E" w:rsidDel="001A70C4">
          <w:rPr>
            <w:rStyle w:val="codeChar"/>
          </w:rPr>
          <w:delText>UserDataBox</w:delText>
        </w:r>
        <w:r w:rsidDel="001A70C4">
          <w:delText xml:space="preserve"> but using the </w:delText>
        </w:r>
        <w:r w:rsidRPr="00A3770E" w:rsidDel="001A70C4">
          <w:rPr>
            <w:rStyle w:val="codeChar"/>
          </w:rPr>
          <w:delText>local_key_id</w:delText>
        </w:r>
        <w:r w:rsidDel="001A70C4">
          <w:delText>.</w:delText>
        </w:r>
      </w:del>
    </w:p>
    <w:p w14:paraId="0356863A" w14:textId="77777777" w:rsidR="00701C43" w:rsidRDefault="00701C43" w:rsidP="00701C43">
      <w:r w:rsidRPr="0087636D">
        <w:t xml:space="preserve">For ease of reading and inspection, it is suggested that the </w:t>
      </w:r>
      <w:r w:rsidRPr="00A3770E">
        <w:rPr>
          <w:rStyle w:val="codeChar"/>
        </w:rPr>
        <w:t>local_key_id</w:t>
      </w:r>
      <w:r w:rsidRPr="0087636D">
        <w:t xml:space="preserve"> and the original user-data </w:t>
      </w:r>
      <w:r>
        <w:t>four-character-code</w:t>
      </w:r>
      <w:r w:rsidRPr="0087636D">
        <w:t xml:space="preserve"> be equal. However readers shall not rely on any particular values of </w:t>
      </w:r>
      <w:r w:rsidRPr="00A3770E">
        <w:rPr>
          <w:rStyle w:val="codeChar"/>
        </w:rPr>
        <w:t>local_key_id</w:t>
      </w:r>
      <w:r w:rsidRPr="0087636D">
        <w:t>.</w:t>
      </w:r>
    </w:p>
    <w:p w14:paraId="296821AF" w14:textId="0BB0C9D3" w:rsidR="00701C43" w:rsidRPr="0087636D" w:rsidDel="004B3583" w:rsidRDefault="00701C43" w:rsidP="00701C43">
      <w:pPr>
        <w:rPr>
          <w:del w:id="2437" w:author="Cyril Concolato (cc0)" w:date="2022-12-07T10:18:00Z"/>
        </w:rPr>
      </w:pPr>
      <w:del w:id="2438" w:author="Cyril Concolato (cc0)" w:date="2022-12-07T10:18:00Z">
        <w:r w:rsidDel="004B3583">
          <w:delText>User-data items would be sync samples if they occurred in their own sample, un-multiplexed.</w:delText>
        </w:r>
      </w:del>
    </w:p>
    <w:p w14:paraId="1AE0FC69" w14:textId="4F024AB5" w:rsidR="00E20A8E" w:rsidRPr="003176D3" w:rsidRDefault="004B3583" w:rsidP="0078340B">
      <w:pPr>
        <w:pStyle w:val="Heading4"/>
        <w:numPr>
          <w:ilvl w:val="3"/>
          <w:numId w:val="127"/>
        </w:numPr>
        <w:rPr>
          <w:lang w:val="en-GB"/>
        </w:rPr>
      </w:pPr>
      <w:ins w:id="2439" w:author="Cyril Concolato (cc0)" w:date="2022-12-07T10:18:00Z">
        <w:r>
          <w:t>Storing</w:t>
        </w:r>
      </w:ins>
      <w:del w:id="2440" w:author="rufael mekuria" w:date="2022-11-23T11:54:00Z">
        <w:r w:rsidR="00E20A8E" w:rsidDel="0098363E">
          <w:delText xml:space="preserve">Un-multiplexed </w:delText>
        </w:r>
      </w:del>
      <w:r w:rsidR="00E20A8E">
        <w:t>timed metadata</w:t>
      </w:r>
      <w:ins w:id="2441" w:author="rufael mekuria" w:date="2022-11-23T11:54:00Z">
        <w:r w:rsidR="0098363E">
          <w:t xml:space="preserve"> </w:t>
        </w:r>
        <w:del w:id="2442" w:author="Cyril Concolato (cc0)" w:date="2022-12-07T10:18:00Z">
          <w:r w:rsidR="0098363E" w:rsidDel="004B3583">
            <w:delText>track format</w:delText>
          </w:r>
        </w:del>
      </w:ins>
      <w:ins w:id="2443" w:author="Cyril Concolato (cc0)" w:date="2022-12-07T10:18:00Z">
        <w:r>
          <w:t>in multiplexed timed metadata tracks</w:t>
        </w:r>
      </w:ins>
    </w:p>
    <w:p w14:paraId="444006B6" w14:textId="77777777" w:rsidR="00701C43" w:rsidRPr="0087636D" w:rsidRDefault="00701C43" w:rsidP="00701C43">
      <w:r w:rsidRPr="0087636D">
        <w:t xml:space="preserve">The </w:t>
      </w:r>
      <w:r w:rsidRPr="00A3770E">
        <w:rPr>
          <w:rStyle w:val="codeChar"/>
        </w:rPr>
        <w:t>key_namespace 'me4c'</w:t>
      </w:r>
      <w:r w:rsidRPr="0087636D">
        <w:t xml:space="preserve"> (metadata sample entry </w:t>
      </w:r>
      <w:r>
        <w:t>four-character-code</w:t>
      </w:r>
      <w:r w:rsidRPr="0087636D">
        <w:t>) indicates that the values could have been timed metadata samples in their own right.</w:t>
      </w:r>
    </w:p>
    <w:p w14:paraId="674E414B" w14:textId="77777777" w:rsidR="00701C43" w:rsidRDefault="00701C43" w:rsidP="00701C43">
      <w:r w:rsidRPr="0087636D">
        <w:t xml:space="preserve">This </w:t>
      </w:r>
      <w:r w:rsidRPr="00A3770E">
        <w:rPr>
          <w:rStyle w:val="codeChar"/>
        </w:rPr>
        <w:t>key_namespace</w:t>
      </w:r>
      <w:r w:rsidRPr="0087636D">
        <w:t xml:space="preserve"> indicates that the key is mapped to the sample-entry </w:t>
      </w:r>
      <w:r>
        <w:t>four-character-code</w:t>
      </w:r>
      <w:r w:rsidRPr="0087636D">
        <w:t xml:space="preserve">, that is valid for metadata tracks, indicated by the </w:t>
      </w:r>
      <w:r w:rsidRPr="00A3770E">
        <w:rPr>
          <w:rStyle w:val="codeChar"/>
        </w:rPr>
        <w:t>key_value</w:t>
      </w:r>
      <w:r w:rsidRPr="0087636D">
        <w:t xml:space="preserve">, which shall be 4 bytes in big-endian order, and shall be a code valid for a metadata track sample entry. All the extra data that would have been present as </w:t>
      </w:r>
      <w:r>
        <w:t xml:space="preserve">mandatory </w:t>
      </w:r>
      <w:r w:rsidRPr="0087636D">
        <w:t xml:space="preserve">extensions to the </w:t>
      </w:r>
      <w:r w:rsidRPr="00A3770E">
        <w:rPr>
          <w:rStyle w:val="codeChar"/>
        </w:rPr>
        <w:t>MetaDataSampleEntry</w:t>
      </w:r>
      <w:r w:rsidRPr="0087636D">
        <w:t xml:space="preserve"> for that sample entry </w:t>
      </w:r>
      <w:r>
        <w:t>four-character-code</w:t>
      </w:r>
      <w:r w:rsidRPr="0087636D">
        <w:t xml:space="preserve"> shall be present in the </w:t>
      </w:r>
      <w:r w:rsidRPr="00A3770E">
        <w:rPr>
          <w:rStyle w:val="codeChar"/>
        </w:rPr>
        <w:t>MetadataSetupBox</w:t>
      </w:r>
      <w:r w:rsidRPr="0087636D">
        <w:t>.</w:t>
      </w:r>
    </w:p>
    <w:p w14:paraId="402BB788" w14:textId="6F671BFE" w:rsidR="00701C43" w:rsidRPr="0087636D" w:rsidDel="001A70C4" w:rsidRDefault="00701C43" w:rsidP="00701C43">
      <w:pPr>
        <w:rPr>
          <w:del w:id="2444" w:author="rufael mekuria" w:date="2022-11-23T12:25:00Z"/>
        </w:rPr>
      </w:pPr>
      <w:del w:id="2445" w:author="rufael mekuria" w:date="2022-11-23T12:25:00Z">
        <w:r w:rsidDel="001A70C4">
          <w:delText xml:space="preserve">The value box is a simple </w:delText>
        </w:r>
        <w:r w:rsidRPr="00A3770E" w:rsidDel="001A70C4">
          <w:rPr>
            <w:rStyle w:val="codeChar"/>
          </w:rPr>
          <w:delText>Box</w:delText>
        </w:r>
        <w:r w:rsidDel="001A70C4">
          <w:delText xml:space="preserve"> whose content is exactly the sample that would have occurred in an un-multiplexed context.</w:delText>
        </w:r>
      </w:del>
    </w:p>
    <w:p w14:paraId="682CBBB7" w14:textId="77777777" w:rsidR="00701C43" w:rsidRPr="0087636D" w:rsidRDefault="00701C43" w:rsidP="00701C43">
      <w:r w:rsidRPr="0087636D">
        <w:t xml:space="preserve">For ease of reading and inspection, it is suggested that the </w:t>
      </w:r>
      <w:r w:rsidRPr="00A3770E">
        <w:rPr>
          <w:rStyle w:val="codeChar"/>
        </w:rPr>
        <w:t>local_key_id</w:t>
      </w:r>
      <w:r w:rsidRPr="0087636D">
        <w:t xml:space="preserve"> and the original sample-entry </w:t>
      </w:r>
      <w:r>
        <w:t>four-character-code</w:t>
      </w:r>
      <w:r w:rsidRPr="0087636D">
        <w:t xml:space="preserve"> be equal. However readers shall not rely on any particular values of </w:t>
      </w:r>
      <w:r w:rsidRPr="00A3770E">
        <w:rPr>
          <w:rStyle w:val="codeChar"/>
        </w:rPr>
        <w:t>local_key_id</w:t>
      </w:r>
      <w:r w:rsidRPr="0087636D">
        <w:t>.</w:t>
      </w:r>
    </w:p>
    <w:p w14:paraId="172A371F" w14:textId="249A3006" w:rsidR="00701C43" w:rsidRPr="008C50E0" w:rsidRDefault="00701C43" w:rsidP="00D75219">
      <w:pPr>
        <w:pStyle w:val="Note"/>
        <w:ind w:left="0"/>
        <w:rPr>
          <w:szCs w:val="18"/>
          <w:lang w:val="en-GB"/>
        </w:rPr>
      </w:pPr>
      <w:r w:rsidRPr="008C50E0">
        <w:rPr>
          <w:szCs w:val="18"/>
        </w:rPr>
        <w:t>NOTE</w:t>
      </w:r>
      <w:r w:rsidR="00DC39E3">
        <w:rPr>
          <w:szCs w:val="18"/>
        </w:rPr>
        <w:t xml:space="preserve">   </w:t>
      </w:r>
      <w:r w:rsidR="009055FB">
        <w:rPr>
          <w:szCs w:val="18"/>
        </w:rPr>
        <w:t>T</w:t>
      </w:r>
      <w:r w:rsidRPr="008C50E0">
        <w:rPr>
          <w:szCs w:val="18"/>
        </w:rPr>
        <w:t xml:space="preserve">hese are already defined by this </w:t>
      </w:r>
      <w:r w:rsidR="00FC1821">
        <w:rPr>
          <w:szCs w:val="18"/>
        </w:rPr>
        <w:t>document</w:t>
      </w:r>
      <w:r w:rsidRPr="008C50E0">
        <w:rPr>
          <w:szCs w:val="18"/>
          <w:lang w:val="en-GB"/>
        </w:rPr>
        <w:t>, and there are other</w:t>
      </w:r>
      <w:r w:rsidRPr="008C50E0">
        <w:rPr>
          <w:szCs w:val="18"/>
        </w:rPr>
        <w:t xml:space="preserve">s defined elsewhere (e.g. 3GPP): </w:t>
      </w:r>
      <w:r w:rsidRPr="00A3770E">
        <w:rPr>
          <w:rStyle w:val="codeChar"/>
        </w:rPr>
        <w:t>XMLMetaDataSampleEntry</w:t>
      </w:r>
      <w:r w:rsidRPr="008C50E0">
        <w:rPr>
          <w:szCs w:val="18"/>
        </w:rPr>
        <w:t xml:space="preserve">, </w:t>
      </w:r>
      <w:r w:rsidRPr="00A3770E">
        <w:rPr>
          <w:rStyle w:val="codeChar"/>
        </w:rPr>
        <w:t>TextMetaDataSampleEntry</w:t>
      </w:r>
      <w:r w:rsidRPr="008C50E0">
        <w:rPr>
          <w:szCs w:val="18"/>
        </w:rPr>
        <w:t xml:space="preserve"> and </w:t>
      </w:r>
      <w:r w:rsidRPr="00A3770E">
        <w:rPr>
          <w:rStyle w:val="codeChar"/>
        </w:rPr>
        <w:t>URIMetaSampleEntry.</w:t>
      </w:r>
    </w:p>
    <w:p w14:paraId="4991595B" w14:textId="77777777" w:rsidR="00E20A8E" w:rsidRPr="003176D3" w:rsidRDefault="00E20A8E" w:rsidP="0078340B">
      <w:pPr>
        <w:pStyle w:val="Heading4"/>
        <w:numPr>
          <w:ilvl w:val="3"/>
          <w:numId w:val="127"/>
        </w:numPr>
        <w:rPr>
          <w:lang w:val="en-GB"/>
        </w:rPr>
      </w:pPr>
      <w:r>
        <w:t>Other forms</w:t>
      </w:r>
    </w:p>
    <w:p w14:paraId="681DE1A1" w14:textId="77777777" w:rsidR="00701C43" w:rsidRPr="0087636D" w:rsidRDefault="00701C43" w:rsidP="00701C43">
      <w:r w:rsidRPr="0087636D">
        <w:t xml:space="preserve">Other </w:t>
      </w:r>
      <w:r w:rsidRPr="00A3770E">
        <w:rPr>
          <w:rStyle w:val="codeChar"/>
        </w:rPr>
        <w:t>key_namespace</w:t>
      </w:r>
      <w:r w:rsidRPr="0087636D">
        <w:t xml:space="preserve">s may be registered and used. If an unrecognized </w:t>
      </w:r>
      <w:r w:rsidRPr="00A3770E">
        <w:rPr>
          <w:rStyle w:val="codeChar"/>
        </w:rPr>
        <w:t>key_namespace</w:t>
      </w:r>
      <w:r w:rsidRPr="0087636D">
        <w:t xml:space="preserve"> is found, the associated sample entry and sample data shall be ignored.</w:t>
      </w:r>
    </w:p>
    <w:p w14:paraId="5D65DB11" w14:textId="06DFAF5E" w:rsidR="00701C43" w:rsidRDefault="00701C43" w:rsidP="00701C43">
      <w:r w:rsidRPr="0087636D">
        <w:t xml:space="preserve">Other possible </w:t>
      </w:r>
      <w:r w:rsidRPr="00A3770E">
        <w:rPr>
          <w:rStyle w:val="codeChar"/>
        </w:rPr>
        <w:t>key_namespace</w:t>
      </w:r>
      <w:r w:rsidRPr="0087636D">
        <w:t>s include URI and URNs, though formats for timed metadata (and hence that could be multiplexed) for URIs</w:t>
      </w:r>
      <w:r>
        <w:t xml:space="preserve"> already exist</w:t>
      </w:r>
      <w:r w:rsidRPr="0087636D">
        <w:t>.</w:t>
      </w:r>
    </w:p>
    <w:p w14:paraId="23F7F471" w14:textId="12C99DD6" w:rsidR="008B1B4A" w:rsidRPr="003176D3" w:rsidRDefault="008B1B4A" w:rsidP="0078340B">
      <w:pPr>
        <w:pStyle w:val="Heading2"/>
        <w:numPr>
          <w:ilvl w:val="1"/>
          <w:numId w:val="127"/>
        </w:numPr>
        <w:rPr>
          <w:lang w:val="en-GB"/>
        </w:rPr>
      </w:pPr>
      <w:bookmarkStart w:id="2446" w:name="_Toc41904712"/>
      <w:bookmarkStart w:id="2447" w:name="_Toc71020510"/>
      <w:r w:rsidRPr="007C7852">
        <w:rPr>
          <w:szCs w:val="22"/>
          <w:lang w:val="en-GB"/>
        </w:rPr>
        <w:t>Volumetric visual media</w:t>
      </w:r>
      <w:bookmarkEnd w:id="2446"/>
      <w:bookmarkEnd w:id="2447"/>
    </w:p>
    <w:p w14:paraId="5395EF5B" w14:textId="25AF9AC6" w:rsidR="008B1B4A" w:rsidRDefault="008B1B4A" w:rsidP="0078340B">
      <w:pPr>
        <w:pStyle w:val="Heading3"/>
        <w:numPr>
          <w:ilvl w:val="2"/>
          <w:numId w:val="127"/>
        </w:numPr>
        <w:rPr>
          <w:lang w:val="en-GB"/>
        </w:rPr>
      </w:pPr>
      <w:bookmarkStart w:id="2448" w:name="_Toc71020511"/>
      <w:r>
        <w:rPr>
          <w:lang w:val="en-GB"/>
        </w:rPr>
        <w:t>M</w:t>
      </w:r>
      <w:r w:rsidRPr="007C7852">
        <w:rPr>
          <w:lang w:val="en-GB"/>
        </w:rPr>
        <w:t>edia handler</w:t>
      </w:r>
      <w:bookmarkEnd w:id="2448"/>
    </w:p>
    <w:p w14:paraId="40EBD7AF" w14:textId="5CF1D672" w:rsidR="008B1B4A" w:rsidRPr="007C7852" w:rsidRDefault="008B1B4A" w:rsidP="008B1B4A">
      <w:pPr>
        <w:rPr>
          <w:lang w:val="en-GB" w:eastAsia="ko-KR"/>
        </w:rPr>
      </w:pPr>
      <w:r w:rsidRPr="007C7852">
        <w:rPr>
          <w:lang w:val="en-GB" w:eastAsia="ko-KR"/>
        </w:rPr>
        <w:t xml:space="preserve">Volumetric visual media uses the </w:t>
      </w:r>
      <w:r w:rsidRPr="007C7852">
        <w:rPr>
          <w:rFonts w:ascii="Courier" w:hAnsi="Courier" w:cs="Courier New"/>
          <w:lang w:val="en-GB" w:eastAsia="ko-KR"/>
        </w:rPr>
        <w:t>'</w:t>
      </w:r>
      <w:r w:rsidRPr="007C7852">
        <w:rPr>
          <w:rFonts w:ascii="Courier New" w:hAnsi="Courier New" w:cs="Courier New"/>
          <w:szCs w:val="22"/>
          <w:lang w:val="en-GB" w:eastAsia="ko-KR"/>
        </w:rPr>
        <w:t>volv</w:t>
      </w:r>
      <w:r w:rsidRPr="007C7852">
        <w:rPr>
          <w:rFonts w:ascii="Courier" w:hAnsi="Courier" w:cs="Courier New"/>
          <w:lang w:val="en-GB" w:eastAsia="ko-KR"/>
        </w:rPr>
        <w:t>'</w:t>
      </w:r>
      <w:r w:rsidRPr="007C7852">
        <w:rPr>
          <w:lang w:val="en-GB" w:eastAsia="ko-KR"/>
        </w:rPr>
        <w:t xml:space="preserve"> handler type in the </w:t>
      </w:r>
      <w:r w:rsidRPr="007C7852">
        <w:rPr>
          <w:rStyle w:val="codeChar"/>
          <w:rFonts w:cs="Courier New"/>
          <w:szCs w:val="22"/>
        </w:rPr>
        <w:t>HandlerBox</w:t>
      </w:r>
      <w:r w:rsidRPr="007C7852">
        <w:rPr>
          <w:lang w:val="en-GB"/>
        </w:rPr>
        <w:t xml:space="preserve"> of the </w:t>
      </w:r>
      <w:r w:rsidRPr="007C7852">
        <w:rPr>
          <w:rStyle w:val="codeChar"/>
          <w:rFonts w:cs="Courier New"/>
          <w:szCs w:val="22"/>
        </w:rPr>
        <w:t>MediaBox</w:t>
      </w:r>
      <w:r w:rsidRPr="007C7852">
        <w:rPr>
          <w:lang w:val="en-GB"/>
        </w:rPr>
        <w:t>, as defined in</w:t>
      </w:r>
      <w:r w:rsidR="007827D4">
        <w:rPr>
          <w:lang w:val="en-GB"/>
        </w:rPr>
        <w:t xml:space="preserve"> </w:t>
      </w:r>
      <w:r w:rsidR="007827D4">
        <w:rPr>
          <w:lang w:val="en-GB"/>
        </w:rPr>
        <w:fldChar w:fldCharType="begin"/>
      </w:r>
      <w:r w:rsidR="007827D4">
        <w:rPr>
          <w:lang w:val="en-GB"/>
        </w:rPr>
        <w:instrText xml:space="preserve"> REF _Ref71014653 \r \h </w:instrText>
      </w:r>
      <w:r w:rsidR="007827D4">
        <w:rPr>
          <w:lang w:val="en-GB"/>
        </w:rPr>
      </w:r>
      <w:r w:rsidR="007827D4">
        <w:rPr>
          <w:lang w:val="en-GB"/>
        </w:rPr>
        <w:fldChar w:fldCharType="separate"/>
      </w:r>
      <w:r w:rsidR="00ED56F5">
        <w:rPr>
          <w:lang w:val="en-GB"/>
        </w:rPr>
        <w:t>8.4.3</w:t>
      </w:r>
      <w:r w:rsidR="007827D4">
        <w:rPr>
          <w:lang w:val="en-GB"/>
        </w:rPr>
        <w:fldChar w:fldCharType="end"/>
      </w:r>
      <w:r w:rsidRPr="007C7852">
        <w:rPr>
          <w:lang w:val="en-GB"/>
        </w:rPr>
        <w:t xml:space="preserve">. </w:t>
      </w:r>
      <w:r w:rsidRPr="007C7852">
        <w:rPr>
          <w:lang w:val="en-GB" w:eastAsia="ko-KR"/>
        </w:rPr>
        <w:t>Multiple volumetric visual tracks may be present in the file.</w:t>
      </w:r>
    </w:p>
    <w:p w14:paraId="3A0C610F" w14:textId="0CB68FEB" w:rsidR="008B1B4A" w:rsidRDefault="00D906F4" w:rsidP="0078340B">
      <w:pPr>
        <w:pStyle w:val="Heading3"/>
        <w:numPr>
          <w:ilvl w:val="2"/>
          <w:numId w:val="127"/>
        </w:numPr>
        <w:rPr>
          <w:lang w:val="en-GB"/>
        </w:rPr>
      </w:pPr>
      <w:bookmarkStart w:id="2449" w:name="_Toc71020512"/>
      <w:r>
        <w:rPr>
          <w:lang w:val="en-GB"/>
        </w:rPr>
        <w:t>Media header</w:t>
      </w:r>
      <w:bookmarkEnd w:id="2449"/>
    </w:p>
    <w:p w14:paraId="671280C2" w14:textId="77777777" w:rsidR="00D906F4" w:rsidRPr="003176D3" w:rsidRDefault="00D906F4" w:rsidP="0078340B">
      <w:pPr>
        <w:pStyle w:val="Heading4"/>
        <w:numPr>
          <w:ilvl w:val="3"/>
          <w:numId w:val="127"/>
        </w:numPr>
        <w:rPr>
          <w:lang w:val="en-GB"/>
        </w:rPr>
      </w:pPr>
      <w:r>
        <w:t>Definition</w:t>
      </w:r>
    </w:p>
    <w:p w14:paraId="3C14B060" w14:textId="77777777" w:rsidR="00D906F4" w:rsidRPr="007C7852" w:rsidRDefault="00D906F4" w:rsidP="00D906F4">
      <w:pPr>
        <w:pStyle w:val="Atom"/>
        <w:tabs>
          <w:tab w:val="left" w:pos="1134"/>
        </w:tabs>
      </w:pPr>
      <w:r w:rsidRPr="007C7852">
        <w:rPr>
          <w:rFonts w:eastAsiaTheme="minorEastAsia"/>
          <w:lang w:eastAsia="ko-KR"/>
        </w:rPr>
        <w:t>Box Type:</w:t>
      </w:r>
      <w:r w:rsidRPr="007C7852">
        <w:tab/>
      </w:r>
      <w:r w:rsidRPr="00911DA4">
        <w:rPr>
          <w:rStyle w:val="codeChar"/>
          <w:rFonts w:eastAsia="Calibri"/>
          <w:rPrChange w:id="2450" w:author="Dimitri Podborski (formatting)" w:date="2023-02-09T00:39:00Z">
            <w:rPr>
              <w:rStyle w:val="codeChar"/>
              <w:rFonts w:ascii="Courier" w:eastAsia="Calibri" w:hAnsi="Courier"/>
            </w:rPr>
          </w:rPrChange>
        </w:rPr>
        <w:t>'vvhd'</w:t>
      </w:r>
      <w:r w:rsidRPr="007C7852">
        <w:br/>
      </w:r>
      <w:r w:rsidRPr="007C7852">
        <w:rPr>
          <w:rFonts w:eastAsiaTheme="minorEastAsia"/>
          <w:lang w:eastAsia="ko-KR"/>
        </w:rPr>
        <w:t>Container:</w:t>
      </w:r>
      <w:r w:rsidRPr="007C7852">
        <w:tab/>
      </w:r>
      <w:r w:rsidRPr="00911DA4">
        <w:rPr>
          <w:rStyle w:val="codeChar"/>
          <w:rFonts w:eastAsia="Calibri"/>
          <w:rPrChange w:id="2451" w:author="Dimitri Podborski (formatting)" w:date="2023-02-09T00:39:00Z">
            <w:rPr>
              <w:rStyle w:val="codeChar"/>
              <w:rFonts w:ascii="Courier" w:eastAsia="Calibri" w:hAnsi="Courier"/>
            </w:rPr>
          </w:rPrChange>
        </w:rPr>
        <w:t>MediaInformationBox</w:t>
      </w:r>
      <w:r w:rsidRPr="007C7852">
        <w:br/>
      </w:r>
      <w:r w:rsidRPr="007C7852">
        <w:rPr>
          <w:rFonts w:eastAsiaTheme="minorEastAsia"/>
          <w:lang w:eastAsia="ko-KR"/>
        </w:rPr>
        <w:t>Mandatory:</w:t>
      </w:r>
      <w:r w:rsidRPr="007C7852">
        <w:tab/>
      </w:r>
      <w:r w:rsidRPr="007C7852">
        <w:rPr>
          <w:rFonts w:eastAsiaTheme="minorEastAsia"/>
        </w:rPr>
        <w:t>Yes</w:t>
      </w:r>
      <w:r w:rsidRPr="007C7852">
        <w:br/>
      </w:r>
      <w:r w:rsidRPr="007C7852">
        <w:rPr>
          <w:rFonts w:eastAsiaTheme="minorEastAsia"/>
          <w:lang w:eastAsia="ko-KR"/>
        </w:rPr>
        <w:t>Quantity:</w:t>
      </w:r>
      <w:r w:rsidRPr="007C7852">
        <w:tab/>
      </w:r>
      <w:r w:rsidRPr="007C7852">
        <w:rPr>
          <w:rFonts w:eastAsiaTheme="minorEastAsia"/>
        </w:rPr>
        <w:t>Exactly one</w:t>
      </w:r>
    </w:p>
    <w:p w14:paraId="00BF1617" w14:textId="1740B1EA" w:rsidR="00D906F4" w:rsidRPr="007C7852" w:rsidRDefault="00D906F4" w:rsidP="00D906F4">
      <w:pPr>
        <w:rPr>
          <w:lang w:val="en-GB"/>
        </w:rPr>
      </w:pPr>
      <w:r w:rsidRPr="007C7852">
        <w:rPr>
          <w:lang w:val="en-GB"/>
        </w:rPr>
        <w:t xml:space="preserve">Volumetric visual tracks use the </w:t>
      </w:r>
      <w:r w:rsidRPr="007C7852">
        <w:rPr>
          <w:rStyle w:val="codeChar"/>
          <w:rFonts w:cs="Courier New"/>
          <w:szCs w:val="22"/>
        </w:rPr>
        <w:t>VolumetricVisualMediaHeaderBox</w:t>
      </w:r>
      <w:r w:rsidRPr="007C7852">
        <w:rPr>
          <w:lang w:val="en-GB"/>
        </w:rPr>
        <w:t xml:space="preserve"> in the </w:t>
      </w:r>
      <w:r w:rsidRPr="007C7852">
        <w:rPr>
          <w:rStyle w:val="codeChar"/>
          <w:rFonts w:cs="Courier New"/>
          <w:szCs w:val="22"/>
        </w:rPr>
        <w:t>MediaInformationBox</w:t>
      </w:r>
      <w:r w:rsidRPr="007C7852">
        <w:rPr>
          <w:lang w:val="en-GB"/>
        </w:rPr>
        <w:t xml:space="preserve"> as defined in</w:t>
      </w:r>
      <w:r w:rsidR="007827D4">
        <w:rPr>
          <w:lang w:val="en-GB"/>
        </w:rPr>
        <w:t xml:space="preserve"> </w:t>
      </w:r>
      <w:r w:rsidR="007827D4">
        <w:rPr>
          <w:highlight w:val="yellow"/>
          <w:lang w:val="en-GB"/>
        </w:rPr>
        <w:fldChar w:fldCharType="begin"/>
      </w:r>
      <w:r w:rsidR="007827D4">
        <w:rPr>
          <w:lang w:val="en-GB"/>
        </w:rPr>
        <w:instrText xml:space="preserve"> REF _Ref71014723 \r \h </w:instrText>
      </w:r>
      <w:r w:rsidR="007827D4">
        <w:rPr>
          <w:highlight w:val="yellow"/>
          <w:lang w:val="en-GB"/>
        </w:rPr>
      </w:r>
      <w:r w:rsidR="007827D4">
        <w:rPr>
          <w:highlight w:val="yellow"/>
          <w:lang w:val="en-GB"/>
        </w:rPr>
        <w:fldChar w:fldCharType="separate"/>
      </w:r>
      <w:r w:rsidR="00ED56F5">
        <w:rPr>
          <w:lang w:val="en-GB"/>
        </w:rPr>
        <w:t>8.4.5</w:t>
      </w:r>
      <w:r w:rsidR="007827D4">
        <w:rPr>
          <w:highlight w:val="yellow"/>
          <w:lang w:val="en-GB"/>
        </w:rPr>
        <w:fldChar w:fldCharType="end"/>
      </w:r>
      <w:r w:rsidRPr="007C7852">
        <w:rPr>
          <w:lang w:val="en-GB"/>
        </w:rPr>
        <w:t xml:space="preserve">. The volumetric visual media header contains general presentation information, independent of the coding, for volumetric visual media. </w:t>
      </w:r>
      <w:r w:rsidRPr="00186596">
        <w:rPr>
          <w:lang w:val="en-US"/>
        </w:rPr>
        <w:t>This header shall be used in any track containing volumetric visual media</w:t>
      </w:r>
      <w:r>
        <w:rPr>
          <w:lang w:val="en-US"/>
        </w:rPr>
        <w:t>.</w:t>
      </w:r>
    </w:p>
    <w:p w14:paraId="4BE273BC" w14:textId="6CF67E61" w:rsidR="00D906F4" w:rsidRPr="003176D3" w:rsidRDefault="00D906F4" w:rsidP="0078340B">
      <w:pPr>
        <w:pStyle w:val="Heading4"/>
        <w:numPr>
          <w:ilvl w:val="3"/>
          <w:numId w:val="127"/>
        </w:numPr>
        <w:rPr>
          <w:lang w:val="en-GB"/>
        </w:rPr>
      </w:pPr>
      <w:r>
        <w:t>Syntax</w:t>
      </w:r>
    </w:p>
    <w:p w14:paraId="611B5ED2" w14:textId="5626040C" w:rsidR="00D906F4" w:rsidRPr="00911DA4" w:rsidRDefault="00D906F4">
      <w:pPr>
        <w:pStyle w:val="code"/>
        <w:pPrChange w:id="2452" w:author="Dimitri Podborski (formatting)" w:date="2023-02-09T00:39:00Z">
          <w:pPr>
            <w:pStyle w:val="code"/>
            <w:spacing w:before="0"/>
          </w:pPr>
        </w:pPrChange>
      </w:pPr>
      <w:r w:rsidRPr="00911DA4">
        <w:t>aligned(8) class VolumetricVisualMediaHeaderBox</w:t>
      </w:r>
      <w:r w:rsidRPr="00911DA4">
        <w:br/>
      </w:r>
      <w:r w:rsidRPr="00911DA4">
        <w:tab/>
        <w:t xml:space="preserve">extends FullBox('vvhd', 0, 0) </w:t>
      </w:r>
      <w:ins w:id="2453" w:author="Dimitri Podborski (formatting)" w:date="2023-02-09T00:39:00Z">
        <w:r w:rsidR="00911DA4">
          <w:br/>
        </w:r>
      </w:ins>
      <w:r w:rsidRPr="00911DA4">
        <w:t>{</w:t>
      </w:r>
      <w:r w:rsidRPr="00911DA4">
        <w:br/>
        <w:t>}</w:t>
      </w:r>
    </w:p>
    <w:p w14:paraId="56F486A6" w14:textId="36310911" w:rsidR="00D906F4" w:rsidRDefault="00D906F4" w:rsidP="0078340B">
      <w:pPr>
        <w:pStyle w:val="Heading3"/>
        <w:numPr>
          <w:ilvl w:val="2"/>
          <w:numId w:val="127"/>
        </w:numPr>
        <w:rPr>
          <w:lang w:val="en-GB"/>
        </w:rPr>
      </w:pPr>
      <w:bookmarkStart w:id="2454" w:name="_Toc71020513"/>
      <w:r>
        <w:rPr>
          <w:lang w:val="en-GB"/>
        </w:rPr>
        <w:t>Sample entry</w:t>
      </w:r>
      <w:bookmarkEnd w:id="2454"/>
    </w:p>
    <w:p w14:paraId="0FA6CF6F" w14:textId="77777777" w:rsidR="00D906F4" w:rsidRPr="003176D3" w:rsidRDefault="00D906F4" w:rsidP="0078340B">
      <w:pPr>
        <w:pStyle w:val="Heading4"/>
        <w:numPr>
          <w:ilvl w:val="3"/>
          <w:numId w:val="127"/>
        </w:numPr>
        <w:rPr>
          <w:lang w:val="en-GB"/>
        </w:rPr>
      </w:pPr>
      <w:r>
        <w:t>Definition</w:t>
      </w:r>
    </w:p>
    <w:p w14:paraId="2FF0D208" w14:textId="77777777" w:rsidR="00D906F4" w:rsidRPr="007C7852" w:rsidRDefault="00D906F4" w:rsidP="00D906F4">
      <w:pPr>
        <w:pStyle w:val="Atom"/>
        <w:rPr>
          <w:rFonts w:eastAsiaTheme="minorEastAsia"/>
          <w:lang w:eastAsia="ko-KR"/>
        </w:rPr>
      </w:pPr>
      <w:r w:rsidRPr="007C7852">
        <w:rPr>
          <w:rFonts w:eastAsiaTheme="minorEastAsia"/>
          <w:lang w:eastAsia="ko-KR"/>
        </w:rPr>
        <w:t xml:space="preserve">Volumetric visual media tracks shall use a </w:t>
      </w:r>
      <w:r w:rsidRPr="007C7852">
        <w:rPr>
          <w:rFonts w:ascii="Courier New" w:eastAsiaTheme="minorEastAsia" w:hAnsi="Courier New" w:cs="Courier New"/>
        </w:rPr>
        <w:t>VolumetricVisualSampleEntry</w:t>
      </w:r>
      <w:r w:rsidRPr="00C72F3C">
        <w:rPr>
          <w:rFonts w:eastAsiaTheme="minorEastAsia" w:cs="Courier New"/>
        </w:rPr>
        <w:t>.</w:t>
      </w:r>
    </w:p>
    <w:p w14:paraId="0D70911F" w14:textId="6281A630" w:rsidR="00D906F4" w:rsidRPr="003176D3" w:rsidRDefault="00D906F4" w:rsidP="0078340B">
      <w:pPr>
        <w:pStyle w:val="Heading4"/>
        <w:numPr>
          <w:ilvl w:val="3"/>
          <w:numId w:val="127"/>
        </w:numPr>
        <w:rPr>
          <w:lang w:val="en-GB"/>
        </w:rPr>
      </w:pPr>
      <w:r>
        <w:t>Syntax</w:t>
      </w:r>
    </w:p>
    <w:p w14:paraId="0C6BA035" w14:textId="5535173F" w:rsidR="00D906F4" w:rsidRPr="00911DA4" w:rsidRDefault="00D906F4">
      <w:pPr>
        <w:pStyle w:val="code"/>
        <w:pPrChange w:id="2455" w:author="Dimitri Podborski (formatting)" w:date="2023-02-09T00:40:00Z">
          <w:pPr>
            <w:pStyle w:val="code"/>
            <w:spacing w:before="0"/>
          </w:pPr>
        </w:pPrChange>
      </w:pPr>
      <w:r w:rsidRPr="00911DA4">
        <w:t xml:space="preserve">class VolumetricVisualSampleEntry(codingname) </w:t>
      </w:r>
      <w:r w:rsidRPr="00911DA4">
        <w:br/>
      </w:r>
      <w:r w:rsidRPr="00911DA4">
        <w:tab/>
        <w:t>extends SampleEntry (codingname)</w:t>
      </w:r>
      <w:ins w:id="2456" w:author="Dimitri Podborski (formatting)" w:date="2023-02-09T00:40:00Z">
        <w:r w:rsidR="00911DA4" w:rsidRPr="00911DA4">
          <w:br/>
        </w:r>
      </w:ins>
      <w:r w:rsidRPr="00911DA4">
        <w:t>{</w:t>
      </w:r>
      <w:r w:rsidRPr="00911DA4">
        <w:rPr>
          <w:highlight w:val="yellow"/>
        </w:rPr>
        <w:br/>
      </w:r>
      <w:r w:rsidRPr="00911DA4">
        <w:tab/>
        <w:t>unsigned int(8)</w:t>
      </w:r>
      <w:del w:id="2457" w:author="Dimitri Podborski (formatting)" w:date="2023-02-09T00:41:00Z">
        <w:r w:rsidRPr="00911DA4" w:rsidDel="00911DA4">
          <w:delText>[32]</w:delText>
        </w:r>
      </w:del>
      <w:r w:rsidRPr="00911DA4">
        <w:t xml:space="preserve"> compressorname</w:t>
      </w:r>
      <w:ins w:id="2458" w:author="Dimitri Podborski (formatting)" w:date="2023-02-09T00:41:00Z">
        <w:r w:rsidR="00911DA4" w:rsidRPr="00911DA4">
          <w:t>[32]</w:t>
        </w:r>
      </w:ins>
      <w:r w:rsidRPr="00911DA4">
        <w:t>;</w:t>
      </w:r>
      <w:r w:rsidRPr="00911DA4">
        <w:br/>
      </w:r>
      <w:r w:rsidRPr="00911DA4">
        <w:tab/>
        <w:t>// other boxes from derived specifications</w:t>
      </w:r>
      <w:r w:rsidRPr="00911DA4">
        <w:br/>
        <w:t>}</w:t>
      </w:r>
    </w:p>
    <w:p w14:paraId="2CE74089" w14:textId="0B50B392" w:rsidR="00D906F4" w:rsidRPr="003176D3" w:rsidRDefault="00D906F4" w:rsidP="0078340B">
      <w:pPr>
        <w:pStyle w:val="Heading4"/>
        <w:numPr>
          <w:ilvl w:val="3"/>
          <w:numId w:val="127"/>
        </w:numPr>
        <w:rPr>
          <w:lang w:val="en-GB"/>
        </w:rPr>
      </w:pPr>
      <w:r>
        <w:t>Semantics</w:t>
      </w:r>
    </w:p>
    <w:p w14:paraId="107F8746" w14:textId="77777777" w:rsidR="00D906F4" w:rsidRPr="007C7852" w:rsidRDefault="00D906F4" w:rsidP="00D906F4">
      <w:pPr>
        <w:pStyle w:val="fields"/>
        <w:spacing w:before="40" w:after="240"/>
        <w:ind w:left="714" w:hanging="357"/>
        <w:rPr>
          <w:rFonts w:eastAsiaTheme="minorEastAsia"/>
          <w:szCs w:val="20"/>
        </w:rPr>
      </w:pPr>
      <w:r w:rsidRPr="007C7852">
        <w:rPr>
          <w:rFonts w:ascii="Courier" w:hAnsi="Courier"/>
          <w:szCs w:val="20"/>
        </w:rPr>
        <w:t>compressorname</w:t>
      </w:r>
      <w:r w:rsidRPr="007C7852">
        <w:rPr>
          <w:rFonts w:ascii="Courier" w:eastAsiaTheme="minorEastAsia" w:hAnsi="Courier"/>
          <w:szCs w:val="20"/>
        </w:rPr>
        <w:t xml:space="preserve"> </w:t>
      </w:r>
      <w:r w:rsidRPr="007C7852">
        <w:rPr>
          <w:szCs w:val="20"/>
        </w:rPr>
        <w:t>is a name, for informative purposes. It is formatted in a fixed 32-byte field, with the first byte set to the number of bytes to be displayed, followed by that number of bytes of displayable data encoded using UTF-8, and then padding to complete 32 bytes total (including the size byte). The field may be set to 0.</w:t>
      </w:r>
    </w:p>
    <w:p w14:paraId="35E18BAA" w14:textId="7CF412BC" w:rsidR="00D906F4" w:rsidRDefault="00D906F4" w:rsidP="0078340B">
      <w:pPr>
        <w:pStyle w:val="Heading3"/>
        <w:numPr>
          <w:ilvl w:val="2"/>
          <w:numId w:val="127"/>
        </w:numPr>
        <w:rPr>
          <w:lang w:val="en-GB"/>
        </w:rPr>
      </w:pPr>
      <w:bookmarkStart w:id="2459" w:name="_Toc71020514"/>
      <w:r>
        <w:rPr>
          <w:lang w:val="en-GB"/>
        </w:rPr>
        <w:t>Sample format</w:t>
      </w:r>
      <w:bookmarkEnd w:id="2459"/>
    </w:p>
    <w:p w14:paraId="3F1753C3" w14:textId="77777777" w:rsidR="00D906F4" w:rsidRPr="007C7852" w:rsidRDefault="00D906F4" w:rsidP="00D906F4">
      <w:pPr>
        <w:rPr>
          <w:lang w:val="en-GB"/>
        </w:rPr>
      </w:pPr>
      <w:r w:rsidRPr="007C7852">
        <w:rPr>
          <w:lang w:val="en-GB"/>
        </w:rPr>
        <w:t>The format of a volumetric visual sample is defined by the coding system.</w:t>
      </w:r>
    </w:p>
    <w:p w14:paraId="2DB1A87A" w14:textId="4EB9AAF2" w:rsidR="008B1B4A" w:rsidRPr="003176D3" w:rsidRDefault="00910D0D" w:rsidP="0078340B">
      <w:pPr>
        <w:pStyle w:val="Heading2"/>
        <w:numPr>
          <w:ilvl w:val="1"/>
          <w:numId w:val="127"/>
        </w:numPr>
        <w:rPr>
          <w:lang w:val="en-GB"/>
        </w:rPr>
      </w:pPr>
      <w:bookmarkStart w:id="2460" w:name="_Toc71020515"/>
      <w:r>
        <w:t>Haptic media</w:t>
      </w:r>
      <w:bookmarkEnd w:id="2460"/>
    </w:p>
    <w:p w14:paraId="13992957" w14:textId="7BAC2F1A" w:rsidR="008B1B4A" w:rsidRDefault="00910D0D" w:rsidP="0078340B">
      <w:pPr>
        <w:pStyle w:val="Heading3"/>
        <w:numPr>
          <w:ilvl w:val="2"/>
          <w:numId w:val="127"/>
        </w:numPr>
        <w:rPr>
          <w:lang w:val="en-GB"/>
        </w:rPr>
      </w:pPr>
      <w:bookmarkStart w:id="2461" w:name="_Toc71020516"/>
      <w:r>
        <w:rPr>
          <w:lang w:val="en-GB"/>
        </w:rPr>
        <w:t>Media handler</w:t>
      </w:r>
      <w:bookmarkEnd w:id="2461"/>
    </w:p>
    <w:p w14:paraId="243D3BD1" w14:textId="285C98F3" w:rsidR="00910D0D" w:rsidRPr="007C7852" w:rsidRDefault="00910D0D" w:rsidP="00910D0D">
      <w:pPr>
        <w:rPr>
          <w:lang w:val="en-GB"/>
        </w:rPr>
      </w:pPr>
      <w:r w:rsidRPr="007C7852">
        <w:rPr>
          <w:lang w:val="en-GB"/>
        </w:rPr>
        <w:t xml:space="preserve">Haptic media uses the </w:t>
      </w:r>
      <w:r w:rsidRPr="007C7852">
        <w:rPr>
          <w:rStyle w:val="codeChar"/>
        </w:rPr>
        <w:t>'hapt'</w:t>
      </w:r>
      <w:r w:rsidRPr="007C7852">
        <w:rPr>
          <w:lang w:val="en-GB"/>
        </w:rPr>
        <w:t xml:space="preserve"> handler type in the </w:t>
      </w:r>
      <w:r w:rsidRPr="007C7852">
        <w:rPr>
          <w:rStyle w:val="codeChar"/>
        </w:rPr>
        <w:t>HandlerBox</w:t>
      </w:r>
      <w:r w:rsidRPr="007C7852">
        <w:rPr>
          <w:lang w:val="en-GB"/>
        </w:rPr>
        <w:t xml:space="preserve"> of the </w:t>
      </w:r>
      <w:r w:rsidRPr="007C7852">
        <w:rPr>
          <w:rStyle w:val="codeChar"/>
        </w:rPr>
        <w:t>MediaBox</w:t>
      </w:r>
      <w:r w:rsidRPr="007C7852">
        <w:rPr>
          <w:lang w:val="en-GB"/>
        </w:rPr>
        <w:t>, as defined in</w:t>
      </w:r>
      <w:r w:rsidR="007827D4">
        <w:rPr>
          <w:lang w:val="en-GB"/>
        </w:rPr>
        <w:t xml:space="preserve"> </w:t>
      </w:r>
      <w:r w:rsidR="007827D4">
        <w:rPr>
          <w:lang w:val="en-GB"/>
        </w:rPr>
        <w:fldChar w:fldCharType="begin"/>
      </w:r>
      <w:r w:rsidR="007827D4">
        <w:rPr>
          <w:lang w:val="en-GB"/>
        </w:rPr>
        <w:instrText xml:space="preserve"> REF _Ref71014653 \r \h </w:instrText>
      </w:r>
      <w:r w:rsidR="007827D4">
        <w:rPr>
          <w:lang w:val="en-GB"/>
        </w:rPr>
      </w:r>
      <w:r w:rsidR="007827D4">
        <w:rPr>
          <w:lang w:val="en-GB"/>
        </w:rPr>
        <w:fldChar w:fldCharType="separate"/>
      </w:r>
      <w:r w:rsidR="00ED56F5">
        <w:rPr>
          <w:lang w:val="en-GB"/>
        </w:rPr>
        <w:t>8.4.3</w:t>
      </w:r>
      <w:r w:rsidR="007827D4">
        <w:rPr>
          <w:lang w:val="en-GB"/>
        </w:rPr>
        <w:fldChar w:fldCharType="end"/>
      </w:r>
      <w:r w:rsidRPr="007C7852">
        <w:rPr>
          <w:lang w:val="en-GB"/>
        </w:rPr>
        <w:t>.</w:t>
      </w:r>
    </w:p>
    <w:p w14:paraId="79AACE89" w14:textId="17215F0C" w:rsidR="00910D0D" w:rsidRDefault="00910D0D" w:rsidP="0078340B">
      <w:pPr>
        <w:pStyle w:val="Heading3"/>
        <w:numPr>
          <w:ilvl w:val="2"/>
          <w:numId w:val="127"/>
        </w:numPr>
        <w:rPr>
          <w:lang w:val="en-GB"/>
        </w:rPr>
      </w:pPr>
      <w:bookmarkStart w:id="2462" w:name="_Toc71020517"/>
      <w:r>
        <w:rPr>
          <w:lang w:val="en-GB"/>
        </w:rPr>
        <w:t>Media header</w:t>
      </w:r>
      <w:bookmarkEnd w:id="2462"/>
    </w:p>
    <w:p w14:paraId="6BBDCE5E" w14:textId="3F8D4CFF" w:rsidR="00910D0D" w:rsidRPr="007C7852" w:rsidRDefault="00910D0D" w:rsidP="00910D0D">
      <w:pPr>
        <w:rPr>
          <w:lang w:val="en-GB"/>
        </w:rPr>
      </w:pPr>
      <w:r w:rsidRPr="007C7852">
        <w:rPr>
          <w:lang w:val="en-GB"/>
        </w:rPr>
        <w:t xml:space="preserve">Haptics tracks use the </w:t>
      </w:r>
      <w:r w:rsidRPr="007C7852">
        <w:rPr>
          <w:rStyle w:val="codeChar"/>
        </w:rPr>
        <w:t>NullMediaHeaderBox</w:t>
      </w:r>
      <w:r w:rsidRPr="007C7852">
        <w:rPr>
          <w:lang w:val="en-GB"/>
        </w:rPr>
        <w:t xml:space="preserve"> in the </w:t>
      </w:r>
      <w:r w:rsidRPr="007C7852">
        <w:rPr>
          <w:rStyle w:val="codeChar"/>
        </w:rPr>
        <w:t>MediaInformationBox</w:t>
      </w:r>
      <w:r w:rsidRPr="007C7852">
        <w:rPr>
          <w:lang w:val="en-GB"/>
        </w:rPr>
        <w:t xml:space="preserve"> as defined in</w:t>
      </w:r>
      <w:r w:rsidR="007827D4">
        <w:rPr>
          <w:lang w:val="en-GB"/>
        </w:rPr>
        <w:t xml:space="preserve"> </w:t>
      </w:r>
      <w:r w:rsidR="007827D4">
        <w:rPr>
          <w:highlight w:val="yellow"/>
          <w:lang w:val="en-GB"/>
        </w:rPr>
        <w:fldChar w:fldCharType="begin"/>
      </w:r>
      <w:r w:rsidR="007827D4">
        <w:rPr>
          <w:lang w:val="en-GB"/>
        </w:rPr>
        <w:instrText xml:space="preserve"> REF _Ref71014723 \r \h </w:instrText>
      </w:r>
      <w:r w:rsidR="007827D4">
        <w:rPr>
          <w:highlight w:val="yellow"/>
          <w:lang w:val="en-GB"/>
        </w:rPr>
      </w:r>
      <w:r w:rsidR="007827D4">
        <w:rPr>
          <w:highlight w:val="yellow"/>
          <w:lang w:val="en-GB"/>
        </w:rPr>
        <w:fldChar w:fldCharType="separate"/>
      </w:r>
      <w:r w:rsidR="00ED56F5">
        <w:rPr>
          <w:lang w:val="en-GB"/>
        </w:rPr>
        <w:t>8.4.5</w:t>
      </w:r>
      <w:r w:rsidR="007827D4">
        <w:rPr>
          <w:highlight w:val="yellow"/>
          <w:lang w:val="en-GB"/>
        </w:rPr>
        <w:fldChar w:fldCharType="end"/>
      </w:r>
      <w:r w:rsidRPr="007C7852">
        <w:rPr>
          <w:lang w:val="en-GB"/>
        </w:rPr>
        <w:t>.</w:t>
      </w:r>
    </w:p>
    <w:p w14:paraId="3D01CD19" w14:textId="0F62355D" w:rsidR="00910D0D" w:rsidRDefault="00910D0D" w:rsidP="0078340B">
      <w:pPr>
        <w:pStyle w:val="Heading3"/>
        <w:numPr>
          <w:ilvl w:val="2"/>
          <w:numId w:val="127"/>
        </w:numPr>
        <w:rPr>
          <w:lang w:val="en-GB"/>
        </w:rPr>
      </w:pPr>
      <w:bookmarkStart w:id="2463" w:name="_Toc71020518"/>
      <w:r>
        <w:rPr>
          <w:lang w:val="en-GB"/>
        </w:rPr>
        <w:t>Sample entry</w:t>
      </w:r>
      <w:bookmarkEnd w:id="2463"/>
    </w:p>
    <w:p w14:paraId="79EBFB8B" w14:textId="77777777" w:rsidR="00910D0D" w:rsidRPr="003176D3" w:rsidRDefault="00910D0D" w:rsidP="0078340B">
      <w:pPr>
        <w:pStyle w:val="Heading4"/>
        <w:numPr>
          <w:ilvl w:val="3"/>
          <w:numId w:val="127"/>
        </w:numPr>
        <w:rPr>
          <w:lang w:val="en-GB"/>
        </w:rPr>
      </w:pPr>
      <w:r>
        <w:t>Definition</w:t>
      </w:r>
    </w:p>
    <w:p w14:paraId="6204D123" w14:textId="77777777" w:rsidR="00910D0D" w:rsidRPr="007C7852" w:rsidRDefault="00910D0D" w:rsidP="00910D0D">
      <w:pPr>
        <w:rPr>
          <w:lang w:val="en-GB"/>
        </w:rPr>
      </w:pPr>
      <w:r w:rsidRPr="007C7852">
        <w:rPr>
          <w:lang w:val="en-GB"/>
        </w:rPr>
        <w:t xml:space="preserve">Haptic tracks use </w:t>
      </w:r>
      <w:r w:rsidRPr="007C7852">
        <w:rPr>
          <w:rFonts w:ascii="Courier New" w:hAnsi="Courier New" w:cs="Courier New"/>
          <w:lang w:val="en-GB"/>
        </w:rPr>
        <w:t>HapticSampleEntry</w:t>
      </w:r>
      <w:r w:rsidRPr="007C7852">
        <w:rPr>
          <w:lang w:val="en-GB"/>
        </w:rPr>
        <w:t>.</w:t>
      </w:r>
    </w:p>
    <w:p w14:paraId="6DD809AC" w14:textId="77777777" w:rsidR="00910D0D" w:rsidRPr="007C7852" w:rsidRDefault="00910D0D" w:rsidP="00910D0D">
      <w:pPr>
        <w:rPr>
          <w:rFonts w:ascii="Courier New" w:hAnsi="Courier New" w:cs="Courier New"/>
          <w:lang w:val="en-GB"/>
        </w:rPr>
      </w:pPr>
      <w:r w:rsidRPr="007C7852">
        <w:rPr>
          <w:lang w:val="en-GB"/>
        </w:rPr>
        <w:t xml:space="preserve">The </w:t>
      </w:r>
      <w:r w:rsidRPr="007C7852">
        <w:rPr>
          <w:rFonts w:ascii="Courier New" w:hAnsi="Courier New" w:cs="Courier New"/>
          <w:lang w:val="en-GB"/>
        </w:rPr>
        <w:t>HapticSampleEntry</w:t>
      </w:r>
      <w:r w:rsidRPr="007C7852">
        <w:rPr>
          <w:lang w:val="en-GB"/>
        </w:rPr>
        <w:t xml:space="preserve"> extends the </w:t>
      </w:r>
      <w:r w:rsidRPr="007C7852">
        <w:rPr>
          <w:rFonts w:ascii="Courier New" w:hAnsi="Courier New" w:cs="Courier New"/>
          <w:lang w:val="en-GB"/>
        </w:rPr>
        <w:t>SampleEntry</w:t>
      </w:r>
      <w:r w:rsidRPr="007C7852">
        <w:rPr>
          <w:lang w:val="en-GB"/>
        </w:rPr>
        <w:t xml:space="preserve"> class and holds haptic configuration information. </w:t>
      </w:r>
      <w:r w:rsidRPr="00C72F3C">
        <w:rPr>
          <w:lang w:val="en-GB"/>
        </w:rPr>
        <w:t>This configuration information may be further extended using boxes for codec-specific information</w:t>
      </w:r>
      <w:r w:rsidRPr="007C7852">
        <w:rPr>
          <w:rFonts w:ascii="Courier New" w:hAnsi="Courier New" w:cs="Courier New"/>
          <w:lang w:val="en-GB"/>
        </w:rPr>
        <w:t>.</w:t>
      </w:r>
    </w:p>
    <w:p w14:paraId="52E8C03D" w14:textId="73524857" w:rsidR="00910D0D" w:rsidRPr="003176D3" w:rsidRDefault="00910D0D" w:rsidP="0078340B">
      <w:pPr>
        <w:pStyle w:val="Heading4"/>
        <w:numPr>
          <w:ilvl w:val="3"/>
          <w:numId w:val="127"/>
        </w:numPr>
        <w:rPr>
          <w:lang w:val="en-GB"/>
        </w:rPr>
      </w:pPr>
      <w:r>
        <w:t>Syntax</w:t>
      </w:r>
    </w:p>
    <w:p w14:paraId="0FEE6671" w14:textId="43A9921A" w:rsidR="00910D0D" w:rsidRPr="007C7852" w:rsidRDefault="00910D0D" w:rsidP="00910D0D">
      <w:pPr>
        <w:pStyle w:val="code"/>
      </w:pPr>
      <w:r w:rsidRPr="007C7852">
        <w:t>aligned(8) class HapticSampleEntry(codingname)</w:t>
      </w:r>
      <w:r w:rsidRPr="007C7852">
        <w:br/>
      </w:r>
      <w:r w:rsidRPr="007C7852">
        <w:tab/>
        <w:t xml:space="preserve">extends SampleEntry(codingname) </w:t>
      </w:r>
      <w:ins w:id="2464" w:author="Dimitri Podborski (formatting)" w:date="2023-02-09T00:40:00Z">
        <w:r w:rsidR="00911DA4">
          <w:br/>
        </w:r>
      </w:ins>
      <w:r w:rsidRPr="007C7852">
        <w:t>{</w:t>
      </w:r>
      <w:r w:rsidRPr="007C7852">
        <w:br/>
      </w:r>
      <w:r w:rsidRPr="007C7852">
        <w:tab/>
        <w:t>Box</w:t>
      </w:r>
      <w:ins w:id="2465" w:author="Dimitri Podborski (formatting)" w:date="2023-02-09T00:40:00Z">
        <w:r w:rsidR="00911DA4">
          <w:t xml:space="preserve"> </w:t>
        </w:r>
      </w:ins>
      <w:del w:id="2466" w:author="Dimitri Podborski (formatting)" w:date="2023-02-09T00:40:00Z">
        <w:r w:rsidRPr="007C7852" w:rsidDel="00911DA4">
          <w:delText>()[]</w:delText>
        </w:r>
        <w:r w:rsidRPr="007C7852" w:rsidDel="00911DA4">
          <w:tab/>
        </w:r>
      </w:del>
      <w:r w:rsidRPr="007C7852">
        <w:t>otherboxes</w:t>
      </w:r>
      <w:ins w:id="2467" w:author="Dimitri Podborski (formatting)" w:date="2023-02-09T00:40:00Z">
        <w:r w:rsidR="00911DA4" w:rsidRPr="007C7852">
          <w:t>[]</w:t>
        </w:r>
      </w:ins>
      <w:r w:rsidRPr="007C7852">
        <w:t>;</w:t>
      </w:r>
      <w:r w:rsidRPr="007C7852">
        <w:br/>
        <w:t>}</w:t>
      </w:r>
    </w:p>
    <w:p w14:paraId="6B7998A3" w14:textId="6D1CE8B3" w:rsidR="00910D0D" w:rsidRDefault="00910D0D" w:rsidP="0078340B">
      <w:pPr>
        <w:pStyle w:val="Heading3"/>
        <w:numPr>
          <w:ilvl w:val="2"/>
          <w:numId w:val="127"/>
        </w:numPr>
        <w:rPr>
          <w:lang w:val="en-GB"/>
        </w:rPr>
      </w:pPr>
      <w:bookmarkStart w:id="2468" w:name="_Toc71020519"/>
      <w:r>
        <w:rPr>
          <w:lang w:val="en-GB"/>
        </w:rPr>
        <w:t>Sample format</w:t>
      </w:r>
      <w:bookmarkEnd w:id="2468"/>
    </w:p>
    <w:p w14:paraId="4E57519C" w14:textId="4B27B30F" w:rsidR="008B1B4A" w:rsidRDefault="00910D0D" w:rsidP="00910D0D">
      <w:r w:rsidRPr="00E11CC5">
        <w:rPr>
          <w:rFonts w:cs="Arial"/>
          <w:szCs w:val="22"/>
          <w:lang w:val="en-GB"/>
        </w:rPr>
        <w:t>The haptics coding format defines the format of a haptics sample. It also defines whether the coding format is all sync-sample, and if not, defines what a sync sample is.</w:t>
      </w:r>
    </w:p>
    <w:p w14:paraId="27E9CFAD" w14:textId="34E7E3A5" w:rsidR="00CF2242" w:rsidRPr="003176D3" w:rsidRDefault="00CF2242" w:rsidP="005577A8">
      <w:pPr>
        <w:pStyle w:val="ANNEX"/>
        <w:numPr>
          <w:ilvl w:val="0"/>
          <w:numId w:val="48"/>
        </w:numPr>
        <w:rPr>
          <w:lang w:val="en-GB"/>
        </w:rPr>
      </w:pPr>
      <w:bookmarkStart w:id="2469" w:name="_Toc7594049"/>
      <w:bookmarkEnd w:id="2469"/>
      <w:r w:rsidRPr="003176D3">
        <w:rPr>
          <w:lang w:val="en-GB"/>
        </w:rPr>
        <w:br/>
      </w:r>
      <w:bookmarkStart w:id="2470" w:name="_Ref435101152"/>
      <w:bookmarkStart w:id="2471" w:name="_Ref59030540"/>
      <w:bookmarkStart w:id="2472" w:name="_Toc71020520"/>
      <w:r w:rsidRPr="003176D3">
        <w:rPr>
          <w:lang w:val="en-GB"/>
        </w:rPr>
        <w:t>(informative)</w:t>
      </w:r>
      <w:r w:rsidRPr="003176D3">
        <w:rPr>
          <w:lang w:val="en-GB"/>
        </w:rPr>
        <w:br/>
      </w:r>
      <w:r w:rsidRPr="003176D3">
        <w:rPr>
          <w:lang w:val="en-GB"/>
        </w:rPr>
        <w:br/>
      </w:r>
      <w:bookmarkEnd w:id="2470"/>
      <w:r w:rsidR="005A1C97">
        <w:rPr>
          <w:lang w:val="en-GB"/>
        </w:rPr>
        <w:t>Background and tutorial</w:t>
      </w:r>
      <w:bookmarkEnd w:id="2471"/>
      <w:bookmarkEnd w:id="2472"/>
    </w:p>
    <w:p w14:paraId="4FD0E0F6" w14:textId="221D66A4" w:rsidR="00CF2242" w:rsidRPr="003176D3" w:rsidRDefault="007D34B2">
      <w:pPr>
        <w:pStyle w:val="a2"/>
        <w:numPr>
          <w:ilvl w:val="1"/>
          <w:numId w:val="3"/>
        </w:numPr>
        <w:tabs>
          <w:tab w:val="left" w:pos="540"/>
          <w:tab w:val="num" w:pos="1440"/>
        </w:tabs>
        <w:rPr>
          <w:lang w:val="en-GB"/>
        </w:rPr>
      </w:pPr>
      <w:bookmarkStart w:id="2473" w:name="_Toc441898455"/>
      <w:bookmarkStart w:id="2474" w:name="_Toc32120312"/>
      <w:bookmarkStart w:id="2475" w:name="_Toc71020521"/>
      <w:r>
        <w:rPr>
          <w:lang w:val="en-GB"/>
        </w:rPr>
        <w:t>Annex</w:t>
      </w:r>
      <w:r w:rsidRPr="003176D3">
        <w:rPr>
          <w:lang w:val="en-GB"/>
        </w:rPr>
        <w:t xml:space="preserve"> </w:t>
      </w:r>
      <w:bookmarkEnd w:id="2473"/>
      <w:bookmarkEnd w:id="2474"/>
      <w:r>
        <w:rPr>
          <w:lang w:val="en-GB"/>
        </w:rPr>
        <w:t>o</w:t>
      </w:r>
      <w:r w:rsidRPr="003176D3">
        <w:rPr>
          <w:lang w:val="en-GB"/>
        </w:rPr>
        <w:t>verview</w:t>
      </w:r>
      <w:bookmarkEnd w:id="2475"/>
    </w:p>
    <w:p w14:paraId="4D66B52A" w14:textId="12D26B1E" w:rsidR="005D7D07" w:rsidRDefault="00CF2242">
      <w:pPr>
        <w:rPr>
          <w:lang w:val="en-GB"/>
        </w:rPr>
      </w:pPr>
      <w:r w:rsidRPr="003176D3">
        <w:rPr>
          <w:lang w:val="en-GB"/>
        </w:rPr>
        <w:t xml:space="preserve">This </w:t>
      </w:r>
      <w:r w:rsidR="007D34B2">
        <w:rPr>
          <w:lang w:val="en-GB"/>
        </w:rPr>
        <w:t>annex</w:t>
      </w:r>
      <w:r w:rsidR="007D34B2" w:rsidRPr="003176D3">
        <w:rPr>
          <w:lang w:val="en-GB"/>
        </w:rPr>
        <w:t xml:space="preserve"> </w:t>
      </w:r>
      <w:r w:rsidRPr="003176D3">
        <w:rPr>
          <w:lang w:val="en-GB"/>
        </w:rPr>
        <w:t>provides an introduction to the file format, that potentially assists readers in understanding the overall concepts underlying the file format.</w:t>
      </w:r>
      <w:bookmarkStart w:id="2476" w:name="_Toc441898456"/>
      <w:bookmarkStart w:id="2477" w:name="_Toc32120313"/>
    </w:p>
    <w:p w14:paraId="49AFA1D5" w14:textId="3602F85D" w:rsidR="005A1C97" w:rsidRDefault="005F366D">
      <w:pPr>
        <w:pStyle w:val="a2"/>
        <w:numPr>
          <w:ilvl w:val="1"/>
          <w:numId w:val="3"/>
        </w:numPr>
        <w:tabs>
          <w:tab w:val="left" w:pos="540"/>
          <w:tab w:val="num" w:pos="1440"/>
        </w:tabs>
        <w:rPr>
          <w:lang w:val="en-GB"/>
        </w:rPr>
      </w:pPr>
      <w:bookmarkStart w:id="2478" w:name="_Toc71020522"/>
      <w:r w:rsidRPr="003176D3">
        <w:rPr>
          <w:lang w:val="en-GB"/>
        </w:rPr>
        <w:t xml:space="preserve">Design </w:t>
      </w:r>
      <w:r>
        <w:rPr>
          <w:lang w:val="en-GB"/>
        </w:rPr>
        <w:t>c</w:t>
      </w:r>
      <w:r w:rsidRPr="003176D3">
        <w:rPr>
          <w:lang w:val="en-GB"/>
        </w:rPr>
        <w:t>onsiderations</w:t>
      </w:r>
      <w:bookmarkEnd w:id="2478"/>
    </w:p>
    <w:p w14:paraId="6D4A7E4E" w14:textId="77777777" w:rsidR="005F366D" w:rsidRPr="003176D3" w:rsidRDefault="005F366D" w:rsidP="00D37704">
      <w:pPr>
        <w:pStyle w:val="a3"/>
        <w:rPr>
          <w:lang w:val="en-GB"/>
        </w:rPr>
      </w:pPr>
      <w:bookmarkStart w:id="2479" w:name="_Toc59029350"/>
      <w:bookmarkStart w:id="2480" w:name="_Toc71016360"/>
      <w:bookmarkStart w:id="2481" w:name="_Toc71020524"/>
      <w:bookmarkEnd w:id="2479"/>
      <w:bookmarkEnd w:id="2480"/>
      <w:r w:rsidRPr="003176D3">
        <w:rPr>
          <w:lang w:val="en-GB"/>
        </w:rPr>
        <w:t>Usage</w:t>
      </w:r>
      <w:bookmarkEnd w:id="2481"/>
    </w:p>
    <w:p w14:paraId="5DDC78DC" w14:textId="77777777" w:rsidR="005F366D" w:rsidRPr="003176D3" w:rsidRDefault="005F366D" w:rsidP="00D37704">
      <w:pPr>
        <w:pStyle w:val="a4"/>
        <w:rPr>
          <w:lang w:val="en-GB"/>
        </w:rPr>
      </w:pPr>
      <w:r>
        <w:rPr>
          <w:lang w:val="en-GB"/>
        </w:rPr>
        <w:t>Multi-purpose</w:t>
      </w:r>
    </w:p>
    <w:p w14:paraId="6E1579F1" w14:textId="77777777" w:rsidR="005F366D" w:rsidRPr="003176D3" w:rsidRDefault="005F366D" w:rsidP="005F366D">
      <w:pPr>
        <w:rPr>
          <w:lang w:val="en-GB"/>
        </w:rPr>
      </w:pPr>
      <w:r w:rsidRPr="003176D3">
        <w:rPr>
          <w:lang w:val="en-GB"/>
        </w:rPr>
        <w:t>The file format is intended to serve as a basis for a number of operations. In these various roles, it may be used in different ways, and different aspects of the overall design exercised.</w:t>
      </w:r>
    </w:p>
    <w:p w14:paraId="48F41394" w14:textId="77777777" w:rsidR="005F366D" w:rsidRPr="003176D3" w:rsidRDefault="005F366D" w:rsidP="00D37704">
      <w:pPr>
        <w:pStyle w:val="a4"/>
        <w:rPr>
          <w:lang w:val="en-GB"/>
        </w:rPr>
      </w:pPr>
      <w:r w:rsidRPr="003176D3">
        <w:rPr>
          <w:lang w:val="en-GB"/>
        </w:rPr>
        <w:t>Interchange</w:t>
      </w:r>
    </w:p>
    <w:p w14:paraId="569FE683" w14:textId="77777777" w:rsidR="005F366D" w:rsidRPr="003176D3" w:rsidRDefault="005F366D" w:rsidP="005F366D">
      <w:pPr>
        <w:rPr>
          <w:lang w:val="en-GB"/>
        </w:rPr>
      </w:pPr>
      <w:r w:rsidRPr="003176D3">
        <w:rPr>
          <w:lang w:val="en-GB"/>
        </w:rPr>
        <w:t>When used as an interchange format, the files would normally be self-contained (not referencing media in other files), contain only the media data actually used in the presentation, and not contain any information related to streaming. This will result in a small, protocol-independent, self-contained file, which contains the core media data and the information needed to operate on it.</w:t>
      </w:r>
    </w:p>
    <w:p w14:paraId="4F5B0FF2" w14:textId="77777777" w:rsidR="005F366D" w:rsidRDefault="005F366D" w:rsidP="005F366D">
      <w:pPr>
        <w:rPr>
          <w:lang w:val="en-GB"/>
        </w:rPr>
      </w:pPr>
      <w:r>
        <w:rPr>
          <w:lang w:val="en-GB"/>
        </w:rPr>
        <w:t>Figure 1</w:t>
      </w:r>
      <w:r w:rsidRPr="003176D3">
        <w:rPr>
          <w:lang w:val="en-GB"/>
        </w:rPr>
        <w:t xml:space="preserve"> gives an example of a simple interchange file, containing two streams.</w:t>
      </w:r>
    </w:p>
    <w:p w14:paraId="737FA761" w14:textId="77777777" w:rsidR="005F366D" w:rsidRPr="003176D3" w:rsidRDefault="005F366D" w:rsidP="005F366D">
      <w:pPr>
        <w:pStyle w:val="Caption"/>
        <w:spacing w:before="0" w:after="0"/>
        <w:jc w:val="center"/>
        <w:rPr>
          <w:lang w:val="en-GB"/>
        </w:rPr>
      </w:pPr>
      <w:r w:rsidRPr="006A3DE7">
        <w:rPr>
          <w:noProof/>
        </w:rPr>
        <w:drawing>
          <wp:inline distT="0" distB="0" distL="0" distR="0" wp14:anchorId="146A4C46" wp14:editId="4CFCCF74">
            <wp:extent cx="6032500" cy="1607100"/>
            <wp:effectExtent l="0" t="0" r="0" b="635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137315" cy="1635024"/>
                    </a:xfrm>
                    <a:prstGeom prst="rect">
                      <a:avLst/>
                    </a:prstGeom>
                  </pic:spPr>
                </pic:pic>
              </a:graphicData>
            </a:graphic>
          </wp:inline>
        </w:drawing>
      </w:r>
    </w:p>
    <w:p w14:paraId="034526BC" w14:textId="5C31B3A9" w:rsidR="005F366D" w:rsidRPr="003176D3" w:rsidRDefault="005F366D" w:rsidP="005F366D">
      <w:pPr>
        <w:pStyle w:val="Caption"/>
        <w:spacing w:before="240" w:after="480"/>
        <w:jc w:val="center"/>
        <w:rPr>
          <w:lang w:val="en-GB"/>
        </w:rPr>
      </w:pPr>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ED56F5">
        <w:rPr>
          <w:noProof/>
          <w:lang w:val="en-GB"/>
        </w:rPr>
        <w:t>7</w:t>
      </w:r>
      <w:r w:rsidRPr="003176D3">
        <w:rPr>
          <w:lang w:val="en-GB"/>
        </w:rPr>
        <w:fldChar w:fldCharType="end"/>
      </w:r>
      <w:r w:rsidRPr="003176D3">
        <w:rPr>
          <w:lang w:val="en-GB"/>
        </w:rPr>
        <w:t> — Simple interchange file</w:t>
      </w:r>
    </w:p>
    <w:p w14:paraId="0EEB9C64" w14:textId="77777777" w:rsidR="005F366D" w:rsidRPr="003176D3" w:rsidRDefault="005F366D" w:rsidP="00D37704">
      <w:pPr>
        <w:pStyle w:val="a4"/>
        <w:rPr>
          <w:lang w:val="en-GB"/>
        </w:rPr>
      </w:pPr>
      <w:r w:rsidRPr="003176D3">
        <w:rPr>
          <w:lang w:val="en-GB"/>
        </w:rPr>
        <w:t xml:space="preserve">Content </w:t>
      </w:r>
      <w:r>
        <w:rPr>
          <w:lang w:val="en-GB"/>
        </w:rPr>
        <w:t>c</w:t>
      </w:r>
      <w:r w:rsidRPr="003176D3">
        <w:rPr>
          <w:lang w:val="en-GB"/>
        </w:rPr>
        <w:t>reation</w:t>
      </w:r>
    </w:p>
    <w:p w14:paraId="7FDB749B" w14:textId="77777777" w:rsidR="005F366D" w:rsidRPr="003176D3" w:rsidRDefault="005F366D" w:rsidP="005F366D">
      <w:pPr>
        <w:spacing w:after="120"/>
        <w:rPr>
          <w:lang w:val="en-GB"/>
        </w:rPr>
      </w:pPr>
      <w:r w:rsidRPr="003176D3">
        <w:rPr>
          <w:lang w:val="en-GB"/>
        </w:rPr>
        <w:t>During content creation, a number of areas of the format can be exercised to useful effect, particularly:</w:t>
      </w:r>
    </w:p>
    <w:p w14:paraId="21154BB5" w14:textId="0BC10382" w:rsidR="005F366D" w:rsidRPr="003176D3" w:rsidRDefault="005F366D" w:rsidP="004A373D">
      <w:pPr>
        <w:pStyle w:val="ListBullet"/>
        <w:tabs>
          <w:tab w:val="clear" w:pos="990"/>
          <w:tab w:val="num" w:pos="270"/>
        </w:tabs>
        <w:ind w:left="1267"/>
        <w:rPr>
          <w:lang w:val="en-GB"/>
        </w:rPr>
      </w:pPr>
      <w:r w:rsidRPr="003176D3">
        <w:rPr>
          <w:lang w:val="en-GB"/>
        </w:rPr>
        <w:t xml:space="preserve">the ability to store each </w:t>
      </w:r>
      <w:r w:rsidR="002F7E76">
        <w:rPr>
          <w:lang w:val="en-GB"/>
        </w:rPr>
        <w:t>media stream</w:t>
      </w:r>
      <w:r w:rsidRPr="003176D3">
        <w:rPr>
          <w:lang w:val="en-GB"/>
        </w:rPr>
        <w:t xml:space="preserve"> separately (not interleaved), possibly in separate files.</w:t>
      </w:r>
    </w:p>
    <w:p w14:paraId="490619B9" w14:textId="77777777" w:rsidR="005F366D" w:rsidRPr="003176D3" w:rsidRDefault="005F366D" w:rsidP="004A373D">
      <w:pPr>
        <w:pStyle w:val="ListBullet"/>
        <w:tabs>
          <w:tab w:val="clear" w:pos="990"/>
          <w:tab w:val="num" w:pos="270"/>
        </w:tabs>
        <w:ind w:left="1267"/>
        <w:rPr>
          <w:lang w:val="en-GB"/>
        </w:rPr>
      </w:pPr>
      <w:r w:rsidRPr="003176D3">
        <w:rPr>
          <w:lang w:val="en-GB"/>
        </w:rPr>
        <w:t>the ability to work in a single presentation that contains media data and other streams (e.g. editing the audio track in the uncompressed format, to align with an already-prepared video track).</w:t>
      </w:r>
    </w:p>
    <w:p w14:paraId="0A15A62D" w14:textId="77777777" w:rsidR="005F366D" w:rsidRPr="003176D3" w:rsidRDefault="005F366D" w:rsidP="005F366D">
      <w:pPr>
        <w:rPr>
          <w:lang w:val="en-GB"/>
        </w:rPr>
      </w:pPr>
      <w:r w:rsidRPr="003176D3">
        <w:rPr>
          <w:lang w:val="en-GB"/>
        </w:rPr>
        <w:t>These characteristics mean that presentations may be prepared, edits applied, and content developed and integrated without either iteratively re-writing the presentation on disc – which would be necessary if interleave was required and unused data had to be deleted; and also without iteratively decoding and re-encoding the data – which would be necessary if the data must be stored in an encoded state.</w:t>
      </w:r>
    </w:p>
    <w:p w14:paraId="7B94C943" w14:textId="77777777" w:rsidR="005F366D" w:rsidRPr="003176D3" w:rsidRDefault="005F366D" w:rsidP="005F366D">
      <w:pPr>
        <w:rPr>
          <w:lang w:val="en-GB"/>
        </w:rPr>
      </w:pPr>
      <w:r w:rsidRPr="003176D3">
        <w:rPr>
          <w:lang w:val="en-GB"/>
        </w:rPr>
        <w:t xml:space="preserve">In </w:t>
      </w:r>
      <w:r>
        <w:rPr>
          <w:lang w:val="en-GB"/>
        </w:rPr>
        <w:t>Figure 2</w:t>
      </w:r>
      <w:r w:rsidRPr="003176D3">
        <w:rPr>
          <w:lang w:val="en-GB"/>
        </w:rPr>
        <w:t>, a set of files being used in the process of content creation is shown.</w:t>
      </w:r>
    </w:p>
    <w:p w14:paraId="15FA0308" w14:textId="77777777" w:rsidR="005F366D" w:rsidRPr="003176D3" w:rsidRDefault="005F366D" w:rsidP="005F366D">
      <w:pPr>
        <w:pStyle w:val="Caption"/>
        <w:spacing w:before="0" w:after="0"/>
        <w:jc w:val="center"/>
        <w:rPr>
          <w:lang w:val="en-GB"/>
        </w:rPr>
      </w:pPr>
      <w:r w:rsidRPr="006A3DE7">
        <w:rPr>
          <w:b w:val="0"/>
          <w:noProof/>
        </w:rPr>
        <w:t xml:space="preserve"> </w:t>
      </w:r>
      <w:r w:rsidRPr="006A3DE7">
        <w:rPr>
          <w:noProof/>
        </w:rPr>
        <w:drawing>
          <wp:inline distT="0" distB="0" distL="0" distR="0" wp14:anchorId="19AF6D8F" wp14:editId="7A0AC74F">
            <wp:extent cx="6192520" cy="3305810"/>
            <wp:effectExtent l="0" t="0" r="508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92520" cy="3305810"/>
                    </a:xfrm>
                    <a:prstGeom prst="rect">
                      <a:avLst/>
                    </a:prstGeom>
                  </pic:spPr>
                </pic:pic>
              </a:graphicData>
            </a:graphic>
          </wp:inline>
        </w:drawing>
      </w:r>
    </w:p>
    <w:p w14:paraId="33530EC4" w14:textId="52F25EE4" w:rsidR="005F366D" w:rsidRPr="003176D3" w:rsidRDefault="005F366D" w:rsidP="005F366D">
      <w:pPr>
        <w:pStyle w:val="Caption"/>
        <w:spacing w:before="240" w:after="480"/>
        <w:jc w:val="center"/>
        <w:rPr>
          <w:lang w:val="en-GB"/>
        </w:rPr>
      </w:pPr>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ED56F5">
        <w:rPr>
          <w:noProof/>
          <w:lang w:val="en-GB"/>
        </w:rPr>
        <w:t>8</w:t>
      </w:r>
      <w:r w:rsidRPr="003176D3">
        <w:rPr>
          <w:lang w:val="en-GB"/>
        </w:rPr>
        <w:fldChar w:fldCharType="end"/>
      </w:r>
      <w:r w:rsidRPr="003176D3">
        <w:rPr>
          <w:lang w:val="en-GB"/>
        </w:rPr>
        <w:t xml:space="preserve"> — </w:t>
      </w:r>
      <w:r w:rsidRPr="003176D3">
        <w:rPr>
          <w:rStyle w:val="CharBold"/>
          <w:b/>
          <w:lang w:val="en-GB"/>
        </w:rPr>
        <w:t>Content</w:t>
      </w:r>
      <w:r w:rsidRPr="003176D3">
        <w:rPr>
          <w:lang w:val="en-GB"/>
        </w:rPr>
        <w:t xml:space="preserve"> creation file</w:t>
      </w:r>
    </w:p>
    <w:p w14:paraId="5D8175FE" w14:textId="77777777" w:rsidR="005F366D" w:rsidRPr="003176D3" w:rsidRDefault="005F366D" w:rsidP="00D37704">
      <w:pPr>
        <w:pStyle w:val="a2"/>
        <w:rPr>
          <w:lang w:val="en-GB"/>
        </w:rPr>
      </w:pPr>
      <w:bookmarkStart w:id="2482" w:name="_Toc71020525"/>
      <w:r w:rsidRPr="003176D3">
        <w:rPr>
          <w:lang w:val="en-GB"/>
        </w:rPr>
        <w:t>Design principles</w:t>
      </w:r>
      <w:bookmarkEnd w:id="2482"/>
    </w:p>
    <w:p w14:paraId="4A988064" w14:textId="77777777" w:rsidR="005F366D" w:rsidRPr="003176D3" w:rsidRDefault="005F366D" w:rsidP="005F366D">
      <w:pPr>
        <w:rPr>
          <w:lang w:val="en-GB"/>
        </w:rPr>
      </w:pPr>
      <w:r w:rsidRPr="003176D3">
        <w:rPr>
          <w:lang w:val="en-GB"/>
        </w:rPr>
        <w:t>The file structure is object-oriented; a file can be decomposed into constituent objects very simply, and the structure of the objects inferred directly from their type.</w:t>
      </w:r>
    </w:p>
    <w:p w14:paraId="5782647A" w14:textId="77D73F6B" w:rsidR="005F366D" w:rsidRPr="003176D3" w:rsidRDefault="005F366D" w:rsidP="005F366D">
      <w:pPr>
        <w:rPr>
          <w:lang w:val="en-GB"/>
        </w:rPr>
      </w:pPr>
      <w:r w:rsidRPr="003176D3">
        <w:rPr>
          <w:lang w:val="en-GB"/>
        </w:rPr>
        <w:t xml:space="preserve">Media-data is not ‘framed’ by the file format; the file format declarations that give the size, type and position of media data units are not physically contiguous with the media data. This makes it possible to subset the media-data, and to use it in its natural state, without requiring it to be copied to make space for framing. The </w:t>
      </w:r>
      <w:r w:rsidR="0034168E">
        <w:rPr>
          <w:lang w:val="en-GB"/>
        </w:rPr>
        <w:t>structure-data</w:t>
      </w:r>
      <w:r w:rsidRPr="003176D3">
        <w:rPr>
          <w:lang w:val="en-GB"/>
        </w:rPr>
        <w:t xml:space="preserve"> is used to describe the media data by reference, not by inclusion.</w:t>
      </w:r>
    </w:p>
    <w:p w14:paraId="40558898" w14:textId="77777777" w:rsidR="005F366D" w:rsidRPr="003176D3" w:rsidRDefault="005F366D" w:rsidP="005F366D">
      <w:pPr>
        <w:rPr>
          <w:lang w:val="en-GB"/>
        </w:rPr>
      </w:pPr>
      <w:r w:rsidRPr="003176D3">
        <w:rPr>
          <w:lang w:val="en-GB"/>
        </w:rPr>
        <w:t xml:space="preserve">The file format does not require that a single presentation be in a single file. This enables both sub-setting and re-use of content. When combined with the non-framing approach, it also makes it possible to include media data in files not formatted to this </w:t>
      </w:r>
      <w:r>
        <w:rPr>
          <w:lang w:val="en-GB"/>
        </w:rPr>
        <w:t>document</w:t>
      </w:r>
      <w:r w:rsidRPr="003176D3">
        <w:rPr>
          <w:lang w:val="en-GB"/>
        </w:rPr>
        <w:t xml:space="preserve"> (e.g. ‘raw’ files containing only media data and no declarative information, or file formats already in use in the media or computer industries).</w:t>
      </w:r>
    </w:p>
    <w:p w14:paraId="2C65F4C1" w14:textId="77777777" w:rsidR="005F366D" w:rsidRPr="003176D3" w:rsidRDefault="005F366D" w:rsidP="005F366D">
      <w:pPr>
        <w:rPr>
          <w:lang w:val="en-GB"/>
        </w:rPr>
      </w:pPr>
      <w:r w:rsidRPr="003176D3">
        <w:rPr>
          <w:lang w:val="en-GB"/>
        </w:rPr>
        <w:t xml:space="preserve">The file format is based on a common set of designs and a rich set of possible structures and usages. The same format serves all usages; translation is not required. However, when used in a particular way (e.g. for local presentation), the file may need structuring in certain ways for optimal behaviour (e.g. time-ordering of the data). No normative structuring rules are defined by this </w:t>
      </w:r>
      <w:r>
        <w:rPr>
          <w:lang w:val="en-GB"/>
        </w:rPr>
        <w:t>document</w:t>
      </w:r>
      <w:r w:rsidRPr="003176D3">
        <w:rPr>
          <w:lang w:val="en-GB"/>
        </w:rPr>
        <w:t>, unless a restricted profile is used.</w:t>
      </w:r>
    </w:p>
    <w:p w14:paraId="5CCB0824" w14:textId="71B88244" w:rsidR="00CF2242" w:rsidRPr="003176D3" w:rsidRDefault="00CF2242">
      <w:pPr>
        <w:pStyle w:val="a2"/>
        <w:numPr>
          <w:ilvl w:val="1"/>
          <w:numId w:val="3"/>
        </w:numPr>
        <w:tabs>
          <w:tab w:val="left" w:pos="540"/>
          <w:tab w:val="num" w:pos="1440"/>
        </w:tabs>
        <w:rPr>
          <w:lang w:val="en-GB"/>
        </w:rPr>
      </w:pPr>
      <w:bookmarkStart w:id="2483" w:name="_Toc71020526"/>
      <w:r w:rsidRPr="003176D3">
        <w:rPr>
          <w:lang w:val="en-GB"/>
        </w:rPr>
        <w:t xml:space="preserve">Core </w:t>
      </w:r>
      <w:bookmarkEnd w:id="2476"/>
      <w:bookmarkEnd w:id="2477"/>
      <w:r w:rsidR="007D34B2">
        <w:rPr>
          <w:lang w:val="en-GB"/>
        </w:rPr>
        <w:t>c</w:t>
      </w:r>
      <w:r w:rsidR="007D34B2" w:rsidRPr="003176D3">
        <w:rPr>
          <w:lang w:val="en-GB"/>
        </w:rPr>
        <w:t>oncepts</w:t>
      </w:r>
      <w:bookmarkEnd w:id="2483"/>
    </w:p>
    <w:p w14:paraId="7404391F" w14:textId="765CEFE2" w:rsidR="00CF2242" w:rsidRPr="003176D3" w:rsidRDefault="00CF2242">
      <w:pPr>
        <w:rPr>
          <w:lang w:val="en-GB"/>
        </w:rPr>
      </w:pPr>
      <w:r w:rsidRPr="003176D3">
        <w:rPr>
          <w:lang w:val="en-GB"/>
        </w:rPr>
        <w:t xml:space="preserve">In the file format, the overall presentation is called a </w:t>
      </w:r>
      <w:r w:rsidRPr="003176D3">
        <w:rPr>
          <w:b/>
          <w:lang w:val="en-GB"/>
        </w:rPr>
        <w:t>movie</w:t>
      </w:r>
      <w:r w:rsidRPr="003176D3">
        <w:rPr>
          <w:lang w:val="en-GB"/>
        </w:rPr>
        <w:t xml:space="preserve">. It is logically divided into </w:t>
      </w:r>
      <w:r w:rsidRPr="003176D3">
        <w:rPr>
          <w:b/>
          <w:lang w:val="en-GB"/>
        </w:rPr>
        <w:t>track</w:t>
      </w:r>
      <w:r w:rsidRPr="003176D3">
        <w:rPr>
          <w:lang w:val="en-GB"/>
        </w:rPr>
        <w:t xml:space="preserve">s; each track represents a timed sequence of media (frames of video, for example). Within each track, each timed unit is called a </w:t>
      </w:r>
      <w:r w:rsidRPr="003176D3">
        <w:rPr>
          <w:b/>
          <w:lang w:val="en-GB"/>
        </w:rPr>
        <w:t>sample</w:t>
      </w:r>
      <w:r w:rsidRPr="003176D3">
        <w:rPr>
          <w:lang w:val="en-GB"/>
        </w:rPr>
        <w:t xml:space="preserve">; this might be a frame of video or audio. Samples are implicitly numbered in sequence. </w:t>
      </w:r>
      <w:r w:rsidR="007E7F45">
        <w:rPr>
          <w:lang w:val="en-GB"/>
        </w:rPr>
        <w:t>Note </w:t>
      </w:r>
      <w:r w:rsidRPr="003176D3">
        <w:rPr>
          <w:lang w:val="en-GB"/>
        </w:rPr>
        <w:t xml:space="preserve">that a frame of audio may decompress into a sequence of audio samples (in the sense this word is used in audio); in general, this </w:t>
      </w:r>
      <w:r w:rsidR="0017122E">
        <w:rPr>
          <w:lang w:val="en-GB"/>
        </w:rPr>
        <w:t>document</w:t>
      </w:r>
      <w:r w:rsidR="00120B9E">
        <w:rPr>
          <w:lang w:val="en-GB"/>
        </w:rPr>
        <w:t xml:space="preserve"> </w:t>
      </w:r>
      <w:r w:rsidRPr="003176D3">
        <w:rPr>
          <w:lang w:val="en-GB"/>
        </w:rPr>
        <w:t xml:space="preserve">uses the word sample to mean a timed frame or unit of data. Each track has one or more </w:t>
      </w:r>
      <w:r w:rsidRPr="003176D3">
        <w:rPr>
          <w:b/>
          <w:lang w:val="en-GB"/>
        </w:rPr>
        <w:t xml:space="preserve">sample </w:t>
      </w:r>
      <w:r w:rsidR="00F8382C">
        <w:rPr>
          <w:b/>
          <w:lang w:val="en-GB"/>
        </w:rPr>
        <w:t>entries</w:t>
      </w:r>
      <w:r w:rsidRPr="003176D3">
        <w:rPr>
          <w:lang w:val="en-GB"/>
        </w:rPr>
        <w:t>; each sample in the track is tied to a</w:t>
      </w:r>
      <w:r w:rsidR="00F8382C">
        <w:rPr>
          <w:lang w:val="en-GB"/>
        </w:rPr>
        <w:t>n</w:t>
      </w:r>
      <w:r w:rsidRPr="003176D3">
        <w:rPr>
          <w:lang w:val="en-GB"/>
        </w:rPr>
        <w:t xml:space="preserve"> </w:t>
      </w:r>
      <w:r w:rsidR="00F8382C">
        <w:rPr>
          <w:lang w:val="en-GB"/>
        </w:rPr>
        <w:t>entry</w:t>
      </w:r>
      <w:r w:rsidR="00F8382C" w:rsidRPr="003176D3">
        <w:rPr>
          <w:lang w:val="en-GB"/>
        </w:rPr>
        <w:t xml:space="preserve"> </w:t>
      </w:r>
      <w:r w:rsidRPr="003176D3">
        <w:rPr>
          <w:lang w:val="en-GB"/>
        </w:rPr>
        <w:t>by reference. The description defines how the sample may be decoded (e.g. it identifies the compression algorithm used).</w:t>
      </w:r>
    </w:p>
    <w:p w14:paraId="6110579D" w14:textId="77777777" w:rsidR="00CF2242" w:rsidRPr="003176D3" w:rsidRDefault="00CF2242">
      <w:pPr>
        <w:rPr>
          <w:lang w:val="en-GB"/>
        </w:rPr>
      </w:pPr>
      <w:r w:rsidRPr="003176D3">
        <w:rPr>
          <w:lang w:val="en-GB"/>
        </w:rPr>
        <w:t>Unlike many other multi-media file formats, this format, with its ancestors, separates several concepts that are often linked. Understanding this separation is key to understanding the file format. In particular:</w:t>
      </w:r>
    </w:p>
    <w:p w14:paraId="4AFE1DE4" w14:textId="666BA577" w:rsidR="00CF2242" w:rsidRPr="003176D3" w:rsidRDefault="00CF2242">
      <w:pPr>
        <w:rPr>
          <w:lang w:val="en-GB"/>
        </w:rPr>
      </w:pPr>
      <w:r w:rsidRPr="003176D3">
        <w:rPr>
          <w:lang w:val="en-GB"/>
        </w:rPr>
        <w:t xml:space="preserve">The physical structure of the file is not tied to the physical structures of the media itself. For example, many file formats ‘frame’ the media data, putting headers or other data immediately before or after each frame of video; this </w:t>
      </w:r>
      <w:r w:rsidR="00BB4218">
        <w:rPr>
          <w:lang w:val="en-GB"/>
        </w:rPr>
        <w:t>document</w:t>
      </w:r>
      <w:r w:rsidRPr="003176D3">
        <w:rPr>
          <w:lang w:val="en-GB"/>
        </w:rPr>
        <w:t xml:space="preserve"> does not do this.</w:t>
      </w:r>
    </w:p>
    <w:p w14:paraId="11CD9756" w14:textId="77777777" w:rsidR="00CF2242" w:rsidRPr="003176D3" w:rsidRDefault="00CF2242">
      <w:pPr>
        <w:rPr>
          <w:lang w:val="en-GB"/>
        </w:rPr>
      </w:pPr>
      <w:r w:rsidRPr="003176D3">
        <w:rPr>
          <w:lang w:val="en-GB"/>
        </w:rPr>
        <w:t>Neither the physical structure of the file, nor the layout of the media, is tied to the time ordering of the media. Frames of video need not be laid down in the file in time order (though they may be).</w:t>
      </w:r>
    </w:p>
    <w:p w14:paraId="17337A1D" w14:textId="77777777" w:rsidR="00CF2242" w:rsidRPr="003176D3" w:rsidRDefault="00CF2242">
      <w:pPr>
        <w:rPr>
          <w:lang w:val="en-GB"/>
        </w:rPr>
      </w:pPr>
      <w:r w:rsidRPr="003176D3">
        <w:rPr>
          <w:lang w:val="en-GB"/>
        </w:rPr>
        <w:t>This means that there are file structures that describe the placement and timing of the media; these file structures permit, but do not require, time-ordered files.</w:t>
      </w:r>
    </w:p>
    <w:p w14:paraId="2CE06308" w14:textId="4AB7A384" w:rsidR="00CF2242" w:rsidRPr="003176D3" w:rsidRDefault="00CF2242">
      <w:pPr>
        <w:rPr>
          <w:lang w:val="en-GB"/>
        </w:rPr>
      </w:pPr>
      <w:r w:rsidRPr="003176D3">
        <w:rPr>
          <w:lang w:val="en-GB"/>
        </w:rPr>
        <w:t xml:space="preserve">All the data within a conforming file is encapsulated in </w:t>
      </w:r>
      <w:r w:rsidRPr="003176D3">
        <w:rPr>
          <w:b/>
          <w:lang w:val="en-GB"/>
        </w:rPr>
        <w:t>box</w:t>
      </w:r>
      <w:r w:rsidRPr="003176D3">
        <w:rPr>
          <w:lang w:val="en-GB"/>
        </w:rPr>
        <w:t xml:space="preserve">es (called </w:t>
      </w:r>
      <w:r w:rsidRPr="003176D3">
        <w:rPr>
          <w:b/>
          <w:lang w:val="en-GB"/>
        </w:rPr>
        <w:t>atoms</w:t>
      </w:r>
      <w:r w:rsidRPr="003176D3">
        <w:rPr>
          <w:lang w:val="en-GB"/>
        </w:rPr>
        <w:t xml:space="preserve"> in predecessors of this </w:t>
      </w:r>
      <w:r w:rsidR="00BB4218">
        <w:rPr>
          <w:lang w:val="en-GB"/>
        </w:rPr>
        <w:t>document</w:t>
      </w:r>
      <w:r w:rsidRPr="003176D3">
        <w:rPr>
          <w:lang w:val="en-GB"/>
        </w:rPr>
        <w:t xml:space="preserve">). There is no data outside the box structure. All the </w:t>
      </w:r>
      <w:r w:rsidR="0034168E">
        <w:rPr>
          <w:lang w:val="en-GB"/>
        </w:rPr>
        <w:t>structure-data</w:t>
      </w:r>
      <w:r w:rsidRPr="003176D3">
        <w:rPr>
          <w:lang w:val="en-GB"/>
        </w:rPr>
        <w:t xml:space="preserve">, including that defining the placement and timing of the media, is contained in structured boxes. This </w:t>
      </w:r>
      <w:r w:rsidR="0017122E">
        <w:rPr>
          <w:lang w:val="en-GB"/>
        </w:rPr>
        <w:t>document</w:t>
      </w:r>
      <w:r w:rsidR="00120B9E">
        <w:rPr>
          <w:lang w:val="en-GB"/>
        </w:rPr>
        <w:t xml:space="preserve"> </w:t>
      </w:r>
      <w:r w:rsidRPr="003176D3">
        <w:rPr>
          <w:lang w:val="en-GB"/>
        </w:rPr>
        <w:t xml:space="preserve">defines the boxes. The media data (frames of video, for example) is referred to by this </w:t>
      </w:r>
      <w:r w:rsidR="0034168E">
        <w:rPr>
          <w:lang w:val="en-GB"/>
        </w:rPr>
        <w:t>structure-data</w:t>
      </w:r>
      <w:r w:rsidRPr="003176D3">
        <w:rPr>
          <w:lang w:val="en-GB"/>
        </w:rPr>
        <w:t xml:space="preserve">. The media data may be in the same file (contained in one or more boxes), or can be in other files; the </w:t>
      </w:r>
      <w:r w:rsidR="0034168E">
        <w:rPr>
          <w:lang w:val="en-GB"/>
        </w:rPr>
        <w:t xml:space="preserve">structure-data </w:t>
      </w:r>
      <w:r w:rsidRPr="003176D3">
        <w:rPr>
          <w:lang w:val="en-GB"/>
        </w:rPr>
        <w:t xml:space="preserve">permits referring to other files by means of URLs. The placement of the media data within these secondary files is entirely described by the </w:t>
      </w:r>
      <w:r w:rsidR="0034168E">
        <w:rPr>
          <w:lang w:val="en-GB"/>
        </w:rPr>
        <w:t xml:space="preserve">structure-data </w:t>
      </w:r>
      <w:r w:rsidRPr="003176D3">
        <w:rPr>
          <w:lang w:val="en-GB"/>
        </w:rPr>
        <w:t xml:space="preserve">in the primary file. They need not be formatted to this </w:t>
      </w:r>
      <w:r w:rsidR="0017122E">
        <w:rPr>
          <w:lang w:val="en-GB"/>
        </w:rPr>
        <w:t>document</w:t>
      </w:r>
      <w:r w:rsidRPr="003176D3">
        <w:rPr>
          <w:lang w:val="en-GB"/>
        </w:rPr>
        <w:t>, though they may be; it is possible that there are no boxes, for example, in these secondary media files.</w:t>
      </w:r>
    </w:p>
    <w:p w14:paraId="37440219" w14:textId="77777777" w:rsidR="00CF2242" w:rsidRPr="003176D3" w:rsidRDefault="00CF2242">
      <w:pPr>
        <w:rPr>
          <w:lang w:val="en-GB"/>
        </w:rPr>
      </w:pPr>
      <w:r w:rsidRPr="003176D3">
        <w:rPr>
          <w:lang w:val="en-GB"/>
        </w:rPr>
        <w:t xml:space="preserve">Tracks can be of various kinds. Three are important here. </w:t>
      </w:r>
      <w:r w:rsidRPr="003176D3">
        <w:rPr>
          <w:b/>
          <w:lang w:val="en-GB"/>
        </w:rPr>
        <w:t>Video track</w:t>
      </w:r>
      <w:r w:rsidRPr="003176D3">
        <w:rPr>
          <w:lang w:val="en-GB"/>
        </w:rPr>
        <w:t xml:space="preserve">s contain samples that are visual; </w:t>
      </w:r>
      <w:r w:rsidRPr="003176D3">
        <w:rPr>
          <w:b/>
          <w:lang w:val="en-GB"/>
        </w:rPr>
        <w:t>audio track</w:t>
      </w:r>
      <w:r w:rsidRPr="003176D3">
        <w:rPr>
          <w:lang w:val="en-GB"/>
        </w:rPr>
        <w:t xml:space="preserve">s contain audio media. </w:t>
      </w:r>
      <w:r w:rsidRPr="003176D3">
        <w:rPr>
          <w:b/>
          <w:lang w:val="en-GB"/>
        </w:rPr>
        <w:t>Hint track</w:t>
      </w:r>
      <w:r w:rsidRPr="003176D3">
        <w:rPr>
          <w:lang w:val="en-GB"/>
        </w:rPr>
        <w:t>s are rather different; they contain instructions for a streaming server in how to form packets for a streaming protocol, from the media tracks in a file. Hint tracks can be ignored when a file is read for local playback; they are only relevant to streaming.</w:t>
      </w:r>
    </w:p>
    <w:p w14:paraId="47114AE7" w14:textId="77777777" w:rsidR="00CF2242" w:rsidRPr="003176D3" w:rsidRDefault="00CF2242">
      <w:pPr>
        <w:pStyle w:val="a2"/>
        <w:numPr>
          <w:ilvl w:val="1"/>
          <w:numId w:val="3"/>
        </w:numPr>
        <w:tabs>
          <w:tab w:val="left" w:pos="540"/>
          <w:tab w:val="num" w:pos="1440"/>
        </w:tabs>
        <w:rPr>
          <w:lang w:val="en-GB"/>
        </w:rPr>
      </w:pPr>
      <w:bookmarkStart w:id="2484" w:name="_Toc441898457"/>
      <w:bookmarkStart w:id="2485" w:name="_Toc32120314"/>
      <w:bookmarkStart w:id="2486" w:name="_Toc71020527"/>
      <w:r w:rsidRPr="003176D3">
        <w:rPr>
          <w:lang w:val="en-GB"/>
        </w:rPr>
        <w:t>Physical structure of the media</w:t>
      </w:r>
      <w:bookmarkEnd w:id="2484"/>
      <w:bookmarkEnd w:id="2485"/>
      <w:bookmarkEnd w:id="2486"/>
    </w:p>
    <w:p w14:paraId="7D73673E" w14:textId="77777777" w:rsidR="00CF2242" w:rsidRPr="003176D3" w:rsidRDefault="00CF2242">
      <w:pPr>
        <w:rPr>
          <w:lang w:val="en-GB"/>
        </w:rPr>
      </w:pPr>
      <w:r w:rsidRPr="003176D3">
        <w:rPr>
          <w:lang w:val="en-GB"/>
        </w:rPr>
        <w:t>The boxes that define the layout of the media data are found in the sample table. These include the data reference, the sample size table, the sample to chunk table, and the chunk offset table. Between them, these tables allow each sample in a track to be both located, and its size to be known.</w:t>
      </w:r>
    </w:p>
    <w:p w14:paraId="4F4CA1DF" w14:textId="77777777" w:rsidR="00CF2242" w:rsidRPr="003176D3" w:rsidRDefault="00CF2242">
      <w:pPr>
        <w:rPr>
          <w:lang w:val="en-GB"/>
        </w:rPr>
      </w:pPr>
      <w:r w:rsidRPr="003176D3">
        <w:rPr>
          <w:lang w:val="en-GB"/>
        </w:rPr>
        <w:t xml:space="preserve">The </w:t>
      </w:r>
      <w:r w:rsidRPr="003176D3">
        <w:rPr>
          <w:b/>
          <w:lang w:val="en-GB"/>
        </w:rPr>
        <w:t>data reference</w:t>
      </w:r>
      <w:r w:rsidRPr="003176D3">
        <w:rPr>
          <w:lang w:val="en-GB"/>
        </w:rPr>
        <w:t>s permit locating media within secondary media files. This allows a composition to be built from a ‘library’ of media in separate files, without actually copying the media into a single file. This greatly facilitates editing, for example.</w:t>
      </w:r>
    </w:p>
    <w:p w14:paraId="49EAB4AA" w14:textId="00B05422" w:rsidR="00CF2242" w:rsidRPr="003176D3" w:rsidRDefault="00CF2242">
      <w:pPr>
        <w:rPr>
          <w:lang w:val="en-GB"/>
        </w:rPr>
      </w:pPr>
      <w:r w:rsidRPr="003176D3">
        <w:rPr>
          <w:lang w:val="en-GB"/>
        </w:rPr>
        <w:t xml:space="preserve">The tables are compacted to save space. In addition, it is expected that the interleave will not be sample by sample, but that several samples for a single track will occur together, then a set of samples for another track, and so on. These sets of contiguous samples for one track are called </w:t>
      </w:r>
      <w:r w:rsidRPr="003176D3">
        <w:rPr>
          <w:b/>
          <w:lang w:val="en-GB"/>
        </w:rPr>
        <w:t>chunk</w:t>
      </w:r>
      <w:r w:rsidRPr="003176D3">
        <w:rPr>
          <w:lang w:val="en-GB"/>
        </w:rPr>
        <w:t xml:space="preserve">s. </w:t>
      </w:r>
      <w:r w:rsidR="00626F89">
        <w:t>Each chunk has an offset relative to the containing resource that is identified through a reference to a data reference entry. For example, a chunk offset could be provided relative to the beginning of the file.</w:t>
      </w:r>
      <w:r w:rsidRPr="003176D3">
        <w:rPr>
          <w:lang w:val="en-GB"/>
        </w:rPr>
        <w:t xml:space="preserve"> Within the chunk, the samples are contiguously stored. Therefore, if a chunk contains two samples, the position of the second may be found by adding the size of the first to the offset for the chunk. The chunk offset table provides the offsets; the sample to chunk table provides the mapping from sample number to chunk number.</w:t>
      </w:r>
    </w:p>
    <w:p w14:paraId="4C21B0A1" w14:textId="6656E766" w:rsidR="00CF2242" w:rsidRPr="003176D3" w:rsidRDefault="007E7F45">
      <w:pPr>
        <w:rPr>
          <w:lang w:val="en-GB"/>
        </w:rPr>
      </w:pPr>
      <w:r>
        <w:rPr>
          <w:lang w:val="en-GB"/>
        </w:rPr>
        <w:t>Note </w:t>
      </w:r>
      <w:r w:rsidR="00CF2242" w:rsidRPr="003176D3">
        <w:rPr>
          <w:lang w:val="en-GB"/>
        </w:rPr>
        <w:t>that in between the chunks (but not within them) there may be ‘dead space’, un-referenced by the media data. Thus, during editing, if some media data is not needed, it can simply be left unreferenced; the data need not be copied to remove it. Likewise, if the media data is in a secondary file formatted to a ‘foreign’ file format, headers or other structures imposed by that foreign format can simply be skipped.</w:t>
      </w:r>
    </w:p>
    <w:p w14:paraId="4381E648" w14:textId="77777777" w:rsidR="00CF2242" w:rsidRPr="003176D3" w:rsidRDefault="00CF2242">
      <w:pPr>
        <w:pStyle w:val="a2"/>
        <w:numPr>
          <w:ilvl w:val="1"/>
          <w:numId w:val="3"/>
        </w:numPr>
        <w:tabs>
          <w:tab w:val="left" w:pos="540"/>
          <w:tab w:val="num" w:pos="1440"/>
        </w:tabs>
        <w:rPr>
          <w:lang w:val="en-GB"/>
        </w:rPr>
      </w:pPr>
      <w:bookmarkStart w:id="2487" w:name="_Toc441898458"/>
      <w:bookmarkStart w:id="2488" w:name="_Toc32120315"/>
      <w:bookmarkStart w:id="2489" w:name="_Toc71020528"/>
      <w:r w:rsidRPr="003176D3">
        <w:rPr>
          <w:lang w:val="en-GB"/>
        </w:rPr>
        <w:t>Temporal structure of the media</w:t>
      </w:r>
      <w:bookmarkEnd w:id="2487"/>
      <w:bookmarkEnd w:id="2488"/>
      <w:bookmarkEnd w:id="2489"/>
    </w:p>
    <w:p w14:paraId="696C312B" w14:textId="77777777" w:rsidR="00CF2242" w:rsidRPr="003176D3" w:rsidRDefault="00CF2242">
      <w:pPr>
        <w:rPr>
          <w:lang w:val="en-GB"/>
        </w:rPr>
      </w:pPr>
      <w:r w:rsidRPr="003176D3">
        <w:rPr>
          <w:lang w:val="en-GB"/>
        </w:rPr>
        <w:t xml:space="preserve">Timing in the file can be understood by means of a number of structures. The movie, and each track, has a </w:t>
      </w:r>
      <w:r w:rsidRPr="003176D3">
        <w:rPr>
          <w:b/>
          <w:lang w:val="en-GB"/>
        </w:rPr>
        <w:t>timescale</w:t>
      </w:r>
      <w:r w:rsidRPr="003176D3">
        <w:rPr>
          <w:lang w:val="en-GB"/>
        </w:rPr>
        <w:t xml:space="preserve">. This defines a time axis which has a number of ticks per second. By suitable choice of this number, exact timing can be achieved. Typically, this is the sampling rate of the audio, for an audio track. For video, a suitable scale should be chosen. For example, a media </w:t>
      </w:r>
      <w:r w:rsidRPr="00A3770E">
        <w:rPr>
          <w:rStyle w:val="codeChar"/>
        </w:rPr>
        <w:t>TimeScale</w:t>
      </w:r>
      <w:r w:rsidRPr="003176D3">
        <w:rPr>
          <w:lang w:val="en-GB"/>
        </w:rPr>
        <w:t xml:space="preserve"> of 30000 and media sample durations of 1001 exactly define NTSC video (often, but incorrectly, referred to as 29.97) and provide 19.9 hours of time in 32 bits.</w:t>
      </w:r>
    </w:p>
    <w:p w14:paraId="76A736BA" w14:textId="01E2C632" w:rsidR="00CF2242" w:rsidRPr="003176D3" w:rsidRDefault="00CF2242">
      <w:pPr>
        <w:rPr>
          <w:lang w:val="en-GB"/>
        </w:rPr>
      </w:pPr>
      <w:r w:rsidRPr="003176D3">
        <w:rPr>
          <w:lang w:val="en-GB"/>
        </w:rPr>
        <w:t xml:space="preserve">The time structure of a track may be affected by an </w:t>
      </w:r>
      <w:r w:rsidRPr="003176D3">
        <w:rPr>
          <w:b/>
          <w:lang w:val="en-GB"/>
        </w:rPr>
        <w:t>edit list</w:t>
      </w:r>
      <w:r w:rsidRPr="003176D3">
        <w:rPr>
          <w:lang w:val="en-GB"/>
        </w:rPr>
        <w:t xml:space="preserve">. These provide two key capabilities: the movement (and possible re-use) of portions of the </w:t>
      </w:r>
      <w:r w:rsidR="00600CAD">
        <w:rPr>
          <w:lang w:val="en-GB"/>
        </w:rPr>
        <w:t>timeline</w:t>
      </w:r>
      <w:r w:rsidRPr="003176D3">
        <w:rPr>
          <w:lang w:val="en-GB"/>
        </w:rPr>
        <w:t xml:space="preserve"> of a track, in the overall movie, and also the insertion of ‘blank’ time, known as empty edits. </w:t>
      </w:r>
      <w:r w:rsidR="007E7F45">
        <w:rPr>
          <w:lang w:val="en-GB"/>
        </w:rPr>
        <w:t>Note </w:t>
      </w:r>
      <w:r w:rsidRPr="003176D3">
        <w:rPr>
          <w:lang w:val="en-GB"/>
        </w:rPr>
        <w:t>in particular that if a track does not start at the beginning of a presentation, an initial empty edit is needed.</w:t>
      </w:r>
    </w:p>
    <w:p w14:paraId="07EB844C" w14:textId="20A74DF7" w:rsidR="00CF2242" w:rsidRPr="003176D3" w:rsidRDefault="00CF2242">
      <w:pPr>
        <w:rPr>
          <w:lang w:val="en-GB"/>
        </w:rPr>
      </w:pPr>
      <w:r w:rsidRPr="003176D3">
        <w:rPr>
          <w:lang w:val="en-GB"/>
        </w:rPr>
        <w:t xml:space="preserve">The overall duration of each track is defined in headers; this provides a useful summary of the track. Each sample has a defined </w:t>
      </w:r>
      <w:r w:rsidRPr="003176D3">
        <w:rPr>
          <w:b/>
          <w:lang w:val="en-GB"/>
        </w:rPr>
        <w:t>duration</w:t>
      </w:r>
      <w:r w:rsidRPr="003176D3">
        <w:rPr>
          <w:lang w:val="en-GB"/>
        </w:rPr>
        <w:t xml:space="preserve">. The exact </w:t>
      </w:r>
      <w:r w:rsidR="00FC2929">
        <w:rPr>
          <w:lang w:val="en-GB"/>
        </w:rPr>
        <w:t>decoding timestamp</w:t>
      </w:r>
      <w:r w:rsidRPr="003176D3">
        <w:rPr>
          <w:lang w:val="en-GB"/>
        </w:rPr>
        <w:t xml:space="preserve"> of a sample is defined by summing the durations of the preceding samples.</w:t>
      </w:r>
    </w:p>
    <w:p w14:paraId="713EFB7F" w14:textId="77777777" w:rsidR="00CF2242" w:rsidRPr="003176D3" w:rsidRDefault="00CF2242">
      <w:pPr>
        <w:pStyle w:val="a2"/>
        <w:numPr>
          <w:ilvl w:val="1"/>
          <w:numId w:val="3"/>
        </w:numPr>
        <w:tabs>
          <w:tab w:val="left" w:pos="540"/>
          <w:tab w:val="num" w:pos="1440"/>
        </w:tabs>
        <w:rPr>
          <w:lang w:val="en-GB"/>
        </w:rPr>
      </w:pPr>
      <w:bookmarkStart w:id="2490" w:name="_Toc441898459"/>
      <w:bookmarkStart w:id="2491" w:name="_Toc32120316"/>
      <w:bookmarkStart w:id="2492" w:name="_Toc71020529"/>
      <w:r w:rsidRPr="003176D3">
        <w:rPr>
          <w:lang w:val="en-GB"/>
        </w:rPr>
        <w:t>Interleave</w:t>
      </w:r>
      <w:bookmarkEnd w:id="2490"/>
      <w:bookmarkEnd w:id="2491"/>
      <w:bookmarkEnd w:id="2492"/>
    </w:p>
    <w:p w14:paraId="18433791" w14:textId="77777777" w:rsidR="00CF2242" w:rsidRPr="003176D3" w:rsidRDefault="00CF2242">
      <w:pPr>
        <w:rPr>
          <w:lang w:val="en-GB"/>
        </w:rPr>
      </w:pPr>
      <w:r w:rsidRPr="003176D3">
        <w:rPr>
          <w:lang w:val="en-GB"/>
        </w:rPr>
        <w:t>The temporal and physical structures of the file may be aligned. This means that the media data has its physical order within its container in time order, as used. In addition, if the media data for multiple tracks is contained in the same file, this media data would be interleaved. Typically, in order to simplify the reading of the media data for one track, and to keep the tables compact, this interleave is done at a suitable time interval (e.g. 1 second), rather than sample by sample. This keeps the number of chunks down, and thus the chunk offset table small.</w:t>
      </w:r>
    </w:p>
    <w:p w14:paraId="65B7760A" w14:textId="77777777" w:rsidR="00CF2242" w:rsidRPr="003176D3" w:rsidRDefault="00CF2242">
      <w:pPr>
        <w:pStyle w:val="a2"/>
        <w:numPr>
          <w:ilvl w:val="1"/>
          <w:numId w:val="3"/>
        </w:numPr>
        <w:tabs>
          <w:tab w:val="left" w:pos="540"/>
          <w:tab w:val="num" w:pos="1440"/>
        </w:tabs>
        <w:rPr>
          <w:lang w:val="en-GB"/>
        </w:rPr>
      </w:pPr>
      <w:bookmarkStart w:id="2493" w:name="_Toc441898460"/>
      <w:bookmarkStart w:id="2494" w:name="_Toc32120317"/>
      <w:bookmarkStart w:id="2495" w:name="_Toc71020530"/>
      <w:r w:rsidRPr="003176D3">
        <w:rPr>
          <w:lang w:val="en-GB"/>
        </w:rPr>
        <w:t>Composition</w:t>
      </w:r>
      <w:bookmarkEnd w:id="2493"/>
      <w:bookmarkEnd w:id="2494"/>
      <w:bookmarkEnd w:id="2495"/>
    </w:p>
    <w:p w14:paraId="4A383898" w14:textId="77777777" w:rsidR="00CF2242" w:rsidRPr="003176D3" w:rsidRDefault="00CF2242">
      <w:pPr>
        <w:rPr>
          <w:lang w:val="en-GB"/>
        </w:rPr>
      </w:pPr>
      <w:r w:rsidRPr="003176D3">
        <w:rPr>
          <w:lang w:val="en-GB"/>
        </w:rPr>
        <w:t xml:space="preserve">If multiple audio tracks are contained in the same file, they are implicitly mixed for playback. This mixing is affected by the overall track </w:t>
      </w:r>
      <w:r w:rsidRPr="003176D3">
        <w:rPr>
          <w:b/>
          <w:lang w:val="en-GB"/>
        </w:rPr>
        <w:t>volume</w:t>
      </w:r>
      <w:r w:rsidRPr="003176D3">
        <w:rPr>
          <w:lang w:val="en-GB"/>
        </w:rPr>
        <w:t xml:space="preserve">, and the left/right </w:t>
      </w:r>
      <w:r w:rsidRPr="003176D3">
        <w:rPr>
          <w:b/>
          <w:lang w:val="en-GB"/>
        </w:rPr>
        <w:t>balance</w:t>
      </w:r>
      <w:r w:rsidRPr="003176D3">
        <w:rPr>
          <w:lang w:val="en-GB"/>
        </w:rPr>
        <w:t>.</w:t>
      </w:r>
    </w:p>
    <w:p w14:paraId="69E00CB0" w14:textId="77777777" w:rsidR="00CF2242" w:rsidRPr="003176D3" w:rsidRDefault="00CF2242">
      <w:pPr>
        <w:rPr>
          <w:lang w:val="en-GB"/>
        </w:rPr>
      </w:pPr>
      <w:r w:rsidRPr="003176D3">
        <w:rPr>
          <w:lang w:val="en-GB"/>
        </w:rPr>
        <w:t xml:space="preserve">Likewise, video tracks are composed, by following their layer number (from back to front), and their composition mode. In addition, each track may be transformed by means of a matrix, and also the overall movie transformed by </w:t>
      </w:r>
      <w:r w:rsidRPr="003176D3">
        <w:rPr>
          <w:b/>
          <w:lang w:val="en-GB"/>
        </w:rPr>
        <w:t>matrix</w:t>
      </w:r>
      <w:r w:rsidRPr="003176D3">
        <w:rPr>
          <w:lang w:val="en-GB"/>
        </w:rPr>
        <w:t>. This permits both simple operations (e.g. pixel doubling, correction of 90º rotation) as well as more complex operations (shearing, arbitrary rotation, for example).</w:t>
      </w:r>
    </w:p>
    <w:p w14:paraId="5353A43D" w14:textId="77777777" w:rsidR="00CF2242" w:rsidRPr="003176D3" w:rsidRDefault="00CF2242">
      <w:pPr>
        <w:rPr>
          <w:lang w:val="en-GB"/>
        </w:rPr>
      </w:pPr>
      <w:r w:rsidRPr="003176D3">
        <w:rPr>
          <w:lang w:val="en-GB"/>
        </w:rPr>
        <w:t>Derived specifications may over-ride this default composition of audio and video with more powerful systems (e.g. MPEG-4 BIFS).</w:t>
      </w:r>
    </w:p>
    <w:p w14:paraId="4AD08C01" w14:textId="77777777" w:rsidR="00CF2242" w:rsidRPr="003176D3" w:rsidRDefault="00CF2242">
      <w:pPr>
        <w:pStyle w:val="a2"/>
        <w:numPr>
          <w:ilvl w:val="1"/>
          <w:numId w:val="3"/>
        </w:numPr>
        <w:tabs>
          <w:tab w:val="left" w:pos="540"/>
          <w:tab w:val="num" w:pos="1440"/>
        </w:tabs>
        <w:rPr>
          <w:lang w:val="en-GB"/>
        </w:rPr>
      </w:pPr>
      <w:bookmarkStart w:id="2496" w:name="_Toc374699049"/>
      <w:bookmarkStart w:id="2497" w:name="_Toc441898461"/>
      <w:bookmarkStart w:id="2498" w:name="_Toc32120318"/>
      <w:bookmarkStart w:id="2499" w:name="_Ref264882397"/>
      <w:bookmarkStart w:id="2500" w:name="_Toc71020531"/>
      <w:r w:rsidRPr="003176D3">
        <w:rPr>
          <w:lang w:val="en-GB"/>
        </w:rPr>
        <w:t>Random access</w:t>
      </w:r>
      <w:bookmarkEnd w:id="2496"/>
      <w:bookmarkEnd w:id="2497"/>
      <w:bookmarkEnd w:id="2498"/>
      <w:bookmarkEnd w:id="2499"/>
      <w:bookmarkEnd w:id="2500"/>
    </w:p>
    <w:p w14:paraId="3D97E605" w14:textId="6B1D0A6D" w:rsidR="00CF2242" w:rsidRPr="003176D3" w:rsidRDefault="00CF2242">
      <w:pPr>
        <w:rPr>
          <w:lang w:val="en-GB"/>
        </w:rPr>
      </w:pPr>
      <w:r w:rsidRPr="003176D3">
        <w:rPr>
          <w:lang w:val="en-GB"/>
        </w:rPr>
        <w:t xml:space="preserve">This </w:t>
      </w:r>
      <w:r w:rsidR="005E6340">
        <w:rPr>
          <w:lang w:val="en-GB"/>
        </w:rPr>
        <w:t>clause</w:t>
      </w:r>
      <w:r w:rsidR="005E6340" w:rsidRPr="003176D3">
        <w:rPr>
          <w:lang w:val="en-GB"/>
        </w:rPr>
        <w:t xml:space="preserve"> </w:t>
      </w:r>
      <w:r w:rsidRPr="003176D3">
        <w:rPr>
          <w:lang w:val="en-GB"/>
        </w:rPr>
        <w:t xml:space="preserve">describes how to seek. Seeking is accomplished primarily by using the child boxes contained in the </w:t>
      </w:r>
      <w:r w:rsidRPr="00A3770E">
        <w:rPr>
          <w:rStyle w:val="codeChar"/>
        </w:rPr>
        <w:t>SampleTableBox</w:t>
      </w:r>
      <w:r w:rsidRPr="003176D3">
        <w:rPr>
          <w:lang w:val="en-GB"/>
        </w:rPr>
        <w:t>. If an edit list is present, it must also be consulted.</w:t>
      </w:r>
    </w:p>
    <w:p w14:paraId="076017A0" w14:textId="4FA04538" w:rsidR="00CF2242" w:rsidRPr="003176D3" w:rsidRDefault="005E6340">
      <w:pPr>
        <w:rPr>
          <w:lang w:val="en-GB"/>
        </w:rPr>
      </w:pPr>
      <w:r>
        <w:rPr>
          <w:lang w:val="en-GB"/>
        </w:rPr>
        <w:t>T</w:t>
      </w:r>
      <w:r w:rsidR="00CF2242" w:rsidRPr="003176D3">
        <w:rPr>
          <w:lang w:val="en-GB"/>
        </w:rPr>
        <w:t xml:space="preserve">o seek a given track to a time T, where T is in the time scale of the </w:t>
      </w:r>
      <w:r w:rsidR="00CF2242" w:rsidRPr="00A3770E">
        <w:rPr>
          <w:rStyle w:val="codeChar"/>
        </w:rPr>
        <w:t>MovieHeaderBox</w:t>
      </w:r>
      <w:r w:rsidR="00CF2242" w:rsidRPr="003176D3">
        <w:rPr>
          <w:lang w:val="en-GB"/>
        </w:rPr>
        <w:t>, the following operations</w:t>
      </w:r>
      <w:r>
        <w:rPr>
          <w:lang w:val="en-GB"/>
        </w:rPr>
        <w:t xml:space="preserve"> could be performed</w:t>
      </w:r>
      <w:r w:rsidR="00CF2242" w:rsidRPr="003176D3">
        <w:rPr>
          <w:lang w:val="en-GB"/>
        </w:rPr>
        <w:t>:</w:t>
      </w:r>
    </w:p>
    <w:p w14:paraId="0C770562" w14:textId="77777777" w:rsidR="00CF2242" w:rsidRPr="003176D3" w:rsidRDefault="00CF2242">
      <w:pPr>
        <w:numPr>
          <w:ilvl w:val="0"/>
          <w:numId w:val="76"/>
        </w:numPr>
        <w:spacing w:line="276" w:lineRule="auto"/>
        <w:rPr>
          <w:lang w:val="en-GB"/>
        </w:rPr>
      </w:pPr>
      <w:r w:rsidRPr="003176D3">
        <w:rPr>
          <w:lang w:val="en-GB"/>
        </w:rPr>
        <w:t>If the track contains an edit list, determine which edit contains the time T by iterating over the edits. The start time of the edit in the movie time scale must then be subtracted from the time T to generate T', the duration into the edit in the movie time scale. T' is next converted to the time scale of the track's media to generate T''. Finally, the time in the media scale to use is calculated by adding the media start time of the edit to T''.</w:t>
      </w:r>
    </w:p>
    <w:p w14:paraId="4D16332D" w14:textId="77777777" w:rsidR="00CF2242" w:rsidRPr="003176D3" w:rsidRDefault="00CF2242">
      <w:pPr>
        <w:numPr>
          <w:ilvl w:val="0"/>
          <w:numId w:val="76"/>
        </w:numPr>
        <w:spacing w:line="276" w:lineRule="auto"/>
        <w:rPr>
          <w:lang w:val="en-GB"/>
        </w:rPr>
      </w:pPr>
      <w:r w:rsidRPr="003176D3">
        <w:rPr>
          <w:lang w:val="en-GB"/>
        </w:rPr>
        <w:t xml:space="preserve">The </w:t>
      </w:r>
      <w:r w:rsidRPr="00A3770E">
        <w:rPr>
          <w:rStyle w:val="codeChar"/>
        </w:rPr>
        <w:t>TimeToSampleBox</w:t>
      </w:r>
      <w:r w:rsidRPr="003176D3">
        <w:rPr>
          <w:lang w:val="en-GB"/>
        </w:rPr>
        <w:t xml:space="preserve"> for a track indicates what times are associated with which sample for that track. Use this box to find the first sample prior to the given time.</w:t>
      </w:r>
    </w:p>
    <w:p w14:paraId="67B6367D" w14:textId="14556D3A" w:rsidR="00CF2242" w:rsidRPr="003176D3" w:rsidRDefault="00CF2242">
      <w:pPr>
        <w:numPr>
          <w:ilvl w:val="0"/>
          <w:numId w:val="76"/>
        </w:numPr>
        <w:spacing w:line="276" w:lineRule="auto"/>
        <w:rPr>
          <w:lang w:val="en-GB"/>
        </w:rPr>
      </w:pPr>
      <w:r w:rsidRPr="003176D3">
        <w:rPr>
          <w:lang w:val="en-GB"/>
        </w:rPr>
        <w:t xml:space="preserve">The sample that was located in step 1 may not be a sync sample. </w:t>
      </w:r>
      <w:r w:rsidRPr="00EC6C63">
        <w:rPr>
          <w:lang w:val="en-GB"/>
        </w:rPr>
        <w:t xml:space="preserve">The </w:t>
      </w:r>
      <w:r w:rsidRPr="00A3770E">
        <w:rPr>
          <w:rStyle w:val="codeChar"/>
        </w:rPr>
        <w:t>SyncSampleBox</w:t>
      </w:r>
      <w:r w:rsidRPr="00EC6C63">
        <w:rPr>
          <w:lang w:val="en-GB"/>
        </w:rPr>
        <w:t xml:space="preserve"> documents sync samples, which are random access points (</w:t>
      </w:r>
      <w:r w:rsidR="007E7F45">
        <w:rPr>
          <w:lang w:val="en-GB"/>
        </w:rPr>
        <w:t>Note </w:t>
      </w:r>
      <w:r w:rsidRPr="00EC6C63">
        <w:rPr>
          <w:lang w:val="en-GB"/>
        </w:rPr>
        <w:t xml:space="preserve">that there may be random access points that are not documented by the </w:t>
      </w:r>
      <w:r w:rsidRPr="00A3770E">
        <w:rPr>
          <w:rStyle w:val="codeChar"/>
        </w:rPr>
        <w:t>SyncSampleBox</w:t>
      </w:r>
      <w:r w:rsidRPr="00EC6C63">
        <w:rPr>
          <w:lang w:val="en-GB"/>
        </w:rPr>
        <w:t>).</w:t>
      </w:r>
      <w:r w:rsidRPr="003176D3">
        <w:rPr>
          <w:lang w:val="en-GB"/>
        </w:rPr>
        <w:t xml:space="preserve"> Using this table, the first sync sample prior to the specified time</w:t>
      </w:r>
      <w:r w:rsidR="00986A85">
        <w:rPr>
          <w:lang w:val="en-GB"/>
        </w:rPr>
        <w:t xml:space="preserve"> can be located</w:t>
      </w:r>
      <w:r w:rsidRPr="003176D3">
        <w:rPr>
          <w:lang w:val="en-GB"/>
        </w:rPr>
        <w:t xml:space="preserve">. The absence of the sync sample table indicates that all samples are synchronization points, and makes this problem easy. Having consulted the sync sample table, </w:t>
      </w:r>
      <w:r w:rsidR="00986A85">
        <w:rPr>
          <w:lang w:val="en-GB"/>
        </w:rPr>
        <w:t>the next step is likely to be seeking</w:t>
      </w:r>
      <w:r w:rsidRPr="003176D3">
        <w:rPr>
          <w:lang w:val="en-GB"/>
        </w:rPr>
        <w:t xml:space="preserve"> to whichever resultant sample is closest to, but prior to, the sample found in step 1.</w:t>
      </w:r>
    </w:p>
    <w:p w14:paraId="54553DE3" w14:textId="35736844" w:rsidR="00CF2242" w:rsidRPr="003176D3" w:rsidRDefault="00CF2242">
      <w:pPr>
        <w:numPr>
          <w:ilvl w:val="0"/>
          <w:numId w:val="76"/>
        </w:numPr>
        <w:spacing w:line="276" w:lineRule="auto"/>
        <w:rPr>
          <w:lang w:val="en-GB"/>
        </w:rPr>
      </w:pPr>
      <w:r w:rsidRPr="003176D3">
        <w:rPr>
          <w:lang w:val="en-GB"/>
        </w:rPr>
        <w:t>At this point the sample that will be used for random access</w:t>
      </w:r>
      <w:r w:rsidR="00986A85">
        <w:rPr>
          <w:lang w:val="en-GB"/>
        </w:rPr>
        <w:t xml:space="preserve"> is known</w:t>
      </w:r>
      <w:r w:rsidRPr="003176D3">
        <w:rPr>
          <w:lang w:val="en-GB"/>
        </w:rPr>
        <w:t xml:space="preserve">. Use the </w:t>
      </w:r>
      <w:r w:rsidRPr="00A3770E">
        <w:rPr>
          <w:rStyle w:val="codeChar"/>
        </w:rPr>
        <w:t>SampleToChunkBox</w:t>
      </w:r>
      <w:r w:rsidRPr="003176D3">
        <w:rPr>
          <w:lang w:val="en-GB"/>
        </w:rPr>
        <w:t xml:space="preserve"> to determine in which chunk this sample is located.</w:t>
      </w:r>
    </w:p>
    <w:p w14:paraId="65341D8E" w14:textId="77777777" w:rsidR="00CF2242" w:rsidRPr="003176D3" w:rsidRDefault="00CF2242">
      <w:pPr>
        <w:numPr>
          <w:ilvl w:val="0"/>
          <w:numId w:val="76"/>
        </w:numPr>
        <w:spacing w:line="276" w:lineRule="auto"/>
        <w:rPr>
          <w:lang w:val="en-GB"/>
        </w:rPr>
      </w:pPr>
      <w:r w:rsidRPr="003176D3">
        <w:rPr>
          <w:lang w:val="en-GB"/>
        </w:rPr>
        <w:t xml:space="preserve">Knowing which chunk contained the sample in question, use the </w:t>
      </w:r>
      <w:r w:rsidRPr="00A3770E">
        <w:rPr>
          <w:rStyle w:val="codeChar"/>
        </w:rPr>
        <w:t>ChunkOffsetBox</w:t>
      </w:r>
      <w:r w:rsidRPr="003176D3">
        <w:rPr>
          <w:lang w:val="en-GB"/>
        </w:rPr>
        <w:t xml:space="preserve"> to figure out where that chunk begins.</w:t>
      </w:r>
    </w:p>
    <w:p w14:paraId="1B5EC69A" w14:textId="2773C129" w:rsidR="00CF2242" w:rsidRPr="003176D3" w:rsidRDefault="00CF2242">
      <w:pPr>
        <w:numPr>
          <w:ilvl w:val="0"/>
          <w:numId w:val="76"/>
        </w:numPr>
        <w:spacing w:line="276" w:lineRule="auto"/>
        <w:rPr>
          <w:lang w:val="en-GB"/>
        </w:rPr>
      </w:pPr>
      <w:r w:rsidRPr="003176D3">
        <w:rPr>
          <w:lang w:val="en-GB"/>
        </w:rPr>
        <w:t xml:space="preserve">Starting from this offset, use the information contained in the </w:t>
      </w:r>
      <w:r w:rsidRPr="00A3770E">
        <w:rPr>
          <w:rStyle w:val="codeChar"/>
        </w:rPr>
        <w:t>SampleToChunkBox</w:t>
      </w:r>
      <w:r w:rsidRPr="003176D3">
        <w:rPr>
          <w:lang w:val="en-GB"/>
        </w:rPr>
        <w:t xml:space="preserve"> and the </w:t>
      </w:r>
      <w:r w:rsidRPr="00A3770E">
        <w:rPr>
          <w:rStyle w:val="codeChar"/>
        </w:rPr>
        <w:t>SampleSizeBox</w:t>
      </w:r>
      <w:r w:rsidRPr="003176D3">
        <w:rPr>
          <w:lang w:val="en-GB"/>
        </w:rPr>
        <w:t xml:space="preserve"> to figure out where within this chunk the sample in question is located. This is the desired information.</w:t>
      </w:r>
    </w:p>
    <w:p w14:paraId="1DF5B8A5" w14:textId="77777777" w:rsidR="00CF2242" w:rsidRPr="003176D3" w:rsidRDefault="00CF2242">
      <w:pPr>
        <w:pStyle w:val="a2"/>
        <w:numPr>
          <w:ilvl w:val="1"/>
          <w:numId w:val="3"/>
        </w:numPr>
        <w:tabs>
          <w:tab w:val="left" w:pos="540"/>
          <w:tab w:val="num" w:pos="1440"/>
        </w:tabs>
        <w:rPr>
          <w:lang w:val="en-GB"/>
        </w:rPr>
      </w:pPr>
      <w:bookmarkStart w:id="2501" w:name="_Toc441898462"/>
      <w:bookmarkStart w:id="2502" w:name="_Toc32120319"/>
      <w:bookmarkStart w:id="2503" w:name="_Toc71020532"/>
      <w:r w:rsidRPr="003176D3">
        <w:rPr>
          <w:lang w:val="en-GB"/>
        </w:rPr>
        <w:t>Fragmented movie files</w:t>
      </w:r>
      <w:bookmarkEnd w:id="2501"/>
      <w:bookmarkEnd w:id="2502"/>
      <w:bookmarkEnd w:id="2503"/>
    </w:p>
    <w:p w14:paraId="76B95C58" w14:textId="1EC60E2D" w:rsidR="00CF2242" w:rsidRPr="003176D3" w:rsidRDefault="00CF2242">
      <w:pPr>
        <w:rPr>
          <w:lang w:val="en-GB"/>
        </w:rPr>
      </w:pPr>
      <w:r w:rsidRPr="003176D3">
        <w:rPr>
          <w:lang w:val="en-GB"/>
        </w:rPr>
        <w:t xml:space="preserve">This </w:t>
      </w:r>
      <w:r w:rsidR="00986A85">
        <w:rPr>
          <w:lang w:val="en-GB"/>
        </w:rPr>
        <w:t>clause</w:t>
      </w:r>
      <w:r w:rsidR="00986A85" w:rsidRPr="003176D3">
        <w:rPr>
          <w:lang w:val="en-GB"/>
        </w:rPr>
        <w:t xml:space="preserve"> </w:t>
      </w:r>
      <w:r w:rsidRPr="003176D3">
        <w:rPr>
          <w:lang w:val="en-GB"/>
        </w:rPr>
        <w:t xml:space="preserve">introduces a technique that may be used in ISO files, where the construction of a single </w:t>
      </w:r>
      <w:r w:rsidRPr="00A3770E">
        <w:rPr>
          <w:rStyle w:val="codeChar"/>
        </w:rPr>
        <w:t>MovieBox</w:t>
      </w:r>
      <w:r w:rsidRPr="003176D3">
        <w:rPr>
          <w:lang w:val="en-GB"/>
        </w:rPr>
        <w:t xml:space="preserve"> in a movie is burdensome. This can arise in at least the following cases:</w:t>
      </w:r>
    </w:p>
    <w:p w14:paraId="401883F8" w14:textId="0121F14D" w:rsidR="00CF2242" w:rsidRPr="003176D3" w:rsidRDefault="00CF2242">
      <w:pPr>
        <w:numPr>
          <w:ilvl w:val="0"/>
          <w:numId w:val="75"/>
        </w:numPr>
        <w:spacing w:line="276" w:lineRule="auto"/>
        <w:rPr>
          <w:lang w:val="en-GB"/>
        </w:rPr>
      </w:pPr>
      <w:r w:rsidRPr="003176D3">
        <w:rPr>
          <w:lang w:val="en-GB"/>
        </w:rPr>
        <w:t xml:space="preserve">Recording. </w:t>
      </w:r>
      <w:r w:rsidR="005F366D">
        <w:rPr>
          <w:lang w:val="en-GB"/>
        </w:rPr>
        <w:t>If un-fragmented movie files are used</w:t>
      </w:r>
      <w:r w:rsidR="005F366D" w:rsidRPr="0097571A">
        <w:rPr>
          <w:lang w:val="en-GB"/>
        </w:rPr>
        <w:t xml:space="preserve">, </w:t>
      </w:r>
      <w:r w:rsidRPr="003176D3">
        <w:rPr>
          <w:lang w:val="en-GB"/>
        </w:rPr>
        <w:t xml:space="preserve">if a recording application crashes, runs out of disk, or some other incident happens, after it has written a lot of media to disk but before it writes the </w:t>
      </w:r>
      <w:r w:rsidRPr="00A3770E">
        <w:rPr>
          <w:rStyle w:val="codeChar"/>
        </w:rPr>
        <w:t>MovieBox</w:t>
      </w:r>
      <w:r w:rsidRPr="003176D3">
        <w:rPr>
          <w:lang w:val="en-GB"/>
        </w:rPr>
        <w:t xml:space="preserve">, the recorded data is unusable. This occurs because the file format insists that all </w:t>
      </w:r>
      <w:r w:rsidR="0034168E">
        <w:rPr>
          <w:lang w:val="en-GB"/>
        </w:rPr>
        <w:t>structure-data</w:t>
      </w:r>
      <w:r w:rsidRPr="003176D3">
        <w:rPr>
          <w:lang w:val="en-GB"/>
        </w:rPr>
        <w:t xml:space="preserve"> (the </w:t>
      </w:r>
      <w:r w:rsidRPr="00A3770E">
        <w:rPr>
          <w:rStyle w:val="codeChar"/>
        </w:rPr>
        <w:t>MovieBox</w:t>
      </w:r>
      <w:r w:rsidRPr="003176D3">
        <w:rPr>
          <w:lang w:val="en-GB"/>
        </w:rPr>
        <w:t>) be written in one contiguous area of the file.</w:t>
      </w:r>
    </w:p>
    <w:p w14:paraId="078B9F6F" w14:textId="77777777" w:rsidR="00CF2242" w:rsidRPr="003176D3" w:rsidRDefault="00CF2242">
      <w:pPr>
        <w:numPr>
          <w:ilvl w:val="0"/>
          <w:numId w:val="75"/>
        </w:numPr>
        <w:spacing w:line="276" w:lineRule="auto"/>
        <w:rPr>
          <w:lang w:val="en-GB"/>
        </w:rPr>
      </w:pPr>
      <w:r w:rsidRPr="003176D3">
        <w:rPr>
          <w:lang w:val="en-GB"/>
        </w:rPr>
        <w:t xml:space="preserve">Recording. On embedded devices, particularly still cameras, there is not the RAM to buffer a </w:t>
      </w:r>
      <w:r w:rsidRPr="00A3770E">
        <w:rPr>
          <w:rStyle w:val="codeChar"/>
        </w:rPr>
        <w:t>MovieBox</w:t>
      </w:r>
      <w:r w:rsidRPr="003176D3">
        <w:rPr>
          <w:lang w:val="en-GB"/>
        </w:rPr>
        <w:t xml:space="preserve"> for the size of the storage available, and re-computing it when the movie is closed is too slow. The same risk of crashing applies, as well.</w:t>
      </w:r>
    </w:p>
    <w:p w14:paraId="12700CBD" w14:textId="66F9A88F" w:rsidR="00CF2242" w:rsidRDefault="00CF2242">
      <w:pPr>
        <w:numPr>
          <w:ilvl w:val="0"/>
          <w:numId w:val="75"/>
        </w:numPr>
        <w:spacing w:line="276" w:lineRule="auto"/>
        <w:rPr>
          <w:lang w:val="en-GB"/>
        </w:rPr>
      </w:pPr>
      <w:r w:rsidRPr="003176D3">
        <w:rPr>
          <w:lang w:val="en-GB"/>
        </w:rPr>
        <w:t xml:space="preserve">HTTP fast-start. If the movie is of reasonable size (in terms of the </w:t>
      </w:r>
      <w:r w:rsidRPr="00A3770E">
        <w:rPr>
          <w:rStyle w:val="codeChar"/>
        </w:rPr>
        <w:t>MovieBox</w:t>
      </w:r>
      <w:r w:rsidRPr="003176D3">
        <w:rPr>
          <w:lang w:val="en-GB"/>
        </w:rPr>
        <w:t xml:space="preserve">, if not time), the </w:t>
      </w:r>
      <w:r w:rsidRPr="00A3770E">
        <w:rPr>
          <w:rStyle w:val="codeChar"/>
        </w:rPr>
        <w:t>MovieBox</w:t>
      </w:r>
      <w:r w:rsidRPr="003176D3">
        <w:rPr>
          <w:lang w:val="en-GB"/>
        </w:rPr>
        <w:t xml:space="preserve"> can take an uncomfortable period to download before fast-start happens.</w:t>
      </w:r>
    </w:p>
    <w:p w14:paraId="153D901F" w14:textId="77777777" w:rsidR="005F366D" w:rsidRPr="0097571A" w:rsidRDefault="005F366D" w:rsidP="005F366D">
      <w:pPr>
        <w:numPr>
          <w:ilvl w:val="0"/>
          <w:numId w:val="75"/>
        </w:numPr>
        <w:spacing w:line="276" w:lineRule="auto"/>
        <w:rPr>
          <w:lang w:val="en-GB"/>
        </w:rPr>
      </w:pPr>
      <w:r>
        <w:rPr>
          <w:lang w:val="en-GB"/>
        </w:rPr>
        <w:t xml:space="preserve">Segmented streaming. Segment-based streaming systems divide presentations into a sequence of segments which are transmitted and played. An initial segment (often called an initialization segment) contains a </w:t>
      </w:r>
      <w:r w:rsidRPr="00D37704">
        <w:rPr>
          <w:rFonts w:ascii="Courier New" w:hAnsi="Courier New" w:cs="Courier New"/>
          <w:lang w:val="en-GB"/>
        </w:rPr>
        <w:t>MovieBox</w:t>
      </w:r>
      <w:r>
        <w:rPr>
          <w:lang w:val="en-GB"/>
        </w:rPr>
        <w:t xml:space="preserve"> in which the track(s) contain no samples, and subsequent segments contain one or more </w:t>
      </w:r>
      <w:r w:rsidRPr="00D37704">
        <w:rPr>
          <w:rFonts w:ascii="Courier New" w:hAnsi="Courier New" w:cs="Courier New"/>
          <w:lang w:val="en-GB"/>
        </w:rPr>
        <w:t>MovieFragmentBox</w:t>
      </w:r>
      <w:r>
        <w:rPr>
          <w:lang w:val="en-GB"/>
        </w:rPr>
        <w:t>(es).</w:t>
      </w:r>
    </w:p>
    <w:p w14:paraId="6FA576F7" w14:textId="0208DE44" w:rsidR="00CF2242" w:rsidRPr="003176D3" w:rsidRDefault="00CF2242">
      <w:pPr>
        <w:rPr>
          <w:lang w:val="en-GB"/>
        </w:rPr>
      </w:pPr>
      <w:r w:rsidRPr="003176D3">
        <w:rPr>
          <w:lang w:val="en-GB"/>
        </w:rPr>
        <w:t xml:space="preserve">The basic 'shape' of the movie is set in initial </w:t>
      </w:r>
      <w:r w:rsidRPr="00A3770E">
        <w:rPr>
          <w:rStyle w:val="codeChar"/>
        </w:rPr>
        <w:t>MovieBox</w:t>
      </w:r>
      <w:r w:rsidRPr="003176D3">
        <w:rPr>
          <w:lang w:val="en-GB"/>
        </w:rPr>
        <w:t xml:space="preserve">: the number of tracks, the available sample </w:t>
      </w:r>
      <w:r w:rsidR="00F8382C">
        <w:rPr>
          <w:lang w:val="en-GB"/>
        </w:rPr>
        <w:t>entries</w:t>
      </w:r>
      <w:r w:rsidRPr="003176D3">
        <w:rPr>
          <w:lang w:val="en-GB"/>
        </w:rPr>
        <w:t xml:space="preserve">, width, height, composition, and so on. However the </w:t>
      </w:r>
      <w:r w:rsidRPr="00A3770E">
        <w:rPr>
          <w:rStyle w:val="codeChar"/>
        </w:rPr>
        <w:t>MovieBox</w:t>
      </w:r>
      <w:r w:rsidRPr="003176D3">
        <w:rPr>
          <w:lang w:val="en-GB"/>
        </w:rPr>
        <w:t xml:space="preserve"> does not contain the information for the full duration of the movie; in particular, it may have few or no samples in its tracks.</w:t>
      </w:r>
    </w:p>
    <w:p w14:paraId="39D1C66F" w14:textId="77777777" w:rsidR="00CF2242" w:rsidRPr="003176D3" w:rsidRDefault="00CF2242">
      <w:pPr>
        <w:rPr>
          <w:lang w:val="en-GB"/>
        </w:rPr>
      </w:pPr>
      <w:r w:rsidRPr="003176D3">
        <w:rPr>
          <w:lang w:val="en-GB"/>
        </w:rPr>
        <w:t>To this minimal or empty movie, extra samples are added, in structure called movie fragments.</w:t>
      </w:r>
    </w:p>
    <w:p w14:paraId="3FB66EF6" w14:textId="0E32C7C1" w:rsidR="00CF2242" w:rsidRPr="003176D3" w:rsidRDefault="00CF2242">
      <w:pPr>
        <w:rPr>
          <w:lang w:val="en-GB"/>
        </w:rPr>
      </w:pPr>
      <w:r w:rsidRPr="003176D3">
        <w:rPr>
          <w:lang w:val="en-GB"/>
        </w:rPr>
        <w:t xml:space="preserve">The basic design philosophy is the same as in the </w:t>
      </w:r>
      <w:r w:rsidRPr="00A3770E">
        <w:rPr>
          <w:rStyle w:val="codeChar"/>
        </w:rPr>
        <w:t>MovieBox</w:t>
      </w:r>
      <w:r w:rsidRPr="003176D3">
        <w:rPr>
          <w:lang w:val="en-GB"/>
        </w:rPr>
        <w:t xml:space="preserve">; data is not 'framed'. However, the design is such that it can be treated as a 'framing' design if that is needed. The structures map readily to the </w:t>
      </w:r>
      <w:r w:rsidRPr="00A3770E">
        <w:rPr>
          <w:rStyle w:val="codeChar"/>
        </w:rPr>
        <w:t>MovieBox</w:t>
      </w:r>
      <w:r w:rsidRPr="003176D3">
        <w:rPr>
          <w:lang w:val="en-GB"/>
        </w:rPr>
        <w:t xml:space="preserve">, so a fragmented presentation can be rewritten as a single </w:t>
      </w:r>
      <w:r w:rsidRPr="00A3770E">
        <w:rPr>
          <w:rStyle w:val="codeChar"/>
        </w:rPr>
        <w:t>MovieBox</w:t>
      </w:r>
      <w:r w:rsidRPr="003176D3">
        <w:rPr>
          <w:lang w:val="en-GB"/>
        </w:rPr>
        <w:t>.</w:t>
      </w:r>
    </w:p>
    <w:p w14:paraId="54CB96A7" w14:textId="77777777" w:rsidR="00CF2242" w:rsidRPr="003176D3" w:rsidRDefault="00CF2242">
      <w:pPr>
        <w:rPr>
          <w:lang w:val="en-GB"/>
        </w:rPr>
      </w:pPr>
      <w:r w:rsidRPr="003176D3">
        <w:rPr>
          <w:lang w:val="en-GB"/>
        </w:rPr>
        <w:t>The approach is that defaults are set for each sample, both globally (once per track) and within each fragment. Only those fragments that have non-default values need include those values. This makes the common case — regular, repeating, structures — compact, without disabling the incremental building of movies that have variations.</w:t>
      </w:r>
    </w:p>
    <w:p w14:paraId="215F62DB" w14:textId="77777777" w:rsidR="00CF2242" w:rsidRPr="003176D3" w:rsidRDefault="00CF2242">
      <w:pPr>
        <w:rPr>
          <w:lang w:val="en-GB"/>
        </w:rPr>
      </w:pPr>
      <w:r w:rsidRPr="003176D3">
        <w:rPr>
          <w:lang w:val="en-GB"/>
        </w:rPr>
        <w:t xml:space="preserve">The regular </w:t>
      </w:r>
      <w:r w:rsidRPr="00A3770E">
        <w:rPr>
          <w:rStyle w:val="codeChar"/>
        </w:rPr>
        <w:t>MovieBox</w:t>
      </w:r>
      <w:r w:rsidRPr="003176D3">
        <w:rPr>
          <w:lang w:val="en-GB"/>
        </w:rPr>
        <w:t xml:space="preserve"> sets up the structure of the movie. It may occur anywhere in the file, though it is best for readers if it precedes the fragments. (This is not a rule, as trivial changes to the </w:t>
      </w:r>
      <w:r w:rsidRPr="00A3770E">
        <w:rPr>
          <w:rStyle w:val="codeChar"/>
        </w:rPr>
        <w:t>MovieBox</w:t>
      </w:r>
      <w:r w:rsidRPr="003176D3">
        <w:rPr>
          <w:lang w:val="en-GB"/>
        </w:rPr>
        <w:t xml:space="preserve"> that force it to the end of the file would then be impossible). This </w:t>
      </w:r>
      <w:r w:rsidRPr="00A3770E">
        <w:rPr>
          <w:rStyle w:val="codeChar"/>
        </w:rPr>
        <w:t>MovieBox</w:t>
      </w:r>
      <w:r w:rsidRPr="003176D3">
        <w:rPr>
          <w:lang w:val="en-GB"/>
        </w:rPr>
        <w:t>:</w:t>
      </w:r>
    </w:p>
    <w:p w14:paraId="63602B65" w14:textId="77777777" w:rsidR="00CF2242" w:rsidRPr="003176D3" w:rsidRDefault="00CF2242">
      <w:pPr>
        <w:numPr>
          <w:ilvl w:val="0"/>
          <w:numId w:val="55"/>
        </w:numPr>
        <w:spacing w:line="276" w:lineRule="auto"/>
        <w:rPr>
          <w:lang w:val="en-GB"/>
        </w:rPr>
      </w:pPr>
      <w:r w:rsidRPr="003176D3">
        <w:rPr>
          <w:lang w:val="en-GB"/>
        </w:rPr>
        <w:t>must represent a valid movie in its own right (though the tracks may have no samples at all);</w:t>
      </w:r>
    </w:p>
    <w:p w14:paraId="7B6DB899" w14:textId="77777777" w:rsidR="00CF2242" w:rsidRPr="003176D3" w:rsidRDefault="00CF2242">
      <w:pPr>
        <w:numPr>
          <w:ilvl w:val="0"/>
          <w:numId w:val="55"/>
        </w:numPr>
        <w:spacing w:line="276" w:lineRule="auto"/>
        <w:rPr>
          <w:lang w:val="en-GB"/>
        </w:rPr>
      </w:pPr>
      <w:r w:rsidRPr="003176D3">
        <w:rPr>
          <w:lang w:val="en-GB"/>
        </w:rPr>
        <w:t>has a box in it to indicate that fragments should be found and used;</w:t>
      </w:r>
    </w:p>
    <w:p w14:paraId="3B4FCFE6" w14:textId="77777777" w:rsidR="00CF2242" w:rsidRPr="003176D3" w:rsidRDefault="00CF2242">
      <w:pPr>
        <w:numPr>
          <w:ilvl w:val="0"/>
          <w:numId w:val="55"/>
        </w:numPr>
        <w:spacing w:line="276" w:lineRule="auto"/>
        <w:rPr>
          <w:lang w:val="en-GB"/>
        </w:rPr>
      </w:pPr>
      <w:r w:rsidRPr="003176D3">
        <w:rPr>
          <w:lang w:val="en-GB"/>
        </w:rPr>
        <w:t>is used to contain the complete edit list (if any).</w:t>
      </w:r>
    </w:p>
    <w:p w14:paraId="7FE79061" w14:textId="7B13EC7A" w:rsidR="00CF2242" w:rsidRDefault="007E7F45">
      <w:pPr>
        <w:rPr>
          <w:lang w:val="en-GB"/>
        </w:rPr>
      </w:pPr>
      <w:r>
        <w:rPr>
          <w:lang w:val="en-GB"/>
        </w:rPr>
        <w:t>Note </w:t>
      </w:r>
      <w:r w:rsidR="00CF2242" w:rsidRPr="003176D3">
        <w:rPr>
          <w:lang w:val="en-GB"/>
        </w:rPr>
        <w:t xml:space="preserve">that software that doesn't understand fragments will play just this initial movie. Software that does understand fragments and gets a non-fragmented movie won't scan for fragments as the fragment indication </w:t>
      </w:r>
      <w:r w:rsidR="00CF2242" w:rsidRPr="00A3770E">
        <w:rPr>
          <w:rStyle w:val="codeChar"/>
        </w:rPr>
        <w:t xml:space="preserve">MovieExtendsBox </w:t>
      </w:r>
      <w:r w:rsidR="00CF2242" w:rsidRPr="003176D3">
        <w:rPr>
          <w:lang w:val="en-GB"/>
        </w:rPr>
        <w:t>won't be found.</w:t>
      </w:r>
    </w:p>
    <w:p w14:paraId="290C73D1" w14:textId="77777777" w:rsidR="005F366D" w:rsidRPr="003176D3" w:rsidRDefault="005F366D" w:rsidP="005F366D">
      <w:pPr>
        <w:pStyle w:val="a2"/>
        <w:numPr>
          <w:ilvl w:val="1"/>
          <w:numId w:val="3"/>
        </w:numPr>
        <w:tabs>
          <w:tab w:val="left" w:pos="540"/>
          <w:tab w:val="num" w:pos="1440"/>
        </w:tabs>
        <w:rPr>
          <w:lang w:val="en-GB"/>
        </w:rPr>
      </w:pPr>
      <w:bookmarkStart w:id="2504" w:name="_Ref187378327"/>
      <w:bookmarkStart w:id="2505" w:name="_Toc71020533"/>
      <w:r w:rsidRPr="003176D3">
        <w:rPr>
          <w:lang w:val="en-GB"/>
        </w:rPr>
        <w:t>Construction of fragmented movies</w:t>
      </w:r>
      <w:bookmarkEnd w:id="2504"/>
      <w:bookmarkEnd w:id="2505"/>
    </w:p>
    <w:p w14:paraId="5DC3ED12" w14:textId="77777777" w:rsidR="005F366D" w:rsidRPr="003176D3" w:rsidRDefault="005F366D" w:rsidP="005F366D">
      <w:pPr>
        <w:rPr>
          <w:lang w:val="en-GB"/>
        </w:rPr>
      </w:pPr>
      <w:r w:rsidRPr="003176D3">
        <w:rPr>
          <w:lang w:val="en-GB"/>
        </w:rPr>
        <w:t>When constructing a fragmented file for playback, there are some recommendations for structuring the content which would optimize playback and random access. The recommendations are as follows:</w:t>
      </w:r>
    </w:p>
    <w:p w14:paraId="406AA4B4" w14:textId="77777777" w:rsidR="005F366D" w:rsidRPr="003176D3" w:rsidRDefault="005F366D" w:rsidP="001113C6">
      <w:pPr>
        <w:tabs>
          <w:tab w:val="left" w:pos="425"/>
        </w:tabs>
        <w:spacing w:after="0"/>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The file </w:t>
      </w:r>
      <w:r w:rsidRPr="003176D3">
        <w:rPr>
          <w:lang w:val="en-GB"/>
        </w:rPr>
        <w:t xml:space="preserve">should </w:t>
      </w:r>
      <w:r w:rsidRPr="003176D3">
        <w:rPr>
          <w:rFonts w:hint="eastAsia"/>
          <w:lang w:val="en-GB"/>
        </w:rPr>
        <w:t>consist of boxes in the following order:</w:t>
      </w:r>
    </w:p>
    <w:p w14:paraId="563D6D13" w14:textId="77777777" w:rsidR="005F366D" w:rsidRPr="003176D3" w:rsidRDefault="005F366D" w:rsidP="001113C6">
      <w:pPr>
        <w:tabs>
          <w:tab w:val="left" w:pos="360"/>
        </w:tabs>
        <w:spacing w:after="0"/>
        <w:ind w:left="840" w:hanging="360"/>
        <w:rPr>
          <w:lang w:val="en-GB"/>
        </w:rPr>
      </w:pPr>
      <w:r w:rsidRPr="003176D3">
        <w:rPr>
          <w:rFonts w:cs="Arial"/>
          <w:lang w:val="en-GB"/>
        </w:rPr>
        <w:t>-</w:t>
      </w:r>
      <w:r w:rsidRPr="003176D3">
        <w:rPr>
          <w:rFonts w:ascii="Verdana" w:hAnsi="Arial Black"/>
          <w:lang w:val="en-GB"/>
        </w:rPr>
        <w:tab/>
      </w:r>
      <w:r w:rsidRPr="00A3770E">
        <w:rPr>
          <w:rStyle w:val="codeChar"/>
        </w:rPr>
        <w:t>FileTypeBox</w:t>
      </w:r>
    </w:p>
    <w:p w14:paraId="0D8E4A05" w14:textId="77777777" w:rsidR="005F366D" w:rsidRPr="003176D3" w:rsidRDefault="005F366D" w:rsidP="001113C6">
      <w:pPr>
        <w:tabs>
          <w:tab w:val="left" w:pos="360"/>
        </w:tabs>
        <w:spacing w:after="0"/>
        <w:ind w:left="840" w:hanging="360"/>
        <w:rPr>
          <w:lang w:val="en-GB"/>
        </w:rPr>
      </w:pPr>
      <w:r w:rsidRPr="003176D3">
        <w:rPr>
          <w:rFonts w:cs="Arial"/>
          <w:lang w:val="en-GB"/>
        </w:rPr>
        <w:t>-</w:t>
      </w:r>
      <w:r w:rsidRPr="003176D3">
        <w:rPr>
          <w:rFonts w:ascii="Verdana" w:hAnsi="Arial Black"/>
          <w:lang w:val="en-GB"/>
        </w:rPr>
        <w:tab/>
      </w:r>
      <w:r w:rsidRPr="00A3770E">
        <w:rPr>
          <w:rStyle w:val="codeChar"/>
        </w:rPr>
        <w:t>MovieBox</w:t>
      </w:r>
    </w:p>
    <w:p w14:paraId="26BA6CAC" w14:textId="77777777" w:rsidR="005F366D" w:rsidRPr="003176D3" w:rsidRDefault="005F366D" w:rsidP="001113C6">
      <w:pPr>
        <w:tabs>
          <w:tab w:val="left" w:pos="360"/>
        </w:tabs>
        <w:spacing w:after="0"/>
        <w:ind w:left="840" w:hanging="360"/>
        <w:rPr>
          <w:lang w:val="en-GB"/>
        </w:rPr>
      </w:pPr>
      <w:r w:rsidRPr="003176D3">
        <w:rPr>
          <w:rFonts w:cs="Arial"/>
          <w:lang w:val="en-GB"/>
        </w:rPr>
        <w:t>-</w:t>
      </w:r>
      <w:r w:rsidRPr="003176D3">
        <w:rPr>
          <w:rFonts w:ascii="Verdana" w:hAnsi="Arial Black"/>
          <w:lang w:val="en-GB"/>
        </w:rPr>
        <w:tab/>
      </w:r>
      <w:r w:rsidRPr="003176D3">
        <w:rPr>
          <w:rFonts w:hint="eastAsia"/>
          <w:lang w:val="en-GB"/>
        </w:rPr>
        <w:t xml:space="preserve">pair of </w:t>
      </w:r>
      <w:r w:rsidRPr="00A3770E">
        <w:rPr>
          <w:rStyle w:val="codeChar"/>
        </w:rPr>
        <w:t>MovieFragmentBox</w:t>
      </w:r>
      <w:r w:rsidRPr="003176D3">
        <w:rPr>
          <w:rFonts w:hint="eastAsia"/>
          <w:lang w:val="en-GB"/>
        </w:rPr>
        <w:t xml:space="preserve"> and </w:t>
      </w:r>
      <w:r w:rsidRPr="00A3770E">
        <w:rPr>
          <w:rStyle w:val="codeChar"/>
        </w:rPr>
        <w:t>MediaDataBox</w:t>
      </w:r>
      <w:r w:rsidRPr="003176D3">
        <w:rPr>
          <w:rFonts w:hint="eastAsia"/>
          <w:lang w:val="en-GB"/>
        </w:rPr>
        <w:t xml:space="preserve"> (arbitrary number)</w:t>
      </w:r>
    </w:p>
    <w:p w14:paraId="58E7C791" w14:textId="77777777" w:rsidR="005F366D" w:rsidRPr="003176D3" w:rsidRDefault="005F366D" w:rsidP="001113C6">
      <w:pPr>
        <w:tabs>
          <w:tab w:val="left" w:pos="360"/>
        </w:tabs>
        <w:ind w:left="840" w:hanging="360"/>
        <w:rPr>
          <w:lang w:val="en-GB"/>
        </w:rPr>
      </w:pPr>
      <w:r w:rsidRPr="003176D3">
        <w:rPr>
          <w:rFonts w:cs="Arial"/>
          <w:lang w:val="en-GB"/>
        </w:rPr>
        <w:t>-</w:t>
      </w:r>
      <w:r w:rsidRPr="003176D3">
        <w:rPr>
          <w:rFonts w:ascii="Verdana" w:hAnsi="Arial Black"/>
          <w:lang w:val="en-GB"/>
        </w:rPr>
        <w:tab/>
      </w:r>
      <w:r w:rsidRPr="00A3770E">
        <w:rPr>
          <w:rStyle w:val="codeChar"/>
        </w:rPr>
        <w:t>MovieFragmentRandomAccessBox</w:t>
      </w:r>
    </w:p>
    <w:p w14:paraId="4EDFF1A6" w14:textId="77777777" w:rsidR="005F366D" w:rsidRPr="003176D3" w:rsidRDefault="005F366D" w:rsidP="001113C6">
      <w:pPr>
        <w:tabs>
          <w:tab w:val="left" w:pos="425"/>
        </w:tabs>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A </w:t>
      </w:r>
      <w:r w:rsidRPr="00A3770E">
        <w:rPr>
          <w:rStyle w:val="codeChar"/>
        </w:rPr>
        <w:t>MovieFragmentBox</w:t>
      </w:r>
      <w:r w:rsidRPr="003176D3">
        <w:rPr>
          <w:lang w:val="en-GB"/>
        </w:rPr>
        <w:t xml:space="preserve"> </w:t>
      </w:r>
      <w:r w:rsidRPr="003176D3">
        <w:rPr>
          <w:rFonts w:hint="eastAsia"/>
          <w:lang w:val="en-GB"/>
        </w:rPr>
        <w:t xml:space="preserve">consists of at most one </w:t>
      </w:r>
      <w:r w:rsidRPr="00A3770E">
        <w:rPr>
          <w:rStyle w:val="codeChar"/>
        </w:rPr>
        <w:t>TrackFragmentBox</w:t>
      </w:r>
      <w:r w:rsidRPr="003176D3">
        <w:rPr>
          <w:rFonts w:hint="eastAsia"/>
          <w:lang w:val="en-GB"/>
        </w:rPr>
        <w:t xml:space="preserve"> for each media. When the file contains a single video track and a single audio track, the </w:t>
      </w:r>
      <w:r w:rsidRPr="00A3770E">
        <w:rPr>
          <w:rStyle w:val="codeChar"/>
        </w:rPr>
        <w:t>MovieFragmentBox</w:t>
      </w:r>
      <w:r w:rsidRPr="003176D3">
        <w:rPr>
          <w:rFonts w:hint="eastAsia"/>
          <w:lang w:val="en-GB"/>
        </w:rPr>
        <w:t xml:space="preserve"> will contain two </w:t>
      </w:r>
      <w:r w:rsidRPr="00A3770E">
        <w:rPr>
          <w:rStyle w:val="codeChar"/>
        </w:rPr>
        <w:t>TrackFragmentBox</w:t>
      </w:r>
      <w:r w:rsidRPr="003176D3">
        <w:rPr>
          <w:lang w:val="en-GB"/>
        </w:rPr>
        <w:t>es</w:t>
      </w:r>
      <w:r w:rsidRPr="003176D3">
        <w:rPr>
          <w:rFonts w:hint="eastAsia"/>
          <w:lang w:val="en-GB"/>
        </w:rPr>
        <w:t>, one for the video and one for the audio.</w:t>
      </w:r>
    </w:p>
    <w:p w14:paraId="00463D55" w14:textId="77777777" w:rsidR="005F366D" w:rsidRPr="003176D3" w:rsidRDefault="005F366D" w:rsidP="001113C6">
      <w:pPr>
        <w:tabs>
          <w:tab w:val="left" w:pos="425"/>
        </w:tabs>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For video, random accessible samples are stored as the first sample of each </w:t>
      </w:r>
      <w:r w:rsidRPr="00A3770E">
        <w:rPr>
          <w:rStyle w:val="codeChar"/>
        </w:rPr>
        <w:t>TrackFragmentBox</w:t>
      </w:r>
      <w:r w:rsidRPr="003176D3">
        <w:rPr>
          <w:rFonts w:hint="eastAsia"/>
          <w:lang w:val="en-GB"/>
        </w:rPr>
        <w:t>.</w:t>
      </w:r>
      <w:r w:rsidRPr="003176D3">
        <w:rPr>
          <w:lang w:val="en-GB"/>
        </w:rPr>
        <w:t xml:space="preserve"> </w:t>
      </w:r>
      <w:r w:rsidRPr="003176D3">
        <w:rPr>
          <w:rFonts w:hint="eastAsia"/>
          <w:lang w:val="en-GB"/>
        </w:rPr>
        <w:t xml:space="preserve">In </w:t>
      </w:r>
      <w:r w:rsidRPr="003176D3">
        <w:rPr>
          <w:lang w:val="en-GB"/>
        </w:rPr>
        <w:t xml:space="preserve">the </w:t>
      </w:r>
      <w:r w:rsidRPr="003176D3">
        <w:rPr>
          <w:rFonts w:hint="eastAsia"/>
          <w:lang w:val="en-GB"/>
        </w:rPr>
        <w:t>case of gradual decoder refresh, a random accessible sample and the corresponding recovery point are stored in the same movie fragment.</w:t>
      </w:r>
      <w:r w:rsidRPr="003176D3">
        <w:rPr>
          <w:lang w:val="en-GB"/>
        </w:rPr>
        <w:t xml:space="preserve"> </w:t>
      </w:r>
      <w:r w:rsidRPr="003176D3">
        <w:rPr>
          <w:rFonts w:hint="eastAsia"/>
          <w:lang w:val="en-GB"/>
        </w:rPr>
        <w:t xml:space="preserve">For audio, samples having the closest presentation time for every video random accessible sample are stored as the first sample of each </w:t>
      </w:r>
      <w:r w:rsidRPr="00A3770E">
        <w:rPr>
          <w:rStyle w:val="codeChar"/>
        </w:rPr>
        <w:t>TrackFragmentBox</w:t>
      </w:r>
      <w:r w:rsidRPr="003176D3">
        <w:rPr>
          <w:rFonts w:hint="eastAsia"/>
          <w:lang w:val="en-GB"/>
        </w:rPr>
        <w:t>.</w:t>
      </w:r>
      <w:r w:rsidRPr="003176D3">
        <w:rPr>
          <w:lang w:val="en-GB"/>
        </w:rPr>
        <w:t xml:space="preserve"> </w:t>
      </w:r>
      <w:r w:rsidRPr="003176D3">
        <w:rPr>
          <w:rFonts w:hint="eastAsia"/>
          <w:lang w:val="en-GB"/>
        </w:rPr>
        <w:t xml:space="preserve">Hence, </w:t>
      </w:r>
      <w:r w:rsidRPr="003176D3">
        <w:rPr>
          <w:lang w:val="en-GB"/>
        </w:rPr>
        <w:t xml:space="preserve">the </w:t>
      </w:r>
      <w:r w:rsidRPr="003176D3">
        <w:rPr>
          <w:rFonts w:hint="eastAsia"/>
          <w:lang w:val="en-GB"/>
        </w:rPr>
        <w:t xml:space="preserve">first samples of each media in the </w:t>
      </w:r>
      <w:r w:rsidRPr="00A3770E">
        <w:rPr>
          <w:rStyle w:val="codeChar"/>
        </w:rPr>
        <w:t>MovieFragmentBox</w:t>
      </w:r>
      <w:r w:rsidRPr="003176D3">
        <w:rPr>
          <w:rFonts w:hint="eastAsia"/>
          <w:lang w:val="en-GB"/>
        </w:rPr>
        <w:t xml:space="preserve"> have the </w:t>
      </w:r>
      <w:r w:rsidRPr="003176D3">
        <w:rPr>
          <w:lang w:val="en-GB"/>
        </w:rPr>
        <w:t>approximately equal</w:t>
      </w:r>
      <w:r w:rsidRPr="003176D3">
        <w:rPr>
          <w:rFonts w:hint="eastAsia"/>
          <w:lang w:val="en-GB"/>
        </w:rPr>
        <w:t xml:space="preserve"> presentation time</w:t>
      </w:r>
      <w:r w:rsidRPr="003176D3">
        <w:rPr>
          <w:lang w:val="en-GB"/>
        </w:rPr>
        <w:t>s</w:t>
      </w:r>
      <w:r w:rsidRPr="003176D3">
        <w:rPr>
          <w:rFonts w:hint="eastAsia"/>
          <w:lang w:val="en-GB"/>
        </w:rPr>
        <w:t>.</w:t>
      </w:r>
    </w:p>
    <w:p w14:paraId="21AB990F" w14:textId="77777777" w:rsidR="005F366D" w:rsidRPr="003176D3" w:rsidRDefault="005F366D" w:rsidP="001113C6">
      <w:pPr>
        <w:tabs>
          <w:tab w:val="left" w:pos="425"/>
        </w:tabs>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First (random accessible) samples are recorded in the </w:t>
      </w:r>
      <w:r w:rsidRPr="00A3770E">
        <w:rPr>
          <w:rStyle w:val="codeChar"/>
        </w:rPr>
        <w:t>MovieFragmentRandomAccessBox</w:t>
      </w:r>
      <w:r w:rsidRPr="003176D3">
        <w:rPr>
          <w:rFonts w:hint="eastAsia"/>
          <w:lang w:val="en-GB"/>
        </w:rPr>
        <w:t xml:space="preserve"> for both video and audio.</w:t>
      </w:r>
    </w:p>
    <w:p w14:paraId="4F1B8A40" w14:textId="77777777" w:rsidR="005F366D" w:rsidRPr="003176D3" w:rsidRDefault="005F366D" w:rsidP="001113C6">
      <w:pPr>
        <w:tabs>
          <w:tab w:val="left" w:pos="425"/>
        </w:tabs>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All samples in </w:t>
      </w:r>
      <w:r w:rsidRPr="00A3770E">
        <w:rPr>
          <w:rStyle w:val="codeChar"/>
        </w:rPr>
        <w:t>MediaDataBox</w:t>
      </w:r>
      <w:r w:rsidRPr="003176D3">
        <w:rPr>
          <w:rFonts w:hint="eastAsia"/>
          <w:lang w:val="en-GB"/>
        </w:rPr>
        <w:t xml:space="preserve"> are interleaved </w:t>
      </w:r>
      <w:r w:rsidRPr="003176D3">
        <w:rPr>
          <w:lang w:val="en-GB"/>
        </w:rPr>
        <w:t xml:space="preserve">with </w:t>
      </w:r>
      <w:r w:rsidRPr="003176D3">
        <w:rPr>
          <w:rFonts w:hint="eastAsia"/>
          <w:lang w:val="en-GB"/>
        </w:rPr>
        <w:t>an appropriate interleave depth.</w:t>
      </w:r>
    </w:p>
    <w:p w14:paraId="6E938B25" w14:textId="77777777" w:rsidR="005F366D" w:rsidRPr="003176D3" w:rsidRDefault="005F366D" w:rsidP="005F366D">
      <w:pPr>
        <w:rPr>
          <w:lang w:val="en-GB"/>
        </w:rPr>
      </w:pPr>
      <w:r w:rsidRPr="003176D3">
        <w:rPr>
          <w:rFonts w:hint="eastAsia"/>
          <w:lang w:val="en-GB"/>
        </w:rPr>
        <w:t xml:space="preserve">The offset and the initial presentation time of every </w:t>
      </w:r>
      <w:r w:rsidRPr="00A3770E">
        <w:rPr>
          <w:rStyle w:val="codeChar"/>
        </w:rPr>
        <w:t>MovieFragmentBox</w:t>
      </w:r>
      <w:r w:rsidRPr="003176D3">
        <w:rPr>
          <w:rFonts w:hint="eastAsia"/>
          <w:lang w:val="en-GB"/>
        </w:rPr>
        <w:t xml:space="preserve"> are given in the </w:t>
      </w:r>
      <w:r w:rsidRPr="00A3770E">
        <w:rPr>
          <w:rStyle w:val="codeChar"/>
        </w:rPr>
        <w:t>MovieFragmentRandomAccessBox</w:t>
      </w:r>
      <w:r w:rsidRPr="003176D3">
        <w:rPr>
          <w:rFonts w:hint="eastAsia"/>
          <w:lang w:val="en-GB"/>
        </w:rPr>
        <w:t xml:space="preserve"> for both audio and video.</w:t>
      </w:r>
    </w:p>
    <w:p w14:paraId="2D4DF8BD" w14:textId="77777777" w:rsidR="005F366D" w:rsidRPr="003176D3" w:rsidRDefault="005F366D" w:rsidP="005F366D">
      <w:pPr>
        <w:rPr>
          <w:lang w:val="en-GB"/>
        </w:rPr>
      </w:pPr>
      <w:r w:rsidRPr="003176D3">
        <w:rPr>
          <w:rFonts w:hint="eastAsia"/>
          <w:lang w:val="en-GB"/>
        </w:rPr>
        <w:t xml:space="preserve">The player will load the </w:t>
      </w:r>
      <w:r w:rsidRPr="00A3770E">
        <w:rPr>
          <w:rStyle w:val="codeChar"/>
        </w:rPr>
        <w:t>MovieBox</w:t>
      </w:r>
      <w:r w:rsidRPr="003176D3">
        <w:rPr>
          <w:rFonts w:hint="eastAsia"/>
          <w:lang w:val="en-GB"/>
        </w:rPr>
        <w:t xml:space="preserve"> and </w:t>
      </w:r>
      <w:r w:rsidRPr="00A3770E">
        <w:rPr>
          <w:rStyle w:val="codeChar"/>
        </w:rPr>
        <w:t>MovieFragmentRandomAccessBox</w:t>
      </w:r>
      <w:r w:rsidRPr="003176D3">
        <w:rPr>
          <w:rFonts w:hint="eastAsia"/>
          <w:lang w:val="en-GB"/>
        </w:rPr>
        <w:t xml:space="preserve"> initially, and hold them </w:t>
      </w:r>
      <w:r w:rsidRPr="003176D3">
        <w:rPr>
          <w:lang w:val="en-GB"/>
        </w:rPr>
        <w:t xml:space="preserve">in </w:t>
      </w:r>
      <w:r w:rsidRPr="003176D3">
        <w:rPr>
          <w:rFonts w:hint="eastAsia"/>
          <w:lang w:val="en-GB"/>
        </w:rPr>
        <w:t>memory during playback.</w:t>
      </w:r>
      <w:r w:rsidRPr="003176D3">
        <w:rPr>
          <w:lang w:val="en-GB"/>
        </w:rPr>
        <w:t xml:space="preserve"> </w:t>
      </w:r>
      <w:r w:rsidRPr="003176D3">
        <w:rPr>
          <w:rFonts w:hint="eastAsia"/>
          <w:lang w:val="en-GB"/>
        </w:rPr>
        <w:t xml:space="preserve">When random access is needed, the player will search </w:t>
      </w:r>
      <w:r w:rsidRPr="00A3770E">
        <w:rPr>
          <w:rStyle w:val="codeChar"/>
        </w:rPr>
        <w:t>MovieFragmentRandomAccessBox</w:t>
      </w:r>
      <w:r w:rsidRPr="003176D3">
        <w:rPr>
          <w:rFonts w:hint="eastAsia"/>
          <w:lang w:val="en-GB"/>
        </w:rPr>
        <w:t xml:space="preserve"> in order to find the random access point having the closest presentation time for the indicated time.</w:t>
      </w:r>
    </w:p>
    <w:p w14:paraId="234C2C86" w14:textId="77777777" w:rsidR="005F366D" w:rsidRPr="003176D3" w:rsidRDefault="005F366D" w:rsidP="005F366D">
      <w:pPr>
        <w:rPr>
          <w:lang w:val="en-GB"/>
        </w:rPr>
      </w:pPr>
      <w:r w:rsidRPr="003176D3">
        <w:rPr>
          <w:rFonts w:hint="eastAsia"/>
          <w:lang w:val="en-GB"/>
        </w:rPr>
        <w:t xml:space="preserve">Since the first sample in the </w:t>
      </w:r>
      <w:r w:rsidRPr="00A3770E">
        <w:rPr>
          <w:rStyle w:val="codeChar"/>
        </w:rPr>
        <w:t>MovieFragmentBox</w:t>
      </w:r>
      <w:r w:rsidRPr="003176D3">
        <w:rPr>
          <w:rFonts w:hint="eastAsia"/>
          <w:lang w:val="en-GB"/>
        </w:rPr>
        <w:t xml:space="preserve"> is random accessible, the player can directory jump in </w:t>
      </w:r>
      <w:r w:rsidRPr="003176D3">
        <w:rPr>
          <w:lang w:val="en-GB"/>
        </w:rPr>
        <w:t xml:space="preserve">on </w:t>
      </w:r>
      <w:r w:rsidRPr="003176D3">
        <w:rPr>
          <w:rFonts w:hint="eastAsia"/>
          <w:lang w:val="en-GB"/>
        </w:rPr>
        <w:t>the random access point.</w:t>
      </w:r>
      <w:r w:rsidRPr="003176D3">
        <w:rPr>
          <w:lang w:val="en-GB"/>
        </w:rPr>
        <w:t xml:space="preserve"> </w:t>
      </w:r>
      <w:r w:rsidRPr="003176D3">
        <w:rPr>
          <w:rFonts w:hint="eastAsia"/>
          <w:lang w:val="en-GB"/>
        </w:rPr>
        <w:t xml:space="preserve">The player can read the </w:t>
      </w:r>
      <w:r w:rsidRPr="00A3770E">
        <w:rPr>
          <w:rStyle w:val="codeChar"/>
        </w:rPr>
        <w:t>MovieFragmentBox</w:t>
      </w:r>
      <w:r w:rsidRPr="003176D3">
        <w:rPr>
          <w:rFonts w:hint="eastAsia"/>
          <w:lang w:val="en-GB"/>
        </w:rPr>
        <w:t xml:space="preserve"> of the random access point from the beginning.</w:t>
      </w:r>
      <w:r w:rsidRPr="003176D3">
        <w:rPr>
          <w:lang w:val="en-GB"/>
        </w:rPr>
        <w:t xml:space="preserve"> </w:t>
      </w:r>
      <w:r w:rsidRPr="003176D3">
        <w:rPr>
          <w:rFonts w:hint="eastAsia"/>
          <w:lang w:val="en-GB"/>
        </w:rPr>
        <w:t xml:space="preserve">The subsequent </w:t>
      </w:r>
      <w:r w:rsidRPr="00A3770E">
        <w:rPr>
          <w:rStyle w:val="codeChar"/>
        </w:rPr>
        <w:t>MediaDataBox</w:t>
      </w:r>
      <w:r w:rsidRPr="003176D3">
        <w:rPr>
          <w:rFonts w:hint="eastAsia"/>
          <w:lang w:val="en-GB"/>
        </w:rPr>
        <w:t xml:space="preserve"> starts from the random accessible sample.</w:t>
      </w:r>
      <w:r w:rsidRPr="003176D3">
        <w:rPr>
          <w:lang w:val="en-GB"/>
        </w:rPr>
        <w:t xml:space="preserve"> </w:t>
      </w:r>
      <w:r w:rsidRPr="003176D3">
        <w:rPr>
          <w:rFonts w:hint="eastAsia"/>
          <w:lang w:val="en-GB"/>
        </w:rPr>
        <w:t xml:space="preserve">As such, </w:t>
      </w:r>
      <w:r w:rsidRPr="003176D3">
        <w:rPr>
          <w:lang w:val="en-GB"/>
        </w:rPr>
        <w:t>a</w:t>
      </w:r>
      <w:r w:rsidRPr="003176D3">
        <w:rPr>
          <w:rFonts w:hint="eastAsia"/>
          <w:lang w:val="en-GB"/>
        </w:rPr>
        <w:t xml:space="preserve"> two</w:t>
      </w:r>
      <w:r w:rsidRPr="003176D3">
        <w:rPr>
          <w:lang w:val="en-GB"/>
        </w:rPr>
        <w:t>-</w:t>
      </w:r>
      <w:r w:rsidRPr="003176D3">
        <w:rPr>
          <w:rFonts w:hint="eastAsia"/>
          <w:lang w:val="en-GB"/>
        </w:rPr>
        <w:t xml:space="preserve">step seeking </w:t>
      </w:r>
      <w:r w:rsidRPr="003176D3">
        <w:rPr>
          <w:lang w:val="en-GB"/>
        </w:rPr>
        <w:t>would</w:t>
      </w:r>
      <w:r w:rsidRPr="003176D3">
        <w:rPr>
          <w:rFonts w:hint="eastAsia"/>
          <w:lang w:val="en-GB"/>
        </w:rPr>
        <w:t xml:space="preserve"> not </w:t>
      </w:r>
      <w:r w:rsidRPr="003176D3">
        <w:rPr>
          <w:lang w:val="en-GB"/>
        </w:rPr>
        <w:t xml:space="preserve">be </w:t>
      </w:r>
      <w:r w:rsidRPr="003176D3">
        <w:rPr>
          <w:rFonts w:hint="eastAsia"/>
          <w:lang w:val="en-GB"/>
        </w:rPr>
        <w:t xml:space="preserve">necessary </w:t>
      </w:r>
      <w:r w:rsidRPr="003176D3">
        <w:rPr>
          <w:lang w:val="en-GB"/>
        </w:rPr>
        <w:t xml:space="preserve">for </w:t>
      </w:r>
      <w:r w:rsidRPr="003176D3">
        <w:rPr>
          <w:rFonts w:hint="eastAsia"/>
          <w:lang w:val="en-GB"/>
        </w:rPr>
        <w:t>random access.</w:t>
      </w:r>
    </w:p>
    <w:p w14:paraId="3C54DD8F" w14:textId="03007D9B" w:rsidR="005F366D" w:rsidRPr="003176D3" w:rsidRDefault="007E7F45" w:rsidP="005F366D">
      <w:pPr>
        <w:rPr>
          <w:lang w:val="en-GB"/>
        </w:rPr>
      </w:pPr>
      <w:r>
        <w:rPr>
          <w:lang w:val="en-GB"/>
        </w:rPr>
        <w:t>Note </w:t>
      </w:r>
      <w:r w:rsidR="005F366D" w:rsidRPr="003176D3">
        <w:rPr>
          <w:lang w:val="en-GB"/>
        </w:rPr>
        <w:t xml:space="preserve">that an </w:t>
      </w:r>
      <w:r w:rsidR="005F366D" w:rsidRPr="00A3770E">
        <w:rPr>
          <w:rStyle w:val="codeChar"/>
        </w:rPr>
        <w:t>MovieFragmentRandomAccessBox</w:t>
      </w:r>
      <w:r w:rsidR="005F366D" w:rsidRPr="003176D3">
        <w:rPr>
          <w:lang w:val="en-GB"/>
        </w:rPr>
        <w:t xml:space="preserve"> box is optional, and might never occur in a given file.</w:t>
      </w:r>
    </w:p>
    <w:p w14:paraId="07810959" w14:textId="77777777" w:rsidR="005F366D" w:rsidRPr="0097571A" w:rsidRDefault="005F366D" w:rsidP="005F366D">
      <w:pPr>
        <w:pStyle w:val="a2"/>
        <w:numPr>
          <w:ilvl w:val="1"/>
          <w:numId w:val="3"/>
        </w:numPr>
        <w:tabs>
          <w:tab w:val="left" w:pos="540"/>
          <w:tab w:val="num" w:pos="1440"/>
        </w:tabs>
        <w:rPr>
          <w:lang w:val="en-GB"/>
        </w:rPr>
      </w:pPr>
      <w:bookmarkStart w:id="2506" w:name="_Ref59029133"/>
      <w:bookmarkStart w:id="2507" w:name="_Toc71020534"/>
      <w:r>
        <w:rPr>
          <w:lang w:val="en-GB"/>
        </w:rPr>
        <w:t>Transformed streaming over streaming protocols</w:t>
      </w:r>
      <w:bookmarkEnd w:id="2506"/>
      <w:bookmarkEnd w:id="2507"/>
    </w:p>
    <w:p w14:paraId="7C5041D8" w14:textId="77777777" w:rsidR="005F366D" w:rsidRPr="0097571A" w:rsidRDefault="005F366D" w:rsidP="005F366D">
      <w:pPr>
        <w:pStyle w:val="a3"/>
        <w:numPr>
          <w:ilvl w:val="2"/>
          <w:numId w:val="3"/>
        </w:numPr>
        <w:rPr>
          <w:lang w:val="en-GB"/>
        </w:rPr>
      </w:pPr>
      <w:bookmarkStart w:id="2508" w:name="_Toc71020535"/>
      <w:r>
        <w:rPr>
          <w:lang w:val="en-GB"/>
        </w:rPr>
        <w:t>Design considerations for</w:t>
      </w:r>
      <w:r w:rsidRPr="0097571A">
        <w:rPr>
          <w:lang w:val="en-GB"/>
        </w:rPr>
        <w:t xml:space="preserve"> streaming protocols</w:t>
      </w:r>
      <w:bookmarkEnd w:id="2508"/>
    </w:p>
    <w:p w14:paraId="54C0FBDA" w14:textId="6CACFEE8" w:rsidR="00A418A8" w:rsidRPr="003176D3" w:rsidRDefault="00A418A8" w:rsidP="00D37704">
      <w:pPr>
        <w:pStyle w:val="a5"/>
        <w:rPr>
          <w:lang w:val="en-GB"/>
        </w:rPr>
      </w:pPr>
      <w:r w:rsidRPr="003176D3">
        <w:rPr>
          <w:lang w:val="en-GB"/>
        </w:rPr>
        <w:t xml:space="preserve">Preparation for </w:t>
      </w:r>
      <w:r>
        <w:rPr>
          <w:lang w:val="en-GB"/>
        </w:rPr>
        <w:t xml:space="preserve">transformed </w:t>
      </w:r>
      <w:r w:rsidRPr="003176D3">
        <w:rPr>
          <w:lang w:val="en-GB"/>
        </w:rPr>
        <w:t>streaming</w:t>
      </w:r>
    </w:p>
    <w:p w14:paraId="0A8ACFD6" w14:textId="47AB034B" w:rsidR="00A418A8" w:rsidRPr="003176D3" w:rsidRDefault="00A418A8" w:rsidP="00A418A8">
      <w:pPr>
        <w:rPr>
          <w:lang w:val="en-GB"/>
        </w:rPr>
      </w:pPr>
      <w:r w:rsidRPr="003176D3">
        <w:rPr>
          <w:lang w:val="en-GB"/>
        </w:rPr>
        <w:t xml:space="preserve">When prepared for </w:t>
      </w:r>
      <w:r>
        <w:rPr>
          <w:lang w:val="en-GB"/>
        </w:rPr>
        <w:t xml:space="preserve">transformed </w:t>
      </w:r>
      <w:r w:rsidRPr="003176D3">
        <w:rPr>
          <w:lang w:val="en-GB"/>
        </w:rPr>
        <w:t xml:space="preserve">streaming, the file </w:t>
      </w:r>
      <w:r>
        <w:rPr>
          <w:lang w:val="en-GB"/>
        </w:rPr>
        <w:t>needs to</w:t>
      </w:r>
      <w:r w:rsidRPr="003176D3">
        <w:rPr>
          <w:lang w:val="en-GB"/>
        </w:rPr>
        <w:t xml:space="preserve"> contain information to direct the streaming server in the process of sending the information. In addition, it is helpful if these instructions and the media data are interleaved so that excessive seeking can be avoided when serving the presentation. It is also important that the original media data be retained unscathed, so that the files may be verified, or re-edited or otherwise re-used. Finally, it is helpful if a single file can be prepared for more than one protocol, so differing servers may use it over disparate protocols.</w:t>
      </w:r>
    </w:p>
    <w:p w14:paraId="0A53FEF7" w14:textId="77777777" w:rsidR="00A418A8" w:rsidRPr="003176D3" w:rsidRDefault="00A418A8" w:rsidP="00D37704">
      <w:pPr>
        <w:pStyle w:val="a5"/>
        <w:rPr>
          <w:lang w:val="en-GB"/>
        </w:rPr>
      </w:pPr>
      <w:r w:rsidRPr="003176D3">
        <w:rPr>
          <w:lang w:val="en-GB"/>
        </w:rPr>
        <w:t>Local presentation</w:t>
      </w:r>
    </w:p>
    <w:p w14:paraId="53690260" w14:textId="77777777" w:rsidR="00A418A8" w:rsidRPr="003176D3" w:rsidRDefault="00A418A8" w:rsidP="00A418A8">
      <w:pPr>
        <w:rPr>
          <w:lang w:val="en-GB"/>
        </w:rPr>
      </w:pPr>
      <w:r w:rsidRPr="003176D3">
        <w:rPr>
          <w:lang w:val="en-GB"/>
        </w:rPr>
        <w:t xml:space="preserve">‘Locally’ viewing a presentation (i.e. directly from the file, not over a streamed interconnect) is an important application; it is used when a presentation is distributed (e.g. on CD or DVD ROM), during the process of development, and when verifying the content on streaming servers. Such local viewing </w:t>
      </w:r>
      <w:r>
        <w:rPr>
          <w:lang w:val="en-GB"/>
        </w:rPr>
        <w:t>shall</w:t>
      </w:r>
      <w:r w:rsidRPr="003176D3">
        <w:rPr>
          <w:lang w:val="en-GB"/>
        </w:rPr>
        <w:t xml:space="preserve"> be supported, with full random access. If the presentation is on CD or DVD ROM, interleave is important as seeking may be slow.</w:t>
      </w:r>
    </w:p>
    <w:p w14:paraId="7E8D0300" w14:textId="77777777" w:rsidR="00A418A8" w:rsidRPr="003176D3" w:rsidRDefault="00A418A8" w:rsidP="00D37704">
      <w:pPr>
        <w:pStyle w:val="a5"/>
        <w:rPr>
          <w:lang w:val="en-GB"/>
        </w:rPr>
      </w:pPr>
      <w:r w:rsidRPr="003176D3">
        <w:rPr>
          <w:lang w:val="en-GB"/>
        </w:rPr>
        <w:t>Streamed presentation</w:t>
      </w:r>
    </w:p>
    <w:p w14:paraId="02B906F2" w14:textId="77777777" w:rsidR="00A418A8" w:rsidRPr="003176D3" w:rsidRDefault="00A418A8" w:rsidP="00A418A8">
      <w:pPr>
        <w:rPr>
          <w:lang w:val="en-GB"/>
        </w:rPr>
      </w:pPr>
      <w:r w:rsidRPr="003176D3">
        <w:rPr>
          <w:lang w:val="en-GB"/>
        </w:rPr>
        <w:t xml:space="preserve">When a server operates from the file to make a stream, the resulting stream </w:t>
      </w:r>
      <w:r>
        <w:rPr>
          <w:lang w:val="en-GB"/>
        </w:rPr>
        <w:t>has to</w:t>
      </w:r>
      <w:r w:rsidRPr="003176D3">
        <w:rPr>
          <w:lang w:val="en-GB"/>
        </w:rPr>
        <w:t xml:space="preserve"> be conformant with the specifications for the protocol(s) used, and should contain no trace of the file-format information in the file itself. The server needs to be able to random access the presentation. It can be useful to re-use server content (e.g. to make excerpts) by referencing the same media data from multiple presentations; it can also assist streaming if the media data can be on read-only media (e.g. CD) and not copied, merely augmented, when prepared for streaming.</w:t>
      </w:r>
    </w:p>
    <w:p w14:paraId="0F4C33C8" w14:textId="77777777" w:rsidR="00A418A8" w:rsidRPr="003176D3" w:rsidRDefault="00A418A8" w:rsidP="00A418A8">
      <w:pPr>
        <w:rPr>
          <w:lang w:val="en-GB"/>
        </w:rPr>
      </w:pPr>
      <w:r>
        <w:rPr>
          <w:lang w:val="en-GB"/>
        </w:rPr>
        <w:t>Figure 3</w:t>
      </w:r>
      <w:r w:rsidRPr="003176D3">
        <w:rPr>
          <w:lang w:val="en-GB"/>
        </w:rPr>
        <w:t xml:space="preserve"> shows a presentation prepared for streaming over a multiplexing protocol, only one hint track is required.</w:t>
      </w:r>
    </w:p>
    <w:p w14:paraId="796B262B" w14:textId="77777777" w:rsidR="00A418A8" w:rsidRPr="003176D3" w:rsidRDefault="00A418A8" w:rsidP="00A418A8">
      <w:pPr>
        <w:keepNext/>
        <w:jc w:val="center"/>
        <w:rPr>
          <w:lang w:val="en-GB"/>
        </w:rPr>
      </w:pPr>
      <w:r w:rsidRPr="006A3DE7">
        <w:rPr>
          <w:noProof/>
        </w:rPr>
        <w:t xml:space="preserve"> </w:t>
      </w:r>
      <w:r w:rsidRPr="006A3DE7">
        <w:rPr>
          <w:noProof/>
        </w:rPr>
        <w:drawing>
          <wp:inline distT="0" distB="0" distL="0" distR="0" wp14:anchorId="1DFAB5C9" wp14:editId="3366C6FF">
            <wp:extent cx="6192520" cy="2466340"/>
            <wp:effectExtent l="0" t="0" r="5080" b="0"/>
            <wp:docPr id="26" name="Picture 26" descr="A picture containing text,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picture containing text, screenshot&#10;&#10;Description automatically generated"/>
                    <pic:cNvPicPr/>
                  </pic:nvPicPr>
                  <pic:blipFill>
                    <a:blip r:embed="rId38"/>
                    <a:stretch>
                      <a:fillRect/>
                    </a:stretch>
                  </pic:blipFill>
                  <pic:spPr>
                    <a:xfrm>
                      <a:off x="0" y="0"/>
                      <a:ext cx="6192520" cy="2466340"/>
                    </a:xfrm>
                    <a:prstGeom prst="rect">
                      <a:avLst/>
                    </a:prstGeom>
                  </pic:spPr>
                </pic:pic>
              </a:graphicData>
            </a:graphic>
          </wp:inline>
        </w:drawing>
      </w:r>
    </w:p>
    <w:p w14:paraId="1EA43E67" w14:textId="7F201E20" w:rsidR="00A418A8" w:rsidRPr="003176D3" w:rsidRDefault="00A418A8" w:rsidP="00A418A8">
      <w:pPr>
        <w:pStyle w:val="Caption"/>
        <w:spacing w:after="480"/>
        <w:jc w:val="center"/>
        <w:rPr>
          <w:lang w:val="en-GB"/>
        </w:rPr>
      </w:pPr>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ED56F5">
        <w:rPr>
          <w:noProof/>
          <w:lang w:val="en-GB"/>
        </w:rPr>
        <w:t>9</w:t>
      </w:r>
      <w:r w:rsidRPr="003176D3">
        <w:rPr>
          <w:lang w:val="en-GB"/>
        </w:rPr>
        <w:fldChar w:fldCharType="end"/>
      </w:r>
      <w:r>
        <w:rPr>
          <w:lang w:val="en-GB"/>
        </w:rPr>
        <w:t> — Hinted presentation for s</w:t>
      </w:r>
      <w:r w:rsidRPr="003176D3">
        <w:rPr>
          <w:lang w:val="en-GB"/>
        </w:rPr>
        <w:t>treaming</w:t>
      </w:r>
    </w:p>
    <w:p w14:paraId="2A5B53BB" w14:textId="77777777" w:rsidR="00A418A8" w:rsidRPr="0097571A" w:rsidRDefault="00A418A8" w:rsidP="00A418A8">
      <w:pPr>
        <w:pStyle w:val="a3"/>
        <w:numPr>
          <w:ilvl w:val="2"/>
          <w:numId w:val="3"/>
        </w:numPr>
        <w:rPr>
          <w:lang w:val="en-GB"/>
        </w:rPr>
      </w:pPr>
      <w:bookmarkStart w:id="2509" w:name="_Toc71020536"/>
      <w:r>
        <w:rPr>
          <w:lang w:val="en-GB"/>
        </w:rPr>
        <w:t>Design considerations for</w:t>
      </w:r>
      <w:r w:rsidRPr="0097571A">
        <w:rPr>
          <w:lang w:val="en-GB"/>
        </w:rPr>
        <w:t xml:space="preserve"> streaming protocols</w:t>
      </w:r>
      <w:bookmarkEnd w:id="2509"/>
    </w:p>
    <w:p w14:paraId="5DD98668" w14:textId="1C8F8B93" w:rsidR="00A418A8" w:rsidRPr="003176D3" w:rsidRDefault="00A418A8" w:rsidP="00D37704">
      <w:pPr>
        <w:pStyle w:val="a4"/>
        <w:rPr>
          <w:lang w:val="en-GB"/>
        </w:rPr>
      </w:pPr>
      <w:r>
        <w:rPr>
          <w:lang w:val="en-GB"/>
        </w:rPr>
        <w:t>General</w:t>
      </w:r>
    </w:p>
    <w:p w14:paraId="7D062AE1" w14:textId="77777777" w:rsidR="00A418A8" w:rsidRDefault="00A418A8" w:rsidP="00A418A8">
      <w:pPr>
        <w:rPr>
          <w:lang w:val="en-GB"/>
        </w:rPr>
      </w:pPr>
      <w:r w:rsidRPr="003176D3">
        <w:rPr>
          <w:lang w:val="en-GB"/>
        </w:rPr>
        <w:t xml:space="preserve">Transmission or server hint tracks contain instructions to assist a streaming server in the formation of packets for transmission. These instructions may contain immediate data for the server to send (e.g. header information) or reference </w:t>
      </w:r>
      <w:r>
        <w:rPr>
          <w:lang w:val="en-GB"/>
        </w:rPr>
        <w:t>parts of</w:t>
      </w:r>
      <w:r w:rsidRPr="003176D3">
        <w:rPr>
          <w:lang w:val="en-GB"/>
        </w:rPr>
        <w:t xml:space="preserve"> the media data. These instructions are encoded in the file in the same way that editing or presentation information is encoded in a file for local playback. Instead of editing or presentation information, information is provided which allows a server to packetize the media data in a manner suitable for streaming using a specific network transport.</w:t>
      </w:r>
    </w:p>
    <w:p w14:paraId="70A7F78A" w14:textId="77777777" w:rsidR="00A418A8" w:rsidRPr="00EB20F2" w:rsidRDefault="00A418A8" w:rsidP="00A418A8">
      <w:pPr>
        <w:rPr>
          <w:lang w:val="en-US"/>
        </w:rPr>
      </w:pPr>
      <w:r>
        <w:rPr>
          <w:lang w:val="en-US"/>
        </w:rPr>
        <w:t>T</w:t>
      </w:r>
      <w:r w:rsidRPr="00B64B4B">
        <w:rPr>
          <w:lang w:val="en-US"/>
        </w:rPr>
        <w:t>he protocol information for a particular streaming protocol does not frame the media data; the protocol headers are not physically contiguous with the media data. Instead, the media data can be included by reference. This makes it possible to represent media data in its natural state, not favouring any protocol. It also makes it possible for the same set of media data to serve for local presentation, and for multiple protocols.</w:t>
      </w:r>
    </w:p>
    <w:p w14:paraId="76D0686F" w14:textId="77777777" w:rsidR="00A418A8" w:rsidRPr="003176D3" w:rsidRDefault="00A418A8" w:rsidP="00A418A8">
      <w:pPr>
        <w:rPr>
          <w:lang w:val="en-GB"/>
        </w:rPr>
      </w:pPr>
      <w:r w:rsidRPr="003176D3">
        <w:rPr>
          <w:lang w:val="en-GB"/>
        </w:rPr>
        <w:t>The same media data is used in a file that contains hints, whether it is for local playback, or streaming over a number of different protocols. Separate ‘hint’ tracks for different protocols may be included within the same file and the media will play over all such protocols without making any additional copies of the media itself. In addition, existing media can be easily made streamable by the addition of appropriate hint tracks for specific protocols. The media data itself need not be recast or reformatted in any way.</w:t>
      </w:r>
    </w:p>
    <w:p w14:paraId="34435B8B" w14:textId="77777777" w:rsidR="00A418A8" w:rsidRPr="003176D3" w:rsidRDefault="00A418A8" w:rsidP="00A418A8">
      <w:pPr>
        <w:rPr>
          <w:lang w:val="en-GB"/>
        </w:rPr>
      </w:pPr>
      <w:r w:rsidRPr="003176D3">
        <w:rPr>
          <w:lang w:val="en-GB"/>
        </w:rPr>
        <w:t>This approach to streaming and recording is more space efficient than an approach that requires that the media information be partitioned into the actual data units that will be transmitted for a given transport and media format. Under such an approach, local playback requires either re-assembling the media from the packets, or having two copies of the media — one for local playback and one for streaming. Similarly, streaming such media over multiple protocols using this approach requires multiple copies of the media data for each transport. This is inefficient with space, unless the media data has been heavily transformed for streaming (e.g. by the application of error-correcting coding techniques, or by encryption).</w:t>
      </w:r>
    </w:p>
    <w:p w14:paraId="171BA8A8" w14:textId="77777777" w:rsidR="00A418A8" w:rsidRPr="003176D3" w:rsidRDefault="00A418A8" w:rsidP="00A418A8">
      <w:pPr>
        <w:rPr>
          <w:lang w:val="en-GB"/>
        </w:rPr>
      </w:pPr>
      <w:r w:rsidRPr="003176D3">
        <w:rPr>
          <w:lang w:val="en-GB"/>
        </w:rPr>
        <w:t>Reception hint tracks may be used when one or more packet streams of data are recorded. Reception hint tracks indicate the order, reception timing, and contents of the received packets among other things.</w:t>
      </w:r>
    </w:p>
    <w:p w14:paraId="1B22019C" w14:textId="5D1EFAD8" w:rsidR="00A418A8" w:rsidRPr="003176D3" w:rsidRDefault="00A418A8" w:rsidP="00D75219">
      <w:pPr>
        <w:pStyle w:val="Note"/>
        <w:ind w:left="0"/>
        <w:rPr>
          <w:lang w:val="en-GB"/>
        </w:rPr>
      </w:pPr>
      <w:r>
        <w:rPr>
          <w:lang w:val="en-GB"/>
        </w:rPr>
        <w:t>NOTE</w:t>
      </w:r>
      <w:r w:rsidR="00177F7C">
        <w:rPr>
          <w:lang w:val="en-GB"/>
        </w:rPr>
        <w:t xml:space="preserve">   </w:t>
      </w:r>
      <w:r w:rsidRPr="003176D3">
        <w:rPr>
          <w:lang w:val="en-GB"/>
        </w:rPr>
        <w:t xml:space="preserve">Players </w:t>
      </w:r>
      <w:r>
        <w:rPr>
          <w:lang w:val="en-GB"/>
        </w:rPr>
        <w:t>can</w:t>
      </w:r>
      <w:r w:rsidRPr="003176D3">
        <w:rPr>
          <w:lang w:val="en-GB"/>
        </w:rPr>
        <w:t xml:space="preserve"> reproduce the packet stream that was received based on the reception hint tracks and process the reproduced packet stream as if it was newly received.</w:t>
      </w:r>
    </w:p>
    <w:p w14:paraId="02A48994" w14:textId="77777777" w:rsidR="00A418A8" w:rsidRPr="003176D3" w:rsidRDefault="00A418A8" w:rsidP="00D37704">
      <w:pPr>
        <w:pStyle w:val="a4"/>
        <w:rPr>
          <w:lang w:val="en-GB"/>
        </w:rPr>
      </w:pPr>
      <w:r w:rsidRPr="003176D3">
        <w:rPr>
          <w:lang w:val="en-GB"/>
        </w:rPr>
        <w:t>Protocol ‘hint’ tracks</w:t>
      </w:r>
    </w:p>
    <w:p w14:paraId="7D3EA650" w14:textId="77777777" w:rsidR="00A418A8" w:rsidRPr="003176D3" w:rsidRDefault="00A418A8" w:rsidP="00A418A8">
      <w:pPr>
        <w:spacing w:after="120"/>
        <w:rPr>
          <w:lang w:val="en-GB"/>
        </w:rPr>
      </w:pPr>
      <w:r w:rsidRPr="003176D3">
        <w:rPr>
          <w:lang w:val="en-GB"/>
        </w:rPr>
        <w:t>Support for streaming is based upon the following three design parameters:</w:t>
      </w:r>
    </w:p>
    <w:p w14:paraId="677F4A11" w14:textId="77777777" w:rsidR="00A418A8" w:rsidRPr="003176D3" w:rsidRDefault="00A418A8" w:rsidP="004A373D">
      <w:pPr>
        <w:pStyle w:val="ListBullet"/>
        <w:tabs>
          <w:tab w:val="clear" w:pos="990"/>
          <w:tab w:val="num" w:pos="270"/>
        </w:tabs>
        <w:ind w:left="1267"/>
        <w:rPr>
          <w:lang w:val="en-GB"/>
        </w:rPr>
      </w:pPr>
      <w:r w:rsidRPr="003176D3">
        <w:rPr>
          <w:lang w:val="en-GB"/>
        </w:rPr>
        <w:t>The media data is represented as a set of network-independent standard tracks, which may be played, edited, and so on, as normal;</w:t>
      </w:r>
    </w:p>
    <w:p w14:paraId="19495A73" w14:textId="77777777" w:rsidR="00A418A8" w:rsidRPr="003176D3" w:rsidRDefault="00A418A8" w:rsidP="004A373D">
      <w:pPr>
        <w:pStyle w:val="ListBullet"/>
        <w:tabs>
          <w:tab w:val="clear" w:pos="990"/>
          <w:tab w:val="num" w:pos="270"/>
        </w:tabs>
        <w:ind w:left="1267"/>
        <w:rPr>
          <w:lang w:val="en-GB"/>
        </w:rPr>
      </w:pPr>
      <w:r w:rsidRPr="003176D3">
        <w:rPr>
          <w:lang w:val="en-GB"/>
        </w:rPr>
        <w:t>There is a common declaration and base structure for hint tracks; this common format is protocol independent, but contains the declarations of which protocol(s) are described in the hint track(s);</w:t>
      </w:r>
    </w:p>
    <w:p w14:paraId="2E1FB350" w14:textId="77777777" w:rsidR="00A418A8" w:rsidRPr="003176D3" w:rsidRDefault="00A418A8" w:rsidP="004A373D">
      <w:pPr>
        <w:pStyle w:val="ListBullet"/>
        <w:tabs>
          <w:tab w:val="clear" w:pos="990"/>
          <w:tab w:val="num" w:pos="270"/>
        </w:tabs>
        <w:ind w:left="1267"/>
        <w:rPr>
          <w:lang w:val="en-GB"/>
        </w:rPr>
      </w:pPr>
      <w:r w:rsidRPr="003176D3">
        <w:rPr>
          <w:lang w:val="en-GB"/>
        </w:rPr>
        <w:t>There is a specific design of the hint tracks for each protocol that may be transmitted; all these designs use the same basic structure. For example, there may be designs for RTP (for the Internet) and MPEG-2 transport (for broadcast), or for new standard or vendor-specific protocols.</w:t>
      </w:r>
    </w:p>
    <w:p w14:paraId="112ECD1F" w14:textId="77777777" w:rsidR="00A418A8" w:rsidRPr="003176D3" w:rsidRDefault="00A418A8" w:rsidP="00A418A8">
      <w:pPr>
        <w:rPr>
          <w:lang w:val="en-GB"/>
        </w:rPr>
      </w:pPr>
      <w:r w:rsidRPr="003176D3">
        <w:rPr>
          <w:lang w:val="en-GB"/>
        </w:rPr>
        <w:t xml:space="preserve">The resulting streams, sent by the servers under the direction of the server hint tracks or reconstructed from the reception hint tracks, need contain no trace of file-specific information. This design does not require that the file structures or declaration style, be used either in the data on the wire or in the decoding station. For example, a file using </w:t>
      </w:r>
      <w:r w:rsidRPr="003176D3">
        <w:rPr>
          <w:rFonts w:hint="eastAsia"/>
          <w:lang w:val="en-GB"/>
        </w:rPr>
        <w:t xml:space="preserve">ITU-T </w:t>
      </w:r>
      <w:r w:rsidRPr="003176D3">
        <w:rPr>
          <w:lang w:val="en-GB"/>
        </w:rPr>
        <w:t>H.261 video and DVI audio, streamed under RTP, results in a packet stream that is fully compliant with the IETF specifications for packing those codings into RTP.</w:t>
      </w:r>
    </w:p>
    <w:p w14:paraId="4B7FD58F" w14:textId="77777777" w:rsidR="00A418A8" w:rsidRDefault="00A418A8" w:rsidP="00A418A8">
      <w:pPr>
        <w:rPr>
          <w:lang w:val="en-GB"/>
        </w:rPr>
      </w:pPr>
      <w:r w:rsidRPr="003176D3">
        <w:rPr>
          <w:lang w:val="en-GB"/>
        </w:rPr>
        <w:t xml:space="preserve">If an ISO file contains hint tracks, the media tracks that reference the media data from which the hints were built shall remain in the file, even if the data within them is not directly referenced by the hint tracks; after deleting all hint tracks, the entire un-hinted presentation shall remain. </w:t>
      </w:r>
      <w:r>
        <w:rPr>
          <w:lang w:val="en-GB"/>
        </w:rPr>
        <w:t>T</w:t>
      </w:r>
      <w:r w:rsidRPr="003176D3">
        <w:rPr>
          <w:lang w:val="en-GB"/>
        </w:rPr>
        <w:t>he media tracks may, however, refer to external files for their media data.</w:t>
      </w:r>
    </w:p>
    <w:p w14:paraId="0230AABE" w14:textId="77777777" w:rsidR="00A418A8" w:rsidRPr="00EB20F2" w:rsidRDefault="00A418A8" w:rsidP="00A418A8">
      <w:pPr>
        <w:rPr>
          <w:lang w:val="en-US"/>
        </w:rPr>
      </w:pPr>
      <w:r w:rsidRPr="00B64B4B">
        <w:rPr>
          <w:lang w:val="en-US"/>
        </w:rPr>
        <w:t>The protocol information is built in such a way that the streaming servers need to know only about the protocol and the way it should be sent; the protocol information abstracts knowledge of the media so that the servers are, to a large extent, media-type agnostic. Similarly, the media-data, stored as it is in a protocol-unaware fashion, enables the media tools to be protocol-agnostic.</w:t>
      </w:r>
    </w:p>
    <w:p w14:paraId="201899D5" w14:textId="638F771D" w:rsidR="00CF2242" w:rsidRPr="003176D3" w:rsidRDefault="00CF2242" w:rsidP="005577A8">
      <w:pPr>
        <w:pStyle w:val="ANNEX"/>
        <w:numPr>
          <w:ilvl w:val="0"/>
          <w:numId w:val="48"/>
        </w:numPr>
        <w:rPr>
          <w:lang w:val="en-GB"/>
        </w:rPr>
      </w:pPr>
      <w:bookmarkStart w:id="2510" w:name="_Toc59029364"/>
      <w:bookmarkStart w:id="2511" w:name="_Toc71016374"/>
      <w:bookmarkStart w:id="2512" w:name="_Toc531081180"/>
      <w:bookmarkStart w:id="2513" w:name="_Toc536544121"/>
      <w:bookmarkStart w:id="2514" w:name="_Toc536545946"/>
      <w:bookmarkStart w:id="2515" w:name="_Toc536548129"/>
      <w:bookmarkStart w:id="2516" w:name="_Toc7594059"/>
      <w:bookmarkStart w:id="2517" w:name="_Toc531081181"/>
      <w:bookmarkStart w:id="2518" w:name="_Toc536544122"/>
      <w:bookmarkStart w:id="2519" w:name="_Toc536545947"/>
      <w:bookmarkStart w:id="2520" w:name="_Toc536548130"/>
      <w:bookmarkStart w:id="2521" w:name="_Toc7594060"/>
      <w:bookmarkEnd w:id="2510"/>
      <w:bookmarkEnd w:id="2511"/>
      <w:bookmarkEnd w:id="2512"/>
      <w:bookmarkEnd w:id="2513"/>
      <w:bookmarkEnd w:id="2514"/>
      <w:bookmarkEnd w:id="2515"/>
      <w:bookmarkEnd w:id="2516"/>
      <w:bookmarkEnd w:id="2517"/>
      <w:bookmarkEnd w:id="2518"/>
      <w:bookmarkEnd w:id="2519"/>
      <w:bookmarkEnd w:id="2520"/>
      <w:bookmarkEnd w:id="2521"/>
      <w:r w:rsidRPr="003176D3">
        <w:rPr>
          <w:lang w:val="en-GB"/>
        </w:rPr>
        <w:br/>
      </w:r>
      <w:bookmarkStart w:id="2522" w:name="_Ref526254868"/>
      <w:bookmarkStart w:id="2523" w:name="_Toc71020537"/>
      <w:r w:rsidRPr="003176D3">
        <w:rPr>
          <w:lang w:val="en-GB"/>
        </w:rPr>
        <w:t>(informative)</w:t>
      </w:r>
      <w:r w:rsidRPr="003176D3">
        <w:rPr>
          <w:lang w:val="en-GB"/>
        </w:rPr>
        <w:br/>
      </w:r>
      <w:r w:rsidRPr="003176D3">
        <w:rPr>
          <w:lang w:val="en-GB"/>
        </w:rPr>
        <w:br/>
      </w:r>
      <w:r w:rsidR="009817A5" w:rsidRPr="003176D3">
        <w:rPr>
          <w:lang w:val="en-GB"/>
        </w:rPr>
        <w:t>Guid</w:t>
      </w:r>
      <w:r w:rsidR="009817A5">
        <w:rPr>
          <w:lang w:val="en-GB"/>
        </w:rPr>
        <w:t>ance</w:t>
      </w:r>
      <w:r w:rsidR="009817A5" w:rsidRPr="003176D3">
        <w:rPr>
          <w:lang w:val="en-GB"/>
        </w:rPr>
        <w:t xml:space="preserve"> </w:t>
      </w:r>
      <w:r w:rsidRPr="003176D3">
        <w:rPr>
          <w:lang w:val="en-GB"/>
        </w:rPr>
        <w:t xml:space="preserve">on deriving from this </w:t>
      </w:r>
      <w:r w:rsidR="0017122E">
        <w:rPr>
          <w:lang w:val="en-GB"/>
        </w:rPr>
        <w:t>document</w:t>
      </w:r>
      <w:bookmarkEnd w:id="2522"/>
      <w:bookmarkEnd w:id="2523"/>
    </w:p>
    <w:p w14:paraId="6AD256D8" w14:textId="12FB1DB9" w:rsidR="00CF2242" w:rsidRPr="003176D3" w:rsidRDefault="006036B4">
      <w:pPr>
        <w:pStyle w:val="a2"/>
        <w:numPr>
          <w:ilvl w:val="1"/>
          <w:numId w:val="3"/>
        </w:numPr>
        <w:tabs>
          <w:tab w:val="left" w:pos="540"/>
          <w:tab w:val="num" w:pos="1440"/>
        </w:tabs>
        <w:rPr>
          <w:lang w:val="en-GB"/>
        </w:rPr>
      </w:pPr>
      <w:bookmarkStart w:id="2524" w:name="_Toc71020538"/>
      <w:r>
        <w:rPr>
          <w:lang w:val="en-GB"/>
        </w:rPr>
        <w:t>General</w:t>
      </w:r>
      <w:bookmarkEnd w:id="2524"/>
    </w:p>
    <w:p w14:paraId="225A8DD6" w14:textId="48D8495B" w:rsidR="00CF2242" w:rsidRPr="003176D3" w:rsidRDefault="00CF2242">
      <w:pPr>
        <w:rPr>
          <w:lang w:val="en-GB"/>
        </w:rPr>
      </w:pPr>
      <w:r w:rsidRPr="003176D3">
        <w:rPr>
          <w:lang w:val="en-GB"/>
        </w:rPr>
        <w:t xml:space="preserve">This </w:t>
      </w:r>
      <w:r w:rsidR="00C42F44">
        <w:rPr>
          <w:lang w:val="en-GB"/>
        </w:rPr>
        <w:t>a</w:t>
      </w:r>
      <w:r w:rsidR="00C42F44" w:rsidRPr="003176D3">
        <w:rPr>
          <w:lang w:val="en-GB"/>
        </w:rPr>
        <w:t xml:space="preserve">nnex </w:t>
      </w:r>
      <w:r w:rsidRPr="003176D3">
        <w:rPr>
          <w:lang w:val="en-GB"/>
        </w:rPr>
        <w:t xml:space="preserve">provides </w:t>
      </w:r>
      <w:r w:rsidR="009817A5">
        <w:rPr>
          <w:lang w:val="en-GB"/>
        </w:rPr>
        <w:t>guidance</w:t>
      </w:r>
      <w:r w:rsidRPr="003176D3">
        <w:rPr>
          <w:lang w:val="en-GB"/>
        </w:rPr>
        <w:t xml:space="preserve"> explain</w:t>
      </w:r>
      <w:r w:rsidR="009817A5">
        <w:rPr>
          <w:lang w:val="en-GB"/>
        </w:rPr>
        <w:t>ing</w:t>
      </w:r>
      <w:r w:rsidRPr="003176D3">
        <w:rPr>
          <w:lang w:val="en-GB"/>
        </w:rPr>
        <w:t xml:space="preserve"> how to derive a specific file format from the ISO </w:t>
      </w:r>
      <w:r w:rsidR="008F06F7" w:rsidRPr="003176D3">
        <w:rPr>
          <w:lang w:val="en-GB"/>
        </w:rPr>
        <w:t>base media file format</w:t>
      </w:r>
      <w:r w:rsidRPr="003176D3">
        <w:rPr>
          <w:lang w:val="en-GB"/>
        </w:rPr>
        <w:t>.</w:t>
      </w:r>
    </w:p>
    <w:p w14:paraId="07001DD7" w14:textId="6B9DF849" w:rsidR="00CF2242" w:rsidRPr="003176D3" w:rsidRDefault="009817A5">
      <w:pPr>
        <w:rPr>
          <w:lang w:val="en-GB"/>
        </w:rPr>
      </w:pPr>
      <w:r>
        <w:rPr>
          <w:lang w:val="en-GB"/>
        </w:rPr>
        <w:t>This document</w:t>
      </w:r>
      <w:r w:rsidR="0017122E" w:rsidRPr="003176D3">
        <w:rPr>
          <w:lang w:val="en-GB"/>
        </w:rPr>
        <w:t xml:space="preserve"> </w:t>
      </w:r>
      <w:r w:rsidR="00CF2242" w:rsidRPr="003176D3">
        <w:rPr>
          <w:rFonts w:hint="eastAsia"/>
          <w:lang w:val="en-GB"/>
        </w:rPr>
        <w:t>defines the basic structure of the file format. Media</w:t>
      </w:r>
      <w:r w:rsidR="00CF2242" w:rsidRPr="003176D3">
        <w:rPr>
          <w:lang w:val="en-GB"/>
        </w:rPr>
        <w:t>-</w:t>
      </w:r>
      <w:r w:rsidR="00CF2242" w:rsidRPr="003176D3">
        <w:rPr>
          <w:rFonts w:hint="eastAsia"/>
          <w:lang w:val="en-GB"/>
        </w:rPr>
        <w:t xml:space="preserve">specific and user-defined extensions can be provided in other </w:t>
      </w:r>
      <w:r w:rsidR="00CF2242" w:rsidRPr="003176D3">
        <w:rPr>
          <w:lang w:val="en-GB"/>
        </w:rPr>
        <w:t>specification</w:t>
      </w:r>
      <w:r w:rsidR="00CF2242" w:rsidRPr="003176D3">
        <w:rPr>
          <w:rFonts w:hint="eastAsia"/>
          <w:lang w:val="en-GB"/>
        </w:rPr>
        <w:t xml:space="preserve">s that are derived from the ISO </w:t>
      </w:r>
      <w:r w:rsidR="0017122E" w:rsidRPr="003176D3">
        <w:rPr>
          <w:lang w:val="en-GB"/>
        </w:rPr>
        <w:t>base media file format</w:t>
      </w:r>
      <w:r w:rsidR="00CF2242" w:rsidRPr="003176D3">
        <w:rPr>
          <w:rFonts w:hint="eastAsia"/>
          <w:lang w:val="en-GB"/>
        </w:rPr>
        <w:t>.</w:t>
      </w:r>
    </w:p>
    <w:p w14:paraId="2A858571" w14:textId="655B3995" w:rsidR="00CF2242" w:rsidRPr="003176D3" w:rsidRDefault="00CF2242">
      <w:pPr>
        <w:pStyle w:val="a2"/>
        <w:numPr>
          <w:ilvl w:val="1"/>
          <w:numId w:val="3"/>
        </w:numPr>
        <w:tabs>
          <w:tab w:val="left" w:pos="540"/>
          <w:tab w:val="num" w:pos="1440"/>
        </w:tabs>
        <w:rPr>
          <w:lang w:val="en-GB"/>
        </w:rPr>
      </w:pPr>
      <w:bookmarkStart w:id="2525" w:name="_Toc71020539"/>
      <w:r w:rsidRPr="003176D3">
        <w:rPr>
          <w:lang w:val="en-GB"/>
        </w:rPr>
        <w:t xml:space="preserve">General </w:t>
      </w:r>
      <w:r w:rsidR="007D34B2">
        <w:rPr>
          <w:lang w:val="en-GB"/>
        </w:rPr>
        <w:t>p</w:t>
      </w:r>
      <w:r w:rsidR="007D34B2" w:rsidRPr="003176D3">
        <w:rPr>
          <w:lang w:val="en-GB"/>
        </w:rPr>
        <w:t>rinciples</w:t>
      </w:r>
      <w:bookmarkEnd w:id="2525"/>
    </w:p>
    <w:p w14:paraId="5F5D0CB3" w14:textId="77777777" w:rsidR="00CF2242" w:rsidRPr="003176D3" w:rsidRDefault="00CF2242">
      <w:pPr>
        <w:pStyle w:val="a3"/>
        <w:numPr>
          <w:ilvl w:val="2"/>
          <w:numId w:val="3"/>
        </w:numPr>
        <w:rPr>
          <w:lang w:val="en-GB"/>
        </w:rPr>
      </w:pPr>
      <w:bookmarkStart w:id="2526" w:name="_Toc479311750"/>
      <w:bookmarkStart w:id="2527" w:name="_Toc87522627"/>
      <w:bookmarkStart w:id="2528" w:name="_Toc106164794"/>
      <w:bookmarkStart w:id="2529" w:name="_Toc71020540"/>
      <w:r w:rsidRPr="003176D3">
        <w:rPr>
          <w:lang w:val="en-GB"/>
        </w:rPr>
        <w:t>Genera</w:t>
      </w:r>
      <w:bookmarkEnd w:id="2526"/>
      <w:r w:rsidRPr="003176D3">
        <w:rPr>
          <w:lang w:val="en-GB"/>
        </w:rPr>
        <w:t>l</w:t>
      </w:r>
      <w:bookmarkEnd w:id="2527"/>
      <w:bookmarkEnd w:id="2528"/>
      <w:bookmarkEnd w:id="2529"/>
    </w:p>
    <w:p w14:paraId="0FBD2844" w14:textId="6EC5A305" w:rsidR="00CF2242" w:rsidRPr="003176D3" w:rsidRDefault="00CF2242">
      <w:pPr>
        <w:rPr>
          <w:lang w:val="en-GB"/>
        </w:rPr>
      </w:pPr>
      <w:r w:rsidRPr="003176D3">
        <w:rPr>
          <w:lang w:val="en-GB"/>
        </w:rPr>
        <w:t xml:space="preserve">A number of existing file formats use the ISO </w:t>
      </w:r>
      <w:r w:rsidR="0017122E" w:rsidRPr="003176D3">
        <w:rPr>
          <w:lang w:val="en-GB"/>
        </w:rPr>
        <w:t>base media file format</w:t>
      </w:r>
      <w:r w:rsidRPr="003176D3">
        <w:rPr>
          <w:lang w:val="en-GB"/>
        </w:rPr>
        <w:t xml:space="preserve">, not least the MPEG-4 MP4 </w:t>
      </w:r>
      <w:r w:rsidR="0017122E" w:rsidRPr="003176D3">
        <w:rPr>
          <w:lang w:val="en-GB"/>
        </w:rPr>
        <w:t>file format</w:t>
      </w:r>
      <w:r w:rsidRPr="003176D3">
        <w:rPr>
          <w:lang w:val="en-GB"/>
        </w:rPr>
        <w:t xml:space="preserve"> (</w:t>
      </w:r>
      <w:r w:rsidR="00A855C5">
        <w:rPr>
          <w:rFonts w:hint="eastAsia"/>
          <w:lang w:val="en-GB"/>
        </w:rPr>
        <w:t>ISO/IEC </w:t>
      </w:r>
      <w:r w:rsidRPr="003176D3">
        <w:rPr>
          <w:lang w:val="en-GB"/>
        </w:rPr>
        <w:t>14496-14</w:t>
      </w:r>
      <w:r w:rsidR="00847030" w:rsidRPr="005577A8">
        <w:rPr>
          <w:vertAlign w:val="superscript"/>
          <w:lang w:val="en-GB"/>
        </w:rPr>
        <w:fldChar w:fldCharType="begin"/>
      </w:r>
      <w:r w:rsidR="00847030" w:rsidRPr="005577A8">
        <w:rPr>
          <w:vertAlign w:val="superscript"/>
          <w:lang w:val="en-GB"/>
        </w:rPr>
        <w:instrText xml:space="preserve"> REF _Ref39070303 \r \h </w:instrText>
      </w:r>
      <w:r w:rsidR="00847030">
        <w:rPr>
          <w:vertAlign w:val="superscript"/>
          <w:lang w:val="en-GB"/>
        </w:rPr>
        <w:instrText xml:space="preserve"> \* MERGEFORMAT </w:instrText>
      </w:r>
      <w:r w:rsidR="00847030" w:rsidRPr="005577A8">
        <w:rPr>
          <w:vertAlign w:val="superscript"/>
          <w:lang w:val="en-GB"/>
        </w:rPr>
      </w:r>
      <w:r w:rsidR="00847030" w:rsidRPr="005577A8">
        <w:rPr>
          <w:vertAlign w:val="superscript"/>
          <w:lang w:val="en-GB"/>
        </w:rPr>
        <w:fldChar w:fldCharType="separate"/>
      </w:r>
      <w:r w:rsidR="00ED56F5">
        <w:rPr>
          <w:vertAlign w:val="superscript"/>
          <w:lang w:val="en-GB"/>
        </w:rPr>
        <w:t>[22]</w:t>
      </w:r>
      <w:r w:rsidR="00847030" w:rsidRPr="005577A8">
        <w:rPr>
          <w:vertAlign w:val="superscript"/>
          <w:lang w:val="en-GB"/>
        </w:rPr>
        <w:fldChar w:fldCharType="end"/>
      </w:r>
      <w:r w:rsidRPr="003176D3">
        <w:rPr>
          <w:lang w:val="en-GB"/>
        </w:rPr>
        <w:t xml:space="preserve">), and the Motion JPEG 2000 MJ2 </w:t>
      </w:r>
      <w:r w:rsidR="0017122E" w:rsidRPr="003176D3">
        <w:rPr>
          <w:lang w:val="en-GB"/>
        </w:rPr>
        <w:t xml:space="preserve">file format </w:t>
      </w:r>
      <w:r w:rsidRPr="003176D3">
        <w:rPr>
          <w:lang w:val="en-GB"/>
        </w:rPr>
        <w:t>(</w:t>
      </w:r>
      <w:r w:rsidR="00A855C5">
        <w:rPr>
          <w:rFonts w:hint="eastAsia"/>
          <w:lang w:val="en-GB"/>
        </w:rPr>
        <w:t>ISO/IEC </w:t>
      </w:r>
      <w:r w:rsidRPr="003176D3">
        <w:rPr>
          <w:lang w:val="en-GB"/>
        </w:rPr>
        <w:t>15444-3</w:t>
      </w:r>
      <w:r w:rsidR="00847030" w:rsidRPr="005577A8">
        <w:rPr>
          <w:vertAlign w:val="superscript"/>
          <w:lang w:val="en-GB"/>
        </w:rPr>
        <w:fldChar w:fldCharType="begin"/>
      </w:r>
      <w:r w:rsidR="00847030" w:rsidRPr="005577A8">
        <w:rPr>
          <w:vertAlign w:val="superscript"/>
          <w:lang w:val="en-GB"/>
        </w:rPr>
        <w:instrText xml:space="preserve"> REF _Ref39070387 \r \h </w:instrText>
      </w:r>
      <w:r w:rsidR="00847030">
        <w:rPr>
          <w:vertAlign w:val="superscript"/>
          <w:lang w:val="en-GB"/>
        </w:rPr>
        <w:instrText xml:space="preserve"> \* MERGEFORMAT </w:instrText>
      </w:r>
      <w:r w:rsidR="00847030" w:rsidRPr="005577A8">
        <w:rPr>
          <w:vertAlign w:val="superscript"/>
          <w:lang w:val="en-GB"/>
        </w:rPr>
      </w:r>
      <w:r w:rsidR="00847030" w:rsidRPr="005577A8">
        <w:rPr>
          <w:vertAlign w:val="superscript"/>
          <w:lang w:val="en-GB"/>
        </w:rPr>
        <w:fldChar w:fldCharType="separate"/>
      </w:r>
      <w:r w:rsidR="00ED56F5">
        <w:rPr>
          <w:vertAlign w:val="superscript"/>
          <w:lang w:val="en-GB"/>
        </w:rPr>
        <w:t>[23]</w:t>
      </w:r>
      <w:r w:rsidR="00847030" w:rsidRPr="005577A8">
        <w:rPr>
          <w:vertAlign w:val="superscript"/>
          <w:lang w:val="en-GB"/>
        </w:rPr>
        <w:fldChar w:fldCharType="end"/>
      </w:r>
      <w:r w:rsidRPr="003176D3">
        <w:rPr>
          <w:lang w:val="en-GB"/>
        </w:rPr>
        <w:t xml:space="preserve">). When considering a new specification derived from the ISO </w:t>
      </w:r>
      <w:r w:rsidR="0017122E" w:rsidRPr="003176D3">
        <w:rPr>
          <w:lang w:val="en-GB"/>
        </w:rPr>
        <w:t xml:space="preserve">base media file </w:t>
      </w:r>
      <w:r w:rsidRPr="003176D3">
        <w:rPr>
          <w:lang w:val="en-GB"/>
        </w:rPr>
        <w:t xml:space="preserve">format, all the existing specifications should be used both as examples and a source of definitions and technology. Check with the </w:t>
      </w:r>
      <w:r w:rsidR="009817A5">
        <w:rPr>
          <w:lang w:val="en-GB"/>
        </w:rPr>
        <w:t xml:space="preserve">maintenance agency (see </w:t>
      </w:r>
      <w:r w:rsidR="009817A5">
        <w:rPr>
          <w:lang w:val="en-GB"/>
        </w:rPr>
        <w:fldChar w:fldCharType="begin"/>
      </w:r>
      <w:r w:rsidR="009817A5">
        <w:rPr>
          <w:lang w:val="en-GB"/>
        </w:rPr>
        <w:instrText xml:space="preserve"> REF _Ref525294110 \r \h </w:instrText>
      </w:r>
      <w:r w:rsidR="009817A5">
        <w:rPr>
          <w:lang w:val="en-GB"/>
        </w:rPr>
      </w:r>
      <w:r w:rsidR="009817A5">
        <w:rPr>
          <w:lang w:val="en-GB"/>
        </w:rPr>
        <w:fldChar w:fldCharType="separate"/>
      </w:r>
      <w:r w:rsidR="00ED56F5">
        <w:rPr>
          <w:lang w:val="en-GB"/>
        </w:rPr>
        <w:t>Annex D</w:t>
      </w:r>
      <w:r w:rsidR="009817A5">
        <w:rPr>
          <w:lang w:val="en-GB"/>
        </w:rPr>
        <w:fldChar w:fldCharType="end"/>
      </w:r>
      <w:r w:rsidR="009817A5">
        <w:rPr>
          <w:lang w:val="en-GB"/>
        </w:rPr>
        <w:t>)</w:t>
      </w:r>
      <w:r w:rsidR="009817A5" w:rsidRPr="009817A5">
        <w:rPr>
          <w:lang w:val="en-GB"/>
        </w:rPr>
        <w:t xml:space="preserve"> </w:t>
      </w:r>
      <w:r w:rsidR="009817A5" w:rsidRPr="003176D3">
        <w:rPr>
          <w:lang w:val="en-GB"/>
        </w:rPr>
        <w:t>to find what might already exist</w:t>
      </w:r>
      <w:r w:rsidRPr="003176D3">
        <w:rPr>
          <w:lang w:val="en-GB"/>
        </w:rPr>
        <w:t>, and what specifications exist.</w:t>
      </w:r>
    </w:p>
    <w:p w14:paraId="66BE6821" w14:textId="77777777" w:rsidR="00CF2242" w:rsidRPr="003176D3" w:rsidRDefault="00CF2242">
      <w:pPr>
        <w:rPr>
          <w:lang w:val="en-GB"/>
        </w:rPr>
      </w:pPr>
      <w:r w:rsidRPr="003176D3">
        <w:rPr>
          <w:lang w:val="en-GB"/>
        </w:rPr>
        <w:t>In particular, if an existing specification already covers how a particular media type is stored in the file format (e.g. MPEG-4 video in MP4), that definition should be used and a new one should not be invented. In this way specifications which share technology will also share the definition of how that technology is represented.</w:t>
      </w:r>
    </w:p>
    <w:p w14:paraId="31ADB95E" w14:textId="77777777" w:rsidR="00CF2242" w:rsidRPr="003176D3" w:rsidRDefault="00CF2242">
      <w:pPr>
        <w:rPr>
          <w:lang w:val="en-GB"/>
        </w:rPr>
      </w:pPr>
      <w:r w:rsidRPr="003176D3">
        <w:rPr>
          <w:lang w:val="en-GB"/>
        </w:rPr>
        <w:t>Be as permissive as possible with respect to the presence of other information in the file; indicate that unrecognized boxes and media may be ignored (not “should be ignored”). This permits the creation of hybrid files, drawing from more than one specification, and the creation of multi-format players, capable of handling more than one specification.</w:t>
      </w:r>
    </w:p>
    <w:p w14:paraId="70AD1CE4" w14:textId="0D3F6E99" w:rsidR="00CF2242" w:rsidRPr="003176D3" w:rsidRDefault="00CF2242">
      <w:pPr>
        <w:rPr>
          <w:lang w:val="en-GB"/>
        </w:rPr>
      </w:pPr>
      <w:r w:rsidRPr="003176D3">
        <w:rPr>
          <w:lang w:val="en-GB"/>
        </w:rPr>
        <w:t xml:space="preserve">When layering on this </w:t>
      </w:r>
      <w:r w:rsidR="007908F5">
        <w:rPr>
          <w:lang w:val="en-GB"/>
        </w:rPr>
        <w:t>document</w:t>
      </w:r>
      <w:r w:rsidRPr="003176D3">
        <w:rPr>
          <w:lang w:val="en-GB"/>
        </w:rPr>
        <w:t>, it's worth observing that there are some characteristics that are intentionally ‘parameters’ to the lower specification</w:t>
      </w:r>
      <w:r w:rsidR="007908F5">
        <w:rPr>
          <w:lang w:val="en-GB"/>
        </w:rPr>
        <w:t xml:space="preserve"> (this document)</w:t>
      </w:r>
      <w:r w:rsidRPr="003176D3">
        <w:rPr>
          <w:lang w:val="en-GB"/>
        </w:rPr>
        <w:t xml:space="preserve">, that need to be specified. Equally, there are some characteristics of </w:t>
      </w:r>
      <w:r w:rsidR="007908F5">
        <w:rPr>
          <w:lang w:val="en-GB"/>
        </w:rPr>
        <w:t>this document</w:t>
      </w:r>
      <w:r w:rsidRPr="003176D3">
        <w:rPr>
          <w:lang w:val="en-GB"/>
        </w:rPr>
        <w:t xml:space="preserve"> that are internal and should rarely be discussed by other specifications. Of course, there are some characteristics in between.</w:t>
      </w:r>
    </w:p>
    <w:p w14:paraId="3C3A5D8D" w14:textId="02DECFE2" w:rsidR="00CF2242" w:rsidRPr="003176D3" w:rsidRDefault="00CF2242">
      <w:pPr>
        <w:rPr>
          <w:lang w:val="en-GB"/>
        </w:rPr>
      </w:pPr>
      <w:r w:rsidRPr="003176D3">
        <w:rPr>
          <w:lang w:val="en-GB"/>
        </w:rPr>
        <w:t>Derived specifications are ideally written solely in terms of the parameters of the file format</w:t>
      </w:r>
      <w:r w:rsidR="00F62530">
        <w:rPr>
          <w:lang w:val="en-GB"/>
        </w:rPr>
        <w:t xml:space="preserve"> in this document</w:t>
      </w:r>
      <w:r w:rsidRPr="003176D3">
        <w:rPr>
          <w:lang w:val="en-GB"/>
        </w:rPr>
        <w:t xml:space="preserve">; what a sample is, what its decoding and composition times mean, and so on. Mentioning specific existing boxes in a derived specification may often turn out to be an error, except in limited cases (e.g. adding a </w:t>
      </w:r>
      <w:r w:rsidRPr="00A3770E">
        <w:rPr>
          <w:rStyle w:val="codeChar"/>
        </w:rPr>
        <w:t>UserDataBox</w:t>
      </w:r>
      <w:r w:rsidRPr="003176D3">
        <w:rPr>
          <w:lang w:val="en-GB"/>
        </w:rPr>
        <w:t>, or an extension box).</w:t>
      </w:r>
    </w:p>
    <w:p w14:paraId="2623B47A" w14:textId="77777777" w:rsidR="00CF2242" w:rsidRPr="003176D3" w:rsidRDefault="00CF2242">
      <w:pPr>
        <w:pStyle w:val="a3"/>
        <w:numPr>
          <w:ilvl w:val="2"/>
          <w:numId w:val="3"/>
        </w:numPr>
        <w:rPr>
          <w:lang w:val="en-GB"/>
        </w:rPr>
      </w:pPr>
      <w:bookmarkStart w:id="2530" w:name="_Toc87522628"/>
      <w:bookmarkStart w:id="2531" w:name="_Toc106164795"/>
      <w:bookmarkStart w:id="2532" w:name="_Toc71020541"/>
      <w:r w:rsidRPr="003176D3">
        <w:rPr>
          <w:lang w:val="en-GB"/>
        </w:rPr>
        <w:t>Base layer operations</w:t>
      </w:r>
      <w:bookmarkEnd w:id="2530"/>
      <w:bookmarkEnd w:id="2531"/>
      <w:bookmarkEnd w:id="2532"/>
    </w:p>
    <w:p w14:paraId="42CF8662" w14:textId="29438BFB" w:rsidR="00CF2242" w:rsidRPr="003176D3" w:rsidRDefault="00CF2242">
      <w:pPr>
        <w:rPr>
          <w:lang w:val="en-GB"/>
        </w:rPr>
      </w:pPr>
      <w:r w:rsidRPr="003176D3">
        <w:rPr>
          <w:lang w:val="en-GB"/>
        </w:rPr>
        <w:t>It should be possible to perform some operations on a file</w:t>
      </w:r>
      <w:r w:rsidR="00F62530">
        <w:rPr>
          <w:lang w:val="en-GB"/>
        </w:rPr>
        <w:t xml:space="preserve"> based on this document</w:t>
      </w:r>
      <w:r w:rsidRPr="003176D3">
        <w:rPr>
          <w:lang w:val="en-GB"/>
        </w:rPr>
        <w:t xml:space="preserve"> without knowing anything about any potential derived specifications. These operations might include the obvious reading tracks, finding the data and timing for samples, and their sample </w:t>
      </w:r>
      <w:r w:rsidR="00F8382C">
        <w:rPr>
          <w:lang w:val="en-GB"/>
        </w:rPr>
        <w:t>entry</w:t>
      </w:r>
      <w:r w:rsidR="00F8382C" w:rsidRPr="003176D3">
        <w:rPr>
          <w:lang w:val="en-GB"/>
        </w:rPr>
        <w:t xml:space="preserve"> </w:t>
      </w:r>
      <w:r w:rsidRPr="003176D3">
        <w:rPr>
          <w:lang w:val="en-GB"/>
        </w:rPr>
        <w:t>and track type, and so on. This might be done, for example, by a file-format inspector or general library like the reference software.</w:t>
      </w:r>
    </w:p>
    <w:p w14:paraId="2E63442E" w14:textId="77777777" w:rsidR="00CF2242" w:rsidRPr="003176D3" w:rsidRDefault="00CF2242">
      <w:pPr>
        <w:spacing w:after="120"/>
        <w:rPr>
          <w:lang w:val="en-GB"/>
        </w:rPr>
      </w:pPr>
      <w:r w:rsidRPr="003176D3">
        <w:rPr>
          <w:lang w:val="en-GB"/>
        </w:rPr>
        <w:t>Less obvious are a class of manipulations of the files:</w:t>
      </w:r>
    </w:p>
    <w:p w14:paraId="313B65BD" w14:textId="77777777" w:rsidR="00CF2242" w:rsidRPr="003176D3" w:rsidRDefault="00CF2242">
      <w:pPr>
        <w:tabs>
          <w:tab w:val="left" w:pos="720"/>
        </w:tabs>
        <w:spacing w:after="0" w:line="240" w:lineRule="auto"/>
        <w:ind w:left="720" w:hanging="360"/>
        <w:rPr>
          <w:lang w:val="en-GB"/>
        </w:rPr>
      </w:pPr>
      <w:r w:rsidRPr="003176D3">
        <w:rPr>
          <w:lang w:val="en-GB"/>
        </w:rPr>
        <w:t>a)</w:t>
      </w:r>
      <w:r w:rsidRPr="003176D3">
        <w:rPr>
          <w:lang w:val="en-GB"/>
        </w:rPr>
        <w:tab/>
        <w:t>re-interleaving the data; making the media data in time order, with the samples for various tracks grouped into chunks of a sensible size, with the chunks interleaved;</w:t>
      </w:r>
    </w:p>
    <w:p w14:paraId="4EBAD302" w14:textId="77777777" w:rsidR="00CF2242" w:rsidRPr="003176D3" w:rsidRDefault="00CF2242">
      <w:pPr>
        <w:tabs>
          <w:tab w:val="left" w:pos="720"/>
        </w:tabs>
        <w:spacing w:after="0" w:line="240" w:lineRule="auto"/>
        <w:ind w:left="720" w:hanging="360"/>
        <w:rPr>
          <w:lang w:val="en-GB"/>
        </w:rPr>
      </w:pPr>
      <w:r w:rsidRPr="003176D3">
        <w:rPr>
          <w:lang w:val="en-GB"/>
        </w:rPr>
        <w:t>b)</w:t>
      </w:r>
      <w:r w:rsidRPr="003176D3">
        <w:rPr>
          <w:lang w:val="en-GB"/>
        </w:rPr>
        <w:tab/>
        <w:t>making files that use data references self-contained, by copying the data from external files into the new file;</w:t>
      </w:r>
    </w:p>
    <w:p w14:paraId="703DDB46" w14:textId="12BA0BC7" w:rsidR="00CF2242" w:rsidRPr="003176D3" w:rsidRDefault="00CF2242">
      <w:pPr>
        <w:tabs>
          <w:tab w:val="left" w:pos="720"/>
        </w:tabs>
        <w:spacing w:after="0" w:line="240" w:lineRule="auto"/>
        <w:ind w:left="720" w:hanging="360"/>
        <w:rPr>
          <w:lang w:val="en-GB"/>
        </w:rPr>
      </w:pPr>
      <w:r w:rsidRPr="003176D3">
        <w:rPr>
          <w:lang w:val="en-GB"/>
        </w:rPr>
        <w:t>c)</w:t>
      </w:r>
      <w:r w:rsidRPr="003176D3">
        <w:rPr>
          <w:lang w:val="en-GB"/>
        </w:rPr>
        <w:tab/>
        <w:t>removing free space boxes and compacting the box structure;</w:t>
      </w:r>
    </w:p>
    <w:p w14:paraId="10120DAF" w14:textId="0E7D6905" w:rsidR="00CF2242" w:rsidRPr="003176D3" w:rsidRDefault="00CF2242">
      <w:pPr>
        <w:tabs>
          <w:tab w:val="left" w:pos="720"/>
        </w:tabs>
        <w:spacing w:after="0" w:line="240" w:lineRule="auto"/>
        <w:ind w:left="720" w:hanging="360"/>
        <w:rPr>
          <w:lang w:val="en-GB"/>
        </w:rPr>
      </w:pPr>
      <w:r w:rsidRPr="003176D3">
        <w:rPr>
          <w:lang w:val="en-GB"/>
        </w:rPr>
        <w:t>d)</w:t>
      </w:r>
      <w:r w:rsidRPr="003176D3">
        <w:rPr>
          <w:lang w:val="en-GB"/>
        </w:rPr>
        <w:tab/>
        <w:t xml:space="preserve">removing data from </w:t>
      </w:r>
      <w:r w:rsidR="00D91AAA" w:rsidRPr="00D37704">
        <w:rPr>
          <w:rFonts w:ascii="Courier New" w:hAnsi="Courier New" w:cs="Courier New"/>
        </w:rPr>
        <w:t>MediaDataBox</w:t>
      </w:r>
      <w:r w:rsidRPr="003176D3">
        <w:rPr>
          <w:lang w:val="en-GB"/>
        </w:rPr>
        <w:t>es that appears to be un-referenced by tracks</w:t>
      </w:r>
      <w:r w:rsidR="00D91AAA">
        <w:rPr>
          <w:lang w:val="en-GB"/>
        </w:rPr>
        <w:t>, items,</w:t>
      </w:r>
      <w:r w:rsidRPr="003176D3">
        <w:rPr>
          <w:lang w:val="en-GB"/>
        </w:rPr>
        <w:t xml:space="preserve"> or </w:t>
      </w:r>
      <w:r w:rsidR="0034168E">
        <w:rPr>
          <w:lang w:val="en-GB"/>
        </w:rPr>
        <w:t>structure-data</w:t>
      </w:r>
      <w:r w:rsidRPr="003176D3">
        <w:rPr>
          <w:lang w:val="en-GB"/>
        </w:rPr>
        <w:t xml:space="preserve"> boxes;</w:t>
      </w:r>
    </w:p>
    <w:p w14:paraId="1FA3B2CA" w14:textId="77777777" w:rsidR="00CF2242" w:rsidRPr="003176D3" w:rsidRDefault="00CF2242">
      <w:pPr>
        <w:tabs>
          <w:tab w:val="left" w:pos="720"/>
        </w:tabs>
        <w:spacing w:after="0" w:line="240" w:lineRule="auto"/>
        <w:ind w:left="720" w:hanging="360"/>
        <w:rPr>
          <w:lang w:val="en-GB"/>
        </w:rPr>
      </w:pPr>
      <w:r w:rsidRPr="003176D3">
        <w:rPr>
          <w:lang w:val="en-GB"/>
        </w:rPr>
        <w:t>e)</w:t>
      </w:r>
      <w:r w:rsidRPr="003176D3">
        <w:rPr>
          <w:lang w:val="en-GB"/>
        </w:rPr>
        <w:tab/>
        <w:t>removing sample entries that have no associated samples;</w:t>
      </w:r>
    </w:p>
    <w:p w14:paraId="660EBC68" w14:textId="77777777" w:rsidR="00CF2242" w:rsidRPr="003176D3" w:rsidRDefault="00CF2242">
      <w:pPr>
        <w:tabs>
          <w:tab w:val="left" w:pos="720"/>
        </w:tabs>
        <w:spacing w:after="0" w:line="240" w:lineRule="auto"/>
        <w:ind w:left="720" w:hanging="360"/>
        <w:rPr>
          <w:lang w:val="en-GB"/>
        </w:rPr>
      </w:pPr>
      <w:r w:rsidRPr="003176D3">
        <w:rPr>
          <w:lang w:val="en-GB"/>
        </w:rPr>
        <w:t>f)</w:t>
      </w:r>
      <w:r w:rsidRPr="003176D3">
        <w:rPr>
          <w:lang w:val="en-GB"/>
        </w:rPr>
        <w:tab/>
        <w:t>removing sample groups that have no associated samples;</w:t>
      </w:r>
    </w:p>
    <w:p w14:paraId="5E5ED77E" w14:textId="77777777" w:rsidR="00CF2242" w:rsidRPr="003176D3" w:rsidRDefault="00CF2242">
      <w:pPr>
        <w:tabs>
          <w:tab w:val="left" w:pos="720"/>
        </w:tabs>
        <w:spacing w:after="0" w:line="240" w:lineRule="auto"/>
        <w:ind w:left="720" w:hanging="360"/>
        <w:rPr>
          <w:lang w:val="en-GB"/>
        </w:rPr>
      </w:pPr>
      <w:r w:rsidRPr="003176D3">
        <w:rPr>
          <w:lang w:val="en-GB"/>
        </w:rPr>
        <w:t>g)</w:t>
      </w:r>
      <w:r w:rsidRPr="003176D3">
        <w:rPr>
          <w:lang w:val="en-GB"/>
        </w:rPr>
        <w:tab/>
        <w:t>extracting some tracks and making a new file with just those (e.g. an audio track from an audio/video presentation);</w:t>
      </w:r>
    </w:p>
    <w:p w14:paraId="777DE452" w14:textId="77777777" w:rsidR="00CF2242" w:rsidRPr="003176D3" w:rsidRDefault="00CF2242">
      <w:pPr>
        <w:tabs>
          <w:tab w:val="left" w:pos="720"/>
        </w:tabs>
        <w:spacing w:after="120" w:line="240" w:lineRule="auto"/>
        <w:ind w:left="720" w:hanging="360"/>
        <w:rPr>
          <w:lang w:val="en-GB"/>
        </w:rPr>
      </w:pPr>
      <w:r w:rsidRPr="003176D3">
        <w:rPr>
          <w:lang w:val="en-GB"/>
        </w:rPr>
        <w:t>h)</w:t>
      </w:r>
      <w:r w:rsidRPr="003176D3">
        <w:rPr>
          <w:lang w:val="en-GB"/>
        </w:rPr>
        <w:tab/>
        <w:t>inserting, or removing, movie fragments, or re-fragmenting a movie.</w:t>
      </w:r>
    </w:p>
    <w:p w14:paraId="33AD1F0B" w14:textId="77777777" w:rsidR="00CF2242" w:rsidRPr="003176D3" w:rsidRDefault="00CF2242">
      <w:pPr>
        <w:rPr>
          <w:lang w:val="en-GB"/>
        </w:rPr>
      </w:pPr>
      <w:r w:rsidRPr="003176D3">
        <w:rPr>
          <w:lang w:val="en-GB"/>
        </w:rPr>
        <w:t>This list is not exhaustive, of course.</w:t>
      </w:r>
    </w:p>
    <w:p w14:paraId="138CA936" w14:textId="77777777" w:rsidR="00CF2242" w:rsidRPr="003176D3" w:rsidRDefault="00CF2242">
      <w:pPr>
        <w:pStyle w:val="a2"/>
        <w:numPr>
          <w:ilvl w:val="1"/>
          <w:numId w:val="3"/>
        </w:numPr>
        <w:tabs>
          <w:tab w:val="left" w:pos="540"/>
          <w:tab w:val="num" w:pos="1440"/>
        </w:tabs>
        <w:rPr>
          <w:lang w:val="en-GB"/>
        </w:rPr>
      </w:pPr>
      <w:bookmarkStart w:id="2533" w:name="_Toc106164796"/>
      <w:bookmarkStart w:id="2534" w:name="_Toc71020542"/>
      <w:r w:rsidRPr="003176D3">
        <w:rPr>
          <w:lang w:val="en-GB"/>
        </w:rPr>
        <w:t>Boxes</w:t>
      </w:r>
      <w:bookmarkEnd w:id="2533"/>
      <w:bookmarkEnd w:id="2534"/>
    </w:p>
    <w:p w14:paraId="0DB0722E" w14:textId="28B0CDC5" w:rsidR="007269CD" w:rsidRPr="007269CD" w:rsidRDefault="007269CD" w:rsidP="007269CD">
      <w:pPr>
        <w:pStyle w:val="BodyText"/>
        <w:autoSpaceDE w:val="0"/>
        <w:autoSpaceDN w:val="0"/>
        <w:adjustRightInd w:val="0"/>
        <w:rPr>
          <w:sz w:val="22"/>
          <w:szCs w:val="22"/>
        </w:rPr>
      </w:pPr>
      <w:r w:rsidRPr="007269CD">
        <w:rPr>
          <w:sz w:val="22"/>
          <w:szCs w:val="22"/>
        </w:rPr>
        <w:t>Boxes can be added to the file format, but be careful about how they interact with other boxes. In particular, if they ‘cross-link’ into existing boxes, it might not be possible to mark such files as compliant with this document.</w:t>
      </w:r>
    </w:p>
    <w:p w14:paraId="45190A5B" w14:textId="5ABB9BA6" w:rsidR="007269CD" w:rsidRPr="007269CD" w:rsidRDefault="007269CD" w:rsidP="007269CD">
      <w:pPr>
        <w:pStyle w:val="BodyText"/>
        <w:autoSpaceDE w:val="0"/>
        <w:autoSpaceDN w:val="0"/>
        <w:adjustRightInd w:val="0"/>
        <w:rPr>
          <w:sz w:val="22"/>
          <w:szCs w:val="22"/>
        </w:rPr>
      </w:pPr>
      <w:r w:rsidRPr="007269CD">
        <w:rPr>
          <w:sz w:val="22"/>
          <w:szCs w:val="22"/>
        </w:rPr>
        <w:t xml:space="preserve">All new boxes must be registered, except those using the </w:t>
      </w:r>
      <w:r w:rsidRPr="007269CD">
        <w:rPr>
          <w:rStyle w:val="Courier"/>
          <w:sz w:val="22"/>
          <w:szCs w:val="22"/>
        </w:rPr>
        <w:t>'uuid'</w:t>
      </w:r>
      <w:r w:rsidRPr="007269CD">
        <w:rPr>
          <w:sz w:val="22"/>
          <w:szCs w:val="22"/>
        </w:rPr>
        <w:t xml:space="preserve"> type. Likewise, codec (sample entry) names, brands, track reference types, handlers (media types), group types, and protection scheme types should be registered. It really is a bad idea to use one of these without registration, as collisions may occur – or someone else may register the same identifier with a different meaning.</w:t>
      </w:r>
    </w:p>
    <w:p w14:paraId="6CAF0F03" w14:textId="5DB0B6E8" w:rsidR="007269CD" w:rsidRPr="007269CD" w:rsidRDefault="007269CD" w:rsidP="007269CD">
      <w:pPr>
        <w:pStyle w:val="BodyText"/>
        <w:autoSpaceDE w:val="0"/>
        <w:autoSpaceDN w:val="0"/>
        <w:adjustRightInd w:val="0"/>
        <w:rPr>
          <w:sz w:val="22"/>
          <w:szCs w:val="22"/>
        </w:rPr>
      </w:pPr>
      <w:r w:rsidRPr="007269CD">
        <w:rPr>
          <w:sz w:val="22"/>
          <w:szCs w:val="22"/>
        </w:rPr>
        <w:t>A box should not be written using the ‘UUID escape’ (the reserved ISO UUID pattern 0xXXXXXXXX-0011-0010-8000-00AA00389B71, where the four-character code replaces the Xs) if a simple four character code can be used, and ideally it should not be designed to use a UUID box; it’s better to place data in known ‘expansion points’ of the file format if at all possible, or register a new box type if really needed.</w:t>
      </w:r>
    </w:p>
    <w:p w14:paraId="12DFCAA6" w14:textId="5F65B9DF" w:rsidR="007269CD" w:rsidRPr="007269CD" w:rsidRDefault="007269CD" w:rsidP="007269CD">
      <w:pPr>
        <w:pStyle w:val="BodyText"/>
        <w:autoSpaceDE w:val="0"/>
        <w:autoSpaceDN w:val="0"/>
        <w:adjustRightInd w:val="0"/>
        <w:rPr>
          <w:sz w:val="22"/>
          <w:szCs w:val="22"/>
        </w:rPr>
      </w:pPr>
      <w:r w:rsidRPr="007269CD">
        <w:rPr>
          <w:sz w:val="22"/>
          <w:szCs w:val="22"/>
        </w:rPr>
        <w:t xml:space="preserve">Don’t forget that </w:t>
      </w:r>
      <w:r w:rsidRPr="007269CD">
        <w:rPr>
          <w:i/>
          <w:sz w:val="22"/>
          <w:szCs w:val="22"/>
        </w:rPr>
        <w:t>all</w:t>
      </w:r>
      <w:r w:rsidRPr="007269CD">
        <w:rPr>
          <w:sz w:val="22"/>
          <w:szCs w:val="22"/>
        </w:rPr>
        <w:t xml:space="preserve"> data in ISO files must be, or be contained in, boxes. A signature can be introduced, but it must ‘look like’ a box.</w:t>
      </w:r>
    </w:p>
    <w:p w14:paraId="60981B1E" w14:textId="77777777" w:rsidR="00CF2242" w:rsidRPr="003176D3" w:rsidRDefault="00CF2242">
      <w:pPr>
        <w:rPr>
          <w:lang w:val="en-GB"/>
        </w:rPr>
      </w:pPr>
      <w:r w:rsidRPr="003176D3">
        <w:rPr>
          <w:lang w:val="en-GB"/>
        </w:rPr>
        <w:t>Do not require that any existing or new boxes you define be in a particular position, if at all possible. For example, the existing JPEG 2000 specifications require a signature box and that it be first in the file. If another specification also defines a signature box and also requires that it be first, then a file conformant to both specifications cannot be constructed.</w:t>
      </w:r>
    </w:p>
    <w:p w14:paraId="46553A52" w14:textId="77777777" w:rsidR="00CF2242" w:rsidRPr="003176D3" w:rsidRDefault="00CF2242">
      <w:pPr>
        <w:rPr>
          <w:lang w:val="en-GB"/>
        </w:rPr>
      </w:pPr>
      <w:r w:rsidRPr="003176D3">
        <w:rPr>
          <w:lang w:val="en-GB"/>
        </w:rPr>
        <w:t>It must be possible to ‘walk’ the top-level of a file by finding box lengths. Don’t forget that ‘implied length’ is permitted at file level.</w:t>
      </w:r>
    </w:p>
    <w:p w14:paraId="4EAB2F42" w14:textId="77777777" w:rsidR="00CF2242" w:rsidRPr="003176D3" w:rsidRDefault="00CF2242">
      <w:pPr>
        <w:rPr>
          <w:lang w:val="en-GB"/>
        </w:rPr>
      </w:pPr>
      <w:r w:rsidRPr="003176D3">
        <w:rPr>
          <w:lang w:val="en-GB"/>
        </w:rPr>
        <w:t>Unless absolutely unavoidable, boxes should contain either data (e.g. in fields), or other boxes, but not both. All boxes containing data should be a full box to allow later changes to syntax and semantics. Boxes containing other boxes are known as container boxes, and are normally a plain (non-full) box, since their semantics will never change if they are documented to contain only boxes.</w:t>
      </w:r>
    </w:p>
    <w:p w14:paraId="1840DE28" w14:textId="1A906542" w:rsidR="00CF2242" w:rsidRPr="003176D3" w:rsidRDefault="00CF2242">
      <w:pPr>
        <w:pStyle w:val="a2"/>
        <w:numPr>
          <w:ilvl w:val="1"/>
          <w:numId w:val="3"/>
        </w:numPr>
        <w:tabs>
          <w:tab w:val="left" w:pos="540"/>
          <w:tab w:val="num" w:pos="1440"/>
        </w:tabs>
        <w:rPr>
          <w:lang w:val="en-GB"/>
        </w:rPr>
      </w:pPr>
      <w:bookmarkStart w:id="2535" w:name="_Toc71020543"/>
      <w:r w:rsidRPr="003176D3">
        <w:rPr>
          <w:lang w:val="en-GB"/>
        </w:rPr>
        <w:t xml:space="preserve">Brand </w:t>
      </w:r>
      <w:r w:rsidR="007D34B2">
        <w:rPr>
          <w:lang w:val="en-GB"/>
        </w:rPr>
        <w:t>i</w:t>
      </w:r>
      <w:r w:rsidR="007D34B2" w:rsidRPr="003176D3">
        <w:rPr>
          <w:lang w:val="en-GB"/>
        </w:rPr>
        <w:t>dentifiers</w:t>
      </w:r>
      <w:bookmarkEnd w:id="2535"/>
    </w:p>
    <w:p w14:paraId="0B975C95" w14:textId="2C1908C6" w:rsidR="00CF2242" w:rsidRPr="003176D3" w:rsidRDefault="006036B4">
      <w:pPr>
        <w:pStyle w:val="a3"/>
        <w:numPr>
          <w:ilvl w:val="2"/>
          <w:numId w:val="3"/>
        </w:numPr>
        <w:rPr>
          <w:lang w:val="en-GB"/>
        </w:rPr>
      </w:pPr>
      <w:bookmarkStart w:id="2536" w:name="_Toc71020544"/>
      <w:r>
        <w:rPr>
          <w:lang w:val="en-GB"/>
        </w:rPr>
        <w:t>Overview</w:t>
      </w:r>
      <w:bookmarkEnd w:id="2536"/>
    </w:p>
    <w:p w14:paraId="48C76E82" w14:textId="57725E42" w:rsidR="00CF2242" w:rsidRPr="003176D3" w:rsidRDefault="00CF2242">
      <w:pPr>
        <w:spacing w:after="0"/>
        <w:rPr>
          <w:lang w:val="en-GB"/>
        </w:rPr>
      </w:pPr>
      <w:r w:rsidRPr="003176D3">
        <w:rPr>
          <w:lang w:val="en-GB"/>
        </w:rPr>
        <w:t xml:space="preserve">This </w:t>
      </w:r>
      <w:r w:rsidR="00F62530">
        <w:rPr>
          <w:lang w:val="en-GB"/>
        </w:rPr>
        <w:t>subclause</w:t>
      </w:r>
      <w:r w:rsidR="00F62530" w:rsidRPr="003176D3">
        <w:rPr>
          <w:lang w:val="en-GB"/>
        </w:rPr>
        <w:t xml:space="preserve"> </w:t>
      </w:r>
      <w:r w:rsidRPr="003176D3">
        <w:rPr>
          <w:lang w:val="en-GB"/>
        </w:rPr>
        <w:t>covers the use of brand identifiers in the file-type box, including:</w:t>
      </w:r>
    </w:p>
    <w:p w14:paraId="25E75BC7" w14:textId="77777777" w:rsidR="00CF2242" w:rsidRPr="003176D3" w:rsidRDefault="00CF2242">
      <w:pPr>
        <w:tabs>
          <w:tab w:val="left" w:pos="720"/>
        </w:tabs>
        <w:spacing w:after="0"/>
        <w:ind w:left="720" w:hanging="360"/>
        <w:rPr>
          <w:lang w:val="en-GB"/>
        </w:rPr>
      </w:pPr>
      <w:r w:rsidRPr="000829AA">
        <w:rPr>
          <w:lang w:val="en-GB"/>
        </w:rPr>
        <w:t>-</w:t>
      </w:r>
      <w:r w:rsidRPr="000829AA">
        <w:rPr>
          <w:lang w:val="en-GB"/>
        </w:rPr>
        <w:tab/>
      </w:r>
      <w:r w:rsidRPr="003176D3">
        <w:rPr>
          <w:rFonts w:hint="eastAsia"/>
          <w:lang w:val="en-GB"/>
        </w:rPr>
        <w:t>Introduction of a new brand.</w:t>
      </w:r>
    </w:p>
    <w:p w14:paraId="37B8A002" w14:textId="77777777" w:rsidR="00CF2242" w:rsidRPr="003176D3" w:rsidRDefault="00CF2242">
      <w:pPr>
        <w:tabs>
          <w:tab w:val="left" w:pos="720"/>
        </w:tabs>
        <w:spacing w:after="0"/>
        <w:ind w:left="720" w:hanging="360"/>
        <w:rPr>
          <w:lang w:val="en-GB"/>
        </w:rPr>
      </w:pPr>
      <w:r w:rsidRPr="000829AA">
        <w:rPr>
          <w:lang w:val="en-GB"/>
        </w:rPr>
        <w:t>-</w:t>
      </w:r>
      <w:r w:rsidRPr="000829AA">
        <w:rPr>
          <w:lang w:val="en-GB"/>
        </w:rPr>
        <w:tab/>
      </w:r>
      <w:r w:rsidRPr="003176D3">
        <w:rPr>
          <w:rFonts w:hint="eastAsia"/>
          <w:lang w:val="en-GB"/>
        </w:rPr>
        <w:t>Player</w:t>
      </w:r>
      <w:r w:rsidRPr="003176D3">
        <w:rPr>
          <w:lang w:val="en-GB"/>
        </w:rPr>
        <w:t>’</w:t>
      </w:r>
      <w:r w:rsidRPr="003176D3">
        <w:rPr>
          <w:rFonts w:hint="eastAsia"/>
          <w:lang w:val="en-GB"/>
        </w:rPr>
        <w:t xml:space="preserve">s </w:t>
      </w:r>
      <w:r w:rsidRPr="003176D3">
        <w:rPr>
          <w:lang w:val="en-GB"/>
        </w:rPr>
        <w:t>behaviour</w:t>
      </w:r>
      <w:r w:rsidRPr="003176D3">
        <w:rPr>
          <w:rFonts w:hint="eastAsia"/>
          <w:lang w:val="en-GB"/>
        </w:rPr>
        <w:t xml:space="preserve"> depending on the brand.</w:t>
      </w:r>
    </w:p>
    <w:p w14:paraId="40DF47D7" w14:textId="77777777" w:rsidR="00CF2242" w:rsidRPr="003176D3" w:rsidRDefault="00CF2242">
      <w:pPr>
        <w:tabs>
          <w:tab w:val="left" w:pos="720"/>
        </w:tabs>
        <w:ind w:left="720" w:hanging="360"/>
        <w:rPr>
          <w:lang w:val="en-GB"/>
        </w:rPr>
      </w:pPr>
      <w:r w:rsidRPr="000829AA">
        <w:rPr>
          <w:lang w:val="en-GB"/>
        </w:rPr>
        <w:t>-</w:t>
      </w:r>
      <w:r w:rsidRPr="000829AA">
        <w:rPr>
          <w:lang w:val="en-GB"/>
        </w:rPr>
        <w:tab/>
      </w:r>
      <w:r w:rsidRPr="003176D3">
        <w:rPr>
          <w:rFonts w:hint="eastAsia"/>
          <w:lang w:val="en-GB"/>
        </w:rPr>
        <w:t xml:space="preserve">Setting of the brand on the creation of the </w:t>
      </w:r>
      <w:r w:rsidRPr="003176D3">
        <w:rPr>
          <w:lang w:val="en-GB"/>
        </w:rPr>
        <w:t xml:space="preserve">ISO </w:t>
      </w:r>
      <w:r w:rsidR="00F62530" w:rsidRPr="003176D3">
        <w:rPr>
          <w:lang w:val="en-GB"/>
        </w:rPr>
        <w:t>base media file</w:t>
      </w:r>
      <w:r w:rsidRPr="003176D3">
        <w:rPr>
          <w:rFonts w:hint="eastAsia"/>
          <w:lang w:val="en-GB"/>
        </w:rPr>
        <w:t>.</w:t>
      </w:r>
    </w:p>
    <w:p w14:paraId="50D3D826" w14:textId="77777777" w:rsidR="00CF2242" w:rsidRPr="003176D3" w:rsidRDefault="00CF2242">
      <w:pPr>
        <w:spacing w:after="0"/>
        <w:rPr>
          <w:lang w:val="en-GB"/>
        </w:rPr>
      </w:pPr>
      <w:r w:rsidRPr="003176D3">
        <w:rPr>
          <w:lang w:val="en-GB"/>
        </w:rPr>
        <w:t>Brands identify a specification and make a simple set of statements:</w:t>
      </w:r>
    </w:p>
    <w:p w14:paraId="6A1809DC" w14:textId="77777777" w:rsidR="00CF2242" w:rsidRPr="003176D3" w:rsidRDefault="00CF2242" w:rsidP="00D75219">
      <w:pPr>
        <w:tabs>
          <w:tab w:val="left" w:pos="720"/>
        </w:tabs>
        <w:spacing w:after="0" w:line="240" w:lineRule="auto"/>
        <w:ind w:left="360" w:hanging="360"/>
        <w:rPr>
          <w:lang w:val="en-GB"/>
        </w:rPr>
      </w:pPr>
      <w:r w:rsidRPr="003176D3">
        <w:rPr>
          <w:lang w:val="en-GB"/>
        </w:rPr>
        <w:t>a)</w:t>
      </w:r>
      <w:r w:rsidRPr="003176D3">
        <w:rPr>
          <w:lang w:val="en-GB"/>
        </w:rPr>
        <w:tab/>
        <w:t>the file conforms to all requirements of the identified specification;</w:t>
      </w:r>
    </w:p>
    <w:p w14:paraId="373F37E1" w14:textId="77777777" w:rsidR="00CF2242" w:rsidRPr="003176D3" w:rsidRDefault="00CF2242" w:rsidP="00D75219">
      <w:pPr>
        <w:tabs>
          <w:tab w:val="left" w:pos="720"/>
        </w:tabs>
        <w:spacing w:after="0" w:line="240" w:lineRule="auto"/>
        <w:ind w:left="360" w:hanging="360"/>
        <w:rPr>
          <w:lang w:val="en-GB"/>
        </w:rPr>
      </w:pPr>
      <w:r w:rsidRPr="003176D3">
        <w:rPr>
          <w:lang w:val="en-GB"/>
        </w:rPr>
        <w:t>b)</w:t>
      </w:r>
      <w:r w:rsidRPr="003176D3">
        <w:rPr>
          <w:lang w:val="en-GB"/>
        </w:rPr>
        <w:tab/>
        <w:t>the file contains nothing contrary to the identified specification;</w:t>
      </w:r>
    </w:p>
    <w:p w14:paraId="0F4F8F5A" w14:textId="77777777" w:rsidR="00CF2242" w:rsidRPr="003176D3" w:rsidRDefault="00CF2242" w:rsidP="00D75219">
      <w:pPr>
        <w:tabs>
          <w:tab w:val="left" w:pos="720"/>
        </w:tabs>
        <w:spacing w:after="120" w:line="240" w:lineRule="auto"/>
        <w:ind w:left="360" w:hanging="360"/>
        <w:rPr>
          <w:lang w:val="en-GB"/>
        </w:rPr>
      </w:pPr>
      <w:r w:rsidRPr="003176D3">
        <w:rPr>
          <w:lang w:val="en-GB"/>
        </w:rPr>
        <w:t>c)</w:t>
      </w:r>
      <w:r w:rsidRPr="003176D3">
        <w:rPr>
          <w:lang w:val="en-GB"/>
        </w:rPr>
        <w:tab/>
        <w:t>a reader implementing potentially that single specification may read, interpret, and possibly present the file, ignoring data it does not recognize.</w:t>
      </w:r>
    </w:p>
    <w:p w14:paraId="7A3B36A6" w14:textId="77777777" w:rsidR="00CF2242" w:rsidRPr="003176D3" w:rsidRDefault="00CF2242">
      <w:pPr>
        <w:rPr>
          <w:lang w:val="en-GB"/>
        </w:rPr>
      </w:pPr>
      <w:r w:rsidRPr="003176D3">
        <w:rPr>
          <w:lang w:val="en-GB"/>
        </w:rPr>
        <w:t>Specifications should therefore say (if they need a brand) “the brand that identifies files conformant to this specification is XXXX”, and register the brand.</w:t>
      </w:r>
    </w:p>
    <w:p w14:paraId="4CAC7F08" w14:textId="5996EB02" w:rsidR="00CF2242" w:rsidRPr="003176D3" w:rsidRDefault="00CF2242">
      <w:pPr>
        <w:pStyle w:val="a3"/>
        <w:numPr>
          <w:ilvl w:val="2"/>
          <w:numId w:val="3"/>
        </w:numPr>
        <w:rPr>
          <w:lang w:val="en-GB"/>
        </w:rPr>
      </w:pPr>
      <w:bookmarkStart w:id="2537" w:name="_Toc71020545"/>
      <w:r w:rsidRPr="003176D3">
        <w:rPr>
          <w:rFonts w:hint="eastAsia"/>
          <w:lang w:val="en-GB"/>
        </w:rPr>
        <w:t xml:space="preserve">Usage of the </w:t>
      </w:r>
      <w:r w:rsidR="007D34B2">
        <w:rPr>
          <w:lang w:val="en-GB"/>
        </w:rPr>
        <w:t>b</w:t>
      </w:r>
      <w:r w:rsidR="007D34B2" w:rsidRPr="003176D3">
        <w:rPr>
          <w:rFonts w:hint="eastAsia"/>
          <w:lang w:val="en-GB"/>
        </w:rPr>
        <w:t>rand</w:t>
      </w:r>
      <w:bookmarkEnd w:id="2537"/>
    </w:p>
    <w:p w14:paraId="10923225" w14:textId="6EB85258" w:rsidR="00CF2242" w:rsidRPr="003176D3" w:rsidRDefault="00CF2242">
      <w:pPr>
        <w:rPr>
          <w:lang w:val="en-GB"/>
        </w:rPr>
      </w:pPr>
      <w:r w:rsidRPr="003176D3">
        <w:rPr>
          <w:lang w:val="en-GB"/>
        </w:rPr>
        <w:t>I</w:t>
      </w:r>
      <w:r w:rsidRPr="003176D3">
        <w:rPr>
          <w:rFonts w:hint="eastAsia"/>
          <w:lang w:val="en-GB"/>
        </w:rPr>
        <w:t xml:space="preserve">n order to identify the </w:t>
      </w:r>
      <w:r w:rsidRPr="003176D3">
        <w:rPr>
          <w:lang w:val="en-GB"/>
        </w:rPr>
        <w:t>specifications</w:t>
      </w:r>
      <w:r w:rsidRPr="003176D3">
        <w:rPr>
          <w:rFonts w:hint="eastAsia"/>
          <w:lang w:val="en-GB"/>
        </w:rPr>
        <w:t xml:space="preserve"> </w:t>
      </w:r>
      <w:r w:rsidRPr="003176D3">
        <w:rPr>
          <w:lang w:val="en-GB"/>
        </w:rPr>
        <w:t>to which</w:t>
      </w:r>
      <w:r w:rsidRPr="003176D3">
        <w:rPr>
          <w:rFonts w:hint="eastAsia"/>
          <w:lang w:val="en-GB"/>
        </w:rPr>
        <w:t xml:space="preserve"> the file complies, </w:t>
      </w:r>
      <w:r w:rsidRPr="003176D3">
        <w:rPr>
          <w:lang w:val="en-GB"/>
        </w:rPr>
        <w:t>brands</w:t>
      </w:r>
      <w:r w:rsidRPr="003176D3">
        <w:rPr>
          <w:rFonts w:hint="eastAsia"/>
          <w:lang w:val="en-GB"/>
        </w:rPr>
        <w:t xml:space="preserve"> </w:t>
      </w:r>
      <w:r w:rsidRPr="003176D3">
        <w:rPr>
          <w:lang w:val="en-GB"/>
        </w:rPr>
        <w:t>are</w:t>
      </w:r>
      <w:r w:rsidRPr="003176D3">
        <w:rPr>
          <w:rFonts w:hint="eastAsia"/>
          <w:lang w:val="en-GB"/>
        </w:rPr>
        <w:t xml:space="preserve"> used as identifier</w:t>
      </w:r>
      <w:r w:rsidRPr="003176D3">
        <w:rPr>
          <w:lang w:val="en-GB"/>
        </w:rPr>
        <w:t>s</w:t>
      </w:r>
      <w:r w:rsidRPr="003176D3">
        <w:rPr>
          <w:rFonts w:hint="eastAsia"/>
          <w:lang w:val="en-GB"/>
        </w:rPr>
        <w:t xml:space="preserve"> in the file format. The</w:t>
      </w:r>
      <w:r w:rsidRPr="003176D3">
        <w:rPr>
          <w:lang w:val="en-GB"/>
        </w:rPr>
        <w:t>se</w:t>
      </w:r>
      <w:r w:rsidRPr="003176D3">
        <w:rPr>
          <w:rFonts w:hint="eastAsia"/>
          <w:lang w:val="en-GB"/>
        </w:rPr>
        <w:t xml:space="preserve"> </w:t>
      </w:r>
      <w:r w:rsidRPr="003176D3">
        <w:rPr>
          <w:lang w:val="en-GB"/>
        </w:rPr>
        <w:t>brands</w:t>
      </w:r>
      <w:r w:rsidRPr="003176D3">
        <w:rPr>
          <w:rFonts w:hint="eastAsia"/>
          <w:lang w:val="en-GB"/>
        </w:rPr>
        <w:t xml:space="preserve"> </w:t>
      </w:r>
      <w:r w:rsidRPr="003176D3">
        <w:rPr>
          <w:lang w:val="en-GB"/>
        </w:rPr>
        <w:t>are</w:t>
      </w:r>
      <w:r w:rsidRPr="003176D3">
        <w:rPr>
          <w:rFonts w:hint="eastAsia"/>
          <w:lang w:val="en-GB"/>
        </w:rPr>
        <w:t xml:space="preserve"> set in the </w:t>
      </w:r>
      <w:r w:rsidRPr="00A3770E">
        <w:rPr>
          <w:rStyle w:val="codeChar"/>
        </w:rPr>
        <w:t>FileTypeBox</w:t>
      </w:r>
      <w:r w:rsidRPr="003176D3">
        <w:rPr>
          <w:rFonts w:hint="eastAsia"/>
          <w:lang w:val="en-GB"/>
        </w:rPr>
        <w:t>.</w:t>
      </w:r>
    </w:p>
    <w:p w14:paraId="539A7FEB" w14:textId="77777777" w:rsidR="00CF2242" w:rsidRPr="003176D3" w:rsidRDefault="00CF2242">
      <w:pPr>
        <w:spacing w:after="0"/>
        <w:rPr>
          <w:lang w:val="en-GB"/>
        </w:rPr>
      </w:pPr>
      <w:r w:rsidRPr="003176D3">
        <w:rPr>
          <w:lang w:val="en-GB"/>
        </w:rPr>
        <w:t>For example, a</w:t>
      </w:r>
      <w:r w:rsidRPr="003176D3">
        <w:rPr>
          <w:rFonts w:hint="eastAsia"/>
          <w:lang w:val="en-GB"/>
        </w:rPr>
        <w:t xml:space="preserve"> brand </w:t>
      </w:r>
      <w:r w:rsidRPr="003176D3">
        <w:rPr>
          <w:lang w:val="en-GB"/>
        </w:rPr>
        <w:t xml:space="preserve">might </w:t>
      </w:r>
      <w:r w:rsidRPr="003176D3">
        <w:rPr>
          <w:rFonts w:hint="eastAsia"/>
          <w:lang w:val="en-GB"/>
        </w:rPr>
        <w:t>indicate</w:t>
      </w:r>
      <w:r w:rsidRPr="003176D3">
        <w:rPr>
          <w:lang w:val="en-GB"/>
        </w:rPr>
        <w:t>:</w:t>
      </w:r>
    </w:p>
    <w:p w14:paraId="692A4956" w14:textId="088A0810" w:rsidR="00CF2242" w:rsidRPr="001F5225" w:rsidRDefault="00CF2242" w:rsidP="00D75219">
      <w:pPr>
        <w:pStyle w:val="ListParagraph"/>
        <w:numPr>
          <w:ilvl w:val="0"/>
          <w:numId w:val="237"/>
        </w:numPr>
        <w:tabs>
          <w:tab w:val="left" w:pos="720"/>
        </w:tabs>
        <w:spacing w:after="0"/>
        <w:rPr>
          <w:lang w:val="en-GB"/>
        </w:rPr>
      </w:pPr>
      <w:r w:rsidRPr="001F5225">
        <w:rPr>
          <w:rFonts w:hint="eastAsia"/>
          <w:lang w:val="en-GB"/>
        </w:rPr>
        <w:t>the codec</w:t>
      </w:r>
      <w:r w:rsidRPr="001F5225">
        <w:rPr>
          <w:lang w:val="en-GB"/>
        </w:rPr>
        <w:t>s</w:t>
      </w:r>
      <w:r w:rsidRPr="001F5225">
        <w:rPr>
          <w:rFonts w:hint="eastAsia"/>
          <w:lang w:val="en-GB"/>
        </w:rPr>
        <w:t xml:space="preserve"> that may be present in the file,</w:t>
      </w:r>
    </w:p>
    <w:p w14:paraId="164C68D2" w14:textId="32640E41" w:rsidR="00CF2242" w:rsidRPr="001F5225" w:rsidRDefault="00CF2242" w:rsidP="00D75219">
      <w:pPr>
        <w:pStyle w:val="ListParagraph"/>
        <w:numPr>
          <w:ilvl w:val="0"/>
          <w:numId w:val="237"/>
        </w:numPr>
        <w:tabs>
          <w:tab w:val="left" w:pos="720"/>
        </w:tabs>
        <w:spacing w:after="0"/>
        <w:rPr>
          <w:lang w:val="en-GB"/>
        </w:rPr>
      </w:pPr>
      <w:r w:rsidRPr="001F5225">
        <w:rPr>
          <w:rFonts w:hint="eastAsia"/>
          <w:lang w:val="en-GB"/>
        </w:rPr>
        <w:t>how the data of each codec is stored,</w:t>
      </w:r>
    </w:p>
    <w:p w14:paraId="0C5E0E71" w14:textId="43838F2E" w:rsidR="00CF2242" w:rsidRPr="001F5225" w:rsidRDefault="00CF2242" w:rsidP="00D75219">
      <w:pPr>
        <w:pStyle w:val="ListParagraph"/>
        <w:numPr>
          <w:ilvl w:val="0"/>
          <w:numId w:val="237"/>
        </w:numPr>
        <w:tabs>
          <w:tab w:val="left" w:pos="720"/>
        </w:tabs>
        <w:rPr>
          <w:lang w:val="en-GB"/>
        </w:rPr>
      </w:pPr>
      <w:r w:rsidRPr="001F5225">
        <w:rPr>
          <w:rFonts w:hint="eastAsia"/>
          <w:lang w:val="en-GB"/>
        </w:rPr>
        <w:t xml:space="preserve">constraints and extensions that </w:t>
      </w:r>
      <w:r w:rsidRPr="001F5225">
        <w:rPr>
          <w:lang w:val="en-GB"/>
        </w:rPr>
        <w:t>are</w:t>
      </w:r>
      <w:r w:rsidRPr="001F5225">
        <w:rPr>
          <w:rFonts w:hint="eastAsia"/>
          <w:lang w:val="en-GB"/>
        </w:rPr>
        <w:t xml:space="preserve"> applied to the file.</w:t>
      </w:r>
    </w:p>
    <w:p w14:paraId="0F5CC9D7" w14:textId="77777777" w:rsidR="00CF2242" w:rsidRPr="003176D3" w:rsidRDefault="00CF2242">
      <w:pPr>
        <w:rPr>
          <w:lang w:val="en-GB"/>
        </w:rPr>
      </w:pPr>
      <w:r w:rsidRPr="003176D3">
        <w:rPr>
          <w:rFonts w:hint="eastAsia"/>
          <w:lang w:val="en-GB"/>
        </w:rPr>
        <w:t>New brands may be registered if it is necessary to make a new specification that is not fully conform</w:t>
      </w:r>
      <w:r w:rsidRPr="003176D3">
        <w:rPr>
          <w:lang w:val="en-GB"/>
        </w:rPr>
        <w:t>ant</w:t>
      </w:r>
      <w:r w:rsidRPr="003176D3">
        <w:rPr>
          <w:rFonts w:hint="eastAsia"/>
          <w:lang w:val="en-GB"/>
        </w:rPr>
        <w:t xml:space="preserve"> to the existing standards. For example, 3GPP allows using AMR and H.263 in the file format. Since these codecs were not supported in any standards at that time, 3GPP specified the usage of the SampleEntry and template fields in the ISO </w:t>
      </w:r>
      <w:r w:rsidR="000934F8" w:rsidRPr="003176D3">
        <w:rPr>
          <w:lang w:val="en-GB"/>
        </w:rPr>
        <w:t xml:space="preserve">base media format </w:t>
      </w:r>
      <w:r w:rsidRPr="003176D3">
        <w:rPr>
          <w:rFonts w:hint="eastAsia"/>
          <w:lang w:val="en-GB"/>
        </w:rPr>
        <w:t>as well as defining new boxes to which these codecs refer. Considering that the file format is used more widely in the future, it is expected that more brands will be needed.</w:t>
      </w:r>
    </w:p>
    <w:p w14:paraId="75B7E6D6" w14:textId="5C9886D0" w:rsidR="00CF2242" w:rsidRPr="003176D3" w:rsidRDefault="00CF2242">
      <w:pPr>
        <w:rPr>
          <w:lang w:val="en-GB"/>
        </w:rPr>
      </w:pPr>
      <w:r w:rsidRPr="003176D3">
        <w:rPr>
          <w:lang w:val="en-GB"/>
        </w:rPr>
        <w:t xml:space="preserve">Brands are not additive; they stand alone. </w:t>
      </w:r>
      <w:r w:rsidR="007269CD">
        <w:rPr>
          <w:lang w:val="en-GB"/>
        </w:rPr>
        <w:t>It is not possible to</w:t>
      </w:r>
      <w:r w:rsidRPr="003176D3">
        <w:rPr>
          <w:lang w:val="en-GB"/>
        </w:rPr>
        <w:t xml:space="preserve"> say: “this brand indicates that support for Y is also required” because the ‘also’ has no referent.</w:t>
      </w:r>
    </w:p>
    <w:p w14:paraId="2B1FA69D" w14:textId="77777777" w:rsidR="00CF2242" w:rsidRPr="003176D3" w:rsidRDefault="00CF2242">
      <w:pPr>
        <w:rPr>
          <w:lang w:val="en-GB"/>
        </w:rPr>
      </w:pPr>
      <w:r w:rsidRPr="003176D3">
        <w:rPr>
          <w:lang w:val="en-GB"/>
        </w:rPr>
        <w:t>Systems that re-write files should remove brands that they do not recognize, as they do not know whether the file still conforms to that brand’s requirements (e.g. re-interleaving a file may take it out of conformance with a specification that requires a certain style of interleaving).</w:t>
      </w:r>
    </w:p>
    <w:p w14:paraId="7847AD13" w14:textId="494D34F5" w:rsidR="00CF2242" w:rsidRPr="003176D3" w:rsidRDefault="007E7F45">
      <w:pPr>
        <w:rPr>
          <w:lang w:val="en-GB"/>
        </w:rPr>
      </w:pPr>
      <w:r>
        <w:rPr>
          <w:lang w:val="en-GB"/>
        </w:rPr>
        <w:t>Note </w:t>
      </w:r>
      <w:r w:rsidR="00CF2242" w:rsidRPr="003176D3">
        <w:rPr>
          <w:lang w:val="en-GB"/>
        </w:rPr>
        <w:t>that the major brand usually implies the file extension, which in turn implies the MIME type. But these are not rules. In addition, when serving under a MIME type do not forget that MIME types can take parameters, and the list of compatible brands would often be useful to the receiving system.</w:t>
      </w:r>
    </w:p>
    <w:p w14:paraId="70C79C26" w14:textId="77777777" w:rsidR="00CF2242" w:rsidRPr="003176D3" w:rsidRDefault="00CF2242">
      <w:pPr>
        <w:pStyle w:val="a3"/>
        <w:numPr>
          <w:ilvl w:val="2"/>
          <w:numId w:val="3"/>
        </w:numPr>
        <w:rPr>
          <w:lang w:val="en-GB"/>
        </w:rPr>
      </w:pPr>
      <w:bookmarkStart w:id="2538" w:name="_Toc71020546"/>
      <w:r w:rsidRPr="003176D3">
        <w:rPr>
          <w:rFonts w:hint="eastAsia"/>
          <w:lang w:val="en-GB"/>
        </w:rPr>
        <w:t>Introduction of a new brand</w:t>
      </w:r>
      <w:bookmarkEnd w:id="2538"/>
    </w:p>
    <w:p w14:paraId="34BE4D86" w14:textId="77777777" w:rsidR="00CF2242" w:rsidRPr="003176D3" w:rsidRDefault="00CF2242">
      <w:pPr>
        <w:rPr>
          <w:lang w:val="en-GB"/>
        </w:rPr>
      </w:pPr>
      <w:r w:rsidRPr="003176D3">
        <w:rPr>
          <w:rFonts w:hint="eastAsia"/>
          <w:lang w:val="en-GB"/>
        </w:rPr>
        <w:t xml:space="preserve">A new brand can be defined </w:t>
      </w:r>
      <w:r w:rsidRPr="003176D3">
        <w:rPr>
          <w:lang w:val="en-GB"/>
        </w:rPr>
        <w:t>if conformance to a new specification must be indicated. This generally means that</w:t>
      </w:r>
      <w:r w:rsidRPr="003176D3">
        <w:rPr>
          <w:rFonts w:hint="eastAsia"/>
          <w:lang w:val="en-GB"/>
        </w:rPr>
        <w:t xml:space="preserve"> </w:t>
      </w:r>
      <w:r w:rsidRPr="003176D3">
        <w:rPr>
          <w:lang w:val="en-GB"/>
        </w:rPr>
        <w:t xml:space="preserve">for the definition of a new brand </w:t>
      </w:r>
      <w:r w:rsidRPr="003176D3">
        <w:rPr>
          <w:rFonts w:hint="eastAsia"/>
          <w:lang w:val="en-GB"/>
        </w:rPr>
        <w:t xml:space="preserve">at least one of the following conditions </w:t>
      </w:r>
      <w:r w:rsidRPr="003176D3">
        <w:rPr>
          <w:lang w:val="en-GB"/>
        </w:rPr>
        <w:t>should be</w:t>
      </w:r>
      <w:r w:rsidRPr="003176D3">
        <w:rPr>
          <w:rFonts w:hint="eastAsia"/>
          <w:lang w:val="en-GB"/>
        </w:rPr>
        <w:t xml:space="preserve"> satisfied</w:t>
      </w:r>
      <w:r w:rsidRPr="003176D3">
        <w:rPr>
          <w:lang w:val="en-GB"/>
        </w:rPr>
        <w:t>:</w:t>
      </w:r>
    </w:p>
    <w:p w14:paraId="03B0E0EE" w14:textId="2918C110" w:rsidR="00CF2242" w:rsidRPr="001F5225" w:rsidRDefault="00CF2242" w:rsidP="00D75219">
      <w:pPr>
        <w:pStyle w:val="ListParagraph"/>
        <w:numPr>
          <w:ilvl w:val="3"/>
          <w:numId w:val="240"/>
        </w:numPr>
        <w:tabs>
          <w:tab w:val="left" w:pos="420"/>
        </w:tabs>
        <w:rPr>
          <w:lang w:val="en-GB"/>
        </w:rPr>
      </w:pPr>
      <w:r w:rsidRPr="001F5225">
        <w:rPr>
          <w:rFonts w:hint="eastAsia"/>
          <w:lang w:val="en-GB"/>
        </w:rPr>
        <w:t xml:space="preserve">Use </w:t>
      </w:r>
      <w:r w:rsidRPr="001F5225">
        <w:rPr>
          <w:lang w:val="en-GB"/>
        </w:rPr>
        <w:t xml:space="preserve">of a </w:t>
      </w:r>
      <w:r w:rsidRPr="001F5225">
        <w:rPr>
          <w:rFonts w:hint="eastAsia"/>
          <w:lang w:val="en-GB"/>
        </w:rPr>
        <w:t>codec that is not supported in any existing brands.</w:t>
      </w:r>
    </w:p>
    <w:p w14:paraId="33B1B65F" w14:textId="35B34520" w:rsidR="00CF2242" w:rsidRPr="001F5225" w:rsidRDefault="00CF2242" w:rsidP="00D75219">
      <w:pPr>
        <w:pStyle w:val="ListParagraph"/>
        <w:numPr>
          <w:ilvl w:val="3"/>
          <w:numId w:val="240"/>
        </w:numPr>
        <w:tabs>
          <w:tab w:val="left" w:pos="420"/>
        </w:tabs>
        <w:rPr>
          <w:lang w:val="en-GB"/>
        </w:rPr>
      </w:pPr>
      <w:r w:rsidRPr="001F5225">
        <w:rPr>
          <w:rFonts w:hint="eastAsia"/>
          <w:lang w:val="en-GB"/>
        </w:rPr>
        <w:t xml:space="preserve">Use more than one codec in </w:t>
      </w:r>
      <w:r w:rsidRPr="001F5225">
        <w:rPr>
          <w:lang w:val="en-GB"/>
        </w:rPr>
        <w:t xml:space="preserve">a </w:t>
      </w:r>
      <w:r w:rsidRPr="001F5225">
        <w:rPr>
          <w:rFonts w:hint="eastAsia"/>
          <w:lang w:val="en-GB"/>
        </w:rPr>
        <w:t xml:space="preserve">combination that is not supported in any existing brands. In addition, the playback of the file is allowed only when </w:t>
      </w:r>
      <w:r w:rsidRPr="001F5225">
        <w:rPr>
          <w:lang w:val="en-GB"/>
        </w:rPr>
        <w:t xml:space="preserve">decoding of </w:t>
      </w:r>
      <w:r w:rsidRPr="001F5225">
        <w:rPr>
          <w:rFonts w:hint="eastAsia"/>
          <w:lang w:val="en-GB"/>
        </w:rPr>
        <w:t>all the media in the file is supported by the player.</w:t>
      </w:r>
    </w:p>
    <w:p w14:paraId="43AE1EEC" w14:textId="396FACF3" w:rsidR="00CF2242" w:rsidRPr="001F5225" w:rsidRDefault="00CF2242" w:rsidP="00D75219">
      <w:pPr>
        <w:pStyle w:val="ListParagraph"/>
        <w:numPr>
          <w:ilvl w:val="3"/>
          <w:numId w:val="240"/>
        </w:numPr>
        <w:tabs>
          <w:tab w:val="left" w:pos="420"/>
        </w:tabs>
        <w:rPr>
          <w:lang w:val="en-GB"/>
        </w:rPr>
      </w:pPr>
      <w:r w:rsidRPr="001F5225">
        <w:rPr>
          <w:rFonts w:hint="eastAsia"/>
          <w:lang w:val="en-GB"/>
        </w:rPr>
        <w:t>Use constraints and/or extensions (</w:t>
      </w:r>
      <w:r w:rsidR="007269CD" w:rsidRPr="001F5225">
        <w:rPr>
          <w:lang w:val="en-GB"/>
        </w:rPr>
        <w:t>b</w:t>
      </w:r>
      <w:r w:rsidR="007269CD" w:rsidRPr="001F5225">
        <w:rPr>
          <w:rFonts w:hint="eastAsia"/>
          <w:lang w:val="en-GB"/>
        </w:rPr>
        <w:t>oxes</w:t>
      </w:r>
      <w:r w:rsidRPr="001F5225">
        <w:rPr>
          <w:rFonts w:hint="eastAsia"/>
          <w:lang w:val="en-GB"/>
        </w:rPr>
        <w:t>, template fields, etc.) that are user-specific.</w:t>
      </w:r>
    </w:p>
    <w:p w14:paraId="09E5175C" w14:textId="259A1FF0" w:rsidR="00CF2242" w:rsidRPr="003176D3" w:rsidRDefault="00CF2242">
      <w:pPr>
        <w:rPr>
          <w:lang w:val="en-GB"/>
        </w:rPr>
      </w:pPr>
      <w:r w:rsidRPr="003176D3">
        <w:rPr>
          <w:lang w:val="en-GB"/>
        </w:rPr>
        <w:t xml:space="preserve">However, the file format contains both a major_brand field and a compatible_brands array. These fields are owned by the file author and </w:t>
      </w:r>
      <w:r w:rsidR="007269CD">
        <w:rPr>
          <w:lang w:val="en-GB"/>
        </w:rPr>
        <w:t>this document</w:t>
      </w:r>
      <w:r w:rsidRPr="003176D3">
        <w:rPr>
          <w:lang w:val="en-GB"/>
        </w:rPr>
        <w:t xml:space="preserve">. Do not write a specification that talks about these fields, merely about brands and what they mean. In particular, do </w:t>
      </w:r>
      <w:r w:rsidRPr="003176D3">
        <w:rPr>
          <w:i/>
          <w:lang w:val="en-GB"/>
        </w:rPr>
        <w:t>not</w:t>
      </w:r>
      <w:r w:rsidRPr="003176D3">
        <w:rPr>
          <w:lang w:val="en-GB"/>
        </w:rPr>
        <w:t xml:space="preserve"> claim the </w:t>
      </w:r>
      <w:r w:rsidRPr="00EB20F2">
        <w:rPr>
          <w:rStyle w:val="codeChar"/>
        </w:rPr>
        <w:t>major_brand</w:t>
      </w:r>
      <w:r w:rsidRPr="003176D3">
        <w:rPr>
          <w:lang w:val="en-GB"/>
        </w:rPr>
        <w:t xml:space="preserve"> field (“files conformant to this specification must set the </w:t>
      </w:r>
      <w:r w:rsidRPr="00EB20F2">
        <w:rPr>
          <w:rStyle w:val="codeChar"/>
        </w:rPr>
        <w:t>major_brand</w:t>
      </w:r>
      <w:r w:rsidRPr="003176D3">
        <w:rPr>
          <w:lang w:val="en-GB"/>
        </w:rPr>
        <w:t xml:space="preserve"> to XXXX”) as a file could never be conformant to two such specifications written that way, and </w:t>
      </w:r>
      <w:r w:rsidR="007269CD">
        <w:rPr>
          <w:lang w:val="en-GB"/>
        </w:rPr>
        <w:t>it</w:t>
      </w:r>
      <w:r w:rsidR="007269CD" w:rsidRPr="003176D3">
        <w:rPr>
          <w:lang w:val="en-GB"/>
        </w:rPr>
        <w:t xml:space="preserve"> </w:t>
      </w:r>
      <w:r w:rsidRPr="003176D3">
        <w:rPr>
          <w:lang w:val="en-GB"/>
        </w:rPr>
        <w:t>also block</w:t>
      </w:r>
      <w:r w:rsidR="007269CD">
        <w:rPr>
          <w:lang w:val="en-GB"/>
        </w:rPr>
        <w:t>s</w:t>
      </w:r>
      <w:r w:rsidRPr="003176D3">
        <w:rPr>
          <w:lang w:val="en-GB"/>
        </w:rPr>
        <w:t xml:space="preserve"> someone also from deriving a specification from yours. However, brands that are only permitted as compatible brands may be defined.</w:t>
      </w:r>
    </w:p>
    <w:p w14:paraId="34BDCCCF" w14:textId="24C80A83" w:rsidR="00CF2242" w:rsidRPr="003176D3" w:rsidRDefault="00CF2242">
      <w:pPr>
        <w:rPr>
          <w:lang w:val="en-GB"/>
        </w:rPr>
      </w:pPr>
      <w:r w:rsidRPr="003176D3">
        <w:rPr>
          <w:lang w:val="en-GB"/>
        </w:rPr>
        <w:t xml:space="preserve">Brands can be used as a tracer, however. It’s </w:t>
      </w:r>
      <w:r w:rsidR="007269CD">
        <w:rPr>
          <w:lang w:val="en-GB"/>
        </w:rPr>
        <w:t>permissible</w:t>
      </w:r>
      <w:r w:rsidRPr="003176D3">
        <w:rPr>
          <w:lang w:val="en-GB"/>
        </w:rPr>
        <w:t xml:space="preserve"> to have a brand which has no requirements, and is placed in a file as an ‘I was there’ point (or strictly “this brand requires that the file was last written by ZZZZ”).</w:t>
      </w:r>
    </w:p>
    <w:p w14:paraId="7066F75D" w14:textId="038F8EA3" w:rsidR="00CF2242" w:rsidRPr="003176D3" w:rsidRDefault="00CF2242">
      <w:pPr>
        <w:pStyle w:val="a3"/>
        <w:numPr>
          <w:ilvl w:val="2"/>
          <w:numId w:val="3"/>
        </w:numPr>
        <w:rPr>
          <w:lang w:val="en-GB"/>
        </w:rPr>
      </w:pPr>
      <w:bookmarkStart w:id="2539" w:name="_Toc71020547"/>
      <w:r w:rsidRPr="003176D3">
        <w:rPr>
          <w:rFonts w:hint="eastAsia"/>
          <w:lang w:val="en-GB"/>
        </w:rPr>
        <w:t xml:space="preserve">Player </w:t>
      </w:r>
      <w:r w:rsidR="007D34B2">
        <w:rPr>
          <w:lang w:val="en-GB"/>
        </w:rPr>
        <w:t>g</w:t>
      </w:r>
      <w:r w:rsidR="007D34B2" w:rsidRPr="003176D3">
        <w:rPr>
          <w:rFonts w:hint="eastAsia"/>
          <w:lang w:val="en-GB"/>
        </w:rPr>
        <w:t>uideline</w:t>
      </w:r>
      <w:bookmarkEnd w:id="2539"/>
    </w:p>
    <w:p w14:paraId="392CA6A4" w14:textId="77777777" w:rsidR="00CF2242" w:rsidRPr="003176D3" w:rsidRDefault="00CF2242">
      <w:pPr>
        <w:rPr>
          <w:lang w:val="en-GB"/>
        </w:rPr>
      </w:pPr>
      <w:r w:rsidRPr="003176D3">
        <w:rPr>
          <w:rFonts w:hint="eastAsia"/>
          <w:lang w:val="en-GB"/>
        </w:rPr>
        <w:t xml:space="preserve">If more than one brand </w:t>
      </w:r>
      <w:r w:rsidRPr="003176D3">
        <w:rPr>
          <w:lang w:val="en-GB"/>
        </w:rPr>
        <w:t>is</w:t>
      </w:r>
      <w:r w:rsidRPr="003176D3">
        <w:rPr>
          <w:rFonts w:hint="eastAsia"/>
          <w:lang w:val="en-GB"/>
        </w:rPr>
        <w:t xml:space="preserve"> present in the list of the compatible_brands, and </w:t>
      </w:r>
      <w:r w:rsidRPr="003176D3">
        <w:rPr>
          <w:lang w:val="en-GB"/>
        </w:rPr>
        <w:t xml:space="preserve">one or more </w:t>
      </w:r>
      <w:r w:rsidRPr="003176D3">
        <w:rPr>
          <w:rFonts w:hint="eastAsia"/>
          <w:lang w:val="en-GB"/>
        </w:rPr>
        <w:t xml:space="preserve">brands are supported by the player, the player shall play </w:t>
      </w:r>
      <w:r w:rsidRPr="003176D3">
        <w:rPr>
          <w:lang w:val="en-GB"/>
        </w:rPr>
        <w:t>those aspects of the file that comply with those specifications.</w:t>
      </w:r>
      <w:r w:rsidRPr="003176D3">
        <w:rPr>
          <w:rFonts w:hint="eastAsia"/>
          <w:lang w:val="en-GB"/>
        </w:rPr>
        <w:t xml:space="preserve"> In this case, the player may not be able to decode unsupported media.</w:t>
      </w:r>
    </w:p>
    <w:p w14:paraId="0101C529" w14:textId="0358A7ED" w:rsidR="00CF2242" w:rsidRPr="003176D3" w:rsidRDefault="00CF2242">
      <w:pPr>
        <w:pStyle w:val="a3"/>
        <w:numPr>
          <w:ilvl w:val="2"/>
          <w:numId w:val="3"/>
        </w:numPr>
        <w:rPr>
          <w:lang w:val="en-GB"/>
        </w:rPr>
      </w:pPr>
      <w:bookmarkStart w:id="2540" w:name="_Toc71020548"/>
      <w:r w:rsidRPr="003176D3">
        <w:rPr>
          <w:rFonts w:hint="eastAsia"/>
          <w:lang w:val="en-GB"/>
        </w:rPr>
        <w:t xml:space="preserve">Authoring </w:t>
      </w:r>
      <w:r w:rsidR="007D34B2">
        <w:rPr>
          <w:lang w:val="en-GB"/>
        </w:rPr>
        <w:t>g</w:t>
      </w:r>
      <w:r w:rsidR="007D34B2" w:rsidRPr="003176D3">
        <w:rPr>
          <w:rFonts w:hint="eastAsia"/>
          <w:lang w:val="en-GB"/>
        </w:rPr>
        <w:t>uideline</w:t>
      </w:r>
      <w:bookmarkEnd w:id="2540"/>
    </w:p>
    <w:p w14:paraId="3BF578BB" w14:textId="77777777" w:rsidR="00CF2242" w:rsidRPr="003176D3" w:rsidRDefault="00CF2242">
      <w:pPr>
        <w:rPr>
          <w:lang w:val="en-GB"/>
        </w:rPr>
      </w:pPr>
      <w:r w:rsidRPr="003176D3">
        <w:rPr>
          <w:rFonts w:hint="eastAsia"/>
          <w:lang w:val="en-GB"/>
        </w:rPr>
        <w:t xml:space="preserve">If the author wants to create a file that </w:t>
      </w:r>
      <w:r w:rsidRPr="003176D3">
        <w:rPr>
          <w:lang w:val="en-GB"/>
        </w:rPr>
        <w:t>complies with more than one specification</w:t>
      </w:r>
      <w:r w:rsidRPr="003176D3">
        <w:rPr>
          <w:rFonts w:hint="eastAsia"/>
          <w:lang w:val="en-GB"/>
        </w:rPr>
        <w:t xml:space="preserve">, </w:t>
      </w:r>
      <w:r w:rsidRPr="003176D3">
        <w:rPr>
          <w:lang w:val="en-GB"/>
        </w:rPr>
        <w:t>the following considerations apply:</w:t>
      </w:r>
    </w:p>
    <w:p w14:paraId="532578AC" w14:textId="77777777" w:rsidR="00CF2242" w:rsidRPr="003176D3" w:rsidRDefault="00CF2242">
      <w:pPr>
        <w:tabs>
          <w:tab w:val="left" w:pos="840"/>
        </w:tabs>
        <w:ind w:left="840" w:hanging="420"/>
        <w:rPr>
          <w:lang w:val="en-GB"/>
        </w:rPr>
      </w:pPr>
      <w:r w:rsidRPr="003176D3">
        <w:rPr>
          <w:lang w:val="en-GB"/>
        </w:rPr>
        <w:t>1.</w:t>
      </w:r>
      <w:r w:rsidRPr="003176D3">
        <w:rPr>
          <w:lang w:val="en-GB"/>
        </w:rPr>
        <w:tab/>
        <w:t>There must be nothing contrary to the specification identified by a brand within the file. For example, if a specification requires that files be self-contained, then the brand indication of that specification must not be used on non-self-contained files.</w:t>
      </w:r>
    </w:p>
    <w:p w14:paraId="5F934283" w14:textId="77777777" w:rsidR="00CF2242" w:rsidRPr="003176D3" w:rsidRDefault="00CF2242">
      <w:pPr>
        <w:tabs>
          <w:tab w:val="left" w:pos="840"/>
        </w:tabs>
        <w:ind w:left="840" w:hanging="420"/>
        <w:rPr>
          <w:lang w:val="en-GB"/>
        </w:rPr>
      </w:pPr>
      <w:r w:rsidRPr="003176D3">
        <w:rPr>
          <w:lang w:val="en-GB"/>
        </w:rPr>
        <w:t>2.</w:t>
      </w:r>
      <w:r w:rsidRPr="003176D3">
        <w:rPr>
          <w:lang w:val="en-GB"/>
        </w:rPr>
        <w:tab/>
        <w:t>If the author is satisfied that a player compliant with only one of the specifications play only that media compliant with that specification, then that brand may be indicated.</w:t>
      </w:r>
    </w:p>
    <w:p w14:paraId="2F6B883D" w14:textId="77777777" w:rsidR="00CF2242" w:rsidRPr="003176D3" w:rsidRDefault="00CF2242">
      <w:pPr>
        <w:tabs>
          <w:tab w:val="left" w:pos="840"/>
        </w:tabs>
        <w:ind w:left="840" w:hanging="420"/>
        <w:rPr>
          <w:lang w:val="en-GB"/>
        </w:rPr>
      </w:pPr>
      <w:r w:rsidRPr="003176D3">
        <w:rPr>
          <w:lang w:val="en-GB"/>
        </w:rPr>
        <w:t>3.</w:t>
      </w:r>
      <w:r w:rsidRPr="003176D3">
        <w:rPr>
          <w:lang w:val="en-GB"/>
        </w:rPr>
        <w:tab/>
        <w:t>If the author requires that the media from more than one specification be played, then a new brand would be needed as this represents a new conformance requirement for the player.</w:t>
      </w:r>
    </w:p>
    <w:p w14:paraId="4B564E2C" w14:textId="77777777" w:rsidR="00CF2242" w:rsidRPr="003176D3" w:rsidRDefault="00CF2242">
      <w:pPr>
        <w:pStyle w:val="a3"/>
        <w:numPr>
          <w:ilvl w:val="2"/>
          <w:numId w:val="3"/>
        </w:numPr>
        <w:rPr>
          <w:lang w:val="en-GB"/>
        </w:rPr>
      </w:pPr>
      <w:bookmarkStart w:id="2541" w:name="_Toc71020549"/>
      <w:r w:rsidRPr="003176D3">
        <w:rPr>
          <w:rFonts w:hint="eastAsia"/>
          <w:lang w:val="en-GB"/>
        </w:rPr>
        <w:t>Example</w:t>
      </w:r>
      <w:bookmarkEnd w:id="2541"/>
    </w:p>
    <w:p w14:paraId="4901C8CC" w14:textId="10A44DFD" w:rsidR="00CF2242" w:rsidRPr="003176D3" w:rsidRDefault="007269CD">
      <w:pPr>
        <w:rPr>
          <w:lang w:val="en-GB"/>
        </w:rPr>
      </w:pPr>
      <w:r>
        <w:rPr>
          <w:lang w:val="en-GB"/>
        </w:rPr>
        <w:t>T</w:t>
      </w:r>
      <w:r w:rsidR="00CF2242" w:rsidRPr="003176D3">
        <w:rPr>
          <w:rFonts w:hint="eastAsia"/>
          <w:lang w:val="en-GB"/>
        </w:rPr>
        <w:t xml:space="preserve">his </w:t>
      </w:r>
      <w:r>
        <w:rPr>
          <w:lang w:val="en-GB"/>
        </w:rPr>
        <w:t>subclause covers an e</w:t>
      </w:r>
      <w:r w:rsidR="00CF2242" w:rsidRPr="003176D3">
        <w:rPr>
          <w:rFonts w:hint="eastAsia"/>
          <w:lang w:val="en-GB"/>
        </w:rPr>
        <w:t>xample case when a new brand can be defined.</w:t>
      </w:r>
    </w:p>
    <w:p w14:paraId="648119A4" w14:textId="707F0AA6" w:rsidR="00CF2242" w:rsidRPr="003176D3" w:rsidRDefault="00CF2242">
      <w:pPr>
        <w:rPr>
          <w:lang w:val="en-GB"/>
        </w:rPr>
      </w:pPr>
      <w:r w:rsidRPr="003176D3">
        <w:rPr>
          <w:rFonts w:hint="eastAsia"/>
          <w:lang w:val="en-GB"/>
        </w:rPr>
        <w:t xml:space="preserve">First of all, </w:t>
      </w:r>
      <w:r w:rsidR="00237B19">
        <w:rPr>
          <w:lang w:val="en-GB"/>
        </w:rPr>
        <w:t>consider</w:t>
      </w:r>
      <w:r w:rsidRPr="003176D3">
        <w:rPr>
          <w:rFonts w:hint="eastAsia"/>
          <w:lang w:val="en-GB"/>
        </w:rPr>
        <w:t xml:space="preserve"> two currently existing brands. If the brand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is in the list of the compatible_brands, it indicates that the file contains the </w:t>
      </w:r>
      <w:r w:rsidRPr="003176D3">
        <w:rPr>
          <w:lang w:val="en-GB"/>
        </w:rPr>
        <w:t>media</w:t>
      </w:r>
      <w:r w:rsidRPr="003176D3">
        <w:rPr>
          <w:rFonts w:hint="eastAsia"/>
          <w:lang w:val="en-GB"/>
        </w:rPr>
        <w:t xml:space="preserve"> defined in 3GPP TS 26</w:t>
      </w:r>
      <w:r w:rsidRPr="003176D3">
        <w:rPr>
          <w:lang w:val="en-GB"/>
        </w:rPr>
        <w:t>.</w:t>
      </w:r>
      <w:r w:rsidRPr="003176D3">
        <w:rPr>
          <w:rFonts w:hint="eastAsia"/>
          <w:lang w:val="en-GB"/>
        </w:rPr>
        <w:t>234</w:t>
      </w:r>
      <w:r w:rsidR="00287E27" w:rsidRPr="00287E27">
        <w:rPr>
          <w:vertAlign w:val="superscript"/>
          <w:lang w:val="en-GB"/>
        </w:rPr>
        <w:fldChar w:fldCharType="begin"/>
      </w:r>
      <w:r w:rsidR="00287E27" w:rsidRPr="005577A8">
        <w:rPr>
          <w:vertAlign w:val="superscript"/>
          <w:lang w:val="en-GB"/>
        </w:rPr>
        <w:instrText xml:space="preserve"> REF _Ref39068753 \r \h </w:instrText>
      </w:r>
      <w:r w:rsidR="00287E27">
        <w:rPr>
          <w:vertAlign w:val="superscript"/>
          <w:lang w:val="en-GB"/>
        </w:rPr>
        <w:instrText xml:space="preserve"> \* MERGEFORMAT </w:instrText>
      </w:r>
      <w:r w:rsidR="00287E27" w:rsidRPr="00287E27">
        <w:rPr>
          <w:vertAlign w:val="superscript"/>
          <w:lang w:val="en-GB"/>
        </w:rPr>
      </w:r>
      <w:r w:rsidR="00287E27" w:rsidRPr="00287E27">
        <w:rPr>
          <w:vertAlign w:val="superscript"/>
          <w:lang w:val="en-GB"/>
        </w:rPr>
        <w:fldChar w:fldCharType="separate"/>
      </w:r>
      <w:r w:rsidR="00ED56F5">
        <w:rPr>
          <w:vertAlign w:val="superscript"/>
          <w:lang w:val="en-GB"/>
        </w:rPr>
        <w:t>[1]</w:t>
      </w:r>
      <w:r w:rsidR="00287E27" w:rsidRPr="00287E27">
        <w:rPr>
          <w:vertAlign w:val="superscript"/>
          <w:lang w:val="en-GB"/>
        </w:rPr>
        <w:fldChar w:fldCharType="end"/>
      </w:r>
      <w:r w:rsidRPr="005577A8">
        <w:rPr>
          <w:vertAlign w:val="superscript"/>
          <w:lang w:val="en-GB"/>
        </w:rPr>
        <w:t xml:space="preserve"> </w:t>
      </w:r>
      <w:r w:rsidRPr="003176D3">
        <w:rPr>
          <w:lang w:val="en-GB"/>
        </w:rPr>
        <w:t>(</w:t>
      </w:r>
      <w:r w:rsidRPr="003176D3">
        <w:rPr>
          <w:rFonts w:hint="eastAsia"/>
          <w:lang w:val="en-GB"/>
        </w:rPr>
        <w:t>Release 5</w:t>
      </w:r>
      <w:r w:rsidRPr="003176D3">
        <w:rPr>
          <w:lang w:val="en-GB"/>
        </w:rPr>
        <w:t>)</w:t>
      </w:r>
      <w:r w:rsidRPr="003176D3">
        <w:rPr>
          <w:rFonts w:hint="eastAsia"/>
          <w:lang w:val="en-GB"/>
        </w:rPr>
        <w:t xml:space="preserve"> in the way specified by the standard. For example, the file of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brand may contain H.263. Likewise, if the brand </w:t>
      </w:r>
      <w:r w:rsidRPr="00A3770E">
        <w:rPr>
          <w:rStyle w:val="codeChar"/>
        </w:rPr>
        <w:t>'</w:t>
      </w:r>
      <w:r w:rsidRPr="00A3770E">
        <w:rPr>
          <w:rStyle w:val="codeChar"/>
          <w:rFonts w:hint="eastAsia"/>
        </w:rPr>
        <w:t>mp42</w:t>
      </w:r>
      <w:r w:rsidRPr="00A3770E">
        <w:rPr>
          <w:rStyle w:val="codeChar"/>
        </w:rPr>
        <w:t>'</w:t>
      </w:r>
      <w:r w:rsidRPr="003176D3">
        <w:rPr>
          <w:rFonts w:hint="eastAsia"/>
          <w:lang w:val="en-GB"/>
        </w:rPr>
        <w:t xml:space="preserve"> is in the list of the compatible_brands, it indicate</w:t>
      </w:r>
      <w:r w:rsidRPr="003176D3">
        <w:rPr>
          <w:lang w:val="en-GB"/>
        </w:rPr>
        <w:t>s</w:t>
      </w:r>
      <w:r w:rsidRPr="003176D3">
        <w:rPr>
          <w:rFonts w:hint="eastAsia"/>
          <w:lang w:val="en-GB"/>
        </w:rPr>
        <w:t xml:space="preserve"> that the file contains the media defined in </w:t>
      </w:r>
      <w:r w:rsidR="00847030">
        <w:rPr>
          <w:rFonts w:hint="eastAsia"/>
          <w:lang w:val="en-GB"/>
        </w:rPr>
        <w:t>ISO/IEC </w:t>
      </w:r>
      <w:r w:rsidR="00847030" w:rsidRPr="003176D3">
        <w:rPr>
          <w:lang w:val="en-GB"/>
        </w:rPr>
        <w:t>14496-14</w:t>
      </w:r>
      <w:r w:rsidR="00847030" w:rsidRPr="00833DF4">
        <w:rPr>
          <w:vertAlign w:val="superscript"/>
          <w:lang w:val="en-GB"/>
        </w:rPr>
        <w:fldChar w:fldCharType="begin"/>
      </w:r>
      <w:r w:rsidR="00847030" w:rsidRPr="00833DF4">
        <w:rPr>
          <w:vertAlign w:val="superscript"/>
          <w:lang w:val="en-GB"/>
        </w:rPr>
        <w:instrText xml:space="preserve"> REF _Ref39070303 \r \h </w:instrText>
      </w:r>
      <w:r w:rsidR="00847030">
        <w:rPr>
          <w:vertAlign w:val="superscript"/>
          <w:lang w:val="en-GB"/>
        </w:rPr>
        <w:instrText xml:space="preserve"> \* MERGEFORMAT </w:instrText>
      </w:r>
      <w:r w:rsidR="00847030" w:rsidRPr="00833DF4">
        <w:rPr>
          <w:vertAlign w:val="superscript"/>
          <w:lang w:val="en-GB"/>
        </w:rPr>
      </w:r>
      <w:r w:rsidR="00847030" w:rsidRPr="00833DF4">
        <w:rPr>
          <w:vertAlign w:val="superscript"/>
          <w:lang w:val="en-GB"/>
        </w:rPr>
        <w:fldChar w:fldCharType="separate"/>
      </w:r>
      <w:r w:rsidR="00ED56F5">
        <w:rPr>
          <w:vertAlign w:val="superscript"/>
          <w:lang w:val="en-GB"/>
        </w:rPr>
        <w:t>[22]</w:t>
      </w:r>
      <w:r w:rsidR="00847030" w:rsidRPr="00833DF4">
        <w:rPr>
          <w:vertAlign w:val="superscript"/>
          <w:lang w:val="en-GB"/>
        </w:rPr>
        <w:fldChar w:fldCharType="end"/>
      </w:r>
      <w:r w:rsidRPr="003176D3">
        <w:rPr>
          <w:rFonts w:hint="eastAsia"/>
          <w:lang w:val="en-GB"/>
        </w:rPr>
        <w:t xml:space="preserve"> in the specified way. For example, the file of </w:t>
      </w:r>
      <w:r w:rsidRPr="00A3770E">
        <w:rPr>
          <w:rStyle w:val="codeChar"/>
        </w:rPr>
        <w:t>'</w:t>
      </w:r>
      <w:r w:rsidRPr="00A3770E">
        <w:rPr>
          <w:rStyle w:val="codeChar"/>
          <w:rFonts w:hint="eastAsia"/>
        </w:rPr>
        <w:t>mp42</w:t>
      </w:r>
      <w:r w:rsidRPr="00A3770E">
        <w:rPr>
          <w:rStyle w:val="codeChar"/>
        </w:rPr>
        <w:t>'</w:t>
      </w:r>
      <w:r w:rsidRPr="003176D3">
        <w:rPr>
          <w:rFonts w:hint="eastAsia"/>
          <w:lang w:val="en-GB"/>
        </w:rPr>
        <w:t xml:space="preserve"> brand may contain MP3. However, MP3 is not supported in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brand.</w:t>
      </w:r>
    </w:p>
    <w:p w14:paraId="47C1991F" w14:textId="0D4B850A" w:rsidR="00CF2242" w:rsidRPr="003176D3" w:rsidRDefault="00CF2242">
      <w:pPr>
        <w:rPr>
          <w:lang w:val="en-GB"/>
        </w:rPr>
      </w:pPr>
      <w:r w:rsidRPr="003176D3">
        <w:rPr>
          <w:rFonts w:hint="eastAsia"/>
          <w:lang w:val="en-GB"/>
        </w:rPr>
        <w:t xml:space="preserve">Given that the file contains H.263 and MP3, and has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and </w:t>
      </w:r>
      <w:r w:rsidRPr="00A3770E">
        <w:rPr>
          <w:rStyle w:val="codeChar"/>
        </w:rPr>
        <w:t>'</w:t>
      </w:r>
      <w:r w:rsidRPr="00A3770E">
        <w:rPr>
          <w:rStyle w:val="codeChar"/>
          <w:rFonts w:hint="eastAsia"/>
        </w:rPr>
        <w:t>mp42</w:t>
      </w:r>
      <w:r w:rsidRPr="00A3770E">
        <w:rPr>
          <w:rStyle w:val="codeChar"/>
        </w:rPr>
        <w:t>'</w:t>
      </w:r>
      <w:r w:rsidRPr="003176D3">
        <w:rPr>
          <w:rFonts w:hint="eastAsia"/>
          <w:lang w:val="en-GB"/>
        </w:rPr>
        <w:t xml:space="preserve"> as the compatible_brands. If the player complies only </w:t>
      </w:r>
      <w:r w:rsidRPr="003176D3">
        <w:rPr>
          <w:lang w:val="en-GB"/>
        </w:rPr>
        <w:t>with</w:t>
      </w:r>
      <w:r w:rsidRPr="003176D3">
        <w:rPr>
          <w:rFonts w:hint="eastAsia"/>
          <w:lang w:val="en-GB"/>
        </w:rPr>
        <w:t xml:space="preserve">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and does not support MP3, </w:t>
      </w:r>
      <w:r w:rsidR="00237B19">
        <w:rPr>
          <w:lang w:val="en-GB"/>
        </w:rPr>
        <w:t xml:space="preserve">the </w:t>
      </w:r>
      <w:r w:rsidRPr="003176D3">
        <w:rPr>
          <w:rFonts w:hint="eastAsia"/>
          <w:lang w:val="en-GB"/>
        </w:rPr>
        <w:t xml:space="preserve">recommended </w:t>
      </w:r>
      <w:r w:rsidRPr="003176D3">
        <w:rPr>
          <w:lang w:val="en-GB"/>
        </w:rPr>
        <w:t>behaviour</w:t>
      </w:r>
      <w:r w:rsidRPr="003176D3">
        <w:rPr>
          <w:rFonts w:hint="eastAsia"/>
          <w:lang w:val="en-GB"/>
        </w:rPr>
        <w:t xml:space="preserve"> of the player is to play only H.263. If the content</w:t>
      </w:r>
      <w:r w:rsidRPr="003176D3">
        <w:rPr>
          <w:lang w:val="en-GB"/>
        </w:rPr>
        <w:t>’</w:t>
      </w:r>
      <w:r w:rsidRPr="003176D3">
        <w:rPr>
          <w:rFonts w:hint="eastAsia"/>
          <w:lang w:val="en-GB"/>
        </w:rPr>
        <w:t xml:space="preserve">s author does not expect such </w:t>
      </w:r>
      <w:r w:rsidRPr="003176D3">
        <w:rPr>
          <w:lang w:val="en-GB"/>
        </w:rPr>
        <w:t>behaviour</w:t>
      </w:r>
      <w:r w:rsidRPr="003176D3">
        <w:rPr>
          <w:rFonts w:hint="eastAsia"/>
          <w:lang w:val="en-GB"/>
        </w:rPr>
        <w:t xml:space="preserve">, a new brand is defined to indicate that both H.263 and MP3 are supported in the file. By specifying the newly defined brand in the list of the compatible_brands, it can prevent the above </w:t>
      </w:r>
      <w:r w:rsidRPr="003176D3">
        <w:rPr>
          <w:lang w:val="en-GB"/>
        </w:rPr>
        <w:t>behaviour</w:t>
      </w:r>
      <w:r w:rsidRPr="003176D3">
        <w:rPr>
          <w:rFonts w:hint="eastAsia"/>
          <w:lang w:val="en-GB"/>
        </w:rPr>
        <w:t xml:space="preserve"> and the file is played only when the player supports both H.263 and MP3.</w:t>
      </w:r>
    </w:p>
    <w:p w14:paraId="691C0D5B" w14:textId="77777777" w:rsidR="00CF2242" w:rsidRPr="003176D3" w:rsidRDefault="00CF2242">
      <w:pPr>
        <w:pStyle w:val="a2"/>
        <w:numPr>
          <w:ilvl w:val="1"/>
          <w:numId w:val="3"/>
        </w:numPr>
        <w:tabs>
          <w:tab w:val="left" w:pos="540"/>
          <w:tab w:val="num" w:pos="1440"/>
        </w:tabs>
        <w:rPr>
          <w:lang w:val="en-GB"/>
        </w:rPr>
      </w:pPr>
      <w:bookmarkStart w:id="2542" w:name="_Toc71020550"/>
      <w:r w:rsidRPr="003176D3">
        <w:rPr>
          <w:lang w:val="en-GB"/>
        </w:rPr>
        <w:t>Storage of new media types</w:t>
      </w:r>
      <w:bookmarkEnd w:id="2542"/>
    </w:p>
    <w:p w14:paraId="677E6292" w14:textId="77777777" w:rsidR="008772A2" w:rsidRPr="0097571A" w:rsidRDefault="008772A2" w:rsidP="008772A2">
      <w:pPr>
        <w:rPr>
          <w:lang w:val="en-GB"/>
        </w:rPr>
      </w:pPr>
      <w:r w:rsidRPr="0097571A">
        <w:rPr>
          <w:lang w:val="en-GB"/>
        </w:rPr>
        <w:t>This specification defines an abstraction layer on which derived specifications are ideally built, leaving to this specification how these abstractions are built. These abstractions fall into two main groups: timed and un-timed media.</w:t>
      </w:r>
    </w:p>
    <w:p w14:paraId="76986E47" w14:textId="77777777" w:rsidR="008772A2" w:rsidRPr="0097571A" w:rsidRDefault="008772A2" w:rsidP="008772A2">
      <w:pPr>
        <w:rPr>
          <w:lang w:val="en-GB"/>
        </w:rPr>
      </w:pPr>
      <w:r w:rsidRPr="0097571A">
        <w:rPr>
          <w:lang w:val="en-GB"/>
        </w:rPr>
        <w:t>The support for timed media views such media as a succession of timed samples, associated with setup information in a "sample entry". Derived specifications should</w:t>
      </w:r>
      <w:r>
        <w:rPr>
          <w:lang w:val="en-GB"/>
        </w:rPr>
        <w:t>:</w:t>
      </w:r>
    </w:p>
    <w:p w14:paraId="50CB9892" w14:textId="2B9F82D6" w:rsidR="008772A2" w:rsidRPr="00BF4201" w:rsidRDefault="008772A2" w:rsidP="00D75219">
      <w:pPr>
        <w:pStyle w:val="ListParagraph"/>
        <w:numPr>
          <w:ilvl w:val="1"/>
          <w:numId w:val="55"/>
        </w:numPr>
        <w:tabs>
          <w:tab w:val="clear" w:pos="1080"/>
          <w:tab w:val="num" w:pos="360"/>
        </w:tabs>
        <w:ind w:left="360"/>
        <w:rPr>
          <w:lang w:val="en-GB"/>
        </w:rPr>
      </w:pPr>
      <w:r w:rsidRPr="00BF4201">
        <w:rPr>
          <w:lang w:val="en-GB"/>
        </w:rPr>
        <w:t xml:space="preserve">identify the general track type (as defined in </w:t>
      </w:r>
      <w:r w:rsidR="00723907">
        <w:rPr>
          <w:lang w:val="en-GB"/>
        </w:rPr>
        <w:t>C</w:t>
      </w:r>
      <w:r w:rsidR="00D37704">
        <w:rPr>
          <w:lang w:val="en-GB"/>
        </w:rPr>
        <w:t>lause</w:t>
      </w:r>
      <w:r w:rsidRPr="00BF4201">
        <w:rPr>
          <w:lang w:val="en-GB"/>
        </w:rPr>
        <w:t xml:space="preserve"> </w:t>
      </w:r>
      <w:r w:rsidR="00EC39E1">
        <w:rPr>
          <w:lang w:val="en-GB"/>
        </w:rPr>
        <w:fldChar w:fldCharType="begin"/>
      </w:r>
      <w:r w:rsidR="00EC39E1">
        <w:rPr>
          <w:lang w:val="en-GB"/>
        </w:rPr>
        <w:instrText xml:space="preserve"> REF _Ref264880284 \r \h </w:instrText>
      </w:r>
      <w:r w:rsidR="00EC39E1">
        <w:rPr>
          <w:lang w:val="en-GB"/>
        </w:rPr>
      </w:r>
      <w:r w:rsidR="00EC39E1">
        <w:rPr>
          <w:lang w:val="en-GB"/>
        </w:rPr>
        <w:fldChar w:fldCharType="separate"/>
      </w:r>
      <w:r w:rsidR="00ED56F5">
        <w:rPr>
          <w:lang w:val="en-GB"/>
        </w:rPr>
        <w:t>12</w:t>
      </w:r>
      <w:r w:rsidR="00EC39E1">
        <w:rPr>
          <w:lang w:val="en-GB"/>
        </w:rPr>
        <w:fldChar w:fldCharType="end"/>
      </w:r>
      <w:r w:rsidRPr="00BF4201">
        <w:rPr>
          <w:lang w:val="en-GB"/>
        </w:rPr>
        <w:t>) used by the media;</w:t>
      </w:r>
    </w:p>
    <w:p w14:paraId="2DA8FFC4" w14:textId="77777777" w:rsidR="008772A2" w:rsidRDefault="008772A2" w:rsidP="00D75219">
      <w:pPr>
        <w:pStyle w:val="ListParagraph"/>
        <w:numPr>
          <w:ilvl w:val="0"/>
          <w:numId w:val="225"/>
        </w:numPr>
        <w:ind w:left="360"/>
        <w:rPr>
          <w:lang w:val="en-GB"/>
        </w:rPr>
      </w:pPr>
      <w:r>
        <w:rPr>
          <w:lang w:val="en-GB"/>
        </w:rPr>
        <w:t xml:space="preserve">define </w:t>
      </w:r>
      <w:r w:rsidRPr="00BF4201">
        <w:rPr>
          <w:lang w:val="en-GB"/>
        </w:rPr>
        <w:t xml:space="preserve">the </w:t>
      </w:r>
      <w:r w:rsidRPr="00D37704">
        <w:rPr>
          <w:b/>
          <w:bCs/>
          <w:lang w:val="en-GB"/>
        </w:rPr>
        <w:t>four-character code</w:t>
      </w:r>
      <w:r w:rsidRPr="00BF4201">
        <w:rPr>
          <w:lang w:val="en-GB"/>
        </w:rPr>
        <w:t xml:space="preserve"> of the "sample entry" for the coding system</w:t>
      </w:r>
      <w:r>
        <w:rPr>
          <w:lang w:val="en-GB"/>
        </w:rPr>
        <w:t>;</w:t>
      </w:r>
    </w:p>
    <w:p w14:paraId="4768DD2A" w14:textId="77777777" w:rsidR="008772A2" w:rsidRPr="00914451" w:rsidRDefault="008772A2" w:rsidP="00D75219">
      <w:pPr>
        <w:pStyle w:val="ListParagraph"/>
        <w:numPr>
          <w:ilvl w:val="0"/>
          <w:numId w:val="225"/>
        </w:numPr>
        <w:ind w:left="360"/>
        <w:rPr>
          <w:lang w:val="en-GB"/>
        </w:rPr>
      </w:pPr>
      <w:r>
        <w:rPr>
          <w:lang w:val="en-GB"/>
        </w:rPr>
        <w:t>identify the values of the fields in the base sample entry for the identified media type;</w:t>
      </w:r>
    </w:p>
    <w:p w14:paraId="1CF981BB" w14:textId="77777777" w:rsidR="008772A2" w:rsidRPr="00BF4201" w:rsidRDefault="008772A2" w:rsidP="00D75219">
      <w:pPr>
        <w:pStyle w:val="ListParagraph"/>
        <w:numPr>
          <w:ilvl w:val="1"/>
          <w:numId w:val="55"/>
        </w:numPr>
        <w:tabs>
          <w:tab w:val="clear" w:pos="1080"/>
          <w:tab w:val="num" w:pos="360"/>
        </w:tabs>
        <w:ind w:left="360"/>
        <w:rPr>
          <w:lang w:val="en-GB"/>
        </w:rPr>
      </w:pPr>
      <w:r>
        <w:rPr>
          <w:lang w:val="en-GB"/>
        </w:rPr>
        <w:t>define</w:t>
      </w:r>
      <w:r w:rsidRPr="00BF4201">
        <w:rPr>
          <w:lang w:val="en-GB"/>
        </w:rPr>
        <w:t xml:space="preserve"> a </w:t>
      </w:r>
      <w:r w:rsidRPr="00D37704">
        <w:rPr>
          <w:b/>
          <w:bCs/>
          <w:lang w:val="en-GB"/>
        </w:rPr>
        <w:t>sample</w:t>
      </w:r>
      <w:r w:rsidRPr="00BF4201">
        <w:rPr>
          <w:lang w:val="en-GB"/>
        </w:rPr>
        <w:t xml:space="preserve"> for the coding system (e.g. "a sample is an encoded </w:t>
      </w:r>
      <w:r>
        <w:rPr>
          <w:lang w:val="en-GB"/>
        </w:rPr>
        <w:t xml:space="preserve">visual access unit </w:t>
      </w:r>
      <w:r w:rsidRPr="00BF4201">
        <w:rPr>
          <w:lang w:val="en-GB"/>
        </w:rPr>
        <w:t>as defined in XXXX")</w:t>
      </w:r>
      <w:r>
        <w:rPr>
          <w:lang w:val="en-GB"/>
        </w:rPr>
        <w:t>;</w:t>
      </w:r>
    </w:p>
    <w:p w14:paraId="2AF2A4DF" w14:textId="77777777" w:rsidR="008772A2" w:rsidRPr="00BF4201" w:rsidRDefault="008772A2" w:rsidP="00D75219">
      <w:pPr>
        <w:pStyle w:val="ListParagraph"/>
        <w:numPr>
          <w:ilvl w:val="1"/>
          <w:numId w:val="55"/>
        </w:numPr>
        <w:tabs>
          <w:tab w:val="clear" w:pos="1080"/>
          <w:tab w:val="num" w:pos="360"/>
        </w:tabs>
        <w:ind w:left="360"/>
        <w:rPr>
          <w:lang w:val="en-GB"/>
        </w:rPr>
      </w:pPr>
      <w:r>
        <w:rPr>
          <w:lang w:val="en-GB"/>
        </w:rPr>
        <w:t>define the</w:t>
      </w:r>
      <w:r w:rsidRPr="00BF4201">
        <w:rPr>
          <w:lang w:val="en-GB"/>
        </w:rPr>
        <w:t xml:space="preserve"> </w:t>
      </w:r>
      <w:r w:rsidRPr="00D37704">
        <w:rPr>
          <w:b/>
          <w:bCs/>
          <w:lang w:val="en-GB"/>
        </w:rPr>
        <w:t>decoder initialization</w:t>
      </w:r>
      <w:r w:rsidRPr="00BF4201">
        <w:rPr>
          <w:lang w:val="en-GB"/>
        </w:rPr>
        <w:t xml:space="preserve"> is required (e.g. "the decoder configuration information is a metadata-setup structure, contained in a </w:t>
      </w:r>
      <w:r w:rsidRPr="00D37704">
        <w:rPr>
          <w:rFonts w:ascii="Courier New" w:hAnsi="Courier New" w:cs="Courier New"/>
          <w:lang w:val="en-GB"/>
        </w:rPr>
        <w:t>FullBox</w:t>
      </w:r>
      <w:r w:rsidRPr="00BF4201">
        <w:rPr>
          <w:lang w:val="en-GB"/>
        </w:rPr>
        <w:t xml:space="preserve"> of type </w:t>
      </w:r>
      <w:r w:rsidRPr="00D37704">
        <w:rPr>
          <w:rFonts w:ascii="Courier New" w:hAnsi="Courier New" w:cs="Courier New"/>
          <w:lang w:val="en-GB"/>
        </w:rPr>
        <w:t>'medc'</w:t>
      </w:r>
      <w:r w:rsidRPr="00BF4201">
        <w:rPr>
          <w:lang w:val="en-GB"/>
        </w:rPr>
        <w:t>, in the sample entry)</w:t>
      </w:r>
      <w:r>
        <w:rPr>
          <w:lang w:val="en-GB"/>
        </w:rPr>
        <w:t>;</w:t>
      </w:r>
    </w:p>
    <w:p w14:paraId="39ABD2DB" w14:textId="77777777" w:rsidR="008772A2" w:rsidRPr="00BF4201" w:rsidRDefault="008772A2" w:rsidP="00D75219">
      <w:pPr>
        <w:pStyle w:val="ListParagraph"/>
        <w:numPr>
          <w:ilvl w:val="1"/>
          <w:numId w:val="55"/>
        </w:numPr>
        <w:tabs>
          <w:tab w:val="clear" w:pos="1080"/>
          <w:tab w:val="num" w:pos="360"/>
        </w:tabs>
        <w:ind w:left="360"/>
        <w:rPr>
          <w:lang w:val="en-GB"/>
        </w:rPr>
      </w:pPr>
      <w:r>
        <w:rPr>
          <w:lang w:val="en-GB"/>
        </w:rPr>
        <w:t>define</w:t>
      </w:r>
      <w:r w:rsidRPr="00BF4201">
        <w:rPr>
          <w:lang w:val="en-GB"/>
        </w:rPr>
        <w:t xml:space="preserve"> a '</w:t>
      </w:r>
      <w:r w:rsidRPr="00D37704">
        <w:rPr>
          <w:b/>
          <w:bCs/>
          <w:lang w:val="en-GB"/>
        </w:rPr>
        <w:t>sync sample</w:t>
      </w:r>
      <w:r w:rsidRPr="00BF4201">
        <w:rPr>
          <w:lang w:val="en-GB"/>
        </w:rPr>
        <w:t xml:space="preserve">' for the coding system; example "a sync sample is a metadata-frame with the </w:t>
      </w:r>
      <w:r w:rsidRPr="00D37704">
        <w:rPr>
          <w:rFonts w:ascii="Courier New" w:hAnsi="Courier New" w:cs="Courier New"/>
          <w:lang w:val="en-GB"/>
        </w:rPr>
        <w:t>IndependentProperty</w:t>
      </w:r>
      <w:r w:rsidRPr="00BF4201">
        <w:rPr>
          <w:lang w:val="en-GB"/>
        </w:rPr>
        <w:t xml:space="preserve"> flag set as defined in XXXX"). The definition must conform to the general definition (i.e. a place where decoding and playback can start)</w:t>
      </w:r>
      <w:r>
        <w:rPr>
          <w:lang w:val="en-GB"/>
        </w:rPr>
        <w:t>;</w:t>
      </w:r>
    </w:p>
    <w:p w14:paraId="0FC4FF37" w14:textId="2503C885" w:rsidR="008772A2" w:rsidRDefault="008772A2" w:rsidP="00D75219">
      <w:pPr>
        <w:pStyle w:val="ListParagraph"/>
        <w:numPr>
          <w:ilvl w:val="1"/>
          <w:numId w:val="55"/>
        </w:numPr>
        <w:tabs>
          <w:tab w:val="clear" w:pos="1080"/>
          <w:tab w:val="num" w:pos="360"/>
        </w:tabs>
        <w:ind w:left="360"/>
        <w:rPr>
          <w:lang w:val="en-GB"/>
        </w:rPr>
      </w:pPr>
      <w:r w:rsidRPr="00BF4201">
        <w:rPr>
          <w:lang w:val="en-GB"/>
        </w:rPr>
        <w:t xml:space="preserve">the type of </w:t>
      </w:r>
      <w:r w:rsidRPr="00D37704">
        <w:rPr>
          <w:b/>
          <w:bCs/>
          <w:lang w:val="en-GB"/>
        </w:rPr>
        <w:t>Stream Access Points</w:t>
      </w:r>
      <w:r w:rsidRPr="00BF4201">
        <w:rPr>
          <w:lang w:val="en-GB"/>
        </w:rPr>
        <w:t xml:space="preserve"> that are supported by the coding system</w:t>
      </w:r>
      <w:r>
        <w:rPr>
          <w:lang w:val="en-GB"/>
        </w:rPr>
        <w:t xml:space="preserve"> (see</w:t>
      </w:r>
      <w:r w:rsidR="00723907">
        <w:rPr>
          <w:lang w:val="en-GB"/>
        </w:rPr>
        <w:t xml:space="preserve"> </w:t>
      </w:r>
      <w:r w:rsidR="00EC39E1">
        <w:rPr>
          <w:highlight w:val="yellow"/>
          <w:lang w:val="en-GB"/>
        </w:rPr>
        <w:fldChar w:fldCharType="begin"/>
      </w:r>
      <w:r w:rsidR="00EC39E1">
        <w:rPr>
          <w:lang w:val="en-GB"/>
        </w:rPr>
        <w:instrText xml:space="preserve"> REF _Ref187378325 \r \h </w:instrText>
      </w:r>
      <w:r w:rsidR="00EC39E1">
        <w:rPr>
          <w:highlight w:val="yellow"/>
          <w:lang w:val="en-GB"/>
        </w:rPr>
      </w:r>
      <w:r w:rsidR="00EC39E1">
        <w:rPr>
          <w:highlight w:val="yellow"/>
          <w:lang w:val="en-GB"/>
        </w:rPr>
        <w:fldChar w:fldCharType="separate"/>
      </w:r>
      <w:r w:rsidR="00ED56F5">
        <w:rPr>
          <w:lang w:val="en-GB"/>
        </w:rPr>
        <w:t>Annex I</w:t>
      </w:r>
      <w:r w:rsidR="00EC39E1">
        <w:rPr>
          <w:highlight w:val="yellow"/>
          <w:lang w:val="en-GB"/>
        </w:rPr>
        <w:fldChar w:fldCharType="end"/>
      </w:r>
      <w:r>
        <w:rPr>
          <w:lang w:val="en-GB"/>
        </w:rPr>
        <w:t>) and what is a leading sample, to enable the use of the stream access point and random access point sample groups.</w:t>
      </w:r>
    </w:p>
    <w:p w14:paraId="137FAACA" w14:textId="77777777" w:rsidR="008772A2" w:rsidRPr="00BF4201" w:rsidRDefault="008772A2" w:rsidP="00D75219">
      <w:pPr>
        <w:pStyle w:val="ListParagraph"/>
        <w:numPr>
          <w:ilvl w:val="1"/>
          <w:numId w:val="55"/>
        </w:numPr>
        <w:tabs>
          <w:tab w:val="clear" w:pos="1080"/>
          <w:tab w:val="num" w:pos="360"/>
        </w:tabs>
        <w:ind w:left="360"/>
        <w:rPr>
          <w:lang w:val="en-GB"/>
        </w:rPr>
      </w:pPr>
      <w:r>
        <w:rPr>
          <w:lang w:val="en-GB"/>
        </w:rPr>
        <w:t>define the values for the common shared fields, e.g. in the track header, media header, or base sample entry type for the media type.</w:t>
      </w:r>
    </w:p>
    <w:p w14:paraId="23C7B7A4" w14:textId="77777777" w:rsidR="008772A2" w:rsidRPr="0097571A" w:rsidRDefault="008772A2" w:rsidP="008772A2">
      <w:pPr>
        <w:rPr>
          <w:lang w:val="en-GB"/>
        </w:rPr>
      </w:pPr>
      <w:r w:rsidRPr="0097571A">
        <w:rPr>
          <w:lang w:val="en-GB"/>
        </w:rPr>
        <w:t>Notice that these definitions do not need to discuss where the sample data is (in the same file, or another) or whether movie fragments are in use or not.</w:t>
      </w:r>
    </w:p>
    <w:p w14:paraId="3FDCC128" w14:textId="77777777" w:rsidR="008772A2" w:rsidRPr="0097571A" w:rsidRDefault="008772A2" w:rsidP="008772A2">
      <w:pPr>
        <w:rPr>
          <w:lang w:val="en-GB"/>
        </w:rPr>
      </w:pPr>
      <w:r w:rsidRPr="0097571A">
        <w:rPr>
          <w:lang w:val="en-GB"/>
        </w:rPr>
        <w:t>Other tools for timed media include:</w:t>
      </w:r>
    </w:p>
    <w:p w14:paraId="12EAE650" w14:textId="1CE320F6" w:rsidR="008772A2" w:rsidRPr="003C3EC0" w:rsidRDefault="008772A2" w:rsidP="00D75219">
      <w:pPr>
        <w:pStyle w:val="ListParagraph"/>
        <w:numPr>
          <w:ilvl w:val="0"/>
          <w:numId w:val="55"/>
        </w:numPr>
        <w:rPr>
          <w:lang w:val="en-GB"/>
        </w:rPr>
      </w:pPr>
      <w:r w:rsidRPr="00D37704">
        <w:rPr>
          <w:b/>
          <w:bCs/>
          <w:lang w:val="en-GB"/>
        </w:rPr>
        <w:t>Sample groups</w:t>
      </w:r>
      <w:r w:rsidRPr="0097571A">
        <w:rPr>
          <w:lang w:val="en-GB"/>
        </w:rPr>
        <w:t xml:space="preserve">. Here, there is </w:t>
      </w:r>
      <w:r w:rsidRPr="003E0D16">
        <w:rPr>
          <w:lang w:val="en-GB"/>
        </w:rPr>
        <w:t xml:space="preserve">some property of a given type that is shared by a set of samples in a track – a group definition. Multiple groups of the same type can be defined, and each sample in a track mapped to either a definition, or nothing. For example, if each sample were a </w:t>
      </w:r>
      <w:r>
        <w:rPr>
          <w:lang w:val="en-GB"/>
        </w:rPr>
        <w:t>frame of audio</w:t>
      </w:r>
      <w:r w:rsidRPr="003C3EC0">
        <w:rPr>
          <w:lang w:val="en-GB"/>
        </w:rPr>
        <w:t xml:space="preserve">, some of which contain </w:t>
      </w:r>
      <w:r>
        <w:rPr>
          <w:lang w:val="en-GB"/>
        </w:rPr>
        <w:t>speech content, and some contain musical content</w:t>
      </w:r>
      <w:r w:rsidRPr="003C3EC0">
        <w:rPr>
          <w:lang w:val="en-GB"/>
        </w:rPr>
        <w:t>, we could define a sample group, with a</w:t>
      </w:r>
      <w:r>
        <w:rPr>
          <w:lang w:val="en-GB"/>
        </w:rPr>
        <w:t>n enumeration of content type (e.g. 1 predominantly speech, 2 predominantly music)</w:t>
      </w:r>
      <w:r w:rsidRPr="003C3EC0">
        <w:rPr>
          <w:lang w:val="en-GB"/>
        </w:rPr>
        <w:t>. Th</w:t>
      </w:r>
      <w:r>
        <w:rPr>
          <w:lang w:val="en-GB"/>
        </w:rPr>
        <w:t>e classifiable samples</w:t>
      </w:r>
      <w:r w:rsidRPr="003C3EC0">
        <w:rPr>
          <w:lang w:val="en-GB"/>
        </w:rPr>
        <w:t xml:space="preserve"> are associated with the matching group definition.</w:t>
      </w:r>
    </w:p>
    <w:p w14:paraId="5892492D" w14:textId="649973BB" w:rsidR="008772A2" w:rsidRPr="003C3EC0" w:rsidRDefault="008772A2" w:rsidP="00D75219">
      <w:pPr>
        <w:pStyle w:val="ListParagraph"/>
        <w:numPr>
          <w:ilvl w:val="0"/>
          <w:numId w:val="55"/>
        </w:numPr>
        <w:rPr>
          <w:lang w:val="en-GB"/>
        </w:rPr>
      </w:pPr>
      <w:r>
        <w:rPr>
          <w:b/>
          <w:bCs/>
          <w:lang w:val="en-GB"/>
        </w:rPr>
        <w:t>Random Access Point (RAP) types</w:t>
      </w:r>
      <w:r w:rsidRPr="00D37704">
        <w:rPr>
          <w:lang w:val="en-GB"/>
        </w:rPr>
        <w:t>.</w:t>
      </w:r>
      <w:r>
        <w:rPr>
          <w:lang w:val="en-GB"/>
        </w:rPr>
        <w:t xml:space="preserve"> There is a general definition of RAP points in </w:t>
      </w:r>
      <w:r w:rsidR="00EC39E1">
        <w:rPr>
          <w:lang w:val="en-GB"/>
        </w:rPr>
        <w:fldChar w:fldCharType="begin"/>
      </w:r>
      <w:r w:rsidR="00EC39E1">
        <w:rPr>
          <w:lang w:val="en-GB"/>
        </w:rPr>
        <w:instrText xml:space="preserve"> REF _Ref187378325 \r \h </w:instrText>
      </w:r>
      <w:r w:rsidR="00EC39E1">
        <w:rPr>
          <w:lang w:val="en-GB"/>
        </w:rPr>
      </w:r>
      <w:r w:rsidR="00EC39E1">
        <w:rPr>
          <w:lang w:val="en-GB"/>
        </w:rPr>
        <w:fldChar w:fldCharType="separate"/>
      </w:r>
      <w:r w:rsidR="00ED56F5">
        <w:rPr>
          <w:lang w:val="en-GB"/>
        </w:rPr>
        <w:t>Annex I</w:t>
      </w:r>
      <w:r w:rsidR="00EC39E1">
        <w:rPr>
          <w:lang w:val="en-GB"/>
        </w:rPr>
        <w:fldChar w:fldCharType="end"/>
      </w:r>
      <w:r>
        <w:rPr>
          <w:lang w:val="en-GB"/>
        </w:rPr>
        <w:t>; it can be useful to define or identify which RAP types apply to this format; they can then be used in the appropriate sample group.</w:t>
      </w:r>
    </w:p>
    <w:p w14:paraId="5ED845B3" w14:textId="77777777" w:rsidR="008772A2" w:rsidRPr="007E1533" w:rsidRDefault="008772A2" w:rsidP="00D75219">
      <w:pPr>
        <w:pStyle w:val="ListParagraph"/>
        <w:numPr>
          <w:ilvl w:val="0"/>
          <w:numId w:val="55"/>
        </w:numPr>
        <w:rPr>
          <w:lang w:val="en-GB"/>
        </w:rPr>
      </w:pPr>
      <w:r w:rsidRPr="00D37704">
        <w:rPr>
          <w:b/>
          <w:bCs/>
          <w:lang w:val="en-GB"/>
        </w:rPr>
        <w:t>Sample auxiliary information</w:t>
      </w:r>
      <w:r w:rsidRPr="003E0D16">
        <w:rPr>
          <w:lang w:val="en-GB"/>
        </w:rPr>
        <w:t>. If the information for each sample is unique, sample groups do not work, as they rely on sharing a definition. Sample</w:t>
      </w:r>
      <w:r w:rsidRPr="003C3EC0">
        <w:rPr>
          <w:lang w:val="en-GB"/>
        </w:rPr>
        <w:t xml:space="preserve"> auxiliary information provides a unique piece of data for each sample. The usual example is initialization vectors for decoding.</w:t>
      </w:r>
    </w:p>
    <w:p w14:paraId="29F6C12A" w14:textId="77777777" w:rsidR="008772A2" w:rsidRPr="00BF4201" w:rsidRDefault="008772A2" w:rsidP="00D75219">
      <w:pPr>
        <w:pStyle w:val="ListParagraph"/>
        <w:numPr>
          <w:ilvl w:val="0"/>
          <w:numId w:val="55"/>
        </w:numPr>
        <w:rPr>
          <w:lang w:val="en-GB"/>
        </w:rPr>
      </w:pPr>
      <w:r w:rsidRPr="00D37704">
        <w:rPr>
          <w:b/>
          <w:bCs/>
          <w:lang w:val="en-GB"/>
        </w:rPr>
        <w:t>Related tracks</w:t>
      </w:r>
      <w:r w:rsidRPr="00BF4201">
        <w:rPr>
          <w:lang w:val="en-GB"/>
        </w:rPr>
        <w:t>. Tracks can be linked by typed, directional, track references, or they can be grouped into TrackGroups.</w:t>
      </w:r>
    </w:p>
    <w:p w14:paraId="7A5D39A0" w14:textId="77777777" w:rsidR="008772A2" w:rsidRPr="00BF4201" w:rsidRDefault="008772A2" w:rsidP="00D75219">
      <w:pPr>
        <w:pStyle w:val="ListParagraph"/>
        <w:numPr>
          <w:ilvl w:val="0"/>
          <w:numId w:val="55"/>
        </w:numPr>
        <w:rPr>
          <w:lang w:val="en-GB"/>
        </w:rPr>
      </w:pPr>
      <w:r w:rsidRPr="00D37704">
        <w:rPr>
          <w:b/>
          <w:bCs/>
          <w:lang w:val="en-GB"/>
        </w:rPr>
        <w:t>Sub-sample information</w:t>
      </w:r>
      <w:r w:rsidRPr="00BF4201">
        <w:rPr>
          <w:lang w:val="en-GB"/>
        </w:rPr>
        <w:t>. If a given coding format naturally and usefully has a way to split a sample into sub-samples (e.g. base data, olfactory data, and gustatory data) then sub-sample structure can be documented to ease the finding of only the desired sub-samples.</w:t>
      </w:r>
    </w:p>
    <w:p w14:paraId="6578B95E" w14:textId="6316B257" w:rsidR="008772A2" w:rsidRDefault="008772A2" w:rsidP="00D75219">
      <w:pPr>
        <w:pStyle w:val="ListParagraph"/>
        <w:numPr>
          <w:ilvl w:val="0"/>
          <w:numId w:val="55"/>
        </w:numPr>
        <w:rPr>
          <w:lang w:val="en-GB"/>
        </w:rPr>
      </w:pPr>
      <w:r w:rsidRPr="00D37704">
        <w:rPr>
          <w:b/>
          <w:bCs/>
          <w:lang w:val="en-GB"/>
        </w:rPr>
        <w:t>Independent and disposable sample</w:t>
      </w:r>
      <w:r w:rsidRPr="00BF4201">
        <w:rPr>
          <w:lang w:val="en-GB"/>
        </w:rPr>
        <w:t xml:space="preserve"> tagging.</w:t>
      </w:r>
    </w:p>
    <w:p w14:paraId="636C29EE" w14:textId="3946154D" w:rsidR="008772A2" w:rsidRDefault="008772A2" w:rsidP="00D75219">
      <w:pPr>
        <w:pStyle w:val="ListParagraph"/>
        <w:numPr>
          <w:ilvl w:val="0"/>
          <w:numId w:val="55"/>
        </w:numPr>
        <w:rPr>
          <w:lang w:val="en-GB"/>
        </w:rPr>
      </w:pPr>
      <w:r>
        <w:rPr>
          <w:b/>
          <w:bCs/>
          <w:lang w:val="en-GB"/>
        </w:rPr>
        <w:t>Padding bits</w:t>
      </w:r>
      <w:r>
        <w:rPr>
          <w:lang w:val="en-GB"/>
        </w:rPr>
        <w:t xml:space="preserve">; most coding systems define their coded content as occupying at least whole bytes, but for those that have frames ending in the middle of a byte, </w:t>
      </w:r>
      <w:r w:rsidR="00B93849">
        <w:rPr>
          <w:lang w:val="en-GB"/>
        </w:rPr>
        <w:t xml:space="preserve">and which are not self-framing (i.e. the end of the data cannot be determined) </w:t>
      </w:r>
      <w:r>
        <w:rPr>
          <w:lang w:val="en-GB"/>
        </w:rPr>
        <w:t xml:space="preserve">this table can document the padding bits </w:t>
      </w:r>
      <w:r w:rsidR="00B93849">
        <w:rPr>
          <w:lang w:val="en-GB"/>
        </w:rPr>
        <w:t>present</w:t>
      </w:r>
      <w:r>
        <w:rPr>
          <w:lang w:val="en-GB"/>
        </w:rPr>
        <w:t>.</w:t>
      </w:r>
    </w:p>
    <w:p w14:paraId="4791870C" w14:textId="77777777" w:rsidR="008772A2" w:rsidRDefault="008772A2" w:rsidP="00D75219">
      <w:pPr>
        <w:pStyle w:val="ListParagraph"/>
        <w:numPr>
          <w:ilvl w:val="0"/>
          <w:numId w:val="55"/>
        </w:numPr>
        <w:rPr>
          <w:lang w:val="en-GB"/>
        </w:rPr>
      </w:pPr>
      <w:r>
        <w:rPr>
          <w:b/>
          <w:bCs/>
          <w:lang w:val="en-GB"/>
        </w:rPr>
        <w:t>Degradation Priority</w:t>
      </w:r>
      <w:r>
        <w:rPr>
          <w:lang w:val="en-GB"/>
        </w:rPr>
        <w:t>; this table is sometimes used to indicate sample priority (especially when packet-based streaming protocols are used or expected).</w:t>
      </w:r>
    </w:p>
    <w:p w14:paraId="34F6AD4E" w14:textId="77777777" w:rsidR="008772A2" w:rsidRPr="00F924BC" w:rsidRDefault="008772A2" w:rsidP="00D75219">
      <w:pPr>
        <w:pStyle w:val="ListParagraph"/>
        <w:numPr>
          <w:ilvl w:val="0"/>
          <w:numId w:val="55"/>
        </w:numPr>
        <w:rPr>
          <w:lang w:val="en-GB"/>
        </w:rPr>
      </w:pPr>
      <w:r>
        <w:rPr>
          <w:b/>
          <w:bCs/>
          <w:lang w:val="en-GB"/>
        </w:rPr>
        <w:t>Shadow Sync</w:t>
      </w:r>
      <w:r>
        <w:rPr>
          <w:lang w:val="en-GB"/>
        </w:rPr>
        <w:t>; this table has been used to provide extra, optional, sync samples.</w:t>
      </w:r>
    </w:p>
    <w:p w14:paraId="545C4D21" w14:textId="4773D373" w:rsidR="00CF2242" w:rsidRPr="003176D3" w:rsidRDefault="008772A2">
      <w:pPr>
        <w:spacing w:after="0"/>
        <w:rPr>
          <w:lang w:val="en-GB"/>
        </w:rPr>
      </w:pPr>
      <w:r>
        <w:rPr>
          <w:lang w:val="en-GB"/>
        </w:rPr>
        <w:t>I</w:t>
      </w:r>
      <w:r w:rsidR="00CF2242" w:rsidRPr="003176D3">
        <w:rPr>
          <w:lang w:val="en-GB"/>
        </w:rPr>
        <w:t>f MPEG-4 systems constructs are desired or acceptable, then:</w:t>
      </w:r>
    </w:p>
    <w:p w14:paraId="7407BDEE" w14:textId="77777777" w:rsidR="00CF2242" w:rsidRPr="003176D3" w:rsidRDefault="00CF2242" w:rsidP="00D75219">
      <w:pPr>
        <w:tabs>
          <w:tab w:val="left" w:pos="1200"/>
        </w:tabs>
        <w:spacing w:after="0"/>
        <w:ind w:left="360" w:hanging="360"/>
        <w:rPr>
          <w:lang w:val="en-GB"/>
        </w:rPr>
      </w:pPr>
      <w:r w:rsidRPr="003176D3">
        <w:rPr>
          <w:lang w:val="en-GB"/>
        </w:rPr>
        <w:t>a)</w:t>
      </w:r>
      <w:r w:rsidRPr="003176D3">
        <w:rPr>
          <w:lang w:val="en-GB"/>
        </w:rPr>
        <w:tab/>
        <w:t>a new ObjectTypeIndication should be requested and used;</w:t>
      </w:r>
    </w:p>
    <w:p w14:paraId="680E5695" w14:textId="77777777" w:rsidR="00CF2242" w:rsidRPr="003176D3" w:rsidRDefault="00CF2242" w:rsidP="00D75219">
      <w:pPr>
        <w:tabs>
          <w:tab w:val="left" w:pos="1200"/>
        </w:tabs>
        <w:spacing w:after="0"/>
        <w:ind w:left="360" w:hanging="360"/>
        <w:rPr>
          <w:lang w:val="en-GB"/>
        </w:rPr>
      </w:pPr>
      <w:r w:rsidRPr="003176D3">
        <w:rPr>
          <w:lang w:val="en-GB"/>
        </w:rPr>
        <w:t>b)</w:t>
      </w:r>
      <w:r w:rsidRPr="003176D3">
        <w:rPr>
          <w:lang w:val="en-GB"/>
        </w:rPr>
        <w:tab/>
        <w:t>the decoderspecificinformation for this codec should be defined as an MPEG-4 descriptor;</w:t>
      </w:r>
    </w:p>
    <w:p w14:paraId="091C8D8A" w14:textId="6DCC055E" w:rsidR="00CF2242" w:rsidRPr="003176D3" w:rsidRDefault="00CF2242" w:rsidP="00D75219">
      <w:pPr>
        <w:tabs>
          <w:tab w:val="left" w:pos="1200"/>
        </w:tabs>
        <w:ind w:left="360" w:hanging="360"/>
        <w:rPr>
          <w:lang w:val="en-GB"/>
        </w:rPr>
      </w:pPr>
      <w:r w:rsidRPr="003176D3">
        <w:rPr>
          <w:lang w:val="en-GB"/>
        </w:rPr>
        <w:t>c)</w:t>
      </w:r>
      <w:r w:rsidRPr="003176D3">
        <w:rPr>
          <w:lang w:val="en-GB"/>
        </w:rPr>
        <w:tab/>
        <w:t xml:space="preserve">the </w:t>
      </w:r>
      <w:r w:rsidR="0050021C">
        <w:rPr>
          <w:lang w:val="en-GB"/>
        </w:rPr>
        <w:t>sample</w:t>
      </w:r>
      <w:r w:rsidRPr="003176D3">
        <w:rPr>
          <w:lang w:val="en-GB"/>
        </w:rPr>
        <w:t xml:space="preserve"> format should be defined for this media.</w:t>
      </w:r>
    </w:p>
    <w:p w14:paraId="276EA0D4" w14:textId="4493030F" w:rsidR="00CF2242" w:rsidRPr="003176D3" w:rsidRDefault="00CF2242">
      <w:pPr>
        <w:rPr>
          <w:lang w:val="en-GB"/>
        </w:rPr>
      </w:pPr>
      <w:r w:rsidRPr="003176D3">
        <w:rPr>
          <w:lang w:val="en-GB"/>
        </w:rPr>
        <w:t>The media then uses the MPEG-4 code</w:t>
      </w:r>
      <w:r w:rsidR="009A390E">
        <w:rPr>
          <w:lang w:val="en-GB"/>
        </w:rPr>
        <w:t xml:space="preserve"> </w:t>
      </w:r>
      <w:r w:rsidRPr="003176D3">
        <w:rPr>
          <w:lang w:val="en-GB"/>
        </w:rPr>
        <w:t xml:space="preserve">points in the file format; for example, a new video codec would use a sampleentry of type </w:t>
      </w:r>
      <w:r w:rsidRPr="00A3770E">
        <w:rPr>
          <w:rStyle w:val="codeChar"/>
        </w:rPr>
        <w:t>'mp4v'</w:t>
      </w:r>
      <w:r w:rsidRPr="003176D3">
        <w:rPr>
          <w:lang w:val="en-GB"/>
        </w:rPr>
        <w:t>.</w:t>
      </w:r>
    </w:p>
    <w:p w14:paraId="75B77F57" w14:textId="77777777" w:rsidR="008772A2" w:rsidRPr="0097571A" w:rsidRDefault="008772A2" w:rsidP="008772A2">
      <w:pPr>
        <w:rPr>
          <w:lang w:val="en-GB"/>
        </w:rPr>
      </w:pPr>
      <w:r>
        <w:rPr>
          <w:lang w:val="en-GB"/>
        </w:rPr>
        <w:t xml:space="preserve">If the coding format supports a variety of options, not all of which every player will support (e.g. video codec profiles), then defining sub-parameters for the codec type to use in the </w:t>
      </w:r>
      <w:r w:rsidRPr="00D37704">
        <w:rPr>
          <w:rFonts w:ascii="Courier New" w:hAnsi="Courier New" w:cs="Courier New"/>
          <w:lang w:val="en-GB"/>
        </w:rPr>
        <w:t>codecs</w:t>
      </w:r>
      <w:r>
        <w:rPr>
          <w:lang w:val="en-GB"/>
        </w:rPr>
        <w:t xml:space="preserve"> MIME parameter is desirable, to give advance notice of the format of the content.</w:t>
      </w:r>
    </w:p>
    <w:p w14:paraId="1B9D1E93" w14:textId="773DDBAD" w:rsidR="008772A2" w:rsidRDefault="008772A2" w:rsidP="008772A2">
      <w:pPr>
        <w:rPr>
          <w:lang w:val="en-GB"/>
        </w:rPr>
      </w:pPr>
      <w:r w:rsidRPr="0097571A">
        <w:rPr>
          <w:lang w:val="en-GB"/>
        </w:rPr>
        <w:t xml:space="preserve">Similarly, for untimed data, the </w:t>
      </w:r>
      <w:r w:rsidR="002C6FC7">
        <w:rPr>
          <w:rFonts w:ascii="Courier New" w:hAnsi="Courier New" w:cs="Courier New"/>
          <w:lang w:val="en-GB"/>
        </w:rPr>
        <w:t>MetaBox</w:t>
      </w:r>
      <w:r w:rsidRPr="0097571A">
        <w:rPr>
          <w:lang w:val="en-GB"/>
        </w:rPr>
        <w:t xml:space="preserve"> provides a number of tools. Again, the definition of such items should include what constitutes an item body, what initialization data is needed and what item property it is in. Items can be linked, by reference, to other items, just like track; and indeed, it is possible to unify the </w:t>
      </w:r>
      <w:r w:rsidRPr="00017C74">
        <w:rPr>
          <w:rFonts w:ascii="Courier New" w:hAnsi="Courier New" w:cs="Courier New"/>
          <w:lang w:val="en-GB"/>
        </w:rPr>
        <w:t>item_ID</w:t>
      </w:r>
      <w:r w:rsidRPr="0097571A">
        <w:rPr>
          <w:lang w:val="en-GB"/>
        </w:rPr>
        <w:t xml:space="preserve"> and </w:t>
      </w:r>
      <w:r w:rsidRPr="00017C74">
        <w:rPr>
          <w:rFonts w:ascii="Courier New" w:hAnsi="Courier New" w:cs="Courier New"/>
          <w:lang w:val="en-GB"/>
        </w:rPr>
        <w:t>track_ID</w:t>
      </w:r>
      <w:r w:rsidRPr="0097571A">
        <w:rPr>
          <w:lang w:val="en-GB"/>
        </w:rPr>
        <w:t xml:space="preserve"> number spaces so that references can be made between tracks and items, either way.</w:t>
      </w:r>
    </w:p>
    <w:p w14:paraId="75AAAB84" w14:textId="77777777" w:rsidR="008772A2" w:rsidRPr="0097571A" w:rsidRDefault="008772A2" w:rsidP="008772A2">
      <w:pPr>
        <w:rPr>
          <w:lang w:val="en-GB"/>
        </w:rPr>
      </w:pPr>
      <w:r>
        <w:rPr>
          <w:lang w:val="en-GB"/>
        </w:rPr>
        <w:t>If the 'codecs' MIME parameter is important for this coding type, sub-parameters may need to be defined (e.g. to identify profiles or levels).</w:t>
      </w:r>
    </w:p>
    <w:p w14:paraId="176821D5" w14:textId="77777777" w:rsidR="00CF2242" w:rsidRPr="003176D3" w:rsidRDefault="00CF2242">
      <w:pPr>
        <w:pStyle w:val="a2"/>
        <w:numPr>
          <w:ilvl w:val="1"/>
          <w:numId w:val="3"/>
        </w:numPr>
        <w:tabs>
          <w:tab w:val="left" w:pos="540"/>
          <w:tab w:val="num" w:pos="1440"/>
        </w:tabs>
        <w:rPr>
          <w:lang w:val="en-GB"/>
        </w:rPr>
      </w:pPr>
      <w:bookmarkStart w:id="2543" w:name="_Toc59029379"/>
      <w:bookmarkStart w:id="2544" w:name="_Toc71016389"/>
      <w:bookmarkStart w:id="2545" w:name="_Toc59029380"/>
      <w:bookmarkStart w:id="2546" w:name="_Toc71016390"/>
      <w:bookmarkStart w:id="2547" w:name="_Toc59029381"/>
      <w:bookmarkStart w:id="2548" w:name="_Toc71016391"/>
      <w:bookmarkStart w:id="2549" w:name="_Toc59029382"/>
      <w:bookmarkStart w:id="2550" w:name="_Toc71016392"/>
      <w:bookmarkStart w:id="2551" w:name="_Toc59029383"/>
      <w:bookmarkStart w:id="2552" w:name="_Toc71016393"/>
      <w:bookmarkStart w:id="2553" w:name="_Toc59029384"/>
      <w:bookmarkStart w:id="2554" w:name="_Toc71016394"/>
      <w:bookmarkStart w:id="2555" w:name="_Toc71020552"/>
      <w:bookmarkEnd w:id="2543"/>
      <w:bookmarkEnd w:id="2544"/>
      <w:bookmarkEnd w:id="2545"/>
      <w:bookmarkEnd w:id="2546"/>
      <w:bookmarkEnd w:id="2547"/>
      <w:bookmarkEnd w:id="2548"/>
      <w:bookmarkEnd w:id="2549"/>
      <w:bookmarkEnd w:id="2550"/>
      <w:bookmarkEnd w:id="2551"/>
      <w:bookmarkEnd w:id="2552"/>
      <w:bookmarkEnd w:id="2553"/>
      <w:bookmarkEnd w:id="2554"/>
      <w:r w:rsidRPr="003176D3">
        <w:rPr>
          <w:lang w:val="en-GB"/>
        </w:rPr>
        <w:t>Tracks</w:t>
      </w:r>
      <w:bookmarkEnd w:id="2555"/>
    </w:p>
    <w:p w14:paraId="10E69E2E" w14:textId="1222A920" w:rsidR="00CF2242" w:rsidRPr="003176D3" w:rsidRDefault="00CF2242">
      <w:pPr>
        <w:pStyle w:val="a3"/>
        <w:numPr>
          <w:ilvl w:val="2"/>
          <w:numId w:val="3"/>
        </w:numPr>
        <w:rPr>
          <w:lang w:val="en-GB"/>
        </w:rPr>
      </w:pPr>
      <w:bookmarkStart w:id="2556" w:name="_Toc87522640"/>
      <w:bookmarkStart w:id="2557" w:name="_Toc106164807"/>
      <w:bookmarkStart w:id="2558" w:name="_Toc71020553"/>
      <w:r w:rsidRPr="003176D3">
        <w:rPr>
          <w:lang w:val="en-GB"/>
        </w:rPr>
        <w:t xml:space="preserve">Data </w:t>
      </w:r>
      <w:bookmarkEnd w:id="2556"/>
      <w:bookmarkEnd w:id="2557"/>
      <w:r w:rsidR="007D34B2">
        <w:rPr>
          <w:lang w:val="en-GB"/>
        </w:rPr>
        <w:t>l</w:t>
      </w:r>
      <w:r w:rsidR="007D34B2" w:rsidRPr="003176D3">
        <w:rPr>
          <w:lang w:val="en-GB"/>
        </w:rPr>
        <w:t>ocation</w:t>
      </w:r>
      <w:bookmarkEnd w:id="2558"/>
    </w:p>
    <w:p w14:paraId="7A4F0E38" w14:textId="77777777" w:rsidR="00CF2242" w:rsidRPr="003176D3" w:rsidRDefault="00CF2242">
      <w:pPr>
        <w:rPr>
          <w:lang w:val="en-GB"/>
        </w:rPr>
      </w:pPr>
      <w:r w:rsidRPr="003176D3">
        <w:rPr>
          <w:lang w:val="en-GB"/>
        </w:rPr>
        <w:t>A track is a timed sequence of samples; each sample is defined by its data (the bytes it contains), their length and location. The length and data of a sample are external parameters to the file format; the location of the bytes is not.</w:t>
      </w:r>
    </w:p>
    <w:p w14:paraId="45E16D6F" w14:textId="0A125D03" w:rsidR="00CF2242" w:rsidRPr="003176D3" w:rsidRDefault="00CF2242">
      <w:pPr>
        <w:rPr>
          <w:lang w:val="en-GB"/>
        </w:rPr>
      </w:pPr>
      <w:r w:rsidRPr="003176D3">
        <w:rPr>
          <w:lang w:val="en-GB"/>
        </w:rPr>
        <w:t xml:space="preserve">The exact way that the data is stored is </w:t>
      </w:r>
      <w:r w:rsidRPr="003176D3">
        <w:rPr>
          <w:i/>
          <w:lang w:val="en-GB"/>
        </w:rPr>
        <w:t>internal</w:t>
      </w:r>
      <w:r w:rsidRPr="003176D3">
        <w:rPr>
          <w:lang w:val="en-GB"/>
        </w:rPr>
        <w:t xml:space="preserve"> to th</w:t>
      </w:r>
      <w:r w:rsidR="008772A2">
        <w:rPr>
          <w:lang w:val="en-GB"/>
        </w:rPr>
        <w:t>is specification</w:t>
      </w:r>
      <w:r w:rsidRPr="003176D3">
        <w:rPr>
          <w:lang w:val="en-GB"/>
        </w:rPr>
        <w:t xml:space="preserve">. When defining what a sample in </w:t>
      </w:r>
      <w:r w:rsidR="00AE18B5">
        <w:rPr>
          <w:lang w:val="en-GB"/>
        </w:rPr>
        <w:t>a new</w:t>
      </w:r>
      <w:r w:rsidR="00AE18B5" w:rsidRPr="003176D3">
        <w:rPr>
          <w:lang w:val="en-GB"/>
        </w:rPr>
        <w:t xml:space="preserve"> </w:t>
      </w:r>
      <w:r w:rsidRPr="003176D3">
        <w:rPr>
          <w:lang w:val="en-GB"/>
        </w:rPr>
        <w:t xml:space="preserve">format is, </w:t>
      </w:r>
      <w:r w:rsidR="00237B19">
        <w:rPr>
          <w:lang w:val="en-GB"/>
        </w:rPr>
        <w:t>simply</w:t>
      </w:r>
      <w:r w:rsidRPr="003176D3">
        <w:rPr>
          <w:lang w:val="en-GB"/>
        </w:rPr>
        <w:t xml:space="preserve"> define the length and the data of a sample.</w:t>
      </w:r>
    </w:p>
    <w:p w14:paraId="74301529" w14:textId="69FE06A3" w:rsidR="00CF2242" w:rsidRPr="003176D3" w:rsidRDefault="00237B19">
      <w:pPr>
        <w:rPr>
          <w:lang w:val="en-GB"/>
        </w:rPr>
      </w:pPr>
      <w:r>
        <w:rPr>
          <w:lang w:val="en-GB"/>
        </w:rPr>
        <w:t>Do</w:t>
      </w:r>
      <w:r w:rsidR="00CF2242" w:rsidRPr="003176D3">
        <w:rPr>
          <w:lang w:val="en-GB"/>
        </w:rPr>
        <w:t xml:space="preserve"> not mention the following boxes, however, as the way that they are structured is open to change, and the information that they store may be stored in other ways (e.g. sample size information may be in an </w:t>
      </w:r>
      <w:r w:rsidR="00CF2242" w:rsidRPr="00A3770E">
        <w:rPr>
          <w:rStyle w:val="codeChar"/>
        </w:rPr>
        <w:t>SampleSizeBox</w:t>
      </w:r>
      <w:r w:rsidR="00CF2242" w:rsidRPr="003176D3">
        <w:rPr>
          <w:lang w:val="en-GB"/>
        </w:rPr>
        <w:t xml:space="preserve">, a </w:t>
      </w:r>
      <w:r w:rsidR="00CF2242" w:rsidRPr="00A3770E">
        <w:rPr>
          <w:rStyle w:val="codeChar"/>
        </w:rPr>
        <w:t>CompactSampleSizeBox</w:t>
      </w:r>
      <w:r w:rsidR="00CF2242" w:rsidRPr="003176D3">
        <w:rPr>
          <w:lang w:val="en-GB"/>
        </w:rPr>
        <w:t>, or a movie fragment):</w:t>
      </w:r>
    </w:p>
    <w:p w14:paraId="73A8BDED" w14:textId="77777777" w:rsidR="00CF2242" w:rsidRPr="003176D3" w:rsidRDefault="00CF2242">
      <w:pPr>
        <w:rPr>
          <w:lang w:val="en-GB"/>
        </w:rPr>
      </w:pPr>
      <w:r w:rsidRPr="003176D3">
        <w:rPr>
          <w:lang w:val="en-GB"/>
        </w:rPr>
        <w:tab/>
      </w:r>
      <w:r w:rsidRPr="00A3770E">
        <w:rPr>
          <w:rStyle w:val="codeChar"/>
        </w:rPr>
        <w:t>SampleSizeBox</w:t>
      </w:r>
      <w:r w:rsidRPr="003176D3">
        <w:rPr>
          <w:lang w:val="en-GB"/>
        </w:rPr>
        <w:t xml:space="preserve">, </w:t>
      </w:r>
      <w:r w:rsidRPr="00A3770E">
        <w:rPr>
          <w:rStyle w:val="codeChar"/>
        </w:rPr>
        <w:t>CompactSampleSizeBox</w:t>
      </w:r>
    </w:p>
    <w:p w14:paraId="2B8B2D00" w14:textId="77777777" w:rsidR="00CF2242" w:rsidRPr="003176D3" w:rsidRDefault="00CF2242">
      <w:pPr>
        <w:rPr>
          <w:lang w:val="en-GB"/>
        </w:rPr>
      </w:pPr>
      <w:r w:rsidRPr="003176D3">
        <w:rPr>
          <w:lang w:val="en-GB"/>
        </w:rPr>
        <w:t>Samples are, in fact, stored in contiguous runs of samples for one track; these runs are called chunks, and it is chunks from different tracks that are interleaved. But files may be re-interleaved or re-chunked; the following boxes are about how chunking is done:</w:t>
      </w:r>
    </w:p>
    <w:p w14:paraId="154A353D" w14:textId="77777777" w:rsidR="00CF2242" w:rsidRPr="003176D3" w:rsidRDefault="00CF2242">
      <w:pPr>
        <w:rPr>
          <w:lang w:val="en-GB"/>
        </w:rPr>
      </w:pPr>
      <w:r w:rsidRPr="003176D3">
        <w:rPr>
          <w:lang w:val="en-GB"/>
        </w:rPr>
        <w:tab/>
        <w:t>chunk offsets (</w:t>
      </w:r>
      <w:r w:rsidRPr="00A3770E">
        <w:rPr>
          <w:rStyle w:val="codeChar"/>
        </w:rPr>
        <w:t>ChunkOffsetBox</w:t>
      </w:r>
      <w:r w:rsidRPr="003176D3">
        <w:rPr>
          <w:lang w:val="en-GB"/>
        </w:rPr>
        <w:t xml:space="preserve"> or </w:t>
      </w:r>
      <w:r w:rsidRPr="00A3770E">
        <w:rPr>
          <w:rStyle w:val="codeChar"/>
        </w:rPr>
        <w:t>ChunkLargeOffsetBox</w:t>
      </w:r>
      <w:r w:rsidRPr="003176D3">
        <w:rPr>
          <w:lang w:val="en-GB"/>
        </w:rPr>
        <w:t xml:space="preserve">), </w:t>
      </w:r>
      <w:r w:rsidRPr="00A3770E">
        <w:rPr>
          <w:rStyle w:val="codeChar"/>
        </w:rPr>
        <w:t>SampleToChunkBox</w:t>
      </w:r>
    </w:p>
    <w:p w14:paraId="5AE92FA3" w14:textId="29F1BB6B" w:rsidR="00CF2242" w:rsidRPr="003176D3" w:rsidRDefault="00CF2242">
      <w:pPr>
        <w:rPr>
          <w:lang w:val="en-GB"/>
        </w:rPr>
      </w:pPr>
      <w:r w:rsidRPr="003176D3">
        <w:rPr>
          <w:lang w:val="en-GB"/>
        </w:rPr>
        <w:t xml:space="preserve">Most critically, locating data must be done through these boxes (or their equivalent in movie fragments). The </w:t>
      </w:r>
      <w:r w:rsidRPr="00A3770E">
        <w:rPr>
          <w:rStyle w:val="codeChar"/>
        </w:rPr>
        <w:t>MediaDataBox</w:t>
      </w:r>
      <w:r w:rsidRPr="003176D3">
        <w:rPr>
          <w:lang w:val="en-GB"/>
        </w:rPr>
        <w:t xml:space="preserve"> is merely one possible location, and looked at by itself, it can only be considered an un-ordered bag of un-identifiable bits. There is no assurance that the desirable material in a </w:t>
      </w:r>
      <w:r w:rsidRPr="00A3770E">
        <w:rPr>
          <w:rStyle w:val="codeChar"/>
        </w:rPr>
        <w:t>MediaDataBox</w:t>
      </w:r>
      <w:r w:rsidRPr="003176D3">
        <w:rPr>
          <w:lang w:val="en-GB"/>
        </w:rPr>
        <w:t xml:space="preserve"> is the only data in the box or in any particular order, and, especially if data references are used, there is no assurance that any particular sample is even in a </w:t>
      </w:r>
      <w:r w:rsidRPr="00A3770E">
        <w:rPr>
          <w:rStyle w:val="codeChar"/>
        </w:rPr>
        <w:t>MediaDataBox</w:t>
      </w:r>
      <w:r w:rsidRPr="003176D3">
        <w:rPr>
          <w:lang w:val="en-GB"/>
        </w:rPr>
        <w:t xml:space="preserve"> at all. Mentioning the </w:t>
      </w:r>
      <w:r w:rsidRPr="00A3770E">
        <w:rPr>
          <w:rStyle w:val="codeChar"/>
        </w:rPr>
        <w:t>MediaDataBox</w:t>
      </w:r>
      <w:r w:rsidRPr="003176D3">
        <w:rPr>
          <w:lang w:val="en-GB"/>
        </w:rPr>
        <w:t xml:space="preserve"> in a derived specification is almost certainly a mistake, and attempting to define (or assume) its structure is usurping </w:t>
      </w:r>
      <w:r w:rsidR="00237B19">
        <w:rPr>
          <w:lang w:val="en-GB"/>
        </w:rPr>
        <w:t>this document</w:t>
      </w:r>
      <w:r w:rsidRPr="003176D3">
        <w:rPr>
          <w:lang w:val="en-GB"/>
        </w:rPr>
        <w:t>, and is an error.</w:t>
      </w:r>
    </w:p>
    <w:p w14:paraId="3ED56F2F" w14:textId="7D86E90B" w:rsidR="00CF2242" w:rsidRPr="003176D3" w:rsidRDefault="00CF2242">
      <w:pPr>
        <w:rPr>
          <w:lang w:val="en-GB"/>
        </w:rPr>
      </w:pPr>
      <w:r w:rsidRPr="003176D3">
        <w:rPr>
          <w:lang w:val="en-GB"/>
        </w:rPr>
        <w:t xml:space="preserve">It is perfectly permissible to require a certain style, duration, or size of interleaving in an integration specification (“this specification requires that the file be self-contained, and that the media-data be in </w:t>
      </w:r>
      <w:r w:rsidR="00FC2929">
        <w:rPr>
          <w:lang w:val="en-GB"/>
        </w:rPr>
        <w:t>decoding timestamp</w:t>
      </w:r>
      <w:r w:rsidRPr="003176D3">
        <w:rPr>
          <w:lang w:val="en-GB"/>
        </w:rPr>
        <w:t xml:space="preserve"> order, interleaved on a granularity of no greater than one second”).</w:t>
      </w:r>
    </w:p>
    <w:p w14:paraId="1D17384A" w14:textId="77777777" w:rsidR="00CF2242" w:rsidRPr="003176D3" w:rsidRDefault="00CF2242">
      <w:pPr>
        <w:pStyle w:val="a3"/>
        <w:numPr>
          <w:ilvl w:val="2"/>
          <w:numId w:val="3"/>
        </w:numPr>
        <w:rPr>
          <w:lang w:val="en-GB"/>
        </w:rPr>
      </w:pPr>
      <w:bookmarkStart w:id="2559" w:name="_Toc87522641"/>
      <w:bookmarkStart w:id="2560" w:name="_Toc106164808"/>
      <w:bookmarkStart w:id="2561" w:name="_Toc71020554"/>
      <w:r w:rsidRPr="003176D3">
        <w:rPr>
          <w:lang w:val="en-GB"/>
        </w:rPr>
        <w:t>Time</w:t>
      </w:r>
      <w:bookmarkEnd w:id="2559"/>
      <w:bookmarkEnd w:id="2560"/>
      <w:bookmarkEnd w:id="2561"/>
    </w:p>
    <w:p w14:paraId="1ED73D09" w14:textId="46F6DBA9" w:rsidR="00CF2242" w:rsidRPr="003176D3" w:rsidRDefault="00CF2242">
      <w:pPr>
        <w:rPr>
          <w:lang w:val="en-GB"/>
        </w:rPr>
      </w:pPr>
      <w:r w:rsidRPr="003176D3">
        <w:rPr>
          <w:lang w:val="en-GB"/>
        </w:rPr>
        <w:t xml:space="preserve">Similarly, samples are parameterized in time in the file format by their </w:t>
      </w:r>
      <w:r w:rsidR="00FC2929">
        <w:rPr>
          <w:lang w:val="en-GB"/>
        </w:rPr>
        <w:t>decoding timestamp</w:t>
      </w:r>
      <w:r w:rsidRPr="003176D3">
        <w:rPr>
          <w:lang w:val="en-GB"/>
        </w:rPr>
        <w:t>, and optionally by their composition time</w:t>
      </w:r>
      <w:r w:rsidR="000005F8">
        <w:rPr>
          <w:lang w:val="en-GB"/>
        </w:rPr>
        <w:t>stamp</w:t>
      </w:r>
      <w:r w:rsidRPr="003176D3">
        <w:rPr>
          <w:lang w:val="en-GB"/>
        </w:rPr>
        <w:t xml:space="preserve">. </w:t>
      </w:r>
      <w:r w:rsidR="00237B19">
        <w:rPr>
          <w:lang w:val="en-GB"/>
        </w:rPr>
        <w:t>D</w:t>
      </w:r>
      <w:r w:rsidRPr="003176D3">
        <w:rPr>
          <w:lang w:val="en-GB"/>
        </w:rPr>
        <w:t xml:space="preserve">efine what these mean for your media. However, the way that these are stored is again </w:t>
      </w:r>
      <w:r w:rsidRPr="003176D3">
        <w:rPr>
          <w:i/>
          <w:lang w:val="en-GB"/>
        </w:rPr>
        <w:t>internal</w:t>
      </w:r>
      <w:r w:rsidRPr="003176D3">
        <w:rPr>
          <w:lang w:val="en-GB"/>
        </w:rPr>
        <w:t xml:space="preserve"> to th</w:t>
      </w:r>
      <w:r w:rsidR="00237B19">
        <w:rPr>
          <w:lang w:val="en-GB"/>
        </w:rPr>
        <w:t>is</w:t>
      </w:r>
      <w:r w:rsidRPr="003176D3">
        <w:rPr>
          <w:lang w:val="en-GB"/>
        </w:rPr>
        <w:t xml:space="preserve"> </w:t>
      </w:r>
      <w:r w:rsidR="00BB4218">
        <w:rPr>
          <w:lang w:val="en-GB"/>
        </w:rPr>
        <w:t>document</w:t>
      </w:r>
      <w:r w:rsidRPr="003176D3">
        <w:rPr>
          <w:lang w:val="en-GB"/>
        </w:rPr>
        <w:t>.</w:t>
      </w:r>
    </w:p>
    <w:p w14:paraId="424D470E" w14:textId="18F6C02A" w:rsidR="00CF2242" w:rsidRPr="003176D3" w:rsidRDefault="00237B19">
      <w:pPr>
        <w:rPr>
          <w:lang w:val="en-GB"/>
        </w:rPr>
      </w:pPr>
      <w:r>
        <w:rPr>
          <w:lang w:val="en-GB"/>
        </w:rPr>
        <w:t>Do</w:t>
      </w:r>
      <w:r w:rsidR="00CF2242" w:rsidRPr="003176D3">
        <w:rPr>
          <w:lang w:val="en-GB"/>
        </w:rPr>
        <w:t xml:space="preserve"> not mention the following boxes, however, as the way that they are structured is open to change, and the information that they store may be stored in other ways:</w:t>
      </w:r>
    </w:p>
    <w:p w14:paraId="29ABB430" w14:textId="77777777" w:rsidR="00CF2242" w:rsidRPr="003176D3" w:rsidRDefault="00CF2242">
      <w:pPr>
        <w:rPr>
          <w:lang w:val="en-GB"/>
        </w:rPr>
      </w:pPr>
      <w:r w:rsidRPr="003176D3">
        <w:rPr>
          <w:lang w:val="en-GB"/>
        </w:rPr>
        <w:tab/>
      </w:r>
      <w:r w:rsidRPr="00A3770E">
        <w:rPr>
          <w:rStyle w:val="codeChar"/>
        </w:rPr>
        <w:t>TimeToSampleBox</w:t>
      </w:r>
      <w:r w:rsidRPr="003176D3">
        <w:rPr>
          <w:lang w:val="en-GB"/>
        </w:rPr>
        <w:t xml:space="preserve">, </w:t>
      </w:r>
      <w:r w:rsidRPr="00A3770E">
        <w:rPr>
          <w:rStyle w:val="codeChar"/>
        </w:rPr>
        <w:t>CompositionOffsetBox</w:t>
      </w:r>
    </w:p>
    <w:p w14:paraId="3B2C4F95" w14:textId="4A84A9D8" w:rsidR="00CF2242" w:rsidRPr="003176D3" w:rsidRDefault="00CF2242">
      <w:pPr>
        <w:rPr>
          <w:lang w:val="en-GB"/>
        </w:rPr>
      </w:pPr>
      <w:r w:rsidRPr="003176D3">
        <w:rPr>
          <w:lang w:val="en-GB"/>
        </w:rPr>
        <w:t>Likewise, the time-structure effect of edits should be preserved by the file format, but there a file simplifier may, for example, merge two adjacent edits that in fact belong together (e.g. two empty edits, or an edit that selects time A-B followed by one that selects B-C).</w:t>
      </w:r>
    </w:p>
    <w:p w14:paraId="2DF5DF2C" w14:textId="7FBB55EE" w:rsidR="00CF2242" w:rsidRPr="003176D3" w:rsidRDefault="00CF2242">
      <w:pPr>
        <w:pStyle w:val="a3"/>
        <w:numPr>
          <w:ilvl w:val="2"/>
          <w:numId w:val="3"/>
        </w:numPr>
        <w:rPr>
          <w:lang w:val="en-GB"/>
        </w:rPr>
      </w:pPr>
      <w:bookmarkStart w:id="2562" w:name="_Toc87522642"/>
      <w:bookmarkStart w:id="2563" w:name="_Toc106164809"/>
      <w:bookmarkStart w:id="2564" w:name="_Toc71020555"/>
      <w:bookmarkStart w:id="2565" w:name="_Toc87522643"/>
      <w:bookmarkStart w:id="2566" w:name="_Toc106164810"/>
      <w:bookmarkStart w:id="2567" w:name="_Toc87522644"/>
      <w:bookmarkStart w:id="2568" w:name="_Toc106164811"/>
      <w:bookmarkStart w:id="2569" w:name="_Toc87522645"/>
      <w:bookmarkStart w:id="2570" w:name="_Toc106164812"/>
      <w:bookmarkStart w:id="2571" w:name="_Toc87522646"/>
      <w:bookmarkStart w:id="2572" w:name="_Toc106164813"/>
      <w:bookmarkStart w:id="2573" w:name="_Toc87522647"/>
      <w:bookmarkStart w:id="2574" w:name="_Toc106164814"/>
      <w:bookmarkStart w:id="2575" w:name="_Toc87522648"/>
      <w:bookmarkStart w:id="2576" w:name="_Toc106164815"/>
      <w:r w:rsidRPr="003176D3">
        <w:rPr>
          <w:lang w:val="en-GB"/>
        </w:rPr>
        <w:t xml:space="preserve">Media </w:t>
      </w:r>
      <w:bookmarkEnd w:id="2562"/>
      <w:bookmarkEnd w:id="2563"/>
      <w:r w:rsidR="007D34B2">
        <w:rPr>
          <w:lang w:val="en-GB"/>
        </w:rPr>
        <w:t>t</w:t>
      </w:r>
      <w:r w:rsidR="007D34B2" w:rsidRPr="003176D3">
        <w:rPr>
          <w:lang w:val="en-GB"/>
        </w:rPr>
        <w:t>ypes</w:t>
      </w:r>
      <w:bookmarkEnd w:id="2564"/>
    </w:p>
    <w:p w14:paraId="4C7F5EDE" w14:textId="5E74A865" w:rsidR="00CF2242" w:rsidRPr="003176D3" w:rsidRDefault="00CF2242">
      <w:pPr>
        <w:rPr>
          <w:lang w:val="en-GB"/>
        </w:rPr>
      </w:pPr>
      <w:r w:rsidRPr="003176D3">
        <w:rPr>
          <w:lang w:val="en-GB"/>
        </w:rPr>
        <w:t xml:space="preserve">There are a number of media types in </w:t>
      </w:r>
      <w:r w:rsidR="00FC4F75">
        <w:rPr>
          <w:lang w:val="en-GB"/>
        </w:rPr>
        <w:t>this document</w:t>
      </w:r>
      <w:r w:rsidRPr="003176D3">
        <w:rPr>
          <w:lang w:val="en-GB"/>
        </w:rPr>
        <w:t xml:space="preserve">: video, audio, metadata, and so on. These are represented by track handler types and by media-specific media headers. It is possible to register new media handlers, but this is rarely required. It might be needed, for example, if a track type were needed for say, laboratory instrument traces, or for a ‘timed aroma’ track. </w:t>
      </w:r>
      <w:r w:rsidR="00237B19">
        <w:rPr>
          <w:lang w:val="en-GB"/>
        </w:rPr>
        <w:t>Registrations</w:t>
      </w:r>
      <w:r w:rsidRPr="003176D3">
        <w:rPr>
          <w:lang w:val="en-GB"/>
        </w:rPr>
        <w:t xml:space="preserve"> should also be checked; the needed handler might be already defined in another derived specification.</w:t>
      </w:r>
    </w:p>
    <w:p w14:paraId="4D675A37" w14:textId="3880BAE7" w:rsidR="00CF2242" w:rsidRPr="003176D3" w:rsidRDefault="00CF2242">
      <w:pPr>
        <w:pStyle w:val="a3"/>
        <w:numPr>
          <w:ilvl w:val="2"/>
          <w:numId w:val="3"/>
        </w:numPr>
        <w:rPr>
          <w:lang w:val="en-GB"/>
        </w:rPr>
      </w:pPr>
      <w:bookmarkStart w:id="2577" w:name="_Toc71020556"/>
      <w:r w:rsidRPr="003176D3">
        <w:rPr>
          <w:lang w:val="en-GB"/>
        </w:rPr>
        <w:t xml:space="preserve">Coding </w:t>
      </w:r>
      <w:bookmarkEnd w:id="2565"/>
      <w:bookmarkEnd w:id="2566"/>
      <w:r w:rsidR="007D34B2">
        <w:rPr>
          <w:lang w:val="en-GB"/>
        </w:rPr>
        <w:t>t</w:t>
      </w:r>
      <w:r w:rsidR="007D34B2" w:rsidRPr="003176D3">
        <w:rPr>
          <w:lang w:val="en-GB"/>
        </w:rPr>
        <w:t>ypes</w:t>
      </w:r>
      <w:bookmarkEnd w:id="2577"/>
    </w:p>
    <w:p w14:paraId="693C3E9A" w14:textId="6220EEB5" w:rsidR="00237B19" w:rsidRPr="00237B19" w:rsidRDefault="00237B19" w:rsidP="00237B19">
      <w:pPr>
        <w:pStyle w:val="BodyText"/>
        <w:autoSpaceDE w:val="0"/>
        <w:autoSpaceDN w:val="0"/>
        <w:adjustRightInd w:val="0"/>
        <w:rPr>
          <w:sz w:val="22"/>
          <w:szCs w:val="22"/>
        </w:rPr>
      </w:pPr>
      <w:r w:rsidRPr="00237B19">
        <w:rPr>
          <w:sz w:val="22"/>
          <w:szCs w:val="22"/>
        </w:rPr>
        <w:t xml:space="preserve">The name of a sample entry identifies the coding format used. This is one of the principal ways that this </w:t>
      </w:r>
      <w:r w:rsidRPr="00D338C2">
        <w:rPr>
          <w:sz w:val="22"/>
          <w:szCs w:val="22"/>
        </w:rPr>
        <w:t>document is parameterized; AVC (</w:t>
      </w:r>
      <w:r w:rsidR="00D338C2" w:rsidRPr="005577A8">
        <w:rPr>
          <w:sz w:val="22"/>
          <w:szCs w:val="22"/>
          <w:lang w:val="en-GB"/>
        </w:rPr>
        <w:fldChar w:fldCharType="begin"/>
      </w:r>
      <w:r w:rsidR="00D338C2" w:rsidRPr="005577A8">
        <w:rPr>
          <w:sz w:val="22"/>
          <w:szCs w:val="22"/>
          <w:lang w:val="en-GB"/>
        </w:rPr>
        <w:instrText xml:space="preserve"> REF AVC \h </w:instrText>
      </w:r>
      <w:r w:rsidR="00D338C2">
        <w:rPr>
          <w:sz w:val="22"/>
          <w:szCs w:val="22"/>
          <w:lang w:val="en-GB"/>
        </w:rPr>
        <w:instrText xml:space="preserve"> \* MERGEFORMAT </w:instrText>
      </w:r>
      <w:r w:rsidR="00D338C2" w:rsidRPr="005577A8">
        <w:rPr>
          <w:sz w:val="22"/>
          <w:szCs w:val="22"/>
          <w:lang w:val="en-GB"/>
        </w:rPr>
      </w:r>
      <w:r w:rsidR="00D338C2" w:rsidRPr="005577A8">
        <w:rPr>
          <w:sz w:val="22"/>
          <w:szCs w:val="22"/>
          <w:lang w:val="en-GB"/>
        </w:rPr>
        <w:fldChar w:fldCharType="separate"/>
      </w:r>
      <w:r w:rsidR="00ED56F5" w:rsidRPr="00ED56F5">
        <w:rPr>
          <w:sz w:val="22"/>
          <w:szCs w:val="22"/>
          <w:lang w:val="en-GB"/>
        </w:rPr>
        <w:t>ISO/IEC 14496-10:2014</w:t>
      </w:r>
      <w:r w:rsidR="00D338C2" w:rsidRPr="005577A8">
        <w:rPr>
          <w:sz w:val="22"/>
          <w:szCs w:val="22"/>
          <w:lang w:val="en-GB"/>
        </w:rPr>
        <w:fldChar w:fldCharType="end"/>
      </w:r>
      <w:r w:rsidR="00D338C2" w:rsidRPr="005577A8">
        <w:rPr>
          <w:sz w:val="22"/>
          <w:szCs w:val="22"/>
          <w:lang w:val="en-GB"/>
        </w:rPr>
        <w:t>,</w:t>
      </w:r>
      <w:r w:rsidRPr="00D338C2">
        <w:rPr>
          <w:sz w:val="22"/>
          <w:szCs w:val="22"/>
        </w:rPr>
        <w:t xml:space="preserve">) uses </w:t>
      </w:r>
      <w:r w:rsidRPr="00D338C2">
        <w:rPr>
          <w:rStyle w:val="Courier"/>
          <w:sz w:val="22"/>
          <w:szCs w:val="22"/>
        </w:rPr>
        <w:t>'avc1'</w:t>
      </w:r>
      <w:r w:rsidRPr="00D338C2">
        <w:rPr>
          <w:sz w:val="22"/>
          <w:szCs w:val="22"/>
        </w:rPr>
        <w:t xml:space="preserve"> for example, as a sample entry type.</w:t>
      </w:r>
      <w:r w:rsidRPr="00237B19">
        <w:rPr>
          <w:sz w:val="22"/>
          <w:szCs w:val="22"/>
        </w:rPr>
        <w:t xml:space="preserve"> Defining this name for a codec, and registering it, and then defining what extra boxes are in a sample entry for this codec, are primary ways that format of this document is used. These should be defined for a coding system. </w:t>
      </w:r>
      <w:r w:rsidR="007E7F45">
        <w:rPr>
          <w:sz w:val="22"/>
          <w:szCs w:val="22"/>
        </w:rPr>
        <w:t>Note </w:t>
      </w:r>
      <w:r w:rsidRPr="00237B19">
        <w:rPr>
          <w:sz w:val="22"/>
          <w:szCs w:val="22"/>
        </w:rPr>
        <w:t>that technically the coding type is ‘scoped’ by the media type (though the intention is not to define the same four character code as two different codecs in two media types, such as video and audio, in order to avoid confusion).</w:t>
      </w:r>
    </w:p>
    <w:p w14:paraId="4F80904F" w14:textId="77777777" w:rsidR="00CF2242" w:rsidRPr="003176D3" w:rsidRDefault="00CF2242">
      <w:pPr>
        <w:pStyle w:val="a3"/>
        <w:numPr>
          <w:ilvl w:val="2"/>
          <w:numId w:val="3"/>
        </w:numPr>
        <w:rPr>
          <w:lang w:val="en-GB"/>
        </w:rPr>
      </w:pPr>
      <w:bookmarkStart w:id="2578" w:name="_Toc71020557"/>
      <w:r w:rsidRPr="003176D3">
        <w:rPr>
          <w:lang w:val="en-GB"/>
        </w:rPr>
        <w:t>Sub-sample information</w:t>
      </w:r>
      <w:bookmarkEnd w:id="2567"/>
      <w:bookmarkEnd w:id="2568"/>
      <w:bookmarkEnd w:id="2578"/>
    </w:p>
    <w:p w14:paraId="122D14D9" w14:textId="37A75741" w:rsidR="00CF2242" w:rsidRPr="003176D3" w:rsidRDefault="00CF2242">
      <w:pPr>
        <w:rPr>
          <w:lang w:val="en-GB"/>
        </w:rPr>
      </w:pPr>
      <w:r w:rsidRPr="003176D3">
        <w:rPr>
          <w:lang w:val="en-GB"/>
        </w:rPr>
        <w:t>The specification</w:t>
      </w:r>
      <w:r w:rsidR="00FC4F75">
        <w:rPr>
          <w:lang w:val="en-GB"/>
        </w:rPr>
        <w:t>s of this document</w:t>
      </w:r>
      <w:r w:rsidRPr="003176D3">
        <w:rPr>
          <w:lang w:val="en-GB"/>
        </w:rPr>
        <w:t xml:space="preserve"> can carry information about ‘sub-sample’ boundaries for each sample. However, the definition of what a sub-sample </w:t>
      </w:r>
      <w:r w:rsidRPr="003176D3">
        <w:rPr>
          <w:i/>
          <w:lang w:val="en-GB"/>
        </w:rPr>
        <w:t>is</w:t>
      </w:r>
      <w:r w:rsidRPr="003176D3">
        <w:rPr>
          <w:lang w:val="en-GB"/>
        </w:rPr>
        <w:t xml:space="preserve">, is specific to a coding system. </w:t>
      </w:r>
      <w:r w:rsidR="00237B19">
        <w:rPr>
          <w:lang w:val="en-GB"/>
        </w:rPr>
        <w:t>There might be a value in</w:t>
      </w:r>
      <w:r w:rsidRPr="003176D3">
        <w:rPr>
          <w:lang w:val="en-GB"/>
        </w:rPr>
        <w:t xml:space="preserve"> </w:t>
      </w:r>
      <w:r w:rsidR="00237B19" w:rsidRPr="003176D3">
        <w:rPr>
          <w:lang w:val="en-GB"/>
        </w:rPr>
        <w:t>defin</w:t>
      </w:r>
      <w:r w:rsidR="00237B19">
        <w:rPr>
          <w:lang w:val="en-GB"/>
        </w:rPr>
        <w:t>ing</w:t>
      </w:r>
      <w:r w:rsidR="00237B19" w:rsidRPr="003176D3">
        <w:rPr>
          <w:lang w:val="en-GB"/>
        </w:rPr>
        <w:t xml:space="preserve"> </w:t>
      </w:r>
      <w:r w:rsidRPr="003176D3">
        <w:rPr>
          <w:lang w:val="en-GB"/>
        </w:rPr>
        <w:t>it when defining how a coding system is stored.</w:t>
      </w:r>
    </w:p>
    <w:p w14:paraId="66857CC1" w14:textId="706A42C5" w:rsidR="00CF2242" w:rsidRPr="003176D3" w:rsidRDefault="00CF2242">
      <w:pPr>
        <w:pStyle w:val="a3"/>
        <w:numPr>
          <w:ilvl w:val="2"/>
          <w:numId w:val="3"/>
        </w:numPr>
        <w:rPr>
          <w:lang w:val="en-GB"/>
        </w:rPr>
      </w:pPr>
      <w:bookmarkStart w:id="2579" w:name="_Toc71020558"/>
      <w:r w:rsidRPr="003176D3">
        <w:rPr>
          <w:lang w:val="en-GB"/>
        </w:rPr>
        <w:t xml:space="preserve">Sample </w:t>
      </w:r>
      <w:bookmarkEnd w:id="2569"/>
      <w:bookmarkEnd w:id="2570"/>
      <w:r w:rsidR="007D34B2">
        <w:rPr>
          <w:lang w:val="en-GB"/>
        </w:rPr>
        <w:t>d</w:t>
      </w:r>
      <w:r w:rsidR="007D34B2" w:rsidRPr="003176D3">
        <w:rPr>
          <w:lang w:val="en-GB"/>
        </w:rPr>
        <w:t>ependency</w:t>
      </w:r>
      <w:bookmarkEnd w:id="2579"/>
    </w:p>
    <w:p w14:paraId="593D685D" w14:textId="62E71F3D" w:rsidR="00237B19" w:rsidRPr="00237B19" w:rsidRDefault="00237B19" w:rsidP="00237B19">
      <w:pPr>
        <w:pStyle w:val="BodyText"/>
        <w:autoSpaceDE w:val="0"/>
        <w:autoSpaceDN w:val="0"/>
        <w:adjustRightInd w:val="0"/>
        <w:rPr>
          <w:sz w:val="22"/>
          <w:szCs w:val="22"/>
        </w:rPr>
      </w:pPr>
      <w:r w:rsidRPr="00237B19">
        <w:rPr>
          <w:sz w:val="22"/>
          <w:szCs w:val="22"/>
        </w:rPr>
        <w:t>The format defined in this document allows the identification of some of the decoding dependency information for a coding system. In particular, what constitutes a valid ‘sync’ or random access point (points from which decoding may be started) should be identified. They can be marked in the file format (in the sync sample table, or by flags in movie fragments). How sync sample are marked should be of less concern.</w:t>
      </w:r>
    </w:p>
    <w:p w14:paraId="4100F53F" w14:textId="77777777" w:rsidR="00CF2242" w:rsidRPr="003176D3" w:rsidRDefault="00CF2242">
      <w:pPr>
        <w:spacing w:after="0"/>
        <w:rPr>
          <w:lang w:val="en-GB"/>
        </w:rPr>
      </w:pPr>
      <w:r w:rsidRPr="003176D3">
        <w:rPr>
          <w:lang w:val="en-GB"/>
        </w:rPr>
        <w:t>Similarly, it is possible to indicate which samples:</w:t>
      </w:r>
    </w:p>
    <w:p w14:paraId="5CCD425C" w14:textId="77777777" w:rsidR="00CF2242" w:rsidRPr="003176D3" w:rsidRDefault="00CF2242">
      <w:pPr>
        <w:tabs>
          <w:tab w:val="left" w:pos="720"/>
        </w:tabs>
        <w:spacing w:after="0" w:line="240" w:lineRule="auto"/>
        <w:ind w:left="720" w:hanging="360"/>
        <w:rPr>
          <w:lang w:val="en-GB"/>
        </w:rPr>
      </w:pPr>
      <w:r w:rsidRPr="003176D3">
        <w:rPr>
          <w:lang w:val="en-GB"/>
        </w:rPr>
        <w:t>a)</w:t>
      </w:r>
      <w:r w:rsidRPr="003176D3">
        <w:rPr>
          <w:lang w:val="en-GB"/>
        </w:rPr>
        <w:tab/>
        <w:t>depend on others, or can be decoded independently;</w:t>
      </w:r>
    </w:p>
    <w:p w14:paraId="4977A068" w14:textId="77777777" w:rsidR="00CF2242" w:rsidRPr="003176D3" w:rsidRDefault="00CF2242">
      <w:pPr>
        <w:tabs>
          <w:tab w:val="left" w:pos="720"/>
        </w:tabs>
        <w:spacing w:after="0" w:line="240" w:lineRule="auto"/>
        <w:ind w:left="720" w:hanging="360"/>
        <w:rPr>
          <w:lang w:val="en-GB"/>
        </w:rPr>
      </w:pPr>
      <w:r w:rsidRPr="003176D3">
        <w:rPr>
          <w:lang w:val="en-GB"/>
        </w:rPr>
        <w:t>b)</w:t>
      </w:r>
      <w:r w:rsidRPr="003176D3">
        <w:rPr>
          <w:lang w:val="en-GB"/>
        </w:rPr>
        <w:tab/>
        <w:t>are depended on by others, or can be discarded without affecting decoding;</w:t>
      </w:r>
    </w:p>
    <w:p w14:paraId="0D519F95" w14:textId="77777777" w:rsidR="00CF2242" w:rsidRPr="003176D3" w:rsidRDefault="00CF2242">
      <w:pPr>
        <w:tabs>
          <w:tab w:val="left" w:pos="720"/>
        </w:tabs>
        <w:spacing w:after="120" w:line="240" w:lineRule="auto"/>
        <w:ind w:left="720" w:hanging="360"/>
        <w:rPr>
          <w:lang w:val="en-GB"/>
        </w:rPr>
      </w:pPr>
      <w:r w:rsidRPr="003176D3">
        <w:rPr>
          <w:lang w:val="en-GB"/>
        </w:rPr>
        <w:t>c)</w:t>
      </w:r>
      <w:r w:rsidRPr="003176D3">
        <w:rPr>
          <w:lang w:val="en-GB"/>
        </w:rPr>
        <w:tab/>
        <w:t>contain multiple encodings of the same information, possibly with different dependencies (are redundantly coded).</w:t>
      </w:r>
    </w:p>
    <w:p w14:paraId="0F63DCE4" w14:textId="77777777" w:rsidR="00CF2242" w:rsidRPr="003176D3" w:rsidRDefault="00CF2242">
      <w:pPr>
        <w:rPr>
          <w:lang w:val="en-GB"/>
        </w:rPr>
      </w:pPr>
      <w:r w:rsidRPr="003176D3">
        <w:rPr>
          <w:lang w:val="en-GB"/>
        </w:rPr>
        <w:t>For most coding systems the meanings of these are self-evident and do not need spelling out; however, they may need explicit statement for some coding systems.</w:t>
      </w:r>
    </w:p>
    <w:p w14:paraId="051DCE6E" w14:textId="3C68C6FD" w:rsidR="00CF2242" w:rsidRPr="003176D3" w:rsidRDefault="00CF2242">
      <w:pPr>
        <w:pStyle w:val="a3"/>
        <w:numPr>
          <w:ilvl w:val="2"/>
          <w:numId w:val="3"/>
        </w:numPr>
        <w:rPr>
          <w:lang w:val="en-GB"/>
        </w:rPr>
      </w:pPr>
      <w:bookmarkStart w:id="2580" w:name="_Toc71020559"/>
      <w:r w:rsidRPr="003176D3">
        <w:rPr>
          <w:lang w:val="en-GB"/>
        </w:rPr>
        <w:t xml:space="preserve">Sample </w:t>
      </w:r>
      <w:bookmarkEnd w:id="2571"/>
      <w:bookmarkEnd w:id="2572"/>
      <w:r w:rsidR="007D34B2">
        <w:rPr>
          <w:lang w:val="en-GB"/>
        </w:rPr>
        <w:t>g</w:t>
      </w:r>
      <w:r w:rsidR="007D34B2" w:rsidRPr="003176D3">
        <w:rPr>
          <w:lang w:val="en-GB"/>
        </w:rPr>
        <w:t>roups</w:t>
      </w:r>
      <w:bookmarkEnd w:id="2580"/>
    </w:p>
    <w:p w14:paraId="6384FCE5" w14:textId="23D9A841" w:rsidR="00CF2242" w:rsidRPr="003176D3" w:rsidRDefault="00CF2242">
      <w:pPr>
        <w:rPr>
          <w:lang w:val="en-GB"/>
        </w:rPr>
      </w:pPr>
      <w:r w:rsidRPr="003176D3">
        <w:rPr>
          <w:lang w:val="en-GB"/>
        </w:rPr>
        <w:t xml:space="preserve">Sample groups provide another way to describe samples and their characteristics. To use sample groups, define a group type, and then how a group is defined (the group description). The file format can then map a given sample to a single definition of a group of any given type. Defining new </w:t>
      </w:r>
      <w:r w:rsidRPr="00A3770E">
        <w:rPr>
          <w:rStyle w:val="codeChar"/>
        </w:rPr>
        <w:t>grouping_type</w:t>
      </w:r>
      <w:r w:rsidRPr="003176D3">
        <w:rPr>
          <w:lang w:val="en-GB"/>
        </w:rPr>
        <w:t>s and the way that they are parameterized is an important way to parameterize the file format.</w:t>
      </w:r>
    </w:p>
    <w:p w14:paraId="7FE6BA19" w14:textId="77777777" w:rsidR="00CF2242" w:rsidRPr="003176D3" w:rsidRDefault="00CF2242">
      <w:pPr>
        <w:pStyle w:val="a3"/>
        <w:numPr>
          <w:ilvl w:val="2"/>
          <w:numId w:val="3"/>
        </w:numPr>
        <w:rPr>
          <w:lang w:val="en-GB"/>
        </w:rPr>
      </w:pPr>
      <w:bookmarkStart w:id="2581" w:name="_Toc71020560"/>
      <w:r w:rsidRPr="003176D3">
        <w:rPr>
          <w:lang w:val="en-GB"/>
        </w:rPr>
        <w:t>Track-level</w:t>
      </w:r>
      <w:bookmarkEnd w:id="2573"/>
      <w:bookmarkEnd w:id="2574"/>
      <w:bookmarkEnd w:id="2581"/>
    </w:p>
    <w:p w14:paraId="517E5A46" w14:textId="77777777" w:rsidR="00CF2242" w:rsidRPr="003176D3" w:rsidRDefault="00CF2242">
      <w:pPr>
        <w:rPr>
          <w:lang w:val="en-GB"/>
        </w:rPr>
      </w:pPr>
      <w:r w:rsidRPr="003176D3">
        <w:rPr>
          <w:lang w:val="en-GB"/>
        </w:rPr>
        <w:t>Tracks can be associated with each other in the file format, in two important ways. Track references are a typed link indicating a reference or dependency of one track to or on another (e.g. a metadata track that describes a media track has a dependency on that media track, as it makes no sense without it). New track reference types can be registered and used in derived specifications.</w:t>
      </w:r>
    </w:p>
    <w:p w14:paraId="775A1FBF" w14:textId="5A7F8EB8" w:rsidR="00CF2242" w:rsidRPr="003176D3" w:rsidRDefault="00CF2242">
      <w:pPr>
        <w:rPr>
          <w:lang w:val="en-GB"/>
        </w:rPr>
      </w:pPr>
      <w:r w:rsidRPr="003176D3">
        <w:rPr>
          <w:lang w:val="en-GB"/>
        </w:rPr>
        <w:t>Similarly tracks may be grouped into sets of alternatives, where the reader is expected to be able to pick one that suits it (e.g. on the basis of supported codecs, bit-rates, screen sizes, and so on). 3GPP 26.234</w:t>
      </w:r>
      <w:r w:rsidR="00E87EA6" w:rsidRPr="005577A8">
        <w:rPr>
          <w:vertAlign w:val="superscript"/>
          <w:lang w:val="en-GB"/>
        </w:rPr>
        <w:fldChar w:fldCharType="begin"/>
      </w:r>
      <w:r w:rsidR="00E87EA6" w:rsidRPr="005577A8">
        <w:rPr>
          <w:vertAlign w:val="superscript"/>
          <w:lang w:val="en-GB"/>
        </w:rPr>
        <w:instrText xml:space="preserve"> REF _Ref39068753 \r \h </w:instrText>
      </w:r>
      <w:r w:rsidR="00E87EA6">
        <w:rPr>
          <w:vertAlign w:val="superscript"/>
          <w:lang w:val="en-GB"/>
        </w:rPr>
        <w:instrText xml:space="preserve"> \* MERGEFORMAT </w:instrText>
      </w:r>
      <w:r w:rsidR="00E87EA6" w:rsidRPr="005577A8">
        <w:rPr>
          <w:vertAlign w:val="superscript"/>
          <w:lang w:val="en-GB"/>
        </w:rPr>
      </w:r>
      <w:r w:rsidR="00E87EA6" w:rsidRPr="005577A8">
        <w:rPr>
          <w:vertAlign w:val="superscript"/>
          <w:lang w:val="en-GB"/>
        </w:rPr>
        <w:fldChar w:fldCharType="separate"/>
      </w:r>
      <w:r w:rsidR="00ED56F5">
        <w:rPr>
          <w:vertAlign w:val="superscript"/>
          <w:lang w:val="en-GB"/>
        </w:rPr>
        <w:t>[1]</w:t>
      </w:r>
      <w:r w:rsidR="00E87EA6" w:rsidRPr="005577A8">
        <w:rPr>
          <w:vertAlign w:val="superscript"/>
          <w:lang w:val="en-GB"/>
        </w:rPr>
        <w:fldChar w:fldCharType="end"/>
      </w:r>
      <w:r w:rsidRPr="003176D3">
        <w:rPr>
          <w:lang w:val="en-GB"/>
        </w:rPr>
        <w:t xml:space="preserve"> has taken this concept and included user-data (a permitted extension) to give a hint as to why a track is a member of a group (‘I contain a different codec’).</w:t>
      </w:r>
    </w:p>
    <w:p w14:paraId="5780C6F0" w14:textId="77777777" w:rsidR="00CF2242" w:rsidRPr="003176D3" w:rsidRDefault="00CF2242">
      <w:pPr>
        <w:rPr>
          <w:lang w:val="en-GB"/>
        </w:rPr>
      </w:pPr>
      <w:r w:rsidRPr="003176D3">
        <w:rPr>
          <w:lang w:val="en-GB"/>
        </w:rPr>
        <w:t>Lastly, tracks may be enabled or disabled in the file format. Disabled tracks might be used, for example, for optional features (e.g. closed captions).</w:t>
      </w:r>
    </w:p>
    <w:p w14:paraId="025CDC67" w14:textId="77777777" w:rsidR="00CF2242" w:rsidRPr="003176D3" w:rsidRDefault="00CF2242">
      <w:pPr>
        <w:pStyle w:val="a3"/>
        <w:numPr>
          <w:ilvl w:val="2"/>
          <w:numId w:val="3"/>
        </w:numPr>
        <w:rPr>
          <w:lang w:val="en-GB"/>
        </w:rPr>
      </w:pPr>
      <w:bookmarkStart w:id="2582" w:name="_Toc71020561"/>
      <w:r w:rsidRPr="003176D3">
        <w:rPr>
          <w:lang w:val="en-GB"/>
        </w:rPr>
        <w:t>Protection</w:t>
      </w:r>
      <w:bookmarkEnd w:id="2575"/>
      <w:bookmarkEnd w:id="2576"/>
      <w:bookmarkEnd w:id="2582"/>
    </w:p>
    <w:p w14:paraId="3F800E85" w14:textId="0F1881CF" w:rsidR="00CF2242" w:rsidRPr="003176D3" w:rsidRDefault="00CF2242">
      <w:pPr>
        <w:rPr>
          <w:lang w:val="en-GB"/>
        </w:rPr>
      </w:pPr>
      <w:r w:rsidRPr="003176D3">
        <w:rPr>
          <w:lang w:val="en-GB"/>
        </w:rPr>
        <w:t xml:space="preserve">Similarly to the parameterization of coding schemes by using the same entry type, and extra boxes in the sample entry, the format </w:t>
      </w:r>
      <w:r w:rsidR="00237B19">
        <w:rPr>
          <w:lang w:val="en-GB"/>
        </w:rPr>
        <w:t>defined in this document</w:t>
      </w:r>
      <w:r w:rsidRPr="003176D3">
        <w:rPr>
          <w:lang w:val="en-GB"/>
        </w:rPr>
        <w:t xml:space="preserve">allows protection to be applied to tracks, parameterized by the scheme type and the contents of the scheme information box. The </w:t>
      </w:r>
      <w:r w:rsidRPr="00A3770E">
        <w:rPr>
          <w:rStyle w:val="codeChar"/>
        </w:rPr>
        <w:t>SchemeInformationBox</w:t>
      </w:r>
      <w:r w:rsidRPr="003176D3">
        <w:rPr>
          <w:lang w:val="en-GB"/>
        </w:rPr>
        <w:t xml:space="preserve"> is ‘owned’ by the scheme type – to the extent that contained boxes there do not need to be registered, as they are already scoped by the scheme type.</w:t>
      </w:r>
    </w:p>
    <w:p w14:paraId="2EB9D983" w14:textId="77777777" w:rsidR="00CF2242" w:rsidRPr="003176D3" w:rsidRDefault="00CF2242">
      <w:pPr>
        <w:rPr>
          <w:lang w:val="en-GB"/>
        </w:rPr>
      </w:pPr>
      <w:r w:rsidRPr="003176D3">
        <w:rPr>
          <w:lang w:val="en-GB"/>
        </w:rPr>
        <w:t>Protection can be subtle; many encryption systems, for example, ‘chain’ together. It’s tempting to encrypt ‘the contents of the mdat box’, but that is very badly non-resilient to minor changes to the file. It’s also tempting to protect chunks – they do seem to represent contiguous runs of media data for one track. But again, re-chunking the file may break the ability to de-protect.</w:t>
      </w:r>
    </w:p>
    <w:p w14:paraId="2ADA553A" w14:textId="77777777" w:rsidR="00CF2242" w:rsidRPr="003176D3" w:rsidRDefault="00CF2242">
      <w:pPr>
        <w:rPr>
          <w:lang w:val="en-GB"/>
        </w:rPr>
      </w:pPr>
      <w:r w:rsidRPr="003176D3">
        <w:rPr>
          <w:lang w:val="en-GB"/>
        </w:rPr>
        <w:t>Instead, consider modifying the sample, or introducing time-parallel metadata, or use sample groups, to introduce enough context to enable both file-based manipulation and decryption. Time-parallel metadata would be in a track, and a track reference should be used to indicate that the protected data depends on the parallel encryption-context track.</w:t>
      </w:r>
    </w:p>
    <w:p w14:paraId="3AF1A2B6" w14:textId="77777777" w:rsidR="00CF2242" w:rsidRPr="003176D3" w:rsidRDefault="00CF2242">
      <w:pPr>
        <w:pStyle w:val="a2"/>
        <w:numPr>
          <w:ilvl w:val="1"/>
          <w:numId w:val="3"/>
        </w:numPr>
        <w:tabs>
          <w:tab w:val="left" w:pos="540"/>
          <w:tab w:val="num" w:pos="1440"/>
        </w:tabs>
        <w:rPr>
          <w:lang w:val="en-GB"/>
        </w:rPr>
      </w:pPr>
      <w:bookmarkStart w:id="2583" w:name="_Toc87522650"/>
      <w:bookmarkStart w:id="2584" w:name="_Toc106164817"/>
      <w:bookmarkStart w:id="2585" w:name="_Toc71020563"/>
      <w:bookmarkStart w:id="2586" w:name="_Toc87522651"/>
      <w:bookmarkStart w:id="2587" w:name="_Toc106164818"/>
      <w:r w:rsidRPr="003176D3">
        <w:rPr>
          <w:lang w:val="en-GB"/>
        </w:rPr>
        <w:t>Metadata</w:t>
      </w:r>
      <w:bookmarkEnd w:id="2583"/>
      <w:bookmarkEnd w:id="2584"/>
      <w:bookmarkEnd w:id="2585"/>
    </w:p>
    <w:p w14:paraId="62FBF71B" w14:textId="77777777" w:rsidR="00CF2242" w:rsidRPr="003176D3" w:rsidRDefault="00CF2242">
      <w:pPr>
        <w:rPr>
          <w:lang w:val="en-GB"/>
        </w:rPr>
      </w:pPr>
      <w:r w:rsidRPr="003176D3">
        <w:rPr>
          <w:lang w:val="en-GB"/>
        </w:rPr>
        <w:t>Much of what is said above about tracks and their data applies to metadata items, except that, of course, metadata items have no time structure. In particular, the division of items into extents – allowing them to be interleaved – is again, a property of the file format. It would be a mistake to design some new support based on extent structure.</w:t>
      </w:r>
    </w:p>
    <w:p w14:paraId="23FB9DC2" w14:textId="394FCD96" w:rsidR="00CF2242" w:rsidRPr="003176D3" w:rsidRDefault="008772A2">
      <w:pPr>
        <w:pStyle w:val="a2"/>
        <w:numPr>
          <w:ilvl w:val="1"/>
          <w:numId w:val="3"/>
        </w:numPr>
        <w:tabs>
          <w:tab w:val="left" w:pos="540"/>
          <w:tab w:val="num" w:pos="1440"/>
        </w:tabs>
        <w:rPr>
          <w:lang w:val="en-GB"/>
        </w:rPr>
      </w:pPr>
      <w:bookmarkStart w:id="2588" w:name="_Toc531081209"/>
      <w:bookmarkStart w:id="2589" w:name="_Toc536544150"/>
      <w:bookmarkStart w:id="2590" w:name="_Toc536545975"/>
      <w:bookmarkStart w:id="2591" w:name="_Toc536548158"/>
      <w:bookmarkStart w:id="2592" w:name="_Toc7594088"/>
      <w:bookmarkStart w:id="2593" w:name="_Ref453064215"/>
      <w:bookmarkStart w:id="2594" w:name="_Toc71020564"/>
      <w:bookmarkEnd w:id="2586"/>
      <w:bookmarkEnd w:id="2587"/>
      <w:bookmarkEnd w:id="2588"/>
      <w:bookmarkEnd w:id="2589"/>
      <w:bookmarkEnd w:id="2590"/>
      <w:bookmarkEnd w:id="2591"/>
      <w:bookmarkEnd w:id="2592"/>
      <w:r>
        <w:rPr>
          <w:lang w:val="en-GB"/>
        </w:rPr>
        <w:t>S</w:t>
      </w:r>
      <w:r w:rsidR="00CF2242" w:rsidRPr="003176D3">
        <w:rPr>
          <w:lang w:val="en-GB"/>
        </w:rPr>
        <w:t>ample groups, timed metadata tracks, and sample auxiliary information</w:t>
      </w:r>
      <w:bookmarkEnd w:id="2593"/>
      <w:bookmarkEnd w:id="2594"/>
    </w:p>
    <w:p w14:paraId="06DFDAA5" w14:textId="4E294CBC" w:rsidR="00CF2242" w:rsidRPr="003176D3" w:rsidRDefault="00CF2242">
      <w:pPr>
        <w:rPr>
          <w:lang w:val="en-GB" w:eastAsia="ko-KR"/>
        </w:rPr>
      </w:pPr>
      <w:r w:rsidRPr="00EC6C63">
        <w:rPr>
          <w:lang w:val="en-GB" w:eastAsia="ko-KR"/>
        </w:rPr>
        <w:t xml:space="preserve">The ISO </w:t>
      </w:r>
      <w:r w:rsidR="00FC4F75" w:rsidRPr="00EC6C63">
        <w:rPr>
          <w:lang w:val="en-GB" w:eastAsia="ko-KR"/>
        </w:rPr>
        <w:t xml:space="preserve">base media file format </w:t>
      </w:r>
      <w:r w:rsidRPr="00EC6C63">
        <w:rPr>
          <w:lang w:val="en-GB" w:eastAsia="ko-KR"/>
        </w:rPr>
        <w:t>contains three mechanisms for timed metadata that can be associated with particular samples: s</w:t>
      </w:r>
      <w:r w:rsidRPr="003176D3">
        <w:rPr>
          <w:lang w:val="en-GB" w:eastAsia="ko-KR"/>
        </w:rPr>
        <w:t>ample groups, timed metadata tracks, and sample auxiliary information. Derived specification</w:t>
      </w:r>
      <w:r w:rsidR="00FC4F75">
        <w:rPr>
          <w:lang w:val="en-GB" w:eastAsia="ko-KR"/>
        </w:rPr>
        <w:t>s</w:t>
      </w:r>
      <w:r w:rsidRPr="003176D3">
        <w:rPr>
          <w:lang w:val="en-GB" w:eastAsia="ko-KR"/>
        </w:rPr>
        <w:t xml:space="preserve"> may provide similar functionality with one or more of these three mechanisms. This </w:t>
      </w:r>
      <w:r w:rsidR="00301F02">
        <w:rPr>
          <w:lang w:val="en-GB"/>
        </w:rPr>
        <w:t>c</w:t>
      </w:r>
      <w:r w:rsidR="00301F02" w:rsidRPr="003176D3">
        <w:rPr>
          <w:lang w:val="en-GB" w:eastAsia="ko-KR"/>
        </w:rPr>
        <w:t xml:space="preserve">lause </w:t>
      </w:r>
      <w:r w:rsidRPr="003176D3">
        <w:rPr>
          <w:lang w:val="en-GB" w:eastAsia="ko-KR"/>
        </w:rPr>
        <w:t>provides guidelines for derived specifications to choose between the three mechanisms.</w:t>
      </w:r>
    </w:p>
    <w:p w14:paraId="54D3A423" w14:textId="77777777" w:rsidR="00CF2242" w:rsidRPr="003176D3" w:rsidRDefault="00CF2242">
      <w:pPr>
        <w:rPr>
          <w:lang w:val="en-GB" w:eastAsia="ko-KR"/>
        </w:rPr>
      </w:pPr>
      <w:r w:rsidRPr="003176D3">
        <w:rPr>
          <w:lang w:val="en-GB" w:eastAsia="ko-KR"/>
        </w:rPr>
        <w:t>Sample groups and timed metadata are less tightly coupled to the media data and are typically ‘descriptive’, whereas sample auxiliary information might be required for decoding.</w:t>
      </w:r>
    </w:p>
    <w:p w14:paraId="564CB565" w14:textId="77777777" w:rsidR="00CF2242" w:rsidRPr="003176D3" w:rsidRDefault="00CF2242">
      <w:pPr>
        <w:rPr>
          <w:lang w:val="en-GB" w:eastAsia="ko-KR"/>
        </w:rPr>
      </w:pPr>
      <w:r w:rsidRPr="003176D3">
        <w:rPr>
          <w:lang w:val="en-GB"/>
        </w:rPr>
        <w:t>Sample auxiliary information is only intended for use where the information is directly related to the sample on a one-to-one basis, and is required for the media sample processing and presentation. For general content, the existing solution of additional tracks should be used. Sample auxiliary information and sample media data are both addressed using byte pointers and size information, and so when the same bytes form the data for more than one sample it may be possible to share that data by re-using the same byte pointer.</w:t>
      </w:r>
    </w:p>
    <w:p w14:paraId="57D7C5FF" w14:textId="77777777" w:rsidR="00CF2242" w:rsidRPr="003176D3" w:rsidRDefault="00CF2242">
      <w:pPr>
        <w:rPr>
          <w:lang w:val="en-GB" w:eastAsia="ko-KR"/>
        </w:rPr>
      </w:pPr>
      <w:r w:rsidRPr="003176D3">
        <w:rPr>
          <w:lang w:val="en-GB" w:eastAsia="ko-KR"/>
        </w:rPr>
        <w:t>Sample groups may be useful in the following occasions.</w:t>
      </w:r>
    </w:p>
    <w:p w14:paraId="0BD3AD78" w14:textId="77777777" w:rsidR="00CF2242" w:rsidRPr="003176D3" w:rsidRDefault="00CF2242">
      <w:pPr>
        <w:numPr>
          <w:ilvl w:val="0"/>
          <w:numId w:val="94"/>
        </w:numPr>
        <w:spacing w:line="276" w:lineRule="auto"/>
        <w:rPr>
          <w:lang w:val="en-GB" w:eastAsia="ko-KR"/>
        </w:rPr>
      </w:pPr>
      <w:r w:rsidRPr="003176D3">
        <w:rPr>
          <w:lang w:val="en-GB" w:eastAsia="ko-KR"/>
        </w:rPr>
        <w:t xml:space="preserve">When several samples share the same metadata values, it is space-efficient to specify the metadata in a </w:t>
      </w:r>
      <w:r w:rsidRPr="00A3770E">
        <w:rPr>
          <w:rStyle w:val="codeChar"/>
        </w:rPr>
        <w:t>SampleGroupDescriptionBox</w:t>
      </w:r>
      <w:r w:rsidRPr="003176D3">
        <w:rPr>
          <w:lang w:val="en-GB" w:eastAsia="ko-KR"/>
        </w:rPr>
        <w:t xml:space="preserve"> and the association of samples to metadata in </w:t>
      </w:r>
      <w:r w:rsidRPr="00A3770E">
        <w:rPr>
          <w:rStyle w:val="codeChar"/>
        </w:rPr>
        <w:t>SampleToGroupBox</w:t>
      </w:r>
      <w:r w:rsidRPr="003176D3">
        <w:rPr>
          <w:lang w:val="en-GB" w:eastAsia="ko-KR"/>
        </w:rPr>
        <w:t>(es).</w:t>
      </w:r>
    </w:p>
    <w:p w14:paraId="52B2824D" w14:textId="77777777" w:rsidR="00CF2242" w:rsidRPr="003176D3" w:rsidRDefault="00CF2242">
      <w:pPr>
        <w:numPr>
          <w:ilvl w:val="0"/>
          <w:numId w:val="94"/>
        </w:numPr>
        <w:spacing w:line="276" w:lineRule="auto"/>
        <w:rPr>
          <w:lang w:val="en-GB" w:eastAsia="ko-KR"/>
        </w:rPr>
      </w:pPr>
      <w:r w:rsidRPr="003176D3">
        <w:rPr>
          <w:lang w:val="en-GB" w:eastAsia="ko-KR"/>
        </w:rPr>
        <w:t xml:space="preserve">As the sample group information is stored in </w:t>
      </w:r>
      <w:r w:rsidRPr="00A3770E">
        <w:rPr>
          <w:rStyle w:val="codeChar"/>
        </w:rPr>
        <w:t>MovieBox</w:t>
      </w:r>
      <w:r w:rsidRPr="003176D3">
        <w:rPr>
          <w:lang w:val="en-GB" w:eastAsia="ko-KR"/>
        </w:rPr>
        <w:t xml:space="preserve"> and </w:t>
      </w:r>
      <w:r w:rsidRPr="00A3770E">
        <w:rPr>
          <w:rStyle w:val="codeChar"/>
        </w:rPr>
        <w:t>MovieFragmentBox</w:t>
      </w:r>
      <w:r w:rsidRPr="003176D3">
        <w:rPr>
          <w:lang w:val="en-GB" w:eastAsia="ko-KR"/>
        </w:rPr>
        <w:t xml:space="preserve">(es), they provide an index to the data in the </w:t>
      </w:r>
      <w:r w:rsidRPr="00A3770E">
        <w:rPr>
          <w:rStyle w:val="codeChar"/>
        </w:rPr>
        <w:t>MediaDataBox</w:t>
      </w:r>
      <w:r w:rsidRPr="003176D3">
        <w:rPr>
          <w:lang w:val="en-GB" w:eastAsia="ko-KR"/>
        </w:rPr>
        <w:t xml:space="preserve">es. No data from the </w:t>
      </w:r>
      <w:r w:rsidRPr="00A3770E">
        <w:rPr>
          <w:rStyle w:val="codeChar"/>
        </w:rPr>
        <w:t>MediaDataBox</w:t>
      </w:r>
      <w:r w:rsidRPr="003176D3">
        <w:rPr>
          <w:lang w:val="en-GB" w:eastAsia="ko-KR"/>
        </w:rPr>
        <w:t>es need be fetched, which may therefore reduce disk accesses when compared to timed metadata tracks and sample auxiliary information.</w:t>
      </w:r>
    </w:p>
    <w:p w14:paraId="253D962C" w14:textId="77777777" w:rsidR="00CF2242" w:rsidRPr="003176D3" w:rsidRDefault="00CF2242">
      <w:pPr>
        <w:rPr>
          <w:lang w:val="en-GB" w:eastAsia="ko-KR"/>
        </w:rPr>
      </w:pPr>
      <w:r w:rsidRPr="003176D3">
        <w:rPr>
          <w:lang w:val="en-GB" w:eastAsia="ko-KR"/>
        </w:rPr>
        <w:t>Timed metadata tracks may be useful in the following occasions.</w:t>
      </w:r>
    </w:p>
    <w:p w14:paraId="46B6D36D" w14:textId="77777777" w:rsidR="00CF2242" w:rsidRPr="003176D3" w:rsidRDefault="00CF2242">
      <w:pPr>
        <w:numPr>
          <w:ilvl w:val="0"/>
          <w:numId w:val="94"/>
        </w:numPr>
        <w:spacing w:line="276" w:lineRule="auto"/>
        <w:rPr>
          <w:lang w:val="en-GB" w:eastAsia="ko-KR"/>
        </w:rPr>
      </w:pPr>
      <w:r w:rsidRPr="003176D3">
        <w:rPr>
          <w:lang w:val="en-GB" w:eastAsia="ko-KR"/>
        </w:rPr>
        <w:t>The same timed metadata track may be associated to more than one track. In other words, a timed metadata track may be more independent of the content of the associated tracks than sample groups and sample auxiliary information.</w:t>
      </w:r>
    </w:p>
    <w:p w14:paraId="6ED9D456" w14:textId="77777777" w:rsidR="00CF2242" w:rsidRPr="003176D3" w:rsidRDefault="00CF2242">
      <w:pPr>
        <w:numPr>
          <w:ilvl w:val="0"/>
          <w:numId w:val="94"/>
        </w:numPr>
        <w:spacing w:line="276" w:lineRule="auto"/>
        <w:rPr>
          <w:lang w:val="en-GB" w:eastAsia="ko-KR"/>
        </w:rPr>
      </w:pPr>
      <w:r w:rsidRPr="003176D3">
        <w:rPr>
          <w:lang w:val="en-GB" w:eastAsia="ko-KR"/>
        </w:rPr>
        <w:t xml:space="preserve">It may be easier to append a file with a timed metadata track than with sample auxiliary information or sample groups, because sample auxiliary information and </w:t>
      </w:r>
      <w:r w:rsidRPr="00A3770E">
        <w:rPr>
          <w:rStyle w:val="codeChar"/>
        </w:rPr>
        <w:t>SampleToGroupBox</w:t>
      </w:r>
      <w:r w:rsidRPr="003176D3">
        <w:rPr>
          <w:lang w:val="en-GB" w:eastAsia="ko-KR"/>
        </w:rPr>
        <w:t xml:space="preserve">es have to reside in the same </w:t>
      </w:r>
      <w:r w:rsidRPr="00A3770E">
        <w:rPr>
          <w:rStyle w:val="codeChar"/>
        </w:rPr>
        <w:t>TrackFragmentBox</w:t>
      </w:r>
      <w:r w:rsidRPr="003176D3">
        <w:rPr>
          <w:lang w:val="en-GB" w:eastAsia="ko-KR"/>
        </w:rPr>
        <w:t xml:space="preserve"> as the associated samples, whereas timed metadata may reside in its own </w:t>
      </w:r>
      <w:r w:rsidRPr="00A3770E">
        <w:rPr>
          <w:rStyle w:val="codeChar"/>
        </w:rPr>
        <w:t>MovieFragmentBox</w:t>
      </w:r>
      <w:r w:rsidRPr="003176D3">
        <w:rPr>
          <w:lang w:val="en-GB" w:eastAsia="ko-KR"/>
        </w:rPr>
        <w:t>(es). For example, it may be easier to provide an additional subtitle track as timed metadata than use sample auxiliary information.</w:t>
      </w:r>
    </w:p>
    <w:p w14:paraId="35B3DBFB" w14:textId="77777777" w:rsidR="00CF2242" w:rsidRPr="003176D3" w:rsidRDefault="00CF2242">
      <w:pPr>
        <w:numPr>
          <w:ilvl w:val="0"/>
          <w:numId w:val="94"/>
        </w:numPr>
        <w:spacing w:line="276" w:lineRule="auto"/>
        <w:rPr>
          <w:lang w:val="en-GB" w:eastAsia="ko-KR"/>
        </w:rPr>
      </w:pPr>
      <w:r w:rsidRPr="003176D3">
        <w:rPr>
          <w:lang w:val="en-GB" w:eastAsia="ko-KR"/>
        </w:rPr>
        <w:t>The duration of timed metadata samples need not match the duration of associated media or hint samples. In cases where the duration of timed metadata samples spans over multiple associated media or hint samples, timed metadata tracks may be more space-efficient than sample auxiliary information.</w:t>
      </w:r>
    </w:p>
    <w:p w14:paraId="500B0606" w14:textId="77777777" w:rsidR="00CF2242" w:rsidRPr="003176D3" w:rsidRDefault="00CF2242">
      <w:pPr>
        <w:rPr>
          <w:lang w:val="en-GB" w:eastAsia="ko-KR"/>
        </w:rPr>
      </w:pPr>
      <w:r w:rsidRPr="003176D3">
        <w:rPr>
          <w:lang w:val="en-GB" w:eastAsia="ko-KR"/>
        </w:rPr>
        <w:t>Sample auxiliary information may be useful in the following occasions.</w:t>
      </w:r>
    </w:p>
    <w:p w14:paraId="51F2E5DA" w14:textId="77777777" w:rsidR="00CF2242" w:rsidRPr="003176D3" w:rsidRDefault="00CF2242">
      <w:pPr>
        <w:numPr>
          <w:ilvl w:val="0"/>
          <w:numId w:val="94"/>
        </w:numPr>
        <w:spacing w:line="276" w:lineRule="auto"/>
        <w:rPr>
          <w:lang w:val="en-GB" w:eastAsia="ko-KR"/>
        </w:rPr>
      </w:pPr>
      <w:r w:rsidRPr="003176D3">
        <w:rPr>
          <w:lang w:val="en-GB" w:eastAsia="ko-KR"/>
        </w:rPr>
        <w:t>The data associated with samples is changing sufficiently frequently such that specifying sample groups may not be justified from storage space point of view.</w:t>
      </w:r>
    </w:p>
    <w:p w14:paraId="6E68B595" w14:textId="77777777" w:rsidR="00CF2242" w:rsidRPr="003176D3" w:rsidRDefault="00CF2242">
      <w:pPr>
        <w:numPr>
          <w:ilvl w:val="0"/>
          <w:numId w:val="94"/>
        </w:numPr>
        <w:spacing w:line="276" w:lineRule="auto"/>
        <w:rPr>
          <w:lang w:val="en-GB" w:eastAsia="ko-KR"/>
        </w:rPr>
      </w:pPr>
      <w:r w:rsidRPr="003176D3">
        <w:rPr>
          <w:lang w:val="en-GB" w:eastAsia="ko-KR"/>
        </w:rPr>
        <w:t xml:space="preserve">The amount of data associated with samples is such large that its carriage within the </w:t>
      </w:r>
      <w:r w:rsidRPr="00A3770E">
        <w:rPr>
          <w:rStyle w:val="codeChar"/>
        </w:rPr>
        <w:t>MovieBox</w:t>
      </w:r>
      <w:r w:rsidRPr="003176D3">
        <w:rPr>
          <w:lang w:val="en-GB" w:eastAsia="ko-KR"/>
        </w:rPr>
        <w:t xml:space="preserve"> or </w:t>
      </w:r>
      <w:r w:rsidRPr="00A3770E">
        <w:rPr>
          <w:rStyle w:val="codeChar"/>
        </w:rPr>
        <w:t>MovieFragmentBox</w:t>
      </w:r>
      <w:r w:rsidRPr="003176D3">
        <w:rPr>
          <w:lang w:val="en-GB" w:eastAsia="ko-KR"/>
        </w:rPr>
        <w:t xml:space="preserve"> (as required by sample grouping) would cause disadvantages. For example, in progressive downloading, it may be beneficial to make the size of </w:t>
      </w:r>
      <w:r w:rsidRPr="00A3770E">
        <w:rPr>
          <w:rStyle w:val="codeChar"/>
        </w:rPr>
        <w:t>MovieBox</w:t>
      </w:r>
      <w:r w:rsidRPr="003176D3">
        <w:rPr>
          <w:lang w:val="en-GB" w:eastAsia="ko-KR"/>
        </w:rPr>
        <w:t xml:space="preserve"> small in order to keep the initial buffering time small.</w:t>
      </w:r>
    </w:p>
    <w:p w14:paraId="420B09B8" w14:textId="2D4DFFEA" w:rsidR="00CF2242" w:rsidRPr="003176D3" w:rsidRDefault="00CF2242">
      <w:pPr>
        <w:numPr>
          <w:ilvl w:val="0"/>
          <w:numId w:val="94"/>
        </w:numPr>
        <w:spacing w:line="276" w:lineRule="auto"/>
        <w:rPr>
          <w:lang w:val="en-GB" w:eastAsia="ko-KR"/>
        </w:rPr>
      </w:pPr>
      <w:r w:rsidRPr="003176D3">
        <w:rPr>
          <w:lang w:val="en-GB" w:eastAsia="ko-KR"/>
        </w:rPr>
        <w:t>When each sample is associated with metadata, sample auxiliary information provides a more straightforward association of the auxiliary information to samples when compared to the same functionality with timed metadata tracks, which typically requires resolving sample decoding time</w:t>
      </w:r>
      <w:r w:rsidR="00FC2929">
        <w:rPr>
          <w:lang w:val="en-GB" w:eastAsia="ko-KR"/>
        </w:rPr>
        <w:t>stamps</w:t>
      </w:r>
      <w:r w:rsidRPr="003176D3">
        <w:rPr>
          <w:lang w:val="en-GB" w:eastAsia="ko-KR"/>
        </w:rPr>
        <w:t xml:space="preserve"> to establish the association between timed metadata samples and media/hint samples.</w:t>
      </w:r>
    </w:p>
    <w:p w14:paraId="3C80A399" w14:textId="0AC7CA56" w:rsidR="00144BD1" w:rsidRPr="003176D3" w:rsidRDefault="00144BD1" w:rsidP="00EB20F2">
      <w:pPr>
        <w:pStyle w:val="ANNEX"/>
        <w:rPr>
          <w:lang w:val="en-GB"/>
        </w:rPr>
      </w:pPr>
      <w:r w:rsidRPr="003176D3">
        <w:rPr>
          <w:lang w:val="en-GB"/>
        </w:rPr>
        <w:br/>
      </w:r>
      <w:bookmarkStart w:id="2595" w:name="_Ref536695109"/>
      <w:bookmarkStart w:id="2596" w:name="_Toc71020565"/>
      <w:r w:rsidRPr="003176D3">
        <w:rPr>
          <w:lang w:val="en-GB"/>
        </w:rPr>
        <w:t>(normative)</w:t>
      </w:r>
      <w:r w:rsidRPr="003176D3">
        <w:rPr>
          <w:lang w:val="en-GB"/>
        </w:rPr>
        <w:br/>
      </w:r>
      <w:r w:rsidRPr="003176D3">
        <w:rPr>
          <w:lang w:val="en-GB"/>
        </w:rPr>
        <w:br/>
      </w:r>
      <w:r w:rsidRPr="00EC6C63">
        <w:rPr>
          <w:lang w:val="en-GB"/>
        </w:rPr>
        <w:t>Fragment identifiers for ISO base media resources</w:t>
      </w:r>
      <w:bookmarkEnd w:id="2595"/>
      <w:bookmarkEnd w:id="2596"/>
    </w:p>
    <w:p w14:paraId="2E10F090" w14:textId="77777777" w:rsidR="00144BD1" w:rsidRPr="003176D3" w:rsidRDefault="00144BD1" w:rsidP="00EB20F2">
      <w:pPr>
        <w:pStyle w:val="a2"/>
        <w:rPr>
          <w:lang w:val="en-GB"/>
        </w:rPr>
      </w:pPr>
      <w:bookmarkStart w:id="2597" w:name="_Toc71020566"/>
      <w:r>
        <w:rPr>
          <w:lang w:val="en-GB"/>
        </w:rPr>
        <w:t>Overview</w:t>
      </w:r>
      <w:bookmarkEnd w:id="2597"/>
    </w:p>
    <w:p w14:paraId="5AE97ED5" w14:textId="03C01F87" w:rsidR="00144BD1" w:rsidRPr="003176D3" w:rsidRDefault="00144BD1" w:rsidP="00144BD1">
      <w:pPr>
        <w:rPr>
          <w:lang w:val="en-GB"/>
        </w:rPr>
      </w:pPr>
      <w:r w:rsidRPr="003176D3">
        <w:rPr>
          <w:lang w:val="en-GB"/>
        </w:rPr>
        <w:t xml:space="preserve">This annex defines fragment identifiers usable for any media resource conformant to the ISO base media file format. They can address items or tracks. Such fragment identifiers are compliant to the generic syntax for URIs defined by IETF </w:t>
      </w:r>
      <w:r w:rsidR="00383CC8">
        <w:rPr>
          <w:lang w:val="en-GB"/>
        </w:rPr>
        <w:t>RFC </w:t>
      </w:r>
      <w:r w:rsidRPr="003176D3">
        <w:rPr>
          <w:lang w:val="en-GB"/>
        </w:rPr>
        <w:t>3986</w:t>
      </w:r>
      <w:r w:rsidR="006467AC" w:rsidRPr="005577A8">
        <w:rPr>
          <w:vertAlign w:val="superscript"/>
          <w:lang w:val="en-GB"/>
        </w:rPr>
        <w:fldChar w:fldCharType="begin"/>
      </w:r>
      <w:r w:rsidR="006467AC" w:rsidRPr="005577A8">
        <w:rPr>
          <w:vertAlign w:val="superscript"/>
          <w:lang w:val="en-GB"/>
        </w:rPr>
        <w:instrText xml:space="preserve"> REF _Ref39070008 \r \h </w:instrText>
      </w:r>
      <w:r w:rsidR="006467AC">
        <w:rPr>
          <w:vertAlign w:val="superscript"/>
          <w:lang w:val="en-GB"/>
        </w:rPr>
        <w:instrText xml:space="preserve"> \* MERGEFORMAT </w:instrText>
      </w:r>
      <w:r w:rsidR="006467AC" w:rsidRPr="005577A8">
        <w:rPr>
          <w:vertAlign w:val="superscript"/>
          <w:lang w:val="en-GB"/>
        </w:rPr>
      </w:r>
      <w:r w:rsidR="006467AC" w:rsidRPr="005577A8">
        <w:rPr>
          <w:vertAlign w:val="superscript"/>
          <w:lang w:val="en-GB"/>
        </w:rPr>
        <w:fldChar w:fldCharType="separate"/>
      </w:r>
      <w:r w:rsidR="00ED56F5">
        <w:rPr>
          <w:vertAlign w:val="superscript"/>
          <w:lang w:val="en-GB"/>
        </w:rPr>
        <w:t>[18]</w:t>
      </w:r>
      <w:r w:rsidR="006467AC" w:rsidRPr="005577A8">
        <w:rPr>
          <w:vertAlign w:val="superscript"/>
          <w:lang w:val="en-GB"/>
        </w:rPr>
        <w:fldChar w:fldCharType="end"/>
      </w:r>
      <w:r w:rsidRPr="005577A8">
        <w:rPr>
          <w:vertAlign w:val="superscript"/>
          <w:lang w:val="en-GB"/>
        </w:rPr>
        <w:t xml:space="preserve"> </w:t>
      </w:r>
      <w:r w:rsidRPr="003176D3">
        <w:rPr>
          <w:lang w:val="en-GB"/>
        </w:rPr>
        <w:t xml:space="preserve">and therefore can be used after the ‘#’ character in a URI. Where appropriate, such fragment identifiers can also be used in IRIs as specified by IETF </w:t>
      </w:r>
      <w:r w:rsidR="00383CC8">
        <w:rPr>
          <w:lang w:val="en-GB"/>
        </w:rPr>
        <w:t>RFC </w:t>
      </w:r>
      <w:r w:rsidRPr="003176D3">
        <w:rPr>
          <w:lang w:val="en-GB"/>
        </w:rPr>
        <w:t>3987</w:t>
      </w:r>
      <w:r w:rsidR="006467AC" w:rsidRPr="005577A8">
        <w:rPr>
          <w:vertAlign w:val="superscript"/>
          <w:lang w:val="en-GB"/>
        </w:rPr>
        <w:fldChar w:fldCharType="begin"/>
      </w:r>
      <w:r w:rsidR="006467AC" w:rsidRPr="005577A8">
        <w:rPr>
          <w:vertAlign w:val="superscript"/>
          <w:lang w:val="en-GB"/>
        </w:rPr>
        <w:instrText xml:space="preserve"> REF _Ref39070041 \r \h </w:instrText>
      </w:r>
      <w:r w:rsidR="006467AC">
        <w:rPr>
          <w:vertAlign w:val="superscript"/>
          <w:lang w:val="en-GB"/>
        </w:rPr>
        <w:instrText xml:space="preserve"> \* MERGEFORMAT </w:instrText>
      </w:r>
      <w:r w:rsidR="006467AC" w:rsidRPr="005577A8">
        <w:rPr>
          <w:vertAlign w:val="superscript"/>
          <w:lang w:val="en-GB"/>
        </w:rPr>
      </w:r>
      <w:r w:rsidR="006467AC" w:rsidRPr="005577A8">
        <w:rPr>
          <w:vertAlign w:val="superscript"/>
          <w:lang w:val="en-GB"/>
        </w:rPr>
        <w:fldChar w:fldCharType="separate"/>
      </w:r>
      <w:r w:rsidR="00ED56F5">
        <w:rPr>
          <w:vertAlign w:val="superscript"/>
          <w:lang w:val="en-GB"/>
        </w:rPr>
        <w:t>[19]</w:t>
      </w:r>
      <w:r w:rsidR="006467AC" w:rsidRPr="005577A8">
        <w:rPr>
          <w:vertAlign w:val="superscript"/>
          <w:lang w:val="en-GB"/>
        </w:rPr>
        <w:fldChar w:fldCharType="end"/>
      </w:r>
      <w:r w:rsidRPr="003176D3">
        <w:rPr>
          <w:lang w:val="en-GB"/>
        </w:rPr>
        <w:t>.</w:t>
      </w:r>
    </w:p>
    <w:p w14:paraId="4AB385E6" w14:textId="77777777" w:rsidR="00144BD1" w:rsidRPr="003176D3" w:rsidRDefault="00144BD1" w:rsidP="00144BD1">
      <w:pPr>
        <w:rPr>
          <w:lang w:val="en-GB"/>
        </w:rPr>
      </w:pPr>
      <w:r w:rsidRPr="003176D3">
        <w:rPr>
          <w:lang w:val="en-GB"/>
        </w:rPr>
        <w:t>Additional fragment identifiers may be defined by derived specifications.</w:t>
      </w:r>
    </w:p>
    <w:p w14:paraId="64249E32" w14:textId="43ADA6E9" w:rsidR="00144BD1" w:rsidRPr="003176D3" w:rsidRDefault="00144BD1" w:rsidP="00144BD1">
      <w:pPr>
        <w:rPr>
          <w:lang w:val="en-GB"/>
        </w:rPr>
      </w:pPr>
      <w:r w:rsidRPr="003176D3">
        <w:rPr>
          <w:lang w:val="en-GB"/>
        </w:rPr>
        <w:t xml:space="preserve">The MPEG-21 fragment identifiers scheme, defined in </w:t>
      </w:r>
      <w:r>
        <w:rPr>
          <w:lang w:val="en-GB"/>
        </w:rPr>
        <w:t>ISO/IEC </w:t>
      </w:r>
      <w:r w:rsidRPr="003176D3">
        <w:rPr>
          <w:lang w:val="en-GB"/>
        </w:rPr>
        <w:t>21000-17:2006</w:t>
      </w:r>
      <w:r w:rsidR="00F8776A" w:rsidRPr="005577A8">
        <w:rPr>
          <w:vertAlign w:val="superscript"/>
          <w:lang w:val="en-GB"/>
        </w:rPr>
        <w:fldChar w:fldCharType="begin"/>
      </w:r>
      <w:r w:rsidR="00F8776A" w:rsidRPr="005577A8">
        <w:rPr>
          <w:vertAlign w:val="superscript"/>
          <w:lang w:val="en-GB"/>
        </w:rPr>
        <w:instrText xml:space="preserve"> REF _Ref39070108 \r \h </w:instrText>
      </w:r>
      <w:r w:rsidR="00F8776A">
        <w:rPr>
          <w:vertAlign w:val="superscript"/>
          <w:lang w:val="en-GB"/>
        </w:rPr>
        <w:instrText xml:space="preserve"> \* MERGEFORMAT </w:instrText>
      </w:r>
      <w:r w:rsidR="00F8776A" w:rsidRPr="005577A8">
        <w:rPr>
          <w:vertAlign w:val="superscript"/>
          <w:lang w:val="en-GB"/>
        </w:rPr>
      </w:r>
      <w:r w:rsidR="00F8776A" w:rsidRPr="005577A8">
        <w:rPr>
          <w:vertAlign w:val="superscript"/>
          <w:lang w:val="en-GB"/>
        </w:rPr>
        <w:fldChar w:fldCharType="separate"/>
      </w:r>
      <w:r w:rsidR="00ED56F5">
        <w:rPr>
          <w:vertAlign w:val="superscript"/>
          <w:lang w:val="en-GB"/>
        </w:rPr>
        <w:t>[20]</w:t>
      </w:r>
      <w:r w:rsidR="00F8776A" w:rsidRPr="005577A8">
        <w:rPr>
          <w:vertAlign w:val="superscript"/>
          <w:lang w:val="en-GB"/>
        </w:rPr>
        <w:fldChar w:fldCharType="end"/>
      </w:r>
      <w:r w:rsidRPr="005577A8">
        <w:rPr>
          <w:vertAlign w:val="superscript"/>
          <w:lang w:val="en-GB"/>
        </w:rPr>
        <w:t xml:space="preserve"> </w:t>
      </w:r>
      <w:r w:rsidRPr="003176D3">
        <w:rPr>
          <w:lang w:val="en-GB"/>
        </w:rPr>
        <w:t>may also be used.</w:t>
      </w:r>
    </w:p>
    <w:p w14:paraId="6BD5D59A" w14:textId="77777777" w:rsidR="00144BD1" w:rsidRPr="003176D3" w:rsidRDefault="00144BD1" w:rsidP="00144BD1">
      <w:pPr>
        <w:rPr>
          <w:lang w:val="en-GB"/>
        </w:rPr>
      </w:pPr>
      <w:r w:rsidRPr="003176D3">
        <w:rPr>
          <w:lang w:val="en-GB"/>
        </w:rPr>
        <w:t>In this annex, where the notation uses a syntax name in angle brackets, e.g. "</w:t>
      </w:r>
      <w:r w:rsidRPr="00A3770E">
        <w:rPr>
          <w:rStyle w:val="codeChar"/>
        </w:rPr>
        <w:t>track_ID=&lt;track_ID&gt;"</w:t>
      </w:r>
      <w:r w:rsidRPr="003176D3">
        <w:rPr>
          <w:lang w:val="en-GB"/>
        </w:rPr>
        <w:t>, it is to be replaced by the decimal string representation of the value of the indicated syntax element, e.g. "</w:t>
      </w:r>
      <w:r w:rsidRPr="00A3770E">
        <w:rPr>
          <w:rStyle w:val="codeChar"/>
        </w:rPr>
        <w:t>track_ID=23"</w:t>
      </w:r>
      <w:r w:rsidRPr="00EC6C63">
        <w:rPr>
          <w:rFonts w:cs="Courier New"/>
          <w:lang w:val="en-GB"/>
        </w:rPr>
        <w:t>.</w:t>
      </w:r>
    </w:p>
    <w:p w14:paraId="0570754D" w14:textId="77777777" w:rsidR="00144BD1" w:rsidRPr="003176D3" w:rsidRDefault="00144BD1" w:rsidP="00EB20F2">
      <w:pPr>
        <w:pStyle w:val="a2"/>
        <w:rPr>
          <w:lang w:val="en-GB"/>
        </w:rPr>
      </w:pPr>
      <w:bookmarkStart w:id="2598" w:name="_Toc71020567"/>
      <w:r w:rsidRPr="003176D3">
        <w:rPr>
          <w:lang w:val="en-GB"/>
        </w:rPr>
        <w:t>Syntax and semantics</w:t>
      </w:r>
      <w:bookmarkEnd w:id="2598"/>
    </w:p>
    <w:p w14:paraId="4650C44B" w14:textId="77777777" w:rsidR="00144BD1" w:rsidRPr="00EC6C63" w:rsidRDefault="00144BD1" w:rsidP="00144BD1">
      <w:pPr>
        <w:pStyle w:val="Default"/>
        <w:rPr>
          <w:sz w:val="22"/>
          <w:szCs w:val="22"/>
          <w:lang w:val="en-GB"/>
        </w:rPr>
      </w:pPr>
      <w:r w:rsidRPr="00EC6C63">
        <w:rPr>
          <w:sz w:val="22"/>
          <w:szCs w:val="22"/>
          <w:lang w:val="en-GB"/>
        </w:rPr>
        <w:t>Fragment identifiers for ISOBMFF resources shall start consist of either:</w:t>
      </w:r>
    </w:p>
    <w:p w14:paraId="2387495D"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track_ID=&lt;track_ID&gt;,</w:t>
      </w:r>
      <w:r w:rsidRPr="00EC6C63">
        <w:rPr>
          <w:sz w:val="22"/>
          <w:szCs w:val="22"/>
          <w:lang w:val="en-GB"/>
        </w:rPr>
        <w:t xml:space="preserve"> identifying the track with the given </w:t>
      </w:r>
      <w:r w:rsidRPr="00A3770E">
        <w:rPr>
          <w:rStyle w:val="codeChar"/>
        </w:rPr>
        <w:t>track_ID</w:t>
      </w:r>
      <w:r w:rsidRPr="00EC6C63">
        <w:rPr>
          <w:sz w:val="22"/>
          <w:szCs w:val="22"/>
          <w:lang w:val="en-GB"/>
        </w:rPr>
        <w:t>;</w:t>
      </w:r>
    </w:p>
    <w:p w14:paraId="18163FA4"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item_ID=&lt;item_ID&gt;</w:t>
      </w:r>
      <w:r w:rsidRPr="00EC6C63">
        <w:rPr>
          <w:sz w:val="22"/>
          <w:szCs w:val="22"/>
          <w:lang w:val="en-GB"/>
        </w:rPr>
        <w:t xml:space="preserve">, identifying the item of the </w:t>
      </w:r>
      <w:r w:rsidRPr="00A3770E">
        <w:rPr>
          <w:rStyle w:val="codeChar"/>
        </w:rPr>
        <w:t>MetaBox</w:t>
      </w:r>
      <w:r w:rsidRPr="00EC6C63">
        <w:rPr>
          <w:sz w:val="22"/>
          <w:szCs w:val="22"/>
          <w:lang w:val="en-GB"/>
        </w:rPr>
        <w:t xml:space="preserve"> at the file level that has the given id;</w:t>
      </w:r>
    </w:p>
    <w:p w14:paraId="28943BAA"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item_name=&lt;item_name&gt;</w:t>
      </w:r>
      <w:r w:rsidRPr="00EC6C63">
        <w:rPr>
          <w:sz w:val="22"/>
          <w:szCs w:val="22"/>
          <w:lang w:val="en-GB"/>
        </w:rPr>
        <w:t xml:space="preserve">, identifying the item of the </w:t>
      </w:r>
      <w:r w:rsidRPr="00A3770E">
        <w:rPr>
          <w:rStyle w:val="codeChar"/>
        </w:rPr>
        <w:t>MetaBox</w:t>
      </w:r>
      <w:r w:rsidRPr="00EC6C63">
        <w:rPr>
          <w:sz w:val="22"/>
          <w:szCs w:val="22"/>
          <w:lang w:val="en-GB"/>
        </w:rPr>
        <w:t xml:space="preserve"> at the file level that has the given name (as provided in the </w:t>
      </w:r>
      <w:r w:rsidRPr="00A3770E">
        <w:rPr>
          <w:rStyle w:val="codeChar"/>
        </w:rPr>
        <w:t>ItemInfoBox</w:t>
      </w:r>
      <w:r w:rsidRPr="00EC6C63">
        <w:rPr>
          <w:sz w:val="22"/>
          <w:szCs w:val="22"/>
          <w:lang w:val="en-GB"/>
        </w:rPr>
        <w:t>);</w:t>
      </w:r>
    </w:p>
    <w:p w14:paraId="59C1AE5D" w14:textId="77777777" w:rsidR="00144BD1" w:rsidRPr="006A7B3A" w:rsidRDefault="00144BD1" w:rsidP="00144BD1">
      <w:pPr>
        <w:pStyle w:val="Default"/>
        <w:numPr>
          <w:ilvl w:val="0"/>
          <w:numId w:val="129"/>
        </w:numPr>
        <w:spacing w:after="303"/>
        <w:rPr>
          <w:rStyle w:val="codeChar"/>
          <w:rFonts w:ascii="Cambria" w:hAnsi="Cambria"/>
        </w:rPr>
      </w:pPr>
      <w:r w:rsidRPr="00A3770E">
        <w:rPr>
          <w:rStyle w:val="codeChar"/>
        </w:rPr>
        <w:t>/item_ID=&lt;item_ID&gt;</w:t>
      </w:r>
      <w:r w:rsidRPr="00EC6C63">
        <w:rPr>
          <w:sz w:val="22"/>
          <w:szCs w:val="22"/>
          <w:lang w:val="en-GB"/>
        </w:rPr>
        <w:t xml:space="preserve">, identifying the item of the </w:t>
      </w:r>
      <w:r w:rsidRPr="00A3770E">
        <w:rPr>
          <w:rStyle w:val="codeChar"/>
        </w:rPr>
        <w:t>MetaBox</w:t>
      </w:r>
      <w:r w:rsidRPr="00EC6C63">
        <w:rPr>
          <w:sz w:val="22"/>
          <w:szCs w:val="22"/>
          <w:lang w:val="en-GB"/>
        </w:rPr>
        <w:t xml:space="preserve"> at the movie level that has the given id;</w:t>
      </w:r>
    </w:p>
    <w:p w14:paraId="764B1C2B"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/item_name=&lt;item_name&gt;</w:t>
      </w:r>
      <w:r w:rsidRPr="00EC6C63">
        <w:rPr>
          <w:sz w:val="22"/>
          <w:szCs w:val="22"/>
          <w:lang w:val="en-GB"/>
        </w:rPr>
        <w:t xml:space="preserve">, identifying the item of the </w:t>
      </w:r>
      <w:r w:rsidRPr="00A3770E">
        <w:rPr>
          <w:rStyle w:val="codeChar"/>
        </w:rPr>
        <w:t>MetaBox</w:t>
      </w:r>
      <w:r w:rsidRPr="00EC6C63">
        <w:rPr>
          <w:sz w:val="22"/>
          <w:szCs w:val="22"/>
          <w:lang w:val="en-GB"/>
        </w:rPr>
        <w:t xml:space="preserve"> at the movie level that has the given name (as provided in the </w:t>
      </w:r>
      <w:r w:rsidRPr="00A3770E">
        <w:rPr>
          <w:rStyle w:val="codeChar"/>
        </w:rPr>
        <w:t>ItemInfoBox</w:t>
      </w:r>
      <w:r w:rsidRPr="00EC6C63">
        <w:rPr>
          <w:sz w:val="22"/>
          <w:szCs w:val="22"/>
          <w:lang w:val="en-GB"/>
        </w:rPr>
        <w:t>);</w:t>
      </w:r>
    </w:p>
    <w:p w14:paraId="3A849D86"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track_ID=&lt;track_ID&gt;/item_ID=&lt;item_ID</w:t>
      </w:r>
      <w:r w:rsidRPr="00EC6C63">
        <w:rPr>
          <w:sz w:val="22"/>
          <w:szCs w:val="22"/>
          <w:lang w:val="en-GB"/>
        </w:rPr>
        <w:t xml:space="preserve">&gt;, identifying the item that has the given id in the </w:t>
      </w:r>
      <w:r w:rsidRPr="00A3770E">
        <w:rPr>
          <w:rStyle w:val="codeChar"/>
        </w:rPr>
        <w:t>MetaBox</w:t>
      </w:r>
      <w:r w:rsidRPr="00EC6C63">
        <w:rPr>
          <w:sz w:val="22"/>
          <w:szCs w:val="22"/>
          <w:lang w:val="en-GB"/>
        </w:rPr>
        <w:t xml:space="preserve"> located in the track with the given </w:t>
      </w:r>
      <w:r w:rsidRPr="00A3770E">
        <w:rPr>
          <w:rStyle w:val="codeChar"/>
        </w:rPr>
        <w:t>track_ID</w:t>
      </w:r>
      <w:r w:rsidRPr="00EC6C63">
        <w:rPr>
          <w:sz w:val="22"/>
          <w:szCs w:val="22"/>
          <w:lang w:val="en-GB"/>
        </w:rPr>
        <w:t>;</w:t>
      </w:r>
    </w:p>
    <w:p w14:paraId="0C9BF9EB"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track_ID=&lt;track_ID&gt;/item_name=&lt;item_name&gt;</w:t>
      </w:r>
      <w:r w:rsidRPr="00EC6C63">
        <w:rPr>
          <w:sz w:val="22"/>
          <w:szCs w:val="22"/>
          <w:lang w:val="en-GB"/>
        </w:rPr>
        <w:t xml:space="preserve">, identifying the item that has the given name (as provided in the </w:t>
      </w:r>
      <w:r w:rsidRPr="00A3770E">
        <w:rPr>
          <w:rStyle w:val="codeChar"/>
        </w:rPr>
        <w:t>ItemInfoBox</w:t>
      </w:r>
      <w:r w:rsidRPr="00EC6C63">
        <w:rPr>
          <w:sz w:val="22"/>
          <w:szCs w:val="22"/>
          <w:lang w:val="en-GB"/>
        </w:rPr>
        <w:t xml:space="preserve">) in the </w:t>
      </w:r>
      <w:r w:rsidRPr="00A3770E">
        <w:rPr>
          <w:rStyle w:val="codeChar"/>
        </w:rPr>
        <w:t>MetaBox</w:t>
      </w:r>
      <w:r w:rsidRPr="00EC6C63">
        <w:rPr>
          <w:sz w:val="22"/>
          <w:szCs w:val="22"/>
          <w:lang w:val="en-GB"/>
        </w:rPr>
        <w:t xml:space="preserve"> located in the track with the given </w:t>
      </w:r>
      <w:r w:rsidRPr="00A3770E">
        <w:rPr>
          <w:rStyle w:val="codeChar"/>
        </w:rPr>
        <w:t>track_ID</w:t>
      </w:r>
      <w:r w:rsidRPr="00EC6C63">
        <w:rPr>
          <w:sz w:val="22"/>
          <w:szCs w:val="22"/>
          <w:lang w:val="en-GB"/>
        </w:rPr>
        <w:t>.</w:t>
      </w:r>
    </w:p>
    <w:p w14:paraId="56CF76D9" w14:textId="291B2332" w:rsidR="00144BD1" w:rsidRPr="00EC6C63" w:rsidRDefault="00144BD1" w:rsidP="00D75219">
      <w:pPr>
        <w:pStyle w:val="Note"/>
        <w:ind w:left="0"/>
        <w:rPr>
          <w:lang w:val="en-GB"/>
        </w:rPr>
      </w:pPr>
      <w:r w:rsidRPr="00EC6C63">
        <w:rPr>
          <w:lang w:val="en-GB"/>
        </w:rPr>
        <w:t>NOTE</w:t>
      </w:r>
      <w:r w:rsidR="00E04FE9">
        <w:rPr>
          <w:lang w:val="en-GB"/>
        </w:rPr>
        <w:t xml:space="preserve">   </w:t>
      </w:r>
      <w:r w:rsidRPr="00EC6C63">
        <w:rPr>
          <w:lang w:val="en-GB"/>
        </w:rPr>
        <w:t xml:space="preserve">For fragment identifiers identifying items in </w:t>
      </w:r>
      <w:r w:rsidRPr="00A3770E">
        <w:rPr>
          <w:rStyle w:val="codeChar"/>
        </w:rPr>
        <w:t>MetaBox</w:t>
      </w:r>
      <w:r w:rsidRPr="00EC6C63">
        <w:rPr>
          <w:lang w:val="en-GB"/>
        </w:rPr>
        <w:t>es at the track or movie level, the id or name may identify items stored in movie fragments.</w:t>
      </w:r>
    </w:p>
    <w:p w14:paraId="700F51CC" w14:textId="77777777" w:rsidR="00144BD1" w:rsidRPr="00EC6C63" w:rsidRDefault="00144BD1" w:rsidP="00144BD1">
      <w:pPr>
        <w:pStyle w:val="Default"/>
        <w:spacing w:after="303"/>
        <w:rPr>
          <w:lang w:val="en-GB"/>
        </w:rPr>
      </w:pPr>
      <w:r w:rsidRPr="00EC6C63">
        <w:rPr>
          <w:sz w:val="22"/>
          <w:szCs w:val="22"/>
          <w:lang w:val="en-GB"/>
        </w:rPr>
        <w:t>If a fragment within a contained item must be addressed, then the initial “#” character of that fragment shall be replaced by “*”. For example, if the URL for the desired resource when it is not in an item is /example.html#secure, then when that same resource is in an item the URL might be /container#item_name=example.html*secure.</w:t>
      </w:r>
    </w:p>
    <w:p w14:paraId="2B7AD117" w14:textId="471A016E" w:rsidR="00CF2242" w:rsidRPr="003176D3" w:rsidRDefault="00CF2242" w:rsidP="005577A8">
      <w:pPr>
        <w:pStyle w:val="ANNEX"/>
        <w:numPr>
          <w:ilvl w:val="0"/>
          <w:numId w:val="48"/>
        </w:numPr>
        <w:rPr>
          <w:lang w:val="en-GB"/>
        </w:rPr>
      </w:pPr>
      <w:bookmarkStart w:id="2599" w:name="_Toc7594094"/>
      <w:bookmarkEnd w:id="2599"/>
      <w:r w:rsidRPr="003176D3">
        <w:rPr>
          <w:lang w:val="en-GB"/>
        </w:rPr>
        <w:br/>
      </w:r>
      <w:bookmarkStart w:id="2600" w:name="_Ref525294110"/>
      <w:bookmarkStart w:id="2601" w:name="_Toc71020568"/>
      <w:r w:rsidRPr="003176D3">
        <w:rPr>
          <w:lang w:val="en-GB"/>
        </w:rPr>
        <w:t>(informative)</w:t>
      </w:r>
      <w:r w:rsidRPr="003176D3">
        <w:rPr>
          <w:lang w:val="en-GB"/>
        </w:rPr>
        <w:br/>
      </w:r>
      <w:r w:rsidRPr="003176D3">
        <w:rPr>
          <w:lang w:val="en-GB"/>
        </w:rPr>
        <w:br/>
      </w:r>
      <w:r w:rsidR="00F24374">
        <w:rPr>
          <w:lang w:val="en-GB"/>
        </w:rPr>
        <w:t>Management of extension code-points</w:t>
      </w:r>
      <w:bookmarkEnd w:id="2600"/>
      <w:bookmarkEnd w:id="2601"/>
    </w:p>
    <w:p w14:paraId="21B42424" w14:textId="447C9AF7" w:rsidR="00CF2242" w:rsidRPr="003176D3" w:rsidRDefault="00CF2242" w:rsidP="00177B2F">
      <w:pPr>
        <w:pStyle w:val="a2"/>
        <w:numPr>
          <w:ilvl w:val="1"/>
          <w:numId w:val="3"/>
        </w:numPr>
        <w:tabs>
          <w:tab w:val="left" w:pos="540"/>
          <w:tab w:val="num" w:pos="1440"/>
        </w:tabs>
        <w:rPr>
          <w:lang w:val="en-GB"/>
        </w:rPr>
      </w:pPr>
      <w:bookmarkStart w:id="2602" w:name="_Toc71020569"/>
      <w:bookmarkStart w:id="2603" w:name="_Toc441898463"/>
      <w:bookmarkStart w:id="2604" w:name="_Toc32120320"/>
      <w:r w:rsidRPr="003176D3">
        <w:rPr>
          <w:lang w:val="en-GB"/>
        </w:rPr>
        <w:t>Code points</w:t>
      </w:r>
      <w:bookmarkEnd w:id="2602"/>
    </w:p>
    <w:p w14:paraId="16DB492E" w14:textId="7B51D32A" w:rsidR="00CF2242" w:rsidRPr="003176D3" w:rsidRDefault="00CF2242">
      <w:pPr>
        <w:rPr>
          <w:lang w:val="en-GB"/>
        </w:rPr>
      </w:pPr>
      <w:r w:rsidRPr="003176D3">
        <w:rPr>
          <w:lang w:val="en-GB"/>
        </w:rPr>
        <w:t xml:space="preserve">The code-points within the file format are all 32-bit fields, normally four printable characters (commonly known as </w:t>
      </w:r>
      <w:r w:rsidR="009A390E" w:rsidRPr="003176D3">
        <w:rPr>
          <w:lang w:val="en-GB"/>
        </w:rPr>
        <w:t>four</w:t>
      </w:r>
      <w:r w:rsidR="009A390E">
        <w:rPr>
          <w:lang w:val="en-GB"/>
        </w:rPr>
        <w:t>-</w:t>
      </w:r>
      <w:r w:rsidRPr="003176D3">
        <w:rPr>
          <w:lang w:val="en-GB"/>
        </w:rPr>
        <w:t xml:space="preserve">character compact types, four-character-codes, or 4CCs). An </w:t>
      </w:r>
      <w:r w:rsidRPr="003A53D5">
        <w:rPr>
          <w:rFonts w:ascii="Courier New" w:hAnsi="Courier New"/>
          <w:noProof/>
          <w:lang w:val="en-GB"/>
        </w:rPr>
        <w:t>objecttype</w:t>
      </w:r>
      <w:r w:rsidRPr="003176D3">
        <w:rPr>
          <w:lang w:val="en-GB"/>
        </w:rPr>
        <w:t xml:space="preserve"> identifier is an 8-bit integer.</w:t>
      </w:r>
      <w:bookmarkStart w:id="2605" w:name="_Toc531081216"/>
      <w:bookmarkStart w:id="2606" w:name="_Toc536544157"/>
      <w:bookmarkStart w:id="2607" w:name="_Toc536545982"/>
      <w:bookmarkStart w:id="2608" w:name="_Toc536548165"/>
      <w:bookmarkEnd w:id="2605"/>
      <w:bookmarkEnd w:id="2606"/>
      <w:bookmarkEnd w:id="2607"/>
      <w:bookmarkEnd w:id="2608"/>
    </w:p>
    <w:p w14:paraId="5FD8BF23" w14:textId="77777777" w:rsidR="00F24374" w:rsidRPr="003176D3" w:rsidRDefault="00F24374" w:rsidP="00F24374">
      <w:pPr>
        <w:rPr>
          <w:lang w:val="en-GB"/>
        </w:rPr>
      </w:pPr>
      <w:r>
        <w:rPr>
          <w:lang w:val="en-GB"/>
        </w:rPr>
        <w:t>Extension</w:t>
      </w:r>
      <w:r w:rsidRPr="003176D3">
        <w:rPr>
          <w:lang w:val="en-GB"/>
        </w:rPr>
        <w:t xml:space="preserve"> code-points may be </w:t>
      </w:r>
      <w:r>
        <w:rPr>
          <w:lang w:val="en-GB"/>
        </w:rPr>
        <w:t>entered into the database by the maintenance agency. In future editions more types of code-points may be added, but they include at least:</w:t>
      </w:r>
    </w:p>
    <w:p w14:paraId="28D3609A" w14:textId="6AAF273D" w:rsidR="00CF2242" w:rsidRPr="003176D3" w:rsidRDefault="00CF2242">
      <w:pPr>
        <w:numPr>
          <w:ilvl w:val="0"/>
          <w:numId w:val="70"/>
        </w:numPr>
        <w:spacing w:line="276" w:lineRule="auto"/>
        <w:rPr>
          <w:lang w:val="en-GB"/>
        </w:rPr>
      </w:pPr>
      <w:bookmarkStart w:id="2609" w:name="_Toc531081217"/>
      <w:bookmarkStart w:id="2610" w:name="_Toc536544158"/>
      <w:bookmarkStart w:id="2611" w:name="_Toc536545983"/>
      <w:bookmarkStart w:id="2612" w:name="_Toc536548166"/>
      <w:bookmarkEnd w:id="2609"/>
      <w:bookmarkEnd w:id="2610"/>
      <w:bookmarkEnd w:id="2611"/>
      <w:bookmarkEnd w:id="2612"/>
      <w:r w:rsidRPr="003176D3">
        <w:rPr>
          <w:lang w:val="en-GB"/>
        </w:rPr>
        <w:t xml:space="preserve">File format box identifiers. </w:t>
      </w:r>
      <w:r w:rsidR="007E7F45">
        <w:rPr>
          <w:lang w:val="en-GB"/>
        </w:rPr>
        <w:t>Note </w:t>
      </w:r>
      <w:r w:rsidRPr="003176D3">
        <w:rPr>
          <w:lang w:val="en-GB"/>
        </w:rPr>
        <w:t xml:space="preserve">that in some specifications boxes were known as atoms. </w:t>
      </w:r>
      <w:r w:rsidR="007E7F45">
        <w:rPr>
          <w:lang w:val="en-GB"/>
        </w:rPr>
        <w:t>Note </w:t>
      </w:r>
      <w:r w:rsidRPr="003176D3">
        <w:rPr>
          <w:lang w:val="en-GB"/>
        </w:rPr>
        <w:t>that the introduction of new box types is discouraged; in general</w:t>
      </w:r>
      <w:r w:rsidR="00525A62">
        <w:rPr>
          <w:lang w:val="en-GB"/>
        </w:rPr>
        <w:t>,</w:t>
      </w:r>
      <w:r w:rsidRPr="003176D3">
        <w:rPr>
          <w:lang w:val="en-GB"/>
        </w:rPr>
        <w:t xml:space="preserve"> other extensibility features of the file format should be used if possible.</w:t>
      </w:r>
      <w:bookmarkStart w:id="2613" w:name="_Toc531081218"/>
      <w:bookmarkStart w:id="2614" w:name="_Toc536544159"/>
      <w:bookmarkStart w:id="2615" w:name="_Toc536545984"/>
      <w:bookmarkStart w:id="2616" w:name="_Toc536548167"/>
      <w:bookmarkEnd w:id="2613"/>
      <w:bookmarkEnd w:id="2614"/>
      <w:bookmarkEnd w:id="2615"/>
      <w:bookmarkEnd w:id="2616"/>
    </w:p>
    <w:p w14:paraId="502DB7E8" w14:textId="77777777" w:rsidR="00CF2242" w:rsidRPr="003176D3" w:rsidRDefault="00CF2242">
      <w:pPr>
        <w:numPr>
          <w:ilvl w:val="0"/>
          <w:numId w:val="70"/>
        </w:numPr>
        <w:spacing w:line="276" w:lineRule="auto"/>
        <w:rPr>
          <w:lang w:val="en-GB"/>
        </w:rPr>
      </w:pPr>
      <w:r w:rsidRPr="003176D3">
        <w:rPr>
          <w:lang w:val="en-GB"/>
        </w:rPr>
        <w:t>File format track type identifiers. A pair of identifiers is usually used here, to identify the track type (audio, video, etc.) and, if required, a media-specific header box (video media header, etc.). It is expected that the need for new track types is rare, however; most media should fall into existing types (e.g. video codecs should use video tracks, hint protocols use hint tracks, and so on).</w:t>
      </w:r>
      <w:bookmarkStart w:id="2617" w:name="_Toc531081219"/>
      <w:bookmarkStart w:id="2618" w:name="_Toc536544160"/>
      <w:bookmarkStart w:id="2619" w:name="_Toc536545985"/>
      <w:bookmarkStart w:id="2620" w:name="_Toc536548168"/>
      <w:bookmarkEnd w:id="2617"/>
      <w:bookmarkEnd w:id="2618"/>
      <w:bookmarkEnd w:id="2619"/>
      <w:bookmarkEnd w:id="2620"/>
    </w:p>
    <w:p w14:paraId="2ECA4BC1" w14:textId="0755CD9F" w:rsidR="00F24374" w:rsidRPr="003176D3" w:rsidRDefault="00F24374" w:rsidP="00F24374">
      <w:pPr>
        <w:numPr>
          <w:ilvl w:val="0"/>
          <w:numId w:val="70"/>
        </w:numPr>
        <w:spacing w:line="276" w:lineRule="auto"/>
        <w:rPr>
          <w:lang w:val="en-GB"/>
        </w:rPr>
      </w:pPr>
      <w:r w:rsidRPr="003176D3">
        <w:rPr>
          <w:lang w:val="en-GB"/>
        </w:rPr>
        <w:t xml:space="preserve">File format sample </w:t>
      </w:r>
      <w:r w:rsidR="00F8382C">
        <w:rPr>
          <w:lang w:val="en-GB"/>
        </w:rPr>
        <w:t>entry</w:t>
      </w:r>
      <w:r w:rsidR="00F8382C" w:rsidRPr="003176D3">
        <w:rPr>
          <w:lang w:val="en-GB"/>
        </w:rPr>
        <w:t xml:space="preserve"> </w:t>
      </w:r>
      <w:r w:rsidRPr="003176D3">
        <w:rPr>
          <w:lang w:val="en-GB"/>
        </w:rPr>
        <w:t xml:space="preserve">and sample format identifiers (also known as codec names). This includes audio and video codecs, and also protocol identifiers for hint tracks. Any </w:t>
      </w:r>
      <w:r>
        <w:rPr>
          <w:lang w:val="en-GB"/>
        </w:rPr>
        <w:t>request</w:t>
      </w:r>
      <w:r w:rsidRPr="003176D3">
        <w:rPr>
          <w:lang w:val="en-GB"/>
        </w:rPr>
        <w:t xml:space="preserve"> of a new sample format </w:t>
      </w:r>
      <w:r>
        <w:rPr>
          <w:lang w:val="en-GB"/>
        </w:rPr>
        <w:t>code may</w:t>
      </w:r>
      <w:r w:rsidRPr="003176D3">
        <w:rPr>
          <w:lang w:val="en-GB"/>
        </w:rPr>
        <w:t xml:space="preserve"> be issued</w:t>
      </w:r>
      <w:r>
        <w:rPr>
          <w:lang w:val="en-GB"/>
        </w:rPr>
        <w:t xml:space="preserve"> (on request)</w:t>
      </w:r>
      <w:r w:rsidRPr="003176D3">
        <w:rPr>
          <w:lang w:val="en-GB"/>
        </w:rPr>
        <w:t xml:space="preserve"> an object-type identifier also (see below), thus making the identification of the carriage of this format within the MPEG-4 systems object descriptor framework possible.</w:t>
      </w:r>
      <w:bookmarkStart w:id="2621" w:name="_Toc531081220"/>
      <w:bookmarkStart w:id="2622" w:name="_Toc536544161"/>
      <w:bookmarkStart w:id="2623" w:name="_Toc536545986"/>
      <w:bookmarkStart w:id="2624" w:name="_Toc536548169"/>
      <w:bookmarkEnd w:id="2621"/>
      <w:bookmarkEnd w:id="2622"/>
      <w:bookmarkEnd w:id="2623"/>
      <w:bookmarkEnd w:id="2624"/>
    </w:p>
    <w:p w14:paraId="485EBC9E" w14:textId="77777777" w:rsidR="00CF2242" w:rsidRPr="003176D3" w:rsidRDefault="00CF2242">
      <w:pPr>
        <w:numPr>
          <w:ilvl w:val="0"/>
          <w:numId w:val="70"/>
        </w:numPr>
        <w:spacing w:line="276" w:lineRule="auto"/>
        <w:rPr>
          <w:lang w:val="en-GB"/>
        </w:rPr>
      </w:pPr>
      <w:r w:rsidRPr="003176D3">
        <w:rPr>
          <w:lang w:val="en-GB"/>
        </w:rPr>
        <w:t xml:space="preserve">File format track reference identifiers. Dependencies between tracks are typed in the file format (for example, hint tracks depend on the media tracks they hint, using a track dependency of type </w:t>
      </w:r>
      <w:r w:rsidRPr="003A53D5">
        <w:rPr>
          <w:rFonts w:ascii="Courier New" w:hAnsi="Courier New"/>
          <w:noProof/>
          <w:lang w:val="en-GB"/>
        </w:rPr>
        <w:t>'hint'</w:t>
      </w:r>
      <w:r w:rsidRPr="003176D3">
        <w:rPr>
          <w:lang w:val="en-GB"/>
        </w:rPr>
        <w:t>).</w:t>
      </w:r>
      <w:bookmarkStart w:id="2625" w:name="_Toc531081221"/>
      <w:bookmarkStart w:id="2626" w:name="_Toc536544162"/>
      <w:bookmarkStart w:id="2627" w:name="_Toc536545987"/>
      <w:bookmarkStart w:id="2628" w:name="_Toc536548170"/>
      <w:bookmarkEnd w:id="2625"/>
      <w:bookmarkEnd w:id="2626"/>
      <w:bookmarkEnd w:id="2627"/>
      <w:bookmarkEnd w:id="2628"/>
    </w:p>
    <w:p w14:paraId="7576CD51" w14:textId="01BDFD78" w:rsidR="00CF2242" w:rsidRPr="003176D3" w:rsidRDefault="00CF2242">
      <w:pPr>
        <w:numPr>
          <w:ilvl w:val="0"/>
          <w:numId w:val="70"/>
        </w:numPr>
        <w:spacing w:line="276" w:lineRule="auto"/>
        <w:rPr>
          <w:lang w:val="en-GB"/>
        </w:rPr>
      </w:pPr>
      <w:r w:rsidRPr="003176D3">
        <w:rPr>
          <w:lang w:val="en-GB"/>
        </w:rPr>
        <w:t xml:space="preserve">This </w:t>
      </w:r>
      <w:r w:rsidR="00FC4F75">
        <w:rPr>
          <w:lang w:val="en-GB"/>
        </w:rPr>
        <w:t>document</w:t>
      </w:r>
      <w:r w:rsidR="00FC4F75" w:rsidRPr="003176D3">
        <w:rPr>
          <w:lang w:val="en-GB"/>
        </w:rPr>
        <w:t xml:space="preserve"> </w:t>
      </w:r>
      <w:r w:rsidRPr="003176D3">
        <w:rPr>
          <w:lang w:val="en-GB"/>
        </w:rPr>
        <w:t xml:space="preserve">includes a </w:t>
      </w:r>
      <w:r w:rsidRPr="003A53D5">
        <w:rPr>
          <w:rFonts w:ascii="Courier New" w:hAnsi="Courier New"/>
          <w:lang w:val="en-GB"/>
        </w:rPr>
        <w:t>FileTypeBox</w:t>
      </w:r>
      <w:r w:rsidRPr="003176D3">
        <w:rPr>
          <w:lang w:val="en-GB"/>
        </w:rPr>
        <w:t xml:space="preserve"> which includes a list of ‘brands’ which identify which specifications the file is conformant to. Bodies defining standards based on the structural definition of this </w:t>
      </w:r>
      <w:r w:rsidR="00BB4218">
        <w:rPr>
          <w:lang w:val="en-GB"/>
        </w:rPr>
        <w:t>document</w:t>
      </w:r>
      <w:r w:rsidRPr="003176D3">
        <w:rPr>
          <w:lang w:val="en-GB"/>
        </w:rPr>
        <w:t xml:space="preserve"> would normally use a new brand to identify files conformant to their specification.</w:t>
      </w:r>
      <w:bookmarkStart w:id="2629" w:name="_Toc531081222"/>
      <w:bookmarkStart w:id="2630" w:name="_Toc536544163"/>
      <w:bookmarkStart w:id="2631" w:name="_Toc536545988"/>
      <w:bookmarkStart w:id="2632" w:name="_Toc536548171"/>
      <w:bookmarkEnd w:id="2629"/>
      <w:bookmarkEnd w:id="2630"/>
      <w:bookmarkEnd w:id="2631"/>
      <w:bookmarkEnd w:id="2632"/>
      <w:r w:rsidR="00F24374" w:rsidRPr="003176D3">
        <w:rPr>
          <w:lang w:val="en-GB"/>
        </w:rPr>
        <w:t xml:space="preserve"> Any </w:t>
      </w:r>
      <w:r w:rsidR="00F24374">
        <w:rPr>
          <w:lang w:val="en-GB"/>
        </w:rPr>
        <w:t>documentation</w:t>
      </w:r>
      <w:r w:rsidR="00F24374" w:rsidRPr="003176D3">
        <w:rPr>
          <w:lang w:val="en-GB"/>
        </w:rPr>
        <w:t xml:space="preserve"> of a new brand </w:t>
      </w:r>
      <w:r w:rsidR="00F24374">
        <w:rPr>
          <w:lang w:val="en-GB"/>
        </w:rPr>
        <w:t>should</w:t>
      </w:r>
      <w:r w:rsidR="00F24374" w:rsidRPr="003176D3">
        <w:rPr>
          <w:lang w:val="en-GB"/>
        </w:rPr>
        <w:t xml:space="preserve"> specify the precise specification which the brand identifies.</w:t>
      </w:r>
    </w:p>
    <w:p w14:paraId="69AF870C" w14:textId="77777777" w:rsidR="00CF2242" w:rsidRPr="003176D3" w:rsidRDefault="00CF2242">
      <w:pPr>
        <w:numPr>
          <w:ilvl w:val="0"/>
          <w:numId w:val="70"/>
        </w:numPr>
        <w:spacing w:line="276" w:lineRule="auto"/>
        <w:rPr>
          <w:lang w:val="en-GB"/>
        </w:rPr>
      </w:pPr>
      <w:r w:rsidRPr="003176D3">
        <w:rPr>
          <w:lang w:val="en-GB"/>
        </w:rPr>
        <w:t xml:space="preserve">Within the MPEG-4 object descriptor framework, the </w:t>
      </w:r>
      <w:r w:rsidRPr="003A53D5">
        <w:rPr>
          <w:rFonts w:ascii="Courier New" w:hAnsi="Courier New"/>
          <w:noProof/>
          <w:lang w:val="en-GB"/>
        </w:rPr>
        <w:t>objecttype</w:t>
      </w:r>
      <w:r w:rsidRPr="003176D3">
        <w:rPr>
          <w:lang w:val="en-GB"/>
        </w:rPr>
        <w:t xml:space="preserve"> value is used to identify the format of the streams. An </w:t>
      </w:r>
      <w:r w:rsidRPr="003A53D5">
        <w:rPr>
          <w:rFonts w:ascii="Courier New" w:hAnsi="Courier New"/>
          <w:noProof/>
          <w:lang w:val="en-GB"/>
        </w:rPr>
        <w:t>objecttype</w:t>
      </w:r>
      <w:r w:rsidRPr="003176D3">
        <w:rPr>
          <w:lang w:val="en-GB"/>
        </w:rPr>
        <w:t xml:space="preserve"> identifier may be requested independently of the file format identifiers above.</w:t>
      </w:r>
      <w:bookmarkStart w:id="2633" w:name="_Toc531081223"/>
      <w:bookmarkStart w:id="2634" w:name="_Toc536544164"/>
      <w:bookmarkStart w:id="2635" w:name="_Toc536545989"/>
      <w:bookmarkStart w:id="2636" w:name="_Toc536548172"/>
      <w:bookmarkEnd w:id="2633"/>
      <w:bookmarkEnd w:id="2634"/>
      <w:bookmarkEnd w:id="2635"/>
      <w:bookmarkEnd w:id="2636"/>
    </w:p>
    <w:p w14:paraId="357995D1" w14:textId="73379571" w:rsidR="00F24374" w:rsidRPr="003176D3" w:rsidRDefault="00F24374" w:rsidP="00F24374">
      <w:pPr>
        <w:numPr>
          <w:ilvl w:val="0"/>
          <w:numId w:val="70"/>
        </w:numPr>
        <w:spacing w:line="276" w:lineRule="auto"/>
        <w:rPr>
          <w:lang w:val="en-GB"/>
        </w:rPr>
      </w:pPr>
      <w:r w:rsidRPr="003176D3">
        <w:rPr>
          <w:lang w:val="en-GB"/>
        </w:rPr>
        <w:t xml:space="preserve">Sample groups associate typed information </w:t>
      </w:r>
      <w:r>
        <w:rPr>
          <w:lang w:val="en-GB"/>
        </w:rPr>
        <w:t xml:space="preserve">with groups of samples, for which a </w:t>
      </w:r>
      <w:r w:rsidRPr="003A53D5">
        <w:rPr>
          <w:rFonts w:ascii="Courier New" w:hAnsi="Courier New"/>
          <w:lang w:val="en-GB"/>
        </w:rPr>
        <w:t>grouping_type</w:t>
      </w:r>
      <w:r w:rsidRPr="003176D3">
        <w:rPr>
          <w:lang w:val="en-GB"/>
        </w:rPr>
        <w:t xml:space="preserve"> may be </w:t>
      </w:r>
      <w:r>
        <w:rPr>
          <w:lang w:val="en-GB"/>
        </w:rPr>
        <w:t>documented</w:t>
      </w:r>
      <w:r w:rsidRPr="003176D3">
        <w:rPr>
          <w:lang w:val="en-GB"/>
        </w:rPr>
        <w:t>.</w:t>
      </w:r>
      <w:bookmarkStart w:id="2637" w:name="_Toc531081224"/>
      <w:bookmarkStart w:id="2638" w:name="_Toc536544165"/>
      <w:bookmarkStart w:id="2639" w:name="_Toc536545990"/>
      <w:bookmarkStart w:id="2640" w:name="_Toc536548173"/>
      <w:bookmarkEnd w:id="2637"/>
      <w:bookmarkEnd w:id="2638"/>
      <w:bookmarkEnd w:id="2639"/>
      <w:bookmarkEnd w:id="2640"/>
    </w:p>
    <w:p w14:paraId="694423A4" w14:textId="77777777" w:rsidR="00CF2242" w:rsidRPr="003176D3" w:rsidRDefault="00CF2242">
      <w:pPr>
        <w:numPr>
          <w:ilvl w:val="0"/>
          <w:numId w:val="70"/>
        </w:numPr>
        <w:spacing w:line="276" w:lineRule="auto"/>
        <w:rPr>
          <w:lang w:val="en-GB"/>
        </w:rPr>
      </w:pPr>
      <w:r w:rsidRPr="003176D3">
        <w:rPr>
          <w:lang w:val="en-GB"/>
        </w:rPr>
        <w:t>Both media and metadata can be protected and the protection scheme used identified with a registered protection scheme type.</w:t>
      </w:r>
      <w:bookmarkStart w:id="2641" w:name="_Toc531081225"/>
      <w:bookmarkStart w:id="2642" w:name="_Toc536544166"/>
      <w:bookmarkStart w:id="2643" w:name="_Toc536545991"/>
      <w:bookmarkStart w:id="2644" w:name="_Toc536548174"/>
      <w:bookmarkEnd w:id="2641"/>
      <w:bookmarkEnd w:id="2642"/>
      <w:bookmarkEnd w:id="2643"/>
      <w:bookmarkEnd w:id="2644"/>
    </w:p>
    <w:p w14:paraId="7618423C" w14:textId="77777777" w:rsidR="00CF2242" w:rsidRPr="003176D3" w:rsidRDefault="00CF2242">
      <w:pPr>
        <w:rPr>
          <w:lang w:val="en-GB"/>
        </w:rPr>
      </w:pPr>
      <w:r w:rsidRPr="003176D3">
        <w:rPr>
          <w:lang w:val="en-GB"/>
        </w:rPr>
        <w:t>These code-</w:t>
      </w:r>
      <w:r w:rsidR="009A390E">
        <w:rPr>
          <w:lang w:val="en-GB"/>
        </w:rPr>
        <w:t xml:space="preserve"> </w:t>
      </w:r>
      <w:r w:rsidRPr="003176D3">
        <w:rPr>
          <w:lang w:val="en-GB"/>
        </w:rPr>
        <w:t>points are referred to in the rest of this annex as registered identifiers, abbreviated as RIDs.</w:t>
      </w:r>
      <w:bookmarkStart w:id="2645" w:name="_Toc531081226"/>
      <w:bookmarkStart w:id="2646" w:name="_Toc536544167"/>
      <w:bookmarkStart w:id="2647" w:name="_Toc536545992"/>
      <w:bookmarkStart w:id="2648" w:name="_Toc536548175"/>
      <w:bookmarkEnd w:id="2645"/>
      <w:bookmarkEnd w:id="2646"/>
      <w:bookmarkEnd w:id="2647"/>
      <w:bookmarkEnd w:id="2648"/>
    </w:p>
    <w:p w14:paraId="1BB1FB13" w14:textId="366D0012" w:rsidR="00CF2242" w:rsidRPr="003176D3" w:rsidRDefault="00CF2242">
      <w:pPr>
        <w:pStyle w:val="a2"/>
        <w:numPr>
          <w:ilvl w:val="1"/>
          <w:numId w:val="3"/>
        </w:numPr>
        <w:tabs>
          <w:tab w:val="left" w:pos="540"/>
          <w:tab w:val="num" w:pos="1440"/>
        </w:tabs>
        <w:rPr>
          <w:lang w:val="en-GB"/>
        </w:rPr>
      </w:pPr>
      <w:bookmarkStart w:id="2649" w:name="_Toc71020570"/>
      <w:r w:rsidRPr="003176D3">
        <w:rPr>
          <w:lang w:val="en-GB"/>
        </w:rPr>
        <w:t xml:space="preserve">Procedure for the request of an </w:t>
      </w:r>
      <w:bookmarkStart w:id="2650" w:name="_Toc531081227"/>
      <w:bookmarkStart w:id="2651" w:name="_Toc536544168"/>
      <w:bookmarkStart w:id="2652" w:name="_Toc536545993"/>
      <w:bookmarkStart w:id="2653" w:name="_Toc536548176"/>
      <w:bookmarkEnd w:id="2650"/>
      <w:bookmarkEnd w:id="2651"/>
      <w:bookmarkEnd w:id="2652"/>
      <w:bookmarkEnd w:id="2653"/>
      <w:r w:rsidR="00F24374">
        <w:rPr>
          <w:lang w:val="en-GB"/>
        </w:rPr>
        <w:t>extension code-point</w:t>
      </w:r>
      <w:bookmarkEnd w:id="2649"/>
    </w:p>
    <w:p w14:paraId="7B0B1EF8" w14:textId="22BFF516" w:rsidR="00F24374" w:rsidRPr="00FB5CC4" w:rsidRDefault="00F24374" w:rsidP="00F24374">
      <w:pPr>
        <w:rPr>
          <w:lang w:val="en-GB"/>
        </w:rPr>
      </w:pPr>
      <w:bookmarkStart w:id="2654" w:name="_Toc531081230"/>
      <w:bookmarkStart w:id="2655" w:name="_Toc536544171"/>
      <w:bookmarkStart w:id="2656" w:name="_Toc536545996"/>
      <w:bookmarkStart w:id="2657" w:name="_Toc536548179"/>
      <w:bookmarkStart w:id="2658" w:name="_Toc417360985"/>
      <w:bookmarkStart w:id="2659" w:name="_Toc420105307"/>
      <w:bookmarkEnd w:id="2654"/>
      <w:bookmarkEnd w:id="2655"/>
      <w:bookmarkEnd w:id="2656"/>
      <w:bookmarkEnd w:id="2657"/>
      <w:r w:rsidRPr="003F7771">
        <w:rPr>
          <w:lang w:val="en-GB"/>
        </w:rPr>
        <w:t xml:space="preserve">The name and contact information of the maintenance agency for this document </w:t>
      </w:r>
      <w:r w:rsidR="00AE18B5">
        <w:rPr>
          <w:lang w:val="en-GB"/>
        </w:rPr>
        <w:t xml:space="preserve">(ISO/IEC 14496-12) </w:t>
      </w:r>
      <w:r w:rsidRPr="003F7771">
        <w:rPr>
          <w:lang w:val="en-GB"/>
        </w:rPr>
        <w:t xml:space="preserve">can be found at </w:t>
      </w:r>
      <w:r w:rsidR="00D37704">
        <w:rPr>
          <w:lang w:val="en-GB"/>
        </w:rPr>
        <w:t>https://</w:t>
      </w:r>
      <w:r w:rsidRPr="003F7771">
        <w:rPr>
          <w:lang w:val="en-GB"/>
        </w:rPr>
        <w:t>www.iso.org/mara</w:t>
      </w:r>
      <w:r>
        <w:rPr>
          <w:lang w:val="en-GB"/>
        </w:rPr>
        <w:t>.</w:t>
      </w:r>
      <w:bookmarkStart w:id="2660" w:name="_Toc531081229"/>
      <w:bookmarkStart w:id="2661" w:name="_Toc536544170"/>
      <w:bookmarkStart w:id="2662" w:name="_Toc536545995"/>
      <w:bookmarkStart w:id="2663" w:name="_Toc536548178"/>
      <w:bookmarkEnd w:id="2660"/>
      <w:bookmarkEnd w:id="2661"/>
      <w:bookmarkEnd w:id="2662"/>
      <w:bookmarkEnd w:id="2663"/>
    </w:p>
    <w:bookmarkEnd w:id="2658"/>
    <w:bookmarkEnd w:id="2659"/>
    <w:p w14:paraId="28B18B23" w14:textId="77777777" w:rsidR="00CF2242" w:rsidRPr="003176D3" w:rsidRDefault="00CF2242" w:rsidP="005577A8">
      <w:pPr>
        <w:pStyle w:val="ANNEX"/>
        <w:numPr>
          <w:ilvl w:val="0"/>
          <w:numId w:val="48"/>
        </w:numPr>
        <w:rPr>
          <w:lang w:val="en-GB"/>
        </w:rPr>
      </w:pPr>
      <w:r w:rsidRPr="003176D3">
        <w:rPr>
          <w:rFonts w:eastAsia="Batang"/>
          <w:color w:val="000000"/>
          <w:sz w:val="24"/>
          <w:lang w:val="en-GB" w:eastAsia="ko-KR"/>
        </w:rPr>
        <w:br/>
      </w:r>
      <w:bookmarkStart w:id="2664" w:name="_Toc479311738"/>
      <w:bookmarkStart w:id="2665" w:name="_Ref60981195"/>
      <w:bookmarkStart w:id="2666" w:name="_Ref60981214"/>
      <w:bookmarkStart w:id="2667" w:name="_Toc71020571"/>
      <w:r w:rsidRPr="003176D3">
        <w:rPr>
          <w:lang w:val="en-GB"/>
        </w:rPr>
        <w:t>(normative)</w:t>
      </w:r>
      <w:r w:rsidRPr="003176D3">
        <w:rPr>
          <w:lang w:val="en-GB"/>
        </w:rPr>
        <w:br/>
      </w:r>
      <w:r w:rsidRPr="003176D3">
        <w:rPr>
          <w:lang w:val="en-GB"/>
        </w:rPr>
        <w:br/>
      </w:r>
      <w:bookmarkEnd w:id="2664"/>
      <w:r w:rsidRPr="003176D3">
        <w:rPr>
          <w:lang w:val="en-GB"/>
        </w:rPr>
        <w:t>File format brands</w:t>
      </w:r>
      <w:bookmarkEnd w:id="2665"/>
      <w:bookmarkEnd w:id="2666"/>
      <w:bookmarkEnd w:id="2667"/>
    </w:p>
    <w:p w14:paraId="3E337C95" w14:textId="20E75711" w:rsidR="00CF2242" w:rsidRPr="003176D3" w:rsidRDefault="00A802AE">
      <w:pPr>
        <w:pStyle w:val="a2"/>
        <w:numPr>
          <w:ilvl w:val="1"/>
          <w:numId w:val="3"/>
        </w:numPr>
        <w:tabs>
          <w:tab w:val="left" w:pos="540"/>
          <w:tab w:val="num" w:pos="1440"/>
        </w:tabs>
        <w:rPr>
          <w:lang w:val="en-GB"/>
        </w:rPr>
      </w:pPr>
      <w:bookmarkStart w:id="2668" w:name="_Toc71020572"/>
      <w:r>
        <w:rPr>
          <w:lang w:val="en-GB"/>
        </w:rPr>
        <w:t>General</w:t>
      </w:r>
      <w:bookmarkEnd w:id="2668"/>
    </w:p>
    <w:p w14:paraId="583F22D0" w14:textId="77777777" w:rsidR="00CF2242" w:rsidRPr="003176D3" w:rsidRDefault="00CF2242">
      <w:pPr>
        <w:rPr>
          <w:lang w:val="en-GB"/>
        </w:rPr>
      </w:pPr>
      <w:r w:rsidRPr="003176D3">
        <w:rPr>
          <w:lang w:val="en-GB"/>
        </w:rPr>
        <w:t xml:space="preserve">The presence of a brand in the </w:t>
      </w:r>
      <w:r w:rsidRPr="00A3770E">
        <w:rPr>
          <w:rStyle w:val="codeChar"/>
        </w:rPr>
        <w:t>compatible_brands</w:t>
      </w:r>
      <w:r w:rsidRPr="003176D3">
        <w:rPr>
          <w:lang w:val="en-GB"/>
        </w:rPr>
        <w:t xml:space="preserve"> list of the </w:t>
      </w:r>
      <w:r w:rsidRPr="00A3770E">
        <w:rPr>
          <w:rStyle w:val="codeChar"/>
        </w:rPr>
        <w:t>FileTypeBox</w:t>
      </w:r>
      <w:r w:rsidRPr="003176D3">
        <w:rPr>
          <w:lang w:val="en-GB"/>
        </w:rPr>
        <w:t xml:space="preserve"> is a claim and a permission. It is a claim that the file conforms to all the requirements of that brand, and a permission to a reader implementing potentially only that brand to read the file.</w:t>
      </w:r>
    </w:p>
    <w:p w14:paraId="092778BB" w14:textId="77777777" w:rsidR="00CF2242" w:rsidRPr="003176D3" w:rsidRDefault="00CF2242">
      <w:pPr>
        <w:rPr>
          <w:lang w:val="en-GB"/>
        </w:rPr>
      </w:pPr>
      <w:r w:rsidRPr="003176D3">
        <w:rPr>
          <w:lang w:val="en-GB"/>
        </w:rPr>
        <w:t>In general, readers are required to implement all features documented for a brand unless one of the following applies:</w:t>
      </w:r>
    </w:p>
    <w:p w14:paraId="4A4F5861" w14:textId="77777777" w:rsidR="00CF2242" w:rsidRPr="003176D3" w:rsidRDefault="00CF2242">
      <w:pPr>
        <w:numPr>
          <w:ilvl w:val="0"/>
          <w:numId w:val="81"/>
        </w:numPr>
        <w:spacing w:after="120" w:line="240" w:lineRule="auto"/>
        <w:rPr>
          <w:lang w:val="en-GB"/>
        </w:rPr>
      </w:pPr>
      <w:r w:rsidRPr="003176D3">
        <w:rPr>
          <w:lang w:val="en-GB"/>
        </w:rPr>
        <w:t>the media they are using does not use or require a feature: for example, I-frame video does not need a sync sample table, and if composition re-ordering is not used, then no composition time offset table is needed; similarly, if content protection is not needed, then support for the structures of content protection is not required.</w:t>
      </w:r>
    </w:p>
    <w:p w14:paraId="60FE4ECA" w14:textId="77777777" w:rsidR="00CF2242" w:rsidRPr="003176D3" w:rsidRDefault="00CF2242">
      <w:pPr>
        <w:numPr>
          <w:ilvl w:val="0"/>
          <w:numId w:val="81"/>
        </w:numPr>
        <w:spacing w:after="120" w:line="240" w:lineRule="auto"/>
        <w:rPr>
          <w:lang w:val="en-GB"/>
        </w:rPr>
      </w:pPr>
      <w:r w:rsidRPr="003176D3">
        <w:rPr>
          <w:lang w:val="en-GB"/>
        </w:rPr>
        <w:t>another specification with which the file is conformant forbids the use of a feature (for example, some derived specifications explicitly forbid use of movie fragments);</w:t>
      </w:r>
    </w:p>
    <w:p w14:paraId="17217526" w14:textId="77777777" w:rsidR="00CF2242" w:rsidRPr="003176D3" w:rsidRDefault="00CF2242" w:rsidP="00D75219">
      <w:pPr>
        <w:numPr>
          <w:ilvl w:val="0"/>
          <w:numId w:val="81"/>
        </w:numPr>
        <w:spacing w:line="240" w:lineRule="auto"/>
        <w:rPr>
          <w:lang w:val="en-GB"/>
        </w:rPr>
      </w:pPr>
      <w:r w:rsidRPr="003176D3">
        <w:rPr>
          <w:lang w:val="en-GB"/>
        </w:rPr>
        <w:t>the context in which the product operates means that some structures are not relevant; for example, hint track structures are only relevant to products preparing content for, or performing, file delivery (such as streaming) for the protocol in the hint track.</w:t>
      </w:r>
    </w:p>
    <w:p w14:paraId="7997FD81" w14:textId="62A15013" w:rsidR="00CF2242" w:rsidRPr="003176D3" w:rsidRDefault="00CF2242">
      <w:pPr>
        <w:rPr>
          <w:lang w:val="en-GB"/>
        </w:rPr>
      </w:pPr>
      <w:r w:rsidRPr="003176D3">
        <w:rPr>
          <w:lang w:val="en-GB"/>
        </w:rPr>
        <w:t xml:space="preserve">The following </w:t>
      </w:r>
      <w:r w:rsidR="00237B19">
        <w:rPr>
          <w:lang w:val="en-GB"/>
        </w:rPr>
        <w:t>clauses</w:t>
      </w:r>
      <w:r w:rsidR="00237B19" w:rsidRPr="003176D3">
        <w:rPr>
          <w:lang w:val="en-GB"/>
        </w:rPr>
        <w:t xml:space="preserve"> </w:t>
      </w:r>
      <w:r w:rsidRPr="003176D3">
        <w:rPr>
          <w:lang w:val="en-GB"/>
        </w:rPr>
        <w:t xml:space="preserve">list the brands defined in this </w:t>
      </w:r>
      <w:r w:rsidR="00FC4F75">
        <w:rPr>
          <w:lang w:val="en-GB"/>
        </w:rPr>
        <w:t>document</w:t>
      </w:r>
      <w:r w:rsidRPr="003176D3">
        <w:rPr>
          <w:lang w:val="en-GB"/>
        </w:rPr>
        <w:t xml:space="preserve">; no inheritance is implied by the </w:t>
      </w:r>
      <w:r w:rsidR="00237B19">
        <w:rPr>
          <w:lang w:val="en-GB"/>
        </w:rPr>
        <w:t>clause</w:t>
      </w:r>
      <w:r w:rsidR="00237B19" w:rsidRPr="003176D3">
        <w:rPr>
          <w:lang w:val="en-GB"/>
        </w:rPr>
        <w:t xml:space="preserve"> </w:t>
      </w:r>
      <w:r w:rsidRPr="003176D3">
        <w:rPr>
          <w:lang w:val="en-GB"/>
        </w:rPr>
        <w:t xml:space="preserve">order – when inheritance occurs, it is specifically stated. Other brands may be defined in other specifications. </w:t>
      </w:r>
      <w:r w:rsidR="007E7F45">
        <w:rPr>
          <w:lang w:val="en-GB"/>
        </w:rPr>
        <w:t>Note </w:t>
      </w:r>
      <w:r w:rsidRPr="003176D3">
        <w:rPr>
          <w:lang w:val="en-GB"/>
        </w:rPr>
        <w:t xml:space="preserve">that if one brand is a subset of another (e.g., </w:t>
      </w:r>
      <w:r w:rsidRPr="00A3770E">
        <w:rPr>
          <w:rStyle w:val="codeChar"/>
        </w:rPr>
        <w:t>'isom'</w:t>
      </w:r>
      <w:r w:rsidRPr="003176D3">
        <w:rPr>
          <w:lang w:val="en-GB"/>
        </w:rPr>
        <w:t xml:space="preserve"> requirements are a subset of the </w:t>
      </w:r>
      <w:r w:rsidRPr="00A3770E">
        <w:rPr>
          <w:rStyle w:val="codeChar"/>
        </w:rPr>
        <w:t>'iso2'</w:t>
      </w:r>
      <w:r w:rsidRPr="003176D3">
        <w:rPr>
          <w:lang w:val="en-GB"/>
        </w:rPr>
        <w:t xml:space="preserve"> requirements) then:</w:t>
      </w:r>
    </w:p>
    <w:p w14:paraId="56E541BC" w14:textId="77777777" w:rsidR="00CF2242" w:rsidRPr="003176D3" w:rsidRDefault="00CF2242">
      <w:pPr>
        <w:numPr>
          <w:ilvl w:val="0"/>
          <w:numId w:val="82"/>
        </w:numPr>
        <w:spacing w:after="120" w:line="240" w:lineRule="auto"/>
        <w:rPr>
          <w:lang w:val="en-GB"/>
        </w:rPr>
      </w:pPr>
      <w:r w:rsidRPr="003176D3">
        <w:rPr>
          <w:lang w:val="en-GB"/>
        </w:rPr>
        <w:t xml:space="preserve">files labelled as compatible with the subset can always be labelled as also compatible with the superset; a file compatible with </w:t>
      </w:r>
      <w:r w:rsidRPr="00A3770E">
        <w:rPr>
          <w:rStyle w:val="codeChar"/>
        </w:rPr>
        <w:t>'isom'</w:t>
      </w:r>
      <w:r w:rsidRPr="003176D3">
        <w:rPr>
          <w:lang w:val="en-GB"/>
        </w:rPr>
        <w:t xml:space="preserve"> can always be labelled as compatible with </w:t>
      </w:r>
      <w:r w:rsidRPr="00A3770E">
        <w:rPr>
          <w:rStyle w:val="codeChar"/>
        </w:rPr>
        <w:t>'iso2'</w:t>
      </w:r>
      <w:r w:rsidRPr="003176D3">
        <w:rPr>
          <w:lang w:val="en-GB"/>
        </w:rPr>
        <w:t>;</w:t>
      </w:r>
    </w:p>
    <w:p w14:paraId="3417BD83" w14:textId="77777777" w:rsidR="00CF2242" w:rsidRPr="003176D3" w:rsidRDefault="00CF2242" w:rsidP="00D75219">
      <w:pPr>
        <w:numPr>
          <w:ilvl w:val="0"/>
          <w:numId w:val="82"/>
        </w:numPr>
        <w:spacing w:line="240" w:lineRule="auto"/>
        <w:rPr>
          <w:lang w:val="en-GB"/>
        </w:rPr>
      </w:pPr>
      <w:r w:rsidRPr="003176D3">
        <w:rPr>
          <w:lang w:val="en-GB"/>
        </w:rPr>
        <w:t xml:space="preserve">products supporting the superset automatically can support the subset; a product that supports </w:t>
      </w:r>
      <w:r w:rsidRPr="00A3770E">
        <w:rPr>
          <w:rStyle w:val="codeChar"/>
        </w:rPr>
        <w:t>'iso2'</w:t>
      </w:r>
      <w:r w:rsidRPr="003176D3">
        <w:rPr>
          <w:lang w:val="en-GB"/>
        </w:rPr>
        <w:t xml:space="preserve"> also necessarily supports </w:t>
      </w:r>
      <w:r w:rsidRPr="00A3770E">
        <w:rPr>
          <w:rStyle w:val="codeChar"/>
        </w:rPr>
        <w:t>'isom'</w:t>
      </w:r>
      <w:r w:rsidRPr="003176D3">
        <w:rPr>
          <w:lang w:val="en-GB"/>
        </w:rPr>
        <w:t>.</w:t>
      </w:r>
    </w:p>
    <w:p w14:paraId="0DCE19DE" w14:textId="77777777" w:rsidR="00CF2242" w:rsidRPr="003176D3" w:rsidRDefault="00CF2242">
      <w:pPr>
        <w:rPr>
          <w:rFonts w:eastAsia="Times New Roman"/>
          <w:lang w:val="en-GB"/>
        </w:rPr>
      </w:pPr>
      <w:r w:rsidRPr="003176D3">
        <w:rPr>
          <w:rFonts w:eastAsia="Times New Roman"/>
          <w:lang w:val="en-GB"/>
        </w:rPr>
        <w:t xml:space="preserve">No brands defined here require support for any particular media type (e.g., video, audio, metadata) or media encoding (e.g., a particular codec), or structures supporting a specific media type (e.g., </w:t>
      </w:r>
      <w:r w:rsidR="00FB5CC4" w:rsidRPr="003176D3">
        <w:rPr>
          <w:rFonts w:eastAsia="Times New Roman"/>
          <w:lang w:val="en-GB"/>
        </w:rPr>
        <w:t xml:space="preserve">visual sample entries </w:t>
      </w:r>
      <w:r w:rsidRPr="003176D3">
        <w:rPr>
          <w:rFonts w:eastAsia="Times New Roman"/>
          <w:lang w:val="en-GB"/>
        </w:rPr>
        <w:t>or the boxes contained in a specific kind of sample entry).</w:t>
      </w:r>
    </w:p>
    <w:p w14:paraId="36C313DE" w14:textId="77777777" w:rsidR="00CF2242" w:rsidRPr="003176D3" w:rsidRDefault="00CF2242">
      <w:pPr>
        <w:rPr>
          <w:rFonts w:cs="Arial"/>
          <w:lang w:val="en-GB"/>
        </w:rPr>
      </w:pPr>
      <w:r w:rsidRPr="003176D3">
        <w:rPr>
          <w:rFonts w:cs="Arial"/>
          <w:lang w:val="en-GB"/>
        </w:rPr>
        <w:t>More specific identifiers can be used to identify precise versions of specifications providing more detail. These brands should not be used as the major brand; this base file format should be derived into another specification to be used. There is therefore no defined normal file extension, or mime type assigned to these brands, nor definition of the minor version when one of these brands is the major brand.</w:t>
      </w:r>
    </w:p>
    <w:p w14:paraId="74DE0AA8" w14:textId="77777777" w:rsidR="00CF2242" w:rsidRPr="003176D3" w:rsidRDefault="00CF2242">
      <w:pPr>
        <w:pStyle w:val="a2"/>
        <w:numPr>
          <w:ilvl w:val="1"/>
          <w:numId w:val="3"/>
        </w:numPr>
        <w:tabs>
          <w:tab w:val="left" w:pos="540"/>
          <w:tab w:val="num" w:pos="1440"/>
        </w:tabs>
        <w:rPr>
          <w:lang w:val="en-GB"/>
        </w:rPr>
      </w:pPr>
      <w:bookmarkStart w:id="2669" w:name="_Toc71020573"/>
      <w:r w:rsidRPr="003176D3">
        <w:rPr>
          <w:lang w:val="en-GB"/>
        </w:rPr>
        <w:t xml:space="preserve">The </w:t>
      </w:r>
      <w:r w:rsidRPr="00A3770E">
        <w:rPr>
          <w:rStyle w:val="codeChar"/>
        </w:rPr>
        <w:t>'isom'</w:t>
      </w:r>
      <w:r w:rsidRPr="003176D3">
        <w:rPr>
          <w:lang w:val="en-GB"/>
        </w:rPr>
        <w:t xml:space="preserve"> brand</w:t>
      </w:r>
      <w:bookmarkEnd w:id="2669"/>
    </w:p>
    <w:p w14:paraId="054BB52A" w14:textId="327712F7" w:rsidR="00CF2242" w:rsidRPr="003176D3" w:rsidRDefault="00CF2242">
      <w:pPr>
        <w:keepNext/>
        <w:keepLines/>
        <w:rPr>
          <w:rFonts w:cs="Arial"/>
          <w:lang w:val="en-GB"/>
        </w:rPr>
      </w:pPr>
      <w:r w:rsidRPr="003176D3">
        <w:rPr>
          <w:rFonts w:cs="Arial"/>
          <w:lang w:val="en-GB"/>
        </w:rPr>
        <w:t xml:space="preserve">The type </w:t>
      </w:r>
      <w:r w:rsidRPr="00A3770E">
        <w:rPr>
          <w:rStyle w:val="codeChar"/>
        </w:rPr>
        <w:t>'isom'</w:t>
      </w:r>
      <w:r w:rsidRPr="003176D3">
        <w:rPr>
          <w:rFonts w:cs="Arial"/>
          <w:lang w:val="en-GB"/>
        </w:rPr>
        <w:t xml:space="preserve"> (ISO </w:t>
      </w:r>
      <w:r w:rsidR="00FC4F75" w:rsidRPr="003176D3">
        <w:rPr>
          <w:rFonts w:cs="Arial"/>
          <w:lang w:val="en-GB"/>
        </w:rPr>
        <w:t xml:space="preserve">base media </w:t>
      </w:r>
      <w:r w:rsidRPr="003176D3">
        <w:rPr>
          <w:rFonts w:cs="Arial"/>
          <w:lang w:val="en-GB"/>
        </w:rPr>
        <w:t xml:space="preserve">file) is defined in this </w:t>
      </w:r>
      <w:r w:rsidR="00301F02">
        <w:rPr>
          <w:rFonts w:cs="Arial"/>
          <w:lang w:val="en-GB"/>
        </w:rPr>
        <w:t>clause</w:t>
      </w:r>
      <w:r w:rsidRPr="003176D3">
        <w:rPr>
          <w:rFonts w:cs="Arial"/>
          <w:lang w:val="en-GB"/>
        </w:rPr>
        <w:t xml:space="preserve">, as identifying files that conform to the first version of ISO </w:t>
      </w:r>
      <w:r w:rsidR="00FC4F75" w:rsidRPr="003176D3">
        <w:rPr>
          <w:rFonts w:cs="Arial"/>
          <w:lang w:val="en-GB"/>
        </w:rPr>
        <w:t>base media file format</w:t>
      </w:r>
      <w:r w:rsidRPr="003176D3">
        <w:rPr>
          <w:rFonts w:cs="Arial"/>
          <w:lang w:val="en-GB"/>
        </w:rPr>
        <w:t>.</w:t>
      </w:r>
    </w:p>
    <w:p w14:paraId="4471AF8D" w14:textId="77777777" w:rsidR="00CF2242" w:rsidRPr="003176D3" w:rsidRDefault="00CF2242">
      <w:pPr>
        <w:keepNext/>
        <w:keepLines/>
        <w:rPr>
          <w:lang w:val="en-GB"/>
        </w:rPr>
      </w:pPr>
      <w:r w:rsidRPr="003176D3">
        <w:rPr>
          <w:lang w:val="en-GB"/>
        </w:rPr>
        <w:t>Support for the following structural boxes is required:</w:t>
      </w:r>
    </w:p>
    <w:tbl>
      <w:tblPr>
        <w:tblW w:w="85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609"/>
        <w:gridCol w:w="600"/>
        <w:gridCol w:w="600"/>
        <w:gridCol w:w="600"/>
        <w:gridCol w:w="700"/>
        <w:gridCol w:w="600"/>
        <w:gridCol w:w="4861"/>
      </w:tblGrid>
      <w:tr w:rsidR="00CF2242" w:rsidRPr="006F5BB6" w14:paraId="51551554" w14:textId="77777777">
        <w:trPr>
          <w:jc w:val="center"/>
        </w:trPr>
        <w:tc>
          <w:tcPr>
            <w:tcW w:w="609" w:type="dxa"/>
          </w:tcPr>
          <w:p w14:paraId="58687CE7" w14:textId="77777777" w:rsidR="00CF2242" w:rsidRPr="005577A8" w:rsidRDefault="00CF2242">
            <w:pPr>
              <w:keepNext/>
              <w:spacing w:after="0" w:line="220" w:lineRule="exact"/>
              <w:jc w:val="left"/>
              <w:rPr>
                <w:rFonts w:ascii="Courier New" w:eastAsia="Arial" w:hAnsi="Courier New" w:cs="Courier New"/>
                <w:noProof/>
                <w:color w:val="000000"/>
                <w:sz w:val="18"/>
                <w:lang w:val="en-GB" w:bidi="x-none"/>
              </w:rPr>
            </w:pPr>
            <w:r w:rsidRPr="005577A8">
              <w:rPr>
                <w:rStyle w:val="codeChar"/>
                <w:rFonts w:cs="Courier New"/>
              </w:rPr>
              <w:t>moov</w:t>
            </w:r>
          </w:p>
        </w:tc>
        <w:tc>
          <w:tcPr>
            <w:tcW w:w="600" w:type="dxa"/>
          </w:tcPr>
          <w:p w14:paraId="3B8C8B1A" w14:textId="77777777" w:rsidR="00CF2242" w:rsidRPr="005577A8" w:rsidRDefault="00CF2242">
            <w:pPr>
              <w:keepNext/>
              <w:spacing w:after="0" w:line="220" w:lineRule="exact"/>
              <w:jc w:val="left"/>
              <w:rPr>
                <w:rFonts w:ascii="Courier New" w:eastAsia="Arial" w:hAnsi="Courier New" w:cs="Courier New"/>
                <w:noProof/>
                <w:color w:val="000000"/>
                <w:sz w:val="18"/>
                <w:lang w:val="en-GB" w:bidi="x-none"/>
              </w:rPr>
            </w:pPr>
          </w:p>
        </w:tc>
        <w:tc>
          <w:tcPr>
            <w:tcW w:w="600" w:type="dxa"/>
          </w:tcPr>
          <w:p w14:paraId="19C12E7A" w14:textId="77777777" w:rsidR="00CF2242" w:rsidRPr="005577A8" w:rsidRDefault="00CF2242">
            <w:pPr>
              <w:keepNext/>
              <w:spacing w:after="0" w:line="220" w:lineRule="exact"/>
              <w:jc w:val="left"/>
              <w:rPr>
                <w:rFonts w:ascii="Courier New" w:eastAsia="Arial" w:hAnsi="Courier New" w:cs="Courier New"/>
                <w:noProof/>
                <w:color w:val="000000"/>
                <w:sz w:val="18"/>
                <w:lang w:val="en-GB" w:bidi="x-none"/>
              </w:rPr>
            </w:pPr>
          </w:p>
        </w:tc>
        <w:tc>
          <w:tcPr>
            <w:tcW w:w="600" w:type="dxa"/>
          </w:tcPr>
          <w:p w14:paraId="2320C37B" w14:textId="77777777" w:rsidR="00CF2242" w:rsidRPr="005577A8" w:rsidRDefault="00CF2242">
            <w:pPr>
              <w:keepNext/>
              <w:spacing w:after="0" w:line="220" w:lineRule="exact"/>
              <w:jc w:val="left"/>
              <w:rPr>
                <w:rFonts w:ascii="Courier New" w:eastAsia="Arial" w:hAnsi="Courier New" w:cs="Courier New"/>
                <w:noProof/>
                <w:color w:val="000000"/>
                <w:sz w:val="18"/>
                <w:lang w:val="en-GB" w:bidi="x-none"/>
              </w:rPr>
            </w:pPr>
          </w:p>
        </w:tc>
        <w:tc>
          <w:tcPr>
            <w:tcW w:w="700" w:type="dxa"/>
          </w:tcPr>
          <w:p w14:paraId="3AF81243" w14:textId="77777777" w:rsidR="00CF2242" w:rsidRPr="005577A8" w:rsidRDefault="00CF2242">
            <w:pPr>
              <w:keepNext/>
              <w:spacing w:after="0" w:line="220" w:lineRule="exact"/>
              <w:jc w:val="left"/>
              <w:rPr>
                <w:rFonts w:ascii="Courier New" w:eastAsia="Arial" w:hAnsi="Courier New" w:cs="Courier New"/>
                <w:noProof/>
                <w:color w:val="000000"/>
                <w:sz w:val="18"/>
                <w:lang w:val="en-GB" w:bidi="x-none"/>
              </w:rPr>
            </w:pPr>
          </w:p>
        </w:tc>
        <w:tc>
          <w:tcPr>
            <w:tcW w:w="600" w:type="dxa"/>
          </w:tcPr>
          <w:p w14:paraId="59E1603E" w14:textId="77777777" w:rsidR="00CF2242" w:rsidRPr="005577A8" w:rsidRDefault="00CF2242">
            <w:pPr>
              <w:keepNext/>
              <w:spacing w:after="0" w:line="220" w:lineRule="exact"/>
              <w:jc w:val="left"/>
              <w:rPr>
                <w:rStyle w:val="codeChar"/>
                <w:rFonts w:cs="Courier New"/>
              </w:rPr>
            </w:pPr>
          </w:p>
        </w:tc>
        <w:tc>
          <w:tcPr>
            <w:tcW w:w="4861" w:type="dxa"/>
          </w:tcPr>
          <w:p w14:paraId="36360470" w14:textId="77777777" w:rsidR="00CF2242" w:rsidRPr="005577A8" w:rsidRDefault="00CF2242">
            <w:pPr>
              <w:keepNext/>
              <w:spacing w:after="0" w:line="220" w:lineRule="exact"/>
              <w:jc w:val="left"/>
              <w:rPr>
                <w:rFonts w:eastAsia="Arial"/>
                <w:i/>
                <w:color w:val="000000"/>
                <w:sz w:val="18"/>
                <w:lang w:val="en-GB" w:bidi="x-none"/>
              </w:rPr>
            </w:pPr>
            <w:r w:rsidRPr="005577A8">
              <w:rPr>
                <w:rFonts w:eastAsia="Arial"/>
                <w:i/>
                <w:color w:val="000000"/>
                <w:sz w:val="18"/>
                <w:lang w:val="en-GB" w:bidi="x-none"/>
              </w:rPr>
              <w:t>container for all the meta-data</w:t>
            </w:r>
          </w:p>
        </w:tc>
      </w:tr>
      <w:tr w:rsidR="00CF2242" w:rsidRPr="006F5BB6" w14:paraId="07B07A91" w14:textId="77777777">
        <w:trPr>
          <w:jc w:val="center"/>
        </w:trPr>
        <w:tc>
          <w:tcPr>
            <w:tcW w:w="609" w:type="dxa"/>
          </w:tcPr>
          <w:p w14:paraId="48200CC9"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1097499F"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r w:rsidRPr="005577A8">
              <w:rPr>
                <w:rStyle w:val="codeChar"/>
                <w:rFonts w:cs="Courier New"/>
              </w:rPr>
              <w:t>mvhd</w:t>
            </w:r>
          </w:p>
        </w:tc>
        <w:tc>
          <w:tcPr>
            <w:tcW w:w="600" w:type="dxa"/>
          </w:tcPr>
          <w:p w14:paraId="16F020FF"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152E8E03"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700" w:type="dxa"/>
          </w:tcPr>
          <w:p w14:paraId="360AC57C"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5646E8F5" w14:textId="77777777" w:rsidR="00CF2242" w:rsidRPr="005577A8" w:rsidRDefault="00CF2242">
            <w:pPr>
              <w:spacing w:after="0" w:line="220" w:lineRule="exact"/>
              <w:jc w:val="left"/>
              <w:rPr>
                <w:rStyle w:val="codeChar"/>
                <w:rFonts w:cs="Courier New"/>
              </w:rPr>
            </w:pPr>
          </w:p>
        </w:tc>
        <w:tc>
          <w:tcPr>
            <w:tcW w:w="4861" w:type="dxa"/>
          </w:tcPr>
          <w:p w14:paraId="7963E0B5" w14:textId="77777777" w:rsidR="00CF2242" w:rsidRPr="005577A8" w:rsidRDefault="00CF2242">
            <w:pPr>
              <w:spacing w:after="0" w:line="220" w:lineRule="exact"/>
              <w:jc w:val="left"/>
              <w:rPr>
                <w:rFonts w:eastAsia="Arial"/>
                <w:i/>
                <w:color w:val="000000"/>
                <w:sz w:val="18"/>
                <w:lang w:val="en-GB" w:bidi="x-none"/>
              </w:rPr>
            </w:pPr>
            <w:r w:rsidRPr="005577A8">
              <w:rPr>
                <w:rFonts w:eastAsia="Arial"/>
                <w:i/>
                <w:color w:val="000000"/>
                <w:sz w:val="18"/>
                <w:lang w:val="en-GB" w:bidi="x-none"/>
              </w:rPr>
              <w:t>movie header, overall declarations</w:t>
            </w:r>
          </w:p>
        </w:tc>
      </w:tr>
      <w:tr w:rsidR="00CF2242" w:rsidRPr="006F5BB6" w14:paraId="523150A7" w14:textId="77777777">
        <w:trPr>
          <w:jc w:val="center"/>
        </w:trPr>
        <w:tc>
          <w:tcPr>
            <w:tcW w:w="609" w:type="dxa"/>
          </w:tcPr>
          <w:p w14:paraId="185AB511"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6AE0FCFA"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trak</w:t>
            </w:r>
          </w:p>
        </w:tc>
        <w:tc>
          <w:tcPr>
            <w:tcW w:w="600" w:type="dxa"/>
          </w:tcPr>
          <w:p w14:paraId="5455FEA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0218166E"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71213CC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32638DA" w14:textId="77777777" w:rsidR="00CF2242" w:rsidRPr="005577A8" w:rsidRDefault="00CF2242">
            <w:pPr>
              <w:spacing w:after="0" w:line="220" w:lineRule="exact"/>
              <w:jc w:val="left"/>
              <w:rPr>
                <w:rStyle w:val="codeChar"/>
                <w:rFonts w:cs="Courier New"/>
              </w:rPr>
            </w:pPr>
          </w:p>
        </w:tc>
        <w:tc>
          <w:tcPr>
            <w:tcW w:w="4861" w:type="dxa"/>
          </w:tcPr>
          <w:p w14:paraId="0C5FCC67" w14:textId="77777777" w:rsidR="00CF2242" w:rsidRPr="005577A8" w:rsidRDefault="00CF2242">
            <w:pPr>
              <w:spacing w:after="0" w:line="220" w:lineRule="exact"/>
              <w:jc w:val="left"/>
              <w:rPr>
                <w:rFonts w:eastAsia="Arial"/>
                <w:i/>
                <w:color w:val="000000"/>
                <w:sz w:val="18"/>
                <w:lang w:bidi="x-none"/>
              </w:rPr>
            </w:pPr>
            <w:r w:rsidRPr="005577A8">
              <w:rPr>
                <w:rFonts w:eastAsia="Arial"/>
                <w:i/>
                <w:color w:val="000000"/>
                <w:sz w:val="18"/>
                <w:lang w:val="en-GB" w:bidi="x-none"/>
              </w:rPr>
              <w:t>container for an individual track or stream</w:t>
            </w:r>
          </w:p>
        </w:tc>
      </w:tr>
      <w:tr w:rsidR="00CF2242" w:rsidRPr="006F5BB6" w14:paraId="40F8B26C" w14:textId="77777777">
        <w:trPr>
          <w:jc w:val="center"/>
        </w:trPr>
        <w:tc>
          <w:tcPr>
            <w:tcW w:w="609" w:type="dxa"/>
          </w:tcPr>
          <w:p w14:paraId="48EFEA3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36F907C3"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0AAB9E22"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tkhd</w:t>
            </w:r>
          </w:p>
        </w:tc>
        <w:tc>
          <w:tcPr>
            <w:tcW w:w="600" w:type="dxa"/>
          </w:tcPr>
          <w:p w14:paraId="74DE2D1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0A754BD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0EB214A" w14:textId="77777777" w:rsidR="00CF2242" w:rsidRPr="005577A8" w:rsidRDefault="00CF2242">
            <w:pPr>
              <w:spacing w:after="0" w:line="220" w:lineRule="exact"/>
              <w:jc w:val="left"/>
              <w:rPr>
                <w:rStyle w:val="codeChar"/>
                <w:rFonts w:cs="Courier New"/>
              </w:rPr>
            </w:pPr>
          </w:p>
        </w:tc>
        <w:tc>
          <w:tcPr>
            <w:tcW w:w="4861" w:type="dxa"/>
          </w:tcPr>
          <w:p w14:paraId="6768F7D6" w14:textId="77777777" w:rsidR="00CF2242" w:rsidRPr="005577A8" w:rsidRDefault="00CF2242">
            <w:pPr>
              <w:spacing w:after="0" w:line="220" w:lineRule="exact"/>
              <w:jc w:val="left"/>
              <w:rPr>
                <w:rFonts w:eastAsia="Arial"/>
                <w:i/>
                <w:color w:val="000000"/>
                <w:sz w:val="18"/>
                <w:lang w:bidi="x-none"/>
              </w:rPr>
            </w:pPr>
            <w:r w:rsidRPr="005577A8">
              <w:rPr>
                <w:rFonts w:eastAsia="Arial"/>
                <w:i/>
                <w:color w:val="000000"/>
                <w:sz w:val="18"/>
                <w:lang w:val="en-GB" w:bidi="x-none"/>
              </w:rPr>
              <w:t>track header, overall information about the track</w:t>
            </w:r>
          </w:p>
        </w:tc>
      </w:tr>
      <w:tr w:rsidR="00CF2242" w:rsidRPr="006F5BB6" w14:paraId="151C1431" w14:textId="77777777">
        <w:trPr>
          <w:jc w:val="center"/>
        </w:trPr>
        <w:tc>
          <w:tcPr>
            <w:tcW w:w="609" w:type="dxa"/>
          </w:tcPr>
          <w:p w14:paraId="1FE19F5F"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DABB397"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2F15648C"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tref</w:t>
            </w:r>
          </w:p>
        </w:tc>
        <w:tc>
          <w:tcPr>
            <w:tcW w:w="600" w:type="dxa"/>
          </w:tcPr>
          <w:p w14:paraId="62BF2DA4"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5B46E42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9ABF533" w14:textId="77777777" w:rsidR="00CF2242" w:rsidRPr="005577A8" w:rsidRDefault="00CF2242">
            <w:pPr>
              <w:spacing w:after="0" w:line="220" w:lineRule="exact"/>
              <w:jc w:val="left"/>
              <w:rPr>
                <w:rStyle w:val="codeChar"/>
                <w:rFonts w:cs="Courier New"/>
              </w:rPr>
            </w:pPr>
          </w:p>
        </w:tc>
        <w:tc>
          <w:tcPr>
            <w:tcW w:w="4861" w:type="dxa"/>
          </w:tcPr>
          <w:p w14:paraId="64EA8C7A" w14:textId="77777777" w:rsidR="00CF2242" w:rsidRPr="005577A8" w:rsidRDefault="00CF2242">
            <w:pPr>
              <w:spacing w:after="0" w:line="220" w:lineRule="exact"/>
              <w:jc w:val="left"/>
              <w:rPr>
                <w:rFonts w:eastAsia="Arial"/>
                <w:i/>
                <w:color w:val="000000"/>
                <w:sz w:val="18"/>
                <w:lang w:bidi="x-none"/>
              </w:rPr>
            </w:pPr>
            <w:r w:rsidRPr="005577A8">
              <w:rPr>
                <w:rFonts w:eastAsia="Arial"/>
                <w:i/>
                <w:color w:val="000000"/>
                <w:sz w:val="18"/>
                <w:lang w:val="en-GB" w:bidi="x-none"/>
              </w:rPr>
              <w:t>track reference container</w:t>
            </w:r>
          </w:p>
        </w:tc>
      </w:tr>
      <w:tr w:rsidR="00CF2242" w14:paraId="57B5C991" w14:textId="77777777">
        <w:trPr>
          <w:jc w:val="center"/>
        </w:trPr>
        <w:tc>
          <w:tcPr>
            <w:tcW w:w="609" w:type="dxa"/>
          </w:tcPr>
          <w:p w14:paraId="713F568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5E7FBEC"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4FB85617"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edts</w:t>
            </w:r>
          </w:p>
        </w:tc>
        <w:tc>
          <w:tcPr>
            <w:tcW w:w="600" w:type="dxa"/>
          </w:tcPr>
          <w:p w14:paraId="6DCB838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33819D5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0E7E27F1" w14:textId="77777777" w:rsidR="00CF2242" w:rsidRPr="005577A8" w:rsidRDefault="00CF2242">
            <w:pPr>
              <w:spacing w:after="0" w:line="220" w:lineRule="exact"/>
              <w:jc w:val="left"/>
              <w:rPr>
                <w:rStyle w:val="codeChar"/>
                <w:rFonts w:cs="Courier New"/>
              </w:rPr>
            </w:pPr>
          </w:p>
        </w:tc>
        <w:tc>
          <w:tcPr>
            <w:tcW w:w="4861" w:type="dxa"/>
          </w:tcPr>
          <w:p w14:paraId="18CEFC67"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edit list container</w:t>
            </w:r>
          </w:p>
        </w:tc>
      </w:tr>
      <w:tr w:rsidR="00CF2242" w14:paraId="1511CD61" w14:textId="77777777">
        <w:trPr>
          <w:jc w:val="center"/>
        </w:trPr>
        <w:tc>
          <w:tcPr>
            <w:tcW w:w="609" w:type="dxa"/>
          </w:tcPr>
          <w:p w14:paraId="7402AAD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56030C1"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63B1654"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53D499E3"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elst</w:t>
            </w:r>
          </w:p>
        </w:tc>
        <w:tc>
          <w:tcPr>
            <w:tcW w:w="700" w:type="dxa"/>
          </w:tcPr>
          <w:p w14:paraId="1E207F9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FCBB3CC" w14:textId="77777777" w:rsidR="00CF2242" w:rsidRPr="005577A8" w:rsidRDefault="00CF2242">
            <w:pPr>
              <w:spacing w:after="0" w:line="220" w:lineRule="exact"/>
              <w:jc w:val="left"/>
              <w:rPr>
                <w:rStyle w:val="codeChar"/>
                <w:rFonts w:cs="Courier New"/>
              </w:rPr>
            </w:pPr>
          </w:p>
        </w:tc>
        <w:tc>
          <w:tcPr>
            <w:tcW w:w="4861" w:type="dxa"/>
          </w:tcPr>
          <w:p w14:paraId="24BD8130"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an edit list</w:t>
            </w:r>
          </w:p>
        </w:tc>
      </w:tr>
      <w:tr w:rsidR="00CF2242" w14:paraId="79B27FBA" w14:textId="77777777">
        <w:trPr>
          <w:jc w:val="center"/>
        </w:trPr>
        <w:tc>
          <w:tcPr>
            <w:tcW w:w="609" w:type="dxa"/>
          </w:tcPr>
          <w:p w14:paraId="6700CBE4"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49AD8E0"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637EC431"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mdia</w:t>
            </w:r>
          </w:p>
        </w:tc>
        <w:tc>
          <w:tcPr>
            <w:tcW w:w="600" w:type="dxa"/>
          </w:tcPr>
          <w:p w14:paraId="11397C3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655E4F5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6E15EFBA" w14:textId="77777777" w:rsidR="00CF2242" w:rsidRPr="005577A8" w:rsidRDefault="00CF2242">
            <w:pPr>
              <w:spacing w:after="0" w:line="220" w:lineRule="exact"/>
              <w:jc w:val="left"/>
              <w:rPr>
                <w:rStyle w:val="codeChar"/>
                <w:rFonts w:cs="Courier New"/>
              </w:rPr>
            </w:pPr>
          </w:p>
        </w:tc>
        <w:tc>
          <w:tcPr>
            <w:tcW w:w="4861" w:type="dxa"/>
          </w:tcPr>
          <w:p w14:paraId="5A9AA4D6"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container for the media information in a track</w:t>
            </w:r>
          </w:p>
        </w:tc>
      </w:tr>
      <w:tr w:rsidR="00CF2242" w14:paraId="297984BB" w14:textId="77777777">
        <w:trPr>
          <w:jc w:val="center"/>
        </w:trPr>
        <w:tc>
          <w:tcPr>
            <w:tcW w:w="609" w:type="dxa"/>
          </w:tcPr>
          <w:p w14:paraId="4FDB088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0E38DA5"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4BDC1EA"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0EC51915"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mdhd</w:t>
            </w:r>
          </w:p>
        </w:tc>
        <w:tc>
          <w:tcPr>
            <w:tcW w:w="700" w:type="dxa"/>
          </w:tcPr>
          <w:p w14:paraId="3A6003C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07D0E1C" w14:textId="77777777" w:rsidR="00CF2242" w:rsidRPr="005577A8" w:rsidRDefault="00CF2242">
            <w:pPr>
              <w:spacing w:after="0" w:line="220" w:lineRule="exact"/>
              <w:jc w:val="left"/>
              <w:rPr>
                <w:rStyle w:val="codeChar"/>
                <w:rFonts w:cs="Courier New"/>
              </w:rPr>
            </w:pPr>
          </w:p>
        </w:tc>
        <w:tc>
          <w:tcPr>
            <w:tcW w:w="4861" w:type="dxa"/>
          </w:tcPr>
          <w:p w14:paraId="2892F97A"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media header, overall information about the media</w:t>
            </w:r>
          </w:p>
        </w:tc>
      </w:tr>
      <w:tr w:rsidR="00CF2242" w14:paraId="3955EB39" w14:textId="77777777">
        <w:trPr>
          <w:jc w:val="center"/>
        </w:trPr>
        <w:tc>
          <w:tcPr>
            <w:tcW w:w="609" w:type="dxa"/>
          </w:tcPr>
          <w:p w14:paraId="35E5B16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7D2BFF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B1B2584"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5B7B4165"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hdlr</w:t>
            </w:r>
          </w:p>
        </w:tc>
        <w:tc>
          <w:tcPr>
            <w:tcW w:w="700" w:type="dxa"/>
          </w:tcPr>
          <w:p w14:paraId="2288B70E"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1E3551F" w14:textId="77777777" w:rsidR="00CF2242" w:rsidRPr="005577A8" w:rsidRDefault="00CF2242">
            <w:pPr>
              <w:spacing w:after="0" w:line="220" w:lineRule="exact"/>
              <w:jc w:val="left"/>
              <w:rPr>
                <w:rStyle w:val="codeChar"/>
                <w:rFonts w:cs="Courier New"/>
              </w:rPr>
            </w:pPr>
          </w:p>
        </w:tc>
        <w:tc>
          <w:tcPr>
            <w:tcW w:w="4861" w:type="dxa"/>
          </w:tcPr>
          <w:p w14:paraId="39457994"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handler, at this level, the media (handler) type</w:t>
            </w:r>
          </w:p>
        </w:tc>
      </w:tr>
      <w:tr w:rsidR="00CF2242" w14:paraId="6980FC96" w14:textId="77777777">
        <w:trPr>
          <w:jc w:val="center"/>
        </w:trPr>
        <w:tc>
          <w:tcPr>
            <w:tcW w:w="609" w:type="dxa"/>
          </w:tcPr>
          <w:p w14:paraId="302DB5FC"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64AB5AF0"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CCC9397"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6F46B8A2"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minf</w:t>
            </w:r>
          </w:p>
        </w:tc>
        <w:tc>
          <w:tcPr>
            <w:tcW w:w="700" w:type="dxa"/>
          </w:tcPr>
          <w:p w14:paraId="0726023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82F7FB2" w14:textId="77777777" w:rsidR="00CF2242" w:rsidRPr="005577A8" w:rsidRDefault="00CF2242">
            <w:pPr>
              <w:spacing w:after="0" w:line="220" w:lineRule="exact"/>
              <w:jc w:val="left"/>
              <w:rPr>
                <w:rStyle w:val="codeChar"/>
                <w:rFonts w:cs="Courier New"/>
              </w:rPr>
            </w:pPr>
          </w:p>
        </w:tc>
        <w:tc>
          <w:tcPr>
            <w:tcW w:w="4861" w:type="dxa"/>
          </w:tcPr>
          <w:p w14:paraId="3142C4B4"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media information container</w:t>
            </w:r>
          </w:p>
        </w:tc>
      </w:tr>
      <w:tr w:rsidR="00CF2242" w14:paraId="4B45A13D" w14:textId="77777777">
        <w:trPr>
          <w:jc w:val="center"/>
        </w:trPr>
        <w:tc>
          <w:tcPr>
            <w:tcW w:w="609" w:type="dxa"/>
          </w:tcPr>
          <w:p w14:paraId="1467067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F700CB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8A4FAF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0C3C7C79"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700" w:type="dxa"/>
          </w:tcPr>
          <w:p w14:paraId="077FDDEA"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vmhd</w:t>
            </w:r>
          </w:p>
        </w:tc>
        <w:tc>
          <w:tcPr>
            <w:tcW w:w="600" w:type="dxa"/>
          </w:tcPr>
          <w:p w14:paraId="4F711713" w14:textId="77777777" w:rsidR="00CF2242" w:rsidRPr="005577A8" w:rsidRDefault="00CF2242">
            <w:pPr>
              <w:spacing w:after="0" w:line="220" w:lineRule="exact"/>
              <w:jc w:val="left"/>
              <w:rPr>
                <w:rStyle w:val="codeChar"/>
                <w:rFonts w:cs="Courier New"/>
              </w:rPr>
            </w:pPr>
          </w:p>
        </w:tc>
        <w:tc>
          <w:tcPr>
            <w:tcW w:w="4861" w:type="dxa"/>
          </w:tcPr>
          <w:p w14:paraId="408F0F2A"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video media header, overall information (video track only)</w:t>
            </w:r>
          </w:p>
        </w:tc>
      </w:tr>
      <w:tr w:rsidR="00CF2242" w14:paraId="011B077C" w14:textId="77777777">
        <w:trPr>
          <w:jc w:val="center"/>
        </w:trPr>
        <w:tc>
          <w:tcPr>
            <w:tcW w:w="609" w:type="dxa"/>
          </w:tcPr>
          <w:p w14:paraId="494778F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5F8E42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855F4D3"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49E2D21"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700" w:type="dxa"/>
          </w:tcPr>
          <w:p w14:paraId="633602BC"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smhd</w:t>
            </w:r>
          </w:p>
        </w:tc>
        <w:tc>
          <w:tcPr>
            <w:tcW w:w="600" w:type="dxa"/>
          </w:tcPr>
          <w:p w14:paraId="2A13C588" w14:textId="77777777" w:rsidR="00CF2242" w:rsidRPr="005577A8" w:rsidRDefault="00CF2242">
            <w:pPr>
              <w:spacing w:after="0" w:line="220" w:lineRule="exact"/>
              <w:jc w:val="left"/>
              <w:rPr>
                <w:rStyle w:val="codeChar"/>
                <w:rFonts w:cs="Courier New"/>
              </w:rPr>
            </w:pPr>
          </w:p>
        </w:tc>
        <w:tc>
          <w:tcPr>
            <w:tcW w:w="4861" w:type="dxa"/>
          </w:tcPr>
          <w:p w14:paraId="538DC713"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sound media header, overall information (sound track only)</w:t>
            </w:r>
          </w:p>
        </w:tc>
      </w:tr>
      <w:tr w:rsidR="00CF2242" w14:paraId="01E55C26" w14:textId="77777777">
        <w:trPr>
          <w:jc w:val="center"/>
        </w:trPr>
        <w:tc>
          <w:tcPr>
            <w:tcW w:w="609" w:type="dxa"/>
          </w:tcPr>
          <w:p w14:paraId="04FAE2E3"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7DED2D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A4B662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99B54EE"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700" w:type="dxa"/>
          </w:tcPr>
          <w:p w14:paraId="4715ED5D"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hmhd</w:t>
            </w:r>
          </w:p>
        </w:tc>
        <w:tc>
          <w:tcPr>
            <w:tcW w:w="600" w:type="dxa"/>
          </w:tcPr>
          <w:p w14:paraId="2F3FE223" w14:textId="77777777" w:rsidR="00CF2242" w:rsidRPr="005577A8" w:rsidRDefault="00CF2242">
            <w:pPr>
              <w:spacing w:after="0" w:line="220" w:lineRule="exact"/>
              <w:jc w:val="left"/>
              <w:rPr>
                <w:rStyle w:val="codeChar"/>
                <w:rFonts w:cs="Courier New"/>
              </w:rPr>
            </w:pPr>
          </w:p>
        </w:tc>
        <w:tc>
          <w:tcPr>
            <w:tcW w:w="4861" w:type="dxa"/>
          </w:tcPr>
          <w:p w14:paraId="40D336A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hint media header, overall information (hint track only)</w:t>
            </w:r>
          </w:p>
        </w:tc>
      </w:tr>
      <w:tr w:rsidR="00CF2242" w14:paraId="64FDE87A" w14:textId="77777777">
        <w:trPr>
          <w:jc w:val="center"/>
        </w:trPr>
        <w:tc>
          <w:tcPr>
            <w:tcW w:w="609" w:type="dxa"/>
          </w:tcPr>
          <w:p w14:paraId="570CD45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23B638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B6612E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5F0E29D"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700" w:type="dxa"/>
          </w:tcPr>
          <w:p w14:paraId="35329D0B"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&lt;mpeg&gt;</w:t>
            </w:r>
          </w:p>
        </w:tc>
        <w:tc>
          <w:tcPr>
            <w:tcW w:w="600" w:type="dxa"/>
          </w:tcPr>
          <w:p w14:paraId="71BF7A25" w14:textId="77777777" w:rsidR="00CF2242" w:rsidRPr="005577A8" w:rsidRDefault="00CF2242">
            <w:pPr>
              <w:spacing w:after="0" w:line="220" w:lineRule="exact"/>
              <w:jc w:val="left"/>
              <w:rPr>
                <w:rStyle w:val="codeChar"/>
                <w:rFonts w:cs="Courier New"/>
              </w:rPr>
            </w:pPr>
          </w:p>
        </w:tc>
        <w:tc>
          <w:tcPr>
            <w:tcW w:w="4861" w:type="dxa"/>
          </w:tcPr>
          <w:p w14:paraId="59BDE4C3"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mpeg stream headers</w:t>
            </w:r>
          </w:p>
        </w:tc>
      </w:tr>
      <w:tr w:rsidR="00CF2242" w14:paraId="08966449" w14:textId="77777777">
        <w:trPr>
          <w:jc w:val="center"/>
        </w:trPr>
        <w:tc>
          <w:tcPr>
            <w:tcW w:w="609" w:type="dxa"/>
          </w:tcPr>
          <w:p w14:paraId="7BCC6FC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6CE90ED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3EC31F1"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744B58E"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700" w:type="dxa"/>
          </w:tcPr>
          <w:p w14:paraId="01F5DB9C"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dinf</w:t>
            </w:r>
          </w:p>
        </w:tc>
        <w:tc>
          <w:tcPr>
            <w:tcW w:w="600" w:type="dxa"/>
          </w:tcPr>
          <w:p w14:paraId="4FF6AD0A" w14:textId="77777777" w:rsidR="00CF2242" w:rsidRPr="005577A8" w:rsidRDefault="00CF2242">
            <w:pPr>
              <w:spacing w:after="0" w:line="220" w:lineRule="exact"/>
              <w:jc w:val="left"/>
              <w:rPr>
                <w:rStyle w:val="codeChar"/>
                <w:rFonts w:cs="Courier New"/>
              </w:rPr>
            </w:pPr>
          </w:p>
        </w:tc>
        <w:tc>
          <w:tcPr>
            <w:tcW w:w="4861" w:type="dxa"/>
          </w:tcPr>
          <w:p w14:paraId="4559296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data information box, container</w:t>
            </w:r>
          </w:p>
        </w:tc>
      </w:tr>
      <w:tr w:rsidR="00CF2242" w14:paraId="3C1AC02B" w14:textId="77777777">
        <w:trPr>
          <w:jc w:val="center"/>
        </w:trPr>
        <w:tc>
          <w:tcPr>
            <w:tcW w:w="609" w:type="dxa"/>
          </w:tcPr>
          <w:p w14:paraId="0C91EE6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573D3DC"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7939515"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3CB31A0"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353BAFA7"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4DCE5C0E" w14:textId="77777777" w:rsidR="00CF2242" w:rsidRPr="005577A8" w:rsidRDefault="00CF2242">
            <w:pPr>
              <w:spacing w:after="0" w:line="220" w:lineRule="exact"/>
              <w:jc w:val="left"/>
              <w:rPr>
                <w:rStyle w:val="codeChar"/>
                <w:rFonts w:cs="Courier New"/>
              </w:rPr>
            </w:pPr>
            <w:r w:rsidRPr="005577A8">
              <w:rPr>
                <w:rStyle w:val="codeChar"/>
                <w:rFonts w:cs="Courier New"/>
              </w:rPr>
              <w:t>dref</w:t>
            </w:r>
          </w:p>
        </w:tc>
        <w:tc>
          <w:tcPr>
            <w:tcW w:w="4861" w:type="dxa"/>
          </w:tcPr>
          <w:p w14:paraId="00AE5C62"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data reference box, declares source(s) of media in track</w:t>
            </w:r>
          </w:p>
        </w:tc>
      </w:tr>
      <w:tr w:rsidR="00CF2242" w14:paraId="7005C49A" w14:textId="77777777">
        <w:trPr>
          <w:jc w:val="center"/>
        </w:trPr>
        <w:tc>
          <w:tcPr>
            <w:tcW w:w="609" w:type="dxa"/>
          </w:tcPr>
          <w:p w14:paraId="694AFDAC"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CF2A2CC"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035C5ADC"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09164905"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700" w:type="dxa"/>
          </w:tcPr>
          <w:p w14:paraId="36FC06E7"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stbl</w:t>
            </w:r>
          </w:p>
        </w:tc>
        <w:tc>
          <w:tcPr>
            <w:tcW w:w="600" w:type="dxa"/>
          </w:tcPr>
          <w:p w14:paraId="7DA1ADB2" w14:textId="77777777" w:rsidR="00CF2242" w:rsidRPr="005577A8" w:rsidRDefault="00CF2242">
            <w:pPr>
              <w:spacing w:after="0" w:line="220" w:lineRule="exact"/>
              <w:jc w:val="left"/>
              <w:rPr>
                <w:rStyle w:val="codeChar"/>
                <w:rFonts w:cs="Courier New"/>
              </w:rPr>
            </w:pPr>
          </w:p>
        </w:tc>
        <w:tc>
          <w:tcPr>
            <w:tcW w:w="4861" w:type="dxa"/>
          </w:tcPr>
          <w:p w14:paraId="3E918771"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sample table box, container for the time/space map</w:t>
            </w:r>
          </w:p>
        </w:tc>
      </w:tr>
      <w:tr w:rsidR="00CF2242" w14:paraId="1EE3C85E" w14:textId="77777777">
        <w:trPr>
          <w:jc w:val="center"/>
        </w:trPr>
        <w:tc>
          <w:tcPr>
            <w:tcW w:w="609" w:type="dxa"/>
          </w:tcPr>
          <w:p w14:paraId="28543DE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2D6DD5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7F6556E"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0383C5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186FDE94"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16BA88BE" w14:textId="77777777" w:rsidR="00CF2242" w:rsidRPr="005577A8" w:rsidRDefault="00CF2242">
            <w:pPr>
              <w:spacing w:after="0" w:line="220" w:lineRule="exact"/>
              <w:jc w:val="left"/>
              <w:rPr>
                <w:rStyle w:val="codeChar"/>
                <w:rFonts w:cs="Courier New"/>
              </w:rPr>
            </w:pPr>
            <w:r w:rsidRPr="005577A8">
              <w:rPr>
                <w:rStyle w:val="codeChar"/>
                <w:rFonts w:cs="Courier New"/>
              </w:rPr>
              <w:t>stts</w:t>
            </w:r>
          </w:p>
        </w:tc>
        <w:tc>
          <w:tcPr>
            <w:tcW w:w="4861" w:type="dxa"/>
          </w:tcPr>
          <w:p w14:paraId="0D1CA49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 xml:space="preserve">(decoding) time-to-sample </w:t>
            </w:r>
          </w:p>
        </w:tc>
      </w:tr>
      <w:tr w:rsidR="00CF2242" w14:paraId="6C579163" w14:textId="77777777">
        <w:trPr>
          <w:jc w:val="center"/>
        </w:trPr>
        <w:tc>
          <w:tcPr>
            <w:tcW w:w="609" w:type="dxa"/>
          </w:tcPr>
          <w:p w14:paraId="238A93DE"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6577DB3"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357DEB8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3AC1A064"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3132E9F4"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09461660" w14:textId="77777777" w:rsidR="00CF2242" w:rsidRPr="005577A8" w:rsidRDefault="00CF2242">
            <w:pPr>
              <w:spacing w:after="0" w:line="220" w:lineRule="exact"/>
              <w:jc w:val="left"/>
              <w:rPr>
                <w:rStyle w:val="codeChar"/>
                <w:rFonts w:cs="Courier New"/>
              </w:rPr>
            </w:pPr>
            <w:r w:rsidRPr="005577A8">
              <w:rPr>
                <w:rStyle w:val="codeChar"/>
                <w:rFonts w:cs="Courier New"/>
              </w:rPr>
              <w:t>ctts</w:t>
            </w:r>
          </w:p>
        </w:tc>
        <w:tc>
          <w:tcPr>
            <w:tcW w:w="4861" w:type="dxa"/>
          </w:tcPr>
          <w:p w14:paraId="60D52775"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composition time-to-sample table</w:t>
            </w:r>
          </w:p>
        </w:tc>
      </w:tr>
      <w:tr w:rsidR="00CF2242" w14:paraId="2E947C21" w14:textId="77777777">
        <w:trPr>
          <w:jc w:val="center"/>
        </w:trPr>
        <w:tc>
          <w:tcPr>
            <w:tcW w:w="609" w:type="dxa"/>
          </w:tcPr>
          <w:p w14:paraId="767173A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96ED50F"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BF0A95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A9D696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13E1D62F"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59E29846" w14:textId="77777777" w:rsidR="00CF2242" w:rsidRPr="005577A8" w:rsidRDefault="00CF2242">
            <w:pPr>
              <w:spacing w:after="0" w:line="220" w:lineRule="exact"/>
              <w:jc w:val="left"/>
              <w:rPr>
                <w:rStyle w:val="codeChar"/>
                <w:rFonts w:cs="Courier New"/>
              </w:rPr>
            </w:pPr>
            <w:r w:rsidRPr="005577A8">
              <w:rPr>
                <w:rStyle w:val="codeChar"/>
                <w:rFonts w:cs="Courier New"/>
              </w:rPr>
              <w:t>stss</w:t>
            </w:r>
          </w:p>
        </w:tc>
        <w:tc>
          <w:tcPr>
            <w:tcW w:w="4861" w:type="dxa"/>
          </w:tcPr>
          <w:p w14:paraId="64F88F0B"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sync (key, I-frame) sample map</w:t>
            </w:r>
          </w:p>
        </w:tc>
      </w:tr>
      <w:tr w:rsidR="00CF2242" w14:paraId="528326D1" w14:textId="77777777">
        <w:trPr>
          <w:jc w:val="center"/>
        </w:trPr>
        <w:tc>
          <w:tcPr>
            <w:tcW w:w="609" w:type="dxa"/>
          </w:tcPr>
          <w:p w14:paraId="116ABD61"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6EFFF5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002382E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6D627B2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761BD585"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24DB40AF" w14:textId="77777777" w:rsidR="00CF2242" w:rsidRPr="005577A8" w:rsidRDefault="00CF2242">
            <w:pPr>
              <w:spacing w:after="0" w:line="220" w:lineRule="exact"/>
              <w:jc w:val="left"/>
              <w:rPr>
                <w:rStyle w:val="codeChar"/>
                <w:rFonts w:cs="Courier New"/>
              </w:rPr>
            </w:pPr>
            <w:r w:rsidRPr="005577A8">
              <w:rPr>
                <w:rStyle w:val="codeChar"/>
                <w:rFonts w:cs="Courier New"/>
              </w:rPr>
              <w:t>stsd</w:t>
            </w:r>
          </w:p>
        </w:tc>
        <w:tc>
          <w:tcPr>
            <w:tcW w:w="4861" w:type="dxa"/>
          </w:tcPr>
          <w:p w14:paraId="0A4D4CAC" w14:textId="70B19A9D" w:rsidR="00CF2242" w:rsidRPr="006F5BB6" w:rsidRDefault="00CF2242">
            <w:pPr>
              <w:spacing w:after="0" w:line="220" w:lineRule="exact"/>
              <w:jc w:val="left"/>
              <w:rPr>
                <w:rFonts w:eastAsia="Arial"/>
                <w:i/>
                <w:color w:val="000000"/>
                <w:sz w:val="18"/>
                <w:lang w:val="en-GB" w:bidi="x-none"/>
              </w:rPr>
            </w:pPr>
            <w:r w:rsidRPr="006F5BB6">
              <w:rPr>
                <w:rFonts w:eastAsia="Arial"/>
                <w:i/>
                <w:color w:val="000000"/>
                <w:sz w:val="18"/>
                <w:lang w:val="en-GB" w:bidi="x-none"/>
              </w:rPr>
              <w:t>sample description</w:t>
            </w:r>
            <w:r w:rsidR="00D67756">
              <w:rPr>
                <w:rFonts w:eastAsia="Arial"/>
                <w:i/>
                <w:color w:val="000000"/>
                <w:sz w:val="18"/>
                <w:lang w:val="en-GB" w:bidi="x-none"/>
              </w:rPr>
              <w:t xml:space="preserve"> box</w:t>
            </w:r>
            <w:r w:rsidRPr="006F5BB6">
              <w:rPr>
                <w:rFonts w:eastAsia="Arial"/>
                <w:i/>
                <w:color w:val="000000"/>
                <w:sz w:val="18"/>
                <w:lang w:val="en-GB" w:bidi="x-none"/>
              </w:rPr>
              <w:t xml:space="preserve"> (codec types, initialization etc.)</w:t>
            </w:r>
          </w:p>
        </w:tc>
      </w:tr>
      <w:tr w:rsidR="00CF2242" w14:paraId="37B34AE6" w14:textId="77777777">
        <w:trPr>
          <w:jc w:val="center"/>
        </w:trPr>
        <w:tc>
          <w:tcPr>
            <w:tcW w:w="609" w:type="dxa"/>
          </w:tcPr>
          <w:p w14:paraId="0C7512F2" w14:textId="77777777" w:rsidR="00CF2242" w:rsidRPr="005577A8" w:rsidRDefault="00CF2242">
            <w:pPr>
              <w:spacing w:after="0" w:line="220" w:lineRule="exact"/>
              <w:jc w:val="left"/>
              <w:rPr>
                <w:rFonts w:ascii="Courier New" w:eastAsia="Arial" w:hAnsi="Courier New" w:cs="Courier New"/>
                <w:noProof/>
                <w:color w:val="000000"/>
                <w:sz w:val="18"/>
                <w:lang w:val="fr-FR" w:bidi="x-none"/>
              </w:rPr>
            </w:pPr>
          </w:p>
        </w:tc>
        <w:tc>
          <w:tcPr>
            <w:tcW w:w="600" w:type="dxa"/>
          </w:tcPr>
          <w:p w14:paraId="02647A6D" w14:textId="77777777" w:rsidR="00CF2242" w:rsidRPr="005577A8" w:rsidRDefault="00CF2242">
            <w:pPr>
              <w:spacing w:after="0" w:line="220" w:lineRule="exact"/>
              <w:jc w:val="left"/>
              <w:rPr>
                <w:rFonts w:ascii="Courier New" w:eastAsia="Arial" w:hAnsi="Courier New" w:cs="Courier New"/>
                <w:noProof/>
                <w:color w:val="000000"/>
                <w:sz w:val="18"/>
                <w:lang w:val="fr-FR" w:bidi="x-none"/>
              </w:rPr>
            </w:pPr>
          </w:p>
        </w:tc>
        <w:tc>
          <w:tcPr>
            <w:tcW w:w="600" w:type="dxa"/>
          </w:tcPr>
          <w:p w14:paraId="63B95707" w14:textId="77777777" w:rsidR="00CF2242" w:rsidRPr="005577A8" w:rsidRDefault="00CF2242">
            <w:pPr>
              <w:spacing w:after="0" w:line="220" w:lineRule="exact"/>
              <w:jc w:val="left"/>
              <w:rPr>
                <w:rFonts w:ascii="Courier New" w:eastAsia="Arial" w:hAnsi="Courier New" w:cs="Courier New"/>
                <w:noProof/>
                <w:color w:val="000000"/>
                <w:sz w:val="18"/>
                <w:lang w:val="fr-FR" w:bidi="x-none"/>
              </w:rPr>
            </w:pPr>
          </w:p>
        </w:tc>
        <w:tc>
          <w:tcPr>
            <w:tcW w:w="600" w:type="dxa"/>
          </w:tcPr>
          <w:p w14:paraId="584C808F" w14:textId="77777777" w:rsidR="00CF2242" w:rsidRPr="005577A8" w:rsidRDefault="00CF2242">
            <w:pPr>
              <w:spacing w:after="0" w:line="220" w:lineRule="exact"/>
              <w:jc w:val="left"/>
              <w:rPr>
                <w:rFonts w:ascii="Courier New" w:eastAsia="Arial" w:hAnsi="Courier New" w:cs="Courier New"/>
                <w:noProof/>
                <w:color w:val="000000"/>
                <w:sz w:val="18"/>
                <w:lang w:val="fr-FR" w:bidi="x-none"/>
              </w:rPr>
            </w:pPr>
          </w:p>
        </w:tc>
        <w:tc>
          <w:tcPr>
            <w:tcW w:w="700" w:type="dxa"/>
          </w:tcPr>
          <w:p w14:paraId="09ECD6B4"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5DF56851" w14:textId="77777777" w:rsidR="00CF2242" w:rsidRPr="005577A8" w:rsidRDefault="00CF2242">
            <w:pPr>
              <w:spacing w:after="0" w:line="220" w:lineRule="exact"/>
              <w:jc w:val="left"/>
              <w:rPr>
                <w:rStyle w:val="codeChar"/>
                <w:rFonts w:cs="Courier New"/>
              </w:rPr>
            </w:pPr>
            <w:r w:rsidRPr="005577A8">
              <w:rPr>
                <w:rStyle w:val="codeChar"/>
                <w:rFonts w:cs="Courier New"/>
              </w:rPr>
              <w:t>stsz</w:t>
            </w:r>
          </w:p>
        </w:tc>
        <w:tc>
          <w:tcPr>
            <w:tcW w:w="4861" w:type="dxa"/>
          </w:tcPr>
          <w:p w14:paraId="2AAFDCB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sample sizes (framing)</w:t>
            </w:r>
          </w:p>
        </w:tc>
      </w:tr>
      <w:tr w:rsidR="00CF2242" w14:paraId="14214A98" w14:textId="77777777">
        <w:trPr>
          <w:jc w:val="center"/>
        </w:trPr>
        <w:tc>
          <w:tcPr>
            <w:tcW w:w="609" w:type="dxa"/>
          </w:tcPr>
          <w:p w14:paraId="744D1B0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D134565"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75A09C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436328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3E3DE61F"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67B2151E" w14:textId="77777777" w:rsidR="00CF2242" w:rsidRPr="005577A8" w:rsidRDefault="00CF2242">
            <w:pPr>
              <w:spacing w:after="0" w:line="220" w:lineRule="exact"/>
              <w:jc w:val="left"/>
              <w:rPr>
                <w:rStyle w:val="codeChar"/>
                <w:rFonts w:cs="Courier New"/>
              </w:rPr>
            </w:pPr>
            <w:r w:rsidRPr="005577A8">
              <w:rPr>
                <w:rStyle w:val="codeChar"/>
                <w:rFonts w:cs="Courier New"/>
              </w:rPr>
              <w:t>stsc</w:t>
            </w:r>
          </w:p>
        </w:tc>
        <w:tc>
          <w:tcPr>
            <w:tcW w:w="4861" w:type="dxa"/>
          </w:tcPr>
          <w:p w14:paraId="35E1024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sample-to-chunk, partial data-offset information</w:t>
            </w:r>
          </w:p>
        </w:tc>
      </w:tr>
      <w:tr w:rsidR="00CF2242" w14:paraId="1546F60D" w14:textId="77777777">
        <w:trPr>
          <w:jc w:val="center"/>
        </w:trPr>
        <w:tc>
          <w:tcPr>
            <w:tcW w:w="609" w:type="dxa"/>
          </w:tcPr>
          <w:p w14:paraId="5C3752C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1707B6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633B2510"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6F09C04F"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64238D4F"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42F0FE38" w14:textId="77777777" w:rsidR="00CF2242" w:rsidRPr="005577A8" w:rsidRDefault="00CF2242">
            <w:pPr>
              <w:spacing w:after="0" w:line="220" w:lineRule="exact"/>
              <w:jc w:val="left"/>
              <w:rPr>
                <w:rStyle w:val="codeChar"/>
                <w:rFonts w:cs="Courier New"/>
              </w:rPr>
            </w:pPr>
            <w:r w:rsidRPr="005577A8">
              <w:rPr>
                <w:rStyle w:val="codeChar"/>
                <w:rFonts w:cs="Courier New"/>
              </w:rPr>
              <w:t>stco</w:t>
            </w:r>
          </w:p>
        </w:tc>
        <w:tc>
          <w:tcPr>
            <w:tcW w:w="4861" w:type="dxa"/>
          </w:tcPr>
          <w:p w14:paraId="3255811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chunk offset, partial data-offset information</w:t>
            </w:r>
          </w:p>
        </w:tc>
      </w:tr>
      <w:tr w:rsidR="00CF2242" w14:paraId="126FE815" w14:textId="77777777">
        <w:trPr>
          <w:jc w:val="center"/>
        </w:trPr>
        <w:tc>
          <w:tcPr>
            <w:tcW w:w="609" w:type="dxa"/>
          </w:tcPr>
          <w:p w14:paraId="5E5A134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0A1B034"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5F1A3F1"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22B215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7BAB5A80"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77BBD469" w14:textId="77777777" w:rsidR="00CF2242" w:rsidRPr="005577A8" w:rsidRDefault="00CF2242">
            <w:pPr>
              <w:spacing w:after="0" w:line="220" w:lineRule="exact"/>
              <w:jc w:val="left"/>
              <w:rPr>
                <w:rStyle w:val="codeChar"/>
                <w:rFonts w:cs="Courier New"/>
              </w:rPr>
            </w:pPr>
            <w:r w:rsidRPr="005577A8">
              <w:rPr>
                <w:rStyle w:val="codeChar"/>
                <w:rFonts w:cs="Courier New"/>
              </w:rPr>
              <w:t>co64</w:t>
            </w:r>
          </w:p>
        </w:tc>
        <w:tc>
          <w:tcPr>
            <w:tcW w:w="4861" w:type="dxa"/>
          </w:tcPr>
          <w:p w14:paraId="7BD0C05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64-bit chunk offset</w:t>
            </w:r>
          </w:p>
        </w:tc>
      </w:tr>
      <w:tr w:rsidR="00CF2242" w14:paraId="56E18239" w14:textId="77777777">
        <w:trPr>
          <w:jc w:val="center"/>
        </w:trPr>
        <w:tc>
          <w:tcPr>
            <w:tcW w:w="609" w:type="dxa"/>
          </w:tcPr>
          <w:p w14:paraId="6A2727B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B2ACF1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3457E074"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A4A8B0C"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08C51B16"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0CACD8A9" w14:textId="77777777" w:rsidR="00CF2242" w:rsidRPr="005577A8" w:rsidRDefault="00CF2242">
            <w:pPr>
              <w:spacing w:after="0" w:line="220" w:lineRule="exact"/>
              <w:jc w:val="left"/>
              <w:rPr>
                <w:rStyle w:val="codeChar"/>
                <w:rFonts w:cs="Courier New"/>
              </w:rPr>
            </w:pPr>
            <w:r w:rsidRPr="005577A8">
              <w:rPr>
                <w:rStyle w:val="codeChar"/>
                <w:rFonts w:cs="Courier New"/>
              </w:rPr>
              <w:t>stsh</w:t>
            </w:r>
          </w:p>
        </w:tc>
        <w:tc>
          <w:tcPr>
            <w:tcW w:w="4861" w:type="dxa"/>
          </w:tcPr>
          <w:p w14:paraId="5E0091A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shadow sync</w:t>
            </w:r>
          </w:p>
        </w:tc>
      </w:tr>
      <w:tr w:rsidR="00CF2242" w:rsidRPr="00EC6C63" w14:paraId="4A072B0A" w14:textId="77777777">
        <w:trPr>
          <w:jc w:val="center"/>
        </w:trPr>
        <w:tc>
          <w:tcPr>
            <w:tcW w:w="609" w:type="dxa"/>
          </w:tcPr>
          <w:p w14:paraId="244D9F8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0ED90D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4DAC560"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7D2C6F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0C2802CC"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75FFF265" w14:textId="77777777" w:rsidR="00CF2242" w:rsidRPr="005577A8" w:rsidRDefault="00CF2242">
            <w:pPr>
              <w:spacing w:after="0" w:line="220" w:lineRule="exact"/>
              <w:jc w:val="left"/>
              <w:rPr>
                <w:rStyle w:val="codeChar"/>
                <w:rFonts w:cs="Courier New"/>
              </w:rPr>
            </w:pPr>
            <w:r w:rsidRPr="005577A8">
              <w:rPr>
                <w:rStyle w:val="codeChar"/>
                <w:rFonts w:cs="Courier New"/>
              </w:rPr>
              <w:t>stdp</w:t>
            </w:r>
          </w:p>
        </w:tc>
        <w:tc>
          <w:tcPr>
            <w:tcW w:w="4861" w:type="dxa"/>
          </w:tcPr>
          <w:p w14:paraId="770305EC"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degradation priority</w:t>
            </w:r>
          </w:p>
        </w:tc>
      </w:tr>
      <w:tr w:rsidR="00CF2242" w:rsidRPr="00EC6C63" w14:paraId="341132B1" w14:textId="77777777">
        <w:trPr>
          <w:jc w:val="center"/>
        </w:trPr>
        <w:tc>
          <w:tcPr>
            <w:tcW w:w="609" w:type="dxa"/>
          </w:tcPr>
          <w:p w14:paraId="100B05AA"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mdat</w:t>
            </w:r>
          </w:p>
        </w:tc>
        <w:tc>
          <w:tcPr>
            <w:tcW w:w="600" w:type="dxa"/>
          </w:tcPr>
          <w:p w14:paraId="11E4F4DF"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792C5A3"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4B4C1A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5575E96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788D8A2" w14:textId="77777777" w:rsidR="00CF2242" w:rsidRPr="005577A8" w:rsidRDefault="00CF2242">
            <w:pPr>
              <w:spacing w:after="0" w:line="220" w:lineRule="exact"/>
              <w:jc w:val="left"/>
              <w:rPr>
                <w:rStyle w:val="codeChar"/>
                <w:rFonts w:cs="Courier New"/>
              </w:rPr>
            </w:pPr>
          </w:p>
        </w:tc>
        <w:tc>
          <w:tcPr>
            <w:tcW w:w="4861" w:type="dxa"/>
          </w:tcPr>
          <w:p w14:paraId="47EB971E"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Media data container</w:t>
            </w:r>
          </w:p>
        </w:tc>
      </w:tr>
      <w:tr w:rsidR="00CF2242" w:rsidRPr="00EC6C63" w14:paraId="3B243545" w14:textId="77777777">
        <w:trPr>
          <w:jc w:val="center"/>
        </w:trPr>
        <w:tc>
          <w:tcPr>
            <w:tcW w:w="609" w:type="dxa"/>
          </w:tcPr>
          <w:p w14:paraId="12D26D25"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free</w:t>
            </w:r>
          </w:p>
        </w:tc>
        <w:tc>
          <w:tcPr>
            <w:tcW w:w="600" w:type="dxa"/>
          </w:tcPr>
          <w:p w14:paraId="2DB1EAC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D898375"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3F84CFD5"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6525FE4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D992389" w14:textId="77777777" w:rsidR="00CF2242" w:rsidRPr="005577A8" w:rsidRDefault="00CF2242">
            <w:pPr>
              <w:spacing w:after="0" w:line="220" w:lineRule="exact"/>
              <w:jc w:val="left"/>
              <w:rPr>
                <w:rStyle w:val="codeChar"/>
                <w:rFonts w:cs="Courier New"/>
              </w:rPr>
            </w:pPr>
          </w:p>
        </w:tc>
        <w:tc>
          <w:tcPr>
            <w:tcW w:w="4861" w:type="dxa"/>
          </w:tcPr>
          <w:p w14:paraId="76F549FC"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free space</w:t>
            </w:r>
          </w:p>
        </w:tc>
      </w:tr>
      <w:tr w:rsidR="00CF2242" w:rsidRPr="00EC6C63" w14:paraId="65815479" w14:textId="77777777">
        <w:trPr>
          <w:jc w:val="center"/>
        </w:trPr>
        <w:tc>
          <w:tcPr>
            <w:tcW w:w="609" w:type="dxa"/>
          </w:tcPr>
          <w:p w14:paraId="771C611E"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skip</w:t>
            </w:r>
          </w:p>
        </w:tc>
        <w:tc>
          <w:tcPr>
            <w:tcW w:w="600" w:type="dxa"/>
          </w:tcPr>
          <w:p w14:paraId="16C6BFE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61BD9CA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2304774"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5132063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0725DE27" w14:textId="77777777" w:rsidR="00CF2242" w:rsidRPr="005577A8" w:rsidRDefault="00CF2242">
            <w:pPr>
              <w:spacing w:after="0" w:line="220" w:lineRule="exact"/>
              <w:jc w:val="left"/>
              <w:rPr>
                <w:rStyle w:val="codeChar"/>
                <w:rFonts w:cs="Courier New"/>
              </w:rPr>
            </w:pPr>
          </w:p>
        </w:tc>
        <w:tc>
          <w:tcPr>
            <w:tcW w:w="4861" w:type="dxa"/>
          </w:tcPr>
          <w:p w14:paraId="52C8340A"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free space</w:t>
            </w:r>
          </w:p>
        </w:tc>
      </w:tr>
      <w:tr w:rsidR="00CF2242" w:rsidRPr="00EC6C63" w14:paraId="1449F0D4" w14:textId="77777777">
        <w:trPr>
          <w:jc w:val="center"/>
        </w:trPr>
        <w:tc>
          <w:tcPr>
            <w:tcW w:w="609" w:type="dxa"/>
          </w:tcPr>
          <w:p w14:paraId="2D9294ED"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udta</w:t>
            </w:r>
          </w:p>
        </w:tc>
        <w:tc>
          <w:tcPr>
            <w:tcW w:w="600" w:type="dxa"/>
          </w:tcPr>
          <w:p w14:paraId="6B68224F"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4F9253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351573D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1309D62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B6A325E" w14:textId="77777777" w:rsidR="00CF2242" w:rsidRPr="005577A8" w:rsidRDefault="00CF2242">
            <w:pPr>
              <w:spacing w:after="0" w:line="220" w:lineRule="exact"/>
              <w:jc w:val="left"/>
              <w:rPr>
                <w:rStyle w:val="codeChar"/>
                <w:rFonts w:cs="Courier New"/>
              </w:rPr>
            </w:pPr>
          </w:p>
        </w:tc>
        <w:tc>
          <w:tcPr>
            <w:tcW w:w="4861" w:type="dxa"/>
          </w:tcPr>
          <w:p w14:paraId="341B3EEE"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user-data, copyright etc.</w:t>
            </w:r>
          </w:p>
        </w:tc>
      </w:tr>
      <w:tr w:rsidR="00CF2242" w14:paraId="7E16467E"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73A8A99D"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ftyp</w:t>
            </w:r>
          </w:p>
        </w:tc>
        <w:tc>
          <w:tcPr>
            <w:tcW w:w="600" w:type="dxa"/>
            <w:tcBorders>
              <w:top w:val="single" w:sz="4" w:space="0" w:color="auto"/>
              <w:left w:val="single" w:sz="4" w:space="0" w:color="auto"/>
              <w:bottom w:val="single" w:sz="4" w:space="0" w:color="auto"/>
              <w:right w:val="single" w:sz="4" w:space="0" w:color="auto"/>
            </w:tcBorders>
          </w:tcPr>
          <w:p w14:paraId="287FD98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4BC8123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57088F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594397F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112AB575"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2E7FF63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file type and compatibility</w:t>
            </w:r>
          </w:p>
        </w:tc>
      </w:tr>
      <w:tr w:rsidR="00CF2242" w14:paraId="3EA9C0C1"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379B42C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A5E1254"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5F1FD4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0F8E61B1"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64466F0F"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7D1F6F48" w14:textId="77777777" w:rsidR="00CF2242" w:rsidRPr="005577A8" w:rsidRDefault="00CF2242">
            <w:pPr>
              <w:spacing w:after="0" w:line="220" w:lineRule="exact"/>
              <w:jc w:val="left"/>
              <w:rPr>
                <w:rStyle w:val="codeChar"/>
                <w:rFonts w:cs="Courier New"/>
              </w:rPr>
            </w:pPr>
            <w:r w:rsidRPr="005577A8">
              <w:rPr>
                <w:rStyle w:val="codeChar"/>
                <w:rFonts w:cs="Courier New"/>
              </w:rPr>
              <w:t>stz2</w:t>
            </w:r>
          </w:p>
        </w:tc>
        <w:tc>
          <w:tcPr>
            <w:tcW w:w="4861" w:type="dxa"/>
            <w:tcBorders>
              <w:top w:val="single" w:sz="4" w:space="0" w:color="auto"/>
              <w:left w:val="single" w:sz="4" w:space="0" w:color="auto"/>
              <w:bottom w:val="single" w:sz="4" w:space="0" w:color="auto"/>
              <w:right w:val="single" w:sz="4" w:space="0" w:color="auto"/>
            </w:tcBorders>
          </w:tcPr>
          <w:p w14:paraId="39FD1F62"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compact sample sizes (framing)</w:t>
            </w:r>
          </w:p>
        </w:tc>
      </w:tr>
      <w:tr w:rsidR="00CF2242" w14:paraId="31B80D5B"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115470E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F7BF7A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01D8A22E"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ED27063"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1A2E7038"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0293CE44" w14:textId="77777777" w:rsidR="00CF2242" w:rsidRPr="005577A8" w:rsidRDefault="00CF2242">
            <w:pPr>
              <w:spacing w:after="0" w:line="220" w:lineRule="exact"/>
              <w:jc w:val="left"/>
              <w:rPr>
                <w:rStyle w:val="codeChar"/>
                <w:rFonts w:cs="Courier New"/>
              </w:rPr>
            </w:pPr>
            <w:r w:rsidRPr="005577A8">
              <w:rPr>
                <w:rStyle w:val="codeChar"/>
                <w:rFonts w:cs="Courier New"/>
              </w:rPr>
              <w:t>padb</w:t>
            </w:r>
          </w:p>
        </w:tc>
        <w:tc>
          <w:tcPr>
            <w:tcW w:w="4861" w:type="dxa"/>
            <w:tcBorders>
              <w:top w:val="single" w:sz="4" w:space="0" w:color="auto"/>
              <w:left w:val="single" w:sz="4" w:space="0" w:color="auto"/>
              <w:bottom w:val="single" w:sz="4" w:space="0" w:color="auto"/>
              <w:right w:val="single" w:sz="4" w:space="0" w:color="auto"/>
            </w:tcBorders>
          </w:tcPr>
          <w:p w14:paraId="7B5CC9D6"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sample padding bits</w:t>
            </w:r>
          </w:p>
        </w:tc>
      </w:tr>
      <w:tr w:rsidR="00CF2242" w14:paraId="0DD78503"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7CE53B24"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011AC12E"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mvex</w:t>
            </w:r>
          </w:p>
        </w:tc>
        <w:tc>
          <w:tcPr>
            <w:tcW w:w="600" w:type="dxa"/>
            <w:tcBorders>
              <w:top w:val="single" w:sz="4" w:space="0" w:color="auto"/>
              <w:left w:val="single" w:sz="4" w:space="0" w:color="auto"/>
              <w:bottom w:val="single" w:sz="4" w:space="0" w:color="auto"/>
              <w:right w:val="single" w:sz="4" w:space="0" w:color="auto"/>
            </w:tcBorders>
          </w:tcPr>
          <w:p w14:paraId="7A71A0CE"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432E74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5FDFC8D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728BA8C"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6089498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extends box</w:t>
            </w:r>
          </w:p>
        </w:tc>
      </w:tr>
      <w:tr w:rsidR="00CF2242" w14:paraId="34230D25"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0166EF3"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17AB3639"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1E4BE94C"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mehd</w:t>
            </w:r>
          </w:p>
        </w:tc>
        <w:tc>
          <w:tcPr>
            <w:tcW w:w="600" w:type="dxa"/>
            <w:tcBorders>
              <w:top w:val="single" w:sz="4" w:space="0" w:color="auto"/>
              <w:left w:val="single" w:sz="4" w:space="0" w:color="auto"/>
              <w:bottom w:val="single" w:sz="4" w:space="0" w:color="auto"/>
              <w:right w:val="single" w:sz="4" w:space="0" w:color="auto"/>
            </w:tcBorders>
          </w:tcPr>
          <w:p w14:paraId="6141D21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352683A5"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1951401"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6F2D33A4"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extends header box</w:t>
            </w:r>
          </w:p>
        </w:tc>
      </w:tr>
      <w:tr w:rsidR="00CF2242" w:rsidRPr="00EC6C63" w14:paraId="5743A9EC"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3FBC13F1"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D55D3AD"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50A6667E"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trex</w:t>
            </w:r>
          </w:p>
        </w:tc>
        <w:tc>
          <w:tcPr>
            <w:tcW w:w="600" w:type="dxa"/>
            <w:tcBorders>
              <w:top w:val="single" w:sz="4" w:space="0" w:color="auto"/>
              <w:left w:val="single" w:sz="4" w:space="0" w:color="auto"/>
              <w:bottom w:val="single" w:sz="4" w:space="0" w:color="auto"/>
              <w:right w:val="single" w:sz="4" w:space="0" w:color="auto"/>
            </w:tcBorders>
          </w:tcPr>
          <w:p w14:paraId="1AB6D70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7363E68E"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A90CC92"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0004E7F7"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extends defaults</w:t>
            </w:r>
          </w:p>
        </w:tc>
      </w:tr>
      <w:tr w:rsidR="00CF2242" w14:paraId="6F3CD181"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59DAAF9B"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moof</w:t>
            </w:r>
          </w:p>
        </w:tc>
        <w:tc>
          <w:tcPr>
            <w:tcW w:w="600" w:type="dxa"/>
            <w:tcBorders>
              <w:top w:val="single" w:sz="4" w:space="0" w:color="auto"/>
              <w:left w:val="single" w:sz="4" w:space="0" w:color="auto"/>
              <w:bottom w:val="single" w:sz="4" w:space="0" w:color="auto"/>
              <w:right w:val="single" w:sz="4" w:space="0" w:color="auto"/>
            </w:tcBorders>
          </w:tcPr>
          <w:p w14:paraId="358FB21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4AFDB9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49883BBF"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0A68ECF3"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656E297"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7E3FC385"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fragment</w:t>
            </w:r>
          </w:p>
        </w:tc>
      </w:tr>
      <w:tr w:rsidR="00CF2242" w14:paraId="3C0EECF9"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0B3E3C60"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6D9EE1C0"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mfhd</w:t>
            </w:r>
          </w:p>
        </w:tc>
        <w:tc>
          <w:tcPr>
            <w:tcW w:w="600" w:type="dxa"/>
            <w:tcBorders>
              <w:top w:val="single" w:sz="4" w:space="0" w:color="auto"/>
              <w:left w:val="single" w:sz="4" w:space="0" w:color="auto"/>
              <w:bottom w:val="single" w:sz="4" w:space="0" w:color="auto"/>
              <w:right w:val="single" w:sz="4" w:space="0" w:color="auto"/>
            </w:tcBorders>
          </w:tcPr>
          <w:p w14:paraId="0347696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5A3688F"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48EF357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1BE38002"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01B29BC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fragment header</w:t>
            </w:r>
          </w:p>
        </w:tc>
      </w:tr>
      <w:tr w:rsidR="00CF2242" w14:paraId="617A2C6F"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3A5D178"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2B61BE3D"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traf</w:t>
            </w:r>
          </w:p>
        </w:tc>
        <w:tc>
          <w:tcPr>
            <w:tcW w:w="600" w:type="dxa"/>
            <w:tcBorders>
              <w:top w:val="single" w:sz="4" w:space="0" w:color="auto"/>
              <w:left w:val="single" w:sz="4" w:space="0" w:color="auto"/>
              <w:bottom w:val="single" w:sz="4" w:space="0" w:color="auto"/>
              <w:right w:val="single" w:sz="4" w:space="0" w:color="auto"/>
            </w:tcBorders>
          </w:tcPr>
          <w:p w14:paraId="5FCBF53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E8BFF2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4BC8346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A8F97A7"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51B9D701"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fragment</w:t>
            </w:r>
          </w:p>
        </w:tc>
      </w:tr>
      <w:tr w:rsidR="00CF2242" w14:paraId="6AA085D4"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7078DD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7D86F8D"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753C7240"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tfhd</w:t>
            </w:r>
          </w:p>
        </w:tc>
        <w:tc>
          <w:tcPr>
            <w:tcW w:w="600" w:type="dxa"/>
            <w:tcBorders>
              <w:top w:val="single" w:sz="4" w:space="0" w:color="auto"/>
              <w:left w:val="single" w:sz="4" w:space="0" w:color="auto"/>
              <w:bottom w:val="single" w:sz="4" w:space="0" w:color="auto"/>
              <w:right w:val="single" w:sz="4" w:space="0" w:color="auto"/>
            </w:tcBorders>
          </w:tcPr>
          <w:p w14:paraId="2AF7EF0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049970B5"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0D8573B9"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53B53AE0"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fragment header</w:t>
            </w:r>
          </w:p>
        </w:tc>
      </w:tr>
      <w:tr w:rsidR="00CF2242" w:rsidRPr="00EC6C63" w14:paraId="097A26C5"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B3B09C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12F3097D"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10BFACFF"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trun</w:t>
            </w:r>
          </w:p>
        </w:tc>
        <w:tc>
          <w:tcPr>
            <w:tcW w:w="600" w:type="dxa"/>
            <w:tcBorders>
              <w:top w:val="single" w:sz="4" w:space="0" w:color="auto"/>
              <w:left w:val="single" w:sz="4" w:space="0" w:color="auto"/>
              <w:bottom w:val="single" w:sz="4" w:space="0" w:color="auto"/>
              <w:right w:val="single" w:sz="4" w:space="0" w:color="auto"/>
            </w:tcBorders>
          </w:tcPr>
          <w:p w14:paraId="245C690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0836532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7214462"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42491A13"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fragment run</w:t>
            </w:r>
          </w:p>
        </w:tc>
      </w:tr>
      <w:tr w:rsidR="00CF2242" w14:paraId="419576C1"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E2DFB34"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mfra</w:t>
            </w:r>
          </w:p>
        </w:tc>
        <w:tc>
          <w:tcPr>
            <w:tcW w:w="600" w:type="dxa"/>
            <w:tcBorders>
              <w:top w:val="single" w:sz="4" w:space="0" w:color="auto"/>
              <w:left w:val="single" w:sz="4" w:space="0" w:color="auto"/>
              <w:bottom w:val="single" w:sz="4" w:space="0" w:color="auto"/>
              <w:right w:val="single" w:sz="4" w:space="0" w:color="auto"/>
            </w:tcBorders>
          </w:tcPr>
          <w:p w14:paraId="350AD71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BEAD8C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B8B76C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30588F8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08702C9"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6682C391"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fragment random access</w:t>
            </w:r>
          </w:p>
        </w:tc>
      </w:tr>
      <w:tr w:rsidR="00CF2242" w14:paraId="630D681D"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1DF9A53A"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0D44771E"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tfra</w:t>
            </w:r>
          </w:p>
        </w:tc>
        <w:tc>
          <w:tcPr>
            <w:tcW w:w="600" w:type="dxa"/>
            <w:tcBorders>
              <w:top w:val="single" w:sz="4" w:space="0" w:color="auto"/>
              <w:left w:val="single" w:sz="4" w:space="0" w:color="auto"/>
              <w:bottom w:val="single" w:sz="4" w:space="0" w:color="auto"/>
              <w:right w:val="single" w:sz="4" w:space="0" w:color="auto"/>
            </w:tcBorders>
          </w:tcPr>
          <w:p w14:paraId="169A739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3E5162D0"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5348A22C"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4825F4F"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388F0DB3"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fragment random access</w:t>
            </w:r>
          </w:p>
        </w:tc>
      </w:tr>
      <w:tr w:rsidR="00CF2242" w:rsidRPr="003176D3" w14:paraId="31C86341"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14600372"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4270D6E6"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mfro</w:t>
            </w:r>
          </w:p>
        </w:tc>
        <w:tc>
          <w:tcPr>
            <w:tcW w:w="600" w:type="dxa"/>
            <w:tcBorders>
              <w:top w:val="single" w:sz="4" w:space="0" w:color="auto"/>
              <w:left w:val="single" w:sz="4" w:space="0" w:color="auto"/>
              <w:bottom w:val="single" w:sz="4" w:space="0" w:color="auto"/>
              <w:right w:val="single" w:sz="4" w:space="0" w:color="auto"/>
            </w:tcBorders>
          </w:tcPr>
          <w:p w14:paraId="7DF10F04"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3DA0803"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7E7222C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BADBF6D"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5395B833" w14:textId="77777777" w:rsidR="00CF2242" w:rsidRPr="006F5BB6" w:rsidRDefault="00CF2242">
            <w:pPr>
              <w:spacing w:after="0" w:line="220" w:lineRule="exact"/>
              <w:jc w:val="left"/>
              <w:rPr>
                <w:rFonts w:eastAsia="Arial"/>
                <w:i/>
                <w:color w:val="000000"/>
                <w:sz w:val="18"/>
                <w:lang w:val="en-GB" w:bidi="x-none"/>
              </w:rPr>
            </w:pPr>
            <w:r w:rsidRPr="006F5BB6">
              <w:rPr>
                <w:rFonts w:eastAsia="Arial"/>
                <w:i/>
                <w:color w:val="000000"/>
                <w:sz w:val="18"/>
                <w:lang w:val="en-GB" w:bidi="x-none"/>
              </w:rPr>
              <w:t>movie fragment random access offset</w:t>
            </w:r>
          </w:p>
        </w:tc>
      </w:tr>
    </w:tbl>
    <w:p w14:paraId="6F948F93" w14:textId="77777777" w:rsidR="00CF2242" w:rsidRPr="003176D3" w:rsidRDefault="00CF2242">
      <w:pPr>
        <w:rPr>
          <w:lang w:val="en-GB"/>
        </w:rPr>
      </w:pPr>
    </w:p>
    <w:p w14:paraId="3154E7E0" w14:textId="628CC032" w:rsidR="00CF2242" w:rsidRPr="003176D3" w:rsidRDefault="00CF2242">
      <w:pPr>
        <w:rPr>
          <w:lang w:val="en-GB"/>
        </w:rPr>
      </w:pPr>
      <w:r w:rsidRPr="003176D3">
        <w:rPr>
          <w:lang w:val="en-GB"/>
        </w:rPr>
        <w:t>Hint tracks</w:t>
      </w:r>
      <w:r w:rsidR="003C405D">
        <w:rPr>
          <w:lang w:val="en-GB"/>
        </w:rPr>
        <w:t xml:space="preserve"> shall</w:t>
      </w:r>
      <w:r w:rsidRPr="003176D3">
        <w:rPr>
          <w:lang w:val="en-GB"/>
        </w:rPr>
        <w:t xml:space="preserve"> be recognized, and in hint tracks, RTP protocol hint tracks.</w:t>
      </w:r>
    </w:p>
    <w:p w14:paraId="21503E64" w14:textId="77777777" w:rsidR="00CF2242" w:rsidRPr="003176D3" w:rsidRDefault="00CF2242">
      <w:pPr>
        <w:rPr>
          <w:lang w:val="en-GB"/>
        </w:rPr>
      </w:pPr>
      <w:r w:rsidRPr="003176D3">
        <w:rPr>
          <w:lang w:val="en-GB"/>
        </w:rPr>
        <w:t xml:space="preserve">Support for only version 0 of the </w:t>
      </w:r>
      <w:r w:rsidRPr="00A3770E">
        <w:rPr>
          <w:rStyle w:val="codeChar"/>
        </w:rPr>
        <w:t>CompositionOffsetBox</w:t>
      </w:r>
      <w:r w:rsidRPr="003176D3">
        <w:rPr>
          <w:lang w:val="en-GB"/>
        </w:rPr>
        <w:t xml:space="preserve"> is required; version 1 support is not required.</w:t>
      </w:r>
    </w:p>
    <w:p w14:paraId="1E7636C8"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38204FD4" w14:textId="4320B499" w:rsidR="00CF2242" w:rsidRPr="003176D3" w:rsidRDefault="007E7F45" w:rsidP="00D75219">
      <w:pPr>
        <w:pStyle w:val="Note"/>
        <w:ind w:left="0"/>
        <w:rPr>
          <w:lang w:val="en-GB"/>
        </w:rPr>
      </w:pPr>
      <w:r>
        <w:rPr>
          <w:lang w:val="en-GB"/>
        </w:rPr>
        <w:t>NOTE </w:t>
      </w:r>
      <w:r w:rsidR="00CF2242" w:rsidRPr="003176D3">
        <w:rPr>
          <w:lang w:val="en-GB"/>
        </w:rPr>
        <w:t>1</w:t>
      </w:r>
      <w:r w:rsidR="00177F7C">
        <w:rPr>
          <w:lang w:val="en-GB"/>
        </w:rPr>
        <w:t xml:space="preserve">   </w:t>
      </w:r>
      <w:r w:rsidR="00CF2242" w:rsidRPr="003176D3">
        <w:rPr>
          <w:lang w:val="en-GB"/>
        </w:rPr>
        <w:t>The default-base-is-moof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r w:rsidR="00ED56F5">
        <w:rPr>
          <w:lang w:val="en-GB"/>
        </w:rPr>
        <w:t>8.8.7.1</w:t>
      </w:r>
      <w:r w:rsidR="00CF2242" w:rsidRPr="003176D3">
        <w:rPr>
          <w:lang w:val="en-GB"/>
        </w:rPr>
        <w:fldChar w:fldCharType="end"/>
      </w:r>
      <w:r w:rsidR="00CF2242" w:rsidRPr="003176D3">
        <w:rPr>
          <w:lang w:val="en-GB"/>
        </w:rPr>
        <w:t>) cannot be set where a file is marked with this brand.</w:t>
      </w:r>
    </w:p>
    <w:p w14:paraId="4AA34232" w14:textId="6D6E11F0" w:rsidR="00CF2242" w:rsidRDefault="007E7F45" w:rsidP="00D75219">
      <w:pPr>
        <w:pStyle w:val="Note"/>
        <w:ind w:left="0"/>
        <w:rPr>
          <w:rFonts w:cs="Arial"/>
          <w:lang w:val="en-GB"/>
        </w:rPr>
      </w:pPr>
      <w:r>
        <w:rPr>
          <w:rFonts w:cs="Arial"/>
          <w:lang w:val="en-GB"/>
        </w:rPr>
        <w:t>NOTE </w:t>
      </w:r>
      <w:r w:rsidR="00CF2242" w:rsidRPr="00EC6C63">
        <w:rPr>
          <w:rFonts w:cs="Arial"/>
          <w:lang w:val="en-GB"/>
        </w:rPr>
        <w:t>2</w:t>
      </w:r>
      <w:r w:rsidR="00177F7C">
        <w:rPr>
          <w:rFonts w:cs="Arial"/>
          <w:lang w:val="en-GB"/>
        </w:rPr>
        <w:t xml:space="preserve">   </w:t>
      </w:r>
      <w:r w:rsidR="00CF2242" w:rsidRPr="00EC6C63">
        <w:rPr>
          <w:rFonts w:cs="Arial"/>
          <w:lang w:val="en-GB"/>
        </w:rPr>
        <w:t xml:space="preserve">Some requirements of the </w:t>
      </w:r>
      <w:r w:rsidR="00CF2242" w:rsidRPr="00A3770E">
        <w:rPr>
          <w:rStyle w:val="codeChar"/>
        </w:rPr>
        <w:t>TrackHeaderBox</w:t>
      </w:r>
      <w:r w:rsidR="00CF2242" w:rsidRPr="00EC6C63">
        <w:rPr>
          <w:rFonts w:cs="Arial"/>
          <w:lang w:val="en-GB"/>
        </w:rPr>
        <w:t xml:space="preserve"> do not apply to this brand; see subclause </w:t>
      </w:r>
      <w:r w:rsidR="00CF2242" w:rsidRPr="00EC6C63">
        <w:rPr>
          <w:rFonts w:cs="Arial"/>
          <w:lang w:val="en-GB"/>
        </w:rPr>
        <w:fldChar w:fldCharType="begin"/>
      </w:r>
      <w:r w:rsidR="00CF2242" w:rsidRPr="00EC6C63">
        <w:rPr>
          <w:rFonts w:cs="Arial"/>
          <w:lang w:val="en-GB"/>
        </w:rPr>
        <w:instrText xml:space="preserve"> REF _Ref117152296 \r \h </w:instrText>
      </w:r>
      <w:r w:rsidR="00CF2242" w:rsidRPr="00EC6C63">
        <w:rPr>
          <w:rFonts w:cs="Arial"/>
          <w:lang w:val="en-GB"/>
        </w:rPr>
      </w:r>
      <w:r w:rsidR="00CF2242" w:rsidRPr="00EC6C63">
        <w:rPr>
          <w:rFonts w:cs="Arial"/>
          <w:lang w:val="en-GB"/>
        </w:rPr>
        <w:fldChar w:fldCharType="separate"/>
      </w:r>
      <w:r w:rsidR="00ED56F5">
        <w:rPr>
          <w:rFonts w:cs="Arial"/>
          <w:lang w:val="en-GB"/>
        </w:rPr>
        <w:t>8.3.2.1</w:t>
      </w:r>
      <w:r w:rsidR="00CF2242" w:rsidRPr="00EC6C63">
        <w:rPr>
          <w:rFonts w:cs="Arial"/>
          <w:lang w:val="en-GB"/>
        </w:rPr>
        <w:fldChar w:fldCharType="end"/>
      </w:r>
      <w:r w:rsidR="00CF2242" w:rsidRPr="00EC6C63">
        <w:rPr>
          <w:rFonts w:cs="Arial"/>
          <w:lang w:val="en-GB"/>
        </w:rPr>
        <w:t>.</w:t>
      </w:r>
    </w:p>
    <w:p w14:paraId="742F4B42" w14:textId="02DDB7FF" w:rsidR="00664F03" w:rsidRPr="0087636D" w:rsidRDefault="00664F03" w:rsidP="00664F03">
      <w:r>
        <w:t xml:space="preserve">Under this brand and its derivatives </w:t>
      </w:r>
      <w:r>
        <w:rPr>
          <w:rFonts w:eastAsia="TimesNewRomanPSMT"/>
        </w:rPr>
        <w:t xml:space="preserve">the </w:t>
      </w:r>
      <w:r w:rsidRPr="00A3770E">
        <w:rPr>
          <w:rStyle w:val="codeChar"/>
        </w:rPr>
        <w:t>media_rate</w:t>
      </w:r>
      <w:r>
        <w:rPr>
          <w:rFonts w:eastAsia="TimesNewRomanPSMT"/>
        </w:rPr>
        <w:t xml:space="preserve"> in the </w:t>
      </w:r>
      <w:r w:rsidRPr="00A3770E">
        <w:rPr>
          <w:rStyle w:val="codeChar"/>
        </w:rPr>
        <w:t>EditListBox</w:t>
      </w:r>
      <w:r>
        <w:rPr>
          <w:rFonts w:eastAsia="TimesNewRomanPSMT"/>
        </w:rPr>
        <w:t xml:space="preserve"> is restricted such that the fraction shall have the value 0 and the integer shall have the value 0 or 1.</w:t>
      </w:r>
    </w:p>
    <w:p w14:paraId="6D84727F" w14:textId="77777777" w:rsidR="00CF2242" w:rsidRPr="003176D3" w:rsidRDefault="00CF2242">
      <w:pPr>
        <w:pStyle w:val="a2"/>
        <w:numPr>
          <w:ilvl w:val="1"/>
          <w:numId w:val="3"/>
        </w:numPr>
        <w:tabs>
          <w:tab w:val="left" w:pos="540"/>
          <w:tab w:val="num" w:pos="1440"/>
        </w:tabs>
        <w:rPr>
          <w:lang w:val="en-GB"/>
        </w:rPr>
      </w:pPr>
      <w:bookmarkStart w:id="2670" w:name="_Toc536544233"/>
      <w:bookmarkStart w:id="2671" w:name="_Toc536546058"/>
      <w:bookmarkStart w:id="2672" w:name="_Toc536548241"/>
      <w:bookmarkStart w:id="2673" w:name="_Toc7594114"/>
      <w:bookmarkStart w:id="2674" w:name="_Toc453161318"/>
      <w:bookmarkStart w:id="2675" w:name="_Toc454356893"/>
      <w:bookmarkStart w:id="2676" w:name="_Toc487189775"/>
      <w:bookmarkStart w:id="2677" w:name="_Toc494362408"/>
      <w:bookmarkStart w:id="2678" w:name="_Toc71020574"/>
      <w:bookmarkEnd w:id="2670"/>
      <w:bookmarkEnd w:id="2671"/>
      <w:bookmarkEnd w:id="2672"/>
      <w:bookmarkEnd w:id="2673"/>
      <w:bookmarkEnd w:id="2674"/>
      <w:bookmarkEnd w:id="2675"/>
      <w:bookmarkEnd w:id="2676"/>
      <w:bookmarkEnd w:id="2677"/>
      <w:r w:rsidRPr="003176D3">
        <w:rPr>
          <w:lang w:val="en-GB"/>
        </w:rPr>
        <w:t xml:space="preserve">The </w:t>
      </w:r>
      <w:r w:rsidRPr="00A3770E">
        <w:rPr>
          <w:rStyle w:val="codeChar"/>
        </w:rPr>
        <w:t>'avc1'</w:t>
      </w:r>
      <w:r w:rsidRPr="003176D3">
        <w:rPr>
          <w:lang w:val="en-GB"/>
        </w:rPr>
        <w:t xml:space="preserve"> brand</w:t>
      </w:r>
      <w:bookmarkEnd w:id="2678"/>
    </w:p>
    <w:p w14:paraId="0D296B60" w14:textId="59331BC6" w:rsidR="00CF2242" w:rsidRPr="003176D3" w:rsidRDefault="00CF2242">
      <w:pPr>
        <w:rPr>
          <w:rFonts w:cs="Arial"/>
          <w:i/>
          <w:lang w:val="en-GB"/>
        </w:rPr>
      </w:pPr>
      <w:r w:rsidRPr="003176D3">
        <w:rPr>
          <w:rFonts w:cs="Arial"/>
          <w:lang w:val="en-GB"/>
        </w:rPr>
        <w:t xml:space="preserve">The brand </w:t>
      </w:r>
      <w:r w:rsidRPr="00A3770E">
        <w:rPr>
          <w:rStyle w:val="codeChar"/>
        </w:rPr>
        <w:t>'avc1'</w:t>
      </w:r>
      <w:r w:rsidRPr="003176D3">
        <w:rPr>
          <w:rFonts w:cs="Arial"/>
          <w:lang w:val="en-GB"/>
        </w:rPr>
        <w:t xml:space="preserve"> shall be used to indicate that the file is conformant with the ‘AVC </w:t>
      </w:r>
      <w:r w:rsidR="00302EC4" w:rsidRPr="003176D3">
        <w:rPr>
          <w:rFonts w:cs="Arial"/>
          <w:lang w:val="en-GB"/>
        </w:rPr>
        <w:t xml:space="preserve">extensions’ </w:t>
      </w:r>
      <w:r w:rsidRPr="003176D3">
        <w:rPr>
          <w:rFonts w:cs="Arial"/>
          <w:lang w:val="en-GB"/>
        </w:rPr>
        <w:t xml:space="preserve">in subclauses </w:t>
      </w:r>
      <w:r w:rsidR="00301F02">
        <w:rPr>
          <w:rFonts w:cs="Arial"/>
          <w:lang w:val="en-GB"/>
        </w:rPr>
        <w:fldChar w:fldCharType="begin"/>
      </w:r>
      <w:r w:rsidR="00301F02">
        <w:rPr>
          <w:rFonts w:cs="Arial"/>
          <w:lang w:val="en-GB"/>
        </w:rPr>
        <w:instrText xml:space="preserve"> REF _Ref39061758 \r \h </w:instrText>
      </w:r>
      <w:r w:rsidR="00301F02">
        <w:rPr>
          <w:rFonts w:cs="Arial"/>
          <w:lang w:val="en-GB"/>
        </w:rPr>
      </w:r>
      <w:r w:rsidR="00301F02">
        <w:rPr>
          <w:rFonts w:cs="Arial"/>
          <w:lang w:val="en-GB"/>
        </w:rPr>
        <w:fldChar w:fldCharType="separate"/>
      </w:r>
      <w:r w:rsidR="00ED56F5">
        <w:rPr>
          <w:rFonts w:cs="Arial"/>
          <w:lang w:val="en-GB"/>
        </w:rPr>
        <w:t>8.6.4</w:t>
      </w:r>
      <w:r w:rsidR="00301F02">
        <w:rPr>
          <w:rFonts w:cs="Arial"/>
          <w:lang w:val="en-GB"/>
        </w:rPr>
        <w:fldChar w:fldCharType="end"/>
      </w:r>
      <w:r w:rsidRPr="003176D3">
        <w:rPr>
          <w:rFonts w:cs="Arial"/>
          <w:lang w:val="en-GB"/>
        </w:rPr>
        <w:t xml:space="preserve"> and </w:t>
      </w:r>
      <w:r w:rsidR="00301F02">
        <w:rPr>
          <w:rFonts w:cs="Arial"/>
          <w:lang w:val="en-GB"/>
        </w:rPr>
        <w:fldChar w:fldCharType="begin"/>
      </w:r>
      <w:r w:rsidR="00301F02">
        <w:rPr>
          <w:rFonts w:cs="Arial"/>
          <w:lang w:val="en-GB"/>
        </w:rPr>
        <w:instrText xml:space="preserve"> REF _Ref39061789 \r \h </w:instrText>
      </w:r>
      <w:r w:rsidR="00301F02">
        <w:rPr>
          <w:rFonts w:cs="Arial"/>
          <w:lang w:val="en-GB"/>
        </w:rPr>
      </w:r>
      <w:r w:rsidR="00301F02">
        <w:rPr>
          <w:rFonts w:cs="Arial"/>
          <w:lang w:val="en-GB"/>
        </w:rPr>
        <w:fldChar w:fldCharType="separate"/>
      </w:r>
      <w:r w:rsidR="00ED56F5">
        <w:rPr>
          <w:rFonts w:cs="Arial"/>
          <w:lang w:val="en-GB"/>
        </w:rPr>
        <w:t>8.9</w:t>
      </w:r>
      <w:r w:rsidR="00301F02">
        <w:rPr>
          <w:rFonts w:cs="Arial"/>
          <w:lang w:val="en-GB"/>
        </w:rPr>
        <w:fldChar w:fldCharType="end"/>
      </w:r>
      <w:r w:rsidRPr="003176D3">
        <w:rPr>
          <w:rFonts w:cs="Arial"/>
          <w:lang w:val="en-GB"/>
        </w:rPr>
        <w:t xml:space="preserve">. If used without other brands, this implies that support for those extensions is required. The use of </w:t>
      </w:r>
      <w:r w:rsidRPr="00A3770E">
        <w:rPr>
          <w:rStyle w:val="codeChar"/>
        </w:rPr>
        <w:t>'avc1'</w:t>
      </w:r>
      <w:r w:rsidRPr="003176D3">
        <w:rPr>
          <w:rFonts w:cs="Arial"/>
          <w:lang w:val="en-GB"/>
        </w:rPr>
        <w:t xml:space="preserve"> as a major-brand may be permitted by specifications; in that case, that specification defines the file extension and required behaviour.</w:t>
      </w:r>
    </w:p>
    <w:p w14:paraId="0908F175" w14:textId="77777777" w:rsidR="00CF2242" w:rsidRPr="003176D3" w:rsidRDefault="00CF2242">
      <w:pPr>
        <w:rPr>
          <w:lang w:val="en-GB"/>
        </w:rPr>
      </w:pPr>
      <w:r w:rsidRPr="003176D3">
        <w:rPr>
          <w:lang w:val="en-GB"/>
        </w:rPr>
        <w:t xml:space="preserve">The </w:t>
      </w:r>
      <w:r w:rsidRPr="00A3770E">
        <w:rPr>
          <w:rStyle w:val="codeChar"/>
        </w:rPr>
        <w:t>'avc1'</w:t>
      </w:r>
      <w:r w:rsidRPr="003176D3">
        <w:rPr>
          <w:lang w:val="en-GB"/>
        </w:rPr>
        <w:t xml:space="preserve"> brand requires support for the </w:t>
      </w:r>
      <w:r w:rsidRPr="00A3770E">
        <w:rPr>
          <w:rStyle w:val="codeChar"/>
        </w:rPr>
        <w:t>'isom'</w:t>
      </w:r>
      <w:r w:rsidRPr="003176D3">
        <w:rPr>
          <w:lang w:val="en-GB"/>
        </w:rPr>
        <w:t xml:space="preserve"> brand. In addition, support of the following boxes is required:</w:t>
      </w:r>
    </w:p>
    <w:tbl>
      <w:tblPr>
        <w:tblW w:w="86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645"/>
        <w:gridCol w:w="600"/>
        <w:gridCol w:w="600"/>
        <w:gridCol w:w="600"/>
        <w:gridCol w:w="700"/>
        <w:gridCol w:w="600"/>
        <w:gridCol w:w="4861"/>
      </w:tblGrid>
      <w:tr w:rsidR="00CF2242" w:rsidRPr="00874144" w14:paraId="6B1C5489" w14:textId="77777777">
        <w:trPr>
          <w:jc w:val="center"/>
        </w:trPr>
        <w:tc>
          <w:tcPr>
            <w:tcW w:w="645" w:type="dxa"/>
          </w:tcPr>
          <w:p w14:paraId="3723D618" w14:textId="77777777" w:rsidR="00CF2242" w:rsidRPr="00874144" w:rsidRDefault="00CF2242">
            <w:pPr>
              <w:pStyle w:val="arial"/>
              <w:spacing w:after="0"/>
              <w:rPr>
                <w:rFonts w:ascii="Courier New" w:hAnsi="Courier New"/>
                <w:noProof/>
                <w:color w:val="auto"/>
                <w:lang w:bidi="x-none"/>
              </w:rPr>
            </w:pPr>
          </w:p>
        </w:tc>
        <w:tc>
          <w:tcPr>
            <w:tcW w:w="600" w:type="dxa"/>
          </w:tcPr>
          <w:p w14:paraId="74D92038" w14:textId="77777777" w:rsidR="00CF2242" w:rsidRPr="00874144" w:rsidRDefault="00CF2242">
            <w:pPr>
              <w:pStyle w:val="arial"/>
              <w:spacing w:after="0"/>
              <w:rPr>
                <w:rFonts w:ascii="Courier New" w:hAnsi="Courier New"/>
                <w:noProof/>
                <w:color w:val="auto"/>
                <w:lang w:bidi="x-none"/>
              </w:rPr>
            </w:pPr>
          </w:p>
        </w:tc>
        <w:tc>
          <w:tcPr>
            <w:tcW w:w="600" w:type="dxa"/>
          </w:tcPr>
          <w:p w14:paraId="48B60BD0" w14:textId="77777777" w:rsidR="00CF2242" w:rsidRPr="00874144" w:rsidRDefault="00CF2242">
            <w:pPr>
              <w:pStyle w:val="arial"/>
              <w:spacing w:after="0"/>
              <w:rPr>
                <w:rFonts w:ascii="Courier New" w:hAnsi="Courier New"/>
                <w:noProof/>
                <w:color w:val="auto"/>
                <w:lang w:bidi="x-none"/>
              </w:rPr>
            </w:pPr>
          </w:p>
        </w:tc>
        <w:tc>
          <w:tcPr>
            <w:tcW w:w="600" w:type="dxa"/>
          </w:tcPr>
          <w:p w14:paraId="0AF013FD" w14:textId="77777777" w:rsidR="00CF2242" w:rsidRPr="00874144" w:rsidRDefault="00CF2242">
            <w:pPr>
              <w:pStyle w:val="arial"/>
              <w:spacing w:after="0"/>
              <w:rPr>
                <w:rFonts w:ascii="Courier New" w:hAnsi="Courier New"/>
                <w:noProof/>
                <w:color w:val="auto"/>
                <w:lang w:bidi="x-none"/>
              </w:rPr>
            </w:pPr>
          </w:p>
        </w:tc>
        <w:tc>
          <w:tcPr>
            <w:tcW w:w="700" w:type="dxa"/>
          </w:tcPr>
          <w:p w14:paraId="373B9A31" w14:textId="77777777" w:rsidR="00CF2242" w:rsidRPr="00874144" w:rsidRDefault="00CF2242">
            <w:pPr>
              <w:pStyle w:val="arial"/>
              <w:spacing w:after="0"/>
              <w:rPr>
                <w:rFonts w:ascii="Courier New" w:hAnsi="Courier New"/>
                <w:noProof/>
                <w:color w:val="auto"/>
                <w:lang w:bidi="x-none"/>
              </w:rPr>
            </w:pPr>
          </w:p>
        </w:tc>
        <w:tc>
          <w:tcPr>
            <w:tcW w:w="600" w:type="dxa"/>
          </w:tcPr>
          <w:p w14:paraId="04971602" w14:textId="77777777" w:rsidR="00CF2242" w:rsidRPr="00874144" w:rsidRDefault="00CF2242">
            <w:pPr>
              <w:pStyle w:val="arial"/>
              <w:spacing w:after="0"/>
              <w:rPr>
                <w:rStyle w:val="codeChar"/>
              </w:rPr>
            </w:pPr>
            <w:r w:rsidRPr="00874144">
              <w:rPr>
                <w:rStyle w:val="codeChar"/>
              </w:rPr>
              <w:t>sdtp</w:t>
            </w:r>
          </w:p>
        </w:tc>
        <w:tc>
          <w:tcPr>
            <w:tcW w:w="4861" w:type="dxa"/>
          </w:tcPr>
          <w:p w14:paraId="3333F3CA"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independent and disposable samples</w:t>
            </w:r>
          </w:p>
        </w:tc>
      </w:tr>
      <w:tr w:rsidR="00CF2242" w:rsidRPr="00874144" w14:paraId="674D394C" w14:textId="77777777">
        <w:trPr>
          <w:jc w:val="center"/>
        </w:trPr>
        <w:tc>
          <w:tcPr>
            <w:tcW w:w="645" w:type="dxa"/>
          </w:tcPr>
          <w:p w14:paraId="38E408E7" w14:textId="77777777" w:rsidR="00CF2242" w:rsidRPr="00874144" w:rsidRDefault="00CF2242">
            <w:pPr>
              <w:pStyle w:val="arial"/>
              <w:spacing w:after="0"/>
              <w:rPr>
                <w:rFonts w:ascii="Courier New" w:hAnsi="Courier New"/>
                <w:noProof/>
                <w:color w:val="auto"/>
                <w:lang w:bidi="x-none"/>
              </w:rPr>
            </w:pPr>
          </w:p>
        </w:tc>
        <w:tc>
          <w:tcPr>
            <w:tcW w:w="600" w:type="dxa"/>
          </w:tcPr>
          <w:p w14:paraId="1F364695" w14:textId="77777777" w:rsidR="00CF2242" w:rsidRPr="00874144" w:rsidRDefault="00CF2242">
            <w:pPr>
              <w:pStyle w:val="arial"/>
              <w:spacing w:after="0"/>
              <w:rPr>
                <w:rFonts w:ascii="Courier New" w:hAnsi="Courier New"/>
                <w:noProof/>
                <w:color w:val="auto"/>
                <w:lang w:bidi="x-none"/>
              </w:rPr>
            </w:pPr>
          </w:p>
        </w:tc>
        <w:tc>
          <w:tcPr>
            <w:tcW w:w="600" w:type="dxa"/>
          </w:tcPr>
          <w:p w14:paraId="003E929B" w14:textId="77777777" w:rsidR="00CF2242" w:rsidRPr="00874144" w:rsidRDefault="00CF2242">
            <w:pPr>
              <w:pStyle w:val="arial"/>
              <w:spacing w:after="0"/>
              <w:rPr>
                <w:rFonts w:ascii="Courier New" w:hAnsi="Courier New"/>
                <w:noProof/>
                <w:color w:val="auto"/>
                <w:lang w:bidi="x-none"/>
              </w:rPr>
            </w:pPr>
          </w:p>
        </w:tc>
        <w:tc>
          <w:tcPr>
            <w:tcW w:w="600" w:type="dxa"/>
          </w:tcPr>
          <w:p w14:paraId="7B8AFAEE" w14:textId="77777777" w:rsidR="00CF2242" w:rsidRPr="00874144" w:rsidRDefault="00CF2242">
            <w:pPr>
              <w:pStyle w:val="arial"/>
              <w:spacing w:after="0"/>
              <w:rPr>
                <w:rFonts w:ascii="Courier New" w:hAnsi="Courier New"/>
                <w:noProof/>
                <w:color w:val="auto"/>
                <w:lang w:bidi="x-none"/>
              </w:rPr>
            </w:pPr>
          </w:p>
        </w:tc>
        <w:tc>
          <w:tcPr>
            <w:tcW w:w="700" w:type="dxa"/>
          </w:tcPr>
          <w:p w14:paraId="1DC96643" w14:textId="77777777" w:rsidR="00CF2242" w:rsidRPr="00874144" w:rsidRDefault="00CF2242">
            <w:pPr>
              <w:pStyle w:val="arial"/>
              <w:spacing w:after="0"/>
              <w:rPr>
                <w:rFonts w:ascii="Courier New" w:hAnsi="Courier New"/>
                <w:noProof/>
                <w:color w:val="auto"/>
                <w:lang w:bidi="x-none"/>
              </w:rPr>
            </w:pPr>
          </w:p>
        </w:tc>
        <w:tc>
          <w:tcPr>
            <w:tcW w:w="600" w:type="dxa"/>
          </w:tcPr>
          <w:p w14:paraId="5264EC7C" w14:textId="77777777" w:rsidR="00CF2242" w:rsidRPr="00874144" w:rsidRDefault="00CF2242">
            <w:pPr>
              <w:pStyle w:val="arial"/>
              <w:spacing w:after="0"/>
              <w:rPr>
                <w:rStyle w:val="codeChar"/>
              </w:rPr>
            </w:pPr>
            <w:r w:rsidRPr="00874144">
              <w:rPr>
                <w:rStyle w:val="codeChar"/>
              </w:rPr>
              <w:t>sbgp</w:t>
            </w:r>
          </w:p>
        </w:tc>
        <w:tc>
          <w:tcPr>
            <w:tcW w:w="4861" w:type="dxa"/>
          </w:tcPr>
          <w:p w14:paraId="04D12A37"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sample-to-group</w:t>
            </w:r>
          </w:p>
        </w:tc>
      </w:tr>
      <w:tr w:rsidR="00CF2242" w:rsidRPr="00874144" w14:paraId="0400BD30" w14:textId="77777777">
        <w:trPr>
          <w:jc w:val="center"/>
        </w:trPr>
        <w:tc>
          <w:tcPr>
            <w:tcW w:w="645" w:type="dxa"/>
          </w:tcPr>
          <w:p w14:paraId="189C1717" w14:textId="77777777" w:rsidR="00CF2242" w:rsidRPr="00874144" w:rsidRDefault="00CF2242">
            <w:pPr>
              <w:pStyle w:val="arial"/>
              <w:spacing w:after="0"/>
              <w:rPr>
                <w:rFonts w:ascii="Courier New" w:hAnsi="Courier New"/>
                <w:noProof/>
                <w:color w:val="auto"/>
                <w:lang w:bidi="x-none"/>
              </w:rPr>
            </w:pPr>
          </w:p>
        </w:tc>
        <w:tc>
          <w:tcPr>
            <w:tcW w:w="600" w:type="dxa"/>
          </w:tcPr>
          <w:p w14:paraId="372E9836" w14:textId="77777777" w:rsidR="00CF2242" w:rsidRPr="00874144" w:rsidRDefault="00CF2242">
            <w:pPr>
              <w:pStyle w:val="arial"/>
              <w:spacing w:after="0"/>
              <w:rPr>
                <w:rFonts w:ascii="Courier New" w:hAnsi="Courier New"/>
                <w:noProof/>
                <w:color w:val="auto"/>
                <w:lang w:bidi="x-none"/>
              </w:rPr>
            </w:pPr>
          </w:p>
        </w:tc>
        <w:tc>
          <w:tcPr>
            <w:tcW w:w="600" w:type="dxa"/>
          </w:tcPr>
          <w:p w14:paraId="119214B4" w14:textId="77777777" w:rsidR="00CF2242" w:rsidRPr="00874144" w:rsidRDefault="00CF2242">
            <w:pPr>
              <w:pStyle w:val="arial"/>
              <w:spacing w:after="0"/>
              <w:rPr>
                <w:rFonts w:ascii="Courier New" w:hAnsi="Courier New"/>
                <w:noProof/>
                <w:color w:val="auto"/>
                <w:lang w:bidi="x-none"/>
              </w:rPr>
            </w:pPr>
          </w:p>
        </w:tc>
        <w:tc>
          <w:tcPr>
            <w:tcW w:w="600" w:type="dxa"/>
          </w:tcPr>
          <w:p w14:paraId="2C310300" w14:textId="77777777" w:rsidR="00CF2242" w:rsidRPr="00874144" w:rsidRDefault="00CF2242">
            <w:pPr>
              <w:pStyle w:val="arial"/>
              <w:spacing w:after="0"/>
              <w:rPr>
                <w:rFonts w:ascii="Courier New" w:hAnsi="Courier New"/>
                <w:noProof/>
                <w:color w:val="auto"/>
                <w:lang w:bidi="x-none"/>
              </w:rPr>
            </w:pPr>
          </w:p>
        </w:tc>
        <w:tc>
          <w:tcPr>
            <w:tcW w:w="700" w:type="dxa"/>
          </w:tcPr>
          <w:p w14:paraId="6F4CE705" w14:textId="77777777" w:rsidR="00CF2242" w:rsidRPr="00874144" w:rsidRDefault="00CF2242">
            <w:pPr>
              <w:pStyle w:val="arial"/>
              <w:spacing w:after="0"/>
              <w:rPr>
                <w:rFonts w:ascii="Courier New" w:hAnsi="Courier New"/>
                <w:noProof/>
                <w:color w:val="auto"/>
                <w:lang w:bidi="x-none"/>
              </w:rPr>
            </w:pPr>
          </w:p>
        </w:tc>
        <w:tc>
          <w:tcPr>
            <w:tcW w:w="600" w:type="dxa"/>
          </w:tcPr>
          <w:p w14:paraId="7447AAB7" w14:textId="77777777" w:rsidR="00CF2242" w:rsidRPr="00874144" w:rsidRDefault="00CF2242">
            <w:pPr>
              <w:pStyle w:val="arial"/>
              <w:spacing w:after="0"/>
              <w:rPr>
                <w:rStyle w:val="codeChar"/>
              </w:rPr>
            </w:pPr>
            <w:r w:rsidRPr="00874144">
              <w:rPr>
                <w:rStyle w:val="codeChar"/>
              </w:rPr>
              <w:t>sgpd</w:t>
            </w:r>
          </w:p>
        </w:tc>
        <w:tc>
          <w:tcPr>
            <w:tcW w:w="4861" w:type="dxa"/>
          </w:tcPr>
          <w:p w14:paraId="7C6D3114"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sample group description</w:t>
            </w:r>
          </w:p>
        </w:tc>
      </w:tr>
    </w:tbl>
    <w:p w14:paraId="2B6683B9" w14:textId="77777777" w:rsidR="00CF2242" w:rsidRPr="003176D3" w:rsidRDefault="00CF2242">
      <w:pPr>
        <w:spacing w:after="120"/>
        <w:rPr>
          <w:lang w:val="en-GB"/>
        </w:rPr>
      </w:pPr>
    </w:p>
    <w:p w14:paraId="16D82D45" w14:textId="77777777" w:rsidR="00CF2242" w:rsidRPr="003176D3" w:rsidRDefault="00CF2242">
      <w:pPr>
        <w:spacing w:after="220"/>
        <w:rPr>
          <w:lang w:val="en-GB"/>
        </w:rPr>
      </w:pPr>
      <w:r w:rsidRPr="003176D3">
        <w:rPr>
          <w:lang w:val="en-GB"/>
        </w:rPr>
        <w:t>Within the sample groups, support for roll groups (</w:t>
      </w:r>
      <w:r w:rsidRPr="00A3770E">
        <w:rPr>
          <w:rStyle w:val="codeChar"/>
        </w:rPr>
        <w:t>grouping_type</w:t>
      </w:r>
      <w:r w:rsidRPr="003176D3">
        <w:rPr>
          <w:lang w:val="en-GB"/>
        </w:rPr>
        <w:t xml:space="preserve"> </w:t>
      </w:r>
      <w:r w:rsidRPr="00A3770E">
        <w:rPr>
          <w:rStyle w:val="codeChar"/>
        </w:rPr>
        <w:t>'roll'</w:t>
      </w:r>
      <w:r w:rsidRPr="003176D3">
        <w:rPr>
          <w:lang w:val="en-GB"/>
        </w:rPr>
        <w:t>) is required.</w:t>
      </w:r>
    </w:p>
    <w:p w14:paraId="7E4D7A77" w14:textId="3518DC55" w:rsidR="00CF2242" w:rsidRPr="003176D3" w:rsidRDefault="007E7F45" w:rsidP="00D75219">
      <w:pPr>
        <w:pStyle w:val="Note"/>
        <w:tabs>
          <w:tab w:val="left" w:pos="1080"/>
        </w:tabs>
        <w:spacing w:after="220"/>
        <w:ind w:left="0"/>
        <w:rPr>
          <w:lang w:val="en-GB"/>
        </w:rPr>
      </w:pPr>
      <w:r>
        <w:rPr>
          <w:lang w:val="en-GB"/>
        </w:rPr>
        <w:t>NOTE </w:t>
      </w:r>
      <w:r w:rsidR="00CF2242" w:rsidRPr="003176D3">
        <w:rPr>
          <w:lang w:val="en-GB"/>
        </w:rPr>
        <w:t>1</w:t>
      </w:r>
      <w:r w:rsidR="00E04FE9">
        <w:rPr>
          <w:lang w:val="en-GB"/>
        </w:rPr>
        <w:t xml:space="preserve">   </w:t>
      </w:r>
      <w:r w:rsidR="00CF2242" w:rsidRPr="003176D3">
        <w:rPr>
          <w:lang w:val="en-GB"/>
        </w:rPr>
        <w:t>The default-base-is-moof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r w:rsidR="00ED56F5">
        <w:rPr>
          <w:lang w:val="en-GB"/>
        </w:rPr>
        <w:t>8.8.7.1</w:t>
      </w:r>
      <w:r w:rsidR="00CF2242" w:rsidRPr="003176D3">
        <w:rPr>
          <w:lang w:val="en-GB"/>
        </w:rPr>
        <w:fldChar w:fldCharType="end"/>
      </w:r>
      <w:r w:rsidR="00CF2242" w:rsidRPr="003176D3">
        <w:rPr>
          <w:lang w:val="en-GB"/>
        </w:rPr>
        <w:t>) cannot be set where a file is marked with this brand.</w:t>
      </w:r>
    </w:p>
    <w:p w14:paraId="7D603597" w14:textId="6AB7ABE8" w:rsidR="00CF2242" w:rsidRPr="00EC6C63" w:rsidRDefault="007E7F45" w:rsidP="00D75219">
      <w:pPr>
        <w:pStyle w:val="Note"/>
        <w:tabs>
          <w:tab w:val="left" w:pos="1080"/>
        </w:tabs>
        <w:ind w:left="0"/>
        <w:rPr>
          <w:rFonts w:cs="Arial"/>
          <w:lang w:val="en-GB"/>
        </w:rPr>
      </w:pPr>
      <w:r>
        <w:rPr>
          <w:rFonts w:cs="Arial"/>
          <w:lang w:val="en-GB"/>
        </w:rPr>
        <w:t>NOTE </w:t>
      </w:r>
      <w:r w:rsidR="00CF2242" w:rsidRPr="00EC6C63">
        <w:rPr>
          <w:rFonts w:cs="Arial"/>
          <w:lang w:val="en-GB"/>
        </w:rPr>
        <w:t>2</w:t>
      </w:r>
      <w:r w:rsidR="00E04FE9">
        <w:rPr>
          <w:rFonts w:cs="Arial"/>
          <w:lang w:val="en-GB"/>
        </w:rPr>
        <w:t xml:space="preserve">   </w:t>
      </w:r>
      <w:r w:rsidR="00CF2242" w:rsidRPr="00EC6C63">
        <w:rPr>
          <w:rFonts w:cs="Arial"/>
          <w:lang w:val="en-GB"/>
        </w:rPr>
        <w:t xml:space="preserve">Some requirements of the </w:t>
      </w:r>
      <w:r w:rsidR="00CF2242" w:rsidRPr="00A3770E">
        <w:rPr>
          <w:rStyle w:val="codeChar"/>
        </w:rPr>
        <w:t>TrackHeaderBox</w:t>
      </w:r>
      <w:r w:rsidR="00CF2242" w:rsidRPr="00EC6C63">
        <w:rPr>
          <w:rFonts w:cs="Arial"/>
          <w:lang w:val="en-GB"/>
        </w:rPr>
        <w:t xml:space="preserve"> do not apply to this brand; see </w:t>
      </w:r>
      <w:r w:rsidR="0034072B">
        <w:rPr>
          <w:rFonts w:cs="Arial"/>
          <w:lang w:val="en-GB"/>
        </w:rPr>
        <w:t>subclause</w:t>
      </w:r>
      <w:r w:rsidR="00CF2242" w:rsidRPr="00EC6C63">
        <w:rPr>
          <w:rFonts w:cs="Arial"/>
          <w:lang w:val="en-GB"/>
        </w:rPr>
        <w:t xml:space="preserve"> </w:t>
      </w:r>
      <w:r w:rsidR="00CF2242" w:rsidRPr="00EC6C63">
        <w:rPr>
          <w:rFonts w:cs="Arial"/>
          <w:lang w:val="en-GB"/>
        </w:rPr>
        <w:fldChar w:fldCharType="begin"/>
      </w:r>
      <w:r w:rsidR="00CF2242" w:rsidRPr="00EC6C63">
        <w:rPr>
          <w:rFonts w:cs="Arial"/>
          <w:lang w:val="en-GB"/>
        </w:rPr>
        <w:instrText xml:space="preserve"> REF _Ref117152296 \r \h </w:instrText>
      </w:r>
      <w:r w:rsidR="00CF2242" w:rsidRPr="00EC6C63">
        <w:rPr>
          <w:rFonts w:cs="Arial"/>
          <w:lang w:val="en-GB"/>
        </w:rPr>
      </w:r>
      <w:r w:rsidR="00CF2242" w:rsidRPr="00EC6C63">
        <w:rPr>
          <w:rFonts w:cs="Arial"/>
          <w:lang w:val="en-GB"/>
        </w:rPr>
        <w:fldChar w:fldCharType="separate"/>
      </w:r>
      <w:r w:rsidR="00ED56F5">
        <w:rPr>
          <w:rFonts w:cs="Arial"/>
          <w:lang w:val="en-GB"/>
        </w:rPr>
        <w:t>8.3.2.1</w:t>
      </w:r>
      <w:r w:rsidR="00CF2242" w:rsidRPr="00EC6C63">
        <w:rPr>
          <w:rFonts w:cs="Arial"/>
          <w:lang w:val="en-GB"/>
        </w:rPr>
        <w:fldChar w:fldCharType="end"/>
      </w:r>
      <w:r w:rsidR="00CF2242" w:rsidRPr="00EC6C63">
        <w:rPr>
          <w:rFonts w:cs="Arial"/>
          <w:lang w:val="en-GB"/>
        </w:rPr>
        <w:t>.</w:t>
      </w:r>
    </w:p>
    <w:p w14:paraId="6EF4E68D" w14:textId="77777777" w:rsidR="00CF2242" w:rsidRPr="003176D3" w:rsidRDefault="00CF2242">
      <w:pPr>
        <w:spacing w:after="220"/>
        <w:rPr>
          <w:lang w:val="en-GB"/>
        </w:rPr>
      </w:pPr>
      <w:r w:rsidRPr="003176D3">
        <w:rPr>
          <w:lang w:val="en-GB"/>
        </w:rPr>
        <w:t xml:space="preserve">Support for only version 0 of the </w:t>
      </w:r>
      <w:r w:rsidRPr="00A3770E">
        <w:rPr>
          <w:rStyle w:val="codeChar"/>
        </w:rPr>
        <w:t>CompositionOffsetBox</w:t>
      </w:r>
      <w:r w:rsidRPr="003176D3">
        <w:rPr>
          <w:lang w:val="en-GB"/>
        </w:rPr>
        <w:t xml:space="preserve"> is required; version 1 support is not required.</w:t>
      </w:r>
    </w:p>
    <w:p w14:paraId="443DA370" w14:textId="77777777" w:rsidR="00CF2242" w:rsidRPr="003176D3" w:rsidRDefault="00CF2242">
      <w:pPr>
        <w:spacing w:after="220"/>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0BB3CF0A" w14:textId="77777777" w:rsidR="00CF2242" w:rsidRPr="003176D3" w:rsidRDefault="00CF2242">
      <w:pPr>
        <w:rPr>
          <w:lang w:val="en-GB"/>
        </w:rPr>
      </w:pPr>
      <w:r w:rsidRPr="003176D3">
        <w:rPr>
          <w:lang w:val="en-GB"/>
        </w:rPr>
        <w:t xml:space="preserve">Support of </w:t>
      </w:r>
      <w:r w:rsidRPr="00A3770E">
        <w:rPr>
          <w:rStyle w:val="codeChar"/>
        </w:rPr>
        <w:t>SampleGroupDescriptionBox</w:t>
      </w:r>
      <w:r w:rsidRPr="003176D3">
        <w:rPr>
          <w:lang w:val="en-GB"/>
        </w:rPr>
        <w:t>es in movie fragments is not required.</w:t>
      </w:r>
    </w:p>
    <w:p w14:paraId="0C1A73D3" w14:textId="77777777" w:rsidR="00CF2242" w:rsidRPr="003176D3" w:rsidRDefault="00CF2242">
      <w:pPr>
        <w:pStyle w:val="a2"/>
        <w:numPr>
          <w:ilvl w:val="1"/>
          <w:numId w:val="3"/>
        </w:numPr>
        <w:tabs>
          <w:tab w:val="left" w:pos="540"/>
          <w:tab w:val="num" w:pos="1440"/>
        </w:tabs>
        <w:rPr>
          <w:lang w:val="en-GB"/>
        </w:rPr>
      </w:pPr>
      <w:bookmarkStart w:id="2679" w:name="_Toc71020575"/>
      <w:r w:rsidRPr="003176D3">
        <w:rPr>
          <w:lang w:val="en-GB"/>
        </w:rPr>
        <w:t xml:space="preserve">The </w:t>
      </w:r>
      <w:r w:rsidRPr="00A3770E">
        <w:rPr>
          <w:rStyle w:val="codeChar"/>
        </w:rPr>
        <w:t>'iso2'</w:t>
      </w:r>
      <w:r w:rsidRPr="003176D3">
        <w:rPr>
          <w:lang w:val="en-GB"/>
        </w:rPr>
        <w:t xml:space="preserve"> brand</w:t>
      </w:r>
      <w:bookmarkEnd w:id="2679"/>
    </w:p>
    <w:p w14:paraId="6DDA1A2D" w14:textId="4B61ECC2" w:rsidR="00CF2242" w:rsidRPr="003176D3" w:rsidRDefault="00CF2242">
      <w:pPr>
        <w:rPr>
          <w:rFonts w:cs="Arial"/>
          <w:lang w:val="en-GB"/>
        </w:rPr>
      </w:pPr>
      <w:r w:rsidRPr="003176D3">
        <w:rPr>
          <w:rFonts w:cs="Arial"/>
          <w:lang w:val="en-GB"/>
        </w:rPr>
        <w:t xml:space="preserve">The brand </w:t>
      </w:r>
      <w:r w:rsidRPr="00A3770E">
        <w:rPr>
          <w:rStyle w:val="codeChar"/>
        </w:rPr>
        <w:t>'iso2'</w:t>
      </w:r>
      <w:r w:rsidRPr="003176D3">
        <w:rPr>
          <w:rFonts w:cs="Arial"/>
          <w:lang w:val="en-GB"/>
        </w:rPr>
        <w:t xml:space="preserve"> shall be used to indicate compatibility with the second version of the ISO </w:t>
      </w:r>
      <w:r w:rsidR="00115A1F" w:rsidRPr="003176D3">
        <w:rPr>
          <w:rFonts w:cs="Arial"/>
          <w:lang w:val="en-GB"/>
        </w:rPr>
        <w:t>base media file format</w:t>
      </w:r>
      <w:r w:rsidRPr="003176D3">
        <w:rPr>
          <w:rFonts w:cs="Arial"/>
          <w:lang w:val="en-GB"/>
        </w:rPr>
        <w:t xml:space="preserve">; it may be used in addition to or instead of the </w:t>
      </w:r>
      <w:r w:rsidRPr="00A3770E">
        <w:rPr>
          <w:rStyle w:val="codeChar"/>
        </w:rPr>
        <w:t>'isom'</w:t>
      </w:r>
      <w:r w:rsidRPr="003176D3">
        <w:rPr>
          <w:rFonts w:cs="Arial"/>
          <w:lang w:val="en-GB"/>
        </w:rPr>
        <w:t xml:space="preserve"> brand and the same usage rules apply. If used without the brand </w:t>
      </w:r>
      <w:r w:rsidRPr="00A3770E">
        <w:rPr>
          <w:rStyle w:val="codeChar"/>
        </w:rPr>
        <w:t>'isom'</w:t>
      </w:r>
      <w:r w:rsidRPr="003176D3">
        <w:rPr>
          <w:rFonts w:cs="Arial"/>
          <w:lang w:val="en-GB"/>
        </w:rPr>
        <w:t xml:space="preserve"> identifying the first version of this specification, it indicates that support for some or all of the technology in subclauses</w:t>
      </w:r>
      <w:r w:rsidRPr="003176D3">
        <w:rPr>
          <w:rFonts w:cs="Arial" w:hint="eastAsia"/>
          <w:lang w:val="en-GB"/>
        </w:rPr>
        <w:t xml:space="preserve"> </w:t>
      </w:r>
      <w:r w:rsidRPr="003176D3">
        <w:rPr>
          <w:rFonts w:cs="Arial"/>
          <w:lang w:val="en-GB"/>
        </w:rPr>
        <w:fldChar w:fldCharType="begin"/>
      </w:r>
      <w:r w:rsidRPr="003176D3">
        <w:rPr>
          <w:rFonts w:cs="Arial"/>
          <w:lang w:val="en-GB"/>
        </w:rPr>
        <w:instrText xml:space="preserve"> REF _Ref117243413 \r \h </w:instrText>
      </w:r>
      <w:r w:rsidRPr="003176D3">
        <w:rPr>
          <w:rFonts w:cs="Arial"/>
          <w:lang w:val="en-GB"/>
        </w:rPr>
      </w:r>
      <w:r w:rsidRPr="003176D3">
        <w:rPr>
          <w:rFonts w:cs="Arial"/>
          <w:lang w:val="en-GB"/>
        </w:rPr>
        <w:fldChar w:fldCharType="separate"/>
      </w:r>
      <w:r w:rsidR="00ED56F5">
        <w:rPr>
          <w:rFonts w:cs="Arial"/>
          <w:lang w:val="en-GB"/>
        </w:rPr>
        <w:t>8.6.4</w:t>
      </w:r>
      <w:r w:rsidRPr="003176D3">
        <w:rPr>
          <w:rFonts w:cs="Arial"/>
          <w:lang w:val="en-GB"/>
        </w:rPr>
        <w:fldChar w:fldCharType="end"/>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_Ref117243432 \r \h </w:instrText>
      </w:r>
      <w:r w:rsidRPr="003176D3">
        <w:rPr>
          <w:rFonts w:cs="Arial"/>
          <w:lang w:val="en-GB"/>
        </w:rPr>
      </w:r>
      <w:r w:rsidRPr="003176D3">
        <w:rPr>
          <w:rFonts w:cs="Arial"/>
          <w:lang w:val="en-GB"/>
        </w:rPr>
        <w:fldChar w:fldCharType="separate"/>
      </w:r>
      <w:r w:rsidR="00ED56F5">
        <w:rPr>
          <w:rFonts w:cs="Arial"/>
          <w:lang w:val="en-GB"/>
        </w:rPr>
        <w:t>8.8.15</w:t>
      </w:r>
      <w:r w:rsidRPr="003176D3">
        <w:rPr>
          <w:rFonts w:cs="Arial"/>
          <w:lang w:val="en-GB"/>
        </w:rPr>
        <w:fldChar w:fldCharType="end"/>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_Ref60982364 \r \h </w:instrText>
      </w:r>
      <w:r w:rsidRPr="003176D3">
        <w:rPr>
          <w:rFonts w:cs="Arial"/>
          <w:lang w:val="en-GB"/>
        </w:rPr>
      </w:r>
      <w:r w:rsidRPr="003176D3">
        <w:rPr>
          <w:rFonts w:cs="Arial"/>
          <w:lang w:val="en-GB"/>
        </w:rPr>
        <w:fldChar w:fldCharType="separate"/>
      </w:r>
      <w:r w:rsidR="00ED56F5">
        <w:rPr>
          <w:rFonts w:cs="Arial"/>
          <w:lang w:val="en-GB"/>
        </w:rPr>
        <w:t>8.11.1</w:t>
      </w:r>
      <w:r w:rsidRPr="003176D3">
        <w:rPr>
          <w:rFonts w:cs="Arial"/>
          <w:lang w:val="en-GB"/>
        </w:rPr>
        <w:fldChar w:fldCharType="end"/>
      </w:r>
      <w:r w:rsidRPr="003176D3">
        <w:rPr>
          <w:rFonts w:cs="Arial"/>
          <w:lang w:val="en-GB"/>
        </w:rPr>
        <w:t xml:space="preserve"> through </w:t>
      </w:r>
      <w:r w:rsidRPr="003176D3">
        <w:rPr>
          <w:rFonts w:cs="Arial"/>
          <w:lang w:val="en-GB"/>
        </w:rPr>
        <w:fldChar w:fldCharType="begin"/>
      </w:r>
      <w:r w:rsidRPr="003176D3">
        <w:rPr>
          <w:rFonts w:cs="Arial"/>
          <w:lang w:val="en-GB"/>
        </w:rPr>
        <w:instrText xml:space="preserve"> REF _Ref60980273 \r \h </w:instrText>
      </w:r>
      <w:r w:rsidRPr="003176D3">
        <w:rPr>
          <w:rFonts w:cs="Arial"/>
          <w:lang w:val="en-GB"/>
        </w:rPr>
      </w:r>
      <w:r w:rsidRPr="003176D3">
        <w:rPr>
          <w:rFonts w:cs="Arial"/>
          <w:lang w:val="en-GB"/>
        </w:rPr>
        <w:fldChar w:fldCharType="separate"/>
      </w:r>
      <w:r w:rsidR="00ED56F5">
        <w:rPr>
          <w:rFonts w:cs="Arial"/>
          <w:lang w:val="en-GB"/>
        </w:rPr>
        <w:t>8.11.7</w:t>
      </w:r>
      <w:r w:rsidRPr="003176D3">
        <w:rPr>
          <w:rFonts w:cs="Arial"/>
          <w:lang w:val="en-GB"/>
        </w:rPr>
        <w:fldChar w:fldCharType="end"/>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_Ref60982411 \r \h </w:instrText>
      </w:r>
      <w:r w:rsidRPr="003176D3">
        <w:rPr>
          <w:rFonts w:cs="Arial"/>
          <w:lang w:val="en-GB"/>
        </w:rPr>
      </w:r>
      <w:r w:rsidRPr="003176D3">
        <w:rPr>
          <w:rFonts w:cs="Arial"/>
          <w:lang w:val="en-GB"/>
        </w:rPr>
        <w:fldChar w:fldCharType="separate"/>
      </w:r>
      <w:r w:rsidR="00ED56F5">
        <w:rPr>
          <w:rFonts w:cs="Arial"/>
          <w:lang w:val="en-GB"/>
        </w:rPr>
        <w:t>8.11.10</w:t>
      </w:r>
      <w:r w:rsidRPr="003176D3">
        <w:rPr>
          <w:rFonts w:cs="Arial"/>
          <w:lang w:val="en-GB"/>
        </w:rPr>
        <w:fldChar w:fldCharType="end"/>
      </w:r>
      <w:r w:rsidRPr="003176D3">
        <w:rPr>
          <w:rFonts w:cs="Arial"/>
          <w:lang w:val="en-GB"/>
        </w:rPr>
        <w:t xml:space="preserve">, </w:t>
      </w:r>
      <w:r w:rsidR="004C439E">
        <w:rPr>
          <w:rFonts w:cs="Arial"/>
          <w:lang w:val="en-GB"/>
        </w:rPr>
        <w:fldChar w:fldCharType="begin"/>
      </w:r>
      <w:r w:rsidR="004C439E">
        <w:rPr>
          <w:rFonts w:cs="Arial"/>
          <w:lang w:val="en-GB"/>
        </w:rPr>
        <w:instrText xml:space="preserve"> REF _Ref536540878 \r \h </w:instrText>
      </w:r>
      <w:r w:rsidR="004C439E">
        <w:rPr>
          <w:rFonts w:cs="Arial"/>
          <w:lang w:val="en-GB"/>
        </w:rPr>
      </w:r>
      <w:r w:rsidR="004C439E">
        <w:rPr>
          <w:rFonts w:cs="Arial"/>
          <w:lang w:val="en-GB"/>
        </w:rPr>
        <w:fldChar w:fldCharType="separate"/>
      </w:r>
      <w:r w:rsidR="00ED56F5">
        <w:rPr>
          <w:rFonts w:cs="Arial"/>
          <w:lang w:val="en-GB"/>
        </w:rPr>
        <w:t>8.12</w:t>
      </w:r>
      <w:r w:rsidR="004C439E">
        <w:rPr>
          <w:rFonts w:cs="Arial"/>
          <w:lang w:val="en-GB"/>
        </w:rPr>
        <w:fldChar w:fldCharType="end"/>
      </w:r>
      <w:r w:rsidRPr="003176D3">
        <w:rPr>
          <w:rFonts w:cs="Arial"/>
          <w:lang w:val="en-GB"/>
        </w:rPr>
        <w:t xml:space="preserve">, or the SRTP support in subclause </w:t>
      </w:r>
      <w:r w:rsidRPr="003176D3">
        <w:rPr>
          <w:rFonts w:cs="Arial"/>
          <w:lang w:val="en-GB"/>
        </w:rPr>
        <w:fldChar w:fldCharType="begin"/>
      </w:r>
      <w:r w:rsidRPr="003176D3">
        <w:rPr>
          <w:rFonts w:cs="Arial"/>
          <w:lang w:val="en-GB"/>
        </w:rPr>
        <w:instrText xml:space="preserve"> REF _Ref63496762 \r \h </w:instrText>
      </w:r>
      <w:r w:rsidRPr="003176D3">
        <w:rPr>
          <w:rFonts w:cs="Arial"/>
          <w:lang w:val="en-GB"/>
        </w:rPr>
      </w:r>
      <w:r w:rsidRPr="003176D3">
        <w:rPr>
          <w:rFonts w:cs="Arial"/>
          <w:lang w:val="en-GB"/>
        </w:rPr>
        <w:fldChar w:fldCharType="separate"/>
      </w:r>
      <w:r w:rsidR="00ED56F5">
        <w:rPr>
          <w:rFonts w:cs="Arial"/>
          <w:lang w:val="en-GB"/>
        </w:rPr>
        <w:t>9.1</w:t>
      </w:r>
      <w:r w:rsidRPr="003176D3">
        <w:rPr>
          <w:rFonts w:cs="Arial"/>
          <w:lang w:val="en-GB"/>
        </w:rPr>
        <w:fldChar w:fldCharType="end"/>
      </w:r>
      <w:r w:rsidRPr="003176D3">
        <w:rPr>
          <w:rFonts w:cs="Arial"/>
          <w:lang w:val="en-GB"/>
        </w:rPr>
        <w:t>, is required.</w:t>
      </w:r>
    </w:p>
    <w:p w14:paraId="632B16D9" w14:textId="77777777" w:rsidR="00CF2242" w:rsidRPr="003176D3" w:rsidRDefault="00CF2242">
      <w:pPr>
        <w:rPr>
          <w:lang w:val="en-GB"/>
        </w:rPr>
      </w:pPr>
      <w:r w:rsidRPr="003176D3">
        <w:rPr>
          <w:lang w:val="en-GB"/>
        </w:rPr>
        <w:t xml:space="preserve">The </w:t>
      </w:r>
      <w:r w:rsidRPr="00A3770E">
        <w:rPr>
          <w:rStyle w:val="codeChar"/>
        </w:rPr>
        <w:t>'iso2'</w:t>
      </w:r>
      <w:r w:rsidRPr="003176D3">
        <w:rPr>
          <w:lang w:val="en-GB"/>
        </w:rPr>
        <w:t xml:space="preserve"> brand requires support for all features of the </w:t>
      </w:r>
      <w:r w:rsidRPr="00A3770E">
        <w:rPr>
          <w:rStyle w:val="codeChar"/>
        </w:rPr>
        <w:t>'avc1'</w:t>
      </w:r>
      <w:r w:rsidRPr="003176D3">
        <w:rPr>
          <w:lang w:val="en-GB"/>
        </w:rPr>
        <w:t xml:space="preserve"> brand.</w:t>
      </w:r>
    </w:p>
    <w:p w14:paraId="07186F42" w14:textId="77777777" w:rsidR="00CF2242" w:rsidRPr="003176D3" w:rsidRDefault="00CF2242" w:rsidP="005577A8">
      <w:pPr>
        <w:keepNext/>
        <w:rPr>
          <w:lang w:val="en-GB"/>
        </w:rPr>
      </w:pPr>
      <w:r w:rsidRPr="003176D3">
        <w:rPr>
          <w:lang w:val="en-GB"/>
        </w:rPr>
        <w:t>In addition, support for the following boxes is required:</w:t>
      </w:r>
    </w:p>
    <w:tbl>
      <w:tblPr>
        <w:tblW w:w="86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635"/>
        <w:gridCol w:w="618"/>
        <w:gridCol w:w="600"/>
        <w:gridCol w:w="553"/>
        <w:gridCol w:w="720"/>
        <w:gridCol w:w="630"/>
        <w:gridCol w:w="4860"/>
      </w:tblGrid>
      <w:tr w:rsidR="00CF2242" w:rsidRPr="003176D3" w14:paraId="1858CA76" w14:textId="77777777">
        <w:trPr>
          <w:jc w:val="center"/>
        </w:trPr>
        <w:tc>
          <w:tcPr>
            <w:tcW w:w="635" w:type="dxa"/>
          </w:tcPr>
          <w:p w14:paraId="4F70E415"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pdin</w:t>
            </w:r>
          </w:p>
        </w:tc>
        <w:tc>
          <w:tcPr>
            <w:tcW w:w="618" w:type="dxa"/>
          </w:tcPr>
          <w:p w14:paraId="38EAE0CE" w14:textId="77777777" w:rsidR="00CF2242" w:rsidRPr="005577A8" w:rsidRDefault="00CF2242" w:rsidP="005577A8">
            <w:pPr>
              <w:pStyle w:val="arial"/>
              <w:keepNext/>
              <w:spacing w:after="0"/>
              <w:rPr>
                <w:rFonts w:ascii="Courier New" w:hAnsi="Courier New" w:cs="Courier New"/>
                <w:noProof/>
                <w:color w:val="auto"/>
                <w:lang w:bidi="x-none"/>
              </w:rPr>
            </w:pPr>
          </w:p>
        </w:tc>
        <w:tc>
          <w:tcPr>
            <w:tcW w:w="600" w:type="dxa"/>
          </w:tcPr>
          <w:p w14:paraId="25BF1D3F"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2FD1CEA2"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1EF0E10A"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19F5FB5A" w14:textId="77777777" w:rsidR="00CF2242" w:rsidRPr="005577A8" w:rsidRDefault="00CF2242" w:rsidP="005577A8">
            <w:pPr>
              <w:pStyle w:val="arial"/>
              <w:keepNext/>
              <w:spacing w:after="0"/>
              <w:rPr>
                <w:rStyle w:val="codeChar"/>
                <w:rFonts w:cs="Courier New"/>
              </w:rPr>
            </w:pPr>
          </w:p>
        </w:tc>
        <w:tc>
          <w:tcPr>
            <w:tcW w:w="4860" w:type="dxa"/>
          </w:tcPr>
          <w:p w14:paraId="0CB86073"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progressive download information</w:t>
            </w:r>
          </w:p>
        </w:tc>
      </w:tr>
      <w:tr w:rsidR="00CF2242" w:rsidRPr="003176D3" w14:paraId="0223813F" w14:textId="77777777">
        <w:trPr>
          <w:jc w:val="center"/>
        </w:trPr>
        <w:tc>
          <w:tcPr>
            <w:tcW w:w="635" w:type="dxa"/>
          </w:tcPr>
          <w:p w14:paraId="215BCA90"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5976CAE8" w14:textId="77777777" w:rsidR="00CF2242" w:rsidRPr="005577A8" w:rsidRDefault="00CF2242" w:rsidP="005577A8">
            <w:pPr>
              <w:pStyle w:val="arial"/>
              <w:keepNext/>
              <w:spacing w:after="0"/>
              <w:rPr>
                <w:rFonts w:ascii="Courier New" w:hAnsi="Courier New" w:cs="Courier New"/>
                <w:noProof/>
                <w:color w:val="auto"/>
                <w:lang w:bidi="x-none"/>
              </w:rPr>
            </w:pPr>
          </w:p>
        </w:tc>
        <w:tc>
          <w:tcPr>
            <w:tcW w:w="600" w:type="dxa"/>
          </w:tcPr>
          <w:p w14:paraId="3D5302E5"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34A2D226"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6564D62B"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68790BB5" w14:textId="77777777" w:rsidR="00CF2242" w:rsidRPr="005577A8" w:rsidRDefault="00CF2242" w:rsidP="005577A8">
            <w:pPr>
              <w:pStyle w:val="arial"/>
              <w:keepNext/>
              <w:spacing w:after="0"/>
              <w:rPr>
                <w:rStyle w:val="codeChar"/>
                <w:rFonts w:cs="Courier New"/>
              </w:rPr>
            </w:pPr>
            <w:r w:rsidRPr="005577A8">
              <w:rPr>
                <w:rStyle w:val="codeChar"/>
                <w:rFonts w:cs="Courier New"/>
              </w:rPr>
              <w:t>subs</w:t>
            </w:r>
          </w:p>
        </w:tc>
        <w:tc>
          <w:tcPr>
            <w:tcW w:w="4860" w:type="dxa"/>
          </w:tcPr>
          <w:p w14:paraId="06C301AA"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sub-sample information</w:t>
            </w:r>
          </w:p>
        </w:tc>
      </w:tr>
      <w:tr w:rsidR="00CF2242" w:rsidRPr="003176D3" w14:paraId="7CF9D8B1" w14:textId="77777777">
        <w:trPr>
          <w:jc w:val="center"/>
        </w:trPr>
        <w:tc>
          <w:tcPr>
            <w:tcW w:w="635" w:type="dxa"/>
          </w:tcPr>
          <w:p w14:paraId="272200FD"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meta</w:t>
            </w:r>
          </w:p>
        </w:tc>
        <w:tc>
          <w:tcPr>
            <w:tcW w:w="618" w:type="dxa"/>
          </w:tcPr>
          <w:p w14:paraId="5E8CBF1B" w14:textId="77777777" w:rsidR="00CF2242" w:rsidRPr="005577A8" w:rsidRDefault="00CF2242" w:rsidP="005577A8">
            <w:pPr>
              <w:pStyle w:val="arial"/>
              <w:keepNext/>
              <w:spacing w:after="0"/>
              <w:rPr>
                <w:rFonts w:ascii="Courier New" w:hAnsi="Courier New" w:cs="Courier New"/>
                <w:noProof/>
                <w:color w:val="auto"/>
                <w:lang w:bidi="x-none"/>
              </w:rPr>
            </w:pPr>
          </w:p>
        </w:tc>
        <w:tc>
          <w:tcPr>
            <w:tcW w:w="600" w:type="dxa"/>
          </w:tcPr>
          <w:p w14:paraId="588C4D71"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1983D1B4"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71109E36"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259263D2" w14:textId="77777777" w:rsidR="00CF2242" w:rsidRPr="005577A8" w:rsidRDefault="00CF2242" w:rsidP="005577A8">
            <w:pPr>
              <w:pStyle w:val="arial"/>
              <w:keepNext/>
              <w:spacing w:after="0"/>
              <w:rPr>
                <w:rStyle w:val="codeChar"/>
                <w:rFonts w:cs="Courier New"/>
              </w:rPr>
            </w:pPr>
          </w:p>
        </w:tc>
        <w:tc>
          <w:tcPr>
            <w:tcW w:w="4860" w:type="dxa"/>
          </w:tcPr>
          <w:p w14:paraId="7C0C3FD5"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metadata</w:t>
            </w:r>
          </w:p>
        </w:tc>
      </w:tr>
      <w:tr w:rsidR="00CF2242" w:rsidRPr="003176D3" w14:paraId="1471BC4E" w14:textId="77777777">
        <w:trPr>
          <w:jc w:val="center"/>
        </w:trPr>
        <w:tc>
          <w:tcPr>
            <w:tcW w:w="635" w:type="dxa"/>
          </w:tcPr>
          <w:p w14:paraId="17FB0A7F"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14CE57EC"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iloc</w:t>
            </w:r>
          </w:p>
        </w:tc>
        <w:tc>
          <w:tcPr>
            <w:tcW w:w="600" w:type="dxa"/>
          </w:tcPr>
          <w:p w14:paraId="4B0FAB89"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33348674"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0116E843"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66D8F6D4" w14:textId="77777777" w:rsidR="00CF2242" w:rsidRPr="005577A8" w:rsidRDefault="00CF2242" w:rsidP="005577A8">
            <w:pPr>
              <w:pStyle w:val="arial"/>
              <w:keepNext/>
              <w:spacing w:after="0"/>
              <w:rPr>
                <w:rStyle w:val="codeChar"/>
                <w:rFonts w:cs="Courier New"/>
              </w:rPr>
            </w:pPr>
          </w:p>
        </w:tc>
        <w:tc>
          <w:tcPr>
            <w:tcW w:w="4860" w:type="dxa"/>
          </w:tcPr>
          <w:p w14:paraId="2C820E77"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item location</w:t>
            </w:r>
          </w:p>
        </w:tc>
      </w:tr>
      <w:tr w:rsidR="00CF2242" w:rsidRPr="003176D3" w14:paraId="44F2484A" w14:textId="77777777">
        <w:trPr>
          <w:jc w:val="center"/>
        </w:trPr>
        <w:tc>
          <w:tcPr>
            <w:tcW w:w="635" w:type="dxa"/>
          </w:tcPr>
          <w:p w14:paraId="6A51C457"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5DE62CCC"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ipro</w:t>
            </w:r>
          </w:p>
        </w:tc>
        <w:tc>
          <w:tcPr>
            <w:tcW w:w="600" w:type="dxa"/>
          </w:tcPr>
          <w:p w14:paraId="62517D3A"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6B3E0238"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44E80A9D"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14EC1503" w14:textId="77777777" w:rsidR="00CF2242" w:rsidRPr="005577A8" w:rsidRDefault="00CF2242" w:rsidP="005577A8">
            <w:pPr>
              <w:pStyle w:val="arial"/>
              <w:keepNext/>
              <w:spacing w:after="0"/>
              <w:rPr>
                <w:rStyle w:val="codeChar"/>
                <w:rFonts w:cs="Courier New"/>
              </w:rPr>
            </w:pPr>
          </w:p>
        </w:tc>
        <w:tc>
          <w:tcPr>
            <w:tcW w:w="4860" w:type="dxa"/>
          </w:tcPr>
          <w:p w14:paraId="3FEEBDC0"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item protection</w:t>
            </w:r>
          </w:p>
        </w:tc>
      </w:tr>
      <w:tr w:rsidR="00CF2242" w:rsidRPr="003176D3" w14:paraId="5BB53C32" w14:textId="77777777">
        <w:trPr>
          <w:jc w:val="center"/>
        </w:trPr>
        <w:tc>
          <w:tcPr>
            <w:tcW w:w="635" w:type="dxa"/>
          </w:tcPr>
          <w:p w14:paraId="1DCC1B0C"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3A365EDF" w14:textId="77777777" w:rsidR="00CF2242" w:rsidRPr="005577A8" w:rsidRDefault="00CF2242" w:rsidP="005577A8">
            <w:pPr>
              <w:pStyle w:val="arial"/>
              <w:keepNext/>
              <w:spacing w:after="0"/>
              <w:rPr>
                <w:rFonts w:ascii="Courier New" w:hAnsi="Courier New" w:cs="Courier New"/>
                <w:noProof/>
                <w:color w:val="auto"/>
                <w:lang w:bidi="x-none"/>
              </w:rPr>
            </w:pPr>
          </w:p>
        </w:tc>
        <w:tc>
          <w:tcPr>
            <w:tcW w:w="600" w:type="dxa"/>
          </w:tcPr>
          <w:p w14:paraId="52E25DBD"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sinf</w:t>
            </w:r>
          </w:p>
        </w:tc>
        <w:tc>
          <w:tcPr>
            <w:tcW w:w="553" w:type="dxa"/>
          </w:tcPr>
          <w:p w14:paraId="5132F580"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2B01012C"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6096CE5F" w14:textId="77777777" w:rsidR="00CF2242" w:rsidRPr="005577A8" w:rsidRDefault="00CF2242" w:rsidP="005577A8">
            <w:pPr>
              <w:pStyle w:val="arial"/>
              <w:keepNext/>
              <w:spacing w:after="0"/>
              <w:rPr>
                <w:rStyle w:val="codeChar"/>
                <w:rFonts w:cs="Courier New"/>
              </w:rPr>
            </w:pPr>
          </w:p>
        </w:tc>
        <w:tc>
          <w:tcPr>
            <w:tcW w:w="4860" w:type="dxa"/>
          </w:tcPr>
          <w:p w14:paraId="1478071A"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protection scheme information box</w:t>
            </w:r>
          </w:p>
        </w:tc>
      </w:tr>
      <w:tr w:rsidR="00CF2242" w:rsidRPr="003176D3" w14:paraId="5B30A28B" w14:textId="77777777">
        <w:trPr>
          <w:jc w:val="center"/>
        </w:trPr>
        <w:tc>
          <w:tcPr>
            <w:tcW w:w="635" w:type="dxa"/>
          </w:tcPr>
          <w:p w14:paraId="52D33C81"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0CC501C0" w14:textId="77777777" w:rsidR="00CF2242" w:rsidRPr="005577A8" w:rsidRDefault="00CF2242" w:rsidP="005577A8">
            <w:pPr>
              <w:pStyle w:val="arial"/>
              <w:keepNext/>
              <w:spacing w:after="0"/>
              <w:rPr>
                <w:rFonts w:ascii="Courier New" w:hAnsi="Courier New" w:cs="Courier New"/>
                <w:noProof/>
                <w:color w:val="auto"/>
                <w:lang w:bidi="x-none"/>
              </w:rPr>
            </w:pPr>
          </w:p>
        </w:tc>
        <w:tc>
          <w:tcPr>
            <w:tcW w:w="600" w:type="dxa"/>
          </w:tcPr>
          <w:p w14:paraId="7CE0D0E7"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57BB29EC"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frma</w:t>
            </w:r>
          </w:p>
        </w:tc>
        <w:tc>
          <w:tcPr>
            <w:tcW w:w="720" w:type="dxa"/>
          </w:tcPr>
          <w:p w14:paraId="42443440"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4D955C35" w14:textId="77777777" w:rsidR="00CF2242" w:rsidRPr="005577A8" w:rsidRDefault="00CF2242" w:rsidP="005577A8">
            <w:pPr>
              <w:pStyle w:val="arial"/>
              <w:keepNext/>
              <w:spacing w:after="0"/>
              <w:rPr>
                <w:rStyle w:val="codeChar"/>
                <w:rFonts w:cs="Courier New"/>
              </w:rPr>
            </w:pPr>
          </w:p>
        </w:tc>
        <w:tc>
          <w:tcPr>
            <w:tcW w:w="4860" w:type="dxa"/>
          </w:tcPr>
          <w:p w14:paraId="75FF38BD"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original format box</w:t>
            </w:r>
          </w:p>
        </w:tc>
      </w:tr>
      <w:tr w:rsidR="00CF2242" w:rsidRPr="003176D3" w14:paraId="022A93AC" w14:textId="77777777">
        <w:trPr>
          <w:jc w:val="center"/>
        </w:trPr>
        <w:tc>
          <w:tcPr>
            <w:tcW w:w="635" w:type="dxa"/>
          </w:tcPr>
          <w:p w14:paraId="73D8A04F"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588AF387" w14:textId="77777777" w:rsidR="00CF2242" w:rsidRPr="005577A8" w:rsidRDefault="00CF2242" w:rsidP="005577A8">
            <w:pPr>
              <w:pStyle w:val="arial"/>
              <w:keepNext/>
              <w:spacing w:after="0"/>
              <w:rPr>
                <w:rFonts w:ascii="Courier New" w:hAnsi="Courier New" w:cs="Courier New"/>
                <w:noProof/>
                <w:color w:val="auto"/>
                <w:lang w:bidi="x-none"/>
              </w:rPr>
            </w:pPr>
          </w:p>
        </w:tc>
        <w:tc>
          <w:tcPr>
            <w:tcW w:w="600" w:type="dxa"/>
          </w:tcPr>
          <w:p w14:paraId="65AD738F"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4A3715E8"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schm</w:t>
            </w:r>
          </w:p>
        </w:tc>
        <w:tc>
          <w:tcPr>
            <w:tcW w:w="720" w:type="dxa"/>
          </w:tcPr>
          <w:p w14:paraId="3E5040C5"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27D19717" w14:textId="77777777" w:rsidR="00CF2242" w:rsidRPr="005577A8" w:rsidRDefault="00CF2242" w:rsidP="005577A8">
            <w:pPr>
              <w:pStyle w:val="arial"/>
              <w:keepNext/>
              <w:spacing w:after="0"/>
              <w:rPr>
                <w:rStyle w:val="codeChar"/>
                <w:rFonts w:cs="Courier New"/>
              </w:rPr>
            </w:pPr>
          </w:p>
        </w:tc>
        <w:tc>
          <w:tcPr>
            <w:tcW w:w="4860" w:type="dxa"/>
          </w:tcPr>
          <w:p w14:paraId="2E9E18CF"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scheme type box</w:t>
            </w:r>
          </w:p>
        </w:tc>
      </w:tr>
      <w:tr w:rsidR="00CF2242" w:rsidRPr="003176D3" w14:paraId="0A4DB7D4" w14:textId="77777777">
        <w:trPr>
          <w:jc w:val="center"/>
        </w:trPr>
        <w:tc>
          <w:tcPr>
            <w:tcW w:w="635" w:type="dxa"/>
          </w:tcPr>
          <w:p w14:paraId="366FD220"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7ADCE8A5" w14:textId="77777777" w:rsidR="00CF2242" w:rsidRPr="005577A8" w:rsidRDefault="00CF2242" w:rsidP="005577A8">
            <w:pPr>
              <w:pStyle w:val="arial"/>
              <w:keepNext/>
              <w:spacing w:after="0"/>
              <w:rPr>
                <w:rFonts w:ascii="Courier New" w:hAnsi="Courier New" w:cs="Courier New"/>
                <w:noProof/>
                <w:color w:val="auto"/>
                <w:lang w:bidi="x-none"/>
              </w:rPr>
            </w:pPr>
          </w:p>
        </w:tc>
        <w:tc>
          <w:tcPr>
            <w:tcW w:w="600" w:type="dxa"/>
          </w:tcPr>
          <w:p w14:paraId="07D5FCAD"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374B40B4"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schi</w:t>
            </w:r>
          </w:p>
        </w:tc>
        <w:tc>
          <w:tcPr>
            <w:tcW w:w="720" w:type="dxa"/>
          </w:tcPr>
          <w:p w14:paraId="5CFE1AA5"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1B51234E" w14:textId="77777777" w:rsidR="00CF2242" w:rsidRPr="005577A8" w:rsidRDefault="00CF2242" w:rsidP="005577A8">
            <w:pPr>
              <w:pStyle w:val="arial"/>
              <w:keepNext/>
              <w:spacing w:after="0"/>
              <w:rPr>
                <w:rStyle w:val="codeChar"/>
                <w:rFonts w:cs="Courier New"/>
              </w:rPr>
            </w:pPr>
          </w:p>
        </w:tc>
        <w:tc>
          <w:tcPr>
            <w:tcW w:w="4860" w:type="dxa"/>
          </w:tcPr>
          <w:p w14:paraId="12C42860"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scheme information box</w:t>
            </w:r>
          </w:p>
        </w:tc>
      </w:tr>
      <w:tr w:rsidR="00CF2242" w:rsidRPr="003176D3" w14:paraId="11AF5212" w14:textId="77777777">
        <w:trPr>
          <w:jc w:val="center"/>
        </w:trPr>
        <w:tc>
          <w:tcPr>
            <w:tcW w:w="635" w:type="dxa"/>
          </w:tcPr>
          <w:p w14:paraId="62920865"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1758F65E"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iinf</w:t>
            </w:r>
          </w:p>
        </w:tc>
        <w:tc>
          <w:tcPr>
            <w:tcW w:w="600" w:type="dxa"/>
          </w:tcPr>
          <w:p w14:paraId="4AF0284C"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7A46D5A1"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0A7E8285"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3261D3B3" w14:textId="77777777" w:rsidR="00CF2242" w:rsidRPr="005577A8" w:rsidRDefault="00CF2242" w:rsidP="005577A8">
            <w:pPr>
              <w:pStyle w:val="arial"/>
              <w:keepNext/>
              <w:spacing w:after="0"/>
              <w:rPr>
                <w:rStyle w:val="codeChar"/>
                <w:rFonts w:cs="Courier New"/>
              </w:rPr>
            </w:pPr>
          </w:p>
        </w:tc>
        <w:tc>
          <w:tcPr>
            <w:tcW w:w="4860" w:type="dxa"/>
          </w:tcPr>
          <w:p w14:paraId="6E035A62"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item information (version field set to 0)</w:t>
            </w:r>
          </w:p>
        </w:tc>
      </w:tr>
      <w:tr w:rsidR="00CF2242" w:rsidRPr="003176D3" w14:paraId="4956425C" w14:textId="77777777">
        <w:trPr>
          <w:jc w:val="center"/>
        </w:trPr>
        <w:tc>
          <w:tcPr>
            <w:tcW w:w="635" w:type="dxa"/>
          </w:tcPr>
          <w:p w14:paraId="0DEC48BF"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3CAF7073"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xml</w:t>
            </w:r>
          </w:p>
        </w:tc>
        <w:tc>
          <w:tcPr>
            <w:tcW w:w="600" w:type="dxa"/>
          </w:tcPr>
          <w:p w14:paraId="3179B3EF"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24F8AE98"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734EBDBB"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2ED197D6" w14:textId="77777777" w:rsidR="00CF2242" w:rsidRPr="005577A8" w:rsidRDefault="00CF2242" w:rsidP="005577A8">
            <w:pPr>
              <w:pStyle w:val="arial"/>
              <w:keepNext/>
              <w:spacing w:after="0"/>
              <w:rPr>
                <w:rStyle w:val="codeChar"/>
                <w:rFonts w:cs="Courier New"/>
              </w:rPr>
            </w:pPr>
          </w:p>
        </w:tc>
        <w:tc>
          <w:tcPr>
            <w:tcW w:w="4860" w:type="dxa"/>
          </w:tcPr>
          <w:p w14:paraId="39BAAB9C"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XML container</w:t>
            </w:r>
          </w:p>
        </w:tc>
      </w:tr>
      <w:tr w:rsidR="00CF2242" w:rsidRPr="003176D3" w14:paraId="6A8FA22C" w14:textId="77777777">
        <w:trPr>
          <w:jc w:val="center"/>
        </w:trPr>
        <w:tc>
          <w:tcPr>
            <w:tcW w:w="635" w:type="dxa"/>
          </w:tcPr>
          <w:p w14:paraId="0D3C903A"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6775BB83"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bxml</w:t>
            </w:r>
          </w:p>
        </w:tc>
        <w:tc>
          <w:tcPr>
            <w:tcW w:w="600" w:type="dxa"/>
          </w:tcPr>
          <w:p w14:paraId="2AA78481"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779322A0"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62A44531"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52FF4663" w14:textId="77777777" w:rsidR="00CF2242" w:rsidRPr="005577A8" w:rsidRDefault="00CF2242" w:rsidP="005577A8">
            <w:pPr>
              <w:pStyle w:val="arial"/>
              <w:keepNext/>
              <w:spacing w:after="0"/>
              <w:rPr>
                <w:rStyle w:val="codeChar"/>
                <w:rFonts w:cs="Courier New"/>
              </w:rPr>
            </w:pPr>
          </w:p>
        </w:tc>
        <w:tc>
          <w:tcPr>
            <w:tcW w:w="4860" w:type="dxa"/>
          </w:tcPr>
          <w:p w14:paraId="263C18C9"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binary XML container</w:t>
            </w:r>
          </w:p>
        </w:tc>
      </w:tr>
      <w:tr w:rsidR="00CF2242" w:rsidRPr="003176D3" w14:paraId="28FEAE69" w14:textId="77777777">
        <w:trPr>
          <w:jc w:val="center"/>
        </w:trPr>
        <w:tc>
          <w:tcPr>
            <w:tcW w:w="635" w:type="dxa"/>
          </w:tcPr>
          <w:p w14:paraId="234D52F2"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6873C309"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pitm</w:t>
            </w:r>
          </w:p>
        </w:tc>
        <w:tc>
          <w:tcPr>
            <w:tcW w:w="600" w:type="dxa"/>
          </w:tcPr>
          <w:p w14:paraId="3C0E2828"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062751FD"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2D810704"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49F6EF75" w14:textId="77777777" w:rsidR="00CF2242" w:rsidRPr="005577A8" w:rsidRDefault="00CF2242" w:rsidP="005577A8">
            <w:pPr>
              <w:pStyle w:val="arial"/>
              <w:keepNext/>
              <w:spacing w:after="0"/>
              <w:rPr>
                <w:rStyle w:val="codeChar"/>
                <w:rFonts w:cs="Courier New"/>
              </w:rPr>
            </w:pPr>
          </w:p>
        </w:tc>
        <w:tc>
          <w:tcPr>
            <w:tcW w:w="4860" w:type="dxa"/>
          </w:tcPr>
          <w:p w14:paraId="214D2E87"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primary item reference</w:t>
            </w:r>
          </w:p>
        </w:tc>
      </w:tr>
    </w:tbl>
    <w:p w14:paraId="4D75C2EB" w14:textId="77777777" w:rsidR="00CF2242" w:rsidRPr="003176D3" w:rsidRDefault="00CF2242">
      <w:pPr>
        <w:rPr>
          <w:lang w:val="en-GB"/>
        </w:rPr>
      </w:pPr>
    </w:p>
    <w:p w14:paraId="39C383DE" w14:textId="039E5E2F" w:rsidR="00CF2242" w:rsidRPr="003176D3" w:rsidRDefault="00CF2242">
      <w:pPr>
        <w:rPr>
          <w:lang w:val="en-GB"/>
        </w:rPr>
      </w:pPr>
      <w:r w:rsidRPr="003176D3">
        <w:rPr>
          <w:lang w:val="en-GB"/>
        </w:rPr>
        <w:t>In the context of RTP hint tracks, SRTP hint tracks</w:t>
      </w:r>
      <w:r w:rsidR="003C405D">
        <w:rPr>
          <w:lang w:val="en-GB"/>
        </w:rPr>
        <w:t xml:space="preserve"> shall</w:t>
      </w:r>
      <w:r w:rsidRPr="003176D3">
        <w:rPr>
          <w:lang w:val="en-GB"/>
        </w:rPr>
        <w:t xml:space="preserve"> now be recognized. Content protection and generalized metadata boxes support is required.</w:t>
      </w:r>
    </w:p>
    <w:p w14:paraId="1CA6B4F7" w14:textId="77777777" w:rsidR="00CF2242" w:rsidRPr="003176D3" w:rsidRDefault="00CF2242">
      <w:pPr>
        <w:rPr>
          <w:lang w:val="en-GB"/>
        </w:rPr>
      </w:pPr>
      <w:r w:rsidRPr="003176D3">
        <w:rPr>
          <w:lang w:val="en-GB"/>
        </w:rPr>
        <w:t>Only support for version 0 of the item information box, and version 0 of the item location box, is required.</w:t>
      </w:r>
    </w:p>
    <w:p w14:paraId="42792EFD" w14:textId="77777777" w:rsidR="00CF2242" w:rsidRPr="003176D3" w:rsidRDefault="00CF2242">
      <w:pPr>
        <w:rPr>
          <w:lang w:val="en-GB"/>
        </w:rPr>
      </w:pPr>
      <w:r w:rsidRPr="003176D3">
        <w:rPr>
          <w:lang w:val="en-GB"/>
        </w:rPr>
        <w:t xml:space="preserve">Support for only version 0 of the </w:t>
      </w:r>
      <w:r w:rsidRPr="00A3770E">
        <w:rPr>
          <w:rStyle w:val="codeChar"/>
        </w:rPr>
        <w:t>CompositionOffsetBox</w:t>
      </w:r>
      <w:r w:rsidRPr="003176D3">
        <w:rPr>
          <w:lang w:val="en-GB"/>
        </w:rPr>
        <w:t xml:space="preserve"> is required; version 1 support is not required.</w:t>
      </w:r>
    </w:p>
    <w:p w14:paraId="3E0C6FC9"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7E293D9E" w14:textId="77777777" w:rsidR="00CF2242" w:rsidRPr="003176D3" w:rsidRDefault="00CF2242">
      <w:pPr>
        <w:rPr>
          <w:lang w:val="en-GB"/>
        </w:rPr>
      </w:pPr>
      <w:r w:rsidRPr="003176D3">
        <w:rPr>
          <w:lang w:val="en-GB"/>
        </w:rPr>
        <w:t xml:space="preserve">Support for </w:t>
      </w:r>
      <w:r w:rsidRPr="00A3770E">
        <w:rPr>
          <w:rStyle w:val="codeChar"/>
        </w:rPr>
        <w:t>SampleGroupDescriptionBox</w:t>
      </w:r>
      <w:r w:rsidRPr="003176D3">
        <w:rPr>
          <w:lang w:val="en-GB"/>
        </w:rPr>
        <w:t>es in movie fragments is not required.</w:t>
      </w:r>
    </w:p>
    <w:p w14:paraId="0F2DE12B" w14:textId="3F6914E5" w:rsidR="00CF2242" w:rsidRPr="003176D3" w:rsidRDefault="007E7F45" w:rsidP="00D75219">
      <w:pPr>
        <w:pStyle w:val="Note"/>
        <w:tabs>
          <w:tab w:val="left" w:pos="1080"/>
        </w:tabs>
        <w:ind w:left="0"/>
        <w:rPr>
          <w:lang w:val="en-GB"/>
        </w:rPr>
      </w:pPr>
      <w:r>
        <w:rPr>
          <w:lang w:val="en-GB"/>
        </w:rPr>
        <w:t>NOTE </w:t>
      </w:r>
      <w:r w:rsidR="00CF2242" w:rsidRPr="003176D3">
        <w:rPr>
          <w:lang w:val="en-GB"/>
        </w:rPr>
        <w:t>1</w:t>
      </w:r>
      <w:r w:rsidR="00E04FE9">
        <w:rPr>
          <w:lang w:val="en-GB"/>
        </w:rPr>
        <w:t xml:space="preserve">   </w:t>
      </w:r>
      <w:r w:rsidR="00CF2242" w:rsidRPr="003176D3">
        <w:rPr>
          <w:lang w:val="en-GB"/>
        </w:rPr>
        <w:t>The default-base-is-moof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r w:rsidR="00ED56F5">
        <w:rPr>
          <w:lang w:val="en-GB"/>
        </w:rPr>
        <w:t>8.8.7.1</w:t>
      </w:r>
      <w:r w:rsidR="00CF2242" w:rsidRPr="003176D3">
        <w:rPr>
          <w:lang w:val="en-GB"/>
        </w:rPr>
        <w:fldChar w:fldCharType="end"/>
      </w:r>
      <w:r w:rsidR="00CF2242" w:rsidRPr="003176D3">
        <w:rPr>
          <w:lang w:val="en-GB"/>
        </w:rPr>
        <w:t>) cannot be set where a file is marked with this brand.</w:t>
      </w:r>
    </w:p>
    <w:p w14:paraId="6E23F161" w14:textId="436D27E0" w:rsidR="00CF2242" w:rsidRPr="00EC6C63" w:rsidRDefault="007E7F45" w:rsidP="00D75219">
      <w:pPr>
        <w:pStyle w:val="Note"/>
        <w:tabs>
          <w:tab w:val="left" w:pos="1080"/>
        </w:tabs>
        <w:ind w:left="0"/>
        <w:rPr>
          <w:rFonts w:cs="Arial"/>
          <w:lang w:val="en-GB"/>
        </w:rPr>
      </w:pPr>
      <w:r>
        <w:rPr>
          <w:rFonts w:cs="Arial"/>
          <w:lang w:val="en-GB"/>
        </w:rPr>
        <w:t>NOTE </w:t>
      </w:r>
      <w:r w:rsidR="00CF2242" w:rsidRPr="00EC6C63">
        <w:rPr>
          <w:rFonts w:cs="Arial"/>
          <w:lang w:val="en-GB"/>
        </w:rPr>
        <w:t>2</w:t>
      </w:r>
      <w:r w:rsidR="00E04FE9">
        <w:rPr>
          <w:rFonts w:cs="Arial"/>
          <w:lang w:val="en-GB"/>
        </w:rPr>
        <w:t xml:space="preserve">   </w:t>
      </w:r>
      <w:r w:rsidR="00CF2242" w:rsidRPr="00EC6C63">
        <w:rPr>
          <w:rFonts w:cs="Arial"/>
          <w:lang w:val="en-GB"/>
        </w:rPr>
        <w:t xml:space="preserve">Some requirements of the </w:t>
      </w:r>
      <w:r w:rsidR="00CF2242" w:rsidRPr="00A3770E">
        <w:rPr>
          <w:rStyle w:val="codeChar"/>
        </w:rPr>
        <w:t>TrackHeaderBox</w:t>
      </w:r>
      <w:r w:rsidR="00CF2242" w:rsidRPr="00EC6C63">
        <w:rPr>
          <w:rFonts w:cs="Arial"/>
          <w:lang w:val="en-GB"/>
        </w:rPr>
        <w:t xml:space="preserve"> do n</w:t>
      </w:r>
      <w:r w:rsidR="00FB5CC4">
        <w:rPr>
          <w:rFonts w:cs="Arial"/>
          <w:lang w:val="en-GB"/>
        </w:rPr>
        <w:t>ot apply to this brand; see sub</w:t>
      </w:r>
      <w:r w:rsidR="00CF2242" w:rsidRPr="00EC6C63">
        <w:rPr>
          <w:rFonts w:cs="Arial"/>
          <w:lang w:val="en-GB"/>
        </w:rPr>
        <w:t xml:space="preserve">clause </w:t>
      </w:r>
      <w:r w:rsidR="00CF2242" w:rsidRPr="00EC6C63">
        <w:rPr>
          <w:rFonts w:cs="Arial"/>
          <w:lang w:val="en-GB"/>
        </w:rPr>
        <w:fldChar w:fldCharType="begin"/>
      </w:r>
      <w:r w:rsidR="00CF2242" w:rsidRPr="00EC6C63">
        <w:rPr>
          <w:rFonts w:cs="Arial"/>
          <w:lang w:val="en-GB"/>
        </w:rPr>
        <w:instrText xml:space="preserve"> REF _Ref117152296 \r \h </w:instrText>
      </w:r>
      <w:r w:rsidR="00CF2242" w:rsidRPr="00EC6C63">
        <w:rPr>
          <w:rFonts w:cs="Arial"/>
          <w:lang w:val="en-GB"/>
        </w:rPr>
      </w:r>
      <w:r w:rsidR="00CF2242" w:rsidRPr="00EC6C63">
        <w:rPr>
          <w:rFonts w:cs="Arial"/>
          <w:lang w:val="en-GB"/>
        </w:rPr>
        <w:fldChar w:fldCharType="separate"/>
      </w:r>
      <w:r w:rsidR="00ED56F5">
        <w:rPr>
          <w:rFonts w:cs="Arial"/>
          <w:lang w:val="en-GB"/>
        </w:rPr>
        <w:t>8.3.2.1</w:t>
      </w:r>
      <w:r w:rsidR="00CF2242" w:rsidRPr="00EC6C63">
        <w:rPr>
          <w:rFonts w:cs="Arial"/>
          <w:lang w:val="en-GB"/>
        </w:rPr>
        <w:fldChar w:fldCharType="end"/>
      </w:r>
      <w:r w:rsidR="00CF2242" w:rsidRPr="00EC6C63">
        <w:rPr>
          <w:rFonts w:cs="Arial"/>
          <w:lang w:val="en-GB"/>
        </w:rPr>
        <w:t>.</w:t>
      </w:r>
    </w:p>
    <w:p w14:paraId="73F0105E"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5BB0E959" w14:textId="77777777" w:rsidR="00CF2242" w:rsidRPr="003176D3" w:rsidRDefault="00CF2242" w:rsidP="003176D3">
      <w:pPr>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2CF4D745" w14:textId="77777777" w:rsidR="00CF2242" w:rsidRPr="003176D3" w:rsidRDefault="00CF2242" w:rsidP="003176D3">
      <w:pPr>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47F34709" w14:textId="77777777" w:rsidR="00CF2242" w:rsidRPr="003176D3" w:rsidRDefault="00CF2242">
      <w:pPr>
        <w:pStyle w:val="a2"/>
        <w:numPr>
          <w:ilvl w:val="1"/>
          <w:numId w:val="3"/>
        </w:numPr>
        <w:tabs>
          <w:tab w:val="left" w:pos="540"/>
          <w:tab w:val="num" w:pos="1440"/>
        </w:tabs>
        <w:rPr>
          <w:lang w:val="en-GB"/>
        </w:rPr>
      </w:pPr>
      <w:bookmarkStart w:id="2680" w:name="_Toc71020576"/>
      <w:r w:rsidRPr="003176D3">
        <w:rPr>
          <w:lang w:val="en-GB"/>
        </w:rPr>
        <w:t xml:space="preserve">The </w:t>
      </w:r>
      <w:r w:rsidRPr="00A3770E">
        <w:rPr>
          <w:rStyle w:val="codeChar"/>
        </w:rPr>
        <w:t>'mp71'</w:t>
      </w:r>
      <w:r w:rsidRPr="003176D3">
        <w:rPr>
          <w:lang w:val="en-GB"/>
        </w:rPr>
        <w:t xml:space="preserve"> brand</w:t>
      </w:r>
      <w:bookmarkEnd w:id="2680"/>
    </w:p>
    <w:p w14:paraId="5AF8FD5C" w14:textId="77777777" w:rsidR="00CF2242" w:rsidRPr="003176D3" w:rsidRDefault="00CF2242">
      <w:pPr>
        <w:rPr>
          <w:lang w:val="en-GB"/>
        </w:rPr>
      </w:pPr>
      <w:r w:rsidRPr="003176D3">
        <w:rPr>
          <w:lang w:val="en-GB"/>
        </w:rPr>
        <w:t xml:space="preserve">If a </w:t>
      </w:r>
      <w:r w:rsidRPr="00A3770E">
        <w:rPr>
          <w:rStyle w:val="codeChar"/>
        </w:rPr>
        <w:t>MetaBox</w:t>
      </w:r>
      <w:r w:rsidRPr="003176D3">
        <w:rPr>
          <w:lang w:val="en-GB"/>
        </w:rPr>
        <w:t xml:space="preserve"> with an MPEG-7 handler type is used at the file level, then the brand </w:t>
      </w:r>
      <w:r w:rsidRPr="00A3770E">
        <w:rPr>
          <w:rStyle w:val="codeChar"/>
        </w:rPr>
        <w:t>'mp71'</w:t>
      </w:r>
      <w:r w:rsidRPr="003176D3">
        <w:rPr>
          <w:lang w:val="en-GB"/>
        </w:rPr>
        <w:t xml:space="preserve"> should be a member of the compatible-brands list in the </w:t>
      </w:r>
      <w:r w:rsidRPr="00A3770E">
        <w:rPr>
          <w:rStyle w:val="codeChar"/>
        </w:rPr>
        <w:t>FileTypeBox</w:t>
      </w:r>
      <w:r w:rsidRPr="003176D3">
        <w:rPr>
          <w:lang w:val="en-GB"/>
        </w:rPr>
        <w:t>.</w:t>
      </w:r>
    </w:p>
    <w:p w14:paraId="1D1C8B24" w14:textId="77777777" w:rsidR="00CF2242" w:rsidRPr="003176D3" w:rsidRDefault="00CF2242">
      <w:pPr>
        <w:pStyle w:val="a2"/>
        <w:numPr>
          <w:ilvl w:val="1"/>
          <w:numId w:val="3"/>
        </w:numPr>
        <w:tabs>
          <w:tab w:val="left" w:pos="540"/>
          <w:tab w:val="num" w:pos="1440"/>
        </w:tabs>
        <w:rPr>
          <w:lang w:val="en-GB"/>
        </w:rPr>
      </w:pPr>
      <w:bookmarkStart w:id="2681" w:name="_Toc71020577"/>
      <w:r w:rsidRPr="003176D3">
        <w:rPr>
          <w:lang w:val="en-GB"/>
        </w:rPr>
        <w:t xml:space="preserve">The </w:t>
      </w:r>
      <w:r w:rsidRPr="00A3770E">
        <w:rPr>
          <w:rStyle w:val="codeChar"/>
        </w:rPr>
        <w:t>'iso3'</w:t>
      </w:r>
      <w:r w:rsidRPr="003176D3">
        <w:rPr>
          <w:lang w:val="en-GB"/>
        </w:rPr>
        <w:t xml:space="preserve"> brand</w:t>
      </w:r>
      <w:bookmarkEnd w:id="2681"/>
    </w:p>
    <w:p w14:paraId="6B1299F3" w14:textId="77777777" w:rsidR="00CF2242" w:rsidRPr="003176D3" w:rsidRDefault="00CF2242">
      <w:pPr>
        <w:keepNext/>
        <w:keepLines/>
        <w:rPr>
          <w:lang w:val="en-GB"/>
        </w:rPr>
      </w:pPr>
      <w:r w:rsidRPr="003176D3">
        <w:rPr>
          <w:lang w:val="en-GB"/>
        </w:rPr>
        <w:t xml:space="preserve">The brand </w:t>
      </w:r>
      <w:r w:rsidRPr="00A3770E">
        <w:rPr>
          <w:rStyle w:val="codeChar"/>
        </w:rPr>
        <w:t>'iso3'</w:t>
      </w:r>
      <w:r w:rsidRPr="003176D3">
        <w:rPr>
          <w:lang w:val="en-GB"/>
        </w:rPr>
        <w:t xml:space="preserve"> requires support for all features of the </w:t>
      </w:r>
      <w:r w:rsidRPr="00A3770E">
        <w:rPr>
          <w:rStyle w:val="codeChar"/>
        </w:rPr>
        <w:t>'iso2'</w:t>
      </w:r>
      <w:r w:rsidRPr="003176D3">
        <w:rPr>
          <w:lang w:val="en-GB"/>
        </w:rPr>
        <w:t xml:space="preserve"> brand.</w:t>
      </w:r>
    </w:p>
    <w:p w14:paraId="43A8F01F" w14:textId="77777777" w:rsidR="00CF2242" w:rsidRPr="003176D3" w:rsidRDefault="00CF2242">
      <w:pPr>
        <w:keepNext/>
        <w:keepLines/>
        <w:rPr>
          <w:lang w:val="en-GB"/>
        </w:rPr>
      </w:pPr>
      <w:r w:rsidRPr="003176D3">
        <w:rPr>
          <w:lang w:val="en-GB"/>
        </w:rPr>
        <w:t>In addition, support for the following is required:</w:t>
      </w:r>
    </w:p>
    <w:tbl>
      <w:tblPr>
        <w:tblW w:w="8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638"/>
        <w:gridCol w:w="600"/>
        <w:gridCol w:w="600"/>
        <w:gridCol w:w="600"/>
        <w:gridCol w:w="700"/>
        <w:gridCol w:w="600"/>
        <w:gridCol w:w="4889"/>
      </w:tblGrid>
      <w:tr w:rsidR="00CF2242" w:rsidRPr="00874144" w14:paraId="64026570" w14:textId="77777777">
        <w:trPr>
          <w:jc w:val="center"/>
        </w:trPr>
        <w:tc>
          <w:tcPr>
            <w:tcW w:w="638" w:type="dxa"/>
          </w:tcPr>
          <w:p w14:paraId="43109E04"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6F8AE79A" w14:textId="77777777" w:rsidR="00CF2242" w:rsidRPr="00874144" w:rsidRDefault="00CF2242">
            <w:pPr>
              <w:pStyle w:val="arial"/>
              <w:keepNext/>
              <w:keepLines/>
              <w:spacing w:after="0"/>
              <w:rPr>
                <w:rFonts w:ascii="Courier New" w:hAnsi="Courier New"/>
                <w:noProof/>
                <w:color w:val="auto"/>
                <w:lang w:bidi="x-none"/>
              </w:rPr>
            </w:pPr>
            <w:r w:rsidRPr="00874144">
              <w:rPr>
                <w:rStyle w:val="codeChar"/>
              </w:rPr>
              <w:t>fiin</w:t>
            </w:r>
          </w:p>
        </w:tc>
        <w:tc>
          <w:tcPr>
            <w:tcW w:w="600" w:type="dxa"/>
          </w:tcPr>
          <w:p w14:paraId="3EE3EB38"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48C388F4" w14:textId="77777777" w:rsidR="00CF2242" w:rsidRPr="00874144" w:rsidRDefault="00CF2242">
            <w:pPr>
              <w:pStyle w:val="arial"/>
              <w:keepNext/>
              <w:keepLines/>
              <w:spacing w:after="0"/>
              <w:rPr>
                <w:rFonts w:ascii="Courier New" w:hAnsi="Courier New"/>
                <w:noProof/>
                <w:color w:val="auto"/>
                <w:lang w:bidi="x-none"/>
              </w:rPr>
            </w:pPr>
          </w:p>
        </w:tc>
        <w:tc>
          <w:tcPr>
            <w:tcW w:w="700" w:type="dxa"/>
          </w:tcPr>
          <w:p w14:paraId="1069C8AB"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4543FB4C" w14:textId="77777777" w:rsidR="00CF2242" w:rsidRPr="00874144" w:rsidRDefault="00CF2242">
            <w:pPr>
              <w:pStyle w:val="arial"/>
              <w:keepNext/>
              <w:keepLines/>
              <w:spacing w:after="0"/>
              <w:rPr>
                <w:rStyle w:val="codeChar"/>
              </w:rPr>
            </w:pPr>
          </w:p>
        </w:tc>
        <w:tc>
          <w:tcPr>
            <w:tcW w:w="4889" w:type="dxa"/>
          </w:tcPr>
          <w:p w14:paraId="5C0C6EC5"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file delivery item information</w:t>
            </w:r>
          </w:p>
        </w:tc>
      </w:tr>
      <w:tr w:rsidR="00CF2242" w:rsidRPr="00874144" w14:paraId="726253B7" w14:textId="77777777">
        <w:trPr>
          <w:jc w:val="center"/>
        </w:trPr>
        <w:tc>
          <w:tcPr>
            <w:tcW w:w="638" w:type="dxa"/>
          </w:tcPr>
          <w:p w14:paraId="4AFA6CC7"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042BE823"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23753207" w14:textId="77777777" w:rsidR="00CF2242" w:rsidRPr="00874144" w:rsidRDefault="00CF2242">
            <w:pPr>
              <w:pStyle w:val="arial"/>
              <w:keepNext/>
              <w:keepLines/>
              <w:spacing w:after="0"/>
              <w:rPr>
                <w:rFonts w:ascii="Courier New" w:hAnsi="Courier New"/>
                <w:noProof/>
                <w:color w:val="auto"/>
                <w:lang w:bidi="x-none"/>
              </w:rPr>
            </w:pPr>
            <w:r w:rsidRPr="00874144">
              <w:rPr>
                <w:rStyle w:val="codeChar"/>
              </w:rPr>
              <w:t>paen</w:t>
            </w:r>
          </w:p>
        </w:tc>
        <w:tc>
          <w:tcPr>
            <w:tcW w:w="600" w:type="dxa"/>
          </w:tcPr>
          <w:p w14:paraId="620CE991" w14:textId="77777777" w:rsidR="00CF2242" w:rsidRPr="00874144" w:rsidRDefault="00CF2242">
            <w:pPr>
              <w:pStyle w:val="arial"/>
              <w:keepNext/>
              <w:keepLines/>
              <w:spacing w:after="0"/>
              <w:rPr>
                <w:rFonts w:ascii="Courier New" w:hAnsi="Courier New"/>
                <w:noProof/>
                <w:color w:val="auto"/>
                <w:lang w:bidi="x-none"/>
              </w:rPr>
            </w:pPr>
          </w:p>
        </w:tc>
        <w:tc>
          <w:tcPr>
            <w:tcW w:w="700" w:type="dxa"/>
          </w:tcPr>
          <w:p w14:paraId="24695444"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77D28074" w14:textId="77777777" w:rsidR="00CF2242" w:rsidRPr="00874144" w:rsidRDefault="00CF2242">
            <w:pPr>
              <w:pStyle w:val="arial"/>
              <w:keepNext/>
              <w:keepLines/>
              <w:spacing w:after="0"/>
              <w:rPr>
                <w:rStyle w:val="codeChar"/>
              </w:rPr>
            </w:pPr>
          </w:p>
        </w:tc>
        <w:tc>
          <w:tcPr>
            <w:tcW w:w="4889" w:type="dxa"/>
          </w:tcPr>
          <w:p w14:paraId="6196D47B"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partition entry</w:t>
            </w:r>
          </w:p>
        </w:tc>
      </w:tr>
      <w:tr w:rsidR="00CF2242" w:rsidRPr="00874144" w14:paraId="3F4FF1E0" w14:textId="77777777">
        <w:trPr>
          <w:jc w:val="center"/>
        </w:trPr>
        <w:tc>
          <w:tcPr>
            <w:tcW w:w="638" w:type="dxa"/>
          </w:tcPr>
          <w:p w14:paraId="413275F0"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47E345BD"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74F73D6C"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4BFC494D" w14:textId="77777777" w:rsidR="00CF2242" w:rsidRPr="00874144" w:rsidRDefault="00CF2242">
            <w:pPr>
              <w:pStyle w:val="arial"/>
              <w:keepNext/>
              <w:keepLines/>
              <w:spacing w:after="0"/>
              <w:rPr>
                <w:rFonts w:ascii="Courier New" w:hAnsi="Courier New"/>
                <w:noProof/>
                <w:color w:val="auto"/>
                <w:lang w:bidi="x-none"/>
              </w:rPr>
            </w:pPr>
            <w:r w:rsidRPr="00874144">
              <w:rPr>
                <w:rStyle w:val="codeChar"/>
              </w:rPr>
              <w:t>fpar</w:t>
            </w:r>
          </w:p>
        </w:tc>
        <w:tc>
          <w:tcPr>
            <w:tcW w:w="700" w:type="dxa"/>
          </w:tcPr>
          <w:p w14:paraId="2894EC8F"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7443FEC4" w14:textId="77777777" w:rsidR="00CF2242" w:rsidRPr="00874144" w:rsidRDefault="00CF2242">
            <w:pPr>
              <w:pStyle w:val="arial"/>
              <w:keepNext/>
              <w:keepLines/>
              <w:spacing w:after="0"/>
              <w:rPr>
                <w:rStyle w:val="codeChar"/>
              </w:rPr>
            </w:pPr>
          </w:p>
        </w:tc>
        <w:tc>
          <w:tcPr>
            <w:tcW w:w="4889" w:type="dxa"/>
          </w:tcPr>
          <w:p w14:paraId="6F9196B8"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file partition</w:t>
            </w:r>
          </w:p>
        </w:tc>
      </w:tr>
      <w:tr w:rsidR="00CF2242" w:rsidRPr="00874144" w14:paraId="73DA63CF" w14:textId="77777777">
        <w:trPr>
          <w:jc w:val="center"/>
        </w:trPr>
        <w:tc>
          <w:tcPr>
            <w:tcW w:w="638" w:type="dxa"/>
          </w:tcPr>
          <w:p w14:paraId="78FF00E7"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69D298A6"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4F370686"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0D0223F1" w14:textId="77777777" w:rsidR="00CF2242" w:rsidRPr="00874144" w:rsidRDefault="00CF2242">
            <w:pPr>
              <w:pStyle w:val="arial"/>
              <w:keepNext/>
              <w:keepLines/>
              <w:spacing w:after="0"/>
              <w:rPr>
                <w:rFonts w:ascii="Courier New" w:hAnsi="Courier New"/>
                <w:noProof/>
                <w:color w:val="auto"/>
                <w:lang w:bidi="x-none"/>
              </w:rPr>
            </w:pPr>
            <w:r w:rsidRPr="00874144">
              <w:rPr>
                <w:rStyle w:val="codeChar"/>
              </w:rPr>
              <w:t>fecr</w:t>
            </w:r>
          </w:p>
        </w:tc>
        <w:tc>
          <w:tcPr>
            <w:tcW w:w="700" w:type="dxa"/>
          </w:tcPr>
          <w:p w14:paraId="26297F30"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2101157A" w14:textId="77777777" w:rsidR="00CF2242" w:rsidRPr="00874144" w:rsidRDefault="00CF2242">
            <w:pPr>
              <w:pStyle w:val="arial"/>
              <w:keepNext/>
              <w:keepLines/>
              <w:spacing w:after="0"/>
              <w:rPr>
                <w:rStyle w:val="codeChar"/>
              </w:rPr>
            </w:pPr>
          </w:p>
        </w:tc>
        <w:tc>
          <w:tcPr>
            <w:tcW w:w="4889" w:type="dxa"/>
          </w:tcPr>
          <w:p w14:paraId="41A1B646"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FEC reservoir</w:t>
            </w:r>
          </w:p>
        </w:tc>
      </w:tr>
      <w:tr w:rsidR="00CF2242" w:rsidRPr="00874144" w14:paraId="0BE55615" w14:textId="77777777">
        <w:trPr>
          <w:jc w:val="center"/>
        </w:trPr>
        <w:tc>
          <w:tcPr>
            <w:tcW w:w="638" w:type="dxa"/>
          </w:tcPr>
          <w:p w14:paraId="1C33E7E0"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0E53309A"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287C4E93" w14:textId="77777777" w:rsidR="00CF2242" w:rsidRPr="00874144" w:rsidRDefault="00CF2242">
            <w:pPr>
              <w:pStyle w:val="arial"/>
              <w:keepNext/>
              <w:keepLines/>
              <w:spacing w:after="0"/>
              <w:rPr>
                <w:rFonts w:ascii="Courier New" w:hAnsi="Courier New"/>
                <w:noProof/>
                <w:color w:val="auto"/>
                <w:lang w:bidi="x-none"/>
              </w:rPr>
            </w:pPr>
            <w:r w:rsidRPr="00874144">
              <w:rPr>
                <w:rStyle w:val="codeChar"/>
              </w:rPr>
              <w:t>segr</w:t>
            </w:r>
          </w:p>
        </w:tc>
        <w:tc>
          <w:tcPr>
            <w:tcW w:w="600" w:type="dxa"/>
          </w:tcPr>
          <w:p w14:paraId="43DF33F2" w14:textId="77777777" w:rsidR="00CF2242" w:rsidRPr="00874144" w:rsidRDefault="00CF2242">
            <w:pPr>
              <w:pStyle w:val="arial"/>
              <w:keepNext/>
              <w:keepLines/>
              <w:spacing w:after="0"/>
              <w:rPr>
                <w:rFonts w:ascii="Courier New" w:hAnsi="Courier New"/>
                <w:noProof/>
                <w:color w:val="auto"/>
                <w:lang w:bidi="x-none"/>
              </w:rPr>
            </w:pPr>
          </w:p>
        </w:tc>
        <w:tc>
          <w:tcPr>
            <w:tcW w:w="700" w:type="dxa"/>
          </w:tcPr>
          <w:p w14:paraId="64D89CE2"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65077F5D" w14:textId="77777777" w:rsidR="00CF2242" w:rsidRPr="00874144" w:rsidRDefault="00CF2242">
            <w:pPr>
              <w:pStyle w:val="arial"/>
              <w:keepNext/>
              <w:keepLines/>
              <w:spacing w:after="0"/>
              <w:rPr>
                <w:rStyle w:val="codeChar"/>
              </w:rPr>
            </w:pPr>
          </w:p>
        </w:tc>
        <w:tc>
          <w:tcPr>
            <w:tcW w:w="4889" w:type="dxa"/>
          </w:tcPr>
          <w:p w14:paraId="6BADF6E3"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file delivery session group</w:t>
            </w:r>
          </w:p>
        </w:tc>
      </w:tr>
      <w:tr w:rsidR="00CF2242" w:rsidRPr="00874144" w14:paraId="442CE88F" w14:textId="77777777">
        <w:trPr>
          <w:jc w:val="center"/>
        </w:trPr>
        <w:tc>
          <w:tcPr>
            <w:tcW w:w="638" w:type="dxa"/>
          </w:tcPr>
          <w:p w14:paraId="78242197"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1D29A661"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61E088EA" w14:textId="77777777" w:rsidR="00CF2242" w:rsidRPr="00874144" w:rsidRDefault="00CF2242">
            <w:pPr>
              <w:pStyle w:val="arial"/>
              <w:keepNext/>
              <w:keepLines/>
              <w:spacing w:after="0"/>
              <w:rPr>
                <w:rFonts w:ascii="Courier New" w:hAnsi="Courier New"/>
                <w:noProof/>
                <w:color w:val="auto"/>
                <w:lang w:bidi="x-none"/>
              </w:rPr>
            </w:pPr>
            <w:r w:rsidRPr="00874144">
              <w:rPr>
                <w:rStyle w:val="codeChar"/>
              </w:rPr>
              <w:t>gitn</w:t>
            </w:r>
          </w:p>
        </w:tc>
        <w:tc>
          <w:tcPr>
            <w:tcW w:w="600" w:type="dxa"/>
          </w:tcPr>
          <w:p w14:paraId="7DF16341" w14:textId="77777777" w:rsidR="00CF2242" w:rsidRPr="00874144" w:rsidRDefault="00CF2242">
            <w:pPr>
              <w:pStyle w:val="arial"/>
              <w:keepNext/>
              <w:keepLines/>
              <w:spacing w:after="0"/>
              <w:rPr>
                <w:rFonts w:ascii="Courier New" w:hAnsi="Courier New"/>
                <w:noProof/>
                <w:color w:val="auto"/>
                <w:lang w:bidi="x-none"/>
              </w:rPr>
            </w:pPr>
          </w:p>
        </w:tc>
        <w:tc>
          <w:tcPr>
            <w:tcW w:w="700" w:type="dxa"/>
          </w:tcPr>
          <w:p w14:paraId="3079A42F"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459C6462" w14:textId="77777777" w:rsidR="00CF2242" w:rsidRPr="00874144" w:rsidRDefault="00CF2242">
            <w:pPr>
              <w:pStyle w:val="arial"/>
              <w:keepNext/>
              <w:keepLines/>
              <w:spacing w:after="0"/>
              <w:rPr>
                <w:rStyle w:val="codeChar"/>
              </w:rPr>
            </w:pPr>
          </w:p>
        </w:tc>
        <w:tc>
          <w:tcPr>
            <w:tcW w:w="4889" w:type="dxa"/>
          </w:tcPr>
          <w:p w14:paraId="1BC3DE1E"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group id to name</w:t>
            </w:r>
          </w:p>
        </w:tc>
      </w:tr>
    </w:tbl>
    <w:p w14:paraId="3B742492" w14:textId="77777777" w:rsidR="00CF2242" w:rsidRPr="003176D3" w:rsidRDefault="00CF2242">
      <w:pPr>
        <w:rPr>
          <w:lang w:val="en-GB"/>
        </w:rPr>
      </w:pPr>
    </w:p>
    <w:p w14:paraId="71ABCA9B" w14:textId="2C075127" w:rsidR="00CF2242" w:rsidRPr="003176D3" w:rsidRDefault="00CF2242">
      <w:pPr>
        <w:rPr>
          <w:lang w:val="en-GB"/>
        </w:rPr>
      </w:pPr>
      <w:r w:rsidRPr="003176D3">
        <w:rPr>
          <w:lang w:val="en-GB"/>
        </w:rPr>
        <w:t xml:space="preserve">Support for version 0 and version 1 of the </w:t>
      </w:r>
      <w:r w:rsidRPr="00A3770E">
        <w:rPr>
          <w:rStyle w:val="codeChar"/>
        </w:rPr>
        <w:t>ItemInfoBox</w:t>
      </w:r>
      <w:r w:rsidRPr="003176D3">
        <w:rPr>
          <w:lang w:val="en-GB"/>
        </w:rPr>
        <w:t xml:space="preserve"> is required. Within the sample groups, support for rate share information (</w:t>
      </w:r>
      <w:r w:rsidRPr="00A3770E">
        <w:rPr>
          <w:rStyle w:val="codeChar"/>
        </w:rPr>
        <w:t>grouping_type</w:t>
      </w:r>
      <w:r w:rsidRPr="003176D3">
        <w:rPr>
          <w:lang w:val="en-GB"/>
        </w:rPr>
        <w:t xml:space="preserve"> </w:t>
      </w:r>
      <w:r w:rsidRPr="00A3770E">
        <w:rPr>
          <w:rStyle w:val="codeChar"/>
        </w:rPr>
        <w:t>'rash'</w:t>
      </w:r>
      <w:r w:rsidRPr="003176D3">
        <w:rPr>
          <w:lang w:val="en-GB"/>
        </w:rPr>
        <w:t xml:space="preserve">) is required. File delivery hint tracks (sample entry </w:t>
      </w:r>
      <w:r w:rsidRPr="00A3770E">
        <w:rPr>
          <w:rStyle w:val="codeChar"/>
        </w:rPr>
        <w:t>'fdp '</w:t>
      </w:r>
      <w:r w:rsidRPr="003176D3">
        <w:rPr>
          <w:lang w:val="en-GB"/>
        </w:rPr>
        <w:t>)</w:t>
      </w:r>
      <w:r w:rsidR="003C405D">
        <w:rPr>
          <w:lang w:val="en-GB"/>
        </w:rPr>
        <w:t xml:space="preserve"> shall</w:t>
      </w:r>
      <w:r w:rsidRPr="003176D3">
        <w:rPr>
          <w:lang w:val="en-GB"/>
        </w:rPr>
        <w:t xml:space="preserve"> be recognized.</w:t>
      </w:r>
    </w:p>
    <w:p w14:paraId="668886C8" w14:textId="77777777" w:rsidR="00CF2242" w:rsidRPr="003176D3" w:rsidRDefault="00CF2242">
      <w:pPr>
        <w:rPr>
          <w:lang w:val="en-GB"/>
        </w:rPr>
      </w:pPr>
      <w:r w:rsidRPr="003176D3">
        <w:rPr>
          <w:lang w:val="en-GB"/>
        </w:rPr>
        <w:t xml:space="preserve">Support for only version 0 of the </w:t>
      </w:r>
      <w:r w:rsidRPr="00A3770E">
        <w:rPr>
          <w:rStyle w:val="codeChar"/>
        </w:rPr>
        <w:t>CompositionOffsetBox</w:t>
      </w:r>
      <w:r w:rsidRPr="003176D3">
        <w:rPr>
          <w:lang w:val="en-GB"/>
        </w:rPr>
        <w:t xml:space="preserve"> is required; version 1 support is not required.</w:t>
      </w:r>
    </w:p>
    <w:p w14:paraId="1EA784D8"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1BA0124F" w14:textId="77777777" w:rsidR="00CF2242" w:rsidRPr="003176D3" w:rsidRDefault="00CF2242">
      <w:pPr>
        <w:rPr>
          <w:lang w:val="en-GB"/>
        </w:rPr>
      </w:pPr>
      <w:r w:rsidRPr="003176D3">
        <w:rPr>
          <w:lang w:val="en-GB"/>
        </w:rPr>
        <w:t xml:space="preserve">Support for </w:t>
      </w:r>
      <w:r w:rsidRPr="00A3770E">
        <w:rPr>
          <w:rStyle w:val="codeChar"/>
        </w:rPr>
        <w:t>SampleGroupDescriptionBox</w:t>
      </w:r>
      <w:r w:rsidRPr="003176D3">
        <w:rPr>
          <w:lang w:val="en-GB"/>
        </w:rPr>
        <w:t>es in movie fragments is not required.</w:t>
      </w:r>
    </w:p>
    <w:p w14:paraId="66EB313F" w14:textId="77777777" w:rsidR="00CF2242" w:rsidRPr="003176D3" w:rsidRDefault="00CF2242">
      <w:pPr>
        <w:rPr>
          <w:lang w:val="en-GB"/>
        </w:rPr>
      </w:pPr>
      <w:r w:rsidRPr="003176D3">
        <w:rPr>
          <w:lang w:val="en-GB"/>
        </w:rPr>
        <w:t xml:space="preserve">Only support for version 0 of the </w:t>
      </w:r>
      <w:r w:rsidRPr="00A3770E">
        <w:rPr>
          <w:rStyle w:val="codeChar"/>
        </w:rPr>
        <w:t>ItemLocationBox</w:t>
      </w:r>
      <w:r w:rsidRPr="003176D3">
        <w:rPr>
          <w:lang w:val="en-GB"/>
        </w:rPr>
        <w:t xml:space="preserve"> is required.</w:t>
      </w:r>
    </w:p>
    <w:p w14:paraId="67CD21D7" w14:textId="7B952D34" w:rsidR="00CF2242" w:rsidRPr="003176D3" w:rsidRDefault="000A60AB" w:rsidP="00D75219">
      <w:pPr>
        <w:pStyle w:val="Note"/>
        <w:ind w:left="0"/>
        <w:rPr>
          <w:lang w:val="en-GB"/>
        </w:rPr>
      </w:pPr>
      <w:r>
        <w:rPr>
          <w:lang w:val="en-GB"/>
        </w:rPr>
        <w:t>NOTE</w:t>
      </w:r>
      <w:r w:rsidR="00E04FE9">
        <w:rPr>
          <w:lang w:val="en-GB"/>
        </w:rPr>
        <w:t xml:space="preserve">   </w:t>
      </w:r>
      <w:r w:rsidR="00CF2242" w:rsidRPr="003176D3">
        <w:rPr>
          <w:lang w:val="en-GB"/>
        </w:rPr>
        <w:t>The default-base-is-moof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r w:rsidR="00ED56F5">
        <w:rPr>
          <w:lang w:val="en-GB"/>
        </w:rPr>
        <w:t>8.8.7.1</w:t>
      </w:r>
      <w:r w:rsidR="00CF2242" w:rsidRPr="003176D3">
        <w:rPr>
          <w:lang w:val="en-GB"/>
        </w:rPr>
        <w:fldChar w:fldCharType="end"/>
      </w:r>
      <w:r w:rsidR="00CF2242" w:rsidRPr="003176D3">
        <w:rPr>
          <w:lang w:val="en-GB"/>
        </w:rPr>
        <w:t>) cannot be set where a file is marked with this brand.</w:t>
      </w:r>
    </w:p>
    <w:p w14:paraId="43981AC9"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3D485727" w14:textId="77777777" w:rsidR="00CF2242" w:rsidRPr="003176D3" w:rsidRDefault="00CF2242" w:rsidP="003176D3">
      <w:pPr>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1B444D9C" w14:textId="77777777" w:rsidR="00CF2242" w:rsidRPr="003176D3" w:rsidRDefault="00CF2242" w:rsidP="003176D3">
      <w:pPr>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2662165E" w14:textId="77777777" w:rsidR="00CF2242" w:rsidRPr="003176D3" w:rsidRDefault="00CF2242">
      <w:pPr>
        <w:pStyle w:val="a2"/>
        <w:numPr>
          <w:ilvl w:val="1"/>
          <w:numId w:val="3"/>
        </w:numPr>
        <w:tabs>
          <w:tab w:val="left" w:pos="540"/>
          <w:tab w:val="num" w:pos="1440"/>
        </w:tabs>
        <w:rPr>
          <w:lang w:val="en-GB"/>
        </w:rPr>
      </w:pPr>
      <w:bookmarkStart w:id="2682" w:name="_Toc71020578"/>
      <w:r w:rsidRPr="003176D3">
        <w:rPr>
          <w:lang w:val="en-GB"/>
        </w:rPr>
        <w:t xml:space="preserve">The </w:t>
      </w:r>
      <w:r w:rsidRPr="00A3770E">
        <w:rPr>
          <w:rStyle w:val="codeChar"/>
        </w:rPr>
        <w:t>'iso4'</w:t>
      </w:r>
      <w:r w:rsidRPr="003176D3">
        <w:rPr>
          <w:lang w:val="en-GB"/>
        </w:rPr>
        <w:t xml:space="preserve"> brand</w:t>
      </w:r>
      <w:bookmarkEnd w:id="2682"/>
    </w:p>
    <w:p w14:paraId="1C00CC92" w14:textId="77777777" w:rsidR="00CF2242" w:rsidRPr="003176D3" w:rsidRDefault="00CF2242">
      <w:pPr>
        <w:keepNext/>
        <w:keepLines/>
        <w:rPr>
          <w:lang w:val="en-GB"/>
        </w:rPr>
      </w:pPr>
      <w:r w:rsidRPr="003176D3">
        <w:rPr>
          <w:lang w:val="en-GB"/>
        </w:rPr>
        <w:t xml:space="preserve">The brand </w:t>
      </w:r>
      <w:r w:rsidRPr="00A3770E">
        <w:rPr>
          <w:rStyle w:val="codeChar"/>
        </w:rPr>
        <w:t>'iso4'</w:t>
      </w:r>
      <w:r w:rsidRPr="003176D3">
        <w:rPr>
          <w:lang w:val="en-GB"/>
        </w:rPr>
        <w:t xml:space="preserve"> requires support for all features of the </w:t>
      </w:r>
      <w:r w:rsidRPr="00A3770E">
        <w:rPr>
          <w:rStyle w:val="codeChar"/>
        </w:rPr>
        <w:t>'iso3'</w:t>
      </w:r>
      <w:r w:rsidRPr="003176D3">
        <w:rPr>
          <w:lang w:val="en-GB"/>
        </w:rPr>
        <w:t xml:space="preserve"> brand.</w:t>
      </w:r>
    </w:p>
    <w:p w14:paraId="65B4CE42" w14:textId="77777777" w:rsidR="00CF2242" w:rsidRPr="003176D3" w:rsidRDefault="00CF2242">
      <w:pPr>
        <w:rPr>
          <w:lang w:val="en-GB"/>
        </w:rPr>
      </w:pPr>
      <w:r w:rsidRPr="003176D3">
        <w:rPr>
          <w:lang w:val="en-GB"/>
        </w:rPr>
        <w:t xml:space="preserve">Support for version 1 of the </w:t>
      </w:r>
      <w:r w:rsidRPr="00A3770E">
        <w:rPr>
          <w:rStyle w:val="codeChar"/>
        </w:rPr>
        <w:t>CompositionOffsetBox</w:t>
      </w:r>
      <w:r w:rsidRPr="003176D3">
        <w:rPr>
          <w:lang w:val="en-GB"/>
        </w:rPr>
        <w:t xml:space="preserve"> boxis required under this brand.</w:t>
      </w:r>
    </w:p>
    <w:p w14:paraId="6459B648" w14:textId="77777777" w:rsidR="00CF2242" w:rsidRPr="003176D3" w:rsidRDefault="00CF2242">
      <w:pPr>
        <w:rPr>
          <w:lang w:val="en-GB"/>
        </w:rPr>
      </w:pPr>
      <w:r w:rsidRPr="003176D3">
        <w:rPr>
          <w:lang w:val="en-GB"/>
        </w:rPr>
        <w:t xml:space="preserve">Support for version 1 of the </w:t>
      </w:r>
      <w:r w:rsidRPr="00A3770E">
        <w:rPr>
          <w:rStyle w:val="codeChar"/>
        </w:rPr>
        <w:t>ItemLocationBox</w:t>
      </w:r>
      <w:r w:rsidRPr="003176D3">
        <w:rPr>
          <w:lang w:val="en-GB"/>
        </w:rPr>
        <w:t xml:space="preserve">, version 2 of the </w:t>
      </w:r>
      <w:r w:rsidRPr="00A3770E">
        <w:rPr>
          <w:rStyle w:val="codeChar"/>
        </w:rPr>
        <w:t>ItemInfoBox</w:t>
      </w:r>
      <w:r w:rsidRPr="003176D3">
        <w:rPr>
          <w:lang w:val="en-GB"/>
        </w:rPr>
        <w:t xml:space="preserve">, and the </w:t>
      </w:r>
      <w:r w:rsidRPr="00A3770E">
        <w:rPr>
          <w:rStyle w:val="codeChar"/>
        </w:rPr>
        <w:t>ItemDataBox</w:t>
      </w:r>
      <w:r w:rsidRPr="003176D3">
        <w:rPr>
          <w:lang w:val="en-GB"/>
        </w:rPr>
        <w:t xml:space="preserve"> and </w:t>
      </w:r>
      <w:r w:rsidRPr="00A3770E">
        <w:rPr>
          <w:rStyle w:val="codeChar"/>
        </w:rPr>
        <w:t>ItemReferenceBox</w:t>
      </w:r>
      <w:r w:rsidRPr="003176D3">
        <w:rPr>
          <w:lang w:val="en-GB"/>
        </w:rPr>
        <w:t xml:space="preserve"> is required.</w:t>
      </w:r>
    </w:p>
    <w:p w14:paraId="60B2CF1B" w14:textId="77777777" w:rsidR="00CF2242" w:rsidRPr="003176D3" w:rsidRDefault="00CF2242">
      <w:pPr>
        <w:keepNext/>
        <w:keepLines/>
        <w:rPr>
          <w:lang w:val="en-GB"/>
        </w:rPr>
      </w:pPr>
      <w:r w:rsidRPr="003176D3">
        <w:rPr>
          <w:lang w:val="en-GB"/>
        </w:rPr>
        <w:t>In addition, support for the following is required: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6"/>
        <w:gridCol w:w="584"/>
        <w:gridCol w:w="584"/>
        <w:gridCol w:w="794"/>
        <w:gridCol w:w="584"/>
        <w:gridCol w:w="375"/>
        <w:gridCol w:w="4050"/>
      </w:tblGrid>
      <w:tr w:rsidR="00CF2242" w:rsidRPr="00874144" w14:paraId="3550CC12"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46C02EAD" w14:textId="77777777" w:rsidR="00CF2242" w:rsidRPr="00874144" w:rsidRDefault="00CF2242">
            <w:pPr>
              <w:pStyle w:val="arial"/>
              <w:spacing w:after="0"/>
              <w:rPr>
                <w:rFonts w:ascii="Courier New" w:hAnsi="Courier New"/>
                <w:noProof/>
                <w:color w:val="auto"/>
                <w:lang w:bidi="x-none"/>
              </w:rPr>
            </w:pPr>
          </w:p>
        </w:tc>
        <w:tc>
          <w:tcPr>
            <w:tcW w:w="586" w:type="dxa"/>
            <w:tcBorders>
              <w:top w:val="single" w:sz="4" w:space="0" w:color="auto"/>
              <w:left w:val="single" w:sz="4" w:space="0" w:color="auto"/>
              <w:bottom w:val="single" w:sz="4" w:space="0" w:color="auto"/>
              <w:right w:val="single" w:sz="4" w:space="0" w:color="auto"/>
            </w:tcBorders>
          </w:tcPr>
          <w:p w14:paraId="55CB83F4"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B921110" w14:textId="77777777" w:rsidR="00CF2242" w:rsidRPr="00874144" w:rsidRDefault="00CF2242">
            <w:pPr>
              <w:pStyle w:val="arial"/>
              <w:spacing w:after="0"/>
              <w:rPr>
                <w:rFonts w:ascii="Courier New" w:hAnsi="Courier New"/>
                <w:noProof/>
                <w:color w:val="auto"/>
                <w:lang w:bidi="x-none"/>
              </w:rPr>
            </w:pPr>
            <w:r w:rsidRPr="00874144">
              <w:rPr>
                <w:rStyle w:val="codeChar"/>
              </w:rPr>
              <w:t>trgr</w:t>
            </w:r>
          </w:p>
        </w:tc>
        <w:tc>
          <w:tcPr>
            <w:tcW w:w="584" w:type="dxa"/>
            <w:tcBorders>
              <w:top w:val="single" w:sz="4" w:space="0" w:color="auto"/>
              <w:left w:val="single" w:sz="4" w:space="0" w:color="auto"/>
              <w:bottom w:val="single" w:sz="4" w:space="0" w:color="auto"/>
              <w:right w:val="single" w:sz="4" w:space="0" w:color="auto"/>
            </w:tcBorders>
          </w:tcPr>
          <w:p w14:paraId="2DA58275"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418A8EDB"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B9744EA"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753BD1A5"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12E6A4E6"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track grouping indication</w:t>
            </w:r>
          </w:p>
        </w:tc>
      </w:tr>
      <w:tr w:rsidR="00CF2242" w:rsidRPr="00874144" w14:paraId="0E305971" w14:textId="77777777">
        <w:trPr>
          <w:jc w:val="center"/>
        </w:trPr>
        <w:tc>
          <w:tcPr>
            <w:tcW w:w="584" w:type="dxa"/>
          </w:tcPr>
          <w:p w14:paraId="77B19113" w14:textId="77777777" w:rsidR="00CF2242" w:rsidRPr="00874144" w:rsidRDefault="00CF2242">
            <w:pPr>
              <w:pStyle w:val="arial"/>
              <w:spacing w:after="0"/>
              <w:rPr>
                <w:rFonts w:ascii="Courier New" w:hAnsi="Courier New"/>
                <w:noProof/>
                <w:color w:val="auto"/>
                <w:lang w:bidi="x-none"/>
              </w:rPr>
            </w:pPr>
          </w:p>
        </w:tc>
        <w:tc>
          <w:tcPr>
            <w:tcW w:w="586" w:type="dxa"/>
          </w:tcPr>
          <w:p w14:paraId="72176B21" w14:textId="77777777" w:rsidR="00CF2242" w:rsidRPr="00874144" w:rsidRDefault="00CF2242">
            <w:pPr>
              <w:pStyle w:val="arial"/>
              <w:spacing w:after="0"/>
              <w:rPr>
                <w:rFonts w:ascii="Courier New" w:hAnsi="Courier New"/>
                <w:noProof/>
                <w:color w:val="auto"/>
                <w:lang w:bidi="x-none"/>
              </w:rPr>
            </w:pPr>
          </w:p>
        </w:tc>
        <w:tc>
          <w:tcPr>
            <w:tcW w:w="584" w:type="dxa"/>
          </w:tcPr>
          <w:p w14:paraId="0775BA1E" w14:textId="77777777" w:rsidR="00CF2242" w:rsidRPr="00874144" w:rsidRDefault="00CF2242">
            <w:pPr>
              <w:pStyle w:val="arial"/>
              <w:spacing w:after="0"/>
              <w:rPr>
                <w:rFonts w:ascii="Courier New" w:hAnsi="Courier New"/>
                <w:noProof/>
                <w:color w:val="auto"/>
                <w:lang w:bidi="x-none"/>
              </w:rPr>
            </w:pPr>
          </w:p>
        </w:tc>
        <w:tc>
          <w:tcPr>
            <w:tcW w:w="584" w:type="dxa"/>
          </w:tcPr>
          <w:p w14:paraId="4A71BE61" w14:textId="77777777" w:rsidR="00CF2242" w:rsidRPr="00874144" w:rsidRDefault="00CF2242">
            <w:pPr>
              <w:pStyle w:val="arial"/>
              <w:spacing w:after="0"/>
              <w:rPr>
                <w:rFonts w:ascii="Courier New" w:hAnsi="Courier New"/>
                <w:noProof/>
                <w:color w:val="auto"/>
                <w:lang w:bidi="x-none"/>
              </w:rPr>
            </w:pPr>
          </w:p>
        </w:tc>
        <w:tc>
          <w:tcPr>
            <w:tcW w:w="794" w:type="dxa"/>
          </w:tcPr>
          <w:p w14:paraId="08A172E6" w14:textId="77777777" w:rsidR="00CF2242" w:rsidRPr="00874144" w:rsidRDefault="00CF2242">
            <w:pPr>
              <w:pStyle w:val="arial"/>
              <w:spacing w:after="0"/>
              <w:rPr>
                <w:rFonts w:ascii="Courier New" w:hAnsi="Courier New"/>
                <w:noProof/>
                <w:color w:val="auto"/>
                <w:lang w:bidi="x-none"/>
              </w:rPr>
            </w:pPr>
          </w:p>
        </w:tc>
        <w:tc>
          <w:tcPr>
            <w:tcW w:w="584" w:type="dxa"/>
          </w:tcPr>
          <w:p w14:paraId="34C184FF" w14:textId="77777777" w:rsidR="00CF2242" w:rsidRPr="00874144" w:rsidRDefault="00CF2242">
            <w:pPr>
              <w:pStyle w:val="arial"/>
              <w:spacing w:after="0"/>
              <w:rPr>
                <w:rStyle w:val="codeChar"/>
              </w:rPr>
            </w:pPr>
            <w:r w:rsidRPr="00874144">
              <w:rPr>
                <w:rStyle w:val="codeChar"/>
              </w:rPr>
              <w:t>cslg</w:t>
            </w:r>
          </w:p>
        </w:tc>
        <w:tc>
          <w:tcPr>
            <w:tcW w:w="375" w:type="dxa"/>
          </w:tcPr>
          <w:p w14:paraId="7F180140" w14:textId="77777777" w:rsidR="00CF2242" w:rsidRPr="00874144" w:rsidRDefault="00CF2242">
            <w:pPr>
              <w:pStyle w:val="arial"/>
              <w:spacing w:after="0"/>
              <w:rPr>
                <w:rFonts w:ascii="Courier New" w:hAnsi="Courier New"/>
                <w:color w:val="auto"/>
                <w:lang w:bidi="x-none"/>
              </w:rPr>
            </w:pPr>
          </w:p>
        </w:tc>
        <w:tc>
          <w:tcPr>
            <w:tcW w:w="4050" w:type="dxa"/>
          </w:tcPr>
          <w:p w14:paraId="56F4F38D" w14:textId="57E009A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 xml:space="preserve">composition to </w:t>
            </w:r>
            <w:r w:rsidR="00FC2929">
              <w:rPr>
                <w:rFonts w:ascii="Courier New" w:hAnsi="Courier New"/>
                <w:i/>
                <w:color w:val="auto"/>
                <w:lang w:bidi="x-none"/>
              </w:rPr>
              <w:t>decoding time</w:t>
            </w:r>
            <w:r w:rsidRPr="00874144">
              <w:rPr>
                <w:rFonts w:ascii="Courier New" w:hAnsi="Courier New"/>
                <w:i/>
                <w:color w:val="auto"/>
                <w:lang w:bidi="x-none"/>
              </w:rPr>
              <w:t>line mapping</w:t>
            </w:r>
          </w:p>
        </w:tc>
      </w:tr>
      <w:tr w:rsidR="00CF2242" w:rsidRPr="00874144" w14:paraId="67DA5B2D"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6FE40922" w14:textId="77777777" w:rsidR="00CF2242" w:rsidRPr="00874144" w:rsidRDefault="00CF2242">
            <w:pPr>
              <w:pStyle w:val="arial"/>
              <w:spacing w:after="0"/>
              <w:rPr>
                <w:rFonts w:ascii="Courier New" w:hAnsi="Courier New"/>
                <w:noProof/>
                <w:color w:val="auto"/>
                <w:lang w:bidi="x-none"/>
              </w:rPr>
            </w:pPr>
          </w:p>
        </w:tc>
        <w:tc>
          <w:tcPr>
            <w:tcW w:w="586" w:type="dxa"/>
            <w:tcBorders>
              <w:top w:val="single" w:sz="4" w:space="0" w:color="auto"/>
              <w:left w:val="single" w:sz="4" w:space="0" w:color="auto"/>
              <w:bottom w:val="single" w:sz="4" w:space="0" w:color="auto"/>
              <w:right w:val="single" w:sz="4" w:space="0" w:color="auto"/>
            </w:tcBorders>
          </w:tcPr>
          <w:p w14:paraId="1A3F4953" w14:textId="77777777" w:rsidR="00CF2242" w:rsidRPr="00874144" w:rsidRDefault="00CF2242">
            <w:pPr>
              <w:pStyle w:val="arial"/>
              <w:spacing w:after="0"/>
              <w:rPr>
                <w:rFonts w:ascii="Courier New" w:hAnsi="Courier New"/>
                <w:noProof/>
                <w:color w:val="auto"/>
                <w:lang w:bidi="x-none"/>
              </w:rPr>
            </w:pPr>
            <w:r w:rsidRPr="00874144">
              <w:rPr>
                <w:rStyle w:val="codeChar"/>
              </w:rPr>
              <w:t>idat</w:t>
            </w:r>
          </w:p>
        </w:tc>
        <w:tc>
          <w:tcPr>
            <w:tcW w:w="584" w:type="dxa"/>
            <w:tcBorders>
              <w:top w:val="single" w:sz="4" w:space="0" w:color="auto"/>
              <w:left w:val="single" w:sz="4" w:space="0" w:color="auto"/>
              <w:bottom w:val="single" w:sz="4" w:space="0" w:color="auto"/>
              <w:right w:val="single" w:sz="4" w:space="0" w:color="auto"/>
            </w:tcBorders>
          </w:tcPr>
          <w:p w14:paraId="08ECC541"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E5808C1"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1254D285"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5B1CFC46"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0206FFF8"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61968E34"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item data</w:t>
            </w:r>
          </w:p>
        </w:tc>
      </w:tr>
      <w:tr w:rsidR="00CF2242" w:rsidRPr="00874144" w14:paraId="0A0177C6"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3EE8A89C" w14:textId="77777777" w:rsidR="00CF2242" w:rsidRPr="00874144" w:rsidRDefault="00CF2242">
            <w:pPr>
              <w:pStyle w:val="arial"/>
              <w:spacing w:after="0"/>
              <w:rPr>
                <w:rFonts w:ascii="Courier New" w:hAnsi="Courier New"/>
                <w:noProof/>
                <w:color w:val="auto"/>
                <w:lang w:bidi="x-none"/>
              </w:rPr>
            </w:pPr>
          </w:p>
        </w:tc>
        <w:tc>
          <w:tcPr>
            <w:tcW w:w="586" w:type="dxa"/>
            <w:tcBorders>
              <w:top w:val="single" w:sz="4" w:space="0" w:color="auto"/>
              <w:left w:val="single" w:sz="4" w:space="0" w:color="auto"/>
              <w:bottom w:val="single" w:sz="4" w:space="0" w:color="auto"/>
              <w:right w:val="single" w:sz="4" w:space="0" w:color="auto"/>
            </w:tcBorders>
          </w:tcPr>
          <w:p w14:paraId="7E994BA6" w14:textId="77777777" w:rsidR="00CF2242" w:rsidRPr="00874144" w:rsidRDefault="00CF2242">
            <w:pPr>
              <w:pStyle w:val="arial"/>
              <w:spacing w:after="0"/>
              <w:rPr>
                <w:rFonts w:ascii="Courier New" w:hAnsi="Courier New"/>
                <w:noProof/>
                <w:color w:val="auto"/>
                <w:lang w:bidi="x-none"/>
              </w:rPr>
            </w:pPr>
            <w:r w:rsidRPr="00874144">
              <w:rPr>
                <w:rStyle w:val="codeChar"/>
              </w:rPr>
              <w:t>iref</w:t>
            </w:r>
          </w:p>
        </w:tc>
        <w:tc>
          <w:tcPr>
            <w:tcW w:w="584" w:type="dxa"/>
            <w:tcBorders>
              <w:top w:val="single" w:sz="4" w:space="0" w:color="auto"/>
              <w:left w:val="single" w:sz="4" w:space="0" w:color="auto"/>
              <w:bottom w:val="single" w:sz="4" w:space="0" w:color="auto"/>
              <w:right w:val="single" w:sz="4" w:space="0" w:color="auto"/>
            </w:tcBorders>
          </w:tcPr>
          <w:p w14:paraId="59F81D7C"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1E8FF364"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137918E6"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27BCF3AB"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16DC9EDF"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28C789E2"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item reference</w:t>
            </w:r>
          </w:p>
        </w:tc>
      </w:tr>
    </w:tbl>
    <w:p w14:paraId="755CA425" w14:textId="77777777" w:rsidR="00CF2242" w:rsidRPr="003176D3" w:rsidRDefault="00CF2242">
      <w:pPr>
        <w:rPr>
          <w:lang w:val="en-GB"/>
        </w:rPr>
      </w:pPr>
    </w:p>
    <w:p w14:paraId="7E1208A3"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14E25652" w14:textId="77777777" w:rsidR="00CF2242" w:rsidRPr="003176D3" w:rsidRDefault="00CF2242">
      <w:pPr>
        <w:rPr>
          <w:lang w:val="en-GB"/>
        </w:rPr>
      </w:pPr>
      <w:r w:rsidRPr="003176D3">
        <w:rPr>
          <w:lang w:val="en-GB"/>
        </w:rPr>
        <w:t xml:space="preserve">Support for </w:t>
      </w:r>
      <w:r w:rsidRPr="00A3770E">
        <w:rPr>
          <w:rStyle w:val="codeChar"/>
        </w:rPr>
        <w:t>SampleGroupDescriptionBox</w:t>
      </w:r>
      <w:r w:rsidRPr="003176D3">
        <w:rPr>
          <w:lang w:val="en-GB"/>
        </w:rPr>
        <w:t>es in movie fragments is not required.</w:t>
      </w:r>
    </w:p>
    <w:p w14:paraId="4A163A11" w14:textId="463EB146" w:rsidR="00CF2242" w:rsidRPr="003176D3" w:rsidRDefault="000A60AB" w:rsidP="00D75219">
      <w:pPr>
        <w:pStyle w:val="Note"/>
        <w:ind w:left="0"/>
        <w:rPr>
          <w:lang w:val="en-GB"/>
        </w:rPr>
      </w:pPr>
      <w:r>
        <w:rPr>
          <w:lang w:val="en-GB"/>
        </w:rPr>
        <w:t>NOTE</w:t>
      </w:r>
      <w:r w:rsidR="00177F7C">
        <w:rPr>
          <w:lang w:val="en-GB"/>
        </w:rPr>
        <w:t xml:space="preserve"> </w:t>
      </w:r>
      <w:r w:rsidR="00CF2242" w:rsidRPr="003176D3">
        <w:rPr>
          <w:lang w:val="en-GB"/>
        </w:rPr>
        <w:t>The default-base-is-moof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r w:rsidR="00ED56F5">
        <w:rPr>
          <w:lang w:val="en-GB"/>
        </w:rPr>
        <w:t>8.8.7.1</w:t>
      </w:r>
      <w:r w:rsidR="00CF2242" w:rsidRPr="003176D3">
        <w:rPr>
          <w:lang w:val="en-GB"/>
        </w:rPr>
        <w:fldChar w:fldCharType="end"/>
      </w:r>
      <w:r w:rsidR="00CF2242" w:rsidRPr="003176D3">
        <w:rPr>
          <w:lang w:val="en-GB"/>
        </w:rPr>
        <w:t>) cannot be set where a file is marked with this brand.</w:t>
      </w:r>
    </w:p>
    <w:p w14:paraId="51BE7372"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125FAB04" w14:textId="77777777" w:rsidR="00CF2242" w:rsidRPr="003176D3" w:rsidRDefault="00CF2242" w:rsidP="003176D3">
      <w:pPr>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7B3080AE" w14:textId="77777777" w:rsidR="00CF2242" w:rsidRPr="003176D3" w:rsidRDefault="00CF2242" w:rsidP="003176D3">
      <w:pPr>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0EC59750" w14:textId="77777777" w:rsidR="00CF2242" w:rsidRDefault="00CF2242" w:rsidP="003176D3">
      <w:pPr>
        <w:rPr>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4D4A9487" w14:textId="77777777" w:rsidR="00C32209" w:rsidRPr="00EB20F2" w:rsidRDefault="00C32209" w:rsidP="00EB20F2">
      <w:pPr>
        <w:pStyle w:val="Default"/>
        <w:rPr>
          <w:szCs w:val="22"/>
          <w:lang w:val="en-US"/>
        </w:rPr>
      </w:pPr>
      <w:r w:rsidRPr="00B64B4B">
        <w:rPr>
          <w:sz w:val="22"/>
          <w:szCs w:val="22"/>
          <w:lang w:val="en-US"/>
        </w:rPr>
        <w:t>Within the sample groups, support for alternative startup sequence information (</w:t>
      </w:r>
      <w:r w:rsidRPr="00C733BA">
        <w:rPr>
          <w:color w:val="auto"/>
          <w:sz w:val="22"/>
          <w:szCs w:val="22"/>
          <w:lang w:val="en-US" w:eastAsia="ja-JP"/>
        </w:rPr>
        <w:t>grouping type</w:t>
      </w:r>
      <w:r w:rsidRPr="00A3770E">
        <w:rPr>
          <w:rStyle w:val="codeChar"/>
        </w:rPr>
        <w:t xml:space="preserve"> 'alst'</w:t>
      </w:r>
      <w:r w:rsidRPr="00B64B4B">
        <w:rPr>
          <w:sz w:val="22"/>
          <w:szCs w:val="22"/>
          <w:lang w:val="en-US"/>
        </w:rPr>
        <w:t>) is required.</w:t>
      </w:r>
    </w:p>
    <w:p w14:paraId="4130EF49" w14:textId="77777777" w:rsidR="00CF2242" w:rsidRPr="003176D3" w:rsidRDefault="00CF2242">
      <w:pPr>
        <w:pStyle w:val="a2"/>
        <w:numPr>
          <w:ilvl w:val="1"/>
          <w:numId w:val="3"/>
        </w:numPr>
        <w:tabs>
          <w:tab w:val="left" w:pos="540"/>
          <w:tab w:val="num" w:pos="1440"/>
        </w:tabs>
        <w:rPr>
          <w:lang w:val="en-GB"/>
        </w:rPr>
      </w:pPr>
      <w:bookmarkStart w:id="2683" w:name="_Toc71020579"/>
      <w:r w:rsidRPr="003176D3">
        <w:rPr>
          <w:lang w:val="en-GB"/>
        </w:rPr>
        <w:t xml:space="preserve">The </w:t>
      </w:r>
      <w:r w:rsidRPr="00A3770E">
        <w:rPr>
          <w:rStyle w:val="codeChar"/>
        </w:rPr>
        <w:t>'iso5'</w:t>
      </w:r>
      <w:r w:rsidRPr="003176D3">
        <w:rPr>
          <w:lang w:val="en-GB"/>
        </w:rPr>
        <w:t xml:space="preserve"> brand</w:t>
      </w:r>
      <w:bookmarkEnd w:id="2683"/>
    </w:p>
    <w:p w14:paraId="0D58A11C" w14:textId="77777777" w:rsidR="00CF2242" w:rsidRPr="003176D3" w:rsidRDefault="00CF2242">
      <w:pPr>
        <w:rPr>
          <w:lang w:val="en-GB"/>
        </w:rPr>
      </w:pPr>
      <w:r w:rsidRPr="003176D3">
        <w:rPr>
          <w:lang w:val="en-GB"/>
        </w:rPr>
        <w:t xml:space="preserve">The brand </w:t>
      </w:r>
      <w:r w:rsidRPr="00A3770E">
        <w:rPr>
          <w:rStyle w:val="codeChar"/>
        </w:rPr>
        <w:t>'iso5'</w:t>
      </w:r>
      <w:r w:rsidRPr="003176D3">
        <w:rPr>
          <w:lang w:val="en-GB"/>
        </w:rPr>
        <w:t xml:space="preserve"> requires support for all features of the </w:t>
      </w:r>
      <w:r w:rsidRPr="00A3770E">
        <w:rPr>
          <w:rStyle w:val="codeChar"/>
        </w:rPr>
        <w:t>'iso4'</w:t>
      </w:r>
      <w:r w:rsidRPr="003176D3">
        <w:rPr>
          <w:lang w:val="en-GB"/>
        </w:rPr>
        <w:t xml:space="preserve"> brand.</w:t>
      </w:r>
    </w:p>
    <w:p w14:paraId="1C295DA1" w14:textId="77777777" w:rsidR="00CF2242" w:rsidRPr="003176D3" w:rsidRDefault="00CF2242">
      <w:pPr>
        <w:rPr>
          <w:lang w:val="en-GB"/>
        </w:rPr>
      </w:pPr>
      <w:r w:rsidRPr="003176D3">
        <w:rPr>
          <w:lang w:val="en-GB"/>
        </w:rPr>
        <w:t>Support for the default-base-is-moof flag is required under this brand.</w:t>
      </w:r>
    </w:p>
    <w:p w14:paraId="79F9B4A3" w14:textId="77777777" w:rsidR="00CF2242" w:rsidRPr="003176D3" w:rsidRDefault="00CF2242">
      <w:pPr>
        <w:rPr>
          <w:lang w:val="en-GB"/>
        </w:rPr>
      </w:pPr>
      <w:r w:rsidRPr="003176D3">
        <w:rPr>
          <w:lang w:val="en-GB"/>
        </w:rPr>
        <w:t xml:space="preserve">Processing of restricted sample entries (i.e. </w:t>
      </w:r>
      <w:r w:rsidRPr="00A3770E">
        <w:rPr>
          <w:rStyle w:val="codeChar"/>
        </w:rPr>
        <w:t>'resv'</w:t>
      </w:r>
      <w:r w:rsidRPr="003176D3">
        <w:rPr>
          <w:lang w:val="en-GB"/>
        </w:rPr>
        <w:t>) is required under this brand.</w:t>
      </w:r>
    </w:p>
    <w:p w14:paraId="7B93D888"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71E6DB67" w14:textId="77777777" w:rsidR="00CF2242" w:rsidRPr="003176D3" w:rsidRDefault="00CF2242">
      <w:pPr>
        <w:rPr>
          <w:lang w:val="en-GB"/>
        </w:rPr>
      </w:pPr>
      <w:r w:rsidRPr="003176D3">
        <w:rPr>
          <w:lang w:val="en-GB"/>
        </w:rPr>
        <w:t xml:space="preserve">Support for </w:t>
      </w:r>
      <w:r w:rsidRPr="00A3770E">
        <w:rPr>
          <w:rStyle w:val="codeChar"/>
        </w:rPr>
        <w:t>SampleGroupDescriptionBox</w:t>
      </w:r>
      <w:r w:rsidRPr="003176D3">
        <w:rPr>
          <w:lang w:val="en-GB"/>
        </w:rPr>
        <w:t>es in movie fragments is not required.</w:t>
      </w:r>
    </w:p>
    <w:p w14:paraId="407C0451"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70BE61AD" w14:textId="77777777" w:rsidR="00CF2242" w:rsidRPr="003176D3" w:rsidRDefault="00CF2242" w:rsidP="003176D3">
      <w:pPr>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52B62A46" w14:textId="77777777" w:rsidR="00CF2242" w:rsidRPr="003176D3" w:rsidRDefault="00CF2242" w:rsidP="003176D3">
      <w:pPr>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3180A628"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2F73277F" w14:textId="77777777" w:rsidR="00CF2242" w:rsidRPr="003176D3" w:rsidRDefault="00CF2242">
      <w:pPr>
        <w:pStyle w:val="a2"/>
        <w:numPr>
          <w:ilvl w:val="1"/>
          <w:numId w:val="3"/>
        </w:numPr>
        <w:tabs>
          <w:tab w:val="left" w:pos="540"/>
          <w:tab w:val="num" w:pos="1440"/>
        </w:tabs>
        <w:rPr>
          <w:lang w:val="en-GB"/>
        </w:rPr>
      </w:pPr>
      <w:bookmarkStart w:id="2684" w:name="_Toc71020580"/>
      <w:r w:rsidRPr="003176D3">
        <w:rPr>
          <w:lang w:val="en-GB"/>
        </w:rPr>
        <w:t xml:space="preserve">The </w:t>
      </w:r>
      <w:r w:rsidRPr="00A3770E">
        <w:rPr>
          <w:rStyle w:val="codeChar"/>
        </w:rPr>
        <w:t>'iso6'</w:t>
      </w:r>
      <w:r w:rsidRPr="003176D3">
        <w:rPr>
          <w:lang w:val="en-GB"/>
        </w:rPr>
        <w:t xml:space="preserve"> brand</w:t>
      </w:r>
      <w:bookmarkEnd w:id="2684"/>
    </w:p>
    <w:p w14:paraId="6FBEFA3E" w14:textId="77777777" w:rsidR="00CF2242" w:rsidRPr="003176D3" w:rsidRDefault="00CF2242">
      <w:pPr>
        <w:keepNext/>
        <w:keepLines/>
        <w:rPr>
          <w:lang w:val="en-GB"/>
        </w:rPr>
      </w:pPr>
      <w:r w:rsidRPr="003176D3">
        <w:rPr>
          <w:lang w:val="en-GB"/>
        </w:rPr>
        <w:t xml:space="preserve">The brand </w:t>
      </w:r>
      <w:r w:rsidRPr="00A3770E">
        <w:rPr>
          <w:rStyle w:val="codeChar"/>
        </w:rPr>
        <w:t>'iso6'</w:t>
      </w:r>
      <w:r w:rsidRPr="003176D3">
        <w:rPr>
          <w:lang w:val="en-GB"/>
        </w:rPr>
        <w:t xml:space="preserve"> requires support for all features of the </w:t>
      </w:r>
      <w:r w:rsidRPr="00A3770E">
        <w:rPr>
          <w:rStyle w:val="codeChar"/>
        </w:rPr>
        <w:t>'iso5'</w:t>
      </w:r>
      <w:r w:rsidRPr="003176D3">
        <w:rPr>
          <w:lang w:val="en-GB"/>
        </w:rPr>
        <w:t xml:space="preserve"> brand.</w:t>
      </w:r>
    </w:p>
    <w:p w14:paraId="0C9304D4" w14:textId="77777777" w:rsidR="00CF2242" w:rsidRPr="003176D3" w:rsidRDefault="00CF2242">
      <w:pPr>
        <w:keepNext/>
        <w:keepLines/>
        <w:rPr>
          <w:lang w:val="en-GB"/>
        </w:rPr>
      </w:pPr>
      <w:r w:rsidRPr="003176D3">
        <w:rPr>
          <w:lang w:val="en-GB"/>
        </w:rPr>
        <w:t>Support for the following boxes is required under this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4050"/>
      </w:tblGrid>
      <w:tr w:rsidR="00CF2242" w:rsidRPr="00874144" w14:paraId="5A722CF2"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7F2CE67E"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89379CA"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4CB42AB3" w14:textId="77777777" w:rsidR="00CF2242" w:rsidRPr="00874144" w:rsidRDefault="00CF2242">
            <w:pPr>
              <w:pStyle w:val="arial"/>
              <w:spacing w:after="0"/>
              <w:rPr>
                <w:rFonts w:ascii="Courier New" w:hAnsi="Courier New"/>
                <w:noProof/>
                <w:color w:val="auto"/>
                <w:lang w:bidi="x-none"/>
              </w:rPr>
            </w:pPr>
            <w:r w:rsidRPr="00874144">
              <w:rPr>
                <w:rStyle w:val="codeChar"/>
              </w:rPr>
              <w:t>saiz</w:t>
            </w:r>
          </w:p>
        </w:tc>
        <w:tc>
          <w:tcPr>
            <w:tcW w:w="584" w:type="dxa"/>
            <w:tcBorders>
              <w:top w:val="single" w:sz="4" w:space="0" w:color="auto"/>
              <w:left w:val="single" w:sz="4" w:space="0" w:color="auto"/>
              <w:bottom w:val="single" w:sz="4" w:space="0" w:color="auto"/>
              <w:right w:val="single" w:sz="4" w:space="0" w:color="auto"/>
            </w:tcBorders>
          </w:tcPr>
          <w:p w14:paraId="36D6F9A8"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703479B2"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282D8F70"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76E47335"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3524A8F2"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sample auxiliary information sizes</w:t>
            </w:r>
          </w:p>
        </w:tc>
      </w:tr>
      <w:tr w:rsidR="00CF2242" w:rsidRPr="00874144" w14:paraId="79BD09A0"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6933225E"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69BA63E9"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2E97D3D6" w14:textId="77777777" w:rsidR="00CF2242" w:rsidRPr="00874144" w:rsidRDefault="00CF2242">
            <w:pPr>
              <w:pStyle w:val="arial"/>
              <w:spacing w:after="0"/>
              <w:rPr>
                <w:rFonts w:ascii="Courier New" w:hAnsi="Courier New"/>
                <w:noProof/>
                <w:color w:val="auto"/>
                <w:lang w:bidi="x-none"/>
              </w:rPr>
            </w:pPr>
            <w:r w:rsidRPr="00874144">
              <w:rPr>
                <w:rStyle w:val="codeChar"/>
              </w:rPr>
              <w:t>saio</w:t>
            </w:r>
          </w:p>
        </w:tc>
        <w:tc>
          <w:tcPr>
            <w:tcW w:w="584" w:type="dxa"/>
            <w:tcBorders>
              <w:top w:val="single" w:sz="4" w:space="0" w:color="auto"/>
              <w:left w:val="single" w:sz="4" w:space="0" w:color="auto"/>
              <w:bottom w:val="single" w:sz="4" w:space="0" w:color="auto"/>
              <w:right w:val="single" w:sz="4" w:space="0" w:color="auto"/>
            </w:tcBorders>
          </w:tcPr>
          <w:p w14:paraId="11A68BB1"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3D49BBB3"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50B296EC"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6E54ADDA"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419E8765"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sample auxiliary information offsets</w:t>
            </w:r>
          </w:p>
        </w:tc>
      </w:tr>
      <w:tr w:rsidR="00CF2242" w:rsidRPr="00874144" w14:paraId="0D2EC314" w14:textId="77777777">
        <w:trPr>
          <w:jc w:val="center"/>
        </w:trPr>
        <w:tc>
          <w:tcPr>
            <w:tcW w:w="584" w:type="dxa"/>
          </w:tcPr>
          <w:p w14:paraId="64273A75" w14:textId="77777777" w:rsidR="00CF2242" w:rsidRPr="00874144" w:rsidRDefault="00CF2242">
            <w:pPr>
              <w:pStyle w:val="arial"/>
              <w:spacing w:after="0"/>
              <w:rPr>
                <w:rFonts w:ascii="Courier New" w:hAnsi="Courier New"/>
                <w:noProof/>
                <w:color w:val="auto"/>
                <w:lang w:bidi="x-none"/>
              </w:rPr>
            </w:pPr>
          </w:p>
        </w:tc>
        <w:tc>
          <w:tcPr>
            <w:tcW w:w="584" w:type="dxa"/>
          </w:tcPr>
          <w:p w14:paraId="4FFA73BE" w14:textId="77777777" w:rsidR="00CF2242" w:rsidRPr="00874144" w:rsidRDefault="00CF2242">
            <w:pPr>
              <w:pStyle w:val="arial"/>
              <w:spacing w:after="0"/>
              <w:rPr>
                <w:rFonts w:ascii="Courier New" w:hAnsi="Courier New"/>
                <w:noProof/>
                <w:color w:val="auto"/>
                <w:lang w:bidi="x-none"/>
              </w:rPr>
            </w:pPr>
          </w:p>
        </w:tc>
        <w:tc>
          <w:tcPr>
            <w:tcW w:w="584" w:type="dxa"/>
          </w:tcPr>
          <w:p w14:paraId="563726AD" w14:textId="77777777" w:rsidR="00CF2242" w:rsidRPr="00874144" w:rsidRDefault="00CF2242">
            <w:pPr>
              <w:pStyle w:val="arial"/>
              <w:spacing w:after="0"/>
              <w:rPr>
                <w:rFonts w:ascii="Courier New" w:hAnsi="Courier New"/>
                <w:noProof/>
                <w:color w:val="auto"/>
                <w:lang w:bidi="x-none"/>
              </w:rPr>
            </w:pPr>
            <w:r w:rsidRPr="00874144">
              <w:rPr>
                <w:rStyle w:val="codeChar"/>
              </w:rPr>
              <w:t>tfdt</w:t>
            </w:r>
          </w:p>
        </w:tc>
        <w:tc>
          <w:tcPr>
            <w:tcW w:w="584" w:type="dxa"/>
          </w:tcPr>
          <w:p w14:paraId="1CD38ED8" w14:textId="77777777" w:rsidR="00CF2242" w:rsidRPr="00874144" w:rsidRDefault="00CF2242">
            <w:pPr>
              <w:pStyle w:val="arial"/>
              <w:spacing w:after="0"/>
              <w:rPr>
                <w:rFonts w:ascii="Courier New" w:hAnsi="Courier New"/>
                <w:noProof/>
                <w:color w:val="auto"/>
                <w:lang w:bidi="x-none"/>
              </w:rPr>
            </w:pPr>
          </w:p>
        </w:tc>
        <w:tc>
          <w:tcPr>
            <w:tcW w:w="794" w:type="dxa"/>
          </w:tcPr>
          <w:p w14:paraId="7B1BBFB2" w14:textId="77777777" w:rsidR="00CF2242" w:rsidRPr="00874144" w:rsidRDefault="00CF2242">
            <w:pPr>
              <w:pStyle w:val="arial"/>
              <w:spacing w:after="0"/>
              <w:rPr>
                <w:rFonts w:ascii="Courier New" w:hAnsi="Courier New"/>
                <w:noProof/>
                <w:color w:val="auto"/>
                <w:lang w:bidi="x-none"/>
              </w:rPr>
            </w:pPr>
          </w:p>
        </w:tc>
        <w:tc>
          <w:tcPr>
            <w:tcW w:w="584" w:type="dxa"/>
          </w:tcPr>
          <w:p w14:paraId="7295F796" w14:textId="77777777" w:rsidR="00CF2242" w:rsidRPr="00874144" w:rsidRDefault="00CF2242">
            <w:pPr>
              <w:pStyle w:val="arial"/>
              <w:spacing w:after="0"/>
              <w:rPr>
                <w:rStyle w:val="codeChar"/>
              </w:rPr>
            </w:pPr>
          </w:p>
        </w:tc>
        <w:tc>
          <w:tcPr>
            <w:tcW w:w="375" w:type="dxa"/>
          </w:tcPr>
          <w:p w14:paraId="7E48334B" w14:textId="77777777" w:rsidR="00CF2242" w:rsidRPr="00874144" w:rsidRDefault="00CF2242">
            <w:pPr>
              <w:pStyle w:val="arial"/>
              <w:spacing w:after="0"/>
              <w:rPr>
                <w:rFonts w:ascii="Courier New" w:hAnsi="Courier New"/>
                <w:color w:val="auto"/>
                <w:lang w:bidi="x-none"/>
              </w:rPr>
            </w:pPr>
          </w:p>
        </w:tc>
        <w:tc>
          <w:tcPr>
            <w:tcW w:w="4050" w:type="dxa"/>
          </w:tcPr>
          <w:p w14:paraId="32E4C38D" w14:textId="74F3E7D6"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track fragment decode time</w:t>
            </w:r>
          </w:p>
        </w:tc>
      </w:tr>
      <w:tr w:rsidR="00CF2242" w:rsidRPr="00874144" w14:paraId="104D7EC7"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55FE9B59" w14:textId="77777777" w:rsidR="00CF2242" w:rsidRPr="00874144" w:rsidRDefault="00CF2242">
            <w:pPr>
              <w:pStyle w:val="arial"/>
              <w:spacing w:after="0"/>
              <w:rPr>
                <w:rFonts w:ascii="Courier New" w:hAnsi="Courier New"/>
                <w:noProof/>
                <w:color w:val="auto"/>
                <w:lang w:bidi="x-none"/>
              </w:rPr>
            </w:pPr>
            <w:r w:rsidRPr="00874144">
              <w:rPr>
                <w:rStyle w:val="codeChar"/>
              </w:rPr>
              <w:t>styp</w:t>
            </w:r>
          </w:p>
        </w:tc>
        <w:tc>
          <w:tcPr>
            <w:tcW w:w="584" w:type="dxa"/>
            <w:tcBorders>
              <w:top w:val="single" w:sz="4" w:space="0" w:color="auto"/>
              <w:left w:val="single" w:sz="4" w:space="0" w:color="auto"/>
              <w:bottom w:val="single" w:sz="4" w:space="0" w:color="auto"/>
              <w:right w:val="single" w:sz="4" w:space="0" w:color="auto"/>
            </w:tcBorders>
          </w:tcPr>
          <w:p w14:paraId="239A914E"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BC52D5B"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5669FBF6"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3AF3E89B"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3A2F4CCA"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43A1A9FD"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2C032920"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segment type</w:t>
            </w:r>
          </w:p>
        </w:tc>
      </w:tr>
      <w:tr w:rsidR="00CF2242" w:rsidRPr="00874144" w14:paraId="263ED5FD"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08055D15" w14:textId="77777777" w:rsidR="00CF2242" w:rsidRPr="00874144" w:rsidRDefault="00CF2242">
            <w:pPr>
              <w:pStyle w:val="arial"/>
              <w:spacing w:after="0"/>
              <w:rPr>
                <w:rFonts w:ascii="Courier New" w:hAnsi="Courier New"/>
                <w:noProof/>
                <w:color w:val="auto"/>
                <w:lang w:bidi="x-none"/>
              </w:rPr>
            </w:pPr>
            <w:r w:rsidRPr="00874144">
              <w:rPr>
                <w:rStyle w:val="codeChar"/>
              </w:rPr>
              <w:t>sidx</w:t>
            </w:r>
          </w:p>
        </w:tc>
        <w:tc>
          <w:tcPr>
            <w:tcW w:w="584" w:type="dxa"/>
            <w:tcBorders>
              <w:top w:val="single" w:sz="4" w:space="0" w:color="auto"/>
              <w:left w:val="single" w:sz="4" w:space="0" w:color="auto"/>
              <w:bottom w:val="single" w:sz="4" w:space="0" w:color="auto"/>
              <w:right w:val="single" w:sz="4" w:space="0" w:color="auto"/>
            </w:tcBorders>
          </w:tcPr>
          <w:p w14:paraId="50D0985D"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6D72084A"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4AB4FD49"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1C65C3D8"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071705A5"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19404C0F"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52B28901"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segment index</w:t>
            </w:r>
          </w:p>
        </w:tc>
      </w:tr>
      <w:tr w:rsidR="00CF2242" w:rsidRPr="00874144" w14:paraId="579AF494"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53A41098" w14:textId="77777777" w:rsidR="00CF2242" w:rsidRPr="00874144" w:rsidRDefault="00CF2242">
            <w:pPr>
              <w:pStyle w:val="arial"/>
              <w:spacing w:after="0"/>
              <w:rPr>
                <w:rFonts w:ascii="Courier New" w:hAnsi="Courier New"/>
                <w:noProof/>
                <w:color w:val="auto"/>
                <w:lang w:bidi="x-none"/>
              </w:rPr>
            </w:pPr>
            <w:r w:rsidRPr="00874144">
              <w:rPr>
                <w:rStyle w:val="codeChar"/>
              </w:rPr>
              <w:t>ssix</w:t>
            </w:r>
          </w:p>
        </w:tc>
        <w:tc>
          <w:tcPr>
            <w:tcW w:w="584" w:type="dxa"/>
            <w:tcBorders>
              <w:top w:val="single" w:sz="4" w:space="0" w:color="auto"/>
              <w:left w:val="single" w:sz="4" w:space="0" w:color="auto"/>
              <w:bottom w:val="single" w:sz="4" w:space="0" w:color="auto"/>
              <w:right w:val="single" w:sz="4" w:space="0" w:color="auto"/>
            </w:tcBorders>
          </w:tcPr>
          <w:p w14:paraId="581D6E36"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C19E308"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0827ACCF"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751D4143"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E5D8CCA"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65EF1F7C"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2197CCDD"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subsegment index</w:t>
            </w:r>
          </w:p>
        </w:tc>
      </w:tr>
      <w:tr w:rsidR="00CF2242" w:rsidRPr="00874144" w14:paraId="25B2E428"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6EA5B7BE" w14:textId="77777777" w:rsidR="00CF2242" w:rsidRPr="00874144" w:rsidRDefault="00CF2242">
            <w:pPr>
              <w:pStyle w:val="arial"/>
              <w:spacing w:after="0"/>
              <w:rPr>
                <w:rFonts w:ascii="Courier New" w:hAnsi="Courier New"/>
                <w:noProof/>
                <w:color w:val="auto"/>
                <w:lang w:bidi="x-none"/>
              </w:rPr>
            </w:pPr>
            <w:r w:rsidRPr="00874144">
              <w:rPr>
                <w:rStyle w:val="codeChar"/>
              </w:rPr>
              <w:t>prft</w:t>
            </w:r>
          </w:p>
        </w:tc>
        <w:tc>
          <w:tcPr>
            <w:tcW w:w="584" w:type="dxa"/>
            <w:tcBorders>
              <w:top w:val="single" w:sz="4" w:space="0" w:color="auto"/>
              <w:left w:val="single" w:sz="4" w:space="0" w:color="auto"/>
              <w:bottom w:val="single" w:sz="4" w:space="0" w:color="auto"/>
              <w:right w:val="single" w:sz="4" w:space="0" w:color="auto"/>
            </w:tcBorders>
          </w:tcPr>
          <w:p w14:paraId="6686D607"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5DCDBADC"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38866E7A"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18490F05"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45D1FE58"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24175368"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2DE783AA"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producer reference time</w:t>
            </w:r>
          </w:p>
        </w:tc>
      </w:tr>
    </w:tbl>
    <w:p w14:paraId="5AE78C60" w14:textId="77777777" w:rsidR="00CF2242" w:rsidRPr="003176D3" w:rsidRDefault="00CF2242">
      <w:pPr>
        <w:keepNext/>
        <w:keepLines/>
        <w:rPr>
          <w:lang w:val="en-GB"/>
        </w:rPr>
      </w:pPr>
    </w:p>
    <w:p w14:paraId="00012169" w14:textId="77777777" w:rsidR="00CF2242" w:rsidRPr="003176D3" w:rsidRDefault="00CF2242">
      <w:pPr>
        <w:rPr>
          <w:lang w:val="en-GB"/>
        </w:rPr>
      </w:pPr>
      <w:r w:rsidRPr="003176D3">
        <w:rPr>
          <w:lang w:val="en-GB"/>
        </w:rPr>
        <w:t>Support for the following is required under this brand:</w:t>
      </w:r>
    </w:p>
    <w:p w14:paraId="466B6727" w14:textId="77777777" w:rsidR="00CF2242" w:rsidRPr="003176D3" w:rsidRDefault="00CF2242" w:rsidP="003176D3">
      <w:pPr>
        <w:numPr>
          <w:ilvl w:val="0"/>
          <w:numId w:val="90"/>
        </w:numPr>
        <w:spacing w:after="0" w:line="276" w:lineRule="auto"/>
        <w:rPr>
          <w:lang w:val="en-GB"/>
        </w:rPr>
      </w:pPr>
      <w:r w:rsidRPr="00A3770E">
        <w:rPr>
          <w:rStyle w:val="codeChar"/>
        </w:rPr>
        <w:t>SampleGroupDescriptionBox</w:t>
      </w:r>
      <w:r w:rsidRPr="003176D3">
        <w:rPr>
          <w:lang w:val="en-GB"/>
        </w:rPr>
        <w:t>es in movie fragments;</w:t>
      </w:r>
    </w:p>
    <w:p w14:paraId="21610AE1" w14:textId="77777777" w:rsidR="00CF2242" w:rsidRPr="003176D3" w:rsidRDefault="00CF2242" w:rsidP="003176D3">
      <w:pPr>
        <w:numPr>
          <w:ilvl w:val="0"/>
          <w:numId w:val="90"/>
        </w:numPr>
        <w:spacing w:after="0" w:line="276" w:lineRule="auto"/>
        <w:rPr>
          <w:lang w:val="en-GB"/>
        </w:rPr>
      </w:pPr>
      <w:r w:rsidRPr="003176D3">
        <w:rPr>
          <w:lang w:val="en-GB"/>
        </w:rPr>
        <w:t xml:space="preserve">Signed composition offsets in </w:t>
      </w:r>
      <w:r w:rsidRPr="00A3770E">
        <w:rPr>
          <w:rStyle w:val="codeChar"/>
        </w:rPr>
        <w:t>TrackRunBox</w:t>
      </w:r>
      <w:r w:rsidRPr="003176D3">
        <w:rPr>
          <w:lang w:val="en-GB"/>
        </w:rPr>
        <w:t xml:space="preserve">es (i.e. version 1 of </w:t>
      </w:r>
      <w:r w:rsidRPr="00A3770E">
        <w:rPr>
          <w:rStyle w:val="codeChar"/>
        </w:rPr>
        <w:t>TrackRunBox</w:t>
      </w:r>
      <w:r w:rsidRPr="003176D3">
        <w:rPr>
          <w:lang w:val="en-GB"/>
        </w:rPr>
        <w:t>es);</w:t>
      </w:r>
    </w:p>
    <w:p w14:paraId="22EB148F" w14:textId="65666F8F" w:rsidR="00CF2242" w:rsidRPr="003176D3" w:rsidRDefault="00C32209" w:rsidP="003176D3">
      <w:pPr>
        <w:numPr>
          <w:ilvl w:val="0"/>
          <w:numId w:val="90"/>
        </w:numPr>
        <w:spacing w:after="0" w:line="276" w:lineRule="auto"/>
        <w:rPr>
          <w:lang w:val="en-GB"/>
        </w:rPr>
      </w:pPr>
      <w:r w:rsidRPr="00B64B4B">
        <w:rPr>
          <w:rFonts w:cs="Cambria"/>
          <w:szCs w:val="22"/>
          <w:lang w:val="en-US"/>
        </w:rPr>
        <w:t>Within the sample groups, support for random access point information</w:t>
      </w:r>
      <w:r>
        <w:rPr>
          <w:rFonts w:cs="Cambria"/>
          <w:szCs w:val="22"/>
          <w:lang w:val="en-US"/>
        </w:rPr>
        <w:br/>
      </w:r>
      <w:r w:rsidRPr="00B64B4B">
        <w:rPr>
          <w:rFonts w:cs="Cambria"/>
          <w:szCs w:val="22"/>
          <w:lang w:val="en-US"/>
        </w:rPr>
        <w:t xml:space="preserve">(grouping type </w:t>
      </w:r>
      <w:r w:rsidRPr="00A3770E">
        <w:rPr>
          <w:rStyle w:val="codeChar"/>
        </w:rPr>
        <w:t>'rap '</w:t>
      </w:r>
      <w:r w:rsidRPr="00B64B4B">
        <w:rPr>
          <w:rFonts w:cs="Cambria"/>
          <w:szCs w:val="22"/>
          <w:lang w:val="en-US"/>
        </w:rPr>
        <w:t xml:space="preserve">) </w:t>
      </w:r>
      <w:r w:rsidRPr="00B64B4B">
        <w:rPr>
          <w:rFonts w:cs="Cambria" w:hint="eastAsia"/>
          <w:szCs w:val="22"/>
          <w:lang w:val="en-US"/>
        </w:rPr>
        <w:t xml:space="preserve">and </w:t>
      </w:r>
      <w:r w:rsidRPr="00B64B4B">
        <w:rPr>
          <w:rFonts w:cs="Cambria" w:hint="eastAsia"/>
          <w:lang w:val="en-US"/>
        </w:rPr>
        <w:t>temporal level information</w:t>
      </w:r>
      <w:r w:rsidRPr="00B64B4B">
        <w:rPr>
          <w:rFonts w:cs="Cambria"/>
          <w:lang w:val="en-US"/>
        </w:rPr>
        <w:t xml:space="preserve"> (grouping type </w:t>
      </w:r>
      <w:r w:rsidRPr="00A3770E">
        <w:rPr>
          <w:rStyle w:val="codeChar"/>
        </w:rPr>
        <w:t>'</w:t>
      </w:r>
      <w:r w:rsidRPr="00A3770E">
        <w:rPr>
          <w:rStyle w:val="codeChar"/>
          <w:rFonts w:hint="eastAsia"/>
        </w:rPr>
        <w:t>tele</w:t>
      </w:r>
      <w:r w:rsidRPr="00A3770E">
        <w:rPr>
          <w:rStyle w:val="codeChar"/>
        </w:rPr>
        <w:t>'</w:t>
      </w:r>
      <w:r w:rsidRPr="00B64B4B">
        <w:rPr>
          <w:rFonts w:cs="Cambria"/>
          <w:lang w:val="en-US"/>
        </w:rPr>
        <w:t xml:space="preserve">) </w:t>
      </w:r>
      <w:r w:rsidRPr="00B64B4B">
        <w:rPr>
          <w:rFonts w:cs="Cambria"/>
          <w:szCs w:val="22"/>
          <w:lang w:val="en-US"/>
        </w:rPr>
        <w:t>is required.</w:t>
      </w:r>
    </w:p>
    <w:p w14:paraId="2F807BFB" w14:textId="77777777" w:rsidR="00CF2242" w:rsidRPr="003176D3" w:rsidRDefault="00CF2242">
      <w:pPr>
        <w:numPr>
          <w:ilvl w:val="0"/>
          <w:numId w:val="9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6F211157" w14:textId="77777777" w:rsidR="00CF2242" w:rsidRPr="003176D3" w:rsidRDefault="00CF2242">
      <w:pPr>
        <w:numPr>
          <w:ilvl w:val="0"/>
          <w:numId w:val="90"/>
        </w:numPr>
        <w:spacing w:after="200" w:line="276" w:lineRule="auto"/>
        <w:contextualSpacing/>
        <w:jc w:val="left"/>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62A3298B" w14:textId="77777777" w:rsidR="00CF2242" w:rsidRPr="003176D3" w:rsidRDefault="00CF2242">
      <w:pPr>
        <w:numPr>
          <w:ilvl w:val="0"/>
          <w:numId w:val="90"/>
        </w:numPr>
        <w:spacing w:after="200" w:line="276" w:lineRule="auto"/>
        <w:contextualSpacing/>
        <w:jc w:val="left"/>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287DABEA" w14:textId="77777777" w:rsidR="00CF2242" w:rsidRPr="003176D3" w:rsidRDefault="00CF2242">
      <w:pPr>
        <w:numPr>
          <w:ilvl w:val="0"/>
          <w:numId w:val="9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7838F17E" w14:textId="77777777" w:rsidR="00CF2242" w:rsidRPr="003176D3" w:rsidRDefault="00CF2242">
      <w:pPr>
        <w:pStyle w:val="a2"/>
        <w:numPr>
          <w:ilvl w:val="1"/>
          <w:numId w:val="3"/>
        </w:numPr>
        <w:tabs>
          <w:tab w:val="left" w:pos="540"/>
          <w:tab w:val="num" w:pos="1440"/>
        </w:tabs>
        <w:rPr>
          <w:lang w:val="en-GB"/>
        </w:rPr>
      </w:pPr>
      <w:bookmarkStart w:id="2685" w:name="_Toc71020581"/>
      <w:r w:rsidRPr="003176D3">
        <w:rPr>
          <w:lang w:val="en-GB"/>
        </w:rPr>
        <w:t xml:space="preserve">The </w:t>
      </w:r>
      <w:r w:rsidRPr="00A3770E">
        <w:rPr>
          <w:rStyle w:val="codeChar"/>
        </w:rPr>
        <w:t>'iso7'</w:t>
      </w:r>
      <w:r w:rsidRPr="003176D3">
        <w:rPr>
          <w:lang w:val="en-GB"/>
        </w:rPr>
        <w:t xml:space="preserve"> brand</w:t>
      </w:r>
      <w:bookmarkEnd w:id="2685"/>
    </w:p>
    <w:p w14:paraId="3B956589" w14:textId="77777777" w:rsidR="00CF2242" w:rsidRPr="003176D3" w:rsidRDefault="00CF2242">
      <w:pPr>
        <w:keepNext/>
        <w:keepLines/>
        <w:rPr>
          <w:lang w:val="en-GB"/>
        </w:rPr>
      </w:pPr>
      <w:r w:rsidRPr="003176D3">
        <w:rPr>
          <w:lang w:val="en-GB"/>
        </w:rPr>
        <w:t xml:space="preserve">The brand </w:t>
      </w:r>
      <w:r w:rsidRPr="00A3770E">
        <w:rPr>
          <w:rStyle w:val="codeChar"/>
        </w:rPr>
        <w:t>'iso7'</w:t>
      </w:r>
      <w:r w:rsidRPr="003176D3">
        <w:rPr>
          <w:lang w:val="en-GB"/>
        </w:rPr>
        <w:t xml:space="preserve"> requires support for all features of the </w:t>
      </w:r>
      <w:r w:rsidRPr="00A3770E">
        <w:rPr>
          <w:rStyle w:val="codeChar"/>
        </w:rPr>
        <w:t>'iso6'</w:t>
      </w:r>
      <w:r w:rsidRPr="003176D3">
        <w:rPr>
          <w:lang w:val="en-GB"/>
        </w:rPr>
        <w:t xml:space="preserve"> brand.</w:t>
      </w:r>
    </w:p>
    <w:p w14:paraId="6D650EDC" w14:textId="77777777" w:rsidR="00CF2242" w:rsidRPr="003176D3" w:rsidRDefault="00CF2242">
      <w:pPr>
        <w:rPr>
          <w:lang w:val="en-GB"/>
        </w:rPr>
      </w:pPr>
      <w:r w:rsidRPr="003176D3">
        <w:rPr>
          <w:lang w:val="en-GB"/>
        </w:rPr>
        <w:t>Support for the following boxes is required under this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CF2242" w:rsidRPr="00874144" w14:paraId="4B074B50"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58F802CF"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3D90A6D3"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715CCE82" w14:textId="77777777" w:rsidR="00CF2242" w:rsidRPr="00874144" w:rsidRDefault="00CF2242">
            <w:pPr>
              <w:pStyle w:val="arial"/>
              <w:spacing w:after="0"/>
              <w:rPr>
                <w:rFonts w:ascii="Courier New" w:eastAsia="MS Mincho" w:hAnsi="Courier New"/>
                <w:noProof/>
                <w:color w:val="auto"/>
                <w:szCs w:val="24"/>
                <w:lang w:eastAsia="ja-JP"/>
              </w:rPr>
            </w:pPr>
            <w:r w:rsidRPr="00874144">
              <w:rPr>
                <w:rStyle w:val="codeChar"/>
                <w:rFonts w:eastAsia="MS Mincho"/>
              </w:rPr>
              <w:t>trep</w:t>
            </w:r>
          </w:p>
        </w:tc>
        <w:tc>
          <w:tcPr>
            <w:tcW w:w="584" w:type="dxa"/>
            <w:tcBorders>
              <w:top w:val="single" w:sz="4" w:space="0" w:color="auto"/>
              <w:left w:val="single" w:sz="4" w:space="0" w:color="auto"/>
              <w:bottom w:val="single" w:sz="4" w:space="0" w:color="auto"/>
              <w:right w:val="single" w:sz="4" w:space="0" w:color="auto"/>
            </w:tcBorders>
          </w:tcPr>
          <w:p w14:paraId="106B339C" w14:textId="77777777" w:rsidR="00CF2242" w:rsidRPr="00874144" w:rsidRDefault="00CF2242">
            <w:pPr>
              <w:pStyle w:val="arial"/>
              <w:spacing w:after="0"/>
              <w:rPr>
                <w:rFonts w:ascii="Courier New" w:hAnsi="Courier New"/>
                <w:noProof/>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7BA7AE2D"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AD1F1A0"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132F7BF1" w14:textId="77777777" w:rsidR="00CF2242" w:rsidRPr="00874144" w:rsidRDefault="00CF2242">
            <w:pPr>
              <w:pStyle w:val="arial"/>
              <w:spacing w:after="0"/>
              <w:rPr>
                <w:rFonts w:ascii="Courier New" w:hAnsi="Courier New"/>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1FB286EC" w14:textId="77777777" w:rsidR="00CF2242" w:rsidRPr="00874144" w:rsidRDefault="00CF2242">
            <w:pPr>
              <w:pStyle w:val="arial"/>
              <w:spacing w:after="0"/>
              <w:rPr>
                <w:rFonts w:ascii="Courier New" w:eastAsia="MS Mincho" w:hAnsi="Courier New"/>
                <w:color w:val="auto"/>
                <w:szCs w:val="24"/>
                <w:lang w:eastAsia="ja-JP"/>
              </w:rPr>
            </w:pPr>
          </w:p>
        </w:tc>
        <w:tc>
          <w:tcPr>
            <w:tcW w:w="4050" w:type="dxa"/>
            <w:tcBorders>
              <w:top w:val="single" w:sz="4" w:space="0" w:color="auto"/>
              <w:left w:val="single" w:sz="4" w:space="0" w:color="auto"/>
              <w:bottom w:val="single" w:sz="4" w:space="0" w:color="auto"/>
              <w:right w:val="single" w:sz="4" w:space="0" w:color="auto"/>
            </w:tcBorders>
          </w:tcPr>
          <w:p w14:paraId="1EEED252" w14:textId="77777777" w:rsidR="00CF2242" w:rsidRPr="00874144" w:rsidRDefault="00CF2242">
            <w:pPr>
              <w:pStyle w:val="arial"/>
              <w:spacing w:after="0"/>
              <w:rPr>
                <w:rFonts w:ascii="Courier New" w:hAnsi="Courier New"/>
                <w:i/>
                <w:color w:val="auto"/>
                <w:szCs w:val="24"/>
              </w:rPr>
            </w:pPr>
            <w:r w:rsidRPr="00874144">
              <w:rPr>
                <w:rFonts w:ascii="Courier New" w:eastAsia="MS Mincho" w:hAnsi="Courier New" w:hint="eastAsia"/>
                <w:i/>
                <w:color w:val="auto"/>
                <w:szCs w:val="24"/>
                <w:lang w:eastAsia="ja-JP"/>
              </w:rPr>
              <w:t>t</w:t>
            </w:r>
            <w:r w:rsidRPr="00874144">
              <w:rPr>
                <w:rFonts w:ascii="Courier New" w:hAnsi="Courier New"/>
                <w:i/>
                <w:color w:val="auto"/>
                <w:szCs w:val="24"/>
              </w:rPr>
              <w:t xml:space="preserve">rack </w:t>
            </w:r>
            <w:r w:rsidRPr="00874144">
              <w:rPr>
                <w:rFonts w:ascii="Courier New" w:eastAsia="MS Mincho" w:hAnsi="Courier New" w:hint="eastAsia"/>
                <w:i/>
                <w:color w:val="auto"/>
                <w:szCs w:val="24"/>
                <w:lang w:eastAsia="ja-JP"/>
              </w:rPr>
              <w:t>e</w:t>
            </w:r>
            <w:r w:rsidRPr="00874144">
              <w:rPr>
                <w:rFonts w:ascii="Courier New" w:hAnsi="Courier New"/>
                <w:i/>
                <w:color w:val="auto"/>
                <w:szCs w:val="24"/>
              </w:rPr>
              <w:t xml:space="preserve">xtension </w:t>
            </w:r>
            <w:r w:rsidRPr="00874144">
              <w:rPr>
                <w:rFonts w:ascii="Courier New" w:eastAsia="MS Mincho" w:hAnsi="Courier New" w:hint="eastAsia"/>
                <w:i/>
                <w:color w:val="auto"/>
                <w:szCs w:val="24"/>
                <w:lang w:eastAsia="ja-JP"/>
              </w:rPr>
              <w:t>p</w:t>
            </w:r>
            <w:r w:rsidRPr="00874144">
              <w:rPr>
                <w:rFonts w:ascii="Courier New" w:hAnsi="Courier New"/>
                <w:i/>
                <w:color w:val="auto"/>
                <w:szCs w:val="24"/>
              </w:rPr>
              <w:t>roperties</w:t>
            </w:r>
          </w:p>
        </w:tc>
      </w:tr>
      <w:tr w:rsidR="00CF2242" w:rsidRPr="00874144" w14:paraId="078984FC"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71E10663"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0BF0B5C"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1C23AAF5" w14:textId="77777777" w:rsidR="00CF2242" w:rsidRPr="00874144" w:rsidRDefault="00CF2242">
            <w:pPr>
              <w:pStyle w:val="arial"/>
              <w:spacing w:after="0"/>
              <w:rPr>
                <w:rFonts w:ascii="Courier New" w:eastAsia="MS Mincho" w:hAnsi="Courier New"/>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F622703" w14:textId="77777777" w:rsidR="00CF2242" w:rsidRPr="00874144" w:rsidRDefault="00CF2242">
            <w:pPr>
              <w:pStyle w:val="arial"/>
              <w:spacing w:after="0"/>
              <w:rPr>
                <w:rFonts w:ascii="Courier New" w:eastAsia="MS Mincho" w:hAnsi="Courier New"/>
                <w:noProof/>
                <w:color w:val="auto"/>
                <w:szCs w:val="24"/>
                <w:lang w:eastAsia="ja-JP"/>
              </w:rPr>
            </w:pPr>
            <w:r w:rsidRPr="00874144">
              <w:rPr>
                <w:rStyle w:val="codeChar"/>
                <w:rFonts w:eastAsia="MS Mincho"/>
              </w:rPr>
              <w:t>assp</w:t>
            </w:r>
          </w:p>
        </w:tc>
        <w:tc>
          <w:tcPr>
            <w:tcW w:w="794" w:type="dxa"/>
            <w:tcBorders>
              <w:top w:val="single" w:sz="4" w:space="0" w:color="auto"/>
              <w:left w:val="single" w:sz="4" w:space="0" w:color="auto"/>
              <w:bottom w:val="single" w:sz="4" w:space="0" w:color="auto"/>
              <w:right w:val="single" w:sz="4" w:space="0" w:color="auto"/>
            </w:tcBorders>
          </w:tcPr>
          <w:p w14:paraId="137F65CD"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1971166F"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22765334" w14:textId="77777777" w:rsidR="00CF2242" w:rsidRPr="00874144" w:rsidRDefault="00CF2242">
            <w:pPr>
              <w:pStyle w:val="arial"/>
              <w:spacing w:after="0"/>
              <w:rPr>
                <w:rFonts w:ascii="Courier New" w:hAnsi="Courier New"/>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3062B22E" w14:textId="77777777" w:rsidR="00CF2242" w:rsidRPr="00874144" w:rsidRDefault="00CF2242">
            <w:pPr>
              <w:pStyle w:val="arial"/>
              <w:spacing w:after="0"/>
              <w:rPr>
                <w:rFonts w:ascii="Courier New" w:eastAsia="MS Mincho" w:hAnsi="Courier New"/>
                <w:color w:val="auto"/>
                <w:szCs w:val="24"/>
                <w:lang w:eastAsia="ja-JP"/>
              </w:rPr>
            </w:pPr>
          </w:p>
        </w:tc>
        <w:tc>
          <w:tcPr>
            <w:tcW w:w="4050" w:type="dxa"/>
            <w:tcBorders>
              <w:top w:val="single" w:sz="4" w:space="0" w:color="auto"/>
              <w:left w:val="single" w:sz="4" w:space="0" w:color="auto"/>
              <w:bottom w:val="single" w:sz="4" w:space="0" w:color="auto"/>
              <w:right w:val="single" w:sz="4" w:space="0" w:color="auto"/>
            </w:tcBorders>
          </w:tcPr>
          <w:p w14:paraId="555A62B4" w14:textId="77777777" w:rsidR="00CF2242" w:rsidRPr="00874144" w:rsidRDefault="00CF2242">
            <w:pPr>
              <w:pStyle w:val="arial"/>
              <w:spacing w:after="0"/>
              <w:rPr>
                <w:rFonts w:ascii="Courier New" w:eastAsia="MS Mincho" w:hAnsi="Courier New"/>
                <w:i/>
                <w:color w:val="auto"/>
                <w:szCs w:val="24"/>
                <w:lang w:eastAsia="ja-JP"/>
              </w:rPr>
            </w:pPr>
            <w:r w:rsidRPr="00874144">
              <w:rPr>
                <w:rFonts w:ascii="Courier New" w:eastAsia="MS Mincho" w:hAnsi="Courier New" w:hint="eastAsia"/>
                <w:i/>
                <w:color w:val="auto"/>
                <w:szCs w:val="24"/>
                <w:lang w:eastAsia="ja-JP"/>
              </w:rPr>
              <w:t>a</w:t>
            </w:r>
            <w:r w:rsidRPr="00874144">
              <w:rPr>
                <w:rFonts w:ascii="Courier New" w:eastAsia="MS Mincho" w:hAnsi="Courier New"/>
                <w:i/>
                <w:color w:val="auto"/>
                <w:szCs w:val="24"/>
                <w:lang w:eastAsia="ja-JP"/>
              </w:rPr>
              <w:t xml:space="preserve">lternative </w:t>
            </w:r>
            <w:r w:rsidRPr="00874144">
              <w:rPr>
                <w:rFonts w:ascii="Courier New" w:eastAsia="MS Mincho" w:hAnsi="Courier New" w:hint="eastAsia"/>
                <w:i/>
                <w:color w:val="auto"/>
                <w:szCs w:val="24"/>
                <w:lang w:eastAsia="ja-JP"/>
              </w:rPr>
              <w:t>s</w:t>
            </w:r>
            <w:r w:rsidRPr="00874144">
              <w:rPr>
                <w:rFonts w:ascii="Courier New" w:eastAsia="MS Mincho" w:hAnsi="Courier New"/>
                <w:i/>
                <w:color w:val="auto"/>
                <w:szCs w:val="24"/>
                <w:lang w:eastAsia="ja-JP"/>
              </w:rPr>
              <w:t xml:space="preserve">tartup </w:t>
            </w:r>
            <w:r w:rsidRPr="00874144">
              <w:rPr>
                <w:rFonts w:ascii="Courier New" w:eastAsia="MS Mincho" w:hAnsi="Courier New" w:hint="eastAsia"/>
                <w:i/>
                <w:color w:val="auto"/>
                <w:szCs w:val="24"/>
                <w:lang w:eastAsia="ja-JP"/>
              </w:rPr>
              <w:t>s</w:t>
            </w:r>
            <w:r w:rsidRPr="00874144">
              <w:rPr>
                <w:rFonts w:ascii="Courier New" w:eastAsia="MS Mincho" w:hAnsi="Courier New"/>
                <w:i/>
                <w:color w:val="auto"/>
                <w:szCs w:val="24"/>
                <w:lang w:eastAsia="ja-JP"/>
              </w:rPr>
              <w:t xml:space="preserve">equence </w:t>
            </w:r>
            <w:r w:rsidRPr="00874144">
              <w:rPr>
                <w:rFonts w:ascii="Courier New" w:eastAsia="MS Mincho" w:hAnsi="Courier New" w:hint="eastAsia"/>
                <w:i/>
                <w:color w:val="auto"/>
                <w:szCs w:val="24"/>
                <w:lang w:eastAsia="ja-JP"/>
              </w:rPr>
              <w:t>p</w:t>
            </w:r>
            <w:r w:rsidRPr="00874144">
              <w:rPr>
                <w:rFonts w:ascii="Courier New" w:eastAsia="MS Mincho" w:hAnsi="Courier New"/>
                <w:i/>
                <w:color w:val="auto"/>
                <w:szCs w:val="24"/>
                <w:lang w:eastAsia="ja-JP"/>
              </w:rPr>
              <w:t>roperties</w:t>
            </w:r>
          </w:p>
        </w:tc>
      </w:tr>
    </w:tbl>
    <w:p w14:paraId="41BF791C" w14:textId="77777777" w:rsidR="00CF2242" w:rsidRPr="003176D3" w:rsidRDefault="00CF2242">
      <w:pPr>
        <w:rPr>
          <w:lang w:val="en-GB"/>
        </w:rPr>
      </w:pPr>
      <w:r w:rsidRPr="003176D3">
        <w:rPr>
          <w:lang w:val="en-GB"/>
        </w:rPr>
        <w:t>Support for the following is required under this brand:</w:t>
      </w:r>
    </w:p>
    <w:p w14:paraId="6995FE89"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lang w:val="en-GB"/>
        </w:rPr>
        <w:t xml:space="preserve">Support for 32-bit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p>
    <w:p w14:paraId="165C02C9" w14:textId="4902E067" w:rsidR="00857180" w:rsidRPr="003E075D" w:rsidRDefault="00CF2242" w:rsidP="00857180">
      <w:pPr>
        <w:numPr>
          <w:ilvl w:val="0"/>
          <w:numId w:val="120"/>
        </w:numPr>
        <w:spacing w:after="200" w:line="276" w:lineRule="auto"/>
        <w:contextualSpacing/>
        <w:jc w:val="left"/>
        <w:rPr>
          <w:rFonts w:eastAsia="Times New Roman"/>
          <w:lang w:val="en-GB"/>
        </w:rPr>
      </w:pPr>
      <w:r w:rsidRPr="003176D3">
        <w:rPr>
          <w:lang w:val="en-GB"/>
        </w:rPr>
        <w:t>Recognizing incomplete tracks</w:t>
      </w:r>
      <w:r w:rsidR="00857180">
        <w:rPr>
          <w:lang w:val="en-GB"/>
        </w:rPr>
        <w:t xml:space="preserve"> </w:t>
      </w:r>
      <w:r w:rsidR="00857180" w:rsidRPr="000E78B9">
        <w:rPr>
          <w:lang w:val="en-GB"/>
        </w:rPr>
        <w:t xml:space="preserve">by detecting the following sample entries for incomplete tracks: </w:t>
      </w:r>
      <w:r w:rsidR="00857180" w:rsidRPr="000E78B9">
        <w:rPr>
          <w:rStyle w:val="codeChar"/>
        </w:rPr>
        <w:t xml:space="preserve">'icpv', 'icpa', 'icpt', 'icps', 'icph', 'icpp', 'icp3' </w:t>
      </w:r>
      <w:r w:rsidR="00857180" w:rsidRPr="00A7512A">
        <w:rPr>
          <w:lang w:val="en-US"/>
        </w:rPr>
        <w:t>and</w:t>
      </w:r>
      <w:r w:rsidR="00857180" w:rsidRPr="000E78B9">
        <w:rPr>
          <w:rStyle w:val="codeChar"/>
        </w:rPr>
        <w:t xml:space="preserve"> 'icpm'</w:t>
      </w:r>
      <w:r w:rsidRPr="003176D3">
        <w:rPr>
          <w:lang w:val="en-GB"/>
        </w:rPr>
        <w:t>.</w:t>
      </w:r>
    </w:p>
    <w:p w14:paraId="0E67B1F4" w14:textId="699B0EA4" w:rsidR="00857180" w:rsidRPr="003E075D" w:rsidRDefault="00857180" w:rsidP="00B94355">
      <w:pPr>
        <w:spacing w:before="120" w:after="120" w:line="276" w:lineRule="auto"/>
        <w:ind w:left="360"/>
        <w:jc w:val="left"/>
        <w:rPr>
          <w:rStyle w:val="NoteChar"/>
        </w:rPr>
      </w:pPr>
      <w:r w:rsidRPr="003E075D">
        <w:rPr>
          <w:rStyle w:val="NoteChar"/>
        </w:rPr>
        <w:t>N</w:t>
      </w:r>
      <w:r w:rsidR="00A05293">
        <w:rPr>
          <w:rStyle w:val="NoteChar"/>
        </w:rPr>
        <w:t>OTE</w:t>
      </w:r>
      <w:r w:rsidRPr="003E075D">
        <w:rPr>
          <w:rStyle w:val="NoteChar"/>
        </w:rPr>
        <w:tab/>
        <w:t xml:space="preserve">The process of detecting when a track becomes incomplete (before the transformation specified in subclause </w:t>
      </w:r>
      <w:r w:rsidR="00A05293">
        <w:rPr>
          <w:rStyle w:val="NoteChar"/>
        </w:rPr>
        <w:fldChar w:fldCharType="begin"/>
      </w:r>
      <w:r w:rsidR="00A05293">
        <w:rPr>
          <w:rStyle w:val="NoteChar"/>
        </w:rPr>
        <w:instrText xml:space="preserve"> REF _Ref112931271 \r \h </w:instrText>
      </w:r>
      <w:r w:rsidR="00A05293">
        <w:rPr>
          <w:rStyle w:val="NoteChar"/>
        </w:rPr>
      </w:r>
      <w:r w:rsidR="00A05293">
        <w:rPr>
          <w:rStyle w:val="NoteChar"/>
        </w:rPr>
        <w:fldChar w:fldCharType="separate"/>
      </w:r>
      <w:r w:rsidR="00ED56F5">
        <w:rPr>
          <w:rStyle w:val="NoteChar"/>
        </w:rPr>
        <w:t>8.17.2</w:t>
      </w:r>
      <w:r w:rsidR="00A05293">
        <w:rPr>
          <w:rStyle w:val="NoteChar"/>
        </w:rPr>
        <w:fldChar w:fldCharType="end"/>
      </w:r>
      <w:r w:rsidRPr="003E075D">
        <w:rPr>
          <w:rStyle w:val="NoteChar"/>
        </w:rPr>
        <w:t>) and handling incomplete tracks in playback are outside the scope of this specification</w:t>
      </w:r>
    </w:p>
    <w:p w14:paraId="1483E8D7"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238841F8"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3D5793F8"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63D478DE" w14:textId="77777777" w:rsidR="00CF2242" w:rsidRPr="003176D3" w:rsidRDefault="00CF2242">
      <w:pPr>
        <w:pStyle w:val="a2"/>
        <w:numPr>
          <w:ilvl w:val="1"/>
          <w:numId w:val="3"/>
        </w:numPr>
        <w:tabs>
          <w:tab w:val="left" w:pos="540"/>
          <w:tab w:val="num" w:pos="1440"/>
        </w:tabs>
        <w:rPr>
          <w:lang w:val="en-GB"/>
        </w:rPr>
      </w:pPr>
      <w:bookmarkStart w:id="2686" w:name="_Toc71020582"/>
      <w:r w:rsidRPr="003176D3">
        <w:rPr>
          <w:lang w:val="en-GB"/>
        </w:rPr>
        <w:t xml:space="preserve">The </w:t>
      </w:r>
      <w:r w:rsidRPr="00A3770E">
        <w:rPr>
          <w:rStyle w:val="codeChar"/>
        </w:rPr>
        <w:t>'iso8'</w:t>
      </w:r>
      <w:r w:rsidRPr="003176D3">
        <w:rPr>
          <w:lang w:val="en-GB"/>
        </w:rPr>
        <w:t xml:space="preserve"> brand</w:t>
      </w:r>
      <w:bookmarkEnd w:id="2686"/>
    </w:p>
    <w:p w14:paraId="692DCC70" w14:textId="77777777" w:rsidR="00CF2242" w:rsidRPr="003176D3" w:rsidRDefault="00CF2242">
      <w:pPr>
        <w:rPr>
          <w:lang w:val="en-GB"/>
        </w:rPr>
      </w:pPr>
      <w:r w:rsidRPr="000829AA">
        <w:rPr>
          <w:lang w:val="en-GB"/>
        </w:rPr>
        <w:t>T</w:t>
      </w:r>
      <w:r w:rsidRPr="003176D3">
        <w:rPr>
          <w:lang w:val="en-GB"/>
        </w:rPr>
        <w:t xml:space="preserve">he brand </w:t>
      </w:r>
      <w:r w:rsidRPr="00A3770E">
        <w:rPr>
          <w:rStyle w:val="codeChar"/>
        </w:rPr>
        <w:t>'iso</w:t>
      </w:r>
      <w:r w:rsidRPr="00A3770E">
        <w:rPr>
          <w:rStyle w:val="codeChar"/>
          <w:rFonts w:hint="eastAsia"/>
        </w:rPr>
        <w:t>8</w:t>
      </w:r>
      <w:r w:rsidRPr="00A3770E">
        <w:rPr>
          <w:rStyle w:val="codeChar"/>
        </w:rPr>
        <w:t>'</w:t>
      </w:r>
      <w:r w:rsidRPr="003176D3">
        <w:rPr>
          <w:lang w:val="en-GB"/>
        </w:rPr>
        <w:t xml:space="preserve"> requires support for all features of the </w:t>
      </w:r>
      <w:r w:rsidRPr="00A3770E">
        <w:rPr>
          <w:rStyle w:val="codeChar"/>
        </w:rPr>
        <w:t>'iso</w:t>
      </w:r>
      <w:r w:rsidRPr="00A3770E">
        <w:rPr>
          <w:rStyle w:val="codeChar"/>
          <w:rFonts w:hint="eastAsia"/>
        </w:rPr>
        <w:t>7</w:t>
      </w:r>
      <w:r w:rsidRPr="00A3770E">
        <w:rPr>
          <w:rStyle w:val="codeChar"/>
        </w:rPr>
        <w:t>'</w:t>
      </w:r>
      <w:r w:rsidRPr="003176D3">
        <w:rPr>
          <w:lang w:val="en-GB"/>
        </w:rPr>
        <w:t xml:space="preserve"> brand.</w:t>
      </w:r>
    </w:p>
    <w:p w14:paraId="1D08E531" w14:textId="77777777" w:rsidR="00CF2242" w:rsidRPr="003176D3" w:rsidRDefault="00CF2242">
      <w:pPr>
        <w:rPr>
          <w:lang w:val="en-GB"/>
        </w:rPr>
      </w:pPr>
      <w:r w:rsidRPr="003176D3">
        <w:rPr>
          <w:rFonts w:hint="eastAsia"/>
          <w:lang w:val="en-GB"/>
        </w:rPr>
        <w:t>S</w:t>
      </w:r>
      <w:r w:rsidRPr="003176D3">
        <w:rPr>
          <w:lang w:val="en-GB"/>
        </w:rPr>
        <w:t xml:space="preserve">upport for the following </w:t>
      </w:r>
      <w:r w:rsidRPr="003176D3">
        <w:rPr>
          <w:rFonts w:hint="eastAsia"/>
          <w:lang w:val="en-GB"/>
        </w:rPr>
        <w:t xml:space="preserve">boxes </w:t>
      </w:r>
      <w:r w:rsidRPr="003176D3">
        <w:rPr>
          <w:lang w:val="en-GB"/>
        </w:rPr>
        <w:t>is required under this brand:</w:t>
      </w:r>
      <w:r w:rsidRPr="003176D3">
        <w:rPr>
          <w:rFonts w:hint="eastAsia"/>
          <w:lang w:val="en-GB"/>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CF2242" w:rsidRPr="00874144" w14:paraId="086B80AC"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794D4FFB"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26023F74"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3F4914F1"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71B5262F" w14:textId="77777777" w:rsidR="00CF2242" w:rsidRPr="00874144" w:rsidRDefault="00CF2242">
            <w:pPr>
              <w:pStyle w:val="arial"/>
              <w:spacing w:after="0"/>
              <w:rPr>
                <w:rFonts w:ascii="Courier New" w:hAnsi="Courier New"/>
                <w:noProof/>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4D86C199" w14:textId="77777777" w:rsidR="00CF2242" w:rsidRPr="00874144" w:rsidRDefault="00CF2242">
            <w:pPr>
              <w:pStyle w:val="arial"/>
              <w:spacing w:after="0"/>
              <w:rPr>
                <w:rFonts w:ascii="Courier New" w:hAnsi="Courier New"/>
                <w:noProof/>
                <w:color w:val="auto"/>
                <w:szCs w:val="24"/>
              </w:rPr>
            </w:pPr>
            <w:r w:rsidRPr="00874144">
              <w:rPr>
                <w:rStyle w:val="codeChar"/>
                <w:rFonts w:eastAsia="MS Mincho"/>
              </w:rPr>
              <w:t>s</w:t>
            </w:r>
            <w:r w:rsidRPr="00874144">
              <w:rPr>
                <w:rStyle w:val="codeChar"/>
              </w:rPr>
              <w:t>thd</w:t>
            </w:r>
          </w:p>
        </w:tc>
        <w:tc>
          <w:tcPr>
            <w:tcW w:w="584" w:type="dxa"/>
            <w:tcBorders>
              <w:top w:val="single" w:sz="4" w:space="0" w:color="auto"/>
              <w:left w:val="single" w:sz="4" w:space="0" w:color="auto"/>
              <w:bottom w:val="single" w:sz="4" w:space="0" w:color="auto"/>
              <w:right w:val="single" w:sz="4" w:space="0" w:color="auto"/>
            </w:tcBorders>
          </w:tcPr>
          <w:p w14:paraId="45BDF368" w14:textId="77777777" w:rsidR="00CF2242" w:rsidRPr="00874144" w:rsidRDefault="00CF2242">
            <w:pPr>
              <w:pStyle w:val="arial"/>
              <w:spacing w:after="0"/>
              <w:rPr>
                <w:rFonts w:ascii="Courier New" w:hAnsi="Courier New"/>
                <w:noProof/>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232FBB0B" w14:textId="77777777" w:rsidR="00CF2242" w:rsidRPr="00874144" w:rsidRDefault="00CF2242">
            <w:pPr>
              <w:pStyle w:val="arial"/>
              <w:spacing w:after="0"/>
              <w:rPr>
                <w:rStyle w:val="codeChar"/>
              </w:rPr>
            </w:pPr>
          </w:p>
        </w:tc>
        <w:tc>
          <w:tcPr>
            <w:tcW w:w="785" w:type="dxa"/>
            <w:tcBorders>
              <w:top w:val="single" w:sz="4" w:space="0" w:color="auto"/>
              <w:left w:val="single" w:sz="4" w:space="0" w:color="auto"/>
              <w:bottom w:val="single" w:sz="4" w:space="0" w:color="auto"/>
              <w:right w:val="single" w:sz="4" w:space="0" w:color="auto"/>
            </w:tcBorders>
          </w:tcPr>
          <w:p w14:paraId="79275BCD" w14:textId="77777777" w:rsidR="00CF2242" w:rsidRPr="00874144" w:rsidRDefault="00CF2242">
            <w:pPr>
              <w:pStyle w:val="arial"/>
              <w:spacing w:after="0"/>
              <w:rPr>
                <w:rFonts w:ascii="Courier New" w:eastAsia="MS Mincho" w:hAnsi="Courier New"/>
                <w:color w:val="auto"/>
                <w:szCs w:val="24"/>
                <w:lang w:eastAsia="ja-JP"/>
              </w:rPr>
            </w:pPr>
          </w:p>
        </w:tc>
        <w:tc>
          <w:tcPr>
            <w:tcW w:w="4050" w:type="dxa"/>
            <w:tcBorders>
              <w:top w:val="single" w:sz="4" w:space="0" w:color="auto"/>
              <w:left w:val="single" w:sz="4" w:space="0" w:color="auto"/>
              <w:bottom w:val="single" w:sz="4" w:space="0" w:color="auto"/>
              <w:right w:val="single" w:sz="4" w:space="0" w:color="auto"/>
            </w:tcBorders>
          </w:tcPr>
          <w:p w14:paraId="75F9BA43" w14:textId="77777777" w:rsidR="00CF2242" w:rsidRPr="00874144" w:rsidRDefault="00CF2242">
            <w:pPr>
              <w:pStyle w:val="arial"/>
              <w:spacing w:after="0"/>
              <w:rPr>
                <w:rFonts w:ascii="Courier New" w:hAnsi="Courier New"/>
                <w:i/>
                <w:color w:val="auto"/>
                <w:szCs w:val="24"/>
              </w:rPr>
            </w:pPr>
            <w:r w:rsidRPr="00874144">
              <w:rPr>
                <w:rFonts w:ascii="Courier New" w:hAnsi="Courier New"/>
                <w:i/>
                <w:color w:val="auto"/>
                <w:szCs w:val="24"/>
              </w:rPr>
              <w:t>subtitle media header, overall information (subtitle track only)</w:t>
            </w:r>
          </w:p>
        </w:tc>
      </w:tr>
    </w:tbl>
    <w:p w14:paraId="1F34025B" w14:textId="77777777" w:rsidR="00CF2242" w:rsidRPr="003176D3" w:rsidRDefault="00CF2242">
      <w:pPr>
        <w:rPr>
          <w:lang w:val="en-GB"/>
        </w:rPr>
      </w:pPr>
      <w:r w:rsidRPr="003176D3">
        <w:rPr>
          <w:lang w:val="en-GB"/>
        </w:rPr>
        <w:t>Support for the following is required under this brand:</w:t>
      </w:r>
    </w:p>
    <w:p w14:paraId="294B158E" w14:textId="77777777" w:rsidR="00CF2242" w:rsidRPr="003176D3" w:rsidRDefault="00CF2242" w:rsidP="00EC1354">
      <w:pPr>
        <w:numPr>
          <w:ilvl w:val="0"/>
          <w:numId w:val="120"/>
        </w:numPr>
        <w:spacing w:after="200" w:line="276" w:lineRule="auto"/>
        <w:contextualSpacing/>
        <w:jc w:val="left"/>
        <w:rPr>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p>
    <w:p w14:paraId="4086C0C7" w14:textId="77777777" w:rsidR="00CF2242" w:rsidRPr="003176D3" w:rsidRDefault="00CF2242" w:rsidP="00EC1354">
      <w:pPr>
        <w:numPr>
          <w:ilvl w:val="0"/>
          <w:numId w:val="120"/>
        </w:numPr>
        <w:spacing w:after="200" w:line="276" w:lineRule="auto"/>
        <w:contextualSpacing/>
        <w:jc w:val="left"/>
        <w:rPr>
          <w:rFonts w:eastAsia="Times New Roman"/>
          <w:lang w:val="en-GB"/>
        </w:rPr>
      </w:pPr>
      <w:r w:rsidRPr="003176D3">
        <w:rPr>
          <w:rFonts w:hint="eastAsia"/>
          <w:lang w:val="en-GB"/>
        </w:rPr>
        <w:t xml:space="preserve">Support for one or more </w:t>
      </w:r>
      <w:r w:rsidRPr="00A3770E">
        <w:rPr>
          <w:rStyle w:val="codeChar"/>
        </w:rPr>
        <w:t>SubSampleInformationBox</w:t>
      </w:r>
      <w:r w:rsidRPr="003176D3">
        <w:rPr>
          <w:rFonts w:eastAsia="Times New Roman"/>
          <w:lang w:val="en-GB"/>
        </w:rPr>
        <w:t xml:space="preserve"> per track</w:t>
      </w:r>
    </w:p>
    <w:p w14:paraId="0C9E641E" w14:textId="77777777" w:rsidR="00CF2242" w:rsidRPr="003176D3" w:rsidRDefault="00CF2242" w:rsidP="00EC1354">
      <w:pPr>
        <w:numPr>
          <w:ilvl w:val="0"/>
          <w:numId w:val="12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337393DD" w14:textId="77777777" w:rsidR="00CF2242" w:rsidRPr="003176D3" w:rsidRDefault="00CF2242">
      <w:pPr>
        <w:pStyle w:val="a2"/>
        <w:numPr>
          <w:ilvl w:val="1"/>
          <w:numId w:val="3"/>
        </w:numPr>
        <w:tabs>
          <w:tab w:val="left" w:pos="540"/>
          <w:tab w:val="num" w:pos="1440"/>
        </w:tabs>
        <w:rPr>
          <w:lang w:val="en-GB"/>
        </w:rPr>
      </w:pPr>
      <w:bookmarkStart w:id="2687" w:name="_Toc71020583"/>
      <w:r w:rsidRPr="003176D3">
        <w:rPr>
          <w:lang w:val="en-GB"/>
        </w:rPr>
        <w:t xml:space="preserve">The </w:t>
      </w:r>
      <w:r w:rsidRPr="00A3770E">
        <w:rPr>
          <w:rStyle w:val="codeChar"/>
        </w:rPr>
        <w:t>'iso9'</w:t>
      </w:r>
      <w:r w:rsidRPr="003176D3">
        <w:rPr>
          <w:lang w:val="en-GB"/>
        </w:rPr>
        <w:t xml:space="preserve"> brand</w:t>
      </w:r>
      <w:bookmarkEnd w:id="2687"/>
    </w:p>
    <w:p w14:paraId="73FC4B44" w14:textId="77777777" w:rsidR="00CF2242" w:rsidRPr="003176D3" w:rsidRDefault="00CF2242">
      <w:pPr>
        <w:rPr>
          <w:lang w:val="en-GB"/>
        </w:rPr>
      </w:pPr>
      <w:r w:rsidRPr="000829AA">
        <w:rPr>
          <w:lang w:val="en-GB"/>
        </w:rPr>
        <w:t>T</w:t>
      </w:r>
      <w:r w:rsidRPr="003176D3">
        <w:rPr>
          <w:lang w:val="en-GB"/>
        </w:rPr>
        <w:t xml:space="preserve">he brand </w:t>
      </w:r>
      <w:r w:rsidRPr="00A3770E">
        <w:rPr>
          <w:rStyle w:val="codeChar"/>
        </w:rPr>
        <w:t>'iso9'</w:t>
      </w:r>
      <w:r w:rsidRPr="003176D3">
        <w:rPr>
          <w:lang w:val="en-GB"/>
        </w:rPr>
        <w:t xml:space="preserve"> requires support for all features of the </w:t>
      </w:r>
      <w:r w:rsidRPr="00A3770E">
        <w:rPr>
          <w:rStyle w:val="codeChar"/>
        </w:rPr>
        <w:t>'iso8'</w:t>
      </w:r>
      <w:r w:rsidRPr="003176D3">
        <w:rPr>
          <w:lang w:val="en-GB"/>
        </w:rPr>
        <w:t xml:space="preserve"> brand.</w:t>
      </w:r>
    </w:p>
    <w:p w14:paraId="30E06292" w14:textId="77777777" w:rsidR="00CF2242" w:rsidRPr="003176D3" w:rsidRDefault="00CF2242">
      <w:pPr>
        <w:rPr>
          <w:lang w:val="en-GB"/>
        </w:rPr>
      </w:pPr>
      <w:r w:rsidRPr="003176D3">
        <w:rPr>
          <w:rFonts w:hint="eastAsia"/>
          <w:lang w:val="en-GB"/>
        </w:rPr>
        <w:t>S</w:t>
      </w:r>
      <w:r w:rsidRPr="003176D3">
        <w:rPr>
          <w:lang w:val="en-GB"/>
        </w:rPr>
        <w:t xml:space="preserve">upport for the following </w:t>
      </w:r>
      <w:r w:rsidRPr="003176D3">
        <w:rPr>
          <w:rFonts w:hint="eastAsia"/>
          <w:lang w:val="en-GB"/>
        </w:rPr>
        <w:t xml:space="preserve">boxes </w:t>
      </w:r>
      <w:r w:rsidRPr="003176D3">
        <w:rPr>
          <w:lang w:val="en-GB"/>
        </w:rPr>
        <w:t xml:space="preserve">is required under this brand: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CF2242" w:rsidRPr="00874144" w14:paraId="257329BF" w14:textId="77777777" w:rsidTr="003176D3">
        <w:trPr>
          <w:trHeight w:val="251"/>
          <w:jc w:val="center"/>
        </w:trPr>
        <w:tc>
          <w:tcPr>
            <w:tcW w:w="584" w:type="dxa"/>
            <w:tcBorders>
              <w:top w:val="single" w:sz="4" w:space="0" w:color="auto"/>
              <w:left w:val="single" w:sz="4" w:space="0" w:color="auto"/>
              <w:bottom w:val="single" w:sz="4" w:space="0" w:color="auto"/>
              <w:right w:val="single" w:sz="4" w:space="0" w:color="auto"/>
            </w:tcBorders>
          </w:tcPr>
          <w:p w14:paraId="2B32400D" w14:textId="77777777" w:rsidR="00CF2242" w:rsidRPr="00874144" w:rsidRDefault="00CF2242" w:rsidP="003176D3">
            <w:pPr>
              <w:spacing w:after="0"/>
              <w:rPr>
                <w:rFonts w:ascii="Courier New" w:hAnsi="Courier New"/>
                <w:noProof/>
                <w:lang w:val="en-GB"/>
              </w:rPr>
            </w:pPr>
          </w:p>
        </w:tc>
        <w:tc>
          <w:tcPr>
            <w:tcW w:w="584" w:type="dxa"/>
            <w:tcBorders>
              <w:top w:val="single" w:sz="4" w:space="0" w:color="auto"/>
              <w:left w:val="single" w:sz="4" w:space="0" w:color="auto"/>
              <w:bottom w:val="single" w:sz="4" w:space="0" w:color="auto"/>
              <w:right w:val="single" w:sz="4" w:space="0" w:color="auto"/>
            </w:tcBorders>
          </w:tcPr>
          <w:p w14:paraId="41CFF15D" w14:textId="77777777" w:rsidR="00CF2242" w:rsidRPr="00874144" w:rsidRDefault="00CF2242" w:rsidP="003176D3">
            <w:pPr>
              <w:pStyle w:val="arial"/>
              <w:spacing w:after="0"/>
              <w:rPr>
                <w:rFonts w:ascii="Courier New" w:hAnsi="Courier New"/>
                <w:noProof/>
              </w:rPr>
            </w:pPr>
          </w:p>
        </w:tc>
        <w:tc>
          <w:tcPr>
            <w:tcW w:w="584" w:type="dxa"/>
            <w:tcBorders>
              <w:top w:val="single" w:sz="4" w:space="0" w:color="auto"/>
              <w:left w:val="single" w:sz="4" w:space="0" w:color="auto"/>
              <w:bottom w:val="single" w:sz="4" w:space="0" w:color="auto"/>
              <w:right w:val="single" w:sz="4" w:space="0" w:color="auto"/>
            </w:tcBorders>
          </w:tcPr>
          <w:p w14:paraId="616B50EE" w14:textId="77777777" w:rsidR="00CF2242" w:rsidRPr="00874144" w:rsidRDefault="00CF2242" w:rsidP="003176D3">
            <w:pPr>
              <w:pStyle w:val="arial"/>
              <w:spacing w:after="0"/>
              <w:rPr>
                <w:rFonts w:ascii="Courier New" w:hAnsi="Courier New"/>
                <w:noProof/>
              </w:rPr>
            </w:pPr>
          </w:p>
        </w:tc>
        <w:tc>
          <w:tcPr>
            <w:tcW w:w="584" w:type="dxa"/>
            <w:tcBorders>
              <w:top w:val="single" w:sz="4" w:space="0" w:color="auto"/>
              <w:left w:val="single" w:sz="4" w:space="0" w:color="auto"/>
              <w:bottom w:val="single" w:sz="4" w:space="0" w:color="auto"/>
              <w:right w:val="single" w:sz="4" w:space="0" w:color="auto"/>
            </w:tcBorders>
          </w:tcPr>
          <w:p w14:paraId="6D0C93A0" w14:textId="77777777" w:rsidR="00CF2242" w:rsidRPr="00874144" w:rsidRDefault="00CF2242" w:rsidP="003176D3">
            <w:pPr>
              <w:pStyle w:val="arial"/>
              <w:spacing w:after="0"/>
              <w:rPr>
                <w:rFonts w:ascii="Courier New" w:hAnsi="Courier New"/>
                <w:noProof/>
                <w:lang w:eastAsia="ja-JP"/>
              </w:rPr>
            </w:pPr>
            <w:r w:rsidRPr="00874144">
              <w:rPr>
                <w:rStyle w:val="codeChar"/>
              </w:rPr>
              <w:t>elng</w:t>
            </w:r>
          </w:p>
        </w:tc>
        <w:tc>
          <w:tcPr>
            <w:tcW w:w="794" w:type="dxa"/>
            <w:tcBorders>
              <w:top w:val="single" w:sz="4" w:space="0" w:color="auto"/>
              <w:left w:val="single" w:sz="4" w:space="0" w:color="auto"/>
              <w:bottom w:val="single" w:sz="4" w:space="0" w:color="auto"/>
              <w:right w:val="single" w:sz="4" w:space="0" w:color="auto"/>
            </w:tcBorders>
          </w:tcPr>
          <w:p w14:paraId="168840D0" w14:textId="77777777" w:rsidR="00CF2242" w:rsidRPr="00874144" w:rsidRDefault="00CF2242" w:rsidP="003176D3">
            <w:pPr>
              <w:pStyle w:val="arial"/>
              <w:spacing w:after="0"/>
              <w:rPr>
                <w:rFonts w:ascii="Courier New" w:hAnsi="Courier New"/>
                <w:noProof/>
              </w:rPr>
            </w:pPr>
          </w:p>
        </w:tc>
        <w:tc>
          <w:tcPr>
            <w:tcW w:w="584" w:type="dxa"/>
            <w:tcBorders>
              <w:top w:val="single" w:sz="4" w:space="0" w:color="auto"/>
              <w:left w:val="single" w:sz="4" w:space="0" w:color="auto"/>
              <w:bottom w:val="single" w:sz="4" w:space="0" w:color="auto"/>
              <w:right w:val="single" w:sz="4" w:space="0" w:color="auto"/>
            </w:tcBorders>
          </w:tcPr>
          <w:p w14:paraId="042B1D65" w14:textId="77777777" w:rsidR="00CF2242" w:rsidRPr="00874144" w:rsidRDefault="00CF2242" w:rsidP="003176D3">
            <w:pPr>
              <w:pStyle w:val="arial"/>
              <w:spacing w:after="0"/>
              <w:rPr>
                <w:rFonts w:ascii="Courier New" w:hAnsi="Courier New"/>
                <w:noProof/>
              </w:rPr>
            </w:pPr>
          </w:p>
        </w:tc>
        <w:tc>
          <w:tcPr>
            <w:tcW w:w="375" w:type="dxa"/>
            <w:tcBorders>
              <w:top w:val="single" w:sz="4" w:space="0" w:color="auto"/>
              <w:left w:val="single" w:sz="4" w:space="0" w:color="auto"/>
              <w:bottom w:val="single" w:sz="4" w:space="0" w:color="auto"/>
              <w:right w:val="single" w:sz="4" w:space="0" w:color="auto"/>
            </w:tcBorders>
          </w:tcPr>
          <w:p w14:paraId="05135727" w14:textId="77777777" w:rsidR="00CF2242" w:rsidRPr="00874144" w:rsidRDefault="00CF2242" w:rsidP="003176D3">
            <w:pPr>
              <w:pStyle w:val="arial"/>
              <w:spacing w:after="0"/>
              <w:rPr>
                <w:rStyle w:val="codeChar"/>
              </w:rPr>
            </w:pPr>
          </w:p>
        </w:tc>
        <w:tc>
          <w:tcPr>
            <w:tcW w:w="785" w:type="dxa"/>
            <w:tcBorders>
              <w:top w:val="single" w:sz="4" w:space="0" w:color="auto"/>
              <w:left w:val="single" w:sz="4" w:space="0" w:color="auto"/>
              <w:bottom w:val="single" w:sz="4" w:space="0" w:color="auto"/>
              <w:right w:val="single" w:sz="4" w:space="0" w:color="auto"/>
            </w:tcBorders>
          </w:tcPr>
          <w:p w14:paraId="52033421" w14:textId="77777777" w:rsidR="00CF2242" w:rsidRPr="00874144" w:rsidRDefault="00CF2242" w:rsidP="003176D3">
            <w:pPr>
              <w:pStyle w:val="arial"/>
              <w:spacing w:after="0"/>
              <w:rPr>
                <w:rFonts w:ascii="Courier New" w:hAnsi="Courier New"/>
                <w:lang w:eastAsia="ja-JP"/>
              </w:rPr>
            </w:pPr>
          </w:p>
        </w:tc>
        <w:tc>
          <w:tcPr>
            <w:tcW w:w="4050" w:type="dxa"/>
            <w:tcBorders>
              <w:top w:val="single" w:sz="4" w:space="0" w:color="auto"/>
              <w:left w:val="single" w:sz="4" w:space="0" w:color="auto"/>
              <w:bottom w:val="single" w:sz="4" w:space="0" w:color="auto"/>
              <w:right w:val="single" w:sz="4" w:space="0" w:color="auto"/>
            </w:tcBorders>
          </w:tcPr>
          <w:p w14:paraId="5FF3C255" w14:textId="77777777" w:rsidR="00CF2242" w:rsidRPr="00D37704" w:rsidRDefault="00CF2242" w:rsidP="003176D3">
            <w:pPr>
              <w:pStyle w:val="arial"/>
              <w:spacing w:after="0"/>
              <w:rPr>
                <w:rFonts w:ascii="Cambria" w:hAnsi="Cambria"/>
                <w:i/>
              </w:rPr>
            </w:pPr>
            <w:r w:rsidRPr="00D37704">
              <w:rPr>
                <w:rFonts w:ascii="Cambria" w:hAnsi="Cambria"/>
                <w:i/>
                <w:lang w:eastAsia="ja-JP"/>
              </w:rPr>
              <w:t xml:space="preserve">extended language tag </w:t>
            </w:r>
          </w:p>
        </w:tc>
      </w:tr>
    </w:tbl>
    <w:p w14:paraId="4E154952" w14:textId="77777777" w:rsidR="00CF2242" w:rsidRPr="003176D3" w:rsidRDefault="00CF2242">
      <w:pPr>
        <w:rPr>
          <w:lang w:val="en-GB"/>
        </w:rPr>
      </w:pPr>
    </w:p>
    <w:p w14:paraId="21AAACD4" w14:textId="77777777" w:rsidR="00CF2242" w:rsidRPr="003176D3" w:rsidRDefault="00CF2242">
      <w:pPr>
        <w:rPr>
          <w:lang w:val="en-GB"/>
        </w:rPr>
      </w:pPr>
      <w:r w:rsidRPr="003176D3">
        <w:rPr>
          <w:lang w:val="en-GB"/>
        </w:rPr>
        <w:t>Support for the following is required under this brand:</w:t>
      </w:r>
    </w:p>
    <w:p w14:paraId="2BB4F2EB" w14:textId="77777777" w:rsidR="00042695" w:rsidRPr="003176D3" w:rsidRDefault="00CF2242" w:rsidP="00EC1354">
      <w:pPr>
        <w:numPr>
          <w:ilvl w:val="0"/>
          <w:numId w:val="12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64</w:t>
      </w:r>
      <w:r w:rsidRPr="003176D3">
        <w:rPr>
          <w:lang w:val="en-GB"/>
        </w:rPr>
        <w:t>-bit values</w:t>
      </w:r>
      <w:r w:rsidRPr="003176D3">
        <w:rPr>
          <w:rFonts w:hint="eastAsia"/>
          <w:lang w:val="en-GB"/>
        </w:rPr>
        <w:t xml:space="preserve"> in </w:t>
      </w:r>
      <w:r w:rsidRPr="00A3770E">
        <w:rPr>
          <w:rStyle w:val="codeChar"/>
        </w:rPr>
        <w:t>CompositionToDecodeBox</w:t>
      </w:r>
      <w:r w:rsidRPr="003176D3">
        <w:rPr>
          <w:color w:val="000000"/>
          <w:lang w:val="en-GB"/>
        </w:rPr>
        <w:t>.</w:t>
      </w:r>
    </w:p>
    <w:p w14:paraId="57D7FA29" w14:textId="77777777" w:rsidR="00042695" w:rsidRPr="00C54E3A" w:rsidRDefault="00042695" w:rsidP="00042695">
      <w:pPr>
        <w:pStyle w:val="a2"/>
        <w:numPr>
          <w:ilvl w:val="1"/>
          <w:numId w:val="3"/>
        </w:numPr>
        <w:tabs>
          <w:tab w:val="left" w:pos="540"/>
          <w:tab w:val="num" w:pos="1440"/>
        </w:tabs>
        <w:rPr>
          <w:lang w:val="en-GB"/>
        </w:rPr>
      </w:pPr>
      <w:bookmarkStart w:id="2688" w:name="_Toc71020584"/>
      <w:r w:rsidRPr="00C54E3A">
        <w:rPr>
          <w:lang w:val="en-GB"/>
        </w:rPr>
        <w:t xml:space="preserve">The </w:t>
      </w:r>
      <w:r w:rsidRPr="00A3770E">
        <w:rPr>
          <w:rStyle w:val="codeChar"/>
        </w:rPr>
        <w:t>'isoa'</w:t>
      </w:r>
      <w:r w:rsidRPr="00C54E3A">
        <w:rPr>
          <w:lang w:val="en-GB"/>
        </w:rPr>
        <w:t xml:space="preserve"> brand</w:t>
      </w:r>
      <w:bookmarkEnd w:id="2688"/>
    </w:p>
    <w:p w14:paraId="13A4DA1A" w14:textId="4A9B3210" w:rsidR="00042695" w:rsidRPr="00EC6C63" w:rsidRDefault="00042695" w:rsidP="00042695">
      <w:pPr>
        <w:rPr>
          <w:lang w:val="en-GB"/>
        </w:rPr>
      </w:pPr>
      <w:r w:rsidRPr="00EC6C63">
        <w:rPr>
          <w:rFonts w:eastAsia="TimesNewRomanPSMT" w:cs="TimesNewRomanPSMT"/>
          <w:lang w:val="en-GB"/>
        </w:rPr>
        <w:t>T</w:t>
      </w:r>
      <w:r w:rsidRPr="00EC6C63">
        <w:rPr>
          <w:rFonts w:eastAsia="TimesNewRomanPSMT"/>
          <w:lang w:val="en-GB"/>
        </w:rPr>
        <w:t xml:space="preserve">he brand </w:t>
      </w:r>
      <w:r w:rsidR="002B7CF5" w:rsidRPr="00EB20F2">
        <w:rPr>
          <w:rFonts w:ascii="Courier New" w:hAnsi="Courier New" w:cs="Courier New"/>
          <w:lang w:val="en-GB"/>
        </w:rPr>
        <w:t>'</w:t>
      </w:r>
      <w:r w:rsidRPr="00EB20F2">
        <w:rPr>
          <w:rStyle w:val="codeChar"/>
          <w:rFonts w:cs="Courier New"/>
        </w:rPr>
        <w:t>isoa</w:t>
      </w:r>
      <w:r w:rsidR="002B7CF5" w:rsidRPr="00EB20F2">
        <w:rPr>
          <w:rFonts w:ascii="Courier New" w:hAnsi="Courier New" w:cs="Courier New"/>
          <w:lang w:val="en-GB"/>
        </w:rPr>
        <w:t>'</w:t>
      </w:r>
      <w:r w:rsidRPr="00EC6C63">
        <w:rPr>
          <w:rFonts w:eastAsia="TimesNewRomanPSMT"/>
          <w:lang w:val="en-GB"/>
        </w:rPr>
        <w:t xml:space="preserve"> requires support for all features of the </w:t>
      </w:r>
      <w:r w:rsidR="002B7CF5" w:rsidRPr="00EB20F2">
        <w:rPr>
          <w:rFonts w:ascii="Courier New" w:hAnsi="Courier New" w:cs="Courier New"/>
          <w:lang w:val="en-GB"/>
        </w:rPr>
        <w:t>'</w:t>
      </w:r>
      <w:r w:rsidRPr="00EB20F2">
        <w:rPr>
          <w:rStyle w:val="codeChar"/>
          <w:rFonts w:cs="Courier New"/>
        </w:rPr>
        <w:t>iso9</w:t>
      </w:r>
      <w:r w:rsidR="002B7CF5" w:rsidRPr="00EB20F2">
        <w:rPr>
          <w:rFonts w:ascii="Courier New" w:hAnsi="Courier New" w:cs="Courier New"/>
          <w:lang w:val="en-GB"/>
        </w:rPr>
        <w:t>'</w:t>
      </w:r>
      <w:r w:rsidRPr="00EC6C63">
        <w:rPr>
          <w:rFonts w:eastAsia="TimesNewRomanPSMT"/>
          <w:lang w:val="en-GB"/>
        </w:rPr>
        <w:t xml:space="preserve"> brand.</w:t>
      </w:r>
    </w:p>
    <w:p w14:paraId="364FDDCE" w14:textId="77777777" w:rsidR="00042695" w:rsidRPr="00EC6C63" w:rsidRDefault="00042695" w:rsidP="00042695">
      <w:pPr>
        <w:rPr>
          <w:lang w:val="en-GB"/>
        </w:rPr>
      </w:pPr>
      <w:r w:rsidRPr="00EC6C63">
        <w:rPr>
          <w:lang w:val="en-GB"/>
        </w:rPr>
        <w:t>Support for the following boxes is required under this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042695" w:rsidRPr="005E28DB" w14:paraId="27A7272F" w14:textId="77777777" w:rsidTr="000E1C15">
        <w:trPr>
          <w:jc w:val="center"/>
        </w:trPr>
        <w:tc>
          <w:tcPr>
            <w:tcW w:w="584" w:type="dxa"/>
            <w:tcBorders>
              <w:top w:val="single" w:sz="4" w:space="0" w:color="auto"/>
              <w:left w:val="single" w:sz="4" w:space="0" w:color="auto"/>
              <w:bottom w:val="single" w:sz="4" w:space="0" w:color="auto"/>
              <w:right w:val="single" w:sz="4" w:space="0" w:color="auto"/>
            </w:tcBorders>
          </w:tcPr>
          <w:p w14:paraId="30FCF0D1" w14:textId="77777777" w:rsidR="00042695" w:rsidRPr="005E28DB" w:rsidRDefault="00042695" w:rsidP="000E1C15">
            <w:pPr>
              <w:pStyle w:val="arial"/>
              <w:keepNext/>
              <w:suppressAutoHyphens/>
              <w:spacing w:after="0"/>
              <w:outlineLvl w:val="1"/>
              <w:rPr>
                <w:rStyle w:val="codeChar"/>
                <w:rFonts w:ascii="Cambria" w:hAnsi="Cambria"/>
              </w:rPr>
            </w:pPr>
          </w:p>
        </w:tc>
        <w:tc>
          <w:tcPr>
            <w:tcW w:w="584" w:type="dxa"/>
            <w:tcBorders>
              <w:top w:val="single" w:sz="4" w:space="0" w:color="auto"/>
              <w:left w:val="single" w:sz="4" w:space="0" w:color="auto"/>
              <w:bottom w:val="single" w:sz="4" w:space="0" w:color="auto"/>
              <w:right w:val="single" w:sz="4" w:space="0" w:color="auto"/>
            </w:tcBorders>
          </w:tcPr>
          <w:p w14:paraId="72AF589D" w14:textId="77777777" w:rsidR="00042695" w:rsidRPr="00D37704" w:rsidRDefault="00042695" w:rsidP="000E1C15">
            <w:pPr>
              <w:pStyle w:val="arial"/>
              <w:keepNext/>
              <w:suppressAutoHyphens/>
              <w:spacing w:after="0"/>
              <w:outlineLvl w:val="6"/>
              <w:rPr>
                <w:rFonts w:ascii="Courier New" w:hAnsi="Courier New" w:cs="Courier New"/>
                <w:noProof/>
                <w:color w:val="auto"/>
                <w:szCs w:val="24"/>
                <w:lang w:eastAsia="ja-JP"/>
              </w:rPr>
            </w:pPr>
            <w:r w:rsidRPr="00D37704">
              <w:rPr>
                <w:rFonts w:ascii="Courier New" w:hAnsi="Courier New" w:cs="Courier New"/>
                <w:noProof/>
                <w:color w:val="auto"/>
                <w:szCs w:val="24"/>
                <w:lang w:eastAsia="ja-JP"/>
              </w:rPr>
              <w:t>iprp</w:t>
            </w:r>
          </w:p>
        </w:tc>
        <w:tc>
          <w:tcPr>
            <w:tcW w:w="584" w:type="dxa"/>
            <w:tcBorders>
              <w:top w:val="single" w:sz="4" w:space="0" w:color="auto"/>
              <w:left w:val="single" w:sz="4" w:space="0" w:color="auto"/>
              <w:bottom w:val="single" w:sz="4" w:space="0" w:color="auto"/>
              <w:right w:val="single" w:sz="4" w:space="0" w:color="auto"/>
            </w:tcBorders>
          </w:tcPr>
          <w:p w14:paraId="4BE7854E" w14:textId="77777777" w:rsidR="00042695" w:rsidRPr="005E28DB" w:rsidRDefault="00042695" w:rsidP="000E1C15">
            <w:pPr>
              <w:pStyle w:val="arial"/>
              <w:keepNext/>
              <w:suppressAutoHyphens/>
              <w:spacing w:after="0"/>
              <w:outlineLvl w:val="1"/>
              <w:rPr>
                <w:rFonts w:ascii="Cambria" w:eastAsia="MS Mincho" w:hAnsi="Cambria" w:cs="Arial"/>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0BF1EE5C" w14:textId="77777777" w:rsidR="00042695" w:rsidRPr="005E28DB" w:rsidRDefault="00042695" w:rsidP="000E1C15">
            <w:pPr>
              <w:pStyle w:val="arial"/>
              <w:spacing w:after="0"/>
              <w:rPr>
                <w:rFonts w:ascii="Cambria" w:hAnsi="Cambria" w:cs="Arial"/>
                <w:noProof/>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5B51FDE9" w14:textId="77777777" w:rsidR="00042695" w:rsidRPr="005E28DB" w:rsidRDefault="00042695" w:rsidP="000E1C15">
            <w:pPr>
              <w:pStyle w:val="arial"/>
              <w:keepNext/>
              <w:suppressAutoHyphens/>
              <w:spacing w:after="0"/>
              <w:outlineLvl w:val="1"/>
              <w:rPr>
                <w:rFonts w:ascii="Cambria" w:hAnsi="Cambria" w:cs="Arial"/>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7386C036" w14:textId="77777777" w:rsidR="00042695" w:rsidRPr="005E28DB" w:rsidRDefault="00042695" w:rsidP="000E1C15">
            <w:pPr>
              <w:pStyle w:val="arial"/>
              <w:spacing w:after="0"/>
              <w:rPr>
                <w:rFonts w:ascii="Cambria" w:hAnsi="Cambria" w:cs="Arial"/>
                <w:noProof/>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1388DF64" w14:textId="77777777" w:rsidR="00042695" w:rsidRPr="005E28DB" w:rsidRDefault="00042695" w:rsidP="000E1C15">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04EEB7E7" w14:textId="77777777" w:rsidR="00042695" w:rsidRPr="005E28DB" w:rsidRDefault="00042695" w:rsidP="000E1C15">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5511D1B6" w14:textId="77777777" w:rsidR="00042695" w:rsidRPr="005E28DB" w:rsidRDefault="00042695" w:rsidP="000E1C15">
            <w:pPr>
              <w:pStyle w:val="arial"/>
              <w:keepNext/>
              <w:suppressAutoHyphens/>
              <w:spacing w:after="0"/>
              <w:outlineLvl w:val="6"/>
              <w:rPr>
                <w:rFonts w:ascii="Cambria" w:hAnsi="Cambria" w:cs="Arial"/>
                <w:i/>
                <w:color w:val="auto"/>
                <w:szCs w:val="24"/>
              </w:rPr>
            </w:pPr>
            <w:r w:rsidRPr="005E28DB">
              <w:rPr>
                <w:rFonts w:ascii="Cambria" w:hAnsi="Cambria" w:cs="Arial"/>
                <w:i/>
                <w:lang w:eastAsia="ja-JP"/>
              </w:rPr>
              <w:t>item property</w:t>
            </w:r>
          </w:p>
        </w:tc>
      </w:tr>
      <w:tr w:rsidR="00042695" w:rsidRPr="006F5BB6" w14:paraId="219252C6" w14:textId="77777777" w:rsidTr="000E1C15">
        <w:trPr>
          <w:jc w:val="center"/>
        </w:trPr>
        <w:tc>
          <w:tcPr>
            <w:tcW w:w="584" w:type="dxa"/>
            <w:tcBorders>
              <w:top w:val="single" w:sz="4" w:space="0" w:color="auto"/>
              <w:left w:val="single" w:sz="4" w:space="0" w:color="auto"/>
              <w:bottom w:val="single" w:sz="4" w:space="0" w:color="auto"/>
              <w:right w:val="single" w:sz="4" w:space="0" w:color="auto"/>
            </w:tcBorders>
          </w:tcPr>
          <w:p w14:paraId="5296F769" w14:textId="77777777" w:rsidR="00042695" w:rsidRPr="006F5BB6" w:rsidRDefault="00042695" w:rsidP="000E1C15">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049E5FF9" w14:textId="77777777" w:rsidR="00042695" w:rsidRPr="006F5BB6" w:rsidRDefault="00042695" w:rsidP="000E1C15">
            <w:pPr>
              <w:pStyle w:val="arial"/>
              <w:keepNext/>
              <w:suppressAutoHyphens/>
              <w:spacing w:after="0"/>
              <w:outlineLvl w:val="6"/>
              <w:rPr>
                <w:rFonts w:ascii="Courier New" w:hAnsi="Courier New" w:cs="Courier New"/>
                <w:noProof/>
                <w:color w:val="auto"/>
                <w:szCs w:val="24"/>
                <w:lang w:eastAsia="ja-JP"/>
              </w:rPr>
            </w:pPr>
            <w:r w:rsidRPr="006F5BB6">
              <w:rPr>
                <w:rFonts w:ascii="Courier New" w:hAnsi="Courier New" w:cs="Courier New"/>
                <w:noProof/>
                <w:color w:val="auto"/>
                <w:szCs w:val="24"/>
                <w:lang w:eastAsia="ja-JP"/>
              </w:rPr>
              <w:t>grpl</w:t>
            </w:r>
          </w:p>
        </w:tc>
        <w:tc>
          <w:tcPr>
            <w:tcW w:w="584" w:type="dxa"/>
            <w:tcBorders>
              <w:top w:val="single" w:sz="4" w:space="0" w:color="auto"/>
              <w:left w:val="single" w:sz="4" w:space="0" w:color="auto"/>
              <w:bottom w:val="single" w:sz="4" w:space="0" w:color="auto"/>
              <w:right w:val="single" w:sz="4" w:space="0" w:color="auto"/>
            </w:tcBorders>
          </w:tcPr>
          <w:p w14:paraId="4AD48B5A" w14:textId="77777777" w:rsidR="00042695" w:rsidRPr="006F5BB6" w:rsidRDefault="00042695" w:rsidP="000E1C15">
            <w:pPr>
              <w:pStyle w:val="arial"/>
              <w:keepNext/>
              <w:suppressAutoHyphens/>
              <w:spacing w:after="0"/>
              <w:outlineLvl w:val="1"/>
              <w:rPr>
                <w:rFonts w:ascii="Courier New" w:eastAsia="MS Mincho" w:hAnsi="Courier New" w:cs="Arial"/>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56F2E8DD" w14:textId="77777777" w:rsidR="00042695" w:rsidRPr="006F5BB6" w:rsidRDefault="00042695" w:rsidP="000E1C15">
            <w:pPr>
              <w:pStyle w:val="arial"/>
              <w:keepNext/>
              <w:suppressAutoHyphens/>
              <w:spacing w:after="0"/>
              <w:outlineLvl w:val="1"/>
              <w:rPr>
                <w:rFonts w:ascii="Courier New" w:eastAsia="MS Mincho" w:hAnsi="Courier New" w:cs="Arial"/>
                <w:noProof/>
                <w:color w:val="auto"/>
                <w:szCs w:val="24"/>
                <w:lang w:eastAsia="ja-JP"/>
              </w:rPr>
            </w:pPr>
          </w:p>
        </w:tc>
        <w:tc>
          <w:tcPr>
            <w:tcW w:w="794" w:type="dxa"/>
            <w:tcBorders>
              <w:top w:val="single" w:sz="4" w:space="0" w:color="auto"/>
              <w:left w:val="single" w:sz="4" w:space="0" w:color="auto"/>
              <w:bottom w:val="single" w:sz="4" w:space="0" w:color="auto"/>
              <w:right w:val="single" w:sz="4" w:space="0" w:color="auto"/>
            </w:tcBorders>
          </w:tcPr>
          <w:p w14:paraId="3FDC5913" w14:textId="77777777" w:rsidR="00042695" w:rsidRPr="006F5BB6" w:rsidRDefault="00042695" w:rsidP="000E1C15">
            <w:pPr>
              <w:pStyle w:val="arial"/>
              <w:keepNext/>
              <w:suppressAutoHyphens/>
              <w:spacing w:after="0"/>
              <w:outlineLvl w:val="1"/>
              <w:rPr>
                <w:rFonts w:ascii="Courier New" w:hAnsi="Courier New" w:cs="Arial"/>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0352123C" w14:textId="77777777" w:rsidR="00042695" w:rsidRPr="006F5BB6" w:rsidRDefault="00042695" w:rsidP="000E1C15">
            <w:pPr>
              <w:pStyle w:val="arial"/>
              <w:keepNext/>
              <w:suppressAutoHyphens/>
              <w:spacing w:after="0"/>
              <w:outlineLvl w:val="1"/>
              <w:rPr>
                <w:rFonts w:ascii="Courier New" w:hAnsi="Courier New" w:cs="Arial"/>
                <w:noProof/>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7E924396" w14:textId="77777777" w:rsidR="00042695" w:rsidRPr="006F5BB6" w:rsidRDefault="00042695" w:rsidP="000E1C15">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4C37CFC0" w14:textId="77777777" w:rsidR="00042695" w:rsidRPr="006F5BB6" w:rsidRDefault="00042695" w:rsidP="000E1C15">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1429C5B4" w14:textId="77777777" w:rsidR="00042695" w:rsidRPr="00D37704" w:rsidRDefault="00042695" w:rsidP="000E1C15">
            <w:pPr>
              <w:pStyle w:val="arial"/>
              <w:keepNext/>
              <w:suppressAutoHyphens/>
              <w:spacing w:after="0"/>
              <w:outlineLvl w:val="6"/>
              <w:rPr>
                <w:rFonts w:ascii="Cambria" w:eastAsia="MS Mincho" w:hAnsi="Cambria" w:cs="Arial"/>
                <w:i/>
                <w:color w:val="auto"/>
                <w:szCs w:val="24"/>
                <w:lang w:eastAsia="ja-JP"/>
              </w:rPr>
            </w:pPr>
            <w:r w:rsidRPr="00D37704">
              <w:rPr>
                <w:rFonts w:ascii="Cambria" w:hAnsi="Cambria" w:cs="Arial"/>
                <w:i/>
                <w:lang w:eastAsia="ja-JP"/>
              </w:rPr>
              <w:t>entity groups list</w:t>
            </w:r>
          </w:p>
        </w:tc>
      </w:tr>
    </w:tbl>
    <w:p w14:paraId="057E3B3E" w14:textId="77777777" w:rsidR="00042695" w:rsidRPr="00EC6C63" w:rsidRDefault="00042695" w:rsidP="00042695">
      <w:pPr>
        <w:rPr>
          <w:lang w:val="en-GB"/>
        </w:rPr>
      </w:pPr>
      <w:r w:rsidRPr="00EC6C63">
        <w:rPr>
          <w:lang w:val="en-GB"/>
        </w:rPr>
        <w:t>Support for the following is required under this brand:</w:t>
      </w:r>
    </w:p>
    <w:p w14:paraId="56B36DAC" w14:textId="77777777" w:rsidR="00042695" w:rsidRPr="00342D62" w:rsidRDefault="00042695" w:rsidP="00D75219">
      <w:pPr>
        <w:pStyle w:val="LightGrid-Accent31"/>
        <w:widowControl w:val="0"/>
        <w:numPr>
          <w:ilvl w:val="0"/>
          <w:numId w:val="135"/>
        </w:numPr>
        <w:autoSpaceDE w:val="0"/>
        <w:autoSpaceDN w:val="0"/>
        <w:adjustRightInd w:val="0"/>
        <w:spacing w:after="0" w:line="240" w:lineRule="auto"/>
        <w:ind w:left="360"/>
        <w:contextualSpacing w:val="0"/>
        <w:jc w:val="left"/>
        <w:rPr>
          <w:rFonts w:cs="Courier"/>
        </w:rPr>
      </w:pPr>
      <w:r w:rsidRPr="003965B7">
        <w:t>Within the sample groups, support for Sample-to-item (</w:t>
      </w:r>
      <w:r w:rsidRPr="00A3770E">
        <w:rPr>
          <w:rStyle w:val="codeChar"/>
        </w:rPr>
        <w:t>'stmi'</w:t>
      </w:r>
      <w:r w:rsidRPr="003965B7">
        <w:t xml:space="preserve">) and </w:t>
      </w:r>
      <w:r w:rsidR="00501CA0">
        <w:t>d</w:t>
      </w:r>
      <w:r w:rsidRPr="003965B7">
        <w:t xml:space="preserve">ependent </w:t>
      </w:r>
      <w:r w:rsidR="00501CA0">
        <w:t>r</w:t>
      </w:r>
      <w:r w:rsidRPr="003965B7">
        <w:t xml:space="preserve">andom </w:t>
      </w:r>
      <w:r w:rsidR="00501CA0">
        <w:t>a</w:t>
      </w:r>
      <w:r w:rsidRPr="003965B7">
        <w:t xml:space="preserve">ccess </w:t>
      </w:r>
      <w:r w:rsidR="00501CA0">
        <w:t>p</w:t>
      </w:r>
      <w:r w:rsidRPr="003965B7">
        <w:t>oint (</w:t>
      </w:r>
      <w:r w:rsidRPr="00A3770E">
        <w:rPr>
          <w:rStyle w:val="codeChar"/>
        </w:rPr>
        <w:t>'drap'</w:t>
      </w:r>
      <w:r>
        <w:t xml:space="preserve">) grouping types </w:t>
      </w:r>
      <w:r>
        <w:rPr>
          <w:rFonts w:hint="eastAsia"/>
        </w:rPr>
        <w:t>is</w:t>
      </w:r>
      <w:r w:rsidRPr="00342D62">
        <w:t xml:space="preserve"> required.</w:t>
      </w:r>
    </w:p>
    <w:p w14:paraId="3C834982" w14:textId="77777777" w:rsidR="00042695" w:rsidRDefault="00042695" w:rsidP="00D75219">
      <w:pPr>
        <w:pStyle w:val="LightGrid-Accent31"/>
        <w:widowControl w:val="0"/>
        <w:numPr>
          <w:ilvl w:val="0"/>
          <w:numId w:val="135"/>
        </w:numPr>
        <w:spacing w:after="0" w:line="240" w:lineRule="auto"/>
        <w:ind w:left="360"/>
        <w:contextualSpacing w:val="0"/>
      </w:pPr>
      <w:r w:rsidRPr="00342D62">
        <w:t xml:space="preserve">Within the entity groups, support for </w:t>
      </w:r>
      <w:r w:rsidRPr="00A3770E">
        <w:rPr>
          <w:rStyle w:val="codeChar"/>
        </w:rPr>
        <w:t>EntityToGroupBox</w:t>
      </w:r>
      <w:r>
        <w:t xml:space="preserve"> with</w:t>
      </w:r>
      <w:r w:rsidRPr="00342D62">
        <w:t xml:space="preserve"> </w:t>
      </w:r>
      <w:r w:rsidRPr="00A3770E">
        <w:rPr>
          <w:rStyle w:val="codeChar"/>
        </w:rPr>
        <w:t>grouping_type</w:t>
      </w:r>
      <w:r>
        <w:t xml:space="preserve"> equal to</w:t>
      </w:r>
      <w:r w:rsidRPr="003965B7">
        <w:t xml:space="preserve"> </w:t>
      </w:r>
      <w:r w:rsidRPr="00A3770E">
        <w:rPr>
          <w:rStyle w:val="codeChar"/>
        </w:rPr>
        <w:t>'altr'</w:t>
      </w:r>
      <w:r w:rsidRPr="003965B7">
        <w:t xml:space="preserve"> is required</w:t>
      </w:r>
      <w:r>
        <w:t>.</w:t>
      </w:r>
    </w:p>
    <w:p w14:paraId="29852E6D" w14:textId="5C0FBB25" w:rsidR="00C32209" w:rsidRDefault="00C32209" w:rsidP="00D75219">
      <w:pPr>
        <w:pStyle w:val="LightGrid-Accent31"/>
        <w:widowControl w:val="0"/>
        <w:autoSpaceDE w:val="0"/>
        <w:autoSpaceDN w:val="0"/>
        <w:adjustRightInd w:val="0"/>
        <w:spacing w:after="0" w:line="240" w:lineRule="auto"/>
        <w:ind w:left="360"/>
        <w:contextualSpacing w:val="0"/>
        <w:jc w:val="left"/>
        <w:rPr>
          <w:rFonts w:cs="Courier"/>
        </w:rPr>
      </w:pPr>
      <w:r w:rsidRPr="00B64B4B">
        <w:rPr>
          <w:lang w:val="en-US"/>
        </w:rPr>
        <w:t xml:space="preserve">Within the sample groups, </w:t>
      </w:r>
      <w:r>
        <w:rPr>
          <w:lang w:val="en-US"/>
        </w:rPr>
        <w:t xml:space="preserve">support for </w:t>
      </w:r>
      <w:r w:rsidRPr="00B64B4B">
        <w:rPr>
          <w:lang w:val="en-US"/>
        </w:rPr>
        <w:t xml:space="preserve">audio pre-roll information (grouping type </w:t>
      </w:r>
      <w:r w:rsidRPr="00A3770E">
        <w:rPr>
          <w:rStyle w:val="codeChar"/>
        </w:rPr>
        <w:t>'prol'</w:t>
      </w:r>
      <w:r w:rsidRPr="00B64B4B">
        <w:rPr>
          <w:lang w:val="en-US"/>
        </w:rPr>
        <w:t xml:space="preserve">) and stream access point information (grouping type </w:t>
      </w:r>
      <w:r w:rsidRPr="00A3770E">
        <w:rPr>
          <w:rStyle w:val="codeChar"/>
        </w:rPr>
        <w:t>'sap '</w:t>
      </w:r>
      <w:r w:rsidRPr="00B64B4B">
        <w:rPr>
          <w:lang w:val="en-US"/>
        </w:rPr>
        <w:t>) is required.</w:t>
      </w:r>
    </w:p>
    <w:p w14:paraId="071C382B" w14:textId="52968068" w:rsidR="00664F03" w:rsidRDefault="009A6F0C" w:rsidP="00D75219">
      <w:pPr>
        <w:pStyle w:val="Note"/>
        <w:ind w:left="0"/>
        <w:rPr>
          <w:lang w:val="en-US"/>
        </w:rPr>
      </w:pPr>
      <w:r>
        <w:rPr>
          <w:lang w:val="en-US"/>
        </w:rPr>
        <w:t>NOTE</w:t>
      </w:r>
      <w:r w:rsidR="00EC1354">
        <w:rPr>
          <w:lang w:val="en-US"/>
        </w:rPr>
        <w:t xml:space="preserve">   </w:t>
      </w:r>
      <w:r w:rsidR="00C32209" w:rsidRPr="00C733BA">
        <w:rPr>
          <w:rFonts w:hint="eastAsia"/>
          <w:lang w:val="en-US"/>
        </w:rPr>
        <w:t xml:space="preserve">Although the above </w:t>
      </w:r>
      <w:r w:rsidR="00C32209" w:rsidRPr="00C733BA">
        <w:rPr>
          <w:lang w:val="en-US"/>
        </w:rPr>
        <w:t xml:space="preserve">sample groups </w:t>
      </w:r>
      <w:r w:rsidR="00C32209" w:rsidRPr="00C733BA">
        <w:rPr>
          <w:rFonts w:hint="eastAsia"/>
          <w:lang w:val="en-US"/>
        </w:rPr>
        <w:t>were defined in former version</w:t>
      </w:r>
      <w:r w:rsidR="00C32209" w:rsidRPr="00C733BA">
        <w:rPr>
          <w:lang w:val="en-US"/>
        </w:rPr>
        <w:t>s</w:t>
      </w:r>
      <w:r w:rsidR="00C32209" w:rsidRPr="00C733BA">
        <w:rPr>
          <w:rFonts w:hint="eastAsia"/>
          <w:lang w:val="en-US"/>
        </w:rPr>
        <w:t xml:space="preserve"> of this </w:t>
      </w:r>
      <w:r w:rsidR="00FC1821">
        <w:rPr>
          <w:lang w:val="en-US"/>
        </w:rPr>
        <w:t>document</w:t>
      </w:r>
      <w:r w:rsidR="00C32209" w:rsidRPr="00C733BA">
        <w:rPr>
          <w:rFonts w:hint="eastAsia"/>
          <w:lang w:val="en-US"/>
        </w:rPr>
        <w:t xml:space="preserve">, </w:t>
      </w:r>
      <w:r w:rsidR="00C32209" w:rsidRPr="00C733BA">
        <w:rPr>
          <w:lang w:val="en-US"/>
        </w:rPr>
        <w:t xml:space="preserve">no </w:t>
      </w:r>
      <w:r w:rsidR="00C32209" w:rsidRPr="00C733BA">
        <w:rPr>
          <w:rFonts w:hint="eastAsia"/>
          <w:lang w:val="en-US"/>
        </w:rPr>
        <w:t xml:space="preserve">support </w:t>
      </w:r>
      <w:r w:rsidR="00C32209" w:rsidRPr="00C733BA">
        <w:rPr>
          <w:lang w:val="en-US"/>
        </w:rPr>
        <w:t xml:space="preserve">was required </w:t>
      </w:r>
      <w:r w:rsidR="00C32209" w:rsidRPr="00C733BA">
        <w:rPr>
          <w:rFonts w:hint="eastAsia"/>
          <w:lang w:val="en-US"/>
        </w:rPr>
        <w:t>in any brands.</w:t>
      </w:r>
    </w:p>
    <w:p w14:paraId="60A36EB5" w14:textId="77777777" w:rsidR="00664F03" w:rsidRPr="00C54E3A" w:rsidRDefault="00664F03" w:rsidP="00664F03">
      <w:pPr>
        <w:pStyle w:val="a2"/>
        <w:numPr>
          <w:ilvl w:val="1"/>
          <w:numId w:val="3"/>
        </w:numPr>
        <w:tabs>
          <w:tab w:val="left" w:pos="540"/>
          <w:tab w:val="num" w:pos="1440"/>
        </w:tabs>
        <w:rPr>
          <w:lang w:val="en-GB"/>
        </w:rPr>
      </w:pPr>
      <w:bookmarkStart w:id="2689" w:name="_Toc71020585"/>
      <w:r w:rsidRPr="00C54E3A">
        <w:rPr>
          <w:lang w:val="en-GB"/>
        </w:rPr>
        <w:t xml:space="preserve">The </w:t>
      </w:r>
      <w:r w:rsidRPr="00A3770E">
        <w:rPr>
          <w:rStyle w:val="codeChar"/>
        </w:rPr>
        <w:t>'isob'</w:t>
      </w:r>
      <w:r w:rsidRPr="00C54E3A">
        <w:rPr>
          <w:lang w:val="en-GB"/>
        </w:rPr>
        <w:t xml:space="preserve"> brand</w:t>
      </w:r>
      <w:bookmarkEnd w:id="2689"/>
    </w:p>
    <w:p w14:paraId="78DB1295" w14:textId="30161AFE" w:rsidR="00664F03" w:rsidRDefault="00664F03" w:rsidP="00664F03">
      <w:pPr>
        <w:rPr>
          <w:rFonts w:eastAsia="TimesNewRomanPSMT"/>
        </w:rPr>
      </w:pPr>
      <w:r w:rsidRPr="003965B7">
        <w:rPr>
          <w:rFonts w:eastAsia="TimesNewRomanPSMT" w:cs="TimesNewRomanPSMT"/>
        </w:rPr>
        <w:t>T</w:t>
      </w:r>
      <w:r w:rsidRPr="003965B7">
        <w:rPr>
          <w:rFonts w:eastAsia="TimesNewRomanPSMT"/>
        </w:rPr>
        <w:t xml:space="preserve">he brand </w:t>
      </w:r>
      <w:r>
        <w:rPr>
          <w:rFonts w:cs="Courier"/>
        </w:rPr>
        <w:t>'</w:t>
      </w:r>
      <w:r w:rsidRPr="00A3770E">
        <w:rPr>
          <w:rStyle w:val="codeChar"/>
        </w:rPr>
        <w:t>isob</w:t>
      </w:r>
      <w:r>
        <w:rPr>
          <w:rFonts w:cs="Courier"/>
        </w:rPr>
        <w:t>'</w:t>
      </w:r>
      <w:r w:rsidRPr="003965B7">
        <w:rPr>
          <w:rFonts w:eastAsia="TimesNewRomanPSMT"/>
        </w:rPr>
        <w:t xml:space="preserve"> requires support for all features of the </w:t>
      </w:r>
      <w:r>
        <w:rPr>
          <w:rFonts w:cs="Courier"/>
        </w:rPr>
        <w:t>'</w:t>
      </w:r>
      <w:r w:rsidRPr="00A3770E">
        <w:rPr>
          <w:rStyle w:val="codeChar"/>
        </w:rPr>
        <w:t>isoa</w:t>
      </w:r>
      <w:r>
        <w:rPr>
          <w:rFonts w:cs="Courier"/>
        </w:rPr>
        <w:t>'</w:t>
      </w:r>
      <w:r w:rsidRPr="003965B7">
        <w:rPr>
          <w:rFonts w:eastAsia="TimesNewRomanPSMT"/>
        </w:rPr>
        <w:t xml:space="preserve"> brand.</w:t>
      </w:r>
    </w:p>
    <w:p w14:paraId="42086781" w14:textId="77777777" w:rsidR="00780782" w:rsidRPr="000E78B9" w:rsidRDefault="00780782" w:rsidP="00780782">
      <w:pPr>
        <w:rPr>
          <w:lang w:val="en-GB"/>
        </w:rPr>
      </w:pPr>
      <w:r w:rsidRPr="000E78B9">
        <w:rPr>
          <w:lang w:val="en-GB"/>
        </w:rPr>
        <w:t>Support for the following boxes is required under this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780782" w:rsidRPr="00CA6AC2" w14:paraId="1C8768EB" w14:textId="77777777" w:rsidTr="00700D48">
        <w:trPr>
          <w:jc w:val="center"/>
        </w:trPr>
        <w:tc>
          <w:tcPr>
            <w:tcW w:w="584" w:type="dxa"/>
            <w:tcBorders>
              <w:top w:val="single" w:sz="4" w:space="0" w:color="auto"/>
              <w:left w:val="single" w:sz="4" w:space="0" w:color="auto"/>
              <w:bottom w:val="single" w:sz="4" w:space="0" w:color="auto"/>
              <w:right w:val="single" w:sz="4" w:space="0" w:color="auto"/>
            </w:tcBorders>
          </w:tcPr>
          <w:p w14:paraId="5777A278" w14:textId="77777777" w:rsidR="00780782" w:rsidRPr="000E78B9" w:rsidRDefault="00780782" w:rsidP="00700D48">
            <w:pPr>
              <w:pStyle w:val="arial"/>
              <w:keepNext/>
              <w:suppressAutoHyphens/>
              <w:spacing w:after="0"/>
              <w:outlineLvl w:val="1"/>
              <w:rPr>
                <w:rStyle w:val="codeChar"/>
                <w:rFonts w:ascii="Cambria" w:hAnsi="Cambria"/>
              </w:rPr>
            </w:pPr>
          </w:p>
        </w:tc>
        <w:tc>
          <w:tcPr>
            <w:tcW w:w="584" w:type="dxa"/>
            <w:tcBorders>
              <w:top w:val="single" w:sz="4" w:space="0" w:color="auto"/>
              <w:left w:val="single" w:sz="4" w:space="0" w:color="auto"/>
              <w:bottom w:val="single" w:sz="4" w:space="0" w:color="auto"/>
              <w:right w:val="single" w:sz="4" w:space="0" w:color="auto"/>
            </w:tcBorders>
          </w:tcPr>
          <w:p w14:paraId="23A0B0EF" w14:textId="77777777" w:rsidR="00780782" w:rsidRPr="000E78B9" w:rsidRDefault="00780782" w:rsidP="00700D48">
            <w:pPr>
              <w:pStyle w:val="arial"/>
              <w:keepNext/>
              <w:suppressAutoHyphens/>
              <w:spacing w:after="0"/>
              <w:outlineLvl w:val="6"/>
              <w:rPr>
                <w:rFonts w:ascii="Courier New" w:hAnsi="Courier New" w:cs="Courier New"/>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66B08468" w14:textId="77777777" w:rsidR="00780782" w:rsidRPr="000E78B9" w:rsidRDefault="00780782" w:rsidP="00700D48">
            <w:pPr>
              <w:pStyle w:val="arial"/>
              <w:keepNext/>
              <w:suppressAutoHyphens/>
              <w:spacing w:after="0"/>
              <w:outlineLvl w:val="1"/>
              <w:rPr>
                <w:rFonts w:ascii="Cambria" w:eastAsia="MS Mincho" w:hAnsi="Cambria" w:cs="Arial"/>
                <w:noProof/>
                <w:color w:val="auto"/>
                <w:szCs w:val="24"/>
                <w:lang w:eastAsia="ja-JP"/>
              </w:rPr>
            </w:pPr>
            <w:r w:rsidRPr="000E78B9">
              <w:rPr>
                <w:rFonts w:ascii="Courier New" w:hAnsi="Courier New" w:cs="Courier New"/>
                <w:noProof/>
                <w:color w:val="auto"/>
                <w:szCs w:val="24"/>
                <w:lang w:eastAsia="ja-JP"/>
              </w:rPr>
              <w:t>ttyp</w:t>
            </w:r>
          </w:p>
        </w:tc>
        <w:tc>
          <w:tcPr>
            <w:tcW w:w="584" w:type="dxa"/>
            <w:tcBorders>
              <w:top w:val="single" w:sz="4" w:space="0" w:color="auto"/>
              <w:left w:val="single" w:sz="4" w:space="0" w:color="auto"/>
              <w:bottom w:val="single" w:sz="4" w:space="0" w:color="auto"/>
              <w:right w:val="single" w:sz="4" w:space="0" w:color="auto"/>
            </w:tcBorders>
          </w:tcPr>
          <w:p w14:paraId="1CD483D8" w14:textId="77777777" w:rsidR="00780782" w:rsidRPr="000E78B9" w:rsidRDefault="00780782" w:rsidP="00700D48">
            <w:pPr>
              <w:pStyle w:val="arial"/>
              <w:spacing w:after="0"/>
              <w:rPr>
                <w:rFonts w:ascii="Cambria" w:hAnsi="Cambria" w:cs="Arial"/>
                <w:noProof/>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1FD2A4D3" w14:textId="77777777" w:rsidR="00780782" w:rsidRPr="000E78B9" w:rsidRDefault="00780782" w:rsidP="00700D48">
            <w:pPr>
              <w:pStyle w:val="arial"/>
              <w:keepNext/>
              <w:suppressAutoHyphens/>
              <w:spacing w:after="0"/>
              <w:outlineLvl w:val="1"/>
              <w:rPr>
                <w:rFonts w:ascii="Cambria" w:hAnsi="Cambria" w:cs="Arial"/>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F0A04B2" w14:textId="77777777" w:rsidR="00780782" w:rsidRPr="000E78B9" w:rsidRDefault="00780782" w:rsidP="00700D48">
            <w:pPr>
              <w:pStyle w:val="arial"/>
              <w:spacing w:after="0"/>
              <w:rPr>
                <w:rFonts w:ascii="Cambria" w:hAnsi="Cambria" w:cs="Arial"/>
                <w:noProof/>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6E631CE5" w14:textId="77777777" w:rsidR="00780782" w:rsidRPr="000E78B9" w:rsidRDefault="00780782" w:rsidP="00700D48">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6B585D52" w14:textId="77777777" w:rsidR="00780782" w:rsidRPr="000E78B9" w:rsidRDefault="00780782" w:rsidP="00700D48">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380114CA" w14:textId="77777777" w:rsidR="00780782" w:rsidRPr="000E78B9" w:rsidRDefault="00780782" w:rsidP="00700D48">
            <w:pPr>
              <w:pStyle w:val="arial"/>
              <w:keepNext/>
              <w:suppressAutoHyphens/>
              <w:spacing w:after="0"/>
              <w:outlineLvl w:val="6"/>
              <w:rPr>
                <w:rFonts w:ascii="Cambria" w:hAnsi="Cambria" w:cs="Arial"/>
                <w:i/>
                <w:color w:val="auto"/>
                <w:szCs w:val="24"/>
              </w:rPr>
            </w:pPr>
            <w:r w:rsidRPr="000E78B9">
              <w:rPr>
                <w:rFonts w:ascii="Cambria" w:hAnsi="Cambria" w:cs="Arial"/>
                <w:i/>
                <w:lang w:eastAsia="ja-JP"/>
              </w:rPr>
              <w:t>track type of the track</w:t>
            </w:r>
          </w:p>
        </w:tc>
      </w:tr>
      <w:tr w:rsidR="00780782" w:rsidRPr="006F5BB6" w14:paraId="5F73648D" w14:textId="77777777" w:rsidTr="00700D48">
        <w:trPr>
          <w:jc w:val="center"/>
        </w:trPr>
        <w:tc>
          <w:tcPr>
            <w:tcW w:w="584" w:type="dxa"/>
            <w:tcBorders>
              <w:top w:val="single" w:sz="4" w:space="0" w:color="auto"/>
              <w:left w:val="single" w:sz="4" w:space="0" w:color="auto"/>
              <w:bottom w:val="single" w:sz="4" w:space="0" w:color="auto"/>
              <w:right w:val="single" w:sz="4" w:space="0" w:color="auto"/>
            </w:tcBorders>
          </w:tcPr>
          <w:p w14:paraId="11D0C98E" w14:textId="77777777" w:rsidR="00780782" w:rsidRPr="000E78B9" w:rsidRDefault="00780782" w:rsidP="00700D48">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11D0F952" w14:textId="77777777" w:rsidR="00780782" w:rsidRPr="000E78B9" w:rsidRDefault="00780782" w:rsidP="00700D48">
            <w:pPr>
              <w:pStyle w:val="arial"/>
              <w:keepNext/>
              <w:suppressAutoHyphens/>
              <w:spacing w:after="0"/>
              <w:outlineLvl w:val="6"/>
              <w:rPr>
                <w:rFonts w:ascii="Courier New" w:hAnsi="Courier New" w:cs="Courier New"/>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8F98320" w14:textId="77777777" w:rsidR="00780782" w:rsidRPr="000E78B9" w:rsidRDefault="00780782" w:rsidP="00700D48">
            <w:pPr>
              <w:pStyle w:val="arial"/>
              <w:keepNext/>
              <w:suppressAutoHyphens/>
              <w:spacing w:after="0"/>
              <w:outlineLvl w:val="1"/>
              <w:rPr>
                <w:rFonts w:ascii="Courier New" w:eastAsia="MS Mincho" w:hAnsi="Courier New" w:cs="Arial"/>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37282F47" w14:textId="77777777" w:rsidR="00780782" w:rsidRPr="000E78B9" w:rsidRDefault="00780782" w:rsidP="00700D48">
            <w:pPr>
              <w:pStyle w:val="arial"/>
              <w:keepNext/>
              <w:suppressAutoHyphens/>
              <w:spacing w:after="0"/>
              <w:outlineLvl w:val="1"/>
              <w:rPr>
                <w:rFonts w:ascii="Courier New" w:eastAsia="MS Mincho" w:hAnsi="Courier New" w:cs="Arial"/>
                <w:noProof/>
                <w:color w:val="auto"/>
                <w:szCs w:val="24"/>
                <w:lang w:eastAsia="ja-JP"/>
              </w:rPr>
            </w:pPr>
            <w:r w:rsidRPr="000E78B9">
              <w:rPr>
                <w:rFonts w:ascii="Courier New" w:hAnsi="Courier New" w:cs="Courier New"/>
                <w:noProof/>
                <w:color w:val="auto"/>
                <w:szCs w:val="24"/>
                <w:lang w:eastAsia="ja-JP"/>
              </w:rPr>
              <w:t>brnd</w:t>
            </w:r>
          </w:p>
        </w:tc>
        <w:tc>
          <w:tcPr>
            <w:tcW w:w="794" w:type="dxa"/>
            <w:tcBorders>
              <w:top w:val="single" w:sz="4" w:space="0" w:color="auto"/>
              <w:left w:val="single" w:sz="4" w:space="0" w:color="auto"/>
              <w:bottom w:val="single" w:sz="4" w:space="0" w:color="auto"/>
              <w:right w:val="single" w:sz="4" w:space="0" w:color="auto"/>
            </w:tcBorders>
          </w:tcPr>
          <w:p w14:paraId="1BAA89AB" w14:textId="77777777" w:rsidR="00780782" w:rsidRPr="000E78B9" w:rsidRDefault="00780782" w:rsidP="00700D48">
            <w:pPr>
              <w:pStyle w:val="arial"/>
              <w:keepNext/>
              <w:suppressAutoHyphens/>
              <w:spacing w:after="0"/>
              <w:outlineLvl w:val="1"/>
              <w:rPr>
                <w:rFonts w:ascii="Courier New" w:hAnsi="Courier New" w:cs="Arial"/>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7870148C" w14:textId="77777777" w:rsidR="00780782" w:rsidRPr="000E78B9" w:rsidRDefault="00780782" w:rsidP="00700D48">
            <w:pPr>
              <w:pStyle w:val="arial"/>
              <w:keepNext/>
              <w:suppressAutoHyphens/>
              <w:spacing w:after="0"/>
              <w:outlineLvl w:val="1"/>
              <w:rPr>
                <w:rFonts w:ascii="Courier New" w:hAnsi="Courier New" w:cs="Arial"/>
                <w:noProof/>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7ED13E3C"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3C4D7BE8" w14:textId="77777777" w:rsidR="00780782" w:rsidRPr="000E78B9" w:rsidRDefault="00780782" w:rsidP="00700D48">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039753B8" w14:textId="77777777" w:rsidR="00780782" w:rsidRPr="00974C02" w:rsidRDefault="00780782" w:rsidP="00700D48">
            <w:pPr>
              <w:pStyle w:val="arial"/>
              <w:keepNext/>
              <w:suppressAutoHyphens/>
              <w:spacing w:after="0"/>
              <w:outlineLvl w:val="6"/>
              <w:rPr>
                <w:rFonts w:ascii="Cambria" w:eastAsia="MS Mincho" w:hAnsi="Cambria" w:cs="Arial"/>
                <w:i/>
                <w:color w:val="auto"/>
                <w:szCs w:val="24"/>
                <w:lang w:eastAsia="ja-JP"/>
              </w:rPr>
            </w:pPr>
            <w:r w:rsidRPr="000E78B9">
              <w:rPr>
                <w:rFonts w:ascii="Cambria" w:hAnsi="Cambria" w:cs="Arial"/>
                <w:i/>
                <w:lang w:eastAsia="ja-JP"/>
              </w:rPr>
              <w:t>brand property</w:t>
            </w:r>
          </w:p>
        </w:tc>
      </w:tr>
    </w:tbl>
    <w:p w14:paraId="0764CF80" w14:textId="77777777" w:rsidR="00664F03" w:rsidRPr="003965B7" w:rsidRDefault="00664F03" w:rsidP="00664F03">
      <w:r>
        <w:rPr>
          <w:rFonts w:eastAsia="TimesNewRomanPSMT"/>
        </w:rPr>
        <w:t xml:space="preserve">Under the </w:t>
      </w:r>
      <w:r w:rsidRPr="00A3770E">
        <w:rPr>
          <w:rStyle w:val="codeChar"/>
        </w:rPr>
        <w:t>'isob'</w:t>
      </w:r>
      <w:r>
        <w:rPr>
          <w:rFonts w:eastAsia="TimesNewRomanPSMT"/>
        </w:rPr>
        <w:t xml:space="preserve"> brand the restriction, given for </w:t>
      </w:r>
      <w:r w:rsidRPr="00A3770E">
        <w:rPr>
          <w:rStyle w:val="codeChar"/>
        </w:rPr>
        <w:t>'isom'</w:t>
      </w:r>
      <w:r>
        <w:rPr>
          <w:rFonts w:eastAsia="TimesNewRomanPSMT"/>
        </w:rPr>
        <w:t xml:space="preserve"> and its derivatives, in the </w:t>
      </w:r>
      <w:r w:rsidRPr="00A3770E">
        <w:rPr>
          <w:rStyle w:val="codeChar"/>
        </w:rPr>
        <w:t>media_rate</w:t>
      </w:r>
      <w:r>
        <w:rPr>
          <w:rFonts w:eastAsia="TimesNewRomanPSMT"/>
        </w:rPr>
        <w:t xml:space="preserve"> in the </w:t>
      </w:r>
      <w:r w:rsidRPr="00A3770E">
        <w:rPr>
          <w:rStyle w:val="codeChar"/>
        </w:rPr>
        <w:t>EditListBox</w:t>
      </w:r>
      <w:r>
        <w:rPr>
          <w:rFonts w:eastAsia="TimesNewRomanPSMT"/>
        </w:rPr>
        <w:t xml:space="preserve"> is lifted and any value is permitted for the integer and fraction parts.</w:t>
      </w:r>
    </w:p>
    <w:p w14:paraId="41790E3C" w14:textId="3513FCC5" w:rsidR="00664F03" w:rsidRDefault="00664F03" w:rsidP="00664F03">
      <w:r>
        <w:t xml:space="preserve">Under the </w:t>
      </w:r>
      <w:r w:rsidRPr="00A3770E">
        <w:rPr>
          <w:rStyle w:val="codeChar"/>
        </w:rPr>
        <w:t>'isob'</w:t>
      </w:r>
      <w:r>
        <w:t xml:space="preserve"> brand </w:t>
      </w:r>
      <w:r w:rsidRPr="006B02A0">
        <w:t xml:space="preserve">support for </w:t>
      </w:r>
      <w:r>
        <w:t>(</w:t>
      </w:r>
      <w:r w:rsidRPr="00A3770E">
        <w:rPr>
          <w:rStyle w:val="codeChar"/>
        </w:rPr>
        <w:t>flags &amp; 1)</w:t>
      </w:r>
      <w:r w:rsidRPr="006B02A0">
        <w:t xml:space="preserve"> of</w:t>
      </w:r>
      <w:r>
        <w:t xml:space="preserve"> the</w:t>
      </w:r>
      <w:r w:rsidRPr="006B02A0">
        <w:t xml:space="preserve"> </w:t>
      </w:r>
      <w:r w:rsidRPr="00A3770E">
        <w:rPr>
          <w:rStyle w:val="codeChar"/>
        </w:rPr>
        <w:t>TrackGroupTypeBox</w:t>
      </w:r>
      <w:r w:rsidRPr="006B02A0">
        <w:t xml:space="preserve"> </w:t>
      </w:r>
      <w:r>
        <w:t xml:space="preserve">is </w:t>
      </w:r>
      <w:r w:rsidRPr="006B02A0">
        <w:t>mandatory</w:t>
      </w:r>
      <w:r>
        <w:t>.</w:t>
      </w:r>
    </w:p>
    <w:p w14:paraId="33947AC2" w14:textId="32C1A293" w:rsidR="00626F89" w:rsidRPr="00C54E3A" w:rsidRDefault="00626F89" w:rsidP="00626F89">
      <w:pPr>
        <w:pStyle w:val="a2"/>
        <w:numPr>
          <w:ilvl w:val="1"/>
          <w:numId w:val="3"/>
        </w:numPr>
        <w:tabs>
          <w:tab w:val="left" w:pos="540"/>
          <w:tab w:val="num" w:pos="1440"/>
        </w:tabs>
        <w:rPr>
          <w:lang w:val="en-GB"/>
        </w:rPr>
      </w:pPr>
      <w:bookmarkStart w:id="2690" w:name="_Toc71020586"/>
      <w:r w:rsidRPr="00C54E3A">
        <w:rPr>
          <w:lang w:val="en-GB"/>
        </w:rPr>
        <w:t xml:space="preserve">The </w:t>
      </w:r>
      <w:r w:rsidRPr="00A3770E">
        <w:rPr>
          <w:rStyle w:val="codeChar"/>
        </w:rPr>
        <w:t>'</w:t>
      </w:r>
      <w:r>
        <w:rPr>
          <w:rStyle w:val="codeChar"/>
        </w:rPr>
        <w:t>relo</w:t>
      </w:r>
      <w:r w:rsidRPr="00A3770E">
        <w:rPr>
          <w:rStyle w:val="codeChar"/>
        </w:rPr>
        <w:t>'</w:t>
      </w:r>
      <w:r w:rsidRPr="00C54E3A">
        <w:rPr>
          <w:lang w:val="en-GB"/>
        </w:rPr>
        <w:t xml:space="preserve"> brand</w:t>
      </w:r>
      <w:bookmarkEnd w:id="2690"/>
    </w:p>
    <w:p w14:paraId="4CADFA87" w14:textId="39753543" w:rsidR="00626F89" w:rsidRPr="003176D3" w:rsidRDefault="00626F89" w:rsidP="00626F89">
      <w:pPr>
        <w:pStyle w:val="a3"/>
        <w:numPr>
          <w:ilvl w:val="2"/>
          <w:numId w:val="3"/>
        </w:numPr>
        <w:rPr>
          <w:lang w:val="en-GB"/>
        </w:rPr>
      </w:pPr>
      <w:bookmarkStart w:id="2691" w:name="_Toc71020587"/>
      <w:r>
        <w:t>Requirements for files</w:t>
      </w:r>
      <w:bookmarkEnd w:id="2691"/>
    </w:p>
    <w:p w14:paraId="797B4816" w14:textId="77777777" w:rsidR="00626F89" w:rsidRPr="003F528D" w:rsidRDefault="00626F89" w:rsidP="00626F89">
      <w:r w:rsidRPr="003F528D">
        <w:t xml:space="preserve">Files having the </w:t>
      </w:r>
      <w:r w:rsidRPr="003A53D5">
        <w:rPr>
          <w:rFonts w:ascii="Courier New" w:hAnsi="Courier New"/>
        </w:rPr>
        <w:t>'relo'</w:t>
      </w:r>
      <w:r w:rsidRPr="003F528D">
        <w:t xml:space="preserve"> brand among </w:t>
      </w:r>
      <w:r w:rsidRPr="003A53D5">
        <w:rPr>
          <w:rFonts w:ascii="Courier New" w:hAnsi="Courier New"/>
        </w:rPr>
        <w:t>compatible_brands</w:t>
      </w:r>
      <w:r w:rsidRPr="003F528D">
        <w:t xml:space="preserve"> of</w:t>
      </w:r>
      <w:r>
        <w:t xml:space="preserve"> a </w:t>
      </w:r>
      <w:r w:rsidRPr="003A53D5">
        <w:rPr>
          <w:rFonts w:ascii="Courier New" w:hAnsi="Courier New"/>
        </w:rPr>
        <w:t>TypeCombinationBox</w:t>
      </w:r>
      <w:r>
        <w:t xml:space="preserve"> associated with the</w:t>
      </w:r>
      <w:r w:rsidRPr="003F528D">
        <w:t xml:space="preserve"> </w:t>
      </w:r>
      <w:r w:rsidRPr="003A53D5">
        <w:rPr>
          <w:rFonts w:ascii="Courier New" w:hAnsi="Courier New"/>
        </w:rPr>
        <w:t>FileTypeBox</w:t>
      </w:r>
      <w:r w:rsidRPr="003F528D">
        <w:t xml:space="preserve"> shall be constrained as follows:</w:t>
      </w:r>
    </w:p>
    <w:p w14:paraId="0989746C" w14:textId="77777777" w:rsidR="00626F89" w:rsidRPr="003F528D" w:rsidRDefault="00626F89" w:rsidP="00626F89">
      <w:pPr>
        <w:numPr>
          <w:ilvl w:val="0"/>
          <w:numId w:val="157"/>
        </w:numPr>
        <w:spacing w:after="120" w:line="240" w:lineRule="auto"/>
      </w:pPr>
      <w:r w:rsidRPr="003F528D">
        <w:t xml:space="preserve">When </w:t>
      </w:r>
      <w:r w:rsidRPr="003A53D5">
        <w:rPr>
          <w:rFonts w:ascii="Courier New" w:hAnsi="Courier New"/>
        </w:rPr>
        <w:t>construction_method</w:t>
      </w:r>
      <w:r w:rsidRPr="003F528D">
        <w:t xml:space="preserve"> equal to 0 (</w:t>
      </w:r>
      <w:r w:rsidRPr="003A53D5">
        <w:rPr>
          <w:rFonts w:ascii="Courier New" w:hAnsi="Courier New"/>
        </w:rPr>
        <w:t>file_offset</w:t>
      </w:r>
      <w:r w:rsidRPr="003F528D">
        <w:t xml:space="preserve">) is in use for an item in </w:t>
      </w:r>
      <w:r w:rsidRPr="003A53D5">
        <w:rPr>
          <w:rFonts w:ascii="Courier New" w:hAnsi="Courier New"/>
        </w:rPr>
        <w:t>ItemLocationBox</w:t>
      </w:r>
      <w:r w:rsidRPr="003F528D">
        <w:t xml:space="preserve">, </w:t>
      </w:r>
      <w:r w:rsidRPr="003A53D5">
        <w:rPr>
          <w:rFonts w:ascii="Courier New" w:hAnsi="Courier New"/>
        </w:rPr>
        <w:t>data_reference_index</w:t>
      </w:r>
      <w:r w:rsidRPr="003F528D">
        <w:t xml:space="preserve"> for the item shall point to a </w:t>
      </w:r>
      <w:r w:rsidRPr="003A53D5">
        <w:rPr>
          <w:rFonts w:ascii="Courier New" w:hAnsi="Courier New"/>
        </w:rPr>
        <w:t>DataEntryImdaBox</w:t>
      </w:r>
      <w:r w:rsidRPr="003F528D">
        <w:t>.</w:t>
      </w:r>
    </w:p>
    <w:p w14:paraId="79441398" w14:textId="77777777" w:rsidR="00626F89" w:rsidRPr="003F528D" w:rsidRDefault="00626F89" w:rsidP="00626F89">
      <w:pPr>
        <w:numPr>
          <w:ilvl w:val="0"/>
          <w:numId w:val="157"/>
        </w:numPr>
        <w:spacing w:after="120" w:line="240" w:lineRule="auto"/>
      </w:pPr>
      <w:r w:rsidRPr="003F528D">
        <w:t xml:space="preserve">Each </w:t>
      </w:r>
      <w:r w:rsidRPr="003A53D5">
        <w:rPr>
          <w:rFonts w:ascii="Courier New" w:hAnsi="Courier New"/>
        </w:rPr>
        <w:t>data_reference_index</w:t>
      </w:r>
      <w:r w:rsidRPr="003F528D">
        <w:t xml:space="preserve"> value in the sample entries of all tracks shall point to </w:t>
      </w:r>
      <w:r w:rsidRPr="003A53D5">
        <w:rPr>
          <w:rFonts w:ascii="Courier New" w:hAnsi="Courier New"/>
        </w:rPr>
        <w:t>DataEntryImdaBox</w:t>
      </w:r>
      <w:r w:rsidRPr="005014FF">
        <w:t xml:space="preserve"> </w:t>
      </w:r>
      <w:r>
        <w:t>or</w:t>
      </w:r>
      <w:r w:rsidRPr="003F528D">
        <w:t xml:space="preserve"> </w:t>
      </w:r>
      <w:r w:rsidRPr="003A53D5">
        <w:rPr>
          <w:rFonts w:ascii="Courier New" w:hAnsi="Courier New"/>
        </w:rPr>
        <w:t>DataEntrySeqNumImdaBox</w:t>
      </w:r>
      <w:r w:rsidRPr="003F528D">
        <w:t>.</w:t>
      </w:r>
    </w:p>
    <w:p w14:paraId="43B0AF8C" w14:textId="72C8F3D0" w:rsidR="00626F89" w:rsidRPr="003F528D" w:rsidRDefault="007E7F45" w:rsidP="00D75219">
      <w:pPr>
        <w:pStyle w:val="Note"/>
        <w:ind w:left="0"/>
      </w:pPr>
      <w:r>
        <w:t>NOTE </w:t>
      </w:r>
      <w:r w:rsidR="00626F89">
        <w:t>1</w:t>
      </w:r>
      <w:r w:rsidR="002F4BB7">
        <w:t xml:space="preserve">   </w:t>
      </w:r>
      <w:r w:rsidR="00626F89">
        <w:t xml:space="preserve">By including </w:t>
      </w:r>
      <w:r w:rsidR="00626F89" w:rsidRPr="003A53D5">
        <w:rPr>
          <w:rFonts w:ascii="Courier New" w:hAnsi="Courier New"/>
        </w:rPr>
        <w:t>'relo'</w:t>
      </w:r>
      <w:r w:rsidR="00626F89">
        <w:t xml:space="preserve"> in the </w:t>
      </w:r>
      <w:r w:rsidR="00626F89" w:rsidRPr="003A53D5">
        <w:rPr>
          <w:rFonts w:ascii="Courier New" w:hAnsi="Courier New"/>
        </w:rPr>
        <w:t>compatible_brands</w:t>
      </w:r>
      <w:r w:rsidR="00626F89">
        <w:t xml:space="preserve"> of </w:t>
      </w:r>
      <w:r w:rsidR="00626F89" w:rsidRPr="003A53D5">
        <w:rPr>
          <w:rFonts w:ascii="Courier New" w:hAnsi="Courier New"/>
        </w:rPr>
        <w:t>TypeCombinationBox</w:t>
      </w:r>
      <w:r w:rsidR="00626F89">
        <w:t xml:space="preserve"> associated with a </w:t>
      </w:r>
      <w:r w:rsidR="00626F89" w:rsidRPr="003A53D5">
        <w:rPr>
          <w:rFonts w:ascii="Courier New" w:hAnsi="Courier New"/>
        </w:rPr>
        <w:t>TrackTypeBox</w:t>
      </w:r>
      <w:r w:rsidR="00626F89">
        <w:t xml:space="preserve"> or included in </w:t>
      </w:r>
      <w:r w:rsidR="00626F89" w:rsidRPr="003A53D5">
        <w:rPr>
          <w:rFonts w:ascii="Courier New" w:hAnsi="Courier New"/>
        </w:rPr>
        <w:t>ExtendedTypeBox</w:t>
      </w:r>
      <w:r w:rsidR="00626F89">
        <w:t xml:space="preserve"> used as an item property, it is possible to limit the scope of the constraints above to individual tracks or items</w:t>
      </w:r>
      <w:r w:rsidR="00626F89" w:rsidRPr="009E59F8">
        <w:t>.</w:t>
      </w:r>
    </w:p>
    <w:p w14:paraId="6C4B551D" w14:textId="5D955EEB" w:rsidR="00626F89" w:rsidRPr="009E59F8" w:rsidRDefault="00626F89" w:rsidP="00626F89">
      <w:r w:rsidRPr="009E59F8">
        <w:t xml:space="preserve">A file having the </w:t>
      </w:r>
      <w:r w:rsidRPr="003A53D5">
        <w:rPr>
          <w:rFonts w:ascii="Courier New" w:hAnsi="Courier New"/>
        </w:rPr>
        <w:t>'relo'</w:t>
      </w:r>
      <w:r w:rsidRPr="009E59F8">
        <w:t xml:space="preserve"> brand </w:t>
      </w:r>
      <w:r>
        <w:t xml:space="preserve">in the </w:t>
      </w:r>
      <w:r w:rsidRPr="003A53D5">
        <w:rPr>
          <w:rFonts w:ascii="Courier New" w:hAnsi="Courier New"/>
        </w:rPr>
        <w:t>compatible_brands</w:t>
      </w:r>
      <w:r>
        <w:t xml:space="preserve"> </w:t>
      </w:r>
      <w:r w:rsidRPr="003F528D">
        <w:t>of</w:t>
      </w:r>
      <w:r>
        <w:t xml:space="preserve"> a </w:t>
      </w:r>
      <w:r w:rsidRPr="003A53D5">
        <w:rPr>
          <w:rFonts w:ascii="Courier New" w:hAnsi="Courier New"/>
        </w:rPr>
        <w:t>TypeCombinationBox</w:t>
      </w:r>
      <w:r>
        <w:t xml:space="preserve"> associated with the </w:t>
      </w:r>
      <w:r w:rsidRPr="003A53D5">
        <w:rPr>
          <w:rFonts w:ascii="Courier New" w:hAnsi="Courier New"/>
        </w:rPr>
        <w:t>FileTypeBox</w:t>
      </w:r>
      <w:r>
        <w:t xml:space="preserve"> </w:t>
      </w:r>
      <w:r w:rsidRPr="009E59F8">
        <w:t xml:space="preserve">shall be accompanied by a </w:t>
      </w:r>
      <w:r w:rsidRPr="003A53D5">
        <w:rPr>
          <w:rFonts w:ascii="Courier New" w:hAnsi="Courier New"/>
        </w:rPr>
        <w:t>BoxFileIndexBox</w:t>
      </w:r>
      <w:r w:rsidRPr="009E59F8">
        <w:t xml:space="preserve"> that indexes the file and is provided separately from the file, for example using the </w:t>
      </w:r>
      <w:r w:rsidRPr="003A53D5">
        <w:rPr>
          <w:rFonts w:ascii="Courier New" w:hAnsi="Courier New"/>
        </w:rPr>
        <w:t>fileindex</w:t>
      </w:r>
      <w:r w:rsidRPr="009E59F8">
        <w:t xml:space="preserve"> MIME parameter with the file. The </w:t>
      </w:r>
      <w:r w:rsidRPr="003A53D5">
        <w:rPr>
          <w:rFonts w:ascii="Courier New" w:hAnsi="Courier New"/>
        </w:rPr>
        <w:t>BoxFileIndexBox</w:t>
      </w:r>
      <w:r w:rsidRPr="009E59F8">
        <w:t xml:space="preserve"> shall contain </w:t>
      </w:r>
      <w:r w:rsidRPr="003A53D5">
        <w:rPr>
          <w:rFonts w:ascii="Courier New" w:hAnsi="Courier New"/>
        </w:rPr>
        <w:t>FrontPartBox</w:t>
      </w:r>
      <w:r w:rsidRPr="009E59F8">
        <w:t xml:space="preserve"> including </w:t>
      </w:r>
      <w:r w:rsidRPr="003A53D5">
        <w:rPr>
          <w:rFonts w:ascii="Courier New" w:hAnsi="Courier New"/>
        </w:rPr>
        <w:t>imda_identifier</w:t>
      </w:r>
      <w:r w:rsidRPr="009E59F8">
        <w:t xml:space="preserve"> for each </w:t>
      </w:r>
      <w:r w:rsidRPr="003A53D5">
        <w:rPr>
          <w:rFonts w:ascii="Courier New" w:hAnsi="Courier New"/>
        </w:rPr>
        <w:t>IdentifiedMediaDataBox</w:t>
      </w:r>
      <w:r w:rsidRPr="009E59F8">
        <w:t xml:space="preserve">. </w:t>
      </w:r>
      <w:r w:rsidRPr="003A53D5">
        <w:rPr>
          <w:rFonts w:ascii="Courier New" w:hAnsi="Courier New"/>
        </w:rPr>
        <w:t>BoxFileIndexBox</w:t>
      </w:r>
      <w:r w:rsidRPr="009E59F8">
        <w:t xml:space="preserve">, </w:t>
      </w:r>
      <w:r w:rsidRPr="003A53D5">
        <w:rPr>
          <w:rFonts w:ascii="Courier New" w:hAnsi="Courier New"/>
        </w:rPr>
        <w:t>FrontPartBox</w:t>
      </w:r>
      <w:r w:rsidRPr="009E59F8">
        <w:t xml:space="preserve">, and the </w:t>
      </w:r>
      <w:r w:rsidRPr="003A53D5">
        <w:rPr>
          <w:rFonts w:ascii="Courier New" w:hAnsi="Courier New"/>
        </w:rPr>
        <w:t>fileindex</w:t>
      </w:r>
      <w:r w:rsidRPr="009E59F8">
        <w:t xml:space="preserve"> MIME parameter are specified in ISO/IEC 23001-14</w:t>
      </w:r>
      <w:r w:rsidR="005307E9">
        <w:fldChar w:fldCharType="begin"/>
      </w:r>
      <w:r w:rsidR="005307E9">
        <w:instrText xml:space="preserve"> REF _Ref39072299 \r \h  \* MERGEFORMAT </w:instrText>
      </w:r>
      <w:r w:rsidR="005307E9">
        <w:fldChar w:fldCharType="separate"/>
      </w:r>
      <w:r w:rsidR="00ED56F5">
        <w:t>[</w:t>
      </w:r>
      <w:r w:rsidR="00ED56F5" w:rsidRPr="00ED56F5">
        <w:rPr>
          <w:vertAlign w:val="superscript"/>
        </w:rPr>
        <w:t>32]</w:t>
      </w:r>
      <w:r w:rsidR="005307E9">
        <w:fldChar w:fldCharType="end"/>
      </w:r>
      <w:r w:rsidRPr="009E59F8">
        <w:t>.</w:t>
      </w:r>
    </w:p>
    <w:p w14:paraId="210D2FC6" w14:textId="223E7132" w:rsidR="00626F89" w:rsidRPr="003F528D" w:rsidRDefault="007E7F45" w:rsidP="00D75219">
      <w:pPr>
        <w:pStyle w:val="Note"/>
        <w:ind w:left="0"/>
      </w:pPr>
      <w:r>
        <w:t>NOTE </w:t>
      </w:r>
      <w:r w:rsidR="00626F89">
        <w:t>2</w:t>
      </w:r>
      <w:r w:rsidR="002F4BB7">
        <w:t xml:space="preserve">  </w:t>
      </w:r>
      <w:r w:rsidR="00626F89" w:rsidRPr="009E59F8">
        <w:t xml:space="preserve">Rather than traversing the top-level boxes of the file, parsers can use the </w:t>
      </w:r>
      <w:r w:rsidR="00626F89" w:rsidRPr="003A53D5">
        <w:rPr>
          <w:rFonts w:ascii="Courier New" w:hAnsi="Courier New"/>
        </w:rPr>
        <w:t>BoxFileIndexBox</w:t>
      </w:r>
      <w:r w:rsidR="00626F89" w:rsidRPr="009E59F8">
        <w:t xml:space="preserve"> to conclude the byte locations of each </w:t>
      </w:r>
      <w:r w:rsidR="00626F89" w:rsidRPr="003A53D5">
        <w:rPr>
          <w:rFonts w:ascii="Courier New" w:hAnsi="Courier New"/>
        </w:rPr>
        <w:t>IdentifiedMediaDataBox</w:t>
      </w:r>
      <w:r w:rsidR="00626F89" w:rsidRPr="009E59F8">
        <w:t xml:space="preserve"> referred to by the </w:t>
      </w:r>
      <w:r w:rsidR="00626F89" w:rsidRPr="003A53D5">
        <w:rPr>
          <w:rFonts w:ascii="Courier New" w:hAnsi="Courier New"/>
        </w:rPr>
        <w:t>DataReferenceBox</w:t>
      </w:r>
      <w:r w:rsidR="00626F89" w:rsidRPr="009E59F8">
        <w:t>(es).</w:t>
      </w:r>
    </w:p>
    <w:p w14:paraId="074B278E" w14:textId="799D573B" w:rsidR="00626F89" w:rsidRDefault="00626F89" w:rsidP="00626F89">
      <w:pPr>
        <w:pStyle w:val="a3"/>
        <w:numPr>
          <w:ilvl w:val="2"/>
          <w:numId w:val="3"/>
        </w:numPr>
      </w:pPr>
      <w:bookmarkStart w:id="2692" w:name="_Toc71020588"/>
      <w:r>
        <w:t>Requirements for readers</w:t>
      </w:r>
      <w:bookmarkEnd w:id="2692"/>
    </w:p>
    <w:p w14:paraId="01A68FDF" w14:textId="0755ED16" w:rsidR="00780782" w:rsidRDefault="00780782" w:rsidP="00626F89">
      <w:r>
        <w:t>Support for the following boxes is requ</w:t>
      </w:r>
      <w:r w:rsidR="00D5380B">
        <w:t>ir</w:t>
      </w:r>
      <w:r>
        <w:t>ed under this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780782" w:rsidRPr="000E78B9" w14:paraId="5D7696F5" w14:textId="77777777" w:rsidTr="00700D48">
        <w:trPr>
          <w:jc w:val="center"/>
        </w:trPr>
        <w:tc>
          <w:tcPr>
            <w:tcW w:w="584" w:type="dxa"/>
            <w:tcBorders>
              <w:top w:val="single" w:sz="4" w:space="0" w:color="auto"/>
              <w:left w:val="single" w:sz="4" w:space="0" w:color="auto"/>
              <w:bottom w:val="single" w:sz="4" w:space="0" w:color="auto"/>
              <w:right w:val="single" w:sz="4" w:space="0" w:color="auto"/>
            </w:tcBorders>
          </w:tcPr>
          <w:p w14:paraId="2FB1F2C0" w14:textId="77777777" w:rsidR="00780782" w:rsidRPr="000E78B9" w:rsidRDefault="00780782" w:rsidP="00700D48">
            <w:pPr>
              <w:pStyle w:val="arial"/>
              <w:keepNext/>
              <w:suppressAutoHyphens/>
              <w:spacing w:after="0"/>
              <w:outlineLvl w:val="1"/>
              <w:rPr>
                <w:rStyle w:val="codeChar"/>
                <w:rFonts w:ascii="Cambria" w:hAnsi="Cambria"/>
              </w:rPr>
            </w:pPr>
            <w:r w:rsidRPr="000E78B9">
              <w:rPr>
                <w:rFonts w:ascii="Courier New" w:hAnsi="Courier New" w:cs="Courier New"/>
                <w:noProof/>
                <w:color w:val="auto"/>
                <w:szCs w:val="24"/>
                <w:lang w:eastAsia="ja-JP"/>
              </w:rPr>
              <w:t>imda</w:t>
            </w:r>
          </w:p>
        </w:tc>
        <w:tc>
          <w:tcPr>
            <w:tcW w:w="584" w:type="dxa"/>
            <w:tcBorders>
              <w:top w:val="single" w:sz="4" w:space="0" w:color="auto"/>
              <w:left w:val="single" w:sz="4" w:space="0" w:color="auto"/>
              <w:bottom w:val="single" w:sz="4" w:space="0" w:color="auto"/>
              <w:right w:val="single" w:sz="4" w:space="0" w:color="auto"/>
            </w:tcBorders>
          </w:tcPr>
          <w:p w14:paraId="58BA7BE0" w14:textId="77777777" w:rsidR="00780782" w:rsidRPr="000E78B9" w:rsidRDefault="00780782" w:rsidP="00700D48">
            <w:pPr>
              <w:pStyle w:val="arial"/>
              <w:keepNext/>
              <w:suppressAutoHyphens/>
              <w:spacing w:after="0"/>
              <w:outlineLvl w:val="6"/>
              <w:rPr>
                <w:rFonts w:ascii="Courier New" w:hAnsi="Courier New" w:cs="Courier New"/>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052F2F33" w14:textId="77777777" w:rsidR="00780782" w:rsidRPr="000E78B9" w:rsidRDefault="00780782" w:rsidP="00700D48">
            <w:pPr>
              <w:pStyle w:val="arial"/>
              <w:keepNext/>
              <w:suppressAutoHyphens/>
              <w:spacing w:after="0"/>
              <w:outlineLvl w:val="1"/>
              <w:rPr>
                <w:rFonts w:ascii="Cambria" w:eastAsia="MS Mincho" w:hAnsi="Cambria" w:cs="Arial"/>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7E325D70" w14:textId="77777777" w:rsidR="00780782" w:rsidRPr="000E78B9" w:rsidRDefault="00780782" w:rsidP="00700D48">
            <w:pPr>
              <w:pStyle w:val="arial"/>
              <w:spacing w:after="0"/>
              <w:rPr>
                <w:rFonts w:ascii="Cambria" w:hAnsi="Cambria" w:cs="Arial"/>
                <w:noProof/>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6D378E71" w14:textId="77777777" w:rsidR="00780782" w:rsidRPr="000E78B9" w:rsidRDefault="00780782" w:rsidP="00700D48">
            <w:pPr>
              <w:pStyle w:val="arial"/>
              <w:keepNext/>
              <w:suppressAutoHyphens/>
              <w:spacing w:after="0"/>
              <w:outlineLvl w:val="1"/>
              <w:rPr>
                <w:rFonts w:ascii="Cambria" w:hAnsi="Cambria" w:cs="Arial"/>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07606F87" w14:textId="77777777" w:rsidR="00780782" w:rsidRPr="000E78B9" w:rsidRDefault="00780782" w:rsidP="00700D48">
            <w:pPr>
              <w:pStyle w:val="arial"/>
              <w:spacing w:after="0"/>
              <w:rPr>
                <w:rFonts w:ascii="Cambria" w:hAnsi="Cambria" w:cs="Arial"/>
                <w:noProof/>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19A345DE" w14:textId="77777777" w:rsidR="00780782" w:rsidRPr="000E78B9" w:rsidRDefault="00780782" w:rsidP="00700D48">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27BC157D" w14:textId="77777777" w:rsidR="00780782" w:rsidRPr="000E78B9" w:rsidRDefault="00780782" w:rsidP="00700D48">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75912CF5" w14:textId="77777777" w:rsidR="00780782" w:rsidRPr="000E78B9" w:rsidRDefault="00780782" w:rsidP="00700D48">
            <w:pPr>
              <w:pStyle w:val="arial"/>
              <w:keepNext/>
              <w:suppressAutoHyphens/>
              <w:spacing w:after="0"/>
              <w:outlineLvl w:val="6"/>
              <w:rPr>
                <w:rFonts w:ascii="Cambria" w:hAnsi="Cambria" w:cs="Arial"/>
                <w:i/>
                <w:color w:val="auto"/>
                <w:szCs w:val="24"/>
              </w:rPr>
            </w:pPr>
            <w:r w:rsidRPr="000E78B9">
              <w:rPr>
                <w:rFonts w:ascii="Cambria" w:hAnsi="Cambria" w:cs="Arial"/>
                <w:i/>
                <w:lang w:eastAsia="ja-JP"/>
              </w:rPr>
              <w:t xml:space="preserve">identified media data </w:t>
            </w:r>
          </w:p>
        </w:tc>
      </w:tr>
      <w:tr w:rsidR="00780782" w:rsidRPr="000E78B9" w14:paraId="3CA07794" w14:textId="77777777" w:rsidTr="00700D48">
        <w:trPr>
          <w:jc w:val="center"/>
        </w:trPr>
        <w:tc>
          <w:tcPr>
            <w:tcW w:w="584" w:type="dxa"/>
            <w:tcBorders>
              <w:top w:val="single" w:sz="4" w:space="0" w:color="auto"/>
              <w:left w:val="single" w:sz="4" w:space="0" w:color="auto"/>
              <w:bottom w:val="single" w:sz="4" w:space="0" w:color="auto"/>
              <w:right w:val="single" w:sz="4" w:space="0" w:color="auto"/>
            </w:tcBorders>
          </w:tcPr>
          <w:p w14:paraId="298A1AD5" w14:textId="77777777" w:rsidR="00780782" w:rsidRPr="000E78B9" w:rsidRDefault="00780782" w:rsidP="00700D48">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32343173" w14:textId="77777777" w:rsidR="00780782" w:rsidRPr="000E78B9" w:rsidRDefault="00780782" w:rsidP="00700D48">
            <w:pPr>
              <w:pStyle w:val="arial"/>
              <w:keepNext/>
              <w:suppressAutoHyphens/>
              <w:spacing w:after="0"/>
              <w:outlineLvl w:val="6"/>
              <w:rPr>
                <w:rFonts w:ascii="Courier New" w:hAnsi="Courier New" w:cs="Courier New"/>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759DAFA" w14:textId="77777777" w:rsidR="00780782" w:rsidRPr="000E78B9" w:rsidRDefault="00780782" w:rsidP="00700D48">
            <w:pPr>
              <w:pStyle w:val="arial"/>
              <w:keepNext/>
              <w:suppressAutoHyphens/>
              <w:spacing w:after="0"/>
              <w:outlineLvl w:val="1"/>
              <w:rPr>
                <w:rFonts w:ascii="Courier New" w:eastAsia="MS Mincho" w:hAnsi="Courier New" w:cs="Arial"/>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6D326642" w14:textId="77777777" w:rsidR="00780782" w:rsidRPr="000E78B9" w:rsidRDefault="00780782" w:rsidP="00700D48">
            <w:pPr>
              <w:pStyle w:val="arial"/>
              <w:keepNext/>
              <w:suppressAutoHyphens/>
              <w:spacing w:after="0"/>
              <w:outlineLvl w:val="1"/>
              <w:rPr>
                <w:rFonts w:ascii="Courier New" w:eastAsia="MS Mincho" w:hAnsi="Courier New" w:cs="Arial"/>
                <w:noProof/>
                <w:color w:val="auto"/>
                <w:szCs w:val="24"/>
                <w:lang w:eastAsia="ja-JP"/>
              </w:rPr>
            </w:pPr>
            <w:r w:rsidRPr="000E78B9">
              <w:rPr>
                <w:rFonts w:ascii="Courier New" w:hAnsi="Courier New" w:cs="Courier New"/>
                <w:noProof/>
                <w:color w:val="auto"/>
                <w:szCs w:val="24"/>
                <w:lang w:eastAsia="ja-JP"/>
              </w:rPr>
              <w:t>imdt</w:t>
            </w:r>
          </w:p>
        </w:tc>
        <w:tc>
          <w:tcPr>
            <w:tcW w:w="794" w:type="dxa"/>
            <w:tcBorders>
              <w:top w:val="single" w:sz="4" w:space="0" w:color="auto"/>
              <w:left w:val="single" w:sz="4" w:space="0" w:color="auto"/>
              <w:bottom w:val="single" w:sz="4" w:space="0" w:color="auto"/>
              <w:right w:val="single" w:sz="4" w:space="0" w:color="auto"/>
            </w:tcBorders>
          </w:tcPr>
          <w:p w14:paraId="4189F015" w14:textId="77777777" w:rsidR="00780782" w:rsidRPr="000E78B9" w:rsidRDefault="00780782" w:rsidP="00700D48">
            <w:pPr>
              <w:pStyle w:val="arial"/>
              <w:keepNext/>
              <w:suppressAutoHyphens/>
              <w:spacing w:after="0"/>
              <w:outlineLvl w:val="1"/>
              <w:rPr>
                <w:rFonts w:ascii="Courier New" w:hAnsi="Courier New" w:cs="Arial"/>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3CC2414" w14:textId="77777777" w:rsidR="00780782" w:rsidRPr="000E78B9" w:rsidRDefault="00780782" w:rsidP="00700D48">
            <w:pPr>
              <w:pStyle w:val="arial"/>
              <w:keepNext/>
              <w:suppressAutoHyphens/>
              <w:spacing w:after="0"/>
              <w:outlineLvl w:val="1"/>
              <w:rPr>
                <w:rFonts w:ascii="Courier New" w:hAnsi="Courier New" w:cs="Arial"/>
                <w:noProof/>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2990F3ED"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38EA8AB6" w14:textId="77777777" w:rsidR="00780782" w:rsidRPr="000E78B9" w:rsidRDefault="00780782" w:rsidP="00700D48">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18D84A20" w14:textId="77777777" w:rsidR="00780782" w:rsidRPr="000E78B9" w:rsidRDefault="00780782" w:rsidP="00700D48">
            <w:pPr>
              <w:pStyle w:val="arial"/>
              <w:keepNext/>
              <w:suppressAutoHyphens/>
              <w:spacing w:after="0"/>
              <w:outlineLvl w:val="6"/>
              <w:rPr>
                <w:rFonts w:ascii="Cambria" w:eastAsia="MS Mincho" w:hAnsi="Cambria" w:cs="Arial"/>
                <w:i/>
                <w:color w:val="auto"/>
                <w:szCs w:val="24"/>
                <w:lang w:eastAsia="ja-JP"/>
              </w:rPr>
            </w:pPr>
            <w:r w:rsidRPr="000E78B9">
              <w:rPr>
                <w:rFonts w:ascii="Cambria" w:hAnsi="Cambria" w:cs="Arial"/>
                <w:i/>
                <w:lang w:eastAsia="ja-JP"/>
              </w:rPr>
              <w:t>data entry of imda</w:t>
            </w:r>
          </w:p>
        </w:tc>
      </w:tr>
      <w:tr w:rsidR="00780782" w:rsidRPr="00CA6AC2" w14:paraId="6F42C743" w14:textId="77777777" w:rsidTr="00700D48">
        <w:trPr>
          <w:jc w:val="center"/>
        </w:trPr>
        <w:tc>
          <w:tcPr>
            <w:tcW w:w="584" w:type="dxa"/>
            <w:tcBorders>
              <w:top w:val="single" w:sz="4" w:space="0" w:color="auto"/>
              <w:left w:val="single" w:sz="4" w:space="0" w:color="auto"/>
              <w:bottom w:val="single" w:sz="4" w:space="0" w:color="auto"/>
              <w:right w:val="single" w:sz="4" w:space="0" w:color="auto"/>
            </w:tcBorders>
          </w:tcPr>
          <w:p w14:paraId="73184D51" w14:textId="77777777" w:rsidR="00780782" w:rsidRPr="000E78B9" w:rsidRDefault="00780782" w:rsidP="00700D48">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065B137E" w14:textId="77777777" w:rsidR="00780782" w:rsidRPr="000E78B9" w:rsidRDefault="00780782" w:rsidP="00700D48">
            <w:pPr>
              <w:pStyle w:val="arial"/>
              <w:keepNext/>
              <w:suppressAutoHyphens/>
              <w:spacing w:after="0"/>
              <w:outlineLvl w:val="6"/>
              <w:rPr>
                <w:rFonts w:ascii="Courier New" w:hAnsi="Courier New" w:cs="Courier New"/>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6F076E03" w14:textId="77777777" w:rsidR="00780782" w:rsidRPr="000E78B9" w:rsidRDefault="00780782" w:rsidP="00700D48">
            <w:pPr>
              <w:pStyle w:val="arial"/>
              <w:keepNext/>
              <w:suppressAutoHyphens/>
              <w:spacing w:after="0"/>
              <w:outlineLvl w:val="1"/>
              <w:rPr>
                <w:rFonts w:ascii="Courier New" w:eastAsia="MS Mincho" w:hAnsi="Courier New" w:cs="Arial"/>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0B144D7F" w14:textId="77777777" w:rsidR="00780782" w:rsidRPr="000E78B9" w:rsidRDefault="00780782" w:rsidP="00700D48">
            <w:pPr>
              <w:pStyle w:val="arial"/>
              <w:keepNext/>
              <w:suppressAutoHyphens/>
              <w:spacing w:after="0"/>
              <w:outlineLvl w:val="1"/>
              <w:rPr>
                <w:rFonts w:ascii="Courier New" w:eastAsia="MS Mincho" w:hAnsi="Courier New" w:cs="Arial"/>
                <w:noProof/>
                <w:color w:val="auto"/>
                <w:szCs w:val="24"/>
                <w:lang w:eastAsia="ja-JP"/>
              </w:rPr>
            </w:pPr>
            <w:r w:rsidRPr="000E78B9">
              <w:rPr>
                <w:rFonts w:ascii="Courier New" w:hAnsi="Courier New" w:cs="Courier New"/>
                <w:noProof/>
                <w:color w:val="auto"/>
                <w:szCs w:val="24"/>
                <w:lang w:eastAsia="ja-JP"/>
              </w:rPr>
              <w:t>snim</w:t>
            </w:r>
          </w:p>
        </w:tc>
        <w:tc>
          <w:tcPr>
            <w:tcW w:w="794" w:type="dxa"/>
            <w:tcBorders>
              <w:top w:val="single" w:sz="4" w:space="0" w:color="auto"/>
              <w:left w:val="single" w:sz="4" w:space="0" w:color="auto"/>
              <w:bottom w:val="single" w:sz="4" w:space="0" w:color="auto"/>
              <w:right w:val="single" w:sz="4" w:space="0" w:color="auto"/>
            </w:tcBorders>
          </w:tcPr>
          <w:p w14:paraId="24EDC3E6" w14:textId="77777777" w:rsidR="00780782" w:rsidRPr="000E78B9" w:rsidRDefault="00780782" w:rsidP="00700D48">
            <w:pPr>
              <w:pStyle w:val="arial"/>
              <w:keepNext/>
              <w:suppressAutoHyphens/>
              <w:spacing w:after="0"/>
              <w:outlineLvl w:val="1"/>
              <w:rPr>
                <w:rFonts w:ascii="Courier New" w:hAnsi="Courier New" w:cs="Arial"/>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50812253" w14:textId="77777777" w:rsidR="00780782" w:rsidRPr="000E78B9" w:rsidRDefault="00780782" w:rsidP="00700D48">
            <w:pPr>
              <w:pStyle w:val="arial"/>
              <w:keepNext/>
              <w:suppressAutoHyphens/>
              <w:spacing w:after="0"/>
              <w:outlineLvl w:val="1"/>
              <w:rPr>
                <w:rFonts w:ascii="Courier New" w:hAnsi="Courier New" w:cs="Arial"/>
                <w:noProof/>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050EA6D8"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1E235409" w14:textId="77777777" w:rsidR="00780782" w:rsidRPr="000E78B9" w:rsidRDefault="00780782" w:rsidP="00700D48">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4C5B8D26" w14:textId="77777777" w:rsidR="00780782" w:rsidRPr="000E78B9" w:rsidRDefault="00780782" w:rsidP="00700D48">
            <w:pPr>
              <w:pStyle w:val="arial"/>
              <w:keepNext/>
              <w:suppressAutoHyphens/>
              <w:spacing w:after="0"/>
              <w:outlineLvl w:val="6"/>
              <w:rPr>
                <w:rFonts w:ascii="Cambria" w:hAnsi="Cambria" w:cs="Arial"/>
                <w:i/>
                <w:lang w:eastAsia="ja-JP"/>
              </w:rPr>
            </w:pPr>
            <w:r w:rsidRPr="000E78B9">
              <w:rPr>
                <w:rFonts w:ascii="Cambria" w:hAnsi="Cambria" w:cs="Arial"/>
                <w:i/>
                <w:lang w:eastAsia="ja-JP"/>
              </w:rPr>
              <w:t xml:space="preserve">data entry sequence number for imda </w:t>
            </w:r>
          </w:p>
        </w:tc>
      </w:tr>
    </w:tbl>
    <w:p w14:paraId="6B1AFB63" w14:textId="77777777" w:rsidR="00780782" w:rsidRDefault="00780782" w:rsidP="00626F89"/>
    <w:p w14:paraId="5E4F2606" w14:textId="47D9017D" w:rsidR="005D7D07" w:rsidRDefault="00626F89" w:rsidP="00626F89">
      <w:r>
        <w:t xml:space="preserve">When a data reference refers to an </w:t>
      </w:r>
      <w:r w:rsidRPr="003A53D5">
        <w:rPr>
          <w:rFonts w:ascii="Courier New" w:hAnsi="Courier New"/>
        </w:rPr>
        <w:t>IdentifiedMediaDataBox</w:t>
      </w:r>
      <w:r>
        <w:t xml:space="preserve"> of the containing file but no </w:t>
      </w:r>
      <w:r w:rsidRPr="003A53D5">
        <w:rPr>
          <w:rFonts w:ascii="Courier New" w:hAnsi="Courier New"/>
        </w:rPr>
        <w:t>IdentifiedMediaDataBox</w:t>
      </w:r>
      <w:r>
        <w:t xml:space="preserve"> with </w:t>
      </w:r>
      <w:r w:rsidRPr="003A53D5">
        <w:rPr>
          <w:rFonts w:ascii="Courier New" w:hAnsi="Courier New"/>
        </w:rPr>
        <w:t>imda_identifier</w:t>
      </w:r>
      <w:r>
        <w:t xml:space="preserve"> equal to the </w:t>
      </w:r>
      <w:r w:rsidRPr="003A53D5">
        <w:rPr>
          <w:rFonts w:ascii="Courier New" w:hAnsi="Courier New"/>
        </w:rPr>
        <w:t>imda_ref_identifier</w:t>
      </w:r>
      <w:r>
        <w:t xml:space="preserve"> given in the data reference is present in the file, readers shall omit the processing of the associated track or item. Furthermore, readers shall omit the processing of any tracks or items depending on such an associated track or item, for example through a track reference or an item reference.</w:t>
      </w:r>
    </w:p>
    <w:p w14:paraId="69392D1A" w14:textId="7E76D3CD" w:rsidR="00626F89" w:rsidRPr="003176D3" w:rsidRDefault="00626F89" w:rsidP="00626F89">
      <w:pPr>
        <w:pStyle w:val="a3"/>
        <w:numPr>
          <w:ilvl w:val="2"/>
          <w:numId w:val="3"/>
        </w:numPr>
        <w:rPr>
          <w:lang w:val="en-GB"/>
        </w:rPr>
      </w:pPr>
      <w:bookmarkStart w:id="2693" w:name="_Toc71020589"/>
      <w:r>
        <w:t>Use cases (informative)</w:t>
      </w:r>
      <w:bookmarkEnd w:id="2693"/>
    </w:p>
    <w:p w14:paraId="5AD4DFA4" w14:textId="07D2D44C" w:rsidR="00626F89" w:rsidRDefault="00626F89" w:rsidP="00626F89">
      <w:pPr>
        <w:pStyle w:val="a4"/>
      </w:pPr>
      <w:bookmarkStart w:id="2694" w:name="_Ref112740864"/>
      <w:r>
        <w:t>File editing</w:t>
      </w:r>
      <w:bookmarkEnd w:id="2694"/>
    </w:p>
    <w:p w14:paraId="4C5578BE" w14:textId="77777777" w:rsidR="00626F89" w:rsidRDefault="00626F89" w:rsidP="00626F89">
      <w:r>
        <w:t xml:space="preserve">When the </w:t>
      </w:r>
      <w:r w:rsidRPr="003A53D5">
        <w:rPr>
          <w:rFonts w:ascii="Courier New" w:hAnsi="Courier New"/>
        </w:rPr>
        <w:t>'relo'</w:t>
      </w:r>
      <w:r>
        <w:t xml:space="preserve"> brand is in use, removal and addition of tracks and items can be done as described below.</w:t>
      </w:r>
    </w:p>
    <w:p w14:paraId="0605E240" w14:textId="77777777" w:rsidR="00626F89" w:rsidRDefault="00626F89" w:rsidP="00626F89">
      <w:r>
        <w:t xml:space="preserve">When a track or item is added into a file complying with the </w:t>
      </w:r>
      <w:r w:rsidRPr="003A53D5">
        <w:rPr>
          <w:rFonts w:ascii="Courier New" w:hAnsi="Courier New"/>
        </w:rPr>
        <w:t>'relo'</w:t>
      </w:r>
      <w:r>
        <w:t xml:space="preserve"> brand, its media data can be included in a new </w:t>
      </w:r>
      <w:r w:rsidRPr="003A53D5">
        <w:rPr>
          <w:rFonts w:ascii="Courier New" w:hAnsi="Courier New"/>
        </w:rPr>
        <w:t>IdentifiedMediaDataBox</w:t>
      </w:r>
      <w:r>
        <w:t xml:space="preserve">. The </w:t>
      </w:r>
      <w:r w:rsidRPr="003A53D5">
        <w:rPr>
          <w:rFonts w:ascii="Courier New" w:hAnsi="Courier New"/>
        </w:rPr>
        <w:t>MovieBox</w:t>
      </w:r>
      <w:r>
        <w:t xml:space="preserve"> is appended with a new </w:t>
      </w:r>
      <w:r w:rsidRPr="003A53D5">
        <w:rPr>
          <w:rFonts w:ascii="Courier New" w:hAnsi="Courier New"/>
        </w:rPr>
        <w:t>TrackBox</w:t>
      </w:r>
      <w:r>
        <w:t xml:space="preserve"> or item information. The location offset information of the tracks or items that were already present in the file does not have to be updated, because the offsets are relative to the </w:t>
      </w:r>
      <w:r w:rsidRPr="003A53D5">
        <w:rPr>
          <w:rFonts w:ascii="Courier New" w:hAnsi="Courier New"/>
        </w:rPr>
        <w:t>IdentifiedMediaDataBox</w:t>
      </w:r>
      <w:r>
        <w:t xml:space="preserve"> that carries the respective media data. The location offset information of the added track or item is relative to the newly added </w:t>
      </w:r>
      <w:r w:rsidRPr="003A53D5">
        <w:rPr>
          <w:rFonts w:ascii="Courier New" w:hAnsi="Courier New"/>
        </w:rPr>
        <w:t>IdentifiedMediaDataBox</w:t>
      </w:r>
      <w:r>
        <w:t xml:space="preserve"> and is hence also straightforward to compute. It is easy to locate the amended </w:t>
      </w:r>
      <w:r w:rsidRPr="003A53D5">
        <w:rPr>
          <w:rFonts w:ascii="Courier New" w:hAnsi="Courier New"/>
        </w:rPr>
        <w:t>MovieBox</w:t>
      </w:r>
      <w:r>
        <w:t xml:space="preserve"> into the beginning of the file, because no location offsets depend on the size of the boxes preceding the </w:t>
      </w:r>
      <w:r w:rsidRPr="003A53D5">
        <w:rPr>
          <w:rFonts w:ascii="Courier New" w:hAnsi="Courier New"/>
        </w:rPr>
        <w:t>IdentifiedMediaDataBox</w:t>
      </w:r>
      <w:r>
        <w:t>es in the file order.</w:t>
      </w:r>
    </w:p>
    <w:p w14:paraId="4F26A2D5" w14:textId="52F0B512" w:rsidR="005D7D07" w:rsidRDefault="00626F89" w:rsidP="00626F89">
      <w:r>
        <w:t xml:space="preserve">When a track or item is removed from a file complying with the </w:t>
      </w:r>
      <w:r w:rsidRPr="003A53D5">
        <w:rPr>
          <w:rFonts w:ascii="Courier New" w:hAnsi="Courier New"/>
        </w:rPr>
        <w:t>'relo'</w:t>
      </w:r>
      <w:r>
        <w:t xml:space="preserve"> brand, it can be checked if no other media data than that of the removed track or item is present in the </w:t>
      </w:r>
      <w:r w:rsidRPr="003A53D5">
        <w:rPr>
          <w:rFonts w:ascii="Courier New" w:hAnsi="Courier New"/>
        </w:rPr>
        <w:t>IdentifiedMediaDataBox</w:t>
      </w:r>
      <w:r>
        <w:t xml:space="preserve">. If so, the </w:t>
      </w:r>
      <w:r w:rsidRPr="003A53D5">
        <w:rPr>
          <w:rFonts w:ascii="Courier New" w:hAnsi="Courier New"/>
        </w:rPr>
        <w:t>IdentifiedMediaDataBox</w:t>
      </w:r>
      <w:r>
        <w:t xml:space="preserve"> can be removed without affecting the location offsets of the remaining tracks or items. Likewise, the </w:t>
      </w:r>
      <w:r w:rsidRPr="003A53D5">
        <w:rPr>
          <w:rFonts w:ascii="Courier New" w:hAnsi="Courier New"/>
        </w:rPr>
        <w:t>TrackBox</w:t>
      </w:r>
      <w:r>
        <w:t xml:space="preserve"> or the item information can be removed from the file without a need to re-compute the location offsets of the remaining tracks and items.</w:t>
      </w:r>
    </w:p>
    <w:p w14:paraId="71208BF7" w14:textId="77777777" w:rsidR="00626F89" w:rsidRDefault="00626F89" w:rsidP="00626F89">
      <w:r w:rsidRPr="00834FBB">
        <w:t xml:space="preserve">A file editor can maintain </w:t>
      </w:r>
      <w:r>
        <w:t xml:space="preserve">a file index that is </w:t>
      </w:r>
      <w:r w:rsidRPr="00834FBB">
        <w:t xml:space="preserve">a data structure </w:t>
      </w:r>
      <w:r>
        <w:t>containing</w:t>
      </w:r>
      <w:r w:rsidRPr="00834FBB">
        <w:t xml:space="preserve"> </w:t>
      </w:r>
      <w:r>
        <w:t xml:space="preserve">the box types and either the sizes or byte ranges of </w:t>
      </w:r>
      <w:r w:rsidRPr="00834FBB">
        <w:t xml:space="preserve">all the file-level boxes and the </w:t>
      </w:r>
      <w:r w:rsidRPr="003A53D5">
        <w:rPr>
          <w:rFonts w:ascii="Courier New" w:hAnsi="Courier New"/>
        </w:rPr>
        <w:t>imda_identifier</w:t>
      </w:r>
      <w:r w:rsidRPr="00834FBB">
        <w:t xml:space="preserve"> values of all instances of </w:t>
      </w:r>
      <w:r w:rsidRPr="003A53D5">
        <w:rPr>
          <w:rFonts w:ascii="Courier New" w:hAnsi="Courier New"/>
        </w:rPr>
        <w:t>IdentifiedMediaDataBox</w:t>
      </w:r>
      <w:r w:rsidRPr="00834FBB">
        <w:t xml:space="preserve">. The file editor should be able to output the file index data structure formatted as a </w:t>
      </w:r>
      <w:r w:rsidRPr="003A53D5">
        <w:rPr>
          <w:rFonts w:ascii="Courier New" w:hAnsi="Courier New"/>
        </w:rPr>
        <w:t>BoxFileIndexBox</w:t>
      </w:r>
      <w:r w:rsidRPr="00834FBB">
        <w:t>.</w:t>
      </w:r>
    </w:p>
    <w:p w14:paraId="20032E3E" w14:textId="08A6729A" w:rsidR="00626F89" w:rsidRDefault="00626F89" w:rsidP="00626F89">
      <w:pPr>
        <w:pStyle w:val="a4"/>
      </w:pPr>
      <w:bookmarkStart w:id="2695" w:name="_Ref112740882"/>
      <w:r>
        <w:t>Partial image file reception</w:t>
      </w:r>
      <w:bookmarkEnd w:id="2695"/>
    </w:p>
    <w:p w14:paraId="31F91CAF" w14:textId="77777777" w:rsidR="00626F89" w:rsidRDefault="00626F89" w:rsidP="00626F89">
      <w:r>
        <w:t>In the file writing, the following two steps are carried out:</w:t>
      </w:r>
    </w:p>
    <w:p w14:paraId="3CCE2D2B" w14:textId="77777777" w:rsidR="00626F89" w:rsidRPr="006A7B3A" w:rsidRDefault="00626F89" w:rsidP="002F4BB7">
      <w:pPr>
        <w:numPr>
          <w:ilvl w:val="0"/>
          <w:numId w:val="157"/>
        </w:numPr>
        <w:spacing w:line="240" w:lineRule="auto"/>
      </w:pPr>
      <w:r>
        <w:t>A</w:t>
      </w:r>
      <w:r w:rsidRPr="00762111">
        <w:t xml:space="preserve"> file with </w:t>
      </w:r>
      <w:r w:rsidRPr="003A53D5">
        <w:rPr>
          <w:rFonts w:ascii="Courier New" w:hAnsi="Courier New"/>
        </w:rPr>
        <w:t>'relo'</w:t>
      </w:r>
      <w:r w:rsidRPr="00762111">
        <w:t xml:space="preserve"> brand </w:t>
      </w:r>
      <w:r>
        <w:t xml:space="preserve">and with image items as specified in ISO/IEC 23008-12 (HEIF) </w:t>
      </w:r>
      <w:r w:rsidRPr="00762111">
        <w:t xml:space="preserve">is created, and each image item is located in its own </w:t>
      </w:r>
      <w:r w:rsidRPr="003A53D5">
        <w:rPr>
          <w:rFonts w:ascii="Courier New" w:hAnsi="Courier New"/>
        </w:rPr>
        <w:t>IdentifiedMediaDataBox.</w:t>
      </w:r>
    </w:p>
    <w:p w14:paraId="6BBC8D10" w14:textId="1C9BA5C2" w:rsidR="005D7D07" w:rsidRDefault="00626F89" w:rsidP="002F4BB7">
      <w:pPr>
        <w:numPr>
          <w:ilvl w:val="0"/>
          <w:numId w:val="157"/>
        </w:numPr>
        <w:spacing w:line="240" w:lineRule="auto"/>
      </w:pPr>
      <w:r>
        <w:t xml:space="preserve">A </w:t>
      </w:r>
      <w:r w:rsidRPr="003A53D5">
        <w:rPr>
          <w:rFonts w:ascii="Courier New" w:hAnsi="Courier New"/>
        </w:rPr>
        <w:t>BoxFileIndexBox</w:t>
      </w:r>
      <w:r>
        <w:t xml:space="preserve"> for</w:t>
      </w:r>
      <w:r w:rsidRPr="00762111">
        <w:t xml:space="preserve"> the HEIF file is created</w:t>
      </w:r>
      <w:r>
        <w:t xml:space="preserve"> as a sequence of </w:t>
      </w:r>
      <w:r w:rsidRPr="003A53D5">
        <w:rPr>
          <w:rFonts w:ascii="Courier New" w:hAnsi="Courier New"/>
        </w:rPr>
        <w:t>BoxIndexBox</w:t>
      </w:r>
      <w:r>
        <w:t>es and has the following structure:</w:t>
      </w:r>
    </w:p>
    <w:p w14:paraId="56B1E0C3" w14:textId="77777777" w:rsidR="00626F89" w:rsidRPr="00842859" w:rsidRDefault="00626F89" w:rsidP="006A7B3A">
      <w:pPr>
        <w:pStyle w:val="code"/>
        <w:ind w:left="720"/>
        <w:rPr>
          <w:lang w:val="de-DE"/>
        </w:rPr>
      </w:pPr>
      <w:r w:rsidRPr="00842859">
        <w:rPr>
          <w:lang w:val="de-DE"/>
        </w:rPr>
        <w:t>BoxIndexBox {</w:t>
      </w:r>
      <w:r w:rsidRPr="00842859">
        <w:rPr>
          <w:lang w:val="de-DE"/>
        </w:rPr>
        <w:br/>
      </w:r>
      <w:r w:rsidRPr="00842859">
        <w:rPr>
          <w:lang w:val="de-DE"/>
        </w:rPr>
        <w:tab/>
        <w:t>indexed_box_type = 'ftyp';</w:t>
      </w:r>
      <w:r w:rsidRPr="00842859">
        <w:rPr>
          <w:lang w:val="de-DE"/>
        </w:rPr>
        <w:br/>
      </w:r>
      <w:r w:rsidRPr="00842859">
        <w:rPr>
          <w:lang w:val="de-DE"/>
        </w:rPr>
        <w:tab/>
        <w:t>indexed_box_size = X1;</w:t>
      </w:r>
      <w:r w:rsidRPr="00842859">
        <w:rPr>
          <w:lang w:val="de-DE"/>
        </w:rPr>
        <w:br/>
        <w:t>}</w:t>
      </w:r>
      <w:r w:rsidRPr="00842859">
        <w:rPr>
          <w:lang w:val="de-DE"/>
        </w:rPr>
        <w:br/>
        <w:t>BoxIndexBox {</w:t>
      </w:r>
      <w:r w:rsidRPr="00842859">
        <w:rPr>
          <w:lang w:val="de-DE"/>
        </w:rPr>
        <w:br/>
      </w:r>
      <w:r w:rsidRPr="00842859">
        <w:rPr>
          <w:lang w:val="de-DE"/>
        </w:rPr>
        <w:tab/>
        <w:t>indexed_box_type = 'etyp';</w:t>
      </w:r>
      <w:r w:rsidRPr="00842859">
        <w:rPr>
          <w:lang w:val="de-DE"/>
        </w:rPr>
        <w:br/>
      </w:r>
      <w:r w:rsidRPr="00842859">
        <w:rPr>
          <w:lang w:val="de-DE"/>
        </w:rPr>
        <w:tab/>
        <w:t>indexed_box_size = X2;</w:t>
      </w:r>
      <w:r w:rsidRPr="00842859">
        <w:rPr>
          <w:lang w:val="de-DE"/>
        </w:rPr>
        <w:br/>
        <w:t>}</w:t>
      </w:r>
      <w:r w:rsidRPr="00842859">
        <w:rPr>
          <w:lang w:val="de-DE"/>
        </w:rPr>
        <w:br/>
        <w:t>BoxIndexBox {</w:t>
      </w:r>
      <w:r w:rsidRPr="00842859">
        <w:rPr>
          <w:lang w:val="de-DE"/>
        </w:rPr>
        <w:br/>
      </w:r>
      <w:r w:rsidRPr="00842859">
        <w:rPr>
          <w:lang w:val="de-DE"/>
        </w:rPr>
        <w:tab/>
        <w:t>indexed_box_type = 'meta';</w:t>
      </w:r>
      <w:r w:rsidRPr="00842859">
        <w:rPr>
          <w:lang w:val="de-DE"/>
        </w:rPr>
        <w:br/>
      </w:r>
      <w:r w:rsidRPr="00842859">
        <w:rPr>
          <w:lang w:val="de-DE"/>
        </w:rPr>
        <w:tab/>
        <w:t>indexed_box_size = X3;</w:t>
      </w:r>
      <w:r w:rsidRPr="00842859">
        <w:rPr>
          <w:lang w:val="de-DE"/>
        </w:rPr>
        <w:br/>
        <w:t>}</w:t>
      </w:r>
      <w:r w:rsidRPr="00842859">
        <w:rPr>
          <w:lang w:val="de-DE"/>
        </w:rPr>
        <w:br/>
        <w:t>BoxIndexBox {</w:t>
      </w:r>
      <w:r w:rsidRPr="00842859">
        <w:rPr>
          <w:lang w:val="de-DE"/>
        </w:rPr>
        <w:br/>
      </w:r>
      <w:r w:rsidRPr="00842859">
        <w:rPr>
          <w:lang w:val="de-DE"/>
        </w:rPr>
        <w:tab/>
        <w:t>indexed_box_type = 'imda';</w:t>
      </w:r>
      <w:r w:rsidRPr="00842859">
        <w:rPr>
          <w:lang w:val="de-DE"/>
        </w:rPr>
        <w:br/>
      </w:r>
      <w:r w:rsidRPr="00842859">
        <w:rPr>
          <w:lang w:val="de-DE"/>
        </w:rPr>
        <w:tab/>
        <w:t>indexed_box_size = X4;</w:t>
      </w:r>
      <w:r w:rsidRPr="00842859">
        <w:rPr>
          <w:lang w:val="de-DE"/>
        </w:rPr>
        <w:br/>
      </w:r>
      <w:r w:rsidRPr="00842859">
        <w:rPr>
          <w:lang w:val="de-DE"/>
        </w:rPr>
        <w:tab/>
        <w:t>FrontPartBox {</w:t>
      </w:r>
      <w:r w:rsidRPr="00842859">
        <w:rPr>
          <w:lang w:val="de-DE"/>
        </w:rPr>
        <w:tab/>
      </w:r>
      <w:r w:rsidRPr="00842859">
        <w:rPr>
          <w:lang w:val="de-DE"/>
        </w:rPr>
        <w:tab/>
        <w:t>box_content[4]; // containing imda_identifier</w:t>
      </w:r>
      <w:r w:rsidRPr="00842859">
        <w:rPr>
          <w:lang w:val="de-DE"/>
        </w:rPr>
        <w:br/>
      </w:r>
      <w:r w:rsidRPr="00842859">
        <w:rPr>
          <w:lang w:val="de-DE"/>
        </w:rPr>
        <w:tab/>
        <w:t>}</w:t>
      </w:r>
      <w:r w:rsidRPr="00842859">
        <w:rPr>
          <w:lang w:val="de-DE"/>
        </w:rPr>
        <w:br/>
        <w:t>}</w:t>
      </w:r>
      <w:r w:rsidRPr="00842859">
        <w:rPr>
          <w:lang w:val="de-DE"/>
        </w:rPr>
        <w:br/>
        <w:t>... // one BoxIndexBox per IdentifiedMediaDataBox</w:t>
      </w:r>
      <w:r w:rsidRPr="00842859">
        <w:rPr>
          <w:lang w:val="de-DE"/>
        </w:rPr>
        <w:br/>
        <w:t>BoxIndexBox {</w:t>
      </w:r>
      <w:r w:rsidRPr="00842859">
        <w:rPr>
          <w:lang w:val="de-DE"/>
        </w:rPr>
        <w:br/>
      </w:r>
      <w:r w:rsidRPr="00842859">
        <w:rPr>
          <w:lang w:val="de-DE"/>
        </w:rPr>
        <w:tab/>
        <w:t>indexed_box_type = 'imda';</w:t>
      </w:r>
      <w:r w:rsidRPr="00842859">
        <w:rPr>
          <w:lang w:val="de-DE"/>
        </w:rPr>
        <w:br/>
      </w:r>
      <w:r w:rsidRPr="00842859">
        <w:rPr>
          <w:lang w:val="de-DE"/>
        </w:rPr>
        <w:tab/>
        <w:t>indexed_box_size = X5;</w:t>
      </w:r>
      <w:r w:rsidRPr="00842859">
        <w:rPr>
          <w:lang w:val="de-DE"/>
        </w:rPr>
        <w:br/>
      </w:r>
      <w:r w:rsidRPr="00842859">
        <w:rPr>
          <w:lang w:val="de-DE"/>
        </w:rPr>
        <w:tab/>
        <w:t>FrontPartBox {</w:t>
      </w:r>
      <w:r w:rsidRPr="00842859">
        <w:rPr>
          <w:lang w:val="de-DE"/>
        </w:rPr>
        <w:br/>
      </w:r>
      <w:r w:rsidRPr="00842859">
        <w:rPr>
          <w:lang w:val="de-DE"/>
        </w:rPr>
        <w:tab/>
      </w:r>
      <w:r w:rsidRPr="00842859">
        <w:rPr>
          <w:lang w:val="de-DE"/>
        </w:rPr>
        <w:tab/>
        <w:t>box_content[4]; // containing imda_identifier</w:t>
      </w:r>
      <w:r w:rsidRPr="00842859">
        <w:rPr>
          <w:lang w:val="de-DE"/>
        </w:rPr>
        <w:br/>
      </w:r>
      <w:r w:rsidRPr="00842859">
        <w:rPr>
          <w:lang w:val="de-DE"/>
        </w:rPr>
        <w:tab/>
        <w:t>}</w:t>
      </w:r>
      <w:r w:rsidRPr="00842859">
        <w:rPr>
          <w:lang w:val="de-DE"/>
        </w:rPr>
        <w:br/>
        <w:t>}</w:t>
      </w:r>
    </w:p>
    <w:p w14:paraId="01086F3D" w14:textId="77777777" w:rsidR="00626F89" w:rsidRPr="00762111" w:rsidRDefault="00626F89" w:rsidP="00626F89">
      <w:pPr>
        <w:numPr>
          <w:ilvl w:val="0"/>
          <w:numId w:val="157"/>
        </w:numPr>
        <w:spacing w:line="240" w:lineRule="auto"/>
      </w:pPr>
      <w:r>
        <w:t xml:space="preserve">The file is made available for downloading e.g. in a web page, by referring to its HTTP URL and providing its MIME media type, including the </w:t>
      </w:r>
      <w:r w:rsidRPr="003A53D5">
        <w:rPr>
          <w:rFonts w:ascii="Courier New" w:hAnsi="Courier New"/>
        </w:rPr>
        <w:t>fileindex</w:t>
      </w:r>
      <w:r>
        <w:t xml:space="preserve"> parameter.</w:t>
      </w:r>
    </w:p>
    <w:p w14:paraId="3BA014D5" w14:textId="77777777" w:rsidR="00626F89" w:rsidRDefault="00626F89" w:rsidP="00626F89">
      <w:r>
        <w:t>Reception of a subset of the image items is enabled by:</w:t>
      </w:r>
    </w:p>
    <w:p w14:paraId="074C0687" w14:textId="77777777" w:rsidR="00626F89" w:rsidRPr="00762111" w:rsidRDefault="00626F89" w:rsidP="00626F89">
      <w:pPr>
        <w:numPr>
          <w:ilvl w:val="0"/>
          <w:numId w:val="157"/>
        </w:numPr>
        <w:spacing w:line="240" w:lineRule="auto"/>
      </w:pPr>
      <w:r>
        <w:t>parsing</w:t>
      </w:r>
      <w:r w:rsidRPr="00762111">
        <w:t xml:space="preserve"> </w:t>
      </w:r>
      <w:r>
        <w:t xml:space="preserve">the file index from </w:t>
      </w:r>
      <w:r w:rsidRPr="00762111">
        <w:t xml:space="preserve">the </w:t>
      </w:r>
      <w:r w:rsidRPr="003A53D5">
        <w:rPr>
          <w:rFonts w:ascii="Courier New" w:hAnsi="Courier New"/>
        </w:rPr>
        <w:t>fileindex</w:t>
      </w:r>
      <w:r>
        <w:t xml:space="preserve"> parameter</w:t>
      </w:r>
      <w:r w:rsidRPr="00762111">
        <w:t>,</w:t>
      </w:r>
    </w:p>
    <w:p w14:paraId="0AA30B24" w14:textId="77777777" w:rsidR="00626F89" w:rsidRDefault="00626F89" w:rsidP="00626F89">
      <w:pPr>
        <w:numPr>
          <w:ilvl w:val="0"/>
          <w:numId w:val="157"/>
        </w:numPr>
        <w:spacing w:line="240" w:lineRule="auto"/>
      </w:pPr>
      <w:r>
        <w:t xml:space="preserve">concluding from the file index the byte ranges for the </w:t>
      </w:r>
      <w:r w:rsidRPr="003A53D5">
        <w:rPr>
          <w:rFonts w:ascii="Courier New" w:hAnsi="Courier New"/>
        </w:rPr>
        <w:t>FileTypeBox</w:t>
      </w:r>
      <w:r>
        <w:t>, the</w:t>
      </w:r>
      <w:r w:rsidRPr="003A53D5">
        <w:rPr>
          <w:rFonts w:ascii="Courier New" w:hAnsi="Courier New"/>
        </w:rPr>
        <w:t xml:space="preserve"> ExtendedTypeBox</w:t>
      </w:r>
      <w:r>
        <w:t xml:space="preserve">, and the root-level </w:t>
      </w:r>
      <w:r w:rsidRPr="003A53D5">
        <w:rPr>
          <w:rFonts w:ascii="Courier New" w:hAnsi="Courier New"/>
        </w:rPr>
        <w:t>MetaBox</w:t>
      </w:r>
      <w:r>
        <w:t>,</w:t>
      </w:r>
    </w:p>
    <w:p w14:paraId="2BEF09FE" w14:textId="77777777" w:rsidR="00626F89" w:rsidRDefault="00626F89" w:rsidP="00626F89">
      <w:pPr>
        <w:numPr>
          <w:ilvl w:val="0"/>
          <w:numId w:val="157"/>
        </w:numPr>
        <w:spacing w:line="240" w:lineRule="auto"/>
      </w:pPr>
      <w:r>
        <w:t xml:space="preserve">fetching the </w:t>
      </w:r>
      <w:r w:rsidRPr="003A53D5">
        <w:rPr>
          <w:rFonts w:ascii="Courier New" w:hAnsi="Courier New"/>
        </w:rPr>
        <w:t>FileTypeBox</w:t>
      </w:r>
      <w:r>
        <w:t>, the</w:t>
      </w:r>
      <w:r w:rsidRPr="003A53D5">
        <w:rPr>
          <w:rFonts w:ascii="Courier New" w:hAnsi="Courier New"/>
        </w:rPr>
        <w:t xml:space="preserve"> ExtendedTypeBox</w:t>
      </w:r>
      <w:r>
        <w:t xml:space="preserve">, and the root-level </w:t>
      </w:r>
      <w:r w:rsidRPr="003A53D5">
        <w:rPr>
          <w:rFonts w:ascii="Courier New" w:hAnsi="Courier New"/>
        </w:rPr>
        <w:t>MetaBox</w:t>
      </w:r>
      <w:r>
        <w:t xml:space="preserve"> with a byte range request,</w:t>
      </w:r>
    </w:p>
    <w:p w14:paraId="32EAFC72" w14:textId="2B4D4A84" w:rsidR="005D7D07" w:rsidRDefault="00626F89" w:rsidP="00626F89">
      <w:pPr>
        <w:numPr>
          <w:ilvl w:val="0"/>
          <w:numId w:val="157"/>
        </w:numPr>
        <w:spacing w:line="240" w:lineRule="auto"/>
      </w:pPr>
      <w:r>
        <w:t xml:space="preserve">determining which image items are of interest based on the item information in the </w:t>
      </w:r>
      <w:r w:rsidRPr="003A53D5">
        <w:rPr>
          <w:rFonts w:ascii="Courier New" w:hAnsi="Courier New"/>
        </w:rPr>
        <w:t>MetaBox</w:t>
      </w:r>
      <w:r>
        <w:t>,</w:t>
      </w:r>
    </w:p>
    <w:p w14:paraId="5F447212" w14:textId="0F37C2B8" w:rsidR="005D7D07" w:rsidRDefault="00626F89" w:rsidP="00626F89">
      <w:pPr>
        <w:numPr>
          <w:ilvl w:val="0"/>
          <w:numId w:val="157"/>
        </w:numPr>
        <w:spacing w:line="240" w:lineRule="auto"/>
      </w:pPr>
      <w:r>
        <w:t xml:space="preserve">resolving from the file index the byte ranges of the </w:t>
      </w:r>
      <w:r w:rsidRPr="003A53D5">
        <w:rPr>
          <w:rFonts w:ascii="Courier New" w:hAnsi="Courier New"/>
        </w:rPr>
        <w:t>IdentifiedMediaDataBox</w:t>
      </w:r>
      <w:r w:rsidRPr="00762111">
        <w:t xml:space="preserve">es </w:t>
      </w:r>
      <w:r>
        <w:t>containing the image items of interest,</w:t>
      </w:r>
    </w:p>
    <w:p w14:paraId="3954ECAC" w14:textId="77777777" w:rsidR="00626F89" w:rsidRDefault="00626F89" w:rsidP="00626F89">
      <w:pPr>
        <w:numPr>
          <w:ilvl w:val="0"/>
          <w:numId w:val="157"/>
        </w:numPr>
        <w:spacing w:line="240" w:lineRule="auto"/>
      </w:pPr>
      <w:r>
        <w:t>fetching the concluded byte ranges,</w:t>
      </w:r>
    </w:p>
    <w:p w14:paraId="0A0865D8" w14:textId="77777777" w:rsidR="00626F89" w:rsidRDefault="00626F89" w:rsidP="00626F89">
      <w:pPr>
        <w:numPr>
          <w:ilvl w:val="0"/>
          <w:numId w:val="157"/>
        </w:numPr>
        <w:spacing w:line="240" w:lineRule="auto"/>
      </w:pPr>
      <w:r>
        <w:t>creating a local file by concatenating all the fetched byte ranges, and</w:t>
      </w:r>
    </w:p>
    <w:p w14:paraId="7F37BD65" w14:textId="77777777" w:rsidR="00626F89" w:rsidRPr="00834FBB" w:rsidRDefault="00626F89" w:rsidP="00626F89">
      <w:pPr>
        <w:numPr>
          <w:ilvl w:val="0"/>
          <w:numId w:val="157"/>
        </w:numPr>
        <w:spacing w:line="240" w:lineRule="auto"/>
      </w:pPr>
      <w:r w:rsidRPr="00834FBB">
        <w:t xml:space="preserve">when the </w:t>
      </w:r>
      <w:r>
        <w:t>reader</w:t>
      </w:r>
      <w:r w:rsidRPr="00834FBB">
        <w:t xml:space="preserve"> expects a file index as input, pruning the parsed file index by keeping only the top-level </w:t>
      </w:r>
      <w:r w:rsidRPr="003A53D5">
        <w:rPr>
          <w:rFonts w:ascii="Courier New" w:hAnsi="Courier New"/>
        </w:rPr>
        <w:t>BoxIndexBox</w:t>
      </w:r>
      <w:r w:rsidRPr="00834FBB">
        <w:t>es of the received top-level boxes.</w:t>
      </w:r>
    </w:p>
    <w:p w14:paraId="1869D929" w14:textId="77777777" w:rsidR="00626F89" w:rsidRDefault="00626F89" w:rsidP="00626F89">
      <w:r>
        <w:t xml:space="preserve">The local file is a compliant HEIF file with the </w:t>
      </w:r>
      <w:r w:rsidRPr="003A53D5">
        <w:rPr>
          <w:rFonts w:ascii="Courier New" w:hAnsi="Courier New"/>
        </w:rPr>
        <w:t>'relo'</w:t>
      </w:r>
      <w:r>
        <w:t xml:space="preserve"> brand.</w:t>
      </w:r>
    </w:p>
    <w:p w14:paraId="3F06399D" w14:textId="418FD322" w:rsidR="00045ED7" w:rsidRPr="00C54E3A" w:rsidRDefault="00045ED7" w:rsidP="00045ED7">
      <w:pPr>
        <w:pStyle w:val="a2"/>
        <w:numPr>
          <w:ilvl w:val="1"/>
          <w:numId w:val="3"/>
        </w:numPr>
        <w:tabs>
          <w:tab w:val="left" w:pos="540"/>
          <w:tab w:val="num" w:pos="1440"/>
        </w:tabs>
        <w:rPr>
          <w:lang w:val="en-GB"/>
        </w:rPr>
      </w:pPr>
      <w:bookmarkStart w:id="2696" w:name="_Toc71020590"/>
      <w:r w:rsidRPr="00C54E3A">
        <w:rPr>
          <w:lang w:val="en-GB"/>
        </w:rPr>
        <w:t xml:space="preserve">The </w:t>
      </w:r>
      <w:r w:rsidRPr="00A3770E">
        <w:rPr>
          <w:rStyle w:val="codeChar"/>
        </w:rPr>
        <w:t>'</w:t>
      </w:r>
      <w:r>
        <w:rPr>
          <w:rStyle w:val="codeChar"/>
        </w:rPr>
        <w:t>isoc</w:t>
      </w:r>
      <w:r w:rsidRPr="00A3770E">
        <w:rPr>
          <w:rStyle w:val="codeChar"/>
        </w:rPr>
        <w:t>'</w:t>
      </w:r>
      <w:r w:rsidRPr="00C54E3A">
        <w:rPr>
          <w:lang w:val="en-GB"/>
        </w:rPr>
        <w:t xml:space="preserve"> brand</w:t>
      </w:r>
      <w:bookmarkEnd w:id="2696"/>
    </w:p>
    <w:p w14:paraId="0B240C34" w14:textId="77777777" w:rsidR="00045ED7" w:rsidRPr="000829AA" w:rsidRDefault="00045ED7" w:rsidP="00045ED7">
      <w:pPr>
        <w:spacing w:before="100" w:beforeAutospacing="1" w:after="100" w:afterAutospacing="1" w:line="240" w:lineRule="auto"/>
        <w:rPr>
          <w:rFonts w:eastAsia="Times New Roman"/>
          <w:sz w:val="24"/>
          <w:szCs w:val="24"/>
          <w:lang w:val="en-GB"/>
        </w:rPr>
      </w:pPr>
      <w:r w:rsidRPr="00E93E62">
        <w:rPr>
          <w:rFonts w:eastAsia="Times New Roman"/>
          <w:lang w:val="en-GB"/>
        </w:rPr>
        <w:t>The brand '</w:t>
      </w:r>
      <w:r>
        <w:rPr>
          <w:rFonts w:ascii="Courier New" w:eastAsia="Times New Roman" w:hAnsi="Courier New"/>
          <w:lang w:val="en-GB"/>
        </w:rPr>
        <w:t>isoc</w:t>
      </w:r>
      <w:r w:rsidRPr="00E93E62">
        <w:rPr>
          <w:rFonts w:eastAsia="Times New Roman"/>
          <w:lang w:val="en-GB"/>
        </w:rPr>
        <w:t>' requires support for all features of the '</w:t>
      </w:r>
      <w:r w:rsidRPr="00E93E62">
        <w:rPr>
          <w:rFonts w:ascii="CourierNewPSMT" w:eastAsia="Times New Roman" w:hAnsi="CourierNewPSMT"/>
          <w:lang w:val="en-GB"/>
        </w:rPr>
        <w:t>isob</w:t>
      </w:r>
      <w:r w:rsidRPr="00E93E62">
        <w:rPr>
          <w:rFonts w:eastAsia="Times New Roman"/>
          <w:lang w:val="en-GB"/>
        </w:rPr>
        <w:t xml:space="preserve">' brand. Support for the following boxes is required under this brand: </w:t>
      </w:r>
    </w:p>
    <w:tbl>
      <w:tblPr>
        <w:tblStyle w:val="TableGrid"/>
        <w:tblW w:w="9919" w:type="dxa"/>
        <w:tblLayout w:type="fixed"/>
        <w:tblLook w:val="04A0" w:firstRow="1" w:lastRow="0" w:firstColumn="1" w:lastColumn="0" w:noHBand="0" w:noVBand="1"/>
      </w:tblPr>
      <w:tblGrid>
        <w:gridCol w:w="1102"/>
        <w:gridCol w:w="1102"/>
        <w:gridCol w:w="1102"/>
        <w:gridCol w:w="1102"/>
        <w:gridCol w:w="1102"/>
        <w:gridCol w:w="1102"/>
        <w:gridCol w:w="3307"/>
      </w:tblGrid>
      <w:tr w:rsidR="00045ED7" w14:paraId="71F8226D" w14:textId="77777777" w:rsidTr="004D7A6D">
        <w:trPr>
          <w:trHeight w:val="399"/>
        </w:trPr>
        <w:tc>
          <w:tcPr>
            <w:tcW w:w="1102" w:type="dxa"/>
          </w:tcPr>
          <w:p w14:paraId="00F4F0ED"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4FCB52E4"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4637E7C5" w14:textId="77777777" w:rsidR="00045ED7" w:rsidRPr="00833DF4" w:rsidRDefault="00045ED7" w:rsidP="004D7A6D">
            <w:pPr>
              <w:spacing w:before="100" w:beforeAutospacing="1" w:after="100" w:afterAutospacing="1" w:line="240" w:lineRule="auto"/>
              <w:rPr>
                <w:rFonts w:ascii="Courier New" w:eastAsia="Times New Roman" w:hAnsi="Courier New" w:cs="Courier New"/>
              </w:rPr>
            </w:pPr>
            <w:r w:rsidRPr="00833DF4">
              <w:rPr>
                <w:rFonts w:ascii="Courier New" w:eastAsia="Times New Roman" w:hAnsi="Courier New" w:cs="Courier New"/>
                <w:lang w:val="en-GB"/>
              </w:rPr>
              <w:t>!mov</w:t>
            </w:r>
          </w:p>
        </w:tc>
        <w:tc>
          <w:tcPr>
            <w:tcW w:w="1102" w:type="dxa"/>
          </w:tcPr>
          <w:p w14:paraId="69C347EE"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03AB6DBA"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629D1A23" w14:textId="77777777" w:rsidR="00045ED7" w:rsidRDefault="00045ED7" w:rsidP="004D7A6D">
            <w:pPr>
              <w:spacing w:before="100" w:beforeAutospacing="1" w:after="100" w:afterAutospacing="1" w:line="240" w:lineRule="auto"/>
              <w:rPr>
                <w:rFonts w:eastAsia="Times New Roman"/>
                <w:i/>
                <w:iCs/>
              </w:rPr>
            </w:pPr>
          </w:p>
        </w:tc>
        <w:tc>
          <w:tcPr>
            <w:tcW w:w="3307" w:type="dxa"/>
          </w:tcPr>
          <w:p w14:paraId="400098F1" w14:textId="77777777" w:rsidR="00045ED7" w:rsidRDefault="00045ED7" w:rsidP="004D7A6D">
            <w:pPr>
              <w:spacing w:before="100" w:beforeAutospacing="1" w:after="100" w:afterAutospacing="1" w:line="240" w:lineRule="auto"/>
              <w:rPr>
                <w:rFonts w:eastAsia="Times New Roman"/>
                <w:i/>
                <w:iCs/>
              </w:rPr>
            </w:pPr>
            <w:r w:rsidRPr="00E93E62">
              <w:rPr>
                <w:rFonts w:eastAsia="Times New Roman"/>
                <w:i/>
                <w:iCs/>
                <w:lang w:val="en-GB"/>
              </w:rPr>
              <w:t>compressed movie</w:t>
            </w:r>
          </w:p>
        </w:tc>
      </w:tr>
      <w:tr w:rsidR="00045ED7" w14:paraId="0EC1218B" w14:textId="77777777" w:rsidTr="004D7A6D">
        <w:trPr>
          <w:trHeight w:val="399"/>
        </w:trPr>
        <w:tc>
          <w:tcPr>
            <w:tcW w:w="1102" w:type="dxa"/>
          </w:tcPr>
          <w:p w14:paraId="574D975F"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56B50761"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79E8F558" w14:textId="77777777" w:rsidR="00045ED7" w:rsidRPr="00833DF4" w:rsidDel="00F6632A" w:rsidRDefault="00045ED7" w:rsidP="004D7A6D">
            <w:pPr>
              <w:spacing w:before="100" w:beforeAutospacing="1" w:after="100" w:afterAutospacing="1" w:line="240" w:lineRule="auto"/>
              <w:rPr>
                <w:rFonts w:ascii="Courier New" w:eastAsia="Times New Roman" w:hAnsi="Courier New" w:cs="Courier New"/>
              </w:rPr>
            </w:pPr>
            <w:r w:rsidRPr="00833DF4">
              <w:rPr>
                <w:rFonts w:ascii="Courier New" w:eastAsia="Times New Roman" w:hAnsi="Courier New" w:cs="Courier New"/>
                <w:lang w:val="en-GB"/>
              </w:rPr>
              <w:t>!six</w:t>
            </w:r>
          </w:p>
        </w:tc>
        <w:tc>
          <w:tcPr>
            <w:tcW w:w="1102" w:type="dxa"/>
          </w:tcPr>
          <w:p w14:paraId="79191A64"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53165E0C"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1C22C59B" w14:textId="77777777" w:rsidR="00045ED7" w:rsidRDefault="00045ED7" w:rsidP="004D7A6D">
            <w:pPr>
              <w:spacing w:before="100" w:beforeAutospacing="1" w:after="100" w:afterAutospacing="1" w:line="240" w:lineRule="auto"/>
              <w:rPr>
                <w:rFonts w:eastAsia="Times New Roman"/>
                <w:i/>
                <w:iCs/>
              </w:rPr>
            </w:pPr>
          </w:p>
        </w:tc>
        <w:tc>
          <w:tcPr>
            <w:tcW w:w="3307" w:type="dxa"/>
          </w:tcPr>
          <w:p w14:paraId="7D039D94" w14:textId="77777777" w:rsidR="00045ED7" w:rsidRDefault="00045ED7" w:rsidP="004D7A6D">
            <w:pPr>
              <w:spacing w:before="100" w:beforeAutospacing="1" w:after="100" w:afterAutospacing="1" w:line="240" w:lineRule="auto"/>
              <w:rPr>
                <w:rFonts w:eastAsia="Times New Roman"/>
                <w:i/>
                <w:iCs/>
              </w:rPr>
            </w:pPr>
            <w:r w:rsidRPr="00E93E62">
              <w:rPr>
                <w:rFonts w:eastAsia="Times New Roman"/>
                <w:i/>
                <w:iCs/>
                <w:lang w:val="en-GB"/>
              </w:rPr>
              <w:t>compressed segment index</w:t>
            </w:r>
          </w:p>
        </w:tc>
      </w:tr>
      <w:tr w:rsidR="00045ED7" w14:paraId="736E8922" w14:textId="77777777" w:rsidTr="004D7A6D">
        <w:trPr>
          <w:trHeight w:val="399"/>
        </w:trPr>
        <w:tc>
          <w:tcPr>
            <w:tcW w:w="1102" w:type="dxa"/>
          </w:tcPr>
          <w:p w14:paraId="22307ED4"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397E60BC"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4051DE58" w14:textId="77777777" w:rsidR="00045ED7" w:rsidRPr="00833DF4" w:rsidRDefault="00045ED7" w:rsidP="004D7A6D">
            <w:pPr>
              <w:spacing w:before="100" w:beforeAutospacing="1" w:after="100" w:afterAutospacing="1" w:line="240" w:lineRule="auto"/>
              <w:rPr>
                <w:rFonts w:ascii="Courier New" w:eastAsia="Times New Roman" w:hAnsi="Courier New" w:cs="Courier New"/>
              </w:rPr>
            </w:pPr>
            <w:r w:rsidRPr="00833DF4">
              <w:rPr>
                <w:rFonts w:ascii="Courier New" w:eastAsia="Times New Roman" w:hAnsi="Courier New" w:cs="Courier New"/>
                <w:lang w:val="en-GB"/>
              </w:rPr>
              <w:t>!ssx</w:t>
            </w:r>
          </w:p>
        </w:tc>
        <w:tc>
          <w:tcPr>
            <w:tcW w:w="1102" w:type="dxa"/>
          </w:tcPr>
          <w:p w14:paraId="1FCBABD7"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638C10B9"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0F6A7D33" w14:textId="77777777" w:rsidR="00045ED7" w:rsidRDefault="00045ED7" w:rsidP="004D7A6D">
            <w:pPr>
              <w:spacing w:before="100" w:beforeAutospacing="1" w:after="100" w:afterAutospacing="1" w:line="240" w:lineRule="auto"/>
              <w:rPr>
                <w:rFonts w:eastAsia="Times New Roman"/>
                <w:i/>
                <w:iCs/>
              </w:rPr>
            </w:pPr>
          </w:p>
        </w:tc>
        <w:tc>
          <w:tcPr>
            <w:tcW w:w="3307" w:type="dxa"/>
          </w:tcPr>
          <w:p w14:paraId="0351C7E7" w14:textId="77777777" w:rsidR="00045ED7" w:rsidRDefault="00045ED7" w:rsidP="004D7A6D">
            <w:pPr>
              <w:spacing w:before="100" w:beforeAutospacing="1" w:after="100" w:afterAutospacing="1" w:line="240" w:lineRule="auto"/>
              <w:rPr>
                <w:rFonts w:eastAsia="Times New Roman"/>
                <w:i/>
                <w:iCs/>
              </w:rPr>
            </w:pPr>
            <w:r w:rsidRPr="00E93E62">
              <w:rPr>
                <w:rFonts w:eastAsia="Times New Roman"/>
                <w:i/>
                <w:iCs/>
                <w:lang w:val="en-GB"/>
              </w:rPr>
              <w:t>compressed subsegment index</w:t>
            </w:r>
          </w:p>
        </w:tc>
      </w:tr>
      <w:tr w:rsidR="00045ED7" w14:paraId="61B3584D" w14:textId="77777777" w:rsidTr="004D7A6D">
        <w:trPr>
          <w:trHeight w:val="399"/>
        </w:trPr>
        <w:tc>
          <w:tcPr>
            <w:tcW w:w="1102" w:type="dxa"/>
          </w:tcPr>
          <w:p w14:paraId="728FE199"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14CEB248"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589A25D5" w14:textId="77777777" w:rsidR="00045ED7" w:rsidRPr="00833DF4" w:rsidRDefault="00045ED7" w:rsidP="004D7A6D">
            <w:pPr>
              <w:spacing w:before="100" w:beforeAutospacing="1" w:after="100" w:afterAutospacing="1" w:line="240" w:lineRule="auto"/>
              <w:rPr>
                <w:rFonts w:ascii="Courier New" w:eastAsia="Times New Roman" w:hAnsi="Courier New" w:cs="Courier New"/>
              </w:rPr>
            </w:pPr>
            <w:r w:rsidRPr="00833DF4">
              <w:rPr>
                <w:rFonts w:ascii="Courier New" w:eastAsia="Times New Roman" w:hAnsi="Courier New" w:cs="Courier New"/>
                <w:lang w:val="en-GB"/>
              </w:rPr>
              <w:t>!mof</w:t>
            </w:r>
          </w:p>
        </w:tc>
        <w:tc>
          <w:tcPr>
            <w:tcW w:w="1102" w:type="dxa"/>
          </w:tcPr>
          <w:p w14:paraId="2CAA46A1"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1B6457B2"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73850CE5" w14:textId="77777777" w:rsidR="00045ED7" w:rsidRDefault="00045ED7" w:rsidP="004D7A6D">
            <w:pPr>
              <w:spacing w:before="100" w:beforeAutospacing="1" w:after="100" w:afterAutospacing="1" w:line="240" w:lineRule="auto"/>
              <w:rPr>
                <w:rFonts w:eastAsia="Times New Roman"/>
                <w:i/>
                <w:iCs/>
              </w:rPr>
            </w:pPr>
          </w:p>
        </w:tc>
        <w:tc>
          <w:tcPr>
            <w:tcW w:w="3307" w:type="dxa"/>
          </w:tcPr>
          <w:p w14:paraId="524CA719" w14:textId="77777777" w:rsidR="00045ED7" w:rsidRDefault="00045ED7" w:rsidP="004D7A6D">
            <w:pPr>
              <w:spacing w:before="100" w:beforeAutospacing="1" w:after="100" w:afterAutospacing="1" w:line="240" w:lineRule="auto"/>
              <w:rPr>
                <w:rFonts w:eastAsia="Times New Roman"/>
                <w:i/>
                <w:iCs/>
              </w:rPr>
            </w:pPr>
            <w:r w:rsidRPr="00E93E62">
              <w:rPr>
                <w:rFonts w:eastAsia="Times New Roman"/>
                <w:i/>
                <w:iCs/>
                <w:lang w:val="en-GB"/>
              </w:rPr>
              <w:t>compressed movie fragment</w:t>
            </w:r>
          </w:p>
        </w:tc>
      </w:tr>
      <w:tr w:rsidR="00045ED7" w:rsidRPr="00E93E62" w14:paraId="34DAA4CD" w14:textId="77777777" w:rsidTr="004D7A6D">
        <w:trPr>
          <w:trHeight w:val="399"/>
        </w:trPr>
        <w:tc>
          <w:tcPr>
            <w:tcW w:w="1102" w:type="dxa"/>
          </w:tcPr>
          <w:p w14:paraId="384F633B"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589E9F6E"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5857265C" w14:textId="77777777" w:rsidR="00045ED7" w:rsidRPr="00833DF4" w:rsidRDefault="00045ED7" w:rsidP="004D7A6D">
            <w:pPr>
              <w:spacing w:before="100" w:beforeAutospacing="1" w:after="100" w:afterAutospacing="1" w:line="240" w:lineRule="auto"/>
              <w:rPr>
                <w:rFonts w:ascii="Courier New" w:eastAsia="Times New Roman" w:hAnsi="Courier New" w:cs="Courier New"/>
              </w:rPr>
            </w:pPr>
            <w:r w:rsidRPr="00833DF4">
              <w:rPr>
                <w:rFonts w:ascii="Courier New" w:eastAsia="Times New Roman" w:hAnsi="Courier New" w:cs="Courier New"/>
                <w:lang w:val="en-GB"/>
              </w:rPr>
              <w:t>otyp</w:t>
            </w:r>
          </w:p>
        </w:tc>
        <w:tc>
          <w:tcPr>
            <w:tcW w:w="1102" w:type="dxa"/>
          </w:tcPr>
          <w:p w14:paraId="22678ABD"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79423D0A"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7D2C944D" w14:textId="77777777" w:rsidR="00045ED7" w:rsidRDefault="00045ED7" w:rsidP="004D7A6D">
            <w:pPr>
              <w:spacing w:before="100" w:beforeAutospacing="1" w:after="100" w:afterAutospacing="1" w:line="240" w:lineRule="auto"/>
              <w:rPr>
                <w:rFonts w:eastAsia="Times New Roman"/>
                <w:i/>
                <w:iCs/>
              </w:rPr>
            </w:pPr>
          </w:p>
        </w:tc>
        <w:tc>
          <w:tcPr>
            <w:tcW w:w="3307" w:type="dxa"/>
          </w:tcPr>
          <w:p w14:paraId="32424EED" w14:textId="77777777" w:rsidR="00045ED7" w:rsidRPr="00E93E62" w:rsidRDefault="00045ED7" w:rsidP="004D7A6D">
            <w:pPr>
              <w:spacing w:before="100" w:beforeAutospacing="1" w:after="100" w:afterAutospacing="1" w:line="240" w:lineRule="auto"/>
              <w:rPr>
                <w:rFonts w:eastAsia="Times New Roman"/>
                <w:i/>
                <w:iCs/>
                <w:lang w:val="en-GB"/>
              </w:rPr>
            </w:pPr>
            <w:r w:rsidRPr="00E93E62">
              <w:rPr>
                <w:rFonts w:eastAsia="Times New Roman"/>
                <w:i/>
                <w:iCs/>
                <w:lang w:val="en-GB"/>
              </w:rPr>
              <w:t>original file type box</w:t>
            </w:r>
          </w:p>
        </w:tc>
      </w:tr>
    </w:tbl>
    <w:p w14:paraId="2C076F0E" w14:textId="77777777" w:rsidR="00045ED7" w:rsidRDefault="00045ED7" w:rsidP="00626F89"/>
    <w:p w14:paraId="1CF980AF" w14:textId="6A11A868" w:rsidR="00045ED7" w:rsidRPr="00C54E3A" w:rsidRDefault="00045ED7" w:rsidP="00045ED7">
      <w:pPr>
        <w:pStyle w:val="a2"/>
        <w:numPr>
          <w:ilvl w:val="1"/>
          <w:numId w:val="3"/>
        </w:numPr>
        <w:tabs>
          <w:tab w:val="left" w:pos="540"/>
          <w:tab w:val="num" w:pos="1440"/>
        </w:tabs>
        <w:rPr>
          <w:lang w:val="en-GB"/>
        </w:rPr>
      </w:pPr>
      <w:bookmarkStart w:id="2697" w:name="_Toc71020591"/>
      <w:r w:rsidRPr="00C54E3A">
        <w:rPr>
          <w:lang w:val="en-GB"/>
        </w:rPr>
        <w:t xml:space="preserve">The </w:t>
      </w:r>
      <w:r w:rsidRPr="00A3770E">
        <w:rPr>
          <w:rStyle w:val="codeChar"/>
        </w:rPr>
        <w:t>'</w:t>
      </w:r>
      <w:r>
        <w:rPr>
          <w:rStyle w:val="codeChar"/>
        </w:rPr>
        <w:t>comp</w:t>
      </w:r>
      <w:r w:rsidRPr="00A3770E">
        <w:rPr>
          <w:rStyle w:val="codeChar"/>
        </w:rPr>
        <w:t>'</w:t>
      </w:r>
      <w:r w:rsidRPr="00C54E3A">
        <w:rPr>
          <w:lang w:val="en-GB"/>
        </w:rPr>
        <w:t xml:space="preserve"> brand</w:t>
      </w:r>
      <w:bookmarkEnd w:id="2697"/>
    </w:p>
    <w:p w14:paraId="4AE6B246" w14:textId="03C041A2" w:rsidR="00045ED7" w:rsidRDefault="00045ED7" w:rsidP="00045ED7">
      <w:pPr>
        <w:spacing w:before="100" w:beforeAutospacing="1" w:after="100" w:afterAutospacing="1" w:line="240" w:lineRule="auto"/>
        <w:rPr>
          <w:rFonts w:eastAsia="Times New Roman"/>
          <w:lang w:val="en-GB"/>
        </w:rPr>
      </w:pPr>
      <w:r>
        <w:rPr>
          <w:rFonts w:eastAsia="Times New Roman"/>
          <w:lang w:val="en-GB"/>
        </w:rPr>
        <w:t xml:space="preserve">The </w:t>
      </w:r>
      <w:r w:rsidRPr="00833DF4">
        <w:rPr>
          <w:rFonts w:ascii="Courier New" w:eastAsia="Times New Roman" w:hAnsi="Courier New" w:cs="Courier New"/>
          <w:lang w:val="en-GB"/>
        </w:rPr>
        <w:t>'comp'</w:t>
      </w:r>
      <w:r>
        <w:rPr>
          <w:rFonts w:eastAsia="Times New Roman"/>
          <w:lang w:val="en-GB"/>
        </w:rPr>
        <w:t xml:space="preserve"> brand indicates that the file conforms to the compressed box requirements of </w:t>
      </w:r>
      <w:r>
        <w:rPr>
          <w:rFonts w:eastAsia="Times New Roman"/>
          <w:lang w:val="en-GB"/>
        </w:rPr>
        <w:fldChar w:fldCharType="begin"/>
      </w:r>
      <w:r>
        <w:rPr>
          <w:rFonts w:eastAsia="Times New Roman"/>
          <w:lang w:val="en-GB"/>
        </w:rPr>
        <w:instrText xml:space="preserve"> REF _Ref39054785 \r \h </w:instrText>
      </w:r>
      <w:r>
        <w:rPr>
          <w:rFonts w:eastAsia="Times New Roman"/>
          <w:lang w:val="en-GB"/>
        </w:rPr>
      </w:r>
      <w:r>
        <w:rPr>
          <w:rFonts w:eastAsia="Times New Roman"/>
          <w:lang w:val="en-GB"/>
        </w:rPr>
        <w:fldChar w:fldCharType="separate"/>
      </w:r>
      <w:r w:rsidR="00ED56F5">
        <w:rPr>
          <w:rFonts w:eastAsia="Times New Roman"/>
          <w:lang w:val="en-GB"/>
        </w:rPr>
        <w:t>8.19</w:t>
      </w:r>
      <w:r>
        <w:rPr>
          <w:rFonts w:eastAsia="Times New Roman"/>
          <w:lang w:val="en-GB"/>
        </w:rPr>
        <w:fldChar w:fldCharType="end"/>
      </w:r>
      <w:r>
        <w:rPr>
          <w:rFonts w:eastAsia="Times New Roman"/>
          <w:lang w:val="en-GB"/>
        </w:rPr>
        <w:t xml:space="preserve"> and that a reader is required to conform to the reader requirements of that subclause.</w:t>
      </w:r>
    </w:p>
    <w:p w14:paraId="15C0BC07" w14:textId="3B4229C1" w:rsidR="00CA45ED" w:rsidRDefault="00CA45ED" w:rsidP="00045ED7">
      <w:pPr>
        <w:spacing w:before="100" w:beforeAutospacing="1" w:after="100" w:afterAutospacing="1" w:line="240" w:lineRule="auto"/>
        <w:rPr>
          <w:rFonts w:eastAsia="Times New Roman"/>
          <w:lang w:val="en-GB"/>
        </w:rPr>
      </w:pPr>
      <w:r>
        <w:rPr>
          <w:rFonts w:eastAsia="Times New Roman"/>
          <w:lang w:val="en-GB"/>
        </w:rPr>
        <w:t xml:space="preserve">Under this brand, </w:t>
      </w:r>
      <w:r>
        <w:rPr>
          <w:lang w:val="en-GB"/>
        </w:rPr>
        <w:t xml:space="preserve">, a reader shall process an </w:t>
      </w:r>
      <w:r w:rsidRPr="00833DF4">
        <w:rPr>
          <w:rFonts w:ascii="Courier New" w:hAnsi="Courier New" w:cs="Courier New"/>
          <w:lang w:val="en-GB"/>
        </w:rPr>
        <w:t>OriginalFileTypeBox</w:t>
      </w:r>
      <w:r>
        <w:rPr>
          <w:lang w:val="en-GB"/>
        </w:rPr>
        <w:t xml:space="preserve"> (if present).</w:t>
      </w:r>
    </w:p>
    <w:p w14:paraId="555A7D70" w14:textId="50893DBD" w:rsidR="000829AA" w:rsidRDefault="000829AA" w:rsidP="00D75219">
      <w:pPr>
        <w:pStyle w:val="Note"/>
        <w:ind w:left="0"/>
        <w:rPr>
          <w:lang w:val="en-GB"/>
        </w:rPr>
      </w:pPr>
      <w:r>
        <w:rPr>
          <w:lang w:val="en-GB"/>
        </w:rPr>
        <w:t>NOTE</w:t>
      </w:r>
      <w:r w:rsidR="00177F7C">
        <w:rPr>
          <w:lang w:val="en-GB"/>
        </w:rPr>
        <w:t xml:space="preserve">   </w:t>
      </w:r>
      <w:r>
        <w:rPr>
          <w:lang w:val="en-GB"/>
        </w:rPr>
        <w:t xml:space="preserve">There are a number of ways to mark a file as using compression and requiring decompression, including: </w:t>
      </w:r>
    </w:p>
    <w:p w14:paraId="099AC661" w14:textId="24CC7D0D" w:rsidR="000829AA" w:rsidRDefault="000829AA" w:rsidP="00D75219">
      <w:pPr>
        <w:pStyle w:val="Note"/>
        <w:ind w:left="0"/>
        <w:rPr>
          <w:lang w:val="en-GB"/>
        </w:rPr>
      </w:pPr>
      <w:r>
        <w:rPr>
          <w:lang w:val="en-GB"/>
        </w:rPr>
        <w:t>• The use of the</w:t>
      </w:r>
      <w:r w:rsidRPr="005577A8">
        <w:rPr>
          <w:rFonts w:ascii="Courier New" w:hAnsi="Courier New" w:cs="Courier New"/>
          <w:lang w:val="en-GB"/>
        </w:rPr>
        <w:t xml:space="preserve"> 'isoc'</w:t>
      </w:r>
      <w:r>
        <w:rPr>
          <w:lang w:val="en-GB"/>
        </w:rPr>
        <w:t xml:space="preserve"> brand, in combination with brands that permit </w:t>
      </w:r>
      <w:r w:rsidR="00CA45ED">
        <w:rPr>
          <w:lang w:val="en-GB"/>
        </w:rPr>
        <w:t>(</w:t>
      </w:r>
      <w:r>
        <w:rPr>
          <w:lang w:val="en-GB"/>
        </w:rPr>
        <w:t xml:space="preserve">or </w:t>
      </w:r>
      <w:r w:rsidR="00CA45ED">
        <w:rPr>
          <w:lang w:val="en-GB"/>
        </w:rPr>
        <w:t xml:space="preserve">do </w:t>
      </w:r>
      <w:r>
        <w:rPr>
          <w:lang w:val="en-GB"/>
        </w:rPr>
        <w:t>not forbid</w:t>
      </w:r>
      <w:r w:rsidR="00CA45ED">
        <w:rPr>
          <w:lang w:val="en-GB"/>
        </w:rPr>
        <w:t>)</w:t>
      </w:r>
      <w:r>
        <w:rPr>
          <w:lang w:val="en-GB"/>
        </w:rPr>
        <w:t xml:space="preserve"> compression.</w:t>
      </w:r>
    </w:p>
    <w:p w14:paraId="4BD928A7" w14:textId="15EB96D0" w:rsidR="000829AA" w:rsidRPr="000829AA" w:rsidRDefault="000829AA" w:rsidP="00D75219">
      <w:pPr>
        <w:pStyle w:val="Note"/>
        <w:ind w:left="0"/>
        <w:rPr>
          <w:lang w:val="en-GB"/>
        </w:rPr>
      </w:pPr>
      <w:r>
        <w:rPr>
          <w:lang w:val="en-GB"/>
        </w:rPr>
        <w:t>• This brand (</w:t>
      </w:r>
      <w:r w:rsidRPr="005577A8">
        <w:rPr>
          <w:rFonts w:ascii="Courier New" w:hAnsi="Courier New" w:cs="Courier New"/>
          <w:lang w:val="en-GB"/>
        </w:rPr>
        <w:t>'comp'</w:t>
      </w:r>
      <w:r>
        <w:rPr>
          <w:lang w:val="en-GB"/>
        </w:rPr>
        <w:t>)</w:t>
      </w:r>
      <w:r w:rsidRPr="000829AA">
        <w:rPr>
          <w:lang w:val="en-GB"/>
        </w:rPr>
        <w:t xml:space="preserve"> </w:t>
      </w:r>
      <w:r>
        <w:rPr>
          <w:lang w:val="en-GB"/>
        </w:rPr>
        <w:t xml:space="preserve">probably with little else, in the main type box (e.g. </w:t>
      </w:r>
      <w:r w:rsidRPr="005577A8">
        <w:rPr>
          <w:rFonts w:ascii="Courier New" w:hAnsi="Courier New" w:cs="Courier New"/>
          <w:lang w:val="en-GB"/>
        </w:rPr>
        <w:t>FileType</w:t>
      </w:r>
      <w:r>
        <w:rPr>
          <w:rFonts w:ascii="Courier New" w:hAnsi="Courier New" w:cs="Courier New"/>
          <w:lang w:val="en-GB"/>
        </w:rPr>
        <w:t>Box</w:t>
      </w:r>
      <w:r>
        <w:rPr>
          <w:lang w:val="en-GB"/>
        </w:rPr>
        <w:t xml:space="preserve"> or </w:t>
      </w:r>
      <w:r w:rsidRPr="005577A8">
        <w:rPr>
          <w:rFonts w:ascii="Courier New" w:hAnsi="Courier New" w:cs="Courier New"/>
          <w:lang w:val="en-GB"/>
        </w:rPr>
        <w:t>SegmentType</w:t>
      </w:r>
      <w:r>
        <w:rPr>
          <w:rFonts w:ascii="Courier New" w:hAnsi="Courier New" w:cs="Courier New"/>
          <w:lang w:val="en-GB"/>
        </w:rPr>
        <w:t>Box</w:t>
      </w:r>
      <w:r>
        <w:rPr>
          <w:lang w:val="en-GB"/>
        </w:rPr>
        <w:t xml:space="preserve">), followed by an </w:t>
      </w:r>
      <w:r w:rsidRPr="005577A8">
        <w:rPr>
          <w:rFonts w:ascii="Courier New" w:hAnsi="Courier New" w:cs="Courier New"/>
          <w:lang w:val="en-GB"/>
        </w:rPr>
        <w:t>OriginalFileTypeBox</w:t>
      </w:r>
      <w:r w:rsidRPr="000829AA">
        <w:rPr>
          <w:lang w:val="en-GB"/>
        </w:rPr>
        <w:t xml:space="preserve">; </w:t>
      </w:r>
      <w:r>
        <w:rPr>
          <w:lang w:val="en-GB"/>
        </w:rPr>
        <w:t>the full file is delivered and described by</w:t>
      </w:r>
      <w:r w:rsidRPr="000829AA">
        <w:rPr>
          <w:lang w:val="en-GB"/>
        </w:rPr>
        <w:t xml:space="preserve"> </w:t>
      </w:r>
      <w:r w:rsidR="00CA45ED">
        <w:rPr>
          <w:lang w:val="en-GB"/>
        </w:rPr>
        <w:t xml:space="preserve">doing the </w:t>
      </w:r>
      <w:r w:rsidRPr="000829AA">
        <w:rPr>
          <w:lang w:val="en-GB"/>
        </w:rPr>
        <w:t>decompress</w:t>
      </w:r>
      <w:r>
        <w:rPr>
          <w:lang w:val="en-GB"/>
        </w:rPr>
        <w:t>i</w:t>
      </w:r>
      <w:r w:rsidR="00CA45ED">
        <w:rPr>
          <w:lang w:val="en-GB"/>
        </w:rPr>
        <w:t>on</w:t>
      </w:r>
      <w:r>
        <w:rPr>
          <w:lang w:val="en-GB"/>
        </w:rPr>
        <w:t xml:space="preserve">, and </w:t>
      </w:r>
      <w:r w:rsidR="00CA45ED">
        <w:rPr>
          <w:lang w:val="en-GB"/>
        </w:rPr>
        <w:t xml:space="preserve">then </w:t>
      </w:r>
      <w:r>
        <w:rPr>
          <w:lang w:val="en-GB"/>
        </w:rPr>
        <w:t xml:space="preserve">using the </w:t>
      </w:r>
      <w:r w:rsidRPr="005577A8">
        <w:rPr>
          <w:rFonts w:ascii="Courier New" w:hAnsi="Courier New" w:cs="Courier New"/>
          <w:lang w:val="en-GB"/>
        </w:rPr>
        <w:t>OriginalFileTypeBox</w:t>
      </w:r>
    </w:p>
    <w:p w14:paraId="1E874378" w14:textId="20D6EB72" w:rsidR="000829AA" w:rsidRPr="000829AA" w:rsidRDefault="000829AA" w:rsidP="00D75219">
      <w:pPr>
        <w:pStyle w:val="Note"/>
        <w:ind w:left="0"/>
        <w:rPr>
          <w:lang w:val="en-GB"/>
        </w:rPr>
      </w:pPr>
      <w:r>
        <w:rPr>
          <w:lang w:val="en-GB"/>
        </w:rPr>
        <w:t>• This brand (</w:t>
      </w:r>
      <w:r w:rsidRPr="00833DF4">
        <w:rPr>
          <w:rFonts w:ascii="Courier New" w:hAnsi="Courier New" w:cs="Courier New"/>
          <w:lang w:val="en-GB"/>
        </w:rPr>
        <w:t>'comp'</w:t>
      </w:r>
      <w:r>
        <w:rPr>
          <w:lang w:val="en-GB"/>
        </w:rPr>
        <w:t>)</w:t>
      </w:r>
      <w:r w:rsidRPr="000829AA">
        <w:rPr>
          <w:lang w:val="en-GB"/>
        </w:rPr>
        <w:t xml:space="preserve"> </w:t>
      </w:r>
      <w:r>
        <w:rPr>
          <w:lang w:val="en-GB"/>
        </w:rPr>
        <w:t xml:space="preserve">with brands that permit </w:t>
      </w:r>
      <w:r w:rsidR="00CA45ED">
        <w:rPr>
          <w:lang w:val="en-GB"/>
        </w:rPr>
        <w:t>(</w:t>
      </w:r>
      <w:r>
        <w:rPr>
          <w:lang w:val="en-GB"/>
        </w:rPr>
        <w:t xml:space="preserve">or </w:t>
      </w:r>
      <w:r w:rsidR="00CA45ED">
        <w:rPr>
          <w:lang w:val="en-GB"/>
        </w:rPr>
        <w:t xml:space="preserve">do </w:t>
      </w:r>
      <w:r>
        <w:rPr>
          <w:lang w:val="en-GB"/>
        </w:rPr>
        <w:t>not forbid</w:t>
      </w:r>
      <w:r w:rsidR="00CA45ED">
        <w:rPr>
          <w:lang w:val="en-GB"/>
        </w:rPr>
        <w:t>)</w:t>
      </w:r>
      <w:r>
        <w:rPr>
          <w:lang w:val="en-GB"/>
        </w:rPr>
        <w:t xml:space="preserve"> compression, in the main type box (e.g. </w:t>
      </w:r>
      <w:r w:rsidRPr="00833DF4">
        <w:rPr>
          <w:rFonts w:ascii="Courier New" w:hAnsi="Courier New" w:cs="Courier New"/>
          <w:lang w:val="en-GB"/>
        </w:rPr>
        <w:t>FileType</w:t>
      </w:r>
      <w:r>
        <w:rPr>
          <w:rFonts w:ascii="Courier New" w:hAnsi="Courier New" w:cs="Courier New"/>
          <w:lang w:val="en-GB"/>
        </w:rPr>
        <w:t>Box</w:t>
      </w:r>
      <w:r>
        <w:rPr>
          <w:lang w:val="en-GB"/>
        </w:rPr>
        <w:t xml:space="preserve"> or </w:t>
      </w:r>
      <w:r w:rsidRPr="00833DF4">
        <w:rPr>
          <w:rFonts w:ascii="Courier New" w:hAnsi="Courier New" w:cs="Courier New"/>
          <w:lang w:val="en-GB"/>
        </w:rPr>
        <w:t>SegmentType</w:t>
      </w:r>
      <w:r>
        <w:rPr>
          <w:rFonts w:ascii="Courier New" w:hAnsi="Courier New" w:cs="Courier New"/>
          <w:lang w:val="en-GB"/>
        </w:rPr>
        <w:t>Box</w:t>
      </w:r>
      <w:r>
        <w:rPr>
          <w:lang w:val="en-GB"/>
        </w:rPr>
        <w:t xml:space="preserve">), without an </w:t>
      </w:r>
      <w:r w:rsidRPr="00833DF4">
        <w:rPr>
          <w:rFonts w:ascii="Courier New" w:hAnsi="Courier New" w:cs="Courier New"/>
          <w:lang w:val="en-GB"/>
        </w:rPr>
        <w:t>OriginalFileTypeBox</w:t>
      </w:r>
      <w:r w:rsidRPr="000829AA">
        <w:rPr>
          <w:lang w:val="en-GB"/>
        </w:rPr>
        <w:t>;</w:t>
      </w:r>
    </w:p>
    <w:p w14:paraId="34262B7A" w14:textId="3DDD8C85" w:rsidR="000829AA" w:rsidRPr="000829AA" w:rsidRDefault="000829AA" w:rsidP="00D75219">
      <w:pPr>
        <w:pStyle w:val="Note"/>
        <w:ind w:left="0"/>
        <w:rPr>
          <w:lang w:val="en-GB"/>
        </w:rPr>
      </w:pPr>
      <w:r>
        <w:rPr>
          <w:lang w:val="en-GB"/>
        </w:rPr>
        <w:t>• This brand (</w:t>
      </w:r>
      <w:r w:rsidRPr="00833DF4">
        <w:rPr>
          <w:rFonts w:ascii="Courier New" w:hAnsi="Courier New" w:cs="Courier New"/>
          <w:lang w:val="en-GB"/>
        </w:rPr>
        <w:t>'comp'</w:t>
      </w:r>
      <w:r>
        <w:rPr>
          <w:lang w:val="en-GB"/>
        </w:rPr>
        <w:t>)</w:t>
      </w:r>
      <w:r w:rsidRPr="000829AA">
        <w:rPr>
          <w:lang w:val="en-GB"/>
        </w:rPr>
        <w:t xml:space="preserve"> </w:t>
      </w:r>
      <w:r>
        <w:rPr>
          <w:lang w:val="en-GB"/>
        </w:rPr>
        <w:t xml:space="preserve">used in the </w:t>
      </w:r>
      <w:r w:rsidRPr="00833DF4">
        <w:rPr>
          <w:rFonts w:ascii="Courier New" w:hAnsi="Courier New" w:cs="Courier New"/>
          <w:lang w:val="en-GB"/>
        </w:rPr>
        <w:t>Type</w:t>
      </w:r>
      <w:r>
        <w:rPr>
          <w:rFonts w:ascii="Courier New" w:hAnsi="Courier New" w:cs="Courier New"/>
          <w:lang w:val="en-GB"/>
        </w:rPr>
        <w:t>Combination</w:t>
      </w:r>
      <w:r w:rsidRPr="00833DF4">
        <w:rPr>
          <w:rFonts w:ascii="Courier New" w:hAnsi="Courier New" w:cs="Courier New"/>
          <w:lang w:val="en-GB"/>
        </w:rPr>
        <w:t>Box</w:t>
      </w:r>
      <w:r w:rsidR="00CA45ED">
        <w:rPr>
          <w:lang w:val="en-GB"/>
        </w:rPr>
        <w:t xml:space="preserve">, </w:t>
      </w:r>
      <w:r>
        <w:rPr>
          <w:lang w:val="en-GB"/>
        </w:rPr>
        <w:t xml:space="preserve">without an </w:t>
      </w:r>
      <w:r w:rsidRPr="00833DF4">
        <w:rPr>
          <w:rFonts w:ascii="Courier New" w:hAnsi="Courier New" w:cs="Courier New"/>
          <w:lang w:val="en-GB"/>
        </w:rPr>
        <w:t>OriginalFileTypeBox</w:t>
      </w:r>
      <w:r>
        <w:rPr>
          <w:rFonts w:ascii="Courier New" w:hAnsi="Courier New" w:cs="Courier New"/>
          <w:lang w:val="en-GB"/>
        </w:rPr>
        <w:t>.</w:t>
      </w:r>
    </w:p>
    <w:p w14:paraId="3A68DA05" w14:textId="52CF1D7B" w:rsidR="00045ED7" w:rsidRPr="00C54E3A" w:rsidRDefault="00045ED7" w:rsidP="00045ED7">
      <w:pPr>
        <w:pStyle w:val="a2"/>
        <w:numPr>
          <w:ilvl w:val="1"/>
          <w:numId w:val="3"/>
        </w:numPr>
        <w:tabs>
          <w:tab w:val="left" w:pos="540"/>
          <w:tab w:val="num" w:pos="1440"/>
        </w:tabs>
        <w:rPr>
          <w:lang w:val="en-GB"/>
        </w:rPr>
      </w:pPr>
      <w:bookmarkStart w:id="2698" w:name="_Ref59030828"/>
      <w:bookmarkStart w:id="2699" w:name="_Toc71020592"/>
      <w:r w:rsidRPr="00C54E3A">
        <w:rPr>
          <w:lang w:val="en-GB"/>
        </w:rPr>
        <w:t xml:space="preserve">The </w:t>
      </w:r>
      <w:r w:rsidRPr="00A3770E">
        <w:rPr>
          <w:rStyle w:val="codeChar"/>
        </w:rPr>
        <w:t>'</w:t>
      </w:r>
      <w:r>
        <w:rPr>
          <w:rStyle w:val="codeChar"/>
        </w:rPr>
        <w:t>unif</w:t>
      </w:r>
      <w:r w:rsidRPr="00A3770E">
        <w:rPr>
          <w:rStyle w:val="codeChar"/>
        </w:rPr>
        <w:t>'</w:t>
      </w:r>
      <w:r w:rsidRPr="00C54E3A">
        <w:rPr>
          <w:lang w:val="en-GB"/>
        </w:rPr>
        <w:t xml:space="preserve"> brand</w:t>
      </w:r>
      <w:bookmarkEnd w:id="2698"/>
      <w:bookmarkEnd w:id="2699"/>
    </w:p>
    <w:p w14:paraId="2F2EC498" w14:textId="60454B16" w:rsidR="00045ED7" w:rsidRDefault="00045ED7" w:rsidP="00045ED7">
      <w:pPr>
        <w:pStyle w:val="a3"/>
        <w:numPr>
          <w:ilvl w:val="2"/>
          <w:numId w:val="3"/>
        </w:numPr>
      </w:pPr>
      <w:bookmarkStart w:id="2700" w:name="_Toc71020593"/>
      <w:r>
        <w:t>General</w:t>
      </w:r>
      <w:bookmarkEnd w:id="2700"/>
    </w:p>
    <w:p w14:paraId="2FF392F0" w14:textId="77777777" w:rsidR="00045ED7" w:rsidRPr="009363EF" w:rsidRDefault="00045ED7" w:rsidP="00045ED7">
      <w:pPr>
        <w:rPr>
          <w:lang w:val="en-GB"/>
        </w:rPr>
      </w:pPr>
      <w:r w:rsidRPr="009363EF">
        <w:rPr>
          <w:lang w:val="en-GB"/>
        </w:rPr>
        <w:t xml:space="preserve">The brand </w:t>
      </w:r>
      <w:r w:rsidRPr="00833DF4">
        <w:rPr>
          <w:rFonts w:ascii="Courier New" w:hAnsi="Courier New" w:cs="Courier New"/>
          <w:lang w:val="en-GB"/>
        </w:rPr>
        <w:t>'unif'</w:t>
      </w:r>
      <w:r w:rsidRPr="009363EF">
        <w:rPr>
          <w:lang w:val="en-GB"/>
        </w:rPr>
        <w:t xml:space="preserve"> may be used to indicate unified handling of identifiers, for example across tracks, track groups, entity groups, and file-level </w:t>
      </w:r>
      <w:r w:rsidRPr="00833DF4">
        <w:rPr>
          <w:rFonts w:ascii="Courier New" w:hAnsi="Courier New" w:cs="Courier New"/>
          <w:lang w:val="en-GB"/>
        </w:rPr>
        <w:t>MetaBox</w:t>
      </w:r>
      <w:r w:rsidRPr="009363EF">
        <w:rPr>
          <w:lang w:val="en-GB"/>
        </w:rPr>
        <w:t>es. The consequences are</w:t>
      </w:r>
    </w:p>
    <w:p w14:paraId="2E58D0C3" w14:textId="77777777" w:rsidR="00045ED7" w:rsidRPr="009363EF" w:rsidRDefault="00045ED7" w:rsidP="00045ED7">
      <w:pPr>
        <w:pStyle w:val="ListParagraph"/>
        <w:numPr>
          <w:ilvl w:val="0"/>
          <w:numId w:val="167"/>
        </w:numPr>
        <w:rPr>
          <w:lang w:val="en-GB"/>
        </w:rPr>
      </w:pPr>
      <w:r w:rsidRPr="009363EF">
        <w:rPr>
          <w:lang w:val="en-GB"/>
        </w:rPr>
        <w:t>that a given identifier identifies at most one of those (or nothing at all); for example, there is no identifier which is used to label both a track and an entity group;</w:t>
      </w:r>
    </w:p>
    <w:p w14:paraId="204D9EEF" w14:textId="77777777" w:rsidR="00045ED7" w:rsidRPr="00405F96" w:rsidRDefault="00045ED7" w:rsidP="00045ED7">
      <w:pPr>
        <w:pStyle w:val="ListParagraph"/>
        <w:numPr>
          <w:ilvl w:val="0"/>
          <w:numId w:val="167"/>
        </w:numPr>
        <w:rPr>
          <w:lang w:val="en-GB"/>
        </w:rPr>
      </w:pPr>
      <w:r w:rsidRPr="008B0E6C">
        <w:rPr>
          <w:lang w:val="en-GB"/>
        </w:rPr>
        <w:t xml:space="preserve">that where an identifier is restricted, without this brand, to refer to a particular type (e.g. to a track by </w:t>
      </w:r>
      <w:r w:rsidRPr="005577A8">
        <w:rPr>
          <w:rFonts w:ascii="Courier New" w:hAnsi="Courier New" w:cs="Courier New"/>
          <w:lang w:val="en-GB"/>
        </w:rPr>
        <w:t>track_ID</w:t>
      </w:r>
      <w:r w:rsidRPr="008B0E6C">
        <w:rPr>
          <w:lang w:val="en-GB"/>
        </w:rPr>
        <w:t>) that reference is no longer so restric</w:t>
      </w:r>
      <w:r w:rsidRPr="00405F96">
        <w:rPr>
          <w:lang w:val="en-GB"/>
        </w:rPr>
        <w:t>ted, and can refer to any type (e.g. to a track group), if the semantics of the reference permit it.</w:t>
      </w:r>
    </w:p>
    <w:p w14:paraId="5CD70559" w14:textId="77777777" w:rsidR="00045ED7" w:rsidRPr="009363EF" w:rsidRDefault="00045ED7" w:rsidP="00045ED7">
      <w:pPr>
        <w:rPr>
          <w:lang w:val="en-GB"/>
        </w:rPr>
      </w:pPr>
      <w:r w:rsidRPr="009363EF">
        <w:rPr>
          <w:lang w:val="en-GB"/>
        </w:rPr>
        <w:t xml:space="preserve">It is recommended that this brand be used in the </w:t>
      </w:r>
      <w:r w:rsidRPr="00833DF4">
        <w:rPr>
          <w:rFonts w:ascii="Courier New" w:hAnsi="Courier New" w:cs="Courier New"/>
          <w:lang w:val="en-GB"/>
        </w:rPr>
        <w:t>ExtendedTypeBox</w:t>
      </w:r>
      <w:r w:rsidRPr="009363EF">
        <w:rPr>
          <w:lang w:val="en-GB"/>
        </w:rPr>
        <w:t>, in combination with the brands of other specifications which readers must support.</w:t>
      </w:r>
    </w:p>
    <w:p w14:paraId="3FF50EF5" w14:textId="77777777" w:rsidR="00045ED7" w:rsidRPr="009363EF" w:rsidRDefault="00045ED7" w:rsidP="00045ED7">
      <w:pPr>
        <w:rPr>
          <w:lang w:val="en-GB"/>
        </w:rPr>
      </w:pPr>
      <w:r w:rsidRPr="009363EF">
        <w:rPr>
          <w:lang w:val="en-GB"/>
        </w:rPr>
        <w:t>There are three levels:</w:t>
      </w:r>
    </w:p>
    <w:p w14:paraId="374BAEDC" w14:textId="77777777" w:rsidR="00045ED7" w:rsidRPr="009363EF" w:rsidRDefault="00045ED7" w:rsidP="00D75219">
      <w:pPr>
        <w:pStyle w:val="ListParagraph"/>
        <w:numPr>
          <w:ilvl w:val="0"/>
          <w:numId w:val="241"/>
        </w:numPr>
        <w:rPr>
          <w:lang w:val="en-GB"/>
        </w:rPr>
      </w:pPr>
      <w:r w:rsidRPr="009363EF">
        <w:rPr>
          <w:lang w:val="en-GB"/>
        </w:rPr>
        <w:t xml:space="preserve">file-level: comprising tracks, track groups, and items and entity groups in a </w:t>
      </w:r>
      <w:r w:rsidRPr="00833DF4">
        <w:rPr>
          <w:rFonts w:ascii="Courier New" w:hAnsi="Courier New" w:cs="Courier New"/>
          <w:lang w:val="en-GB"/>
        </w:rPr>
        <w:t>MetaBox</w:t>
      </w:r>
      <w:r w:rsidRPr="009363EF">
        <w:rPr>
          <w:lang w:val="en-GB"/>
        </w:rPr>
        <w:t xml:space="preserve"> not contained in any other box;</w:t>
      </w:r>
    </w:p>
    <w:p w14:paraId="6D80104D" w14:textId="77777777" w:rsidR="00045ED7" w:rsidRPr="009363EF" w:rsidRDefault="00045ED7" w:rsidP="00D75219">
      <w:pPr>
        <w:pStyle w:val="ListParagraph"/>
        <w:numPr>
          <w:ilvl w:val="0"/>
          <w:numId w:val="241"/>
        </w:numPr>
        <w:rPr>
          <w:lang w:val="en-GB"/>
        </w:rPr>
      </w:pPr>
      <w:r w:rsidRPr="009363EF">
        <w:rPr>
          <w:lang w:val="en-GB"/>
        </w:rPr>
        <w:t xml:space="preserve">movie-level: a </w:t>
      </w:r>
      <w:r w:rsidRPr="00833DF4">
        <w:rPr>
          <w:rFonts w:ascii="Courier New" w:hAnsi="Courier New" w:cs="Courier New"/>
          <w:lang w:val="en-GB"/>
        </w:rPr>
        <w:t>MetaBox</w:t>
      </w:r>
      <w:r w:rsidRPr="009363EF">
        <w:rPr>
          <w:lang w:val="en-GB"/>
        </w:rPr>
        <w:t xml:space="preserve"> contained in a </w:t>
      </w:r>
      <w:r w:rsidRPr="00833DF4">
        <w:rPr>
          <w:rFonts w:ascii="Courier New" w:hAnsi="Courier New" w:cs="Courier New"/>
          <w:lang w:val="en-GB"/>
        </w:rPr>
        <w:t>MovieBox</w:t>
      </w:r>
    </w:p>
    <w:p w14:paraId="64FE46C4" w14:textId="77777777" w:rsidR="00045ED7" w:rsidRPr="009363EF" w:rsidRDefault="00045ED7" w:rsidP="00D75219">
      <w:pPr>
        <w:pStyle w:val="ListParagraph"/>
        <w:numPr>
          <w:ilvl w:val="0"/>
          <w:numId w:val="241"/>
        </w:numPr>
        <w:rPr>
          <w:lang w:val="en-GB"/>
        </w:rPr>
      </w:pPr>
      <w:r w:rsidRPr="009363EF">
        <w:rPr>
          <w:lang w:val="en-GB"/>
        </w:rPr>
        <w:t xml:space="preserve">track-level: a </w:t>
      </w:r>
      <w:r w:rsidRPr="00833DF4">
        <w:rPr>
          <w:rFonts w:ascii="Courier New" w:hAnsi="Courier New" w:cs="Courier New"/>
          <w:lang w:val="en-GB"/>
        </w:rPr>
        <w:t>MetaBox</w:t>
      </w:r>
      <w:r w:rsidRPr="009363EF">
        <w:rPr>
          <w:lang w:val="en-GB"/>
        </w:rPr>
        <w:t xml:space="preserve"> contained in a </w:t>
      </w:r>
      <w:r w:rsidRPr="00833DF4">
        <w:rPr>
          <w:rFonts w:ascii="Courier New" w:hAnsi="Courier New" w:cs="Courier New"/>
          <w:lang w:val="en-GB"/>
        </w:rPr>
        <w:t>TrackBox</w:t>
      </w:r>
    </w:p>
    <w:p w14:paraId="6380BFE4" w14:textId="77777777" w:rsidR="00045ED7" w:rsidRDefault="00045ED7" w:rsidP="00045ED7">
      <w:pPr>
        <w:pStyle w:val="a3"/>
        <w:numPr>
          <w:ilvl w:val="2"/>
          <w:numId w:val="3"/>
        </w:numPr>
      </w:pPr>
      <w:bookmarkStart w:id="2701" w:name="_Toc71020594"/>
      <w:r>
        <w:t>Requirements for files</w:t>
      </w:r>
      <w:bookmarkEnd w:id="2701"/>
    </w:p>
    <w:p w14:paraId="51A08B85" w14:textId="77777777" w:rsidR="00045ED7" w:rsidRDefault="00045ED7" w:rsidP="00045ED7">
      <w:pPr>
        <w:rPr>
          <w:lang w:val="en-GB"/>
        </w:rPr>
      </w:pPr>
      <w:r w:rsidRPr="009363EF">
        <w:rPr>
          <w:lang w:val="en-GB"/>
        </w:rPr>
        <w:t>The set of types so unified are, at file-level:</w:t>
      </w:r>
    </w:p>
    <w:p w14:paraId="17155518" w14:textId="77777777" w:rsidR="00045ED7" w:rsidRPr="009363EF" w:rsidRDefault="00045ED7" w:rsidP="00045ED7">
      <w:pPr>
        <w:pStyle w:val="ListParagraph"/>
        <w:numPr>
          <w:ilvl w:val="0"/>
          <w:numId w:val="169"/>
        </w:numPr>
        <w:rPr>
          <w:lang w:val="en-GB"/>
        </w:rPr>
      </w:pPr>
      <w:r w:rsidRPr="00833DF4">
        <w:rPr>
          <w:rFonts w:ascii="Courier New" w:hAnsi="Courier New" w:cs="Courier New"/>
          <w:lang w:val="en-GB"/>
        </w:rPr>
        <w:t>track_ID</w:t>
      </w:r>
      <w:r w:rsidRPr="009363EF">
        <w:rPr>
          <w:lang w:val="en-GB"/>
        </w:rPr>
        <w:t xml:space="preserve"> in the </w:t>
      </w:r>
      <w:r w:rsidRPr="00833DF4">
        <w:rPr>
          <w:rFonts w:ascii="Courier New" w:hAnsi="Courier New" w:cs="Courier New"/>
          <w:lang w:val="en-GB"/>
        </w:rPr>
        <w:t>TrackHeaderBox</w:t>
      </w:r>
      <w:r w:rsidRPr="009363EF">
        <w:rPr>
          <w:lang w:val="en-GB"/>
        </w:rPr>
        <w:t xml:space="preserve"> in all tracks;</w:t>
      </w:r>
    </w:p>
    <w:p w14:paraId="286E4326" w14:textId="77777777" w:rsidR="00045ED7" w:rsidRPr="009363EF" w:rsidRDefault="00045ED7" w:rsidP="00045ED7">
      <w:pPr>
        <w:pStyle w:val="ListParagraph"/>
        <w:numPr>
          <w:ilvl w:val="0"/>
          <w:numId w:val="169"/>
        </w:numPr>
        <w:rPr>
          <w:lang w:val="en-GB"/>
        </w:rPr>
      </w:pPr>
      <w:r w:rsidRPr="00833DF4">
        <w:rPr>
          <w:rFonts w:ascii="Courier New" w:hAnsi="Courier New" w:cs="Courier New"/>
          <w:lang w:val="en-GB"/>
        </w:rPr>
        <w:t>track_group_ID</w:t>
      </w:r>
      <w:r w:rsidRPr="009363EF">
        <w:rPr>
          <w:lang w:val="en-GB"/>
        </w:rPr>
        <w:t xml:space="preserve"> in the </w:t>
      </w:r>
      <w:r w:rsidRPr="00833DF4">
        <w:rPr>
          <w:rFonts w:ascii="Courier New" w:hAnsi="Courier New" w:cs="Courier New"/>
          <w:lang w:val="en-GB"/>
        </w:rPr>
        <w:t>TrackGroupTypeBox</w:t>
      </w:r>
      <w:r w:rsidRPr="009363EF">
        <w:rPr>
          <w:lang w:val="en-GB"/>
        </w:rPr>
        <w:t xml:space="preserve"> of a </w:t>
      </w:r>
      <w:r w:rsidRPr="00833DF4">
        <w:rPr>
          <w:rFonts w:ascii="Courier New" w:hAnsi="Courier New" w:cs="Courier New"/>
          <w:lang w:val="en-GB"/>
        </w:rPr>
        <w:t>TrackGroupBox</w:t>
      </w:r>
      <w:r w:rsidRPr="009363EF">
        <w:rPr>
          <w:lang w:val="en-GB"/>
        </w:rPr>
        <w:t xml:space="preserve"> in all tracks;</w:t>
      </w:r>
    </w:p>
    <w:p w14:paraId="2912E2F2" w14:textId="77777777" w:rsidR="00045ED7" w:rsidRPr="009363EF" w:rsidRDefault="00045ED7" w:rsidP="00045ED7">
      <w:pPr>
        <w:pStyle w:val="ListParagraph"/>
        <w:numPr>
          <w:ilvl w:val="0"/>
          <w:numId w:val="169"/>
        </w:numPr>
        <w:rPr>
          <w:lang w:val="en-GB"/>
        </w:rPr>
      </w:pPr>
      <w:r w:rsidRPr="00833DF4">
        <w:rPr>
          <w:rFonts w:ascii="Courier New" w:hAnsi="Courier New" w:cs="Courier New"/>
          <w:lang w:val="en-GB"/>
        </w:rPr>
        <w:t>item_ID</w:t>
      </w:r>
      <w:r w:rsidRPr="009363EF">
        <w:rPr>
          <w:lang w:val="en-GB"/>
        </w:rPr>
        <w:t xml:space="preserve"> value in </w:t>
      </w:r>
      <w:r w:rsidRPr="00833DF4">
        <w:rPr>
          <w:rFonts w:ascii="Courier New" w:hAnsi="Courier New" w:cs="Courier New"/>
          <w:lang w:val="en-GB"/>
        </w:rPr>
        <w:t>ItemInfoBox</w:t>
      </w:r>
      <w:r w:rsidRPr="009363EF">
        <w:rPr>
          <w:lang w:val="en-GB"/>
        </w:rPr>
        <w:t xml:space="preserve"> in a file-level </w:t>
      </w:r>
      <w:r w:rsidRPr="00833DF4">
        <w:rPr>
          <w:rFonts w:ascii="Courier New" w:hAnsi="Courier New" w:cs="Courier New"/>
          <w:lang w:val="en-GB"/>
        </w:rPr>
        <w:t>MetaBox</w:t>
      </w:r>
    </w:p>
    <w:p w14:paraId="54992518" w14:textId="77777777" w:rsidR="00045ED7" w:rsidRPr="009363EF" w:rsidRDefault="00045ED7" w:rsidP="00045ED7">
      <w:pPr>
        <w:pStyle w:val="ListParagraph"/>
        <w:numPr>
          <w:ilvl w:val="0"/>
          <w:numId w:val="169"/>
        </w:numPr>
        <w:rPr>
          <w:lang w:val="en-GB"/>
        </w:rPr>
      </w:pPr>
      <w:r w:rsidRPr="00833DF4">
        <w:rPr>
          <w:rFonts w:ascii="Courier New" w:hAnsi="Courier New" w:cs="Courier New"/>
          <w:lang w:val="en-GB"/>
        </w:rPr>
        <w:t>group_id</w:t>
      </w:r>
      <w:r w:rsidRPr="009363EF">
        <w:rPr>
          <w:lang w:val="en-GB"/>
        </w:rPr>
        <w:t xml:space="preserve"> in an </w:t>
      </w:r>
      <w:r w:rsidRPr="00833DF4">
        <w:rPr>
          <w:rFonts w:ascii="Courier New" w:hAnsi="Courier New" w:cs="Courier New"/>
          <w:lang w:val="en-GB"/>
        </w:rPr>
        <w:t>EntityToGroupBox</w:t>
      </w:r>
      <w:r w:rsidRPr="009363EF">
        <w:rPr>
          <w:lang w:val="en-GB"/>
        </w:rPr>
        <w:t xml:space="preserve"> in the </w:t>
      </w:r>
      <w:r w:rsidRPr="00833DF4">
        <w:rPr>
          <w:rFonts w:ascii="Courier New" w:hAnsi="Courier New" w:cs="Courier New"/>
          <w:lang w:val="en-GB"/>
        </w:rPr>
        <w:t>GroupsListBox</w:t>
      </w:r>
      <w:r w:rsidRPr="009363EF">
        <w:rPr>
          <w:lang w:val="en-GB"/>
        </w:rPr>
        <w:t xml:space="preserve"> in the file-level </w:t>
      </w:r>
      <w:r w:rsidRPr="00833DF4">
        <w:rPr>
          <w:rFonts w:ascii="Courier New" w:hAnsi="Courier New" w:cs="Courier New"/>
          <w:lang w:val="en-GB"/>
        </w:rPr>
        <w:t>MetaBox</w:t>
      </w:r>
    </w:p>
    <w:p w14:paraId="74945194" w14:textId="7D3DB61A" w:rsidR="0071445F" w:rsidRDefault="0071445F" w:rsidP="0071445F">
      <w:pPr>
        <w:rPr>
          <w:lang w:val="en-GB"/>
        </w:rPr>
      </w:pPr>
      <w:r w:rsidRPr="009363EF">
        <w:rPr>
          <w:lang w:val="en-GB"/>
        </w:rPr>
        <w:t xml:space="preserve">The set of types so unified are, at </w:t>
      </w:r>
      <w:r>
        <w:rPr>
          <w:lang w:val="en-GB"/>
        </w:rPr>
        <w:t>movie</w:t>
      </w:r>
      <w:r w:rsidRPr="009363EF">
        <w:rPr>
          <w:lang w:val="en-GB"/>
        </w:rPr>
        <w:t>-level</w:t>
      </w:r>
      <w:r>
        <w:rPr>
          <w:lang w:val="en-GB"/>
        </w:rPr>
        <w:t xml:space="preserve"> or track-level</w:t>
      </w:r>
      <w:r w:rsidRPr="009363EF">
        <w:rPr>
          <w:lang w:val="en-GB"/>
        </w:rPr>
        <w:t>:</w:t>
      </w:r>
    </w:p>
    <w:p w14:paraId="34BD1744" w14:textId="1C0AA014" w:rsidR="0071445F" w:rsidRPr="009363EF" w:rsidRDefault="0071445F" w:rsidP="0071445F">
      <w:pPr>
        <w:pStyle w:val="ListParagraph"/>
        <w:numPr>
          <w:ilvl w:val="0"/>
          <w:numId w:val="169"/>
        </w:numPr>
        <w:rPr>
          <w:lang w:val="en-GB"/>
        </w:rPr>
      </w:pPr>
      <w:r w:rsidRPr="00833DF4">
        <w:rPr>
          <w:rFonts w:ascii="Courier New" w:hAnsi="Courier New" w:cs="Courier New"/>
          <w:lang w:val="en-GB"/>
        </w:rPr>
        <w:t>item_ID</w:t>
      </w:r>
      <w:r w:rsidRPr="009363EF">
        <w:rPr>
          <w:lang w:val="en-GB"/>
        </w:rPr>
        <w:t xml:space="preserve"> value in </w:t>
      </w:r>
      <w:r w:rsidRPr="00833DF4">
        <w:rPr>
          <w:rFonts w:ascii="Courier New" w:hAnsi="Courier New" w:cs="Courier New"/>
          <w:lang w:val="en-GB"/>
        </w:rPr>
        <w:t>ItemInfoBox</w:t>
      </w:r>
      <w:r w:rsidRPr="009363EF">
        <w:rPr>
          <w:lang w:val="en-GB"/>
        </w:rPr>
        <w:t xml:space="preserve"> in </w:t>
      </w:r>
      <w:r>
        <w:rPr>
          <w:lang w:val="en-GB"/>
        </w:rPr>
        <w:t>the</w:t>
      </w:r>
      <w:r w:rsidRPr="009363EF">
        <w:rPr>
          <w:lang w:val="en-GB"/>
        </w:rPr>
        <w:t xml:space="preserve"> </w:t>
      </w:r>
      <w:r w:rsidRPr="00833DF4">
        <w:rPr>
          <w:rFonts w:ascii="Courier New" w:hAnsi="Courier New" w:cs="Courier New"/>
          <w:lang w:val="en-GB"/>
        </w:rPr>
        <w:t>MetaBox</w:t>
      </w:r>
      <w:r w:rsidRPr="005577A8">
        <w:rPr>
          <w:rFonts w:cs="Courier New"/>
          <w:lang w:val="en-GB"/>
        </w:rPr>
        <w:t xml:space="preserve"> at that level</w:t>
      </w:r>
    </w:p>
    <w:p w14:paraId="553248B2" w14:textId="72317786" w:rsidR="0071445F" w:rsidRPr="009363EF" w:rsidRDefault="0071445F" w:rsidP="0071445F">
      <w:pPr>
        <w:pStyle w:val="ListParagraph"/>
        <w:numPr>
          <w:ilvl w:val="0"/>
          <w:numId w:val="169"/>
        </w:numPr>
        <w:rPr>
          <w:lang w:val="en-GB"/>
        </w:rPr>
      </w:pPr>
      <w:r w:rsidRPr="00833DF4">
        <w:rPr>
          <w:rFonts w:ascii="Courier New" w:hAnsi="Courier New" w:cs="Courier New"/>
          <w:lang w:val="en-GB"/>
        </w:rPr>
        <w:t>group_id</w:t>
      </w:r>
      <w:r w:rsidRPr="009363EF">
        <w:rPr>
          <w:lang w:val="en-GB"/>
        </w:rPr>
        <w:t xml:space="preserve"> in an </w:t>
      </w:r>
      <w:r w:rsidRPr="00833DF4">
        <w:rPr>
          <w:rFonts w:ascii="Courier New" w:hAnsi="Courier New" w:cs="Courier New"/>
          <w:lang w:val="en-GB"/>
        </w:rPr>
        <w:t>EntityToGroupBox</w:t>
      </w:r>
      <w:r w:rsidRPr="009363EF">
        <w:rPr>
          <w:lang w:val="en-GB"/>
        </w:rPr>
        <w:t xml:space="preserve"> in the </w:t>
      </w:r>
      <w:r w:rsidRPr="00833DF4">
        <w:rPr>
          <w:rFonts w:ascii="Courier New" w:hAnsi="Courier New" w:cs="Courier New"/>
          <w:lang w:val="en-GB"/>
        </w:rPr>
        <w:t>GroupsListBox</w:t>
      </w:r>
      <w:r w:rsidRPr="009363EF">
        <w:rPr>
          <w:lang w:val="en-GB"/>
        </w:rPr>
        <w:t xml:space="preserve"> in the </w:t>
      </w:r>
      <w:r w:rsidRPr="00833DF4">
        <w:rPr>
          <w:rFonts w:ascii="Courier New" w:hAnsi="Courier New" w:cs="Courier New"/>
          <w:lang w:val="en-GB"/>
        </w:rPr>
        <w:t>MetaBox</w:t>
      </w:r>
      <w:r w:rsidRPr="00833DF4">
        <w:rPr>
          <w:rFonts w:cs="Courier New"/>
          <w:lang w:val="en-GB"/>
        </w:rPr>
        <w:t xml:space="preserve"> at that level</w:t>
      </w:r>
    </w:p>
    <w:p w14:paraId="1230F8FE" w14:textId="422ACF96" w:rsidR="00045ED7" w:rsidRPr="009363EF" w:rsidRDefault="00045ED7" w:rsidP="00045ED7">
      <w:pPr>
        <w:rPr>
          <w:lang w:val="en-GB"/>
        </w:rPr>
      </w:pPr>
      <w:r w:rsidRPr="009363EF">
        <w:rPr>
          <w:lang w:val="en-GB"/>
        </w:rPr>
        <w:t>In files compliant with this brand, there shall not be two IDs with the same value</w:t>
      </w:r>
      <w:r w:rsidR="0071445F">
        <w:rPr>
          <w:lang w:val="en-GB"/>
        </w:rPr>
        <w:t xml:space="preserve"> in the same level</w:t>
      </w:r>
      <w:r w:rsidRPr="009363EF">
        <w:rPr>
          <w:lang w:val="en-GB"/>
        </w:rPr>
        <w:t>.</w:t>
      </w:r>
    </w:p>
    <w:p w14:paraId="7BCCD1A1" w14:textId="77777777" w:rsidR="00045ED7" w:rsidRPr="009363EF" w:rsidRDefault="00045ED7" w:rsidP="00045ED7">
      <w:pPr>
        <w:rPr>
          <w:lang w:val="en-GB"/>
        </w:rPr>
      </w:pPr>
      <w:r w:rsidRPr="009363EF">
        <w:rPr>
          <w:lang w:val="en-GB"/>
        </w:rPr>
        <w:t xml:space="preserve">In the </w:t>
      </w:r>
      <w:r w:rsidRPr="00833DF4">
        <w:rPr>
          <w:rFonts w:ascii="Courier New" w:hAnsi="Courier New" w:cs="Courier New"/>
          <w:lang w:val="en-GB"/>
        </w:rPr>
        <w:t>MovieHeaderBox</w:t>
      </w:r>
      <w:r w:rsidRPr="009363EF">
        <w:rPr>
          <w:lang w:val="en-GB"/>
        </w:rPr>
        <w:t xml:space="preserve">, the value of </w:t>
      </w:r>
      <w:r w:rsidRPr="00833DF4">
        <w:rPr>
          <w:rFonts w:ascii="Courier New" w:hAnsi="Courier New" w:cs="Courier New"/>
          <w:lang w:val="en-GB"/>
        </w:rPr>
        <w:t>next_track_ID</w:t>
      </w:r>
      <w:r w:rsidRPr="009363EF">
        <w:rPr>
          <w:lang w:val="en-GB"/>
        </w:rPr>
        <w:t xml:space="preserve"> shall be larger than the largest identifier value in use at file level. If this value is equal to all 1s (32-bit maxint), and an identifier is needed, then a search must be made in the file for an unused identifier value.</w:t>
      </w:r>
    </w:p>
    <w:p w14:paraId="7B9317E1" w14:textId="3C126CCD" w:rsidR="00045ED7" w:rsidRPr="009363EF" w:rsidRDefault="00045ED7" w:rsidP="00D75219">
      <w:pPr>
        <w:pStyle w:val="Note"/>
        <w:ind w:left="0"/>
        <w:rPr>
          <w:lang w:val="en-GB"/>
        </w:rPr>
      </w:pPr>
      <w:r w:rsidRPr="009363EF">
        <w:rPr>
          <w:lang w:val="en-GB"/>
        </w:rPr>
        <w:t>NOTE</w:t>
      </w:r>
      <w:r w:rsidR="007D1002">
        <w:rPr>
          <w:lang w:val="en-GB"/>
        </w:rPr>
        <w:t xml:space="preserve">   </w:t>
      </w:r>
      <w:r>
        <w:rPr>
          <w:lang w:val="en-GB"/>
        </w:rPr>
        <w:t>The u</w:t>
      </w:r>
      <w:r w:rsidRPr="009363EF">
        <w:rPr>
          <w:lang w:val="en-GB"/>
        </w:rPr>
        <w:t xml:space="preserve">niqueness of entity group IDs and item IDs in a </w:t>
      </w:r>
      <w:r w:rsidRPr="00833DF4">
        <w:rPr>
          <w:rFonts w:ascii="Courier New" w:hAnsi="Courier New" w:cs="Courier New"/>
          <w:lang w:val="en-GB"/>
        </w:rPr>
        <w:t>MetaBox</w:t>
      </w:r>
      <w:r w:rsidRPr="009363EF">
        <w:rPr>
          <w:lang w:val="en-GB"/>
        </w:rPr>
        <w:t xml:space="preserve"> is required, at any level, irrespective of this brand.</w:t>
      </w:r>
    </w:p>
    <w:p w14:paraId="5507FF75" w14:textId="7F6A939E" w:rsidR="00045ED7" w:rsidRPr="009363EF" w:rsidRDefault="008869B6" w:rsidP="00045ED7">
      <w:pPr>
        <w:rPr>
          <w:lang w:val="en-GB"/>
        </w:rPr>
      </w:pPr>
      <w:r w:rsidRPr="008869B6">
        <w:rPr>
          <w:lang w:val="en-GB"/>
        </w:rPr>
        <w:t xml:space="preserve">References used in boxes using reference by ID, such as </w:t>
      </w:r>
      <w:r w:rsidRPr="005577A8">
        <w:rPr>
          <w:rFonts w:ascii="Courier New" w:hAnsi="Courier New" w:cs="Courier New"/>
          <w:lang w:val="en-GB"/>
        </w:rPr>
        <w:t>TrackReferenceBox</w:t>
      </w:r>
      <w:r w:rsidRPr="008869B6">
        <w:rPr>
          <w:lang w:val="en-GB"/>
        </w:rPr>
        <w:t xml:space="preserve"> or </w:t>
      </w:r>
      <w:r w:rsidRPr="005577A8">
        <w:rPr>
          <w:rFonts w:ascii="Courier New" w:hAnsi="Courier New" w:cs="Courier New"/>
          <w:lang w:val="en-GB"/>
        </w:rPr>
        <w:t>ItemReferenceBox</w:t>
      </w:r>
      <w:r w:rsidRPr="008869B6">
        <w:rPr>
          <w:lang w:val="en-GB"/>
        </w:rPr>
        <w:t>,</w:t>
      </w:r>
      <w:r w:rsidR="00045ED7" w:rsidRPr="009363EF">
        <w:rPr>
          <w:lang w:val="en-GB"/>
        </w:rPr>
        <w:t xml:space="preserve"> only resolve within a given level. References do not cross levels. A reference to an identifier that is not present at the same level does not resolve.</w:t>
      </w:r>
    </w:p>
    <w:p w14:paraId="6751CA91" w14:textId="6D27152D" w:rsidR="00045ED7" w:rsidRPr="003176D3" w:rsidRDefault="00045ED7" w:rsidP="00045ED7">
      <w:pPr>
        <w:pStyle w:val="a3"/>
        <w:numPr>
          <w:ilvl w:val="2"/>
          <w:numId w:val="3"/>
        </w:numPr>
        <w:rPr>
          <w:lang w:val="en-GB"/>
        </w:rPr>
      </w:pPr>
      <w:bookmarkStart w:id="2702" w:name="_Toc71020595"/>
      <w:r>
        <w:t>Requirements for readers</w:t>
      </w:r>
      <w:bookmarkEnd w:id="2702"/>
    </w:p>
    <w:p w14:paraId="4F418C41" w14:textId="77777777" w:rsidR="00045ED7" w:rsidRDefault="00045ED7" w:rsidP="00045ED7">
      <w:pPr>
        <w:rPr>
          <w:lang w:val="en-GB"/>
        </w:rPr>
      </w:pPr>
      <w:r w:rsidRPr="009363EF">
        <w:rPr>
          <w:lang w:val="en-GB"/>
        </w:rPr>
        <w:t>A reader supporting this brand shall locate the target of the reference using an ID by checking the IDs of the unified types at the same level (file, movie, track) as permitted by the semantics of the reference in question.</w:t>
      </w:r>
    </w:p>
    <w:p w14:paraId="0F27C23D" w14:textId="77777777" w:rsidR="00144BD1" w:rsidRPr="003176D3" w:rsidRDefault="00144BD1" w:rsidP="00045ED7">
      <w:pPr>
        <w:pStyle w:val="ANNEX"/>
        <w:rPr>
          <w:lang w:val="en-GB"/>
        </w:rPr>
      </w:pPr>
      <w:bookmarkStart w:id="2703" w:name="_Toc39055670"/>
      <w:bookmarkStart w:id="2704" w:name="_Toc39063121"/>
      <w:bookmarkStart w:id="2705" w:name="_Toc39063571"/>
      <w:bookmarkStart w:id="2706" w:name="_Toc7594131"/>
      <w:bookmarkStart w:id="2707" w:name="_Toc536544246"/>
      <w:bookmarkStart w:id="2708" w:name="_Toc536546071"/>
      <w:bookmarkStart w:id="2709" w:name="_Toc536548254"/>
      <w:bookmarkStart w:id="2710" w:name="_Toc7594132"/>
      <w:bookmarkStart w:id="2711" w:name="_Toc487189787"/>
      <w:bookmarkStart w:id="2712" w:name="_Toc494362420"/>
      <w:bookmarkStart w:id="2713" w:name="_Toc536544247"/>
      <w:bookmarkStart w:id="2714" w:name="_Toc536546072"/>
      <w:bookmarkStart w:id="2715" w:name="_Toc536548255"/>
      <w:bookmarkStart w:id="2716" w:name="_Toc7594133"/>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r w:rsidRPr="003176D3">
        <w:rPr>
          <w:rFonts w:eastAsia="Batang"/>
          <w:color w:val="000000"/>
          <w:sz w:val="24"/>
          <w:lang w:val="en-GB" w:eastAsia="ko-KR"/>
        </w:rPr>
        <w:br/>
      </w:r>
      <w:bookmarkStart w:id="2717" w:name="_Ref22544207"/>
      <w:bookmarkStart w:id="2718" w:name="_Toc71020596"/>
      <w:r w:rsidRPr="003176D3">
        <w:rPr>
          <w:lang w:val="en-GB"/>
        </w:rPr>
        <w:t>(normative)</w:t>
      </w:r>
      <w:r w:rsidRPr="003176D3">
        <w:rPr>
          <w:lang w:val="en-GB"/>
        </w:rPr>
        <w:br/>
      </w:r>
      <w:r w:rsidRPr="003176D3">
        <w:rPr>
          <w:lang w:val="en-GB"/>
        </w:rPr>
        <w:br/>
        <w:t>MIME type registration of segments</w:t>
      </w:r>
      <w:bookmarkEnd w:id="2717"/>
      <w:bookmarkEnd w:id="2718"/>
    </w:p>
    <w:p w14:paraId="03534D98" w14:textId="77777777" w:rsidR="00144BD1" w:rsidRPr="003176D3" w:rsidRDefault="00144BD1" w:rsidP="00EB20F2">
      <w:pPr>
        <w:pStyle w:val="a2"/>
        <w:rPr>
          <w:lang w:val="en-GB"/>
        </w:rPr>
      </w:pPr>
      <w:bookmarkStart w:id="2719" w:name="_Toc71020597"/>
      <w:r>
        <w:rPr>
          <w:lang w:val="en-GB"/>
        </w:rPr>
        <w:t>Overview</w:t>
      </w:r>
      <w:bookmarkEnd w:id="2719"/>
    </w:p>
    <w:p w14:paraId="2DD472DF" w14:textId="56B975FF" w:rsidR="00144BD1" w:rsidRPr="003176D3" w:rsidRDefault="00144BD1" w:rsidP="00144BD1">
      <w:pPr>
        <w:rPr>
          <w:lang w:val="en-GB"/>
        </w:rPr>
      </w:pPr>
      <w:r w:rsidRPr="003176D3">
        <w:rPr>
          <w:lang w:val="en-GB"/>
        </w:rPr>
        <w:t xml:space="preserve">This </w:t>
      </w:r>
      <w:r>
        <w:rPr>
          <w:lang w:val="en-GB"/>
        </w:rPr>
        <w:t>a</w:t>
      </w:r>
      <w:r w:rsidRPr="003176D3">
        <w:rPr>
          <w:lang w:val="en-GB"/>
        </w:rPr>
        <w:t xml:space="preserve">nnex provides the formal MIME registration of media segments formatted according to </w:t>
      </w:r>
      <w:r w:rsidRPr="003176D3">
        <w:rPr>
          <w:lang w:val="en-GB"/>
        </w:rPr>
        <w:fldChar w:fldCharType="begin"/>
      </w:r>
      <w:r w:rsidRPr="003176D3">
        <w:rPr>
          <w:lang w:val="en-GB"/>
        </w:rPr>
        <w:instrText xml:space="preserve"> REF _Ref173837018 \r \h </w:instrText>
      </w:r>
      <w:r w:rsidRPr="003176D3">
        <w:rPr>
          <w:lang w:val="en-GB"/>
        </w:rPr>
      </w:r>
      <w:r w:rsidRPr="003176D3">
        <w:rPr>
          <w:lang w:val="en-GB"/>
        </w:rPr>
        <w:fldChar w:fldCharType="separate"/>
      </w:r>
      <w:r w:rsidR="00ED56F5">
        <w:rPr>
          <w:lang w:val="en-GB"/>
        </w:rPr>
        <w:t>8.15.5</w:t>
      </w:r>
      <w:r w:rsidRPr="003176D3">
        <w:rPr>
          <w:lang w:val="en-GB"/>
        </w:rPr>
        <w:fldChar w:fldCharType="end"/>
      </w:r>
      <w:r w:rsidRPr="003176D3">
        <w:rPr>
          <w:lang w:val="en-GB"/>
        </w:rPr>
        <w:t>.</w:t>
      </w:r>
    </w:p>
    <w:p w14:paraId="4A47A6C3" w14:textId="77777777" w:rsidR="00144BD1" w:rsidRPr="003176D3" w:rsidRDefault="00144BD1" w:rsidP="00EB20F2">
      <w:pPr>
        <w:pStyle w:val="a2"/>
        <w:rPr>
          <w:lang w:val="en-GB"/>
        </w:rPr>
      </w:pPr>
      <w:bookmarkStart w:id="2720" w:name="_Toc71020598"/>
      <w:r w:rsidRPr="003176D3">
        <w:rPr>
          <w:lang w:val="en-GB"/>
        </w:rPr>
        <w:t>Registration</w:t>
      </w:r>
      <w:bookmarkEnd w:id="2720"/>
    </w:p>
    <w:p w14:paraId="39D557D7"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MIME media type name: video</w:t>
      </w:r>
    </w:p>
    <w:p w14:paraId="48979425"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MIME subtype name: iso.segment</w:t>
      </w:r>
    </w:p>
    <w:p w14:paraId="7A1B1C64"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Required parameters: none</w:t>
      </w:r>
    </w:p>
    <w:p w14:paraId="7D1D1712" w14:textId="1D6437A1"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 xml:space="preserve">Optional parameters: as specified by </w:t>
      </w:r>
      <w:r w:rsidR="00383CC8" w:rsidRPr="00A3770E">
        <w:rPr>
          <w:rStyle w:val="codeChar"/>
        </w:rPr>
        <w:t>RFC </w:t>
      </w:r>
      <w:r w:rsidRPr="00A3770E">
        <w:rPr>
          <w:rStyle w:val="codeChar"/>
        </w:rPr>
        <w:t>6381 and its successors</w:t>
      </w:r>
    </w:p>
    <w:p w14:paraId="600AF95C"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Encoding considerations: as for video/mp4</w:t>
      </w:r>
    </w:p>
    <w:p w14:paraId="200D26F3" w14:textId="0C02DF4E"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 xml:space="preserve">Security considerations: See section 5 of </w:t>
      </w:r>
      <w:r w:rsidR="00383CC8" w:rsidRPr="00A3770E">
        <w:rPr>
          <w:rStyle w:val="codeChar"/>
        </w:rPr>
        <w:t>RFC </w:t>
      </w:r>
      <w:r w:rsidRPr="00A3770E">
        <w:rPr>
          <w:rStyle w:val="codeChar"/>
        </w:rPr>
        <w:t>4337.</w:t>
      </w:r>
    </w:p>
    <w:p w14:paraId="339BFAAA"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Interoperability considerations: A number of interoperating implementations exist within the ISO/IEC 14496 community, and that community has reference software for reading and writing the file format.</w:t>
      </w:r>
    </w:p>
    <w:p w14:paraId="01EC230E" w14:textId="36B85023"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Published specification: ISO/IEC 14496-12</w:t>
      </w:r>
    </w:p>
    <w:p w14:paraId="5B0974A6"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Applications: Multimedia</w:t>
      </w:r>
    </w:p>
    <w:p w14:paraId="14CCF6BA"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Additional information:</w:t>
      </w:r>
    </w:p>
    <w:p w14:paraId="1621EFB3"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b/>
        <w:t>Magic number(s): none</w:t>
      </w:r>
    </w:p>
    <w:p w14:paraId="2EF56D5C"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b/>
        <w:t>File extension(s): m4s</w:t>
      </w:r>
    </w:p>
    <w:p w14:paraId="18713944"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b/>
        <w:t>Macintosh File Type Code(s): None</w:t>
      </w:r>
    </w:p>
    <w:p w14:paraId="4AAEAD2F"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Intended usage: Common</w:t>
      </w:r>
    </w:p>
    <w:p w14:paraId="12C438CD" w14:textId="77777777" w:rsidR="00CF2242" w:rsidRPr="003176D3" w:rsidRDefault="00CF2242" w:rsidP="005E28DB">
      <w:pPr>
        <w:pStyle w:val="ANNEX"/>
        <w:numPr>
          <w:ilvl w:val="0"/>
          <w:numId w:val="3"/>
        </w:numPr>
        <w:rPr>
          <w:lang w:val="en-GB"/>
        </w:rPr>
      </w:pPr>
      <w:bookmarkStart w:id="2721" w:name="_Toc531081306"/>
      <w:bookmarkStart w:id="2722" w:name="_Toc536544251"/>
      <w:bookmarkStart w:id="2723" w:name="_Toc536546076"/>
      <w:bookmarkStart w:id="2724" w:name="_Toc536548259"/>
      <w:bookmarkStart w:id="2725" w:name="_Toc7594137"/>
      <w:bookmarkStart w:id="2726" w:name="_Ref85101288"/>
      <w:bookmarkStart w:id="2727" w:name="_Toc87522676"/>
      <w:bookmarkStart w:id="2728" w:name="_Toc106164843"/>
      <w:bookmarkEnd w:id="2721"/>
      <w:bookmarkEnd w:id="2722"/>
      <w:bookmarkEnd w:id="2723"/>
      <w:bookmarkEnd w:id="2724"/>
      <w:bookmarkEnd w:id="2725"/>
      <w:r w:rsidRPr="003176D3">
        <w:rPr>
          <w:lang w:val="en-GB"/>
        </w:rPr>
        <w:br/>
      </w:r>
      <w:bookmarkStart w:id="2729" w:name="_Ref59030640"/>
      <w:bookmarkStart w:id="2730" w:name="_Toc71020599"/>
      <w:r w:rsidRPr="003176D3">
        <w:rPr>
          <w:b w:val="0"/>
          <w:lang w:val="en-GB"/>
        </w:rPr>
        <w:t>(informative)</w:t>
      </w:r>
      <w:r w:rsidRPr="003176D3">
        <w:rPr>
          <w:b w:val="0"/>
          <w:lang w:val="en-GB"/>
        </w:rPr>
        <w:br/>
      </w:r>
      <w:r w:rsidRPr="003176D3">
        <w:rPr>
          <w:b w:val="0"/>
          <w:lang w:val="en-GB"/>
        </w:rPr>
        <w:br/>
      </w:r>
      <w:r w:rsidRPr="003176D3">
        <w:rPr>
          <w:lang w:val="en-GB"/>
        </w:rPr>
        <w:t>URI-labelled metadata forms</w:t>
      </w:r>
      <w:bookmarkEnd w:id="2726"/>
      <w:bookmarkEnd w:id="2727"/>
      <w:bookmarkEnd w:id="2728"/>
      <w:bookmarkEnd w:id="2729"/>
      <w:bookmarkEnd w:id="2730"/>
    </w:p>
    <w:p w14:paraId="0CC3CFA4" w14:textId="77777777" w:rsidR="00CF2242" w:rsidRPr="003176D3" w:rsidRDefault="00CF2242">
      <w:pPr>
        <w:pStyle w:val="a2"/>
        <w:numPr>
          <w:ilvl w:val="1"/>
          <w:numId w:val="3"/>
        </w:numPr>
        <w:tabs>
          <w:tab w:val="left" w:pos="540"/>
          <w:tab w:val="num" w:pos="1440"/>
        </w:tabs>
        <w:rPr>
          <w:lang w:val="en-GB"/>
        </w:rPr>
      </w:pPr>
      <w:bookmarkStart w:id="2731" w:name="_Toc87522677"/>
      <w:bookmarkStart w:id="2732" w:name="_Toc106164844"/>
      <w:bookmarkStart w:id="2733" w:name="_Toc71020600"/>
      <w:r w:rsidRPr="003176D3">
        <w:rPr>
          <w:lang w:val="en-GB"/>
        </w:rPr>
        <w:t>UUID-labelled metadata</w:t>
      </w:r>
      <w:bookmarkEnd w:id="2731"/>
      <w:bookmarkEnd w:id="2732"/>
      <w:bookmarkEnd w:id="2733"/>
    </w:p>
    <w:p w14:paraId="4F017EC6" w14:textId="7B424220" w:rsidR="00CF2242" w:rsidRPr="003176D3" w:rsidRDefault="00CF2242">
      <w:pPr>
        <w:rPr>
          <w:lang w:val="en-GB"/>
        </w:rPr>
      </w:pPr>
      <w:r w:rsidRPr="003176D3">
        <w:rPr>
          <w:lang w:val="en-GB"/>
        </w:rPr>
        <w:t xml:space="preserve">The format of the URI for UUID-labelled metadata is defined in </w:t>
      </w:r>
      <w:r w:rsidR="00EB1378">
        <w:rPr>
          <w:lang w:val="en-GB"/>
        </w:rPr>
        <w:fldChar w:fldCharType="begin"/>
      </w:r>
      <w:r w:rsidR="00EB1378">
        <w:rPr>
          <w:lang w:val="en-GB"/>
        </w:rPr>
        <w:instrText xml:space="preserve"> REF UUIDURN \h </w:instrText>
      </w:r>
      <w:r w:rsidR="00EB1378">
        <w:rPr>
          <w:lang w:val="en-GB"/>
        </w:rPr>
      </w:r>
      <w:r w:rsidR="00EB1378">
        <w:rPr>
          <w:lang w:val="en-GB"/>
        </w:rPr>
        <w:fldChar w:fldCharType="separate"/>
      </w:r>
      <w:r w:rsidR="00ED56F5" w:rsidRPr="003176D3">
        <w:rPr>
          <w:lang w:val="en-GB"/>
        </w:rPr>
        <w:t xml:space="preserve">IETF </w:t>
      </w:r>
      <w:r w:rsidR="00ED56F5">
        <w:rPr>
          <w:lang w:val="en-GB"/>
        </w:rPr>
        <w:t>RFC </w:t>
      </w:r>
      <w:r w:rsidR="00ED56F5" w:rsidRPr="003176D3">
        <w:rPr>
          <w:lang w:val="en-GB"/>
        </w:rPr>
        <w:t>4122</w:t>
      </w:r>
      <w:r w:rsidR="00EB1378">
        <w:rPr>
          <w:lang w:val="en-GB"/>
        </w:rPr>
        <w:fldChar w:fldCharType="end"/>
      </w:r>
      <w:r w:rsidRPr="003176D3">
        <w:rPr>
          <w:lang w:val="en-GB"/>
        </w:rPr>
        <w:t>.</w:t>
      </w:r>
    </w:p>
    <w:p w14:paraId="0769549D" w14:textId="77777777" w:rsidR="00CF2242" w:rsidRPr="003176D3" w:rsidRDefault="00CF2242">
      <w:pPr>
        <w:rPr>
          <w:lang w:val="en-GB"/>
        </w:rPr>
      </w:pPr>
      <w:r w:rsidRPr="003176D3">
        <w:rPr>
          <w:lang w:val="en-GB"/>
        </w:rPr>
        <w:t>There are no general statements about the form of the primary metadata, the initialization data for temporal metadata, or the temporal metadata itself. The form of all of these depends on the precise UUID and its definition.</w:t>
      </w:r>
    </w:p>
    <w:p w14:paraId="6EDFC6FA" w14:textId="1A4AA0C4" w:rsidR="00CF2242" w:rsidRPr="003176D3" w:rsidRDefault="007E7F45">
      <w:pPr>
        <w:rPr>
          <w:lang w:val="en-GB"/>
        </w:rPr>
      </w:pPr>
      <w:r>
        <w:rPr>
          <w:lang w:val="en-GB"/>
        </w:rPr>
        <w:t>Note </w:t>
      </w:r>
      <w:r w:rsidR="00CF2242" w:rsidRPr="003176D3">
        <w:rPr>
          <w:lang w:val="en-GB"/>
        </w:rPr>
        <w:t>that UUIDs cannot easily be traced to their point of origin, and so they may be unsuitable if it is desired that recipients of metadata be able to find, if needed, the associated documentation.</w:t>
      </w:r>
    </w:p>
    <w:p w14:paraId="19E14AA7" w14:textId="77777777" w:rsidR="00CF2242" w:rsidRPr="003176D3" w:rsidRDefault="00CF2242">
      <w:pPr>
        <w:rPr>
          <w:lang w:val="en-GB"/>
        </w:rPr>
      </w:pPr>
      <w:r w:rsidRPr="003176D3">
        <w:rPr>
          <w:lang w:val="en-GB"/>
        </w:rPr>
        <w:t>If traceability is needed, then a standardized metadata framework, such as MPEG-7, or a registered framework, such as SMPTE, or a de-referencable URL should be used.</w:t>
      </w:r>
    </w:p>
    <w:p w14:paraId="72F99672" w14:textId="77777777" w:rsidR="00CF2242" w:rsidRPr="003176D3" w:rsidRDefault="00CF2242">
      <w:pPr>
        <w:pStyle w:val="a2"/>
        <w:numPr>
          <w:ilvl w:val="1"/>
          <w:numId w:val="3"/>
        </w:numPr>
        <w:tabs>
          <w:tab w:val="left" w:pos="540"/>
          <w:tab w:val="num" w:pos="1440"/>
        </w:tabs>
        <w:rPr>
          <w:lang w:val="en-GB"/>
        </w:rPr>
      </w:pPr>
      <w:bookmarkStart w:id="2734" w:name="_Toc71020601"/>
      <w:r w:rsidRPr="003176D3">
        <w:rPr>
          <w:lang w:val="en-GB"/>
        </w:rPr>
        <w:t>ISO OID-labelled metadata</w:t>
      </w:r>
      <w:bookmarkEnd w:id="2734"/>
    </w:p>
    <w:p w14:paraId="6C0D92F1" w14:textId="5596C635" w:rsidR="00CF2242" w:rsidRPr="003176D3" w:rsidRDefault="004C0BEF">
      <w:pPr>
        <w:rPr>
          <w:lang w:val="en-GB"/>
        </w:rPr>
      </w:pPr>
      <w:r>
        <w:rPr>
          <w:lang w:val="en-GB"/>
        </w:rPr>
        <w:t xml:space="preserve">When </w:t>
      </w:r>
      <w:r w:rsidR="00CF2242" w:rsidRPr="003176D3">
        <w:rPr>
          <w:lang w:val="en-GB"/>
        </w:rPr>
        <w:t>OID-labelled metadata</w:t>
      </w:r>
      <w:r>
        <w:rPr>
          <w:lang w:val="en-GB"/>
        </w:rPr>
        <w:t xml:space="preserve"> is carried the URI form </w:t>
      </w:r>
      <w:r w:rsidR="00CF2242" w:rsidRPr="003176D3">
        <w:rPr>
          <w:lang w:val="en-GB"/>
        </w:rPr>
        <w:t xml:space="preserve">defined in </w:t>
      </w:r>
      <w:r w:rsidR="00EB1378">
        <w:rPr>
          <w:lang w:val="en-GB"/>
        </w:rPr>
        <w:fldChar w:fldCharType="begin"/>
      </w:r>
      <w:r w:rsidR="00EB1378">
        <w:rPr>
          <w:lang w:val="en-GB"/>
        </w:rPr>
        <w:instrText xml:space="preserve"> REF OIDURN \h </w:instrText>
      </w:r>
      <w:r w:rsidR="00EB1378">
        <w:rPr>
          <w:lang w:val="en-GB"/>
        </w:rPr>
      </w:r>
      <w:r w:rsidR="00EB1378">
        <w:rPr>
          <w:lang w:val="en-GB"/>
        </w:rPr>
        <w:fldChar w:fldCharType="separate"/>
      </w:r>
      <w:r w:rsidR="00ED56F5" w:rsidRPr="003176D3">
        <w:rPr>
          <w:lang w:val="en-GB"/>
        </w:rPr>
        <w:t xml:space="preserve">IETF </w:t>
      </w:r>
      <w:r w:rsidR="00ED56F5">
        <w:rPr>
          <w:lang w:val="en-GB"/>
        </w:rPr>
        <w:t>RFC </w:t>
      </w:r>
      <w:r w:rsidR="00ED56F5" w:rsidRPr="003176D3">
        <w:rPr>
          <w:lang w:val="en-GB"/>
        </w:rPr>
        <w:t>3061</w:t>
      </w:r>
      <w:r w:rsidR="00EB1378">
        <w:rPr>
          <w:lang w:val="en-GB"/>
        </w:rPr>
        <w:fldChar w:fldCharType="end"/>
      </w:r>
      <w:r>
        <w:rPr>
          <w:lang w:val="en-GB"/>
        </w:rPr>
        <w:t xml:space="preserve"> shall be used</w:t>
      </w:r>
      <w:r w:rsidR="00CF2242" w:rsidRPr="003176D3">
        <w:rPr>
          <w:lang w:val="en-GB"/>
        </w:rPr>
        <w:t>.</w:t>
      </w:r>
    </w:p>
    <w:p w14:paraId="5FCB0762" w14:textId="77777777" w:rsidR="00CF2242" w:rsidRPr="003176D3" w:rsidRDefault="00CF2242">
      <w:pPr>
        <w:rPr>
          <w:lang w:val="en-GB"/>
        </w:rPr>
      </w:pPr>
      <w:r w:rsidRPr="003176D3">
        <w:rPr>
          <w:lang w:val="en-GB"/>
        </w:rPr>
        <w:t>There are no general statements about the form of the primary metadata, the initialization data for temporal metadata, or the temporal metadata itself. The form of all of these depends on the precise object identifier and its definition.</w:t>
      </w:r>
    </w:p>
    <w:p w14:paraId="0AE720BB" w14:textId="77777777" w:rsidR="00CF2242" w:rsidRPr="003176D3" w:rsidRDefault="00CF2242">
      <w:pPr>
        <w:rPr>
          <w:lang w:val="en-GB"/>
        </w:rPr>
      </w:pPr>
      <w:r w:rsidRPr="003176D3">
        <w:rPr>
          <w:lang w:val="en-GB"/>
        </w:rPr>
        <w:t>A number of more specific labelling systems can also be expressed as object identifiers. The more specific UUID form should be used.</w:t>
      </w:r>
    </w:p>
    <w:p w14:paraId="5FDF6F83" w14:textId="77777777" w:rsidR="00CF2242" w:rsidRPr="003176D3" w:rsidRDefault="00CF2242">
      <w:pPr>
        <w:rPr>
          <w:lang w:val="en-GB"/>
        </w:rPr>
      </w:pPr>
      <w:r w:rsidRPr="003176D3">
        <w:rPr>
          <w:lang w:val="en-GB"/>
        </w:rPr>
        <w:t>Object identifiers starting {joint-iso-itu(2) uuid(25)}</w:t>
      </w:r>
      <w:r w:rsidRPr="003176D3">
        <w:rPr>
          <w:sz w:val="26"/>
          <w:szCs w:val="26"/>
          <w:lang w:val="en-GB"/>
        </w:rPr>
        <w:t xml:space="preserve"> </w:t>
      </w:r>
      <w:r w:rsidRPr="003176D3">
        <w:rPr>
          <w:lang w:val="en-GB"/>
        </w:rPr>
        <w:t>(i.e. starting urn:oid:2.25) should not be used; UUID URIs should be used directly.</w:t>
      </w:r>
    </w:p>
    <w:p w14:paraId="19C5DCAB" w14:textId="77777777" w:rsidR="00CF2242" w:rsidRPr="003176D3" w:rsidRDefault="00CF2242">
      <w:pPr>
        <w:rPr>
          <w:lang w:val="en-GB"/>
        </w:rPr>
      </w:pPr>
      <w:r w:rsidRPr="003176D3">
        <w:rPr>
          <w:lang w:val="en-GB"/>
        </w:rPr>
        <w:t>Object identifiers starting {iso(1) identified-organizations(3) SMPTE(52) metadata-dictionary(1)} (i.e. urn:oid:1.3.52.1) should not be used, nor should any other OID being used as a label according to SMPTE 298M or 336M; the more specific SMPTE URI form should be used.</w:t>
      </w:r>
    </w:p>
    <w:p w14:paraId="56AF4B0F" w14:textId="77777777" w:rsidR="00CF2242" w:rsidRPr="003176D3" w:rsidRDefault="00CF2242">
      <w:pPr>
        <w:rPr>
          <w:lang w:val="en-GB"/>
        </w:rPr>
      </w:pPr>
      <w:r w:rsidRPr="003176D3">
        <w:rPr>
          <w:lang w:val="en-GB"/>
        </w:rPr>
        <w:t>Object Identifiers are registered to specific organizations, and so it may be possible to identify the organization owning a particular identifier. However, some sections of the object identifier tree are delegated to unregistered uses (such as UUIDs, as noted above), and traceability is then lost.</w:t>
      </w:r>
    </w:p>
    <w:p w14:paraId="1DDF6E78" w14:textId="77777777" w:rsidR="00CF2242" w:rsidRPr="003176D3" w:rsidRDefault="00CF2242">
      <w:pPr>
        <w:rPr>
          <w:lang w:val="en-GB"/>
        </w:rPr>
      </w:pPr>
      <w:r w:rsidRPr="003176D3">
        <w:rPr>
          <w:lang w:val="en-GB"/>
        </w:rPr>
        <w:t>If traceability is needed, then a standardized metadata framework, such as MPEG-7, or a registered framework, such as SMPTE, or a de-referencable URL should be used.</w:t>
      </w:r>
    </w:p>
    <w:p w14:paraId="1F9DBA47" w14:textId="77777777" w:rsidR="00CF2242" w:rsidRPr="003176D3" w:rsidRDefault="00CF2242">
      <w:pPr>
        <w:pStyle w:val="a2"/>
        <w:numPr>
          <w:ilvl w:val="1"/>
          <w:numId w:val="3"/>
        </w:numPr>
        <w:tabs>
          <w:tab w:val="left" w:pos="540"/>
          <w:tab w:val="num" w:pos="1440"/>
        </w:tabs>
        <w:rPr>
          <w:lang w:val="en-GB"/>
        </w:rPr>
      </w:pPr>
      <w:bookmarkStart w:id="2735" w:name="_Toc71020602"/>
      <w:r w:rsidRPr="003176D3">
        <w:rPr>
          <w:lang w:val="en-GB"/>
        </w:rPr>
        <w:t>SMPTE-labelled metadata</w:t>
      </w:r>
      <w:bookmarkEnd w:id="2735"/>
    </w:p>
    <w:p w14:paraId="00FFF09E" w14:textId="4705FBA1" w:rsidR="00CF2242" w:rsidRPr="003176D3" w:rsidRDefault="00CF2242">
      <w:pPr>
        <w:rPr>
          <w:lang w:val="en-GB"/>
        </w:rPr>
      </w:pPr>
      <w:r w:rsidRPr="003176D3">
        <w:rPr>
          <w:lang w:val="en-GB"/>
        </w:rPr>
        <w:t xml:space="preserve">The format of the URI for SMPTE-labelled metadata is in </w:t>
      </w:r>
      <w:r w:rsidR="00237B19">
        <w:rPr>
          <w:lang w:val="en-GB"/>
        </w:rPr>
        <w:t xml:space="preserve">IETF </w:t>
      </w:r>
      <w:r w:rsidR="00383CC8">
        <w:rPr>
          <w:lang w:val="en-GB"/>
        </w:rPr>
        <w:t>RFC </w:t>
      </w:r>
      <w:r w:rsidRPr="003176D3">
        <w:rPr>
          <w:lang w:val="en-GB"/>
        </w:rPr>
        <w:t>5119</w:t>
      </w:r>
      <w:r w:rsidR="00AB4A84" w:rsidRPr="005577A8">
        <w:rPr>
          <w:vertAlign w:val="superscript"/>
          <w:lang w:val="en-GB"/>
        </w:rPr>
        <w:fldChar w:fldCharType="begin"/>
      </w:r>
      <w:r w:rsidR="00AB4A84" w:rsidRPr="005577A8">
        <w:rPr>
          <w:vertAlign w:val="superscript"/>
          <w:lang w:val="en-GB"/>
        </w:rPr>
        <w:instrText xml:space="preserve"> REF _Ref39069571 \r \h </w:instrText>
      </w:r>
      <w:r w:rsidR="00AB4A84">
        <w:rPr>
          <w:vertAlign w:val="superscript"/>
          <w:lang w:val="en-GB"/>
        </w:rPr>
        <w:instrText xml:space="preserve"> \* MERGEFORMAT </w:instrText>
      </w:r>
      <w:r w:rsidR="00AB4A84" w:rsidRPr="005577A8">
        <w:rPr>
          <w:vertAlign w:val="superscript"/>
          <w:lang w:val="en-GB"/>
        </w:rPr>
      </w:r>
      <w:r w:rsidR="00AB4A84" w:rsidRPr="005577A8">
        <w:rPr>
          <w:vertAlign w:val="superscript"/>
          <w:lang w:val="en-GB"/>
        </w:rPr>
        <w:fldChar w:fldCharType="separate"/>
      </w:r>
      <w:r w:rsidR="00ED56F5">
        <w:rPr>
          <w:vertAlign w:val="superscript"/>
          <w:lang w:val="en-GB"/>
        </w:rPr>
        <w:t>[12]</w:t>
      </w:r>
      <w:r w:rsidR="00AB4A84" w:rsidRPr="005577A8">
        <w:rPr>
          <w:vertAlign w:val="superscript"/>
          <w:lang w:val="en-GB"/>
        </w:rPr>
        <w:fldChar w:fldCharType="end"/>
      </w:r>
      <w:r w:rsidRPr="003176D3">
        <w:rPr>
          <w:lang w:val="en-GB"/>
        </w:rPr>
        <w:t>.</w:t>
      </w:r>
    </w:p>
    <w:p w14:paraId="75BE8110" w14:textId="6A9C2B0B" w:rsidR="00CF2242" w:rsidRPr="003176D3" w:rsidRDefault="00CF2242">
      <w:pPr>
        <w:rPr>
          <w:lang w:val="en-GB"/>
        </w:rPr>
      </w:pPr>
      <w:r w:rsidRPr="003176D3">
        <w:rPr>
          <w:lang w:val="en-GB"/>
        </w:rPr>
        <w:t>The primary metadata is exactly the value (V) part of a KLV (key, length, value) triplet as defined in SMPTE 336</w:t>
      </w:r>
      <w:r w:rsidR="005307E9" w:rsidRPr="005577A8">
        <w:rPr>
          <w:vertAlign w:val="superscript"/>
          <w:lang w:val="en-GB"/>
        </w:rPr>
        <w:fldChar w:fldCharType="begin"/>
      </w:r>
      <w:r w:rsidR="005307E9" w:rsidRPr="005577A8">
        <w:rPr>
          <w:vertAlign w:val="superscript"/>
          <w:lang w:val="en-GB"/>
        </w:rPr>
        <w:instrText xml:space="preserve"> REF _Ref39072596 \r \h </w:instrText>
      </w:r>
      <w:r w:rsidR="005307E9">
        <w:rPr>
          <w:vertAlign w:val="superscript"/>
          <w:lang w:val="en-GB"/>
        </w:rPr>
        <w:instrText xml:space="preserve"> \* MERGEFORMAT </w:instrText>
      </w:r>
      <w:r w:rsidR="005307E9" w:rsidRPr="005577A8">
        <w:rPr>
          <w:vertAlign w:val="superscript"/>
          <w:lang w:val="en-GB"/>
        </w:rPr>
      </w:r>
      <w:r w:rsidR="005307E9" w:rsidRPr="005577A8">
        <w:rPr>
          <w:vertAlign w:val="superscript"/>
          <w:lang w:val="en-GB"/>
        </w:rPr>
        <w:fldChar w:fldCharType="separate"/>
      </w:r>
      <w:r w:rsidR="00ED56F5">
        <w:rPr>
          <w:vertAlign w:val="superscript"/>
          <w:lang w:val="en-GB"/>
        </w:rPr>
        <w:t>[33]</w:t>
      </w:r>
      <w:r w:rsidR="005307E9" w:rsidRPr="005577A8">
        <w:rPr>
          <w:vertAlign w:val="superscript"/>
          <w:lang w:val="en-GB"/>
        </w:rPr>
        <w:fldChar w:fldCharType="end"/>
      </w:r>
      <w:r w:rsidRPr="003176D3">
        <w:rPr>
          <w:lang w:val="en-GB"/>
        </w:rPr>
        <w:t>, with the key being the label given in the URN, and the length (L) being derived from the item length.</w:t>
      </w:r>
    </w:p>
    <w:p w14:paraId="286A2E56" w14:textId="77777777" w:rsidR="00CF2242" w:rsidRPr="003176D3" w:rsidRDefault="00CF2242">
      <w:pPr>
        <w:rPr>
          <w:lang w:val="en-GB"/>
        </w:rPr>
      </w:pPr>
      <w:r w:rsidRPr="003176D3">
        <w:rPr>
          <w:lang w:val="en-GB"/>
        </w:rPr>
        <w:t>Similarly, each temporal metadata sample is the value (V) part of a KLV, where the key is the URN label given in the matching sample entry, and the length (L) is derived from the sample size (as given in the sample size or compact sample size tables).</w:t>
      </w:r>
    </w:p>
    <w:p w14:paraId="0C807170" w14:textId="2F455FC6" w:rsidR="00CF2242" w:rsidRPr="003176D3" w:rsidRDefault="00CF2242">
      <w:pPr>
        <w:rPr>
          <w:lang w:val="en-GB"/>
        </w:rPr>
      </w:pPr>
      <w:r w:rsidRPr="003176D3">
        <w:rPr>
          <w:lang w:val="en-GB"/>
        </w:rPr>
        <w:t xml:space="preserve">The initialization data may be present. It contains the key (K) and value (V) of a KLV that provides an initialization context for the KLVs formed from the samples, with the length (L) being derived from the DataBox size. The first 16 bytes are a SMPTE label of the initialization data, stored as defined in </w:t>
      </w:r>
      <w:r w:rsidR="005307E9" w:rsidRPr="003176D3">
        <w:rPr>
          <w:lang w:val="en-GB"/>
        </w:rPr>
        <w:t>SMPTE 336</w:t>
      </w:r>
      <w:r w:rsidR="005307E9" w:rsidRPr="00833DF4">
        <w:rPr>
          <w:vertAlign w:val="superscript"/>
          <w:lang w:val="en-GB"/>
        </w:rPr>
        <w:fldChar w:fldCharType="begin"/>
      </w:r>
      <w:r w:rsidR="005307E9" w:rsidRPr="00833DF4">
        <w:rPr>
          <w:vertAlign w:val="superscript"/>
          <w:lang w:val="en-GB"/>
        </w:rPr>
        <w:instrText xml:space="preserve"> REF _Ref39072596 \r \h </w:instrText>
      </w:r>
      <w:r w:rsidR="005307E9">
        <w:rPr>
          <w:vertAlign w:val="superscript"/>
          <w:lang w:val="en-GB"/>
        </w:rPr>
        <w:instrText xml:space="preserve"> \* MERGEFORMAT </w:instrText>
      </w:r>
      <w:r w:rsidR="005307E9" w:rsidRPr="00833DF4">
        <w:rPr>
          <w:vertAlign w:val="superscript"/>
          <w:lang w:val="en-GB"/>
        </w:rPr>
      </w:r>
      <w:r w:rsidR="005307E9" w:rsidRPr="00833DF4">
        <w:rPr>
          <w:vertAlign w:val="superscript"/>
          <w:lang w:val="en-GB"/>
        </w:rPr>
        <w:fldChar w:fldCharType="separate"/>
      </w:r>
      <w:r w:rsidR="00ED56F5">
        <w:rPr>
          <w:vertAlign w:val="superscript"/>
          <w:lang w:val="en-GB"/>
        </w:rPr>
        <w:t>[33]</w:t>
      </w:r>
      <w:r w:rsidR="005307E9" w:rsidRPr="00833DF4">
        <w:rPr>
          <w:vertAlign w:val="superscript"/>
          <w:lang w:val="en-GB"/>
        </w:rPr>
        <w:fldChar w:fldCharType="end"/>
      </w:r>
      <w:r w:rsidRPr="003176D3">
        <w:rPr>
          <w:lang w:val="en-GB"/>
        </w:rPr>
        <w:t>, followed by the data.</w:t>
      </w:r>
    </w:p>
    <w:p w14:paraId="368C8126" w14:textId="36F43823" w:rsidR="00CF2242" w:rsidRPr="003176D3" w:rsidRDefault="00CF2242">
      <w:pPr>
        <w:rPr>
          <w:lang w:val="en-GB"/>
        </w:rPr>
      </w:pPr>
      <w:r w:rsidRPr="003176D3">
        <w:rPr>
          <w:lang w:val="en-GB"/>
        </w:rPr>
        <w:t>The typical value of these bytes, as defined in SMPTE 377M, is ‘primer pack’ (in hexadecimal): 06 0E 2B 34   02 05 01 01   0D 01 02 01   01 05 01 00. If the label of the initialization data does not, in fact, identify a structure giving context information (such as a primer pack), the behaviour is undefined. This enables each sample to be a local set. The rules for the construction of local sets, as defined in SMPTE 377M,</w:t>
      </w:r>
      <w:r w:rsidR="003C405D">
        <w:rPr>
          <w:lang w:val="en-GB"/>
        </w:rPr>
        <w:t xml:space="preserve"> shall</w:t>
      </w:r>
      <w:r w:rsidRPr="003176D3">
        <w:rPr>
          <w:lang w:val="en-GB"/>
        </w:rPr>
        <w:t xml:space="preserve"> be followed.</w:t>
      </w:r>
    </w:p>
    <w:p w14:paraId="47434FC4" w14:textId="77777777" w:rsidR="00CF2242" w:rsidRPr="003176D3" w:rsidRDefault="00CF2242">
      <w:pPr>
        <w:rPr>
          <w:lang w:val="en-GB"/>
        </w:rPr>
      </w:pPr>
      <w:r w:rsidRPr="003176D3">
        <w:rPr>
          <w:lang w:val="en-GB"/>
        </w:rPr>
        <w:t xml:space="preserve">SMPTE 377M uses locators to locate other resources outside the metadata itself. For static metadata, these should use the </w:t>
      </w:r>
      <w:r w:rsidRPr="00A3770E">
        <w:rPr>
          <w:rStyle w:val="codeChar"/>
        </w:rPr>
        <w:t>ItemLocationBox</w:t>
      </w:r>
      <w:r w:rsidRPr="003176D3">
        <w:rPr>
          <w:lang w:val="en-GB"/>
        </w:rPr>
        <w:t xml:space="preserve"> in the </w:t>
      </w:r>
      <w:r w:rsidRPr="00A3770E">
        <w:rPr>
          <w:rStyle w:val="codeChar"/>
        </w:rPr>
        <w:t>MetaBox</w:t>
      </w:r>
      <w:r w:rsidRPr="003176D3">
        <w:rPr>
          <w:lang w:val="en-GB"/>
        </w:rPr>
        <w:t>. For temporal metadata, external pointers may be used directly.</w:t>
      </w:r>
    </w:p>
    <w:p w14:paraId="7C57FE8C" w14:textId="77777777" w:rsidR="00CF2242" w:rsidRPr="003176D3" w:rsidRDefault="00CF2242">
      <w:pPr>
        <w:rPr>
          <w:lang w:val="en-GB"/>
        </w:rPr>
      </w:pPr>
      <w:r w:rsidRPr="003176D3">
        <w:rPr>
          <w:lang w:val="en-GB"/>
        </w:rPr>
        <w:t>The initialization data may be absent, and the label then identifies a specific metadata item (e.g. a geographic locator) not needing a context.</w:t>
      </w:r>
    </w:p>
    <w:p w14:paraId="56CD33B9" w14:textId="77777777" w:rsidR="00CF2242" w:rsidRPr="003176D3" w:rsidRDefault="00CF2242" w:rsidP="005E28DB">
      <w:pPr>
        <w:pStyle w:val="ANNEX"/>
        <w:numPr>
          <w:ilvl w:val="0"/>
          <w:numId w:val="3"/>
        </w:numPr>
        <w:rPr>
          <w:lang w:val="en-GB"/>
        </w:rPr>
      </w:pPr>
      <w:r w:rsidRPr="003176D3">
        <w:rPr>
          <w:rFonts w:eastAsia="Batang"/>
          <w:color w:val="000000"/>
          <w:sz w:val="24"/>
          <w:lang w:val="en-GB" w:eastAsia="ko-KR"/>
        </w:rPr>
        <w:br/>
      </w:r>
      <w:bookmarkStart w:id="2736" w:name="_Ref187376558"/>
      <w:bookmarkStart w:id="2737" w:name="_Toc71020603"/>
      <w:r w:rsidRPr="003176D3">
        <w:rPr>
          <w:b w:val="0"/>
          <w:lang w:val="en-GB"/>
        </w:rPr>
        <w:t>(informative)</w:t>
      </w:r>
      <w:r w:rsidRPr="003176D3">
        <w:rPr>
          <w:b w:val="0"/>
          <w:lang w:val="en-GB"/>
        </w:rPr>
        <w:br/>
      </w:r>
      <w:r w:rsidRPr="003176D3">
        <w:rPr>
          <w:b w:val="0"/>
          <w:lang w:val="en-GB"/>
        </w:rPr>
        <w:br/>
      </w:r>
      <w:r w:rsidRPr="003176D3">
        <w:rPr>
          <w:lang w:val="en-GB"/>
        </w:rPr>
        <w:t>Processing of RTP streams and reception hint tracks</w:t>
      </w:r>
      <w:bookmarkEnd w:id="2736"/>
      <w:bookmarkEnd w:id="2737"/>
    </w:p>
    <w:p w14:paraId="19462B95" w14:textId="521A6983" w:rsidR="00CF2242" w:rsidRPr="003176D3" w:rsidRDefault="00FB5CC4">
      <w:pPr>
        <w:pStyle w:val="a2"/>
        <w:numPr>
          <w:ilvl w:val="1"/>
          <w:numId w:val="3"/>
        </w:numPr>
        <w:tabs>
          <w:tab w:val="left" w:pos="540"/>
          <w:tab w:val="num" w:pos="1440"/>
        </w:tabs>
        <w:rPr>
          <w:lang w:val="en-GB"/>
        </w:rPr>
      </w:pPr>
      <w:bookmarkStart w:id="2738" w:name="_Toc71020604"/>
      <w:r>
        <w:rPr>
          <w:lang w:val="en-GB"/>
        </w:rPr>
        <w:t>General</w:t>
      </w:r>
      <w:bookmarkEnd w:id="2738"/>
    </w:p>
    <w:p w14:paraId="3402B1C5" w14:textId="77777777" w:rsidR="00CF2242" w:rsidRPr="003176D3" w:rsidRDefault="00CF2242">
      <w:pPr>
        <w:pStyle w:val="a3"/>
        <w:numPr>
          <w:ilvl w:val="2"/>
          <w:numId w:val="3"/>
        </w:numPr>
        <w:rPr>
          <w:lang w:val="en-GB"/>
        </w:rPr>
      </w:pPr>
      <w:bookmarkStart w:id="2739" w:name="_Toc71020605"/>
      <w:r w:rsidRPr="003176D3">
        <w:rPr>
          <w:lang w:val="en-GB"/>
        </w:rPr>
        <w:t>Overview</w:t>
      </w:r>
      <w:bookmarkEnd w:id="2739"/>
    </w:p>
    <w:p w14:paraId="666AA6B5" w14:textId="77777777" w:rsidR="00CF2242" w:rsidRPr="003176D3" w:rsidRDefault="00CF2242">
      <w:pPr>
        <w:rPr>
          <w:lang w:val="en-GB"/>
        </w:rPr>
      </w:pPr>
      <w:r w:rsidRPr="003176D3">
        <w:rPr>
          <w:lang w:val="en-GB"/>
        </w:rPr>
        <w:t>This Annex provides recommendations for recording of RTP streams and the use of recorded RTP streams for playback and re-sending.</w:t>
      </w:r>
    </w:p>
    <w:p w14:paraId="248A6D49" w14:textId="77777777" w:rsidR="00CF2242" w:rsidRPr="003176D3" w:rsidRDefault="00CF2242">
      <w:pPr>
        <w:pStyle w:val="a3"/>
        <w:numPr>
          <w:ilvl w:val="2"/>
          <w:numId w:val="3"/>
        </w:numPr>
        <w:rPr>
          <w:lang w:val="en-GB"/>
        </w:rPr>
      </w:pPr>
      <w:bookmarkStart w:id="2740" w:name="_Toc71020606"/>
      <w:r w:rsidRPr="003176D3">
        <w:rPr>
          <w:lang w:val="en-GB"/>
        </w:rPr>
        <w:t>Structure</w:t>
      </w:r>
      <w:bookmarkEnd w:id="2740"/>
    </w:p>
    <w:p w14:paraId="6D8F42D6" w14:textId="5A4E956A" w:rsidR="00CF2242" w:rsidRPr="003176D3" w:rsidRDefault="00CF2242">
      <w:pPr>
        <w:rPr>
          <w:lang w:val="en-GB"/>
        </w:rPr>
      </w:pPr>
      <w:r w:rsidRPr="003176D3">
        <w:rPr>
          <w:lang w:val="en-GB"/>
        </w:rPr>
        <w:t xml:space="preserve">This </w:t>
      </w:r>
      <w:r w:rsidR="00C42F44">
        <w:rPr>
          <w:lang w:val="en-GB"/>
        </w:rPr>
        <w:t>a</w:t>
      </w:r>
      <w:r w:rsidR="00C42F44" w:rsidRPr="003176D3">
        <w:rPr>
          <w:lang w:val="en-GB"/>
        </w:rPr>
        <w:t xml:space="preserve">nnex </w:t>
      </w:r>
      <w:r w:rsidRPr="003176D3">
        <w:rPr>
          <w:lang w:val="en-GB"/>
        </w:rPr>
        <w:t>is organized as follows:</w:t>
      </w:r>
    </w:p>
    <w:p w14:paraId="2C040A39" w14:textId="7B7FE711" w:rsidR="00CF2242" w:rsidRPr="003176D3" w:rsidRDefault="00CF2242">
      <w:pPr>
        <w:numPr>
          <w:ilvl w:val="0"/>
          <w:numId w:val="101"/>
        </w:numPr>
        <w:overflowPunct w:val="0"/>
        <w:autoSpaceDE w:val="0"/>
        <w:autoSpaceDN w:val="0"/>
        <w:adjustRightInd w:val="0"/>
        <w:spacing w:after="180" w:line="240" w:lineRule="auto"/>
        <w:ind w:left="567" w:hanging="207"/>
        <w:jc w:val="left"/>
        <w:textAlignment w:val="baseline"/>
        <w:rPr>
          <w:lang w:val="en-GB"/>
        </w:rPr>
      </w:pPr>
      <w:r w:rsidRPr="003176D3">
        <w:rPr>
          <w:lang w:val="en-GB"/>
        </w:rPr>
        <w:fldChar w:fldCharType="begin"/>
      </w:r>
      <w:r w:rsidRPr="003176D3">
        <w:rPr>
          <w:lang w:val="en-GB"/>
        </w:rPr>
        <w:instrText xml:space="preserve"> REF _Ref174096581 \r \h </w:instrText>
      </w:r>
      <w:r w:rsidRPr="003176D3">
        <w:rPr>
          <w:lang w:val="en-GB"/>
        </w:rPr>
      </w:r>
      <w:r w:rsidRPr="003176D3">
        <w:rPr>
          <w:lang w:val="en-GB"/>
        </w:rPr>
        <w:fldChar w:fldCharType="separate"/>
      </w:r>
      <w:r w:rsidR="00ED56F5">
        <w:rPr>
          <w:lang w:val="en-GB"/>
        </w:rPr>
        <w:t>H.2</w:t>
      </w:r>
      <w:r w:rsidRPr="003176D3">
        <w:rPr>
          <w:lang w:val="en-GB"/>
        </w:rPr>
        <w:fldChar w:fldCharType="end"/>
      </w:r>
      <w:r w:rsidRPr="003176D3">
        <w:rPr>
          <w:lang w:val="en-GB"/>
        </w:rPr>
        <w:t xml:space="preserve"> introduces the potential sources why the playback of RTP streams might become unsynchronized and provides an overview how proper synchronization is facilitated in recording and playback. It precedes the other </w:t>
      </w:r>
      <w:r w:rsidR="00301F02">
        <w:rPr>
          <w:lang w:val="en-GB"/>
        </w:rPr>
        <w:t>c</w:t>
      </w:r>
      <w:r w:rsidR="00301F02" w:rsidRPr="003176D3">
        <w:rPr>
          <w:lang w:val="en-GB"/>
        </w:rPr>
        <w:t>lauses</w:t>
      </w:r>
      <w:r w:rsidRPr="003176D3">
        <w:rPr>
          <w:lang w:val="en-GB"/>
        </w:rPr>
        <w:t>, because both the recording unit and the player have to take actions to achieve proper synchronization.</w:t>
      </w:r>
    </w:p>
    <w:p w14:paraId="3208F790" w14:textId="7CEDD111" w:rsidR="00CF2242" w:rsidRPr="003176D3" w:rsidRDefault="00CF2242">
      <w:pPr>
        <w:numPr>
          <w:ilvl w:val="0"/>
          <w:numId w:val="101"/>
        </w:numPr>
        <w:overflowPunct w:val="0"/>
        <w:autoSpaceDE w:val="0"/>
        <w:autoSpaceDN w:val="0"/>
        <w:adjustRightInd w:val="0"/>
        <w:spacing w:after="180" w:line="240" w:lineRule="auto"/>
        <w:ind w:left="567" w:hanging="207"/>
        <w:jc w:val="left"/>
        <w:textAlignment w:val="baseline"/>
        <w:rPr>
          <w:lang w:val="en-GB"/>
        </w:rPr>
      </w:pPr>
      <w:r w:rsidRPr="003176D3">
        <w:rPr>
          <w:lang w:val="en-GB"/>
        </w:rPr>
        <w:fldChar w:fldCharType="begin"/>
      </w:r>
      <w:r w:rsidRPr="003176D3">
        <w:rPr>
          <w:lang w:val="en-GB"/>
        </w:rPr>
        <w:instrText xml:space="preserve"> REF _Ref174096605 \r \h </w:instrText>
      </w:r>
      <w:r w:rsidRPr="003176D3">
        <w:rPr>
          <w:lang w:val="en-GB"/>
        </w:rPr>
      </w:r>
      <w:r w:rsidRPr="003176D3">
        <w:rPr>
          <w:lang w:val="en-GB"/>
        </w:rPr>
        <w:fldChar w:fldCharType="separate"/>
      </w:r>
      <w:r w:rsidR="00ED56F5">
        <w:rPr>
          <w:lang w:val="en-GB"/>
        </w:rPr>
        <w:t>H.3</w:t>
      </w:r>
      <w:r w:rsidRPr="003176D3">
        <w:rPr>
          <w:lang w:val="en-GB"/>
        </w:rPr>
        <w:fldChar w:fldCharType="end"/>
      </w:r>
      <w:r w:rsidRPr="003176D3">
        <w:rPr>
          <w:lang w:val="en-GB"/>
        </w:rPr>
        <w:t xml:space="preserve"> provides recommendations for storing RTP streams.</w:t>
      </w:r>
    </w:p>
    <w:p w14:paraId="1D0E1466" w14:textId="58138A09" w:rsidR="00CF2242" w:rsidRPr="003176D3" w:rsidRDefault="00CF2242">
      <w:pPr>
        <w:numPr>
          <w:ilvl w:val="0"/>
          <w:numId w:val="101"/>
        </w:numPr>
        <w:overflowPunct w:val="0"/>
        <w:autoSpaceDE w:val="0"/>
        <w:autoSpaceDN w:val="0"/>
        <w:adjustRightInd w:val="0"/>
        <w:spacing w:after="180" w:line="240" w:lineRule="auto"/>
        <w:ind w:left="567" w:hanging="207"/>
        <w:jc w:val="left"/>
        <w:textAlignment w:val="baseline"/>
        <w:rPr>
          <w:lang w:val="en-GB"/>
        </w:rPr>
      </w:pPr>
      <w:r w:rsidRPr="003176D3">
        <w:rPr>
          <w:lang w:val="en-GB"/>
        </w:rPr>
        <w:fldChar w:fldCharType="begin"/>
      </w:r>
      <w:r w:rsidRPr="003176D3">
        <w:rPr>
          <w:lang w:val="en-GB"/>
        </w:rPr>
        <w:instrText xml:space="preserve"> REF _Ref174096641 \r \h </w:instrText>
      </w:r>
      <w:r w:rsidRPr="003176D3">
        <w:rPr>
          <w:lang w:val="en-GB"/>
        </w:rPr>
      </w:r>
      <w:r w:rsidRPr="003176D3">
        <w:rPr>
          <w:lang w:val="en-GB"/>
        </w:rPr>
        <w:fldChar w:fldCharType="separate"/>
      </w:r>
      <w:r w:rsidR="00ED56F5">
        <w:rPr>
          <w:lang w:val="en-GB"/>
        </w:rPr>
        <w:t>H.4</w:t>
      </w:r>
      <w:r w:rsidRPr="003176D3">
        <w:rPr>
          <w:lang w:val="en-GB"/>
        </w:rPr>
        <w:fldChar w:fldCharType="end"/>
      </w:r>
      <w:r w:rsidRPr="003176D3">
        <w:rPr>
          <w:lang w:val="en-GB"/>
        </w:rPr>
        <w:t xml:space="preserve"> provides recommendations how to play files containing recorded RTP streams.</w:t>
      </w:r>
    </w:p>
    <w:p w14:paraId="403152AA" w14:textId="6BD0785F" w:rsidR="00CF2242" w:rsidRPr="003176D3" w:rsidRDefault="00CF2242">
      <w:pPr>
        <w:numPr>
          <w:ilvl w:val="0"/>
          <w:numId w:val="101"/>
        </w:numPr>
        <w:overflowPunct w:val="0"/>
        <w:autoSpaceDE w:val="0"/>
        <w:autoSpaceDN w:val="0"/>
        <w:adjustRightInd w:val="0"/>
        <w:spacing w:line="240" w:lineRule="auto"/>
        <w:ind w:left="567" w:hanging="210"/>
        <w:jc w:val="left"/>
        <w:textAlignment w:val="baseline"/>
        <w:rPr>
          <w:lang w:val="en-GB"/>
        </w:rPr>
      </w:pPr>
      <w:r w:rsidRPr="003176D3">
        <w:rPr>
          <w:lang w:val="en-GB"/>
        </w:rPr>
        <w:fldChar w:fldCharType="begin"/>
      </w:r>
      <w:r w:rsidRPr="003176D3">
        <w:rPr>
          <w:lang w:val="en-GB"/>
        </w:rPr>
        <w:instrText xml:space="preserve"> REF _Ref174096661 \r \h </w:instrText>
      </w:r>
      <w:r w:rsidRPr="003176D3">
        <w:rPr>
          <w:lang w:val="en-GB"/>
        </w:rPr>
      </w:r>
      <w:r w:rsidRPr="003176D3">
        <w:rPr>
          <w:lang w:val="en-GB"/>
        </w:rPr>
        <w:fldChar w:fldCharType="separate"/>
      </w:r>
      <w:r w:rsidR="00ED56F5">
        <w:rPr>
          <w:lang w:val="en-GB"/>
        </w:rPr>
        <w:t>H.5</w:t>
      </w:r>
      <w:r w:rsidRPr="003176D3">
        <w:rPr>
          <w:lang w:val="en-GB"/>
        </w:rPr>
        <w:fldChar w:fldCharType="end"/>
      </w:r>
      <w:r w:rsidRPr="003176D3">
        <w:rPr>
          <w:lang w:val="en-GB"/>
        </w:rPr>
        <w:t xml:space="preserve"> provides recommendations for re-sending received RTP streams stored in files as described in </w:t>
      </w:r>
      <w:r w:rsidRPr="003176D3">
        <w:rPr>
          <w:lang w:val="en-GB"/>
        </w:rPr>
        <w:fldChar w:fldCharType="begin"/>
      </w:r>
      <w:r w:rsidRPr="003176D3">
        <w:rPr>
          <w:lang w:val="en-GB"/>
        </w:rPr>
        <w:instrText xml:space="preserve"> REF _Ref174096605 \r \h </w:instrText>
      </w:r>
      <w:r w:rsidRPr="003176D3">
        <w:rPr>
          <w:lang w:val="en-GB"/>
        </w:rPr>
      </w:r>
      <w:r w:rsidRPr="003176D3">
        <w:rPr>
          <w:lang w:val="en-GB"/>
        </w:rPr>
        <w:fldChar w:fldCharType="separate"/>
      </w:r>
      <w:r w:rsidR="00ED56F5">
        <w:rPr>
          <w:lang w:val="en-GB"/>
        </w:rPr>
        <w:t>H.3</w:t>
      </w:r>
      <w:r w:rsidRPr="003176D3">
        <w:rPr>
          <w:lang w:val="en-GB"/>
        </w:rPr>
        <w:fldChar w:fldCharType="end"/>
      </w:r>
      <w:r w:rsidRPr="003176D3">
        <w:rPr>
          <w:lang w:val="en-GB"/>
        </w:rPr>
        <w:t>.</w:t>
      </w:r>
    </w:p>
    <w:p w14:paraId="3F3D13C8" w14:textId="3B2EC444" w:rsidR="00CF2242" w:rsidRPr="003176D3" w:rsidRDefault="00975889">
      <w:pPr>
        <w:pStyle w:val="a3"/>
        <w:numPr>
          <w:ilvl w:val="2"/>
          <w:numId w:val="3"/>
        </w:numPr>
        <w:rPr>
          <w:lang w:val="en-GB"/>
        </w:rPr>
      </w:pPr>
      <w:bookmarkStart w:id="2741" w:name="_Toc71020607"/>
      <w:r>
        <w:rPr>
          <w:lang w:val="en-GB"/>
        </w:rPr>
        <w:t>Specific definitions</w:t>
      </w:r>
      <w:bookmarkEnd w:id="2741"/>
    </w:p>
    <w:p w14:paraId="3955BD46" w14:textId="4E72683E" w:rsidR="00975889" w:rsidRDefault="00975889">
      <w:pPr>
        <w:rPr>
          <w:lang w:val="en-GB"/>
        </w:rPr>
      </w:pPr>
      <w:r>
        <w:rPr>
          <w:lang w:val="en-GB"/>
        </w:rPr>
        <w:t xml:space="preserve">Within the context of this </w:t>
      </w:r>
      <w:r w:rsidR="0039565D">
        <w:rPr>
          <w:lang w:val="en-GB"/>
        </w:rPr>
        <w:t>annex</w:t>
      </w:r>
      <w:r>
        <w:rPr>
          <w:lang w:val="en-GB"/>
        </w:rPr>
        <w:t>:</w:t>
      </w:r>
    </w:p>
    <w:p w14:paraId="07B04F0E" w14:textId="14F7F91E" w:rsidR="00975889" w:rsidRDefault="00975889" w:rsidP="00975889">
      <w:pPr>
        <w:pStyle w:val="ListParagraph"/>
        <w:numPr>
          <w:ilvl w:val="0"/>
          <w:numId w:val="120"/>
        </w:numPr>
        <w:rPr>
          <w:lang w:val="en-GB"/>
        </w:rPr>
      </w:pPr>
      <w:r w:rsidRPr="00975889">
        <w:rPr>
          <w:lang w:val="en-GB"/>
        </w:rPr>
        <w:t>a player is an entity that parses a file, decodes at least a subset of the tracks in the file, and renders the decoded tracks</w:t>
      </w:r>
      <w:r>
        <w:rPr>
          <w:lang w:val="en-GB"/>
        </w:rPr>
        <w:t>;</w:t>
      </w:r>
    </w:p>
    <w:p w14:paraId="081CC247" w14:textId="79C965FD" w:rsidR="00975889" w:rsidRDefault="00975889" w:rsidP="00975889">
      <w:pPr>
        <w:pStyle w:val="ListParagraph"/>
        <w:numPr>
          <w:ilvl w:val="0"/>
          <w:numId w:val="120"/>
        </w:numPr>
        <w:rPr>
          <w:lang w:val="en-GB"/>
        </w:rPr>
      </w:pPr>
      <w:r>
        <w:rPr>
          <w:lang w:val="en-GB"/>
        </w:rPr>
        <w:t xml:space="preserve">a recording unit is an </w:t>
      </w:r>
      <w:r w:rsidRPr="003176D3">
        <w:rPr>
          <w:lang w:val="en-GB"/>
        </w:rPr>
        <w:t>entity that receives one or more packet streams of encapsulated and compressed media and stores the received media into a file</w:t>
      </w:r>
      <w:r>
        <w:rPr>
          <w:lang w:val="en-GB"/>
        </w:rPr>
        <w:t>;</w:t>
      </w:r>
    </w:p>
    <w:p w14:paraId="3E5A8E3A" w14:textId="0E8937A7" w:rsidR="00975889" w:rsidRPr="00975889" w:rsidRDefault="00975889" w:rsidP="00EB20F2">
      <w:pPr>
        <w:pStyle w:val="ListParagraph"/>
        <w:numPr>
          <w:ilvl w:val="0"/>
          <w:numId w:val="120"/>
        </w:numPr>
        <w:rPr>
          <w:lang w:val="en-GB"/>
        </w:rPr>
      </w:pPr>
      <w:r>
        <w:rPr>
          <w:lang w:val="en-GB"/>
        </w:rPr>
        <w:t xml:space="preserve">a re-sending unit is an </w:t>
      </w:r>
      <w:r w:rsidRPr="003176D3">
        <w:rPr>
          <w:lang w:val="en-GB"/>
        </w:rPr>
        <w:t>entity that parses a file containing media that originates from one or more received packet streams of encapsulated and compressed media and transmits at least a subset of the media stored in the file</w:t>
      </w:r>
      <w:r>
        <w:rPr>
          <w:lang w:val="en-GB"/>
        </w:rPr>
        <w:t>.</w:t>
      </w:r>
    </w:p>
    <w:p w14:paraId="1E1AE222" w14:textId="77777777" w:rsidR="00CF2242" w:rsidRPr="003176D3" w:rsidRDefault="00CF2242">
      <w:pPr>
        <w:pStyle w:val="a2"/>
        <w:numPr>
          <w:ilvl w:val="1"/>
          <w:numId w:val="3"/>
        </w:numPr>
        <w:tabs>
          <w:tab w:val="left" w:pos="540"/>
          <w:tab w:val="num" w:pos="1440"/>
        </w:tabs>
        <w:rPr>
          <w:lang w:val="en-GB"/>
        </w:rPr>
      </w:pPr>
      <w:bookmarkStart w:id="2742" w:name="_Toc536548269"/>
      <w:bookmarkStart w:id="2743" w:name="_Toc7594147"/>
      <w:bookmarkStart w:id="2744" w:name="_Toc536548270"/>
      <w:bookmarkStart w:id="2745" w:name="_Toc7594148"/>
      <w:bookmarkStart w:id="2746" w:name="_Toc536548271"/>
      <w:bookmarkStart w:id="2747" w:name="_Toc7594149"/>
      <w:bookmarkStart w:id="2748" w:name="_Toc536548272"/>
      <w:bookmarkStart w:id="2749" w:name="_Toc7594150"/>
      <w:bookmarkStart w:id="2750" w:name="_Toc536548273"/>
      <w:bookmarkStart w:id="2751" w:name="_Toc7594151"/>
      <w:bookmarkStart w:id="2752" w:name="_Toc536548274"/>
      <w:bookmarkStart w:id="2753" w:name="_Toc7594152"/>
      <w:bookmarkStart w:id="2754" w:name="_Toc536548275"/>
      <w:bookmarkStart w:id="2755" w:name="_Toc7594153"/>
      <w:bookmarkStart w:id="2756" w:name="_Ref174096581"/>
      <w:bookmarkStart w:id="2757" w:name="_Toc71020608"/>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r w:rsidRPr="003176D3">
        <w:rPr>
          <w:lang w:val="en-GB"/>
        </w:rPr>
        <w:t>Synchronization of RTP streams</w:t>
      </w:r>
      <w:bookmarkEnd w:id="2756"/>
      <w:bookmarkEnd w:id="2757"/>
    </w:p>
    <w:p w14:paraId="0861FE1C" w14:textId="605351E4" w:rsidR="00CF2242" w:rsidRPr="003176D3" w:rsidRDefault="00CF2242">
      <w:pPr>
        <w:rPr>
          <w:lang w:val="en-GB"/>
        </w:rPr>
      </w:pPr>
      <w:r w:rsidRPr="003176D3">
        <w:rPr>
          <w:lang w:val="en-GB"/>
        </w:rPr>
        <w:t xml:space="preserve">There are several potential sources of unsynchronized playback for received RTP streams. When RTP streams are recorded as RTP reception hint tracks, the necessary information for guaranteeing synchronized playback is also recorded. When RTP streams are recorded as media tracks, the synchronization of the playback of the media tracks has to be guaranteed by creating the composition times of the media samples appropriately. The following list describes the sources of unsynchronized playback for received RTP streams, summarizes the recommended synchronization means, and points to the relevant </w:t>
      </w:r>
      <w:r w:rsidR="00301F02">
        <w:rPr>
          <w:lang w:val="en-GB"/>
        </w:rPr>
        <w:t>c</w:t>
      </w:r>
      <w:r w:rsidR="00301F02" w:rsidRPr="003176D3">
        <w:rPr>
          <w:lang w:val="en-GB"/>
        </w:rPr>
        <w:t xml:space="preserve">lauses </w:t>
      </w:r>
      <w:r w:rsidRPr="003176D3">
        <w:rPr>
          <w:lang w:val="en-GB"/>
        </w:rPr>
        <w:t>for further information.</w:t>
      </w:r>
    </w:p>
    <w:p w14:paraId="325E1DC9" w14:textId="1210D223" w:rsidR="00CF2242" w:rsidRPr="003176D3" w:rsidRDefault="00CF2242" w:rsidP="00D75219">
      <w:pPr>
        <w:numPr>
          <w:ilvl w:val="0"/>
          <w:numId w:val="242"/>
        </w:numPr>
        <w:overflowPunct w:val="0"/>
        <w:autoSpaceDE w:val="0"/>
        <w:autoSpaceDN w:val="0"/>
        <w:adjustRightInd w:val="0"/>
        <w:spacing w:after="180" w:line="240" w:lineRule="auto"/>
        <w:textAlignment w:val="baseline"/>
        <w:rPr>
          <w:lang w:val="en-GB"/>
        </w:rPr>
      </w:pPr>
      <w:r w:rsidRPr="003176D3">
        <w:rPr>
          <w:lang w:val="en-GB"/>
        </w:rPr>
        <w:t xml:space="preserve">The RTP timestamp of the first packet of the stream has a random offset. Hence, the RTP timestamps of two streams are shifted by the difference of their initial random offsets even if the potentially different clock rate of the RTP timestamps of the different streams were compensated. The random offset should be reflected in the value of the offset field of the </w:t>
      </w:r>
      <w:r w:rsidRPr="00A3770E">
        <w:rPr>
          <w:rStyle w:val="codeChar"/>
        </w:rPr>
        <w:t>timeoffset</w:t>
      </w:r>
      <w:r w:rsidRPr="003176D3">
        <w:rPr>
          <w:lang w:val="en-GB"/>
        </w:rPr>
        <w:t xml:space="preserve"> box of the referred reception hint sample entry as described in </w:t>
      </w:r>
      <w:r w:rsidRPr="003176D3">
        <w:rPr>
          <w:lang w:val="en-GB"/>
        </w:rPr>
        <w:fldChar w:fldCharType="begin"/>
      </w:r>
      <w:r w:rsidRPr="003176D3">
        <w:rPr>
          <w:lang w:val="en-GB"/>
        </w:rPr>
        <w:instrText xml:space="preserve"> REF _Ref174096699 \r \h  \* MERGEFORMAT </w:instrText>
      </w:r>
      <w:r w:rsidRPr="003176D3">
        <w:rPr>
          <w:lang w:val="en-GB"/>
        </w:rPr>
      </w:r>
      <w:r w:rsidRPr="003176D3">
        <w:rPr>
          <w:lang w:val="en-GB"/>
        </w:rPr>
        <w:fldChar w:fldCharType="separate"/>
      </w:r>
      <w:r w:rsidR="00ED56F5">
        <w:rPr>
          <w:lang w:val="en-GB"/>
        </w:rPr>
        <w:t>H.3.5</w:t>
      </w:r>
      <w:r w:rsidRPr="003176D3">
        <w:rPr>
          <w:lang w:val="en-GB"/>
        </w:rPr>
        <w:fldChar w:fldCharType="end"/>
      </w:r>
      <w:r w:rsidRPr="003176D3">
        <w:rPr>
          <w:lang w:val="en-GB"/>
        </w:rPr>
        <w:t>.</w:t>
      </w:r>
    </w:p>
    <w:p w14:paraId="5FA988E6" w14:textId="490C7EF2" w:rsidR="00CF2242" w:rsidRPr="003176D3" w:rsidRDefault="00CF2242" w:rsidP="00D75219">
      <w:pPr>
        <w:numPr>
          <w:ilvl w:val="0"/>
          <w:numId w:val="242"/>
        </w:numPr>
        <w:overflowPunct w:val="0"/>
        <w:autoSpaceDE w:val="0"/>
        <w:autoSpaceDN w:val="0"/>
        <w:adjustRightInd w:val="0"/>
        <w:spacing w:after="180" w:line="240" w:lineRule="auto"/>
        <w:textAlignment w:val="baseline"/>
        <w:rPr>
          <w:lang w:val="en-GB"/>
        </w:rPr>
      </w:pPr>
      <w:r w:rsidRPr="003176D3">
        <w:rPr>
          <w:lang w:val="en-GB"/>
        </w:rPr>
        <w:t xml:space="preserve">The first received and recorded packet of the different streams may not have an identical playback time as discussed in </w:t>
      </w:r>
      <w:r w:rsidRPr="003176D3">
        <w:rPr>
          <w:lang w:val="en-GB"/>
        </w:rPr>
        <w:fldChar w:fldCharType="begin"/>
      </w:r>
      <w:r w:rsidRPr="003176D3">
        <w:rPr>
          <w:lang w:val="en-GB"/>
        </w:rPr>
        <w:instrText xml:space="preserve"> REF _Ref174096725 \r \h  \* MERGEFORMAT </w:instrText>
      </w:r>
      <w:r w:rsidRPr="003176D3">
        <w:rPr>
          <w:lang w:val="en-GB"/>
        </w:rPr>
      </w:r>
      <w:r w:rsidRPr="003176D3">
        <w:rPr>
          <w:lang w:val="en-GB"/>
        </w:rPr>
        <w:fldChar w:fldCharType="separate"/>
      </w:r>
      <w:r w:rsidR="00ED56F5">
        <w:rPr>
          <w:lang w:val="en-GB"/>
        </w:rPr>
        <w:t>H.3.2</w:t>
      </w:r>
      <w:r w:rsidRPr="003176D3">
        <w:rPr>
          <w:lang w:val="en-GB"/>
        </w:rPr>
        <w:fldChar w:fldCharType="end"/>
      </w:r>
      <w:r w:rsidRPr="003176D3">
        <w:rPr>
          <w:lang w:val="en-GB"/>
        </w:rPr>
        <w:t xml:space="preserve">. The unequal start time of the different recorded streams is compensated by parsing one or more RTCP </w:t>
      </w:r>
      <w:r w:rsidR="00302EC4" w:rsidRPr="003176D3">
        <w:rPr>
          <w:lang w:val="en-GB"/>
        </w:rPr>
        <w:t xml:space="preserve">sender reports </w:t>
      </w:r>
      <w:r w:rsidRPr="003176D3">
        <w:rPr>
          <w:lang w:val="en-GB"/>
        </w:rPr>
        <w:t xml:space="preserve">to derive the playback time as the wallclock time of the sender and creating an initial offset of the playback using the </w:t>
      </w:r>
      <w:r w:rsidRPr="00A3770E">
        <w:rPr>
          <w:rStyle w:val="codeChar"/>
        </w:rPr>
        <w:t>EditListBox</w:t>
      </w:r>
      <w:r w:rsidRPr="003176D3">
        <w:rPr>
          <w:lang w:val="en-GB"/>
        </w:rPr>
        <w:t xml:space="preserve"> as described in </w:t>
      </w:r>
      <w:r w:rsidRPr="003176D3">
        <w:rPr>
          <w:lang w:val="en-GB"/>
        </w:rPr>
        <w:fldChar w:fldCharType="begin"/>
      </w:r>
      <w:r w:rsidRPr="003176D3">
        <w:rPr>
          <w:lang w:val="en-GB"/>
        </w:rPr>
        <w:instrText xml:space="preserve"> REF _Ref174096725 \r \h  \* MERGEFORMAT </w:instrText>
      </w:r>
      <w:r w:rsidRPr="003176D3">
        <w:rPr>
          <w:lang w:val="en-GB"/>
        </w:rPr>
      </w:r>
      <w:r w:rsidRPr="003176D3">
        <w:rPr>
          <w:lang w:val="en-GB"/>
        </w:rPr>
        <w:fldChar w:fldCharType="separate"/>
      </w:r>
      <w:r w:rsidR="00ED56F5">
        <w:rPr>
          <w:lang w:val="en-GB"/>
        </w:rPr>
        <w:t>H.3.2</w:t>
      </w:r>
      <w:r w:rsidRPr="003176D3">
        <w:rPr>
          <w:lang w:val="en-GB"/>
        </w:rPr>
        <w:fldChar w:fldCharType="end"/>
      </w:r>
      <w:r w:rsidRPr="003176D3">
        <w:rPr>
          <w:lang w:val="en-GB"/>
        </w:rPr>
        <w:t xml:space="preserve">. The </w:t>
      </w:r>
      <w:r w:rsidRPr="00A3770E">
        <w:rPr>
          <w:rStyle w:val="codeChar"/>
        </w:rPr>
        <w:t>EditListBox</w:t>
      </w:r>
      <w:r w:rsidRPr="003176D3">
        <w:rPr>
          <w:lang w:val="en-GB"/>
        </w:rPr>
        <w:t xml:space="preserve"> is interpreted by the player as described in </w:t>
      </w:r>
      <w:r w:rsidRPr="003176D3">
        <w:rPr>
          <w:lang w:val="en-GB"/>
        </w:rPr>
        <w:fldChar w:fldCharType="begin"/>
      </w:r>
      <w:r w:rsidRPr="003176D3">
        <w:rPr>
          <w:lang w:val="en-GB"/>
        </w:rPr>
        <w:instrText xml:space="preserve"> REF _Ref435450971 \r \h </w:instrText>
      </w:r>
      <w:r w:rsidRPr="003176D3">
        <w:rPr>
          <w:lang w:val="en-GB"/>
        </w:rPr>
      </w:r>
      <w:r w:rsidRPr="003176D3">
        <w:rPr>
          <w:lang w:val="en-GB"/>
        </w:rPr>
        <w:fldChar w:fldCharType="separate"/>
      </w:r>
      <w:r w:rsidR="00ED56F5">
        <w:rPr>
          <w:lang w:val="en-GB"/>
        </w:rPr>
        <w:t>H.4.4</w:t>
      </w:r>
      <w:r w:rsidRPr="003176D3">
        <w:rPr>
          <w:lang w:val="en-GB"/>
        </w:rPr>
        <w:fldChar w:fldCharType="end"/>
      </w:r>
      <w:r w:rsidRPr="003176D3">
        <w:rPr>
          <w:lang w:val="en-GB"/>
        </w:rPr>
        <w:t>.</w:t>
      </w:r>
    </w:p>
    <w:p w14:paraId="05F5DA71" w14:textId="77777777" w:rsidR="00CF2242" w:rsidRPr="003176D3" w:rsidRDefault="00CF2242" w:rsidP="00D75219">
      <w:pPr>
        <w:numPr>
          <w:ilvl w:val="0"/>
          <w:numId w:val="242"/>
        </w:numPr>
        <w:overflowPunct w:val="0"/>
        <w:autoSpaceDE w:val="0"/>
        <w:autoSpaceDN w:val="0"/>
        <w:adjustRightInd w:val="0"/>
        <w:spacing w:after="180" w:line="240" w:lineRule="auto"/>
        <w:textAlignment w:val="baseline"/>
        <w:rPr>
          <w:lang w:val="en-GB"/>
        </w:rPr>
      </w:pPr>
      <w:r w:rsidRPr="003176D3">
        <w:rPr>
          <w:lang w:val="en-GB"/>
        </w:rPr>
        <w:t>There is no guarantee that the clock for producing the RTP timestamps of a certain RTP stream runs at the same pace as the wallclock time of the sender, which is used to create the RTCP Sender Reports. For example, the RTP timestamps may be generated on the basis of a constant sampling frequency, e.g. 44.1 kHz for audio, and hence governed by the clock rate of the audio capturing hardware. However, the RTCP Sender Reports may be generated according to the system clock running at a different pace than the clock of the audio capturing hardware. Moreover, the clock used to generate RTP timestamps for audio might run at a different pace than the clock used to generate RTP timestamps for video (when both a normalized to the same clock tick frequency).</w:t>
      </w:r>
    </w:p>
    <w:p w14:paraId="43C9D055" w14:textId="77777777" w:rsidR="00CF2242" w:rsidRPr="007D1002" w:rsidRDefault="00CF2242" w:rsidP="00D75219">
      <w:pPr>
        <w:pStyle w:val="ListParagraph"/>
        <w:ind w:left="360"/>
        <w:rPr>
          <w:lang w:val="en-GB"/>
        </w:rPr>
      </w:pPr>
      <w:r w:rsidRPr="007D1002">
        <w:rPr>
          <w:lang w:val="en-GB"/>
        </w:rPr>
        <w:t>A similar problem in the player arises if the clock pacing the output of a decoded stream runs at a different pace than the wallclock of the player or the clocks pacing the rendering of different decoded streams are not synchronized.</w:t>
      </w:r>
    </w:p>
    <w:p w14:paraId="304A17F5" w14:textId="3B3CFDF7" w:rsidR="00CF2242" w:rsidRPr="007D1002" w:rsidRDefault="00CF2242" w:rsidP="00D75219">
      <w:pPr>
        <w:pStyle w:val="ListParagraph"/>
        <w:ind w:left="360"/>
        <w:rPr>
          <w:lang w:val="en-GB"/>
        </w:rPr>
      </w:pPr>
      <w:r w:rsidRPr="007D1002">
        <w:rPr>
          <w:lang w:val="en-GB"/>
        </w:rPr>
        <w:t xml:space="preserve">The recommended approach for all these potential problems of clocks running at a different pace is to use RTCP </w:t>
      </w:r>
      <w:r w:rsidR="00302EC4" w:rsidRPr="007D1002">
        <w:rPr>
          <w:lang w:val="en-GB"/>
        </w:rPr>
        <w:t xml:space="preserve">sender reports </w:t>
      </w:r>
      <w:r w:rsidRPr="007D1002">
        <w:rPr>
          <w:lang w:val="en-GB"/>
        </w:rPr>
        <w:t xml:space="preserve">to align the RTP timestamps of different streams onto the same wallclock timeline, which is used for inter-stream synchronization. This alignment can be done while recording the streams by modifying the representation of the recorded RTP timestamps or while playing the recorded streams by using the recorded RTCP </w:t>
      </w:r>
      <w:r w:rsidR="00302EC4" w:rsidRPr="007D1002">
        <w:rPr>
          <w:lang w:val="en-GB"/>
        </w:rPr>
        <w:t xml:space="preserve">sender reports </w:t>
      </w:r>
      <w:r w:rsidRPr="007D1002">
        <w:rPr>
          <w:lang w:val="en-GB"/>
        </w:rPr>
        <w:t xml:space="preserve">as described in </w:t>
      </w:r>
      <w:r w:rsidRPr="007D1002">
        <w:rPr>
          <w:lang w:val="en-GB"/>
        </w:rPr>
        <w:fldChar w:fldCharType="begin"/>
      </w:r>
      <w:r w:rsidRPr="007D1002">
        <w:rPr>
          <w:lang w:val="en-GB"/>
        </w:rPr>
        <w:instrText xml:space="preserve"> REF _Ref174096833 \r \h  \* MERGEFORMAT </w:instrText>
      </w:r>
      <w:r w:rsidRPr="007D1002">
        <w:rPr>
          <w:lang w:val="en-GB"/>
        </w:rPr>
      </w:r>
      <w:r w:rsidRPr="007D1002">
        <w:rPr>
          <w:lang w:val="en-GB"/>
        </w:rPr>
        <w:fldChar w:fldCharType="separate"/>
      </w:r>
      <w:r w:rsidR="00ED56F5">
        <w:rPr>
          <w:lang w:val="en-GB"/>
        </w:rPr>
        <w:t>H.3.6</w:t>
      </w:r>
      <w:r w:rsidRPr="007D1002">
        <w:rPr>
          <w:lang w:val="en-GB"/>
        </w:rPr>
        <w:fldChar w:fldCharType="end"/>
      </w:r>
      <w:r w:rsidRPr="007D1002">
        <w:rPr>
          <w:lang w:val="en-GB"/>
        </w:rPr>
        <w:t>. Moreover, it is recommended to pace the playback according to the audio playout rate as described in</w:t>
      </w:r>
      <w:r w:rsidR="001971D8" w:rsidRPr="007D1002">
        <w:rPr>
          <w:lang w:val="en-GB"/>
        </w:rPr>
        <w:t xml:space="preserve"> </w:t>
      </w:r>
      <w:r w:rsidR="001971D8" w:rsidRPr="007D1002">
        <w:rPr>
          <w:lang w:val="en-GB"/>
        </w:rPr>
        <w:fldChar w:fldCharType="begin"/>
      </w:r>
      <w:r w:rsidR="001971D8" w:rsidRPr="007D1002">
        <w:rPr>
          <w:lang w:val="en-GB"/>
        </w:rPr>
        <w:instrText xml:space="preserve"> REF _Ref435450971 \r \h </w:instrText>
      </w:r>
      <w:r w:rsidR="001971D8" w:rsidRPr="007D1002">
        <w:rPr>
          <w:lang w:val="en-GB"/>
        </w:rPr>
      </w:r>
      <w:r w:rsidR="001971D8" w:rsidRPr="007D1002">
        <w:rPr>
          <w:lang w:val="en-GB"/>
        </w:rPr>
        <w:fldChar w:fldCharType="separate"/>
      </w:r>
      <w:r w:rsidR="00ED56F5">
        <w:rPr>
          <w:lang w:val="en-GB"/>
        </w:rPr>
        <w:t>H.4.4</w:t>
      </w:r>
      <w:r w:rsidR="001971D8" w:rsidRPr="007D1002">
        <w:rPr>
          <w:lang w:val="en-GB"/>
        </w:rPr>
        <w:fldChar w:fldCharType="end"/>
      </w:r>
      <w:r w:rsidRPr="007D1002">
        <w:rPr>
          <w:lang w:val="en-GB"/>
        </w:rPr>
        <w:t>.</w:t>
      </w:r>
    </w:p>
    <w:p w14:paraId="2585EBFF" w14:textId="77777777" w:rsidR="00CF2242" w:rsidRPr="003176D3" w:rsidRDefault="00CF2242" w:rsidP="00D75219">
      <w:pPr>
        <w:numPr>
          <w:ilvl w:val="0"/>
          <w:numId w:val="242"/>
        </w:numPr>
        <w:overflowPunct w:val="0"/>
        <w:autoSpaceDE w:val="0"/>
        <w:autoSpaceDN w:val="0"/>
        <w:adjustRightInd w:val="0"/>
        <w:spacing w:after="180" w:line="240" w:lineRule="auto"/>
        <w:textAlignment w:val="baseline"/>
        <w:rPr>
          <w:lang w:val="en-GB"/>
        </w:rPr>
      </w:pPr>
      <w:r w:rsidRPr="003176D3">
        <w:rPr>
          <w:lang w:val="en-GB"/>
        </w:rPr>
        <w:t>The wallclock of the sender may run at a different pace than the wallclock of the player.</w:t>
      </w:r>
    </w:p>
    <w:p w14:paraId="1DBB4EE2" w14:textId="77777777" w:rsidR="00CF2242" w:rsidRPr="007D1002" w:rsidRDefault="00CF2242" w:rsidP="00D75219">
      <w:pPr>
        <w:pStyle w:val="ListParagraph"/>
        <w:ind w:left="360"/>
        <w:rPr>
          <w:lang w:val="en-GB"/>
        </w:rPr>
      </w:pPr>
      <w:r w:rsidRPr="007D1002">
        <w:rPr>
          <w:lang w:val="en-GB"/>
        </w:rPr>
        <w:t>It is recommended to play a recorded program at the pace of the wallclock of the player and to use the audio playout clock as the wallclock of the player. Consequently, the audio timescale does not typically have to be modified. Even if the wallclock of the player ran at a different pace than the wallclock of the sender, it is typically unnoticeable.</w:t>
      </w:r>
    </w:p>
    <w:p w14:paraId="35CE0540" w14:textId="2E7D6EF0" w:rsidR="00CF2242" w:rsidRPr="007D1002" w:rsidRDefault="00CF2242" w:rsidP="00D75219">
      <w:pPr>
        <w:pStyle w:val="ListParagraph"/>
        <w:ind w:left="360"/>
        <w:rPr>
          <w:lang w:val="en-GB"/>
        </w:rPr>
      </w:pPr>
      <w:r w:rsidRPr="007D1002">
        <w:rPr>
          <w:lang w:val="en-GB"/>
        </w:rPr>
        <w:t xml:space="preserve">Pacing of the output of decoded media samples is described </w:t>
      </w:r>
      <w:r w:rsidR="001971D8" w:rsidRPr="007D1002">
        <w:rPr>
          <w:lang w:val="en-GB"/>
        </w:rPr>
        <w:t xml:space="preserve">in </w:t>
      </w:r>
      <w:r w:rsidR="001971D8" w:rsidRPr="007D1002">
        <w:rPr>
          <w:lang w:val="en-GB"/>
        </w:rPr>
        <w:fldChar w:fldCharType="begin"/>
      </w:r>
      <w:r w:rsidR="001971D8" w:rsidRPr="007D1002">
        <w:rPr>
          <w:lang w:val="en-GB"/>
        </w:rPr>
        <w:instrText xml:space="preserve"> REF _Ref435450971 \r \h </w:instrText>
      </w:r>
      <w:r w:rsidR="001971D8" w:rsidRPr="007D1002">
        <w:rPr>
          <w:lang w:val="en-GB"/>
        </w:rPr>
      </w:r>
      <w:r w:rsidR="001971D8" w:rsidRPr="007D1002">
        <w:rPr>
          <w:lang w:val="en-GB"/>
        </w:rPr>
        <w:fldChar w:fldCharType="separate"/>
      </w:r>
      <w:r w:rsidR="00ED56F5">
        <w:rPr>
          <w:lang w:val="en-GB"/>
        </w:rPr>
        <w:t>H.4.4</w:t>
      </w:r>
      <w:r w:rsidR="001971D8" w:rsidRPr="007D1002">
        <w:rPr>
          <w:lang w:val="en-GB"/>
        </w:rPr>
        <w:fldChar w:fldCharType="end"/>
      </w:r>
      <w:r w:rsidR="001971D8" w:rsidRPr="007D1002">
        <w:rPr>
          <w:lang w:val="en-GB"/>
        </w:rPr>
        <w:t>.</w:t>
      </w:r>
    </w:p>
    <w:p w14:paraId="3BAC373A" w14:textId="77777777" w:rsidR="00CF2242" w:rsidRPr="003176D3" w:rsidRDefault="00CF2242">
      <w:pPr>
        <w:pStyle w:val="a2"/>
        <w:numPr>
          <w:ilvl w:val="1"/>
          <w:numId w:val="3"/>
        </w:numPr>
        <w:tabs>
          <w:tab w:val="left" w:pos="540"/>
          <w:tab w:val="num" w:pos="1440"/>
        </w:tabs>
        <w:rPr>
          <w:lang w:val="en-GB"/>
        </w:rPr>
      </w:pPr>
      <w:bookmarkStart w:id="2758" w:name="_Ref174096605"/>
      <w:bookmarkStart w:id="2759" w:name="_Toc71020609"/>
      <w:r w:rsidRPr="003176D3">
        <w:rPr>
          <w:lang w:val="en-GB"/>
        </w:rPr>
        <w:t>Recording of RTP streams</w:t>
      </w:r>
      <w:bookmarkEnd w:id="2758"/>
      <w:bookmarkEnd w:id="2759"/>
    </w:p>
    <w:p w14:paraId="58CF70C7" w14:textId="12B1C341" w:rsidR="00CF2242" w:rsidRPr="003176D3" w:rsidRDefault="006036B4">
      <w:pPr>
        <w:pStyle w:val="a3"/>
        <w:numPr>
          <w:ilvl w:val="2"/>
          <w:numId w:val="3"/>
        </w:numPr>
        <w:rPr>
          <w:lang w:val="en-GB"/>
        </w:rPr>
      </w:pPr>
      <w:bookmarkStart w:id="2760" w:name="_Toc71020610"/>
      <w:r>
        <w:rPr>
          <w:lang w:val="en-GB"/>
        </w:rPr>
        <w:t>Overview</w:t>
      </w:r>
      <w:bookmarkEnd w:id="2760"/>
    </w:p>
    <w:p w14:paraId="292671CA" w14:textId="77777777" w:rsidR="00CF2242" w:rsidRPr="003176D3" w:rsidRDefault="00CF2242">
      <w:pPr>
        <w:rPr>
          <w:lang w:val="en-GB"/>
        </w:rPr>
      </w:pPr>
      <w:r w:rsidRPr="003176D3">
        <w:rPr>
          <w:lang w:val="en-GB"/>
        </w:rPr>
        <w:t>Recording of RTP streams can result into three basic file structures.</w:t>
      </w:r>
    </w:p>
    <w:p w14:paraId="42E810A6" w14:textId="77777777" w:rsidR="00CF2242" w:rsidRPr="003176D3" w:rsidRDefault="00CF2242" w:rsidP="00D75219">
      <w:pPr>
        <w:numPr>
          <w:ilvl w:val="0"/>
          <w:numId w:val="243"/>
        </w:numPr>
        <w:spacing w:line="276" w:lineRule="auto"/>
        <w:rPr>
          <w:lang w:val="en-GB"/>
        </w:rPr>
      </w:pPr>
      <w:r w:rsidRPr="003176D3">
        <w:rPr>
          <w:lang w:val="en-GB"/>
        </w:rPr>
        <w:t>A file containing only RTP reception hint tracks. No media tracks are included. This file structure enables efficient processing of packet losses, but only players capable of parsing RTP reception hint tracks can play the file.</w:t>
      </w:r>
    </w:p>
    <w:p w14:paraId="5BD387F8" w14:textId="77777777" w:rsidR="00CF2242" w:rsidRPr="003176D3" w:rsidRDefault="00CF2242" w:rsidP="00D75219">
      <w:pPr>
        <w:numPr>
          <w:ilvl w:val="0"/>
          <w:numId w:val="243"/>
        </w:numPr>
        <w:spacing w:line="276" w:lineRule="auto"/>
        <w:rPr>
          <w:lang w:val="en-GB"/>
        </w:rPr>
      </w:pPr>
      <w:r w:rsidRPr="003176D3">
        <w:rPr>
          <w:lang w:val="en-GB"/>
        </w:rPr>
        <w:t>A file containing only media tracks. No RTP reception hint tracks are included. This file structure allows existing players compliant with the earlier versions of the ISO base media file format process recorded files as long as the media formats are also supported. However, sophisticated processing of transmission errors is not possible due to reasons explained in subsequent clauses.</w:t>
      </w:r>
    </w:p>
    <w:p w14:paraId="5D1422DD" w14:textId="77777777" w:rsidR="00CF2242" w:rsidRPr="003176D3" w:rsidRDefault="00CF2242" w:rsidP="00D75219">
      <w:pPr>
        <w:numPr>
          <w:ilvl w:val="0"/>
          <w:numId w:val="243"/>
        </w:numPr>
        <w:spacing w:line="276" w:lineRule="auto"/>
        <w:rPr>
          <w:lang w:val="en-GB"/>
        </w:rPr>
      </w:pPr>
      <w:r w:rsidRPr="003176D3">
        <w:rPr>
          <w:lang w:val="en-GB"/>
        </w:rPr>
        <w:t>A file containing both RTP reception hint tracks and media tracks. This file structure has both the benefits mentioned above and should be used when for as good interoperability as possible with other file formats derived from the ISO base media file format.</w:t>
      </w:r>
    </w:p>
    <w:p w14:paraId="688A5618" w14:textId="77777777" w:rsidR="00CF2242" w:rsidRPr="003176D3" w:rsidRDefault="00CF2242">
      <w:pPr>
        <w:rPr>
          <w:lang w:val="en-GB"/>
        </w:rPr>
      </w:pPr>
      <w:r w:rsidRPr="003176D3">
        <w:rPr>
          <w:lang w:val="en-GB"/>
        </w:rPr>
        <w:t>If an RTP stream being recorded is protected, a protected RTP reception hint track is used instead of an RTP reception hint track, while the operation of the recording unit remains unchanged otherwise. At the time of playback, the data included in the protected RTP reception hint track is unprotected first and then processed similarly to a conventional unprotected RTP stream. Alternatively, the RTP stream may be unprotected before storing it as a RTP reception hint track, but then care has to be taken that the rights to use the content in the protected RTP stream are obeyed.</w:t>
      </w:r>
    </w:p>
    <w:p w14:paraId="1E15C072" w14:textId="28B12C8A" w:rsidR="00CF2242" w:rsidRPr="003176D3" w:rsidRDefault="00CF2242">
      <w:pPr>
        <w:rPr>
          <w:lang w:val="en-GB"/>
        </w:rPr>
      </w:pPr>
      <w:r w:rsidRPr="003176D3">
        <w:rPr>
          <w:lang w:val="en-GB"/>
        </w:rPr>
        <w:t xml:space="preserve">Some of the recording operations are common for all the three file structures, while others differ. </w:t>
      </w:r>
      <w:r w:rsidRPr="003176D3">
        <w:rPr>
          <w:lang w:val="en-GB"/>
        </w:rPr>
        <w:fldChar w:fldCharType="begin"/>
      </w:r>
      <w:r w:rsidRPr="003176D3">
        <w:rPr>
          <w:lang w:val="en-GB"/>
        </w:rPr>
        <w:instrText xml:space="preserve"> REF _Ref174096938 \h </w:instrText>
      </w:r>
      <w:r w:rsidRPr="003176D3">
        <w:rPr>
          <w:lang w:val="en-GB"/>
        </w:rPr>
      </w:r>
      <w:r w:rsidRPr="003176D3">
        <w:rPr>
          <w:lang w:val="en-GB"/>
        </w:rPr>
        <w:fldChar w:fldCharType="separate"/>
      </w:r>
      <w:r w:rsidR="00ED56F5" w:rsidRPr="003176D3">
        <w:rPr>
          <w:lang w:val="en-GB"/>
        </w:rPr>
        <w:t>Table H.</w:t>
      </w:r>
      <w:r w:rsidR="00ED56F5">
        <w:rPr>
          <w:noProof/>
          <w:lang w:val="en-GB"/>
        </w:rPr>
        <w:t>1</w:t>
      </w:r>
      <w:r w:rsidRPr="003176D3">
        <w:rPr>
          <w:lang w:val="en-GB"/>
        </w:rPr>
        <w:fldChar w:fldCharType="end"/>
      </w:r>
      <w:r w:rsidRPr="003176D3">
        <w:rPr>
          <w:lang w:val="en-GB"/>
        </w:rPr>
        <w:t xml:space="preserve"> indicates which recording operations are required for the basic file structures.</w:t>
      </w:r>
    </w:p>
    <w:p w14:paraId="43849434" w14:textId="000D4277" w:rsidR="00CF2242" w:rsidRPr="003176D3" w:rsidRDefault="00CF2242">
      <w:pPr>
        <w:pStyle w:val="Caption"/>
        <w:jc w:val="center"/>
        <w:rPr>
          <w:lang w:val="en-GB"/>
        </w:rPr>
      </w:pPr>
      <w:bookmarkStart w:id="2761" w:name="_Ref174096938"/>
      <w:r w:rsidRPr="003176D3">
        <w:rPr>
          <w:lang w:val="en-GB"/>
        </w:rPr>
        <w:t>Table H.</w:t>
      </w:r>
      <w:r w:rsidRPr="003176D3">
        <w:rPr>
          <w:lang w:val="en-GB"/>
        </w:rPr>
        <w:fldChar w:fldCharType="begin"/>
      </w:r>
      <w:r w:rsidRPr="003176D3">
        <w:rPr>
          <w:lang w:val="en-GB"/>
        </w:rPr>
        <w:instrText xml:space="preserve"> SEQ Table_H. \* ARABIC </w:instrText>
      </w:r>
      <w:r w:rsidRPr="003176D3">
        <w:rPr>
          <w:lang w:val="en-GB"/>
        </w:rPr>
        <w:fldChar w:fldCharType="separate"/>
      </w:r>
      <w:r w:rsidR="00ED56F5">
        <w:rPr>
          <w:noProof/>
          <w:lang w:val="en-GB"/>
        </w:rPr>
        <w:t>1</w:t>
      </w:r>
      <w:r w:rsidRPr="003176D3">
        <w:rPr>
          <w:lang w:val="en-GB"/>
        </w:rPr>
        <w:fldChar w:fldCharType="end"/>
      </w:r>
      <w:bookmarkEnd w:id="2761"/>
      <w:r w:rsidR="001971D8">
        <w:rPr>
          <w:lang w:val="en-GB"/>
        </w:rPr>
        <w:t>: RTP Recording Operations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6"/>
        <w:gridCol w:w="2345"/>
        <w:gridCol w:w="2370"/>
        <w:gridCol w:w="2345"/>
      </w:tblGrid>
      <w:tr w:rsidR="00CF2242" w:rsidRPr="00EC6C63" w14:paraId="56DF96F4" w14:textId="77777777">
        <w:trPr>
          <w:jc w:val="center"/>
        </w:trPr>
        <w:tc>
          <w:tcPr>
            <w:tcW w:w="2386" w:type="dxa"/>
          </w:tcPr>
          <w:p w14:paraId="503670F9" w14:textId="77777777" w:rsidR="00CF2242" w:rsidRPr="00EC6C63" w:rsidRDefault="00CF2242">
            <w:pPr>
              <w:keepNext/>
              <w:jc w:val="left"/>
              <w:rPr>
                <w:lang w:val="en-GB" w:bidi="x-none"/>
              </w:rPr>
            </w:pPr>
          </w:p>
        </w:tc>
        <w:tc>
          <w:tcPr>
            <w:tcW w:w="2345" w:type="dxa"/>
          </w:tcPr>
          <w:p w14:paraId="5398D161" w14:textId="77777777" w:rsidR="00CF2242" w:rsidRPr="00EC6C63" w:rsidRDefault="00CF2242">
            <w:pPr>
              <w:keepNext/>
              <w:jc w:val="left"/>
              <w:rPr>
                <w:lang w:val="en-GB" w:bidi="x-none"/>
              </w:rPr>
            </w:pPr>
            <w:r w:rsidRPr="003176D3">
              <w:rPr>
                <w:lang w:val="en-GB" w:bidi="x-none"/>
              </w:rPr>
              <w:t>File containing only RTP reception hint tracks</w:t>
            </w:r>
          </w:p>
        </w:tc>
        <w:tc>
          <w:tcPr>
            <w:tcW w:w="2370" w:type="dxa"/>
          </w:tcPr>
          <w:p w14:paraId="28A556AC" w14:textId="77777777" w:rsidR="00CF2242" w:rsidRPr="00EC6C63" w:rsidRDefault="00CF2242">
            <w:pPr>
              <w:keepNext/>
              <w:jc w:val="left"/>
              <w:rPr>
                <w:lang w:val="en-GB" w:bidi="x-none"/>
              </w:rPr>
            </w:pPr>
            <w:r w:rsidRPr="003176D3">
              <w:rPr>
                <w:lang w:val="en-GB" w:bidi="x-none"/>
              </w:rPr>
              <w:t>File containing only media tracks</w:t>
            </w:r>
          </w:p>
        </w:tc>
        <w:tc>
          <w:tcPr>
            <w:tcW w:w="2345" w:type="dxa"/>
          </w:tcPr>
          <w:p w14:paraId="69FAD58E" w14:textId="77777777" w:rsidR="00CF2242" w:rsidRDefault="00CF2242">
            <w:pPr>
              <w:keepNext/>
              <w:jc w:val="left"/>
              <w:rPr>
                <w:lang w:bidi="x-none"/>
              </w:rPr>
            </w:pPr>
            <w:r w:rsidRPr="003176D3">
              <w:rPr>
                <w:lang w:val="en-GB" w:bidi="x-none"/>
              </w:rPr>
              <w:t>File containing both RTP reception hint tracks and media tracks</w:t>
            </w:r>
          </w:p>
        </w:tc>
      </w:tr>
      <w:tr w:rsidR="00CF2242" w:rsidRPr="00EC6C63" w14:paraId="3E995C48" w14:textId="77777777">
        <w:trPr>
          <w:jc w:val="center"/>
        </w:trPr>
        <w:tc>
          <w:tcPr>
            <w:tcW w:w="2386" w:type="dxa"/>
          </w:tcPr>
          <w:p w14:paraId="5AAEFDD5" w14:textId="0540F64A" w:rsidR="00CF2242" w:rsidRPr="00EC6C63" w:rsidRDefault="00CF2242">
            <w:pPr>
              <w:keepNext/>
              <w:jc w:val="left"/>
              <w:rPr>
                <w:lang w:val="en-GB" w:bidi="x-none"/>
              </w:rPr>
            </w:pPr>
            <w:r w:rsidRPr="003176D3">
              <w:rPr>
                <w:lang w:val="en-GB" w:bidi="x-none"/>
              </w:rPr>
              <w:t>Compensation for unequal starting position of received RTP streams</w:t>
            </w:r>
            <w:r w:rsidRPr="003176D3">
              <w:rPr>
                <w:lang w:val="en-GB" w:bidi="x-none"/>
              </w:rPr>
              <w:br/>
              <w:t>(</w:t>
            </w:r>
            <w:r w:rsidRPr="003176D3">
              <w:rPr>
                <w:lang w:val="en-GB" w:bidi="x-none"/>
              </w:rPr>
              <w:fldChar w:fldCharType="begin"/>
            </w:r>
            <w:r w:rsidRPr="003176D3">
              <w:rPr>
                <w:lang w:val="en-GB" w:bidi="x-none"/>
              </w:rPr>
              <w:instrText xml:space="preserve"> REF _Ref174096725 \n \h  \* MERGEFORMAT </w:instrText>
            </w:r>
            <w:r w:rsidRPr="003176D3">
              <w:rPr>
                <w:lang w:val="en-GB" w:bidi="x-none"/>
              </w:rPr>
            </w:r>
            <w:r w:rsidRPr="003176D3">
              <w:rPr>
                <w:lang w:val="en-GB" w:bidi="x-none"/>
              </w:rPr>
              <w:fldChar w:fldCharType="separate"/>
            </w:r>
            <w:r w:rsidR="00ED56F5">
              <w:rPr>
                <w:lang w:val="en-GB" w:bidi="x-none"/>
              </w:rPr>
              <w:t>H.3.2</w:t>
            </w:r>
            <w:r w:rsidRPr="003176D3">
              <w:rPr>
                <w:lang w:val="en-GB" w:bidi="x-none"/>
              </w:rPr>
              <w:fldChar w:fldCharType="end"/>
            </w:r>
            <w:r w:rsidRPr="003176D3">
              <w:rPr>
                <w:lang w:val="en-GB" w:bidi="x-none"/>
              </w:rPr>
              <w:t>)</w:t>
            </w:r>
          </w:p>
        </w:tc>
        <w:tc>
          <w:tcPr>
            <w:tcW w:w="2345" w:type="dxa"/>
          </w:tcPr>
          <w:p w14:paraId="064CC380" w14:textId="77777777" w:rsidR="00CF2242" w:rsidRPr="00EC6C63" w:rsidRDefault="00CF2242">
            <w:pPr>
              <w:keepNext/>
              <w:jc w:val="left"/>
              <w:rPr>
                <w:lang w:val="en-GB" w:bidi="x-none"/>
              </w:rPr>
            </w:pPr>
            <w:r w:rsidRPr="003176D3">
              <w:rPr>
                <w:lang w:val="en-GB" w:bidi="x-none"/>
              </w:rPr>
              <w:t>no, when RTCP reception hint tracks are stored;</w:t>
            </w:r>
            <w:r w:rsidRPr="003176D3">
              <w:rPr>
                <w:lang w:val="en-GB" w:bidi="x-none"/>
              </w:rPr>
              <w:br/>
              <w:t>yes, otherwise</w:t>
            </w:r>
          </w:p>
        </w:tc>
        <w:tc>
          <w:tcPr>
            <w:tcW w:w="2370" w:type="dxa"/>
          </w:tcPr>
          <w:p w14:paraId="49F4C749" w14:textId="77777777" w:rsidR="00CF2242" w:rsidRPr="00EC6C63" w:rsidRDefault="00CF2242">
            <w:pPr>
              <w:keepNext/>
              <w:jc w:val="left"/>
              <w:rPr>
                <w:lang w:val="en-GB" w:bidi="x-none"/>
              </w:rPr>
            </w:pPr>
            <w:r w:rsidRPr="003176D3">
              <w:rPr>
                <w:lang w:val="en-GB" w:bidi="x-none"/>
              </w:rPr>
              <w:t>yes</w:t>
            </w:r>
          </w:p>
        </w:tc>
        <w:tc>
          <w:tcPr>
            <w:tcW w:w="2345" w:type="dxa"/>
          </w:tcPr>
          <w:p w14:paraId="4E8E27CA" w14:textId="77777777" w:rsidR="00CF2242" w:rsidRDefault="00CF2242">
            <w:pPr>
              <w:keepNext/>
              <w:jc w:val="left"/>
              <w:rPr>
                <w:lang w:bidi="x-none"/>
              </w:rPr>
            </w:pPr>
            <w:r w:rsidRPr="003176D3">
              <w:rPr>
                <w:lang w:val="en-GB" w:bidi="x-none"/>
              </w:rPr>
              <w:t>no, when RTCP reception hint tracks are stored;</w:t>
            </w:r>
            <w:r w:rsidRPr="003176D3">
              <w:rPr>
                <w:lang w:val="en-GB" w:bidi="x-none"/>
              </w:rPr>
              <w:br/>
              <w:t>yes, otherwise</w:t>
            </w:r>
          </w:p>
        </w:tc>
      </w:tr>
      <w:tr w:rsidR="00CF2242" w:rsidRPr="00EC6C63" w14:paraId="77CD6418" w14:textId="77777777">
        <w:trPr>
          <w:jc w:val="center"/>
        </w:trPr>
        <w:tc>
          <w:tcPr>
            <w:tcW w:w="2386" w:type="dxa"/>
          </w:tcPr>
          <w:p w14:paraId="1C75FF37" w14:textId="18323BED" w:rsidR="00CF2242" w:rsidRPr="00EC6C63" w:rsidRDefault="00CF2242">
            <w:pPr>
              <w:keepNext/>
              <w:jc w:val="left"/>
              <w:rPr>
                <w:lang w:val="en-GB" w:bidi="x-none"/>
              </w:rPr>
            </w:pPr>
            <w:r w:rsidRPr="003176D3">
              <w:rPr>
                <w:lang w:val="en-GB" w:bidi="x-none"/>
              </w:rPr>
              <w:t>Recording of SDP</w:t>
            </w:r>
            <w:r w:rsidRPr="003176D3">
              <w:rPr>
                <w:lang w:val="en-GB" w:bidi="x-none"/>
              </w:rPr>
              <w:br/>
              <w:t>(</w:t>
            </w:r>
            <w:r w:rsidRPr="003176D3">
              <w:rPr>
                <w:lang w:val="en-GB" w:bidi="x-none"/>
              </w:rPr>
              <w:fldChar w:fldCharType="begin"/>
            </w:r>
            <w:r w:rsidRPr="003176D3">
              <w:rPr>
                <w:lang w:val="en-GB" w:bidi="x-none"/>
              </w:rPr>
              <w:instrText xml:space="preserve"> REF _Ref298161389 \n \h  \* MERGEFORMAT </w:instrText>
            </w:r>
            <w:r w:rsidRPr="003176D3">
              <w:rPr>
                <w:lang w:val="en-GB" w:bidi="x-none"/>
              </w:rPr>
            </w:r>
            <w:r w:rsidRPr="003176D3">
              <w:rPr>
                <w:lang w:val="en-GB" w:bidi="x-none"/>
              </w:rPr>
              <w:fldChar w:fldCharType="separate"/>
            </w:r>
            <w:r w:rsidR="00ED56F5">
              <w:rPr>
                <w:lang w:val="en-GB" w:bidi="x-none"/>
              </w:rPr>
              <w:t>H.3.3</w:t>
            </w:r>
            <w:r w:rsidRPr="003176D3">
              <w:rPr>
                <w:lang w:val="en-GB" w:bidi="x-none"/>
              </w:rPr>
              <w:fldChar w:fldCharType="end"/>
            </w:r>
            <w:r w:rsidRPr="003176D3">
              <w:rPr>
                <w:lang w:val="en-GB" w:bidi="x-none"/>
              </w:rPr>
              <w:t>)</w:t>
            </w:r>
          </w:p>
        </w:tc>
        <w:tc>
          <w:tcPr>
            <w:tcW w:w="2345" w:type="dxa"/>
          </w:tcPr>
          <w:p w14:paraId="75CC9846" w14:textId="77777777" w:rsidR="00CF2242" w:rsidRPr="00EC6C63" w:rsidRDefault="00CF2242">
            <w:pPr>
              <w:keepNext/>
              <w:jc w:val="left"/>
              <w:rPr>
                <w:lang w:val="en-GB" w:bidi="x-none"/>
              </w:rPr>
            </w:pPr>
            <w:r w:rsidRPr="003176D3">
              <w:rPr>
                <w:lang w:val="en-GB" w:bidi="x-none"/>
              </w:rPr>
              <w:t>yes</w:t>
            </w:r>
          </w:p>
        </w:tc>
        <w:tc>
          <w:tcPr>
            <w:tcW w:w="2370" w:type="dxa"/>
          </w:tcPr>
          <w:p w14:paraId="44FAB795" w14:textId="77777777" w:rsidR="00CF2242" w:rsidRPr="00EC6C63" w:rsidRDefault="00CF2242">
            <w:pPr>
              <w:keepNext/>
              <w:jc w:val="left"/>
              <w:rPr>
                <w:lang w:val="en-GB" w:bidi="x-none"/>
              </w:rPr>
            </w:pPr>
            <w:r w:rsidRPr="003176D3">
              <w:rPr>
                <w:lang w:val="en-GB" w:bidi="x-none"/>
              </w:rPr>
              <w:t>no</w:t>
            </w:r>
          </w:p>
        </w:tc>
        <w:tc>
          <w:tcPr>
            <w:tcW w:w="2345" w:type="dxa"/>
          </w:tcPr>
          <w:p w14:paraId="6161963C" w14:textId="77777777" w:rsidR="00CF2242" w:rsidRDefault="00CF2242">
            <w:pPr>
              <w:keepNext/>
              <w:jc w:val="left"/>
              <w:rPr>
                <w:lang w:bidi="x-none"/>
              </w:rPr>
            </w:pPr>
            <w:r w:rsidRPr="003176D3">
              <w:rPr>
                <w:lang w:val="en-GB" w:bidi="x-none"/>
              </w:rPr>
              <w:t>yes, for RTP reception hint tracks only</w:t>
            </w:r>
          </w:p>
        </w:tc>
      </w:tr>
      <w:tr w:rsidR="00CF2242" w:rsidRPr="00EC6C63" w14:paraId="4186B20E" w14:textId="77777777">
        <w:trPr>
          <w:jc w:val="center"/>
        </w:trPr>
        <w:tc>
          <w:tcPr>
            <w:tcW w:w="2386" w:type="dxa"/>
          </w:tcPr>
          <w:p w14:paraId="1D85E6EE" w14:textId="4156BE77" w:rsidR="00CF2242" w:rsidRPr="00EC6C63" w:rsidRDefault="00CF2242">
            <w:pPr>
              <w:keepNext/>
              <w:jc w:val="left"/>
              <w:rPr>
                <w:lang w:val="en-GB" w:bidi="x-none"/>
              </w:rPr>
            </w:pPr>
            <w:r w:rsidRPr="003176D3">
              <w:rPr>
                <w:lang w:val="en-GB" w:bidi="x-none"/>
              </w:rPr>
              <w:t>Creation of a sample within an RTP reception hint track (</w:t>
            </w:r>
            <w:r w:rsidRPr="003176D3">
              <w:rPr>
                <w:lang w:val="en-GB" w:bidi="x-none"/>
              </w:rPr>
              <w:fldChar w:fldCharType="begin"/>
            </w:r>
            <w:r w:rsidRPr="003176D3">
              <w:rPr>
                <w:lang w:val="en-GB" w:bidi="x-none"/>
              </w:rPr>
              <w:instrText xml:space="preserve"> REF _Ref174097036 \n \h  \* MERGEFORMAT </w:instrText>
            </w:r>
            <w:r w:rsidRPr="003176D3">
              <w:rPr>
                <w:lang w:val="en-GB" w:bidi="x-none"/>
              </w:rPr>
            </w:r>
            <w:r w:rsidRPr="003176D3">
              <w:rPr>
                <w:lang w:val="en-GB" w:bidi="x-none"/>
              </w:rPr>
              <w:fldChar w:fldCharType="separate"/>
            </w:r>
            <w:r w:rsidR="00ED56F5">
              <w:rPr>
                <w:lang w:val="en-GB" w:bidi="x-none"/>
              </w:rPr>
              <w:t>H.3.4</w:t>
            </w:r>
            <w:r w:rsidRPr="003176D3">
              <w:rPr>
                <w:lang w:val="en-GB" w:bidi="x-none"/>
              </w:rPr>
              <w:fldChar w:fldCharType="end"/>
            </w:r>
            <w:r w:rsidRPr="003176D3">
              <w:rPr>
                <w:lang w:val="en-GB" w:bidi="x-none"/>
              </w:rPr>
              <w:t>)</w:t>
            </w:r>
          </w:p>
        </w:tc>
        <w:tc>
          <w:tcPr>
            <w:tcW w:w="2345" w:type="dxa"/>
          </w:tcPr>
          <w:p w14:paraId="34F8F5D4" w14:textId="77777777" w:rsidR="00CF2242" w:rsidRPr="00EC6C63" w:rsidRDefault="00CF2242">
            <w:pPr>
              <w:keepNext/>
              <w:jc w:val="left"/>
              <w:rPr>
                <w:lang w:val="en-GB" w:bidi="x-none"/>
              </w:rPr>
            </w:pPr>
            <w:r w:rsidRPr="003176D3">
              <w:rPr>
                <w:lang w:val="en-GB" w:bidi="x-none"/>
              </w:rPr>
              <w:t>yes</w:t>
            </w:r>
          </w:p>
        </w:tc>
        <w:tc>
          <w:tcPr>
            <w:tcW w:w="2370" w:type="dxa"/>
          </w:tcPr>
          <w:p w14:paraId="4DFB96CA" w14:textId="77777777" w:rsidR="00CF2242" w:rsidRPr="00EC6C63" w:rsidRDefault="00CF2242">
            <w:pPr>
              <w:keepNext/>
              <w:jc w:val="left"/>
              <w:rPr>
                <w:lang w:val="en-GB" w:bidi="x-none"/>
              </w:rPr>
            </w:pPr>
            <w:r w:rsidRPr="003176D3">
              <w:rPr>
                <w:lang w:val="en-GB" w:bidi="x-none"/>
              </w:rPr>
              <w:t>no</w:t>
            </w:r>
          </w:p>
        </w:tc>
        <w:tc>
          <w:tcPr>
            <w:tcW w:w="2345" w:type="dxa"/>
          </w:tcPr>
          <w:p w14:paraId="47D495E1" w14:textId="77777777" w:rsidR="00CF2242" w:rsidRDefault="00CF2242">
            <w:pPr>
              <w:keepNext/>
              <w:jc w:val="left"/>
              <w:rPr>
                <w:lang w:bidi="x-none"/>
              </w:rPr>
            </w:pPr>
            <w:r w:rsidRPr="003176D3">
              <w:rPr>
                <w:lang w:val="en-GB" w:bidi="x-none"/>
              </w:rPr>
              <w:t>yes, for RTP reception hint tracks only</w:t>
            </w:r>
          </w:p>
        </w:tc>
      </w:tr>
      <w:tr w:rsidR="00CF2242" w:rsidRPr="00EC6C63" w14:paraId="6C0023AC" w14:textId="77777777">
        <w:trPr>
          <w:jc w:val="center"/>
        </w:trPr>
        <w:tc>
          <w:tcPr>
            <w:tcW w:w="2386" w:type="dxa"/>
          </w:tcPr>
          <w:p w14:paraId="67698A57" w14:textId="1E0BB424" w:rsidR="00CF2242" w:rsidRPr="00EC6C63" w:rsidRDefault="00CF2242">
            <w:pPr>
              <w:keepNext/>
              <w:jc w:val="left"/>
              <w:rPr>
                <w:lang w:val="en-GB" w:bidi="x-none"/>
              </w:rPr>
            </w:pPr>
            <w:r w:rsidRPr="003176D3">
              <w:rPr>
                <w:lang w:val="en-GB" w:bidi="x-none"/>
              </w:rPr>
              <w:t>Representation of RTP timestamps</w:t>
            </w:r>
            <w:r w:rsidRPr="003176D3">
              <w:rPr>
                <w:lang w:val="en-GB" w:bidi="x-none"/>
              </w:rPr>
              <w:br/>
              <w:t>(</w:t>
            </w:r>
            <w:r w:rsidRPr="003176D3">
              <w:rPr>
                <w:lang w:val="en-GB" w:bidi="x-none"/>
              </w:rPr>
              <w:fldChar w:fldCharType="begin"/>
            </w:r>
            <w:r w:rsidRPr="003176D3">
              <w:rPr>
                <w:lang w:val="en-GB" w:bidi="x-none"/>
              </w:rPr>
              <w:instrText xml:space="preserve"> REF _Ref174096699 \n \h  \* MERGEFORMAT </w:instrText>
            </w:r>
            <w:r w:rsidRPr="003176D3">
              <w:rPr>
                <w:lang w:val="en-GB" w:bidi="x-none"/>
              </w:rPr>
            </w:r>
            <w:r w:rsidRPr="003176D3">
              <w:rPr>
                <w:lang w:val="en-GB" w:bidi="x-none"/>
              </w:rPr>
              <w:fldChar w:fldCharType="separate"/>
            </w:r>
            <w:r w:rsidR="00ED56F5">
              <w:rPr>
                <w:lang w:val="en-GB" w:bidi="x-none"/>
              </w:rPr>
              <w:t>H.3.5</w:t>
            </w:r>
            <w:r w:rsidRPr="003176D3">
              <w:rPr>
                <w:lang w:val="en-GB" w:bidi="x-none"/>
              </w:rPr>
              <w:fldChar w:fldCharType="end"/>
            </w:r>
            <w:r w:rsidRPr="003176D3">
              <w:rPr>
                <w:lang w:val="en-GB" w:bidi="x-none"/>
              </w:rPr>
              <w:t>)</w:t>
            </w:r>
          </w:p>
        </w:tc>
        <w:tc>
          <w:tcPr>
            <w:tcW w:w="2345" w:type="dxa"/>
          </w:tcPr>
          <w:p w14:paraId="56ED21D7" w14:textId="77777777" w:rsidR="00CF2242" w:rsidRPr="00EC6C63" w:rsidRDefault="00CF2242">
            <w:pPr>
              <w:keepNext/>
              <w:jc w:val="left"/>
              <w:rPr>
                <w:lang w:val="en-GB" w:bidi="x-none"/>
              </w:rPr>
            </w:pPr>
            <w:r w:rsidRPr="003176D3">
              <w:rPr>
                <w:lang w:val="en-GB" w:bidi="x-none"/>
              </w:rPr>
              <w:t>yes</w:t>
            </w:r>
          </w:p>
        </w:tc>
        <w:tc>
          <w:tcPr>
            <w:tcW w:w="2370" w:type="dxa"/>
          </w:tcPr>
          <w:p w14:paraId="62382712" w14:textId="77777777" w:rsidR="00CF2242" w:rsidRPr="00EC6C63" w:rsidRDefault="00CF2242">
            <w:pPr>
              <w:keepNext/>
              <w:jc w:val="left"/>
              <w:rPr>
                <w:lang w:val="en-GB" w:bidi="x-none"/>
              </w:rPr>
            </w:pPr>
            <w:r w:rsidRPr="003176D3">
              <w:rPr>
                <w:lang w:val="en-GB" w:bidi="x-none"/>
              </w:rPr>
              <w:t>no</w:t>
            </w:r>
          </w:p>
        </w:tc>
        <w:tc>
          <w:tcPr>
            <w:tcW w:w="2345" w:type="dxa"/>
          </w:tcPr>
          <w:p w14:paraId="1F3FC1F2" w14:textId="77777777" w:rsidR="00CF2242" w:rsidRDefault="00CF2242">
            <w:pPr>
              <w:keepNext/>
              <w:jc w:val="left"/>
              <w:rPr>
                <w:lang w:bidi="x-none"/>
              </w:rPr>
            </w:pPr>
            <w:r w:rsidRPr="003176D3">
              <w:rPr>
                <w:lang w:val="en-GB" w:bidi="x-none"/>
              </w:rPr>
              <w:t>yes, for RTP reception hint tracks only</w:t>
            </w:r>
          </w:p>
        </w:tc>
      </w:tr>
      <w:tr w:rsidR="00CF2242" w:rsidRPr="00EC6C63" w14:paraId="607636E7" w14:textId="77777777">
        <w:trPr>
          <w:jc w:val="center"/>
        </w:trPr>
        <w:tc>
          <w:tcPr>
            <w:tcW w:w="2386" w:type="dxa"/>
          </w:tcPr>
          <w:p w14:paraId="5C65779E" w14:textId="2BFF2FB8" w:rsidR="00CF2242" w:rsidRPr="00EC6C63" w:rsidRDefault="00CF2242">
            <w:pPr>
              <w:keepNext/>
              <w:jc w:val="left"/>
              <w:rPr>
                <w:lang w:val="en-GB" w:bidi="x-none"/>
              </w:rPr>
            </w:pPr>
            <w:r w:rsidRPr="003176D3">
              <w:rPr>
                <w:lang w:val="en-GB" w:bidi="x-none"/>
              </w:rPr>
              <w:t>Recording operations to facilitate inter-stream synchronization in playback</w:t>
            </w:r>
            <w:r w:rsidRPr="003176D3">
              <w:rPr>
                <w:lang w:val="en-GB" w:bidi="x-none"/>
              </w:rPr>
              <w:br/>
              <w:t>(</w:t>
            </w:r>
            <w:r w:rsidRPr="003176D3">
              <w:rPr>
                <w:lang w:val="en-GB" w:bidi="x-none"/>
              </w:rPr>
              <w:fldChar w:fldCharType="begin"/>
            </w:r>
            <w:r w:rsidRPr="003176D3">
              <w:rPr>
                <w:lang w:val="en-GB" w:bidi="x-none"/>
              </w:rPr>
              <w:instrText xml:space="preserve"> REF _Ref174096833 \n \h  \* MERGEFORMAT </w:instrText>
            </w:r>
            <w:r w:rsidRPr="003176D3">
              <w:rPr>
                <w:lang w:val="en-GB" w:bidi="x-none"/>
              </w:rPr>
            </w:r>
            <w:r w:rsidRPr="003176D3">
              <w:rPr>
                <w:lang w:val="en-GB" w:bidi="x-none"/>
              </w:rPr>
              <w:fldChar w:fldCharType="separate"/>
            </w:r>
            <w:r w:rsidR="00ED56F5">
              <w:rPr>
                <w:lang w:val="en-GB" w:bidi="x-none"/>
              </w:rPr>
              <w:t>H.3.6</w:t>
            </w:r>
            <w:r w:rsidRPr="003176D3">
              <w:rPr>
                <w:lang w:val="en-GB" w:bidi="x-none"/>
              </w:rPr>
              <w:fldChar w:fldCharType="end"/>
            </w:r>
            <w:r w:rsidRPr="003176D3">
              <w:rPr>
                <w:lang w:val="en-GB" w:bidi="x-none"/>
              </w:rPr>
              <w:t>)</w:t>
            </w:r>
          </w:p>
        </w:tc>
        <w:tc>
          <w:tcPr>
            <w:tcW w:w="2345" w:type="dxa"/>
          </w:tcPr>
          <w:p w14:paraId="3BAAC53C" w14:textId="77777777" w:rsidR="00CF2242" w:rsidRPr="00EC6C63" w:rsidRDefault="00CF2242">
            <w:pPr>
              <w:keepNext/>
              <w:jc w:val="left"/>
              <w:rPr>
                <w:lang w:val="en-GB" w:bidi="x-none"/>
              </w:rPr>
            </w:pPr>
            <w:r w:rsidRPr="003176D3">
              <w:rPr>
                <w:lang w:val="en-GB" w:bidi="x-none"/>
              </w:rPr>
              <w:t>yes</w:t>
            </w:r>
          </w:p>
        </w:tc>
        <w:tc>
          <w:tcPr>
            <w:tcW w:w="2370" w:type="dxa"/>
          </w:tcPr>
          <w:p w14:paraId="215D6AA9" w14:textId="78244E51" w:rsidR="00CF2242" w:rsidRPr="00EC6C63" w:rsidRDefault="00CF2242">
            <w:pPr>
              <w:keepNext/>
              <w:jc w:val="left"/>
              <w:rPr>
                <w:lang w:val="en-GB" w:bidi="x-none"/>
              </w:rPr>
            </w:pPr>
            <w:r w:rsidRPr="003176D3">
              <w:rPr>
                <w:lang w:val="en-GB" w:bidi="x-none"/>
              </w:rPr>
              <w:t xml:space="preserve">yes, the composition times of media tracks should be compensated as described in </w:t>
            </w:r>
            <w:r w:rsidRPr="003176D3">
              <w:rPr>
                <w:lang w:val="en-GB" w:bidi="x-none"/>
              </w:rPr>
              <w:fldChar w:fldCharType="begin"/>
            </w:r>
            <w:r w:rsidRPr="003176D3">
              <w:rPr>
                <w:lang w:val="en-GB" w:bidi="x-none"/>
              </w:rPr>
              <w:instrText xml:space="preserve"> REF _Ref174097125 \n \h  \* MERGEFORMAT </w:instrText>
            </w:r>
            <w:r w:rsidRPr="003176D3">
              <w:rPr>
                <w:lang w:val="en-GB" w:bidi="x-none"/>
              </w:rPr>
            </w:r>
            <w:r w:rsidRPr="003176D3">
              <w:rPr>
                <w:lang w:val="en-GB" w:bidi="x-none"/>
              </w:rPr>
              <w:fldChar w:fldCharType="separate"/>
            </w:r>
            <w:r w:rsidR="00ED56F5">
              <w:rPr>
                <w:lang w:val="en-GB" w:bidi="x-none"/>
              </w:rPr>
              <w:t>H.3.6.3</w:t>
            </w:r>
            <w:r w:rsidRPr="003176D3">
              <w:rPr>
                <w:lang w:val="en-GB" w:bidi="x-none"/>
              </w:rPr>
              <w:fldChar w:fldCharType="end"/>
            </w:r>
          </w:p>
        </w:tc>
        <w:tc>
          <w:tcPr>
            <w:tcW w:w="2345" w:type="dxa"/>
          </w:tcPr>
          <w:p w14:paraId="17D1A366" w14:textId="77777777" w:rsidR="00CF2242" w:rsidRDefault="00CF2242">
            <w:pPr>
              <w:keepNext/>
              <w:jc w:val="left"/>
              <w:rPr>
                <w:lang w:bidi="x-none"/>
              </w:rPr>
            </w:pPr>
            <w:r w:rsidRPr="003176D3">
              <w:rPr>
                <w:lang w:val="en-GB" w:bidi="x-none"/>
              </w:rPr>
              <w:t>yes</w:t>
            </w:r>
          </w:p>
        </w:tc>
      </w:tr>
      <w:tr w:rsidR="00CF2242" w:rsidRPr="00EC6C63" w14:paraId="410B4CB3" w14:textId="77777777">
        <w:trPr>
          <w:jc w:val="center"/>
        </w:trPr>
        <w:tc>
          <w:tcPr>
            <w:tcW w:w="2386" w:type="dxa"/>
          </w:tcPr>
          <w:p w14:paraId="32251442" w14:textId="00737F8D" w:rsidR="00CF2242" w:rsidRPr="00EC6C63" w:rsidRDefault="00CF2242">
            <w:pPr>
              <w:keepNext/>
              <w:jc w:val="left"/>
              <w:rPr>
                <w:lang w:val="en-GB" w:bidi="x-none"/>
              </w:rPr>
            </w:pPr>
            <w:r w:rsidRPr="003176D3">
              <w:rPr>
                <w:lang w:val="en-GB" w:bidi="x-none"/>
              </w:rPr>
              <w:t>Representation of reception times</w:t>
            </w:r>
            <w:r w:rsidRPr="003176D3">
              <w:rPr>
                <w:lang w:val="en-GB" w:bidi="x-none"/>
              </w:rPr>
              <w:br/>
              <w:t>(</w:t>
            </w:r>
            <w:r w:rsidRPr="003176D3">
              <w:rPr>
                <w:lang w:val="en-GB" w:bidi="x-none"/>
              </w:rPr>
              <w:fldChar w:fldCharType="begin"/>
            </w:r>
            <w:r w:rsidRPr="003176D3">
              <w:rPr>
                <w:lang w:val="en-GB" w:bidi="x-none"/>
              </w:rPr>
              <w:instrText xml:space="preserve"> REF _Ref298161434 \n \h  \* MERGEFORMAT </w:instrText>
            </w:r>
            <w:r w:rsidRPr="003176D3">
              <w:rPr>
                <w:lang w:val="en-GB" w:bidi="x-none"/>
              </w:rPr>
            </w:r>
            <w:r w:rsidRPr="003176D3">
              <w:rPr>
                <w:lang w:val="en-GB" w:bidi="x-none"/>
              </w:rPr>
              <w:fldChar w:fldCharType="separate"/>
            </w:r>
            <w:r w:rsidR="00ED56F5">
              <w:rPr>
                <w:lang w:val="en-GB" w:bidi="x-none"/>
              </w:rPr>
              <w:t>H.3.7</w:t>
            </w:r>
            <w:r w:rsidRPr="003176D3">
              <w:rPr>
                <w:lang w:val="en-GB" w:bidi="x-none"/>
              </w:rPr>
              <w:fldChar w:fldCharType="end"/>
            </w:r>
            <w:r w:rsidRPr="003176D3">
              <w:rPr>
                <w:lang w:val="en-GB" w:bidi="x-none"/>
              </w:rPr>
              <w:t>)</w:t>
            </w:r>
          </w:p>
        </w:tc>
        <w:tc>
          <w:tcPr>
            <w:tcW w:w="2345" w:type="dxa"/>
          </w:tcPr>
          <w:p w14:paraId="538707BC" w14:textId="77777777" w:rsidR="00CF2242" w:rsidRPr="00EC6C63" w:rsidRDefault="00CF2242">
            <w:pPr>
              <w:keepNext/>
              <w:jc w:val="left"/>
              <w:rPr>
                <w:lang w:val="en-GB" w:bidi="x-none"/>
              </w:rPr>
            </w:pPr>
            <w:r w:rsidRPr="003176D3">
              <w:rPr>
                <w:lang w:val="en-GB" w:bidi="x-none"/>
              </w:rPr>
              <w:t>yes</w:t>
            </w:r>
          </w:p>
        </w:tc>
        <w:tc>
          <w:tcPr>
            <w:tcW w:w="2370" w:type="dxa"/>
          </w:tcPr>
          <w:p w14:paraId="7E409661" w14:textId="77777777" w:rsidR="00CF2242" w:rsidRPr="00EC6C63" w:rsidRDefault="00CF2242">
            <w:pPr>
              <w:keepNext/>
              <w:jc w:val="left"/>
              <w:rPr>
                <w:lang w:val="en-GB" w:bidi="x-none"/>
              </w:rPr>
            </w:pPr>
            <w:r w:rsidRPr="003176D3">
              <w:rPr>
                <w:lang w:val="en-GB" w:bidi="x-none"/>
              </w:rPr>
              <w:t>no</w:t>
            </w:r>
          </w:p>
        </w:tc>
        <w:tc>
          <w:tcPr>
            <w:tcW w:w="2345" w:type="dxa"/>
          </w:tcPr>
          <w:p w14:paraId="0ED5F456" w14:textId="77777777" w:rsidR="00CF2242" w:rsidRDefault="00CF2242">
            <w:pPr>
              <w:keepNext/>
              <w:jc w:val="left"/>
              <w:rPr>
                <w:lang w:bidi="x-none"/>
              </w:rPr>
            </w:pPr>
            <w:r w:rsidRPr="003176D3">
              <w:rPr>
                <w:lang w:val="en-GB" w:bidi="x-none"/>
              </w:rPr>
              <w:t>yes, for RTP reception hint tracks only</w:t>
            </w:r>
          </w:p>
        </w:tc>
      </w:tr>
      <w:tr w:rsidR="00CF2242" w:rsidRPr="00EC6C63" w14:paraId="54CF2AF8" w14:textId="77777777">
        <w:trPr>
          <w:jc w:val="center"/>
        </w:trPr>
        <w:tc>
          <w:tcPr>
            <w:tcW w:w="2386" w:type="dxa"/>
          </w:tcPr>
          <w:p w14:paraId="698A577A" w14:textId="5E74E784" w:rsidR="00CF2242" w:rsidRPr="00EC6C63" w:rsidRDefault="00CF2242">
            <w:pPr>
              <w:keepNext/>
              <w:jc w:val="left"/>
              <w:rPr>
                <w:lang w:val="en-GB" w:bidi="x-none"/>
              </w:rPr>
            </w:pPr>
            <w:r w:rsidRPr="003176D3">
              <w:rPr>
                <w:lang w:val="en-GB" w:bidi="x-none"/>
              </w:rPr>
              <w:t>Creation of media samples</w:t>
            </w:r>
            <w:r w:rsidRPr="003176D3">
              <w:rPr>
                <w:lang w:val="en-GB" w:bidi="x-none"/>
              </w:rPr>
              <w:br/>
              <w:t>(</w:t>
            </w:r>
            <w:r w:rsidRPr="003176D3">
              <w:rPr>
                <w:lang w:val="en-GB" w:bidi="x-none"/>
              </w:rPr>
              <w:fldChar w:fldCharType="begin"/>
            </w:r>
            <w:r w:rsidRPr="003176D3">
              <w:rPr>
                <w:lang w:val="en-GB" w:bidi="x-none"/>
              </w:rPr>
              <w:instrText xml:space="preserve"> REF _Ref174097097 \n \h  \* MERGEFORMAT </w:instrText>
            </w:r>
            <w:r w:rsidRPr="003176D3">
              <w:rPr>
                <w:lang w:val="en-GB" w:bidi="x-none"/>
              </w:rPr>
            </w:r>
            <w:r w:rsidRPr="003176D3">
              <w:rPr>
                <w:lang w:val="en-GB" w:bidi="x-none"/>
              </w:rPr>
              <w:fldChar w:fldCharType="separate"/>
            </w:r>
            <w:r w:rsidR="00ED56F5">
              <w:rPr>
                <w:lang w:val="en-GB" w:bidi="x-none"/>
              </w:rPr>
              <w:t>H.3.8</w:t>
            </w:r>
            <w:r w:rsidRPr="003176D3">
              <w:rPr>
                <w:lang w:val="en-GB" w:bidi="x-none"/>
              </w:rPr>
              <w:fldChar w:fldCharType="end"/>
            </w:r>
            <w:r w:rsidRPr="003176D3">
              <w:rPr>
                <w:lang w:val="en-GB" w:bidi="x-none"/>
              </w:rPr>
              <w:t>)</w:t>
            </w:r>
          </w:p>
        </w:tc>
        <w:tc>
          <w:tcPr>
            <w:tcW w:w="2345" w:type="dxa"/>
          </w:tcPr>
          <w:p w14:paraId="7B4AC519" w14:textId="77777777" w:rsidR="00CF2242" w:rsidRPr="00EC6C63" w:rsidRDefault="00CF2242">
            <w:pPr>
              <w:keepNext/>
              <w:jc w:val="left"/>
              <w:rPr>
                <w:lang w:val="en-GB" w:bidi="x-none"/>
              </w:rPr>
            </w:pPr>
            <w:r w:rsidRPr="003176D3">
              <w:rPr>
                <w:lang w:val="en-GB" w:bidi="x-none"/>
              </w:rPr>
              <w:t>no</w:t>
            </w:r>
          </w:p>
        </w:tc>
        <w:tc>
          <w:tcPr>
            <w:tcW w:w="2370" w:type="dxa"/>
          </w:tcPr>
          <w:p w14:paraId="7E7851DB" w14:textId="77777777" w:rsidR="00CF2242" w:rsidRPr="00EC6C63" w:rsidRDefault="00CF2242">
            <w:pPr>
              <w:keepNext/>
              <w:jc w:val="left"/>
              <w:rPr>
                <w:lang w:val="en-GB" w:bidi="x-none"/>
              </w:rPr>
            </w:pPr>
            <w:r w:rsidRPr="003176D3">
              <w:rPr>
                <w:lang w:val="en-GB" w:bidi="x-none"/>
              </w:rPr>
              <w:t>yes</w:t>
            </w:r>
          </w:p>
        </w:tc>
        <w:tc>
          <w:tcPr>
            <w:tcW w:w="2345" w:type="dxa"/>
          </w:tcPr>
          <w:p w14:paraId="68E92F79" w14:textId="77777777" w:rsidR="00CF2242" w:rsidRDefault="00CF2242">
            <w:pPr>
              <w:keepNext/>
              <w:jc w:val="left"/>
              <w:rPr>
                <w:lang w:bidi="x-none"/>
              </w:rPr>
            </w:pPr>
            <w:r w:rsidRPr="003176D3">
              <w:rPr>
                <w:lang w:val="en-GB" w:bidi="x-none"/>
              </w:rPr>
              <w:t>yes, for media tracks only</w:t>
            </w:r>
          </w:p>
        </w:tc>
      </w:tr>
      <w:tr w:rsidR="00CF2242" w:rsidRPr="003176D3" w14:paraId="20C4BCB0" w14:textId="77777777">
        <w:trPr>
          <w:jc w:val="center"/>
        </w:trPr>
        <w:tc>
          <w:tcPr>
            <w:tcW w:w="2386" w:type="dxa"/>
          </w:tcPr>
          <w:p w14:paraId="2AB04928" w14:textId="20654C3B" w:rsidR="00CF2242" w:rsidRPr="00EC6C63" w:rsidRDefault="00CF2242">
            <w:pPr>
              <w:jc w:val="left"/>
              <w:rPr>
                <w:lang w:val="en-GB" w:bidi="x-none"/>
              </w:rPr>
            </w:pPr>
            <w:r w:rsidRPr="003176D3">
              <w:rPr>
                <w:lang w:val="en-GB" w:bidi="x-none"/>
              </w:rPr>
              <w:t>Creation of hint samples referring to media samples</w:t>
            </w:r>
            <w:r w:rsidRPr="003176D3">
              <w:rPr>
                <w:lang w:val="en-GB" w:bidi="x-none"/>
              </w:rPr>
              <w:br/>
              <w:t>(</w:t>
            </w:r>
            <w:r w:rsidRPr="003176D3">
              <w:rPr>
                <w:lang w:val="en-GB" w:bidi="x-none"/>
              </w:rPr>
              <w:fldChar w:fldCharType="begin"/>
            </w:r>
            <w:r w:rsidRPr="003176D3">
              <w:rPr>
                <w:lang w:val="en-GB" w:bidi="x-none"/>
              </w:rPr>
              <w:instrText xml:space="preserve"> REF _Ref298161463 \n \h  \* MERGEFORMAT </w:instrText>
            </w:r>
            <w:r w:rsidRPr="003176D3">
              <w:rPr>
                <w:lang w:val="en-GB" w:bidi="x-none"/>
              </w:rPr>
            </w:r>
            <w:r w:rsidRPr="003176D3">
              <w:rPr>
                <w:lang w:val="en-GB" w:bidi="x-none"/>
              </w:rPr>
              <w:fldChar w:fldCharType="separate"/>
            </w:r>
            <w:r w:rsidR="00ED56F5">
              <w:rPr>
                <w:lang w:val="en-GB" w:bidi="x-none"/>
              </w:rPr>
              <w:t>H.3.9</w:t>
            </w:r>
            <w:r w:rsidRPr="003176D3">
              <w:rPr>
                <w:lang w:val="en-GB" w:bidi="x-none"/>
              </w:rPr>
              <w:fldChar w:fldCharType="end"/>
            </w:r>
            <w:r w:rsidRPr="003176D3">
              <w:rPr>
                <w:lang w:val="en-GB" w:bidi="x-none"/>
              </w:rPr>
              <w:t>)</w:t>
            </w:r>
          </w:p>
        </w:tc>
        <w:tc>
          <w:tcPr>
            <w:tcW w:w="2345" w:type="dxa"/>
          </w:tcPr>
          <w:p w14:paraId="47F34DEF" w14:textId="77777777" w:rsidR="00CF2242" w:rsidRPr="00EC6C63" w:rsidRDefault="00CF2242">
            <w:pPr>
              <w:jc w:val="left"/>
              <w:rPr>
                <w:lang w:val="en-GB" w:bidi="x-none"/>
              </w:rPr>
            </w:pPr>
            <w:r w:rsidRPr="003176D3">
              <w:rPr>
                <w:lang w:val="en-GB" w:bidi="x-none"/>
              </w:rPr>
              <w:t>no</w:t>
            </w:r>
          </w:p>
        </w:tc>
        <w:tc>
          <w:tcPr>
            <w:tcW w:w="2370" w:type="dxa"/>
          </w:tcPr>
          <w:p w14:paraId="5C01B1D3" w14:textId="77777777" w:rsidR="00CF2242" w:rsidRPr="00EC6C63" w:rsidRDefault="00CF2242">
            <w:pPr>
              <w:jc w:val="left"/>
              <w:rPr>
                <w:lang w:val="en-GB" w:bidi="x-none"/>
              </w:rPr>
            </w:pPr>
            <w:r w:rsidRPr="003176D3">
              <w:rPr>
                <w:lang w:val="en-GB" w:bidi="x-none"/>
              </w:rPr>
              <w:t>no</w:t>
            </w:r>
          </w:p>
        </w:tc>
        <w:tc>
          <w:tcPr>
            <w:tcW w:w="2345" w:type="dxa"/>
          </w:tcPr>
          <w:p w14:paraId="480FC9FD" w14:textId="77777777" w:rsidR="00CF2242" w:rsidRPr="003176D3" w:rsidRDefault="00CF2242">
            <w:pPr>
              <w:keepNext/>
              <w:jc w:val="left"/>
              <w:rPr>
                <w:lang w:val="en-GB" w:bidi="x-none"/>
              </w:rPr>
            </w:pPr>
            <w:r w:rsidRPr="003176D3">
              <w:rPr>
                <w:lang w:val="en-GB" w:bidi="x-none"/>
              </w:rPr>
              <w:t>yes</w:t>
            </w:r>
          </w:p>
        </w:tc>
      </w:tr>
    </w:tbl>
    <w:p w14:paraId="3687743F" w14:textId="77777777" w:rsidR="00CF2242" w:rsidRPr="003176D3" w:rsidRDefault="00CF2242">
      <w:pPr>
        <w:rPr>
          <w:lang w:val="en-GB"/>
        </w:rPr>
      </w:pPr>
    </w:p>
    <w:p w14:paraId="0583533B" w14:textId="77777777" w:rsidR="00CF2242" w:rsidRPr="003176D3" w:rsidRDefault="00CF2242">
      <w:pPr>
        <w:rPr>
          <w:lang w:val="en-GB"/>
        </w:rPr>
      </w:pPr>
      <w:r w:rsidRPr="003176D3">
        <w:rPr>
          <w:lang w:val="en-GB"/>
        </w:rPr>
        <w:t>Some implementations may record first to RTP reception hint tracks only and create a file with a combination of media tracks and RTP reception hint tracks off-line.</w:t>
      </w:r>
    </w:p>
    <w:p w14:paraId="1A1CB6B5" w14:textId="77777777" w:rsidR="00CF2242" w:rsidRPr="003176D3" w:rsidRDefault="00CF2242">
      <w:pPr>
        <w:pStyle w:val="a3"/>
        <w:numPr>
          <w:ilvl w:val="2"/>
          <w:numId w:val="3"/>
        </w:numPr>
        <w:rPr>
          <w:lang w:val="en-GB"/>
        </w:rPr>
      </w:pPr>
      <w:bookmarkStart w:id="2762" w:name="_Ref174096725"/>
      <w:bookmarkStart w:id="2763" w:name="_Toc71020611"/>
      <w:r w:rsidRPr="003176D3">
        <w:rPr>
          <w:lang w:val="en-GB"/>
        </w:rPr>
        <w:t>Compensation for unequal starting for position of received RTP streams</w:t>
      </w:r>
      <w:bookmarkEnd w:id="2762"/>
      <w:bookmarkEnd w:id="2763"/>
    </w:p>
    <w:p w14:paraId="5A9A010A" w14:textId="77777777" w:rsidR="00CF2242" w:rsidRPr="003176D3" w:rsidRDefault="00CF2242">
      <w:pPr>
        <w:rPr>
          <w:lang w:val="en-GB"/>
        </w:rPr>
      </w:pPr>
      <w:r w:rsidRPr="003176D3">
        <w:rPr>
          <w:lang w:val="en-GB"/>
        </w:rPr>
        <w:t>When the recording of RTP streams is started, it can happen that the presentation time of the first media sample in one RTP stream is not equal to the presentation time of the first media sample in another RTP stream at least due to the following reasons:</w:t>
      </w:r>
    </w:p>
    <w:p w14:paraId="6126BAD1" w14:textId="7777777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The sampling frequency of audio and video typically differ.</w:t>
      </w:r>
    </w:p>
    <w:p w14:paraId="25D9CA21" w14:textId="7777777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Audio and video streams may not be perfectly interleaved in terms of presentation times in transmission order.</w:t>
      </w:r>
    </w:p>
    <w:p w14:paraId="2F2C248A" w14:textId="7781D08C" w:rsidR="00CF2242" w:rsidRPr="003176D3" w:rsidRDefault="00CF2242">
      <w:pPr>
        <w:rPr>
          <w:lang w:val="en-GB"/>
        </w:rPr>
      </w:pPr>
      <w:r w:rsidRPr="003176D3">
        <w:rPr>
          <w:lang w:val="en-GB"/>
        </w:rPr>
        <w:t xml:space="preserve">If RTCP reception hint tracks are stored, the compensation for unequal starting position of received RTP streams should be done at playback time and no </w:t>
      </w:r>
      <w:r w:rsidRPr="00A3770E">
        <w:rPr>
          <w:rStyle w:val="codeChar"/>
        </w:rPr>
        <w:t>EditListBox</w:t>
      </w:r>
      <w:r w:rsidRPr="003176D3">
        <w:rPr>
          <w:lang w:val="en-GB"/>
        </w:rPr>
        <w:t xml:space="preserve"> concerning RTP reception hint tracks should be created. If RTCP reception hint tracks are not stored or if media tracks are stored it is essential that the recording unit indicates the relative initial delay of the streams in order to synchronize audio and video correctly at the beginning of the playback of the streams as described subsequently in this </w:t>
      </w:r>
      <w:r w:rsidR="00301F02">
        <w:rPr>
          <w:lang w:val="en-GB"/>
        </w:rPr>
        <w:t>c</w:t>
      </w:r>
      <w:r w:rsidR="00301F02" w:rsidRPr="003176D3">
        <w:rPr>
          <w:lang w:val="en-GB"/>
        </w:rPr>
        <w:t>lause</w:t>
      </w:r>
      <w:r w:rsidRPr="003176D3">
        <w:rPr>
          <w:lang w:val="en-GB"/>
        </w:rPr>
        <w:t>. The recording unit should perform the following operations.</w:t>
      </w:r>
    </w:p>
    <w:p w14:paraId="4B827FB9" w14:textId="77777777" w:rsidR="00CF2242" w:rsidRPr="003176D3" w:rsidRDefault="00CF2242" w:rsidP="00D75219">
      <w:pPr>
        <w:numPr>
          <w:ilvl w:val="0"/>
          <w:numId w:val="244"/>
        </w:numPr>
        <w:overflowPunct w:val="0"/>
        <w:autoSpaceDE w:val="0"/>
        <w:autoSpaceDN w:val="0"/>
        <w:adjustRightInd w:val="0"/>
        <w:spacing w:after="180" w:line="240" w:lineRule="auto"/>
        <w:textAlignment w:val="baseline"/>
        <w:rPr>
          <w:lang w:val="en-GB"/>
        </w:rPr>
      </w:pPr>
      <w:r w:rsidRPr="003176D3">
        <w:rPr>
          <w:lang w:val="en-GB"/>
        </w:rPr>
        <w:t xml:space="preserve">An RTCP </w:t>
      </w:r>
      <w:r w:rsidR="00FB5CC4" w:rsidRPr="003176D3">
        <w:rPr>
          <w:lang w:val="en-GB"/>
        </w:rPr>
        <w:t xml:space="preserve">sender report </w:t>
      </w:r>
      <w:r w:rsidRPr="003176D3">
        <w:rPr>
          <w:lang w:val="en-GB"/>
        </w:rPr>
        <w:t xml:space="preserve">indicates which RTP timestamp corresponds to the wallclock time of the time instant the report was sent. At least the first RTCP </w:t>
      </w:r>
      <w:r w:rsidR="00302EC4" w:rsidRPr="003176D3">
        <w:rPr>
          <w:lang w:val="en-GB"/>
        </w:rPr>
        <w:t xml:space="preserve">sender report </w:t>
      </w:r>
      <w:r w:rsidRPr="003176D3">
        <w:rPr>
          <w:lang w:val="en-GB"/>
        </w:rPr>
        <w:t>for each RTP stream should be parsed in order to establish an equivalence of an RTP timestamp of each RTP stream and a wallclock time of the sender. The wallclock timestamp of the earliest received RTP packet, in presentation order, is derived for each RTP stream by simple linear extrapolation.</w:t>
      </w:r>
    </w:p>
    <w:p w14:paraId="686AC1E2" w14:textId="77777777" w:rsidR="00CF2242" w:rsidRPr="003176D3" w:rsidRDefault="00CF2242" w:rsidP="00D75219">
      <w:pPr>
        <w:numPr>
          <w:ilvl w:val="0"/>
          <w:numId w:val="244"/>
        </w:numPr>
        <w:overflowPunct w:val="0"/>
        <w:autoSpaceDE w:val="0"/>
        <w:autoSpaceDN w:val="0"/>
        <w:adjustRightInd w:val="0"/>
        <w:spacing w:after="180" w:line="240" w:lineRule="auto"/>
        <w:textAlignment w:val="baseline"/>
        <w:rPr>
          <w:lang w:val="en-GB"/>
        </w:rPr>
      </w:pPr>
      <w:r w:rsidRPr="003176D3">
        <w:rPr>
          <w:lang w:val="en-GB"/>
        </w:rPr>
        <w:t>The smallest wallclock timestamp derived above among all the received RTP streams is mapped to presentation timestamp zero in the movie timeline, i.e., is presented immediately at the beginning of the playback of the recorded file. The movie timeline is the master timeline for the playback of the file.</w:t>
      </w:r>
    </w:p>
    <w:p w14:paraId="629CE799" w14:textId="77777777" w:rsidR="00CF2242" w:rsidRPr="003176D3" w:rsidRDefault="00CF2242" w:rsidP="00D75219">
      <w:pPr>
        <w:numPr>
          <w:ilvl w:val="0"/>
          <w:numId w:val="244"/>
        </w:numPr>
        <w:overflowPunct w:val="0"/>
        <w:autoSpaceDE w:val="0"/>
        <w:autoSpaceDN w:val="0"/>
        <w:adjustRightInd w:val="0"/>
        <w:spacing w:after="180" w:line="240" w:lineRule="auto"/>
        <w:textAlignment w:val="baseline"/>
        <w:rPr>
          <w:lang w:val="en-GB"/>
        </w:rPr>
      </w:pPr>
      <w:r w:rsidRPr="003176D3">
        <w:rPr>
          <w:lang w:val="en-GB"/>
        </w:rPr>
        <w:t xml:space="preserve">The media timeline for each track starts from 0. In order to shift the media timeline to a correct starting position in the movie timeline, an </w:t>
      </w:r>
      <w:r w:rsidRPr="00A3770E">
        <w:rPr>
          <w:rStyle w:val="codeChar"/>
        </w:rPr>
        <w:t>EditBox</w:t>
      </w:r>
      <w:r w:rsidRPr="003176D3">
        <w:rPr>
          <w:lang w:val="en-GB"/>
        </w:rPr>
        <w:t xml:space="preserve"> and an </w:t>
      </w:r>
      <w:r w:rsidRPr="00A3770E">
        <w:rPr>
          <w:rStyle w:val="codeChar"/>
        </w:rPr>
        <w:t>EditListBox</w:t>
      </w:r>
      <w:r w:rsidRPr="003176D3">
        <w:rPr>
          <w:lang w:val="en-GB"/>
        </w:rPr>
        <w:t xml:space="preserve"> are created for each of the other RTP tracks (which do not contain a packet having the earliest wallclock timestamp) as follows:</w:t>
      </w:r>
    </w:p>
    <w:p w14:paraId="386DB305" w14:textId="77777777" w:rsidR="00CF2242" w:rsidRPr="00F0502C" w:rsidRDefault="00CF2242" w:rsidP="00D75219">
      <w:pPr>
        <w:pStyle w:val="ListParagraph"/>
        <w:numPr>
          <w:ilvl w:val="0"/>
          <w:numId w:val="244"/>
        </w:numPr>
        <w:rPr>
          <w:lang w:val="en-GB"/>
        </w:rPr>
      </w:pPr>
      <w:r w:rsidRPr="00F0502C">
        <w:rPr>
          <w:lang w:val="en-GB"/>
        </w:rPr>
        <w:t xml:space="preserve">The </w:t>
      </w:r>
      <w:r w:rsidRPr="00A3770E">
        <w:rPr>
          <w:rStyle w:val="codeChar"/>
        </w:rPr>
        <w:t>EditListBox</w:t>
      </w:r>
      <w:r w:rsidRPr="00F0502C">
        <w:rPr>
          <w:lang w:val="en-GB"/>
        </w:rPr>
        <w:t xml:space="preserve"> contains two entries:</w:t>
      </w:r>
    </w:p>
    <w:p w14:paraId="6379A9DF" w14:textId="084D7421" w:rsidR="00CF2242" w:rsidRPr="003176D3" w:rsidRDefault="00CF2242">
      <w:pPr>
        <w:numPr>
          <w:ilvl w:val="0"/>
          <w:numId w:val="97"/>
        </w:numPr>
        <w:overflowPunct w:val="0"/>
        <w:autoSpaceDE w:val="0"/>
        <w:autoSpaceDN w:val="0"/>
        <w:adjustRightInd w:val="0"/>
        <w:spacing w:after="180" w:line="240" w:lineRule="auto"/>
        <w:textAlignment w:val="baseline"/>
        <w:rPr>
          <w:szCs w:val="22"/>
          <w:lang w:val="en-GB"/>
        </w:rPr>
      </w:pPr>
      <w:r w:rsidRPr="003176D3">
        <w:rPr>
          <w:szCs w:val="22"/>
          <w:lang w:val="en-GB"/>
        </w:rPr>
        <w:t xml:space="preserve">The first entry is an empty edit (indicated by </w:t>
      </w:r>
      <w:r w:rsidRPr="00A3770E">
        <w:rPr>
          <w:rStyle w:val="codeChar"/>
        </w:rPr>
        <w:t>media_time</w:t>
      </w:r>
      <w:r w:rsidRPr="003176D3">
        <w:rPr>
          <w:szCs w:val="22"/>
          <w:lang w:val="en-GB"/>
        </w:rPr>
        <w:t xml:space="preserve"> equal to -1), and its duration (</w:t>
      </w:r>
      <w:r w:rsidR="00915A93" w:rsidRPr="00A3770E">
        <w:rPr>
          <w:rStyle w:val="codeChar"/>
        </w:rPr>
        <w:t>edit_duration</w:t>
      </w:r>
      <w:r w:rsidRPr="003176D3">
        <w:rPr>
          <w:szCs w:val="22"/>
          <w:lang w:val="en-GB"/>
        </w:rPr>
        <w:t xml:space="preserve">) is equal to the difference of the presentation times of the earliest media sample among all the RTP streams and the earliest media sample of the track. </w:t>
      </w:r>
      <w:r w:rsidRPr="003176D3">
        <w:rPr>
          <w:szCs w:val="22"/>
          <w:lang w:val="en-GB"/>
        </w:rPr>
        <w:fldChar w:fldCharType="begin"/>
      </w:r>
      <w:r w:rsidRPr="003176D3">
        <w:rPr>
          <w:szCs w:val="22"/>
          <w:lang w:val="en-GB"/>
        </w:rPr>
        <w:instrText xml:space="preserve"> REF _Ref174097214 \h  \* MERGEFORMAT </w:instrText>
      </w:r>
      <w:r w:rsidRPr="003176D3">
        <w:rPr>
          <w:szCs w:val="22"/>
          <w:lang w:val="en-GB"/>
        </w:rPr>
      </w:r>
      <w:r w:rsidRPr="003176D3">
        <w:rPr>
          <w:szCs w:val="22"/>
          <w:lang w:val="en-GB"/>
        </w:rPr>
        <w:fldChar w:fldCharType="separate"/>
      </w:r>
      <w:r w:rsidR="00ED56F5" w:rsidRPr="00ED56F5">
        <w:rPr>
          <w:szCs w:val="22"/>
          <w:lang w:val="en-GB"/>
        </w:rPr>
        <w:t>Figure H.1</w:t>
      </w:r>
      <w:r w:rsidRPr="003176D3">
        <w:rPr>
          <w:szCs w:val="22"/>
          <w:lang w:val="en-GB"/>
        </w:rPr>
        <w:fldChar w:fldCharType="end"/>
      </w:r>
      <w:r w:rsidRPr="003176D3">
        <w:rPr>
          <w:szCs w:val="22"/>
          <w:lang w:val="en-GB"/>
        </w:rPr>
        <w:t xml:space="preserve"> presents an example of how the </w:t>
      </w:r>
      <w:r w:rsidR="00915A93" w:rsidRPr="00A3770E">
        <w:rPr>
          <w:rStyle w:val="codeChar"/>
        </w:rPr>
        <w:t>edit_duration</w:t>
      </w:r>
      <w:r w:rsidRPr="003176D3">
        <w:rPr>
          <w:szCs w:val="22"/>
          <w:lang w:val="en-GB"/>
        </w:rPr>
        <w:t xml:space="preserve"> of the first entry in an </w:t>
      </w:r>
      <w:r w:rsidRPr="00A3770E">
        <w:rPr>
          <w:rStyle w:val="codeChar"/>
        </w:rPr>
        <w:t>EditListBox</w:t>
      </w:r>
      <w:r w:rsidRPr="003176D3">
        <w:rPr>
          <w:szCs w:val="22"/>
          <w:lang w:val="en-GB"/>
        </w:rPr>
        <w:t xml:space="preserve"> is derived.</w:t>
      </w:r>
    </w:p>
    <w:p w14:paraId="4D76AECC" w14:textId="77777777" w:rsidR="00CF2242" w:rsidRPr="003176D3" w:rsidRDefault="00CF2242">
      <w:pPr>
        <w:numPr>
          <w:ilvl w:val="0"/>
          <w:numId w:val="97"/>
        </w:numPr>
        <w:overflowPunct w:val="0"/>
        <w:autoSpaceDE w:val="0"/>
        <w:autoSpaceDN w:val="0"/>
        <w:adjustRightInd w:val="0"/>
        <w:spacing w:after="180" w:line="240" w:lineRule="auto"/>
        <w:textAlignment w:val="baseline"/>
        <w:rPr>
          <w:szCs w:val="22"/>
          <w:lang w:val="en-GB"/>
        </w:rPr>
      </w:pPr>
      <w:r w:rsidRPr="003176D3">
        <w:rPr>
          <w:szCs w:val="22"/>
          <w:lang w:val="en-GB"/>
        </w:rPr>
        <w:t xml:space="preserve">The value of </w:t>
      </w:r>
      <w:r w:rsidRPr="00A3770E">
        <w:rPr>
          <w:rStyle w:val="codeChar"/>
        </w:rPr>
        <w:t>media_time</w:t>
      </w:r>
      <w:r w:rsidRPr="003176D3">
        <w:rPr>
          <w:szCs w:val="22"/>
          <w:lang w:val="en-GB"/>
        </w:rPr>
        <w:t xml:space="preserve"> of the second entry is equal to the composition time of the earliest sample in presentation order, and the value of </w:t>
      </w:r>
      <w:r w:rsidR="00915A93" w:rsidRPr="00A3770E">
        <w:rPr>
          <w:rStyle w:val="codeChar"/>
        </w:rPr>
        <w:t>edit_duration</w:t>
      </w:r>
      <w:r w:rsidRPr="003176D3">
        <w:rPr>
          <w:szCs w:val="22"/>
          <w:lang w:val="en-GB"/>
        </w:rPr>
        <w:t xml:space="preserve"> of the second entry spans over the entire track. As the actual duration of the track might not be known at the time of creating the </w:t>
      </w:r>
      <w:r w:rsidRPr="00A3770E">
        <w:rPr>
          <w:rStyle w:val="codeChar"/>
        </w:rPr>
        <w:t>EditListBox</w:t>
      </w:r>
      <w:r w:rsidRPr="003176D3">
        <w:rPr>
          <w:szCs w:val="22"/>
          <w:lang w:val="en-GB"/>
        </w:rPr>
        <w:t xml:space="preserve">, it is recommended to set the </w:t>
      </w:r>
      <w:r w:rsidR="00915A93" w:rsidRPr="00A3770E">
        <w:rPr>
          <w:rStyle w:val="codeChar"/>
        </w:rPr>
        <w:t>edit_duration</w:t>
      </w:r>
      <w:r w:rsidRPr="003176D3">
        <w:rPr>
          <w:szCs w:val="22"/>
          <w:lang w:val="en-GB"/>
        </w:rPr>
        <w:t xml:space="preserve"> equal to the maximum possible value (either the maximum 32-bit unsigned integer or the maximum 64-bit unsigned integer, depending on which version of the box is used).</w:t>
      </w:r>
    </w:p>
    <w:p w14:paraId="5D1C9955" w14:textId="77777777" w:rsidR="00CF2242" w:rsidRPr="003176D3" w:rsidRDefault="00CF2242">
      <w:pPr>
        <w:ind w:left="720"/>
        <w:rPr>
          <w:lang w:val="en-GB"/>
        </w:rPr>
      </w:pPr>
      <w:r w:rsidRPr="003176D3">
        <w:rPr>
          <w:lang w:val="en-GB"/>
        </w:rPr>
        <w:t xml:space="preserve">The value of </w:t>
      </w:r>
      <w:r w:rsidRPr="00A3770E">
        <w:rPr>
          <w:rStyle w:val="codeChar"/>
        </w:rPr>
        <w:t>media_rate_integer</w:t>
      </w:r>
      <w:r w:rsidRPr="00302EC4">
        <w:rPr>
          <w:szCs w:val="22"/>
          <w:lang w:val="en-GB"/>
        </w:rPr>
        <w:t xml:space="preserve"> is equal to 1 in both the entries</w:t>
      </w:r>
      <w:r w:rsidRPr="003176D3">
        <w:rPr>
          <w:lang w:val="en-GB"/>
        </w:rPr>
        <w:t xml:space="preserve"> of the </w:t>
      </w:r>
      <w:r w:rsidRPr="00A3770E">
        <w:rPr>
          <w:rStyle w:val="codeChar"/>
        </w:rPr>
        <w:t>EditListBox</w:t>
      </w:r>
      <w:r w:rsidRPr="003176D3">
        <w:rPr>
          <w:lang w:val="en-GB"/>
        </w:rPr>
        <w:t>.</w:t>
      </w:r>
    </w:p>
    <w:p w14:paraId="2D3327D3" w14:textId="77777777" w:rsidR="00CF2242" w:rsidRPr="003176D3" w:rsidRDefault="00587833">
      <w:pPr>
        <w:keepNext/>
        <w:spacing w:after="120"/>
        <w:jc w:val="center"/>
        <w:rPr>
          <w:lang w:val="en-GB"/>
        </w:rPr>
      </w:pPr>
      <w:r w:rsidRPr="00840592">
        <w:rPr>
          <w:noProof/>
          <w:lang w:val="en-GB"/>
        </w:rPr>
        <w:object w:dxaOrig="6064" w:dyaOrig="4366" w14:anchorId="66CB1820">
          <v:shape id="_x0000_i1026" type="#_x0000_t75" alt="" style="width:306pt;height:220pt;mso-width-percent:0;mso-height-percent:0;mso-width-percent:0;mso-height-percent:0" o:ole="">
            <v:imagedata r:id="rId39" o:title=""/>
          </v:shape>
          <o:OLEObject Type="Embed" ProgID="Visio.Drawing.11" ShapeID="_x0000_i1026" DrawAspect="Content" ObjectID="_1737544678" r:id="rId40"/>
        </w:object>
      </w:r>
    </w:p>
    <w:p w14:paraId="1E8B8A3E" w14:textId="05360966" w:rsidR="00CF2242" w:rsidRPr="003176D3" w:rsidRDefault="00CF2242">
      <w:pPr>
        <w:pStyle w:val="Caption"/>
        <w:spacing w:after="480"/>
        <w:jc w:val="center"/>
        <w:rPr>
          <w:lang w:val="en-GB"/>
        </w:rPr>
      </w:pPr>
      <w:bookmarkStart w:id="2764" w:name="_Ref174097214"/>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ED56F5">
        <w:rPr>
          <w:noProof/>
          <w:lang w:val="en-GB"/>
        </w:rPr>
        <w:t>1</w:t>
      </w:r>
      <w:r w:rsidRPr="003176D3">
        <w:rPr>
          <w:lang w:val="en-GB"/>
        </w:rPr>
        <w:fldChar w:fldCharType="end"/>
      </w:r>
      <w:bookmarkEnd w:id="2764"/>
      <w:r w:rsidRPr="003176D3">
        <w:rPr>
          <w:lang w:val="en-GB"/>
        </w:rPr>
        <w:t> —</w:t>
      </w:r>
      <w:r w:rsidRPr="003176D3">
        <w:rPr>
          <w:rFonts w:hint="eastAsia"/>
          <w:lang w:val="en-GB"/>
        </w:rPr>
        <w:t xml:space="preserve"> </w:t>
      </w:r>
      <w:r w:rsidR="00302EC4">
        <w:rPr>
          <w:lang w:val="en-GB"/>
        </w:rPr>
        <w:t>E</w:t>
      </w:r>
      <w:r w:rsidRPr="003176D3">
        <w:rPr>
          <w:lang w:val="en-GB"/>
        </w:rPr>
        <w:t xml:space="preserve">xample of an </w:t>
      </w:r>
      <w:r w:rsidRPr="00A3770E">
        <w:rPr>
          <w:rStyle w:val="codeChar"/>
        </w:rPr>
        <w:t>EditListBox</w:t>
      </w:r>
      <w:r w:rsidRPr="003176D3">
        <w:rPr>
          <w:lang w:val="en-GB"/>
        </w:rPr>
        <w:t xml:space="preserve"> to compensate the unequal starting of the received RTP streams, </w:t>
      </w:r>
      <w:r w:rsidR="00915A93" w:rsidRPr="00A3770E">
        <w:rPr>
          <w:rStyle w:val="codeChar"/>
        </w:rPr>
        <w:t>edit_duration</w:t>
      </w:r>
      <w:r w:rsidRPr="003176D3">
        <w:rPr>
          <w:lang w:val="en-GB"/>
        </w:rPr>
        <w:t xml:space="preserve"> is copied to the first entry of the </w:t>
      </w:r>
      <w:r w:rsidRPr="00A3770E">
        <w:rPr>
          <w:rStyle w:val="codeChar"/>
        </w:rPr>
        <w:t>EditListBox</w:t>
      </w:r>
    </w:p>
    <w:p w14:paraId="6A433607" w14:textId="21145704" w:rsidR="00CF2242" w:rsidRPr="003176D3" w:rsidRDefault="00CF2242">
      <w:pPr>
        <w:rPr>
          <w:lang w:val="en-GB"/>
        </w:rPr>
      </w:pPr>
      <w:r w:rsidRPr="003176D3">
        <w:rPr>
          <w:lang w:val="en-GB"/>
        </w:rPr>
        <w:t xml:space="preserve">Some recording units may detect packets from which decoding can be started, which are here referred to as random access points. </w:t>
      </w:r>
      <w:r w:rsidR="00065EBA">
        <w:rPr>
          <w:lang w:val="en-GB"/>
        </w:rPr>
        <w:t xml:space="preserve">An </w:t>
      </w:r>
      <w:r w:rsidR="00065EBA" w:rsidRPr="003176D3">
        <w:rPr>
          <w:lang w:val="en-GB"/>
        </w:rPr>
        <w:t xml:space="preserve">IDR picture of </w:t>
      </w:r>
      <w:r w:rsidR="00065EBA">
        <w:rPr>
          <w:lang w:val="en-GB"/>
        </w:rPr>
        <w:t xml:space="preserve">an </w:t>
      </w:r>
      <w:r w:rsidR="00065EBA" w:rsidRPr="003176D3">
        <w:rPr>
          <w:lang w:val="en-GB"/>
        </w:rPr>
        <w:t>H.264/AVC stream</w:t>
      </w:r>
      <w:r w:rsidR="00065EBA">
        <w:rPr>
          <w:lang w:val="en-GB"/>
        </w:rPr>
        <w:t xml:space="preserve"> is an example of a random access point.</w:t>
      </w:r>
      <w:r w:rsidR="00065EBA" w:rsidRPr="003176D3">
        <w:rPr>
          <w:lang w:val="en-GB"/>
        </w:rPr>
        <w:t xml:space="preserve"> </w:t>
      </w:r>
      <w:r w:rsidRPr="003176D3">
        <w:rPr>
          <w:lang w:val="en-GB"/>
        </w:rPr>
        <w:t>If a stream contains a packet having the earliest wallclock timestamp among all the received streams and the same stream contains packets preceding, in decoding order, the first random access point of the stream, it is recommended not to store the packets preceding the first random access point of the stream and not to consider them when determining the earliest wallclock timestamp among all the received streams.</w:t>
      </w:r>
    </w:p>
    <w:p w14:paraId="2F7C8BA7" w14:textId="77777777" w:rsidR="00CF2242" w:rsidRPr="003176D3" w:rsidRDefault="00CF2242">
      <w:pPr>
        <w:pStyle w:val="a3"/>
        <w:numPr>
          <w:ilvl w:val="2"/>
          <w:numId w:val="3"/>
        </w:numPr>
        <w:rPr>
          <w:lang w:val="en-GB"/>
        </w:rPr>
      </w:pPr>
      <w:bookmarkStart w:id="2765" w:name="_Ref298161389"/>
      <w:bookmarkStart w:id="2766" w:name="_Toc71020612"/>
      <w:r w:rsidRPr="003176D3">
        <w:rPr>
          <w:lang w:val="en-GB"/>
        </w:rPr>
        <w:t>Recording of SDP</w:t>
      </w:r>
      <w:bookmarkEnd w:id="2765"/>
      <w:bookmarkEnd w:id="2766"/>
    </w:p>
    <w:p w14:paraId="580648BA" w14:textId="5128ACFE" w:rsidR="00CF2242" w:rsidRPr="003176D3" w:rsidRDefault="00CF2242">
      <w:pPr>
        <w:rPr>
          <w:lang w:val="en-GB"/>
        </w:rPr>
      </w:pPr>
      <w:r w:rsidRPr="003176D3">
        <w:rPr>
          <w:lang w:val="en-GB"/>
        </w:rPr>
        <w:t xml:space="preserve">The SDP should be stored as follows. Session-level SDP, i.e., all lines before the first media-specific line (“m=” line), should be stored as </w:t>
      </w:r>
      <w:r w:rsidR="00302EC4" w:rsidRPr="003176D3">
        <w:rPr>
          <w:lang w:val="en-GB"/>
        </w:rPr>
        <w:t xml:space="preserve">movie </w:t>
      </w:r>
      <w:r w:rsidRPr="003176D3">
        <w:rPr>
          <w:lang w:val="en-GB"/>
        </w:rPr>
        <w:t xml:space="preserve">SDP information within the </w:t>
      </w:r>
      <w:r w:rsidRPr="00A3770E">
        <w:rPr>
          <w:rStyle w:val="codeChar"/>
        </w:rPr>
        <w:t>UserDataBox</w:t>
      </w:r>
      <w:r w:rsidRPr="003176D3">
        <w:rPr>
          <w:lang w:val="en-GB"/>
        </w:rPr>
        <w:t xml:space="preserve">, as specified in </w:t>
      </w:r>
      <w:r w:rsidRPr="003176D3">
        <w:rPr>
          <w:lang w:val="en-GB"/>
        </w:rPr>
        <w:fldChar w:fldCharType="begin"/>
      </w:r>
      <w:r w:rsidRPr="003176D3">
        <w:rPr>
          <w:lang w:val="en-GB"/>
        </w:rPr>
        <w:instrText xml:space="preserve"> REF _Ref187378478 \r \h </w:instrText>
      </w:r>
      <w:r w:rsidRPr="003176D3">
        <w:rPr>
          <w:lang w:val="en-GB"/>
        </w:rPr>
      </w:r>
      <w:r w:rsidRPr="003176D3">
        <w:rPr>
          <w:lang w:val="en-GB"/>
        </w:rPr>
        <w:fldChar w:fldCharType="separate"/>
      </w:r>
      <w:r w:rsidR="00ED56F5">
        <w:rPr>
          <w:lang w:val="en-GB"/>
        </w:rPr>
        <w:t>9.1.4.2</w:t>
      </w:r>
      <w:r w:rsidRPr="003176D3">
        <w:rPr>
          <w:lang w:val="en-GB"/>
        </w:rPr>
        <w:fldChar w:fldCharType="end"/>
      </w:r>
      <w:r w:rsidRPr="003176D3">
        <w:rPr>
          <w:lang w:val="en-GB"/>
        </w:rPr>
        <w:t xml:space="preserve">. Each media-level section within the SDP description starts with an 'm=' line and continues to the next media-level section or the end of the whole session description. Each media-level section should be stored as Track SDP information within the </w:t>
      </w:r>
      <w:r w:rsidRPr="00A3770E">
        <w:rPr>
          <w:rStyle w:val="codeChar"/>
        </w:rPr>
        <w:t>UserDataBox</w:t>
      </w:r>
      <w:r w:rsidRPr="003176D3">
        <w:rPr>
          <w:lang w:val="en-GB"/>
        </w:rPr>
        <w:t xml:space="preserve"> of the corresponding RTP reception hint track.</w:t>
      </w:r>
    </w:p>
    <w:p w14:paraId="0420F738" w14:textId="77777777" w:rsidR="00CF2242" w:rsidRPr="003176D3" w:rsidRDefault="00CF2242" w:rsidP="005577A8">
      <w:pPr>
        <w:pStyle w:val="a3"/>
        <w:numPr>
          <w:ilvl w:val="2"/>
          <w:numId w:val="48"/>
        </w:numPr>
        <w:rPr>
          <w:lang w:val="en-GB"/>
        </w:rPr>
      </w:pPr>
      <w:bookmarkStart w:id="2767" w:name="_Ref174097036"/>
      <w:bookmarkStart w:id="2768" w:name="_Toc71020613"/>
      <w:r w:rsidRPr="003176D3">
        <w:rPr>
          <w:lang w:val="en-GB"/>
        </w:rPr>
        <w:t>Creation of a sample within an RTP reception hint track</w:t>
      </w:r>
      <w:bookmarkEnd w:id="2767"/>
      <w:bookmarkEnd w:id="2768"/>
    </w:p>
    <w:p w14:paraId="7FB8C52E" w14:textId="77777777" w:rsidR="00CF2242" w:rsidRPr="003176D3" w:rsidRDefault="00CF2242">
      <w:pPr>
        <w:rPr>
          <w:lang w:val="en-GB"/>
        </w:rPr>
      </w:pPr>
      <w:r w:rsidRPr="003176D3">
        <w:rPr>
          <w:lang w:val="en-GB"/>
        </w:rPr>
        <w:t xml:space="preserve">It is recommended that each sample represents all received RTP packets that have the same RTP </w:t>
      </w:r>
      <w:r w:rsidRPr="00302EC4">
        <w:rPr>
          <w:szCs w:val="22"/>
          <w:lang w:val="en-GB"/>
        </w:rPr>
        <w:t xml:space="preserve">timestamp, i.e., consecutive packets in RTP sequence number order with a common RTP timestamp. The </w:t>
      </w:r>
      <w:r w:rsidRPr="00A3770E">
        <w:rPr>
          <w:rStyle w:val="codeChar"/>
        </w:rPr>
        <w:t>RTPsample</w:t>
      </w:r>
      <w:r w:rsidRPr="00302EC4">
        <w:rPr>
          <w:szCs w:val="22"/>
          <w:lang w:val="en-GB"/>
        </w:rPr>
        <w:t xml:space="preserve"> structure is set to contain one </w:t>
      </w:r>
      <w:r w:rsidRPr="00A3770E">
        <w:rPr>
          <w:rStyle w:val="codeChar"/>
        </w:rPr>
        <w:t>RTPpacket</w:t>
      </w:r>
      <w:r w:rsidRPr="00302EC4">
        <w:rPr>
          <w:szCs w:val="22"/>
          <w:lang w:val="en-GB"/>
        </w:rPr>
        <w:t xml:space="preserve"> structure per each received RTP packet having the same RTP timestamp. Each </w:t>
      </w:r>
      <w:r w:rsidRPr="00A3770E">
        <w:rPr>
          <w:rStyle w:val="codeChar"/>
        </w:rPr>
        <w:t>RTPpacket</w:t>
      </w:r>
      <w:r w:rsidRPr="00302EC4">
        <w:rPr>
          <w:szCs w:val="22"/>
          <w:lang w:val="en-GB"/>
        </w:rPr>
        <w:t xml:space="preserve"> is recommended to contain one packet constructor of type 2 (</w:t>
      </w:r>
      <w:r w:rsidRPr="00A3770E">
        <w:rPr>
          <w:rStyle w:val="codeChar"/>
        </w:rPr>
        <w:t>RTPsampleconstructor</w:t>
      </w:r>
      <w:r w:rsidRPr="00302EC4">
        <w:rPr>
          <w:szCs w:val="22"/>
          <w:lang w:val="en-GB"/>
        </w:rPr>
        <w:t xml:space="preserve">). An </w:t>
      </w:r>
      <w:r w:rsidRPr="00A3770E">
        <w:rPr>
          <w:rStyle w:val="codeChar"/>
        </w:rPr>
        <w:t>RTPsampleconstructor</w:t>
      </w:r>
      <w:r w:rsidRPr="00302EC4">
        <w:rPr>
          <w:szCs w:val="22"/>
          <w:lang w:val="en-GB"/>
        </w:rPr>
        <w:t xml:space="preserve"> copies a particular byte range, indicated by the </w:t>
      </w:r>
      <w:r w:rsidRPr="00A3770E">
        <w:rPr>
          <w:rStyle w:val="codeChar"/>
        </w:rPr>
        <w:t>sampleoffset</w:t>
      </w:r>
      <w:r w:rsidRPr="00302EC4">
        <w:rPr>
          <w:szCs w:val="22"/>
          <w:lang w:val="en-GB"/>
        </w:rPr>
        <w:t xml:space="preserve"> and </w:t>
      </w:r>
      <w:r w:rsidRPr="00A3770E">
        <w:rPr>
          <w:rStyle w:val="codeChar"/>
        </w:rPr>
        <w:t>length</w:t>
      </w:r>
      <w:r w:rsidRPr="00302EC4">
        <w:rPr>
          <w:szCs w:val="22"/>
          <w:lang w:val="en-GB"/>
        </w:rPr>
        <w:t xml:space="preserve"> fields of the constructor, of a particular sample, indicated by the </w:t>
      </w:r>
      <w:r w:rsidRPr="00A3770E">
        <w:rPr>
          <w:rStyle w:val="codeChar"/>
        </w:rPr>
        <w:t>samplenumber</w:t>
      </w:r>
      <w:r w:rsidRPr="00302EC4">
        <w:rPr>
          <w:szCs w:val="22"/>
          <w:lang w:val="en-GB"/>
        </w:rPr>
        <w:t xml:space="preserve"> field of the constructor, by reference into the packet payload being constructed. The payload of each received RTP packet having the same RTP timestamp is copied to the </w:t>
      </w:r>
      <w:r w:rsidRPr="00A3770E">
        <w:rPr>
          <w:rStyle w:val="codeChar"/>
        </w:rPr>
        <w:t>extradata</w:t>
      </w:r>
      <w:r w:rsidRPr="00302EC4">
        <w:rPr>
          <w:szCs w:val="22"/>
          <w:lang w:val="en-GB"/>
        </w:rPr>
        <w:t xml:space="preserve"> section of the sample. The track reference of each constructor is set to point to the hint track itself, i.e., is set equal to -1, and </w:t>
      </w:r>
      <w:r w:rsidRPr="00A3770E">
        <w:rPr>
          <w:rStyle w:val="codeChar"/>
        </w:rPr>
        <w:t>sampleoffset</w:t>
      </w:r>
      <w:r w:rsidRPr="00302EC4">
        <w:rPr>
          <w:szCs w:val="22"/>
          <w:lang w:val="en-GB"/>
        </w:rPr>
        <w:t xml:space="preserve"> and </w:t>
      </w:r>
      <w:r w:rsidRPr="00A3770E">
        <w:rPr>
          <w:rStyle w:val="codeChar"/>
        </w:rPr>
        <w:t>length</w:t>
      </w:r>
      <w:r w:rsidRPr="00302EC4">
        <w:rPr>
          <w:szCs w:val="22"/>
          <w:lang w:val="en-GB"/>
        </w:rPr>
        <w:t xml:space="preserve"> are set to match</w:t>
      </w:r>
      <w:r w:rsidRPr="003176D3">
        <w:rPr>
          <w:lang w:val="en-GB"/>
        </w:rPr>
        <w:t xml:space="preserve"> to the location and size of the packet payload within the sample.</w:t>
      </w:r>
    </w:p>
    <w:p w14:paraId="6E716B7F" w14:textId="25950407" w:rsidR="00CF2242" w:rsidRPr="003176D3" w:rsidRDefault="00CF2242">
      <w:pPr>
        <w:rPr>
          <w:lang w:val="en-GB"/>
        </w:rPr>
      </w:pPr>
      <w:r w:rsidRPr="003176D3">
        <w:rPr>
          <w:lang w:val="en-GB"/>
        </w:rPr>
        <w:fldChar w:fldCharType="begin"/>
      </w:r>
      <w:r w:rsidRPr="003176D3">
        <w:rPr>
          <w:lang w:val="en-GB"/>
        </w:rPr>
        <w:instrText xml:space="preserve"> REF _Ref174097381 \h </w:instrText>
      </w:r>
      <w:r w:rsidRPr="003176D3">
        <w:rPr>
          <w:lang w:val="en-GB"/>
        </w:rPr>
      </w:r>
      <w:r w:rsidRPr="003176D3">
        <w:rPr>
          <w:lang w:val="en-GB"/>
        </w:rPr>
        <w:fldChar w:fldCharType="separate"/>
      </w:r>
      <w:r w:rsidR="00ED56F5" w:rsidRPr="003176D3">
        <w:rPr>
          <w:lang w:val="en-GB"/>
        </w:rPr>
        <w:t>Figure H.</w:t>
      </w:r>
      <w:r w:rsidR="00ED56F5">
        <w:rPr>
          <w:noProof/>
          <w:lang w:val="en-GB"/>
        </w:rPr>
        <w:t>2</w:t>
      </w:r>
      <w:r w:rsidRPr="003176D3">
        <w:rPr>
          <w:lang w:val="en-GB"/>
        </w:rPr>
        <w:fldChar w:fldCharType="end"/>
      </w:r>
      <w:r w:rsidRPr="003176D3">
        <w:rPr>
          <w:lang w:val="en-GB"/>
        </w:rPr>
        <w:t xml:space="preserve"> presents a pseudo-code example of an RTP reception hint sample, which contains two RTP packets.</w:t>
      </w:r>
    </w:p>
    <w:p w14:paraId="1035D5A9" w14:textId="77777777" w:rsidR="00CF2242" w:rsidRPr="003176D3" w:rsidRDefault="00CF2242">
      <w:pPr>
        <w:keepNext/>
        <w:spacing w:after="120"/>
        <w:jc w:val="center"/>
        <w:rPr>
          <w:lang w:val="en-GB"/>
        </w:rPr>
      </w:pPr>
      <w:r w:rsidRPr="003176D3">
        <w:rPr>
          <w:lang w:val="en-GB"/>
        </w:rPr>
        <w:t xml:space="preserve"> </w:t>
      </w:r>
      <w:r w:rsidR="00F439AA" w:rsidRPr="00EC6C63">
        <w:rPr>
          <w:noProof/>
          <w:lang w:val="fr-FR" w:eastAsia="fr-FR"/>
        </w:rPr>
        <w:drawing>
          <wp:inline distT="0" distB="0" distL="0" distR="0" wp14:anchorId="49087A6E" wp14:editId="654DAA45">
            <wp:extent cx="5693410" cy="4913630"/>
            <wp:effectExtent l="0" t="0" r="0" b="0"/>
            <wp:docPr id="12" name="Picture 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2"/>
                    <pic:cNvPicPr>
                      <a:picLocks/>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93410" cy="4913630"/>
                    </a:xfrm>
                    <a:prstGeom prst="rect">
                      <a:avLst/>
                    </a:prstGeom>
                    <a:noFill/>
                    <a:ln>
                      <a:noFill/>
                    </a:ln>
                  </pic:spPr>
                </pic:pic>
              </a:graphicData>
            </a:graphic>
          </wp:inline>
        </w:drawing>
      </w:r>
    </w:p>
    <w:p w14:paraId="7C5264DF" w14:textId="296052D0" w:rsidR="00CF2242" w:rsidRPr="003176D3" w:rsidRDefault="00CF2242">
      <w:pPr>
        <w:pStyle w:val="Caption"/>
        <w:spacing w:after="480"/>
        <w:jc w:val="center"/>
        <w:rPr>
          <w:lang w:val="en-GB"/>
        </w:rPr>
      </w:pPr>
      <w:bookmarkStart w:id="2769" w:name="_Ref174097381"/>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ED56F5">
        <w:rPr>
          <w:noProof/>
          <w:lang w:val="en-GB"/>
        </w:rPr>
        <w:t>2</w:t>
      </w:r>
      <w:r w:rsidRPr="003176D3">
        <w:rPr>
          <w:lang w:val="en-GB"/>
        </w:rPr>
        <w:fldChar w:fldCharType="end"/>
      </w:r>
      <w:bookmarkEnd w:id="2769"/>
      <w:r w:rsidRPr="003176D3">
        <w:rPr>
          <w:lang w:val="en-GB"/>
        </w:rPr>
        <w:t> —</w:t>
      </w:r>
      <w:r w:rsidRPr="003176D3">
        <w:rPr>
          <w:rFonts w:hint="eastAsia"/>
          <w:lang w:val="en-GB"/>
        </w:rPr>
        <w:t xml:space="preserve"> </w:t>
      </w:r>
      <w:r w:rsidR="00302EC4">
        <w:rPr>
          <w:lang w:val="en-GB"/>
        </w:rPr>
        <w:t>E</w:t>
      </w:r>
      <w:r w:rsidRPr="003176D3">
        <w:rPr>
          <w:lang w:val="en-GB"/>
        </w:rPr>
        <w:t>xample of a RTP reception hint sample containing two packets</w:t>
      </w:r>
      <w:r w:rsidRPr="003176D3">
        <w:rPr>
          <w:lang w:val="en-GB"/>
        </w:rPr>
        <w:br/>
        <w:t>(their header and payload)</w:t>
      </w:r>
    </w:p>
    <w:p w14:paraId="7FF4ACDA" w14:textId="77777777" w:rsidR="00CF2242" w:rsidRPr="003176D3" w:rsidRDefault="00CF2242">
      <w:pPr>
        <w:rPr>
          <w:lang w:val="en-GB"/>
        </w:rPr>
      </w:pPr>
      <w:r w:rsidRPr="00302EC4">
        <w:rPr>
          <w:szCs w:val="22"/>
          <w:lang w:val="en-GB"/>
        </w:rPr>
        <w:t xml:space="preserve">The use of an error occurrence indexing event to indicate an RTP packet loss is not recommended, because the </w:t>
      </w:r>
      <w:r w:rsidRPr="00A3770E">
        <w:rPr>
          <w:rStyle w:val="codeChar"/>
        </w:rPr>
        <w:t>RTPsequenceseed</w:t>
      </w:r>
      <w:r w:rsidRPr="00302EC4">
        <w:rPr>
          <w:szCs w:val="22"/>
          <w:lang w:val="en-GB"/>
        </w:rPr>
        <w:t xml:space="preserve"> field can be used for detecting packet losses without any increase in the storage space. Furthermore, the minimum unit the error occurrence event can refer to is a sample (in an RTP reception hint track). Since a sample can contain many packets, it is ambiguous which ones of</w:t>
      </w:r>
      <w:r w:rsidRPr="003176D3">
        <w:rPr>
          <w:lang w:val="en-GB"/>
        </w:rPr>
        <w:t xml:space="preserve"> these packets the error occurrence indexing event concerns.</w:t>
      </w:r>
    </w:p>
    <w:p w14:paraId="6898327C" w14:textId="77777777" w:rsidR="00CF2242" w:rsidRPr="003176D3" w:rsidRDefault="00CF2242">
      <w:pPr>
        <w:pStyle w:val="a3"/>
        <w:numPr>
          <w:ilvl w:val="2"/>
          <w:numId w:val="3"/>
        </w:numPr>
        <w:rPr>
          <w:lang w:val="en-GB"/>
        </w:rPr>
      </w:pPr>
      <w:bookmarkStart w:id="2770" w:name="_Ref174096699"/>
      <w:bookmarkStart w:id="2771" w:name="_Toc71020614"/>
      <w:r w:rsidRPr="003176D3">
        <w:rPr>
          <w:lang w:val="en-GB"/>
        </w:rPr>
        <w:t>Representation of RTP timestamps</w:t>
      </w:r>
      <w:bookmarkEnd w:id="2770"/>
      <w:bookmarkEnd w:id="2771"/>
    </w:p>
    <w:p w14:paraId="31D5B2AA" w14:textId="77777777" w:rsidR="00CF2242" w:rsidRPr="003176D3" w:rsidRDefault="00CF2242">
      <w:pPr>
        <w:rPr>
          <w:lang w:val="en-GB"/>
        </w:rPr>
      </w:pPr>
      <w:r w:rsidRPr="003176D3">
        <w:rPr>
          <w:lang w:val="en-GB"/>
        </w:rPr>
        <w:t xml:space="preserve">RTP timestamps are represented in a RTP reception hint track by a sum of three values, one of which is the decoding time DT in the media timeline of the track. The decoding time is run-length coded into the </w:t>
      </w:r>
      <w:r w:rsidRPr="00A3770E">
        <w:rPr>
          <w:rStyle w:val="codeChar"/>
        </w:rPr>
        <w:t>TimeToSampleBox</w:t>
      </w:r>
      <w:r w:rsidRPr="00302EC4">
        <w:rPr>
          <w:szCs w:val="22"/>
          <w:lang w:val="en-GB"/>
        </w:rPr>
        <w:t xml:space="preserve"> and additionally to one or more </w:t>
      </w:r>
      <w:r w:rsidRPr="00A3770E">
        <w:rPr>
          <w:rStyle w:val="codeChar"/>
        </w:rPr>
        <w:t>TrackRunBox</w:t>
      </w:r>
      <w:r w:rsidRPr="00302EC4">
        <w:rPr>
          <w:szCs w:val="22"/>
          <w:lang w:val="en-GB"/>
        </w:rPr>
        <w:t xml:space="preserve">es, if a sample resides in a movie fragment. The </w:t>
      </w:r>
      <w:r w:rsidRPr="00A3770E">
        <w:rPr>
          <w:rStyle w:val="codeChar"/>
        </w:rPr>
        <w:t>TimeToSampleBox</w:t>
      </w:r>
      <w:r w:rsidRPr="00302EC4">
        <w:rPr>
          <w:szCs w:val="22"/>
          <w:lang w:val="en-GB"/>
        </w:rPr>
        <w:t xml:space="preserve"> includes a number of </w:t>
      </w:r>
      <w:r w:rsidRPr="00A3770E">
        <w:rPr>
          <w:rStyle w:val="codeChar"/>
        </w:rPr>
        <w:t>sample_count</w:t>
      </w:r>
      <w:r w:rsidRPr="00302EC4">
        <w:rPr>
          <w:szCs w:val="22"/>
          <w:lang w:val="en-GB"/>
        </w:rPr>
        <w:t xml:space="preserve"> and </w:t>
      </w:r>
      <w:r w:rsidRPr="00A3770E">
        <w:rPr>
          <w:rStyle w:val="codeChar"/>
        </w:rPr>
        <w:t>sample_delta</w:t>
      </w:r>
      <w:r w:rsidRPr="00302EC4">
        <w:rPr>
          <w:szCs w:val="22"/>
          <w:lang w:val="en-GB"/>
        </w:rPr>
        <w:t xml:space="preserve"> pairs, where </w:t>
      </w:r>
      <w:r w:rsidRPr="00A3770E">
        <w:rPr>
          <w:rStyle w:val="codeChar"/>
        </w:rPr>
        <w:t>sample_delta</w:t>
      </w:r>
      <w:r w:rsidRPr="00302EC4">
        <w:rPr>
          <w:szCs w:val="22"/>
          <w:lang w:val="en-GB"/>
        </w:rPr>
        <w:t xml:space="preserve"> is the decoding time increment (i.e., the sample duration in terms of decoding time) for each sample in a set of consecutive samples, the number of which equals to </w:t>
      </w:r>
      <w:r w:rsidRPr="00A3770E">
        <w:rPr>
          <w:rStyle w:val="codeChar"/>
        </w:rPr>
        <w:t>sample_count</w:t>
      </w:r>
      <w:r w:rsidRPr="00302EC4">
        <w:rPr>
          <w:szCs w:val="22"/>
          <w:lang w:val="en-GB"/>
        </w:rPr>
        <w:t xml:space="preserve">. The </w:t>
      </w:r>
      <w:r w:rsidRPr="00A3770E">
        <w:rPr>
          <w:rStyle w:val="codeChar"/>
        </w:rPr>
        <w:t>TrackRunBox</w:t>
      </w:r>
      <w:r w:rsidRPr="00302EC4">
        <w:rPr>
          <w:szCs w:val="22"/>
          <w:lang w:val="en-GB"/>
        </w:rPr>
        <w:t xml:space="preserve"> indicates one pair of </w:t>
      </w:r>
      <w:r w:rsidRPr="00A3770E">
        <w:rPr>
          <w:rStyle w:val="codeChar"/>
        </w:rPr>
        <w:t>sample_count</w:t>
      </w:r>
      <w:r w:rsidRPr="00302EC4">
        <w:rPr>
          <w:szCs w:val="22"/>
          <w:lang w:val="en-GB"/>
        </w:rPr>
        <w:t xml:space="preserve"> and </w:t>
      </w:r>
      <w:r w:rsidRPr="00A3770E">
        <w:rPr>
          <w:rStyle w:val="codeChar"/>
        </w:rPr>
        <w:t>sample_duration</w:t>
      </w:r>
      <w:r w:rsidRPr="00302EC4">
        <w:rPr>
          <w:szCs w:val="22"/>
          <w:lang w:val="en-GB"/>
        </w:rPr>
        <w:t xml:space="preserve">, where </w:t>
      </w:r>
      <w:r w:rsidRPr="00A3770E">
        <w:rPr>
          <w:rStyle w:val="codeChar"/>
        </w:rPr>
        <w:t>sample_duration</w:t>
      </w:r>
      <w:r w:rsidRPr="00302EC4">
        <w:rPr>
          <w:szCs w:val="22"/>
          <w:lang w:val="en-GB"/>
        </w:rPr>
        <w:t xml:space="preserve"> is the</w:t>
      </w:r>
      <w:r w:rsidRPr="003176D3">
        <w:rPr>
          <w:lang w:val="en-GB"/>
        </w:rPr>
        <w:t xml:space="preserve"> decoding time </w:t>
      </w:r>
      <w:r w:rsidRPr="00F80606">
        <w:rPr>
          <w:szCs w:val="22"/>
          <w:lang w:val="en-GB"/>
        </w:rPr>
        <w:t xml:space="preserve">increment (i.e., the sample duration) for each sample in a set of consecutive samples, the number of which equals to </w:t>
      </w:r>
      <w:r w:rsidRPr="00A3770E">
        <w:rPr>
          <w:rStyle w:val="codeChar"/>
        </w:rPr>
        <w:t>sample_count</w:t>
      </w:r>
      <w:r w:rsidRPr="00F80606">
        <w:rPr>
          <w:szCs w:val="22"/>
          <w:lang w:val="en-GB"/>
        </w:rPr>
        <w:t xml:space="preserve">. Each </w:t>
      </w:r>
      <w:r w:rsidRPr="00A3770E">
        <w:rPr>
          <w:rStyle w:val="codeChar"/>
        </w:rPr>
        <w:t>TrackFragmentBox</w:t>
      </w:r>
      <w:r w:rsidRPr="003176D3">
        <w:rPr>
          <w:lang w:val="en-GB"/>
        </w:rPr>
        <w:t xml:space="preserve"> can contain a number of </w:t>
      </w:r>
      <w:r w:rsidRPr="00A3770E">
        <w:rPr>
          <w:rStyle w:val="codeChar"/>
        </w:rPr>
        <w:t>TrackRunBox</w:t>
      </w:r>
      <w:r w:rsidRPr="003176D3">
        <w:rPr>
          <w:lang w:val="en-GB"/>
        </w:rPr>
        <w:t xml:space="preserve">es. The decoding time DT(i) for sample number i is derived by summing up the sample durations of all the samples preceding sample i from the </w:t>
      </w:r>
      <w:r w:rsidRPr="00A3770E">
        <w:rPr>
          <w:rStyle w:val="codeChar"/>
        </w:rPr>
        <w:t>TimeToSampleBox</w:t>
      </w:r>
      <w:r w:rsidRPr="003176D3">
        <w:rPr>
          <w:lang w:val="en-GB"/>
        </w:rPr>
        <w:t xml:space="preserve"> and, if needed, the </w:t>
      </w:r>
      <w:r w:rsidRPr="00A3770E">
        <w:rPr>
          <w:rStyle w:val="codeChar"/>
        </w:rPr>
        <w:t>TrackRunBox</w:t>
      </w:r>
      <w:r w:rsidRPr="003176D3">
        <w:rPr>
          <w:lang w:val="en-GB"/>
        </w:rPr>
        <w:t>es referring to any sample preceding sample i.</w:t>
      </w:r>
    </w:p>
    <w:p w14:paraId="6E33E1A5" w14:textId="77777777" w:rsidR="00CF2242" w:rsidRPr="003176D3" w:rsidRDefault="00CF2242">
      <w:pPr>
        <w:rPr>
          <w:lang w:val="en-GB"/>
        </w:rPr>
      </w:pPr>
      <w:r w:rsidRPr="003176D3">
        <w:rPr>
          <w:lang w:val="en-GB"/>
        </w:rPr>
        <w:t>The RTP timestamp for sample i, RTPTS(i), is represented by a sum of three values specified as follows:</w:t>
      </w:r>
    </w:p>
    <w:p w14:paraId="5764787E" w14:textId="7D8B9DF3" w:rsidR="00CF2242" w:rsidRDefault="00CF2242">
      <w:pPr>
        <w:pStyle w:val="EQ"/>
        <w:spacing w:after="240"/>
      </w:pPr>
      <w:r>
        <w:tab/>
      </w:r>
      <w:r>
        <w:rPr>
          <w:lang w:val="sv-SE"/>
        </w:rPr>
        <w:t xml:space="preserve">RTPTS(i) = (DT(i) + </w:t>
      </w:r>
      <w:r w:rsidRPr="00A3770E">
        <w:rPr>
          <w:rStyle w:val="codeChar"/>
        </w:rPr>
        <w:t>tsro.offset</w:t>
      </w:r>
      <w:r>
        <w:rPr>
          <w:lang w:val="sv-SE"/>
        </w:rPr>
        <w:t xml:space="preserve"> + </w:t>
      </w:r>
      <w:r w:rsidRPr="00A3770E">
        <w:rPr>
          <w:rStyle w:val="codeChar"/>
        </w:rPr>
        <w:t>offset</w:t>
      </w:r>
      <w:r>
        <w:rPr>
          <w:lang w:val="sv-SE"/>
        </w:rPr>
        <w:t>) mod 2</w:t>
      </w:r>
      <w:r>
        <w:rPr>
          <w:vertAlign w:val="superscript"/>
          <w:lang w:val="sv-SE"/>
        </w:rPr>
        <w:t>32</w:t>
      </w:r>
      <w:r>
        <w:rPr>
          <w:lang w:val="sv-SE"/>
        </w:rPr>
        <w:tab/>
      </w:r>
      <w:r w:rsidRPr="005E28DB">
        <w:rPr>
          <w:rFonts w:ascii="Cambria" w:hAnsi="Cambria" w:cs="Arial"/>
          <w:lang w:val="sv-SE"/>
        </w:rPr>
        <w:t>(</w:t>
      </w:r>
      <w:r w:rsidRPr="005E28DB">
        <w:rPr>
          <w:rFonts w:ascii="Cambria" w:eastAsia="MS Mincho" w:hAnsi="Cambria" w:cs="Arial"/>
          <w:lang w:val="sv-SE" w:eastAsia="ja-JP"/>
        </w:rPr>
        <w:t>H.</w:t>
      </w:r>
      <w:r w:rsidRPr="005E28DB">
        <w:rPr>
          <w:rFonts w:ascii="Cambria" w:hAnsi="Cambria" w:cs="Arial"/>
        </w:rPr>
        <w:fldChar w:fldCharType="begin"/>
      </w:r>
      <w:r w:rsidRPr="005E28DB">
        <w:rPr>
          <w:rFonts w:ascii="Cambria" w:hAnsi="Cambria" w:cs="Arial"/>
          <w:lang w:val="sv-SE"/>
        </w:rPr>
        <w:instrText>\seq equ</w:instrText>
      </w:r>
      <w:r w:rsidRPr="005E28DB">
        <w:rPr>
          <w:rFonts w:ascii="Cambria" w:hAnsi="Cambria" w:cs="Arial"/>
        </w:rPr>
        <w:fldChar w:fldCharType="separate"/>
      </w:r>
      <w:r w:rsidR="00ED56F5">
        <w:rPr>
          <w:rFonts w:ascii="Cambria" w:hAnsi="Cambria" w:cs="Arial"/>
          <w:lang w:val="sv-SE"/>
        </w:rPr>
        <w:t>1</w:t>
      </w:r>
      <w:r w:rsidRPr="005E28DB">
        <w:rPr>
          <w:rFonts w:ascii="Cambria" w:hAnsi="Cambria" w:cs="Arial"/>
        </w:rPr>
        <w:fldChar w:fldCharType="end"/>
      </w:r>
      <w:r w:rsidRPr="005E28DB">
        <w:rPr>
          <w:rFonts w:ascii="Cambria" w:hAnsi="Cambria" w:cs="Arial"/>
        </w:rPr>
        <w:t>)</w:t>
      </w:r>
    </w:p>
    <w:p w14:paraId="446F55DC" w14:textId="77777777" w:rsidR="00CF2242" w:rsidRPr="00302EC4" w:rsidRDefault="00CF2242">
      <w:pPr>
        <w:rPr>
          <w:szCs w:val="22"/>
          <w:lang w:val="en-GB"/>
        </w:rPr>
      </w:pPr>
      <w:r w:rsidRPr="00302EC4">
        <w:rPr>
          <w:szCs w:val="22"/>
          <w:lang w:val="en-GB"/>
        </w:rPr>
        <w:t xml:space="preserve">where </w:t>
      </w:r>
      <w:r w:rsidRPr="00A3770E">
        <w:rPr>
          <w:rStyle w:val="codeChar"/>
        </w:rPr>
        <w:t>tsro.offset</w:t>
      </w:r>
      <w:r w:rsidRPr="00302EC4">
        <w:rPr>
          <w:szCs w:val="22"/>
          <w:lang w:val="en-GB"/>
        </w:rPr>
        <w:t xml:space="preserve"> is the value of offset in the </w:t>
      </w:r>
      <w:r w:rsidRPr="00A3770E">
        <w:rPr>
          <w:rStyle w:val="codeChar"/>
        </w:rPr>
        <w:t>timeoffset</w:t>
      </w:r>
      <w:r w:rsidRPr="00302EC4">
        <w:rPr>
          <w:szCs w:val="22"/>
          <w:lang w:val="en-GB"/>
        </w:rPr>
        <w:t xml:space="preserve"> box of the referred reception hint sample entry and </w:t>
      </w:r>
      <w:r w:rsidRPr="00A3770E">
        <w:rPr>
          <w:rStyle w:val="codeChar"/>
        </w:rPr>
        <w:t>offset</w:t>
      </w:r>
      <w:r w:rsidRPr="00302EC4">
        <w:rPr>
          <w:szCs w:val="22"/>
          <w:lang w:val="en-GB"/>
        </w:rPr>
        <w:t xml:space="preserve"> is the value included in the </w:t>
      </w:r>
      <w:r w:rsidRPr="00A3770E">
        <w:rPr>
          <w:rStyle w:val="codeChar"/>
        </w:rPr>
        <w:t>rtpoffsetTLV</w:t>
      </w:r>
      <w:r w:rsidRPr="00302EC4">
        <w:rPr>
          <w:szCs w:val="22"/>
          <w:lang w:val="en-GB"/>
        </w:rPr>
        <w:t xml:space="preserve"> box in the </w:t>
      </w:r>
      <w:r w:rsidRPr="00A3770E">
        <w:rPr>
          <w:rStyle w:val="codeChar"/>
        </w:rPr>
        <w:t>RTPpacket</w:t>
      </w:r>
      <w:r w:rsidRPr="00302EC4">
        <w:rPr>
          <w:szCs w:val="22"/>
          <w:lang w:val="en-GB"/>
        </w:rPr>
        <w:t xml:space="preserve"> structure, and </w:t>
      </w:r>
      <w:r w:rsidRPr="00302EC4">
        <w:rPr>
          <w:rStyle w:val="EQChar"/>
          <w:szCs w:val="22"/>
        </w:rPr>
        <w:t>mod</w:t>
      </w:r>
      <w:r w:rsidRPr="00302EC4">
        <w:rPr>
          <w:szCs w:val="22"/>
          <w:lang w:val="en-GB"/>
        </w:rPr>
        <w:t xml:space="preserve"> is the modulo operation.</w:t>
      </w:r>
    </w:p>
    <w:p w14:paraId="7E3DBBD3" w14:textId="77777777" w:rsidR="00CF2242" w:rsidRPr="003176D3" w:rsidRDefault="00CF2242">
      <w:pPr>
        <w:rPr>
          <w:lang w:val="en-GB"/>
        </w:rPr>
      </w:pPr>
      <w:r w:rsidRPr="003176D3">
        <w:rPr>
          <w:lang w:val="en-GB"/>
        </w:rPr>
        <w:t xml:space="preserve">A </w:t>
      </w:r>
      <w:r w:rsidRPr="00A3770E">
        <w:rPr>
          <w:rStyle w:val="codeChar"/>
        </w:rPr>
        <w:t>timeoffset</w:t>
      </w:r>
      <w:r w:rsidRPr="003176D3">
        <w:rPr>
          <w:lang w:val="en-GB"/>
        </w:rPr>
        <w:t xml:space="preserve"> box should be present in RTP reception hint sample entries. The value of offset in any </w:t>
      </w:r>
      <w:r w:rsidRPr="00A3770E">
        <w:rPr>
          <w:rStyle w:val="codeChar"/>
        </w:rPr>
        <w:t>timeoffset</w:t>
      </w:r>
      <w:r w:rsidRPr="003176D3">
        <w:rPr>
          <w:lang w:val="en-GB"/>
        </w:rPr>
        <w:t xml:space="preserve"> box of a track should be equal to the RTP timestamp of the first packet of the respective stream in RTP sequence number order.</w:t>
      </w:r>
    </w:p>
    <w:p w14:paraId="215B84DE" w14:textId="77777777" w:rsidR="00CF2242" w:rsidRPr="003176D3" w:rsidRDefault="00CF2242">
      <w:pPr>
        <w:rPr>
          <w:lang w:val="en-GB"/>
        </w:rPr>
      </w:pPr>
      <w:r w:rsidRPr="003176D3">
        <w:rPr>
          <w:lang w:val="en-GB"/>
        </w:rPr>
        <w:t>Provided that no wrap-around of the RTP timestamp values over the maximum 32-bit unsigned integer happened between sample i-1 and i, the difference between consecutive unequal RTP timestamps, in RTP sequence number order, is</w:t>
      </w:r>
    </w:p>
    <w:p w14:paraId="4F04EBD3" w14:textId="171A2CAE" w:rsidR="00CF2242" w:rsidRDefault="00CF2242">
      <w:pPr>
        <w:pStyle w:val="EQ"/>
        <w:spacing w:after="240"/>
      </w:pPr>
      <w:r>
        <w:tab/>
        <w:t>RTPTS_DIFF(i) = RTPTS(i) – RTPTS(i – 1) for any i &gt; 1</w:t>
      </w:r>
      <w:r>
        <w:tab/>
      </w:r>
      <w:r w:rsidRPr="005E28DB">
        <w:rPr>
          <w:rFonts w:ascii="Cambria" w:hAnsi="Cambria" w:cs="Arial"/>
        </w:rPr>
        <w:t>(</w:t>
      </w:r>
      <w:r w:rsidRPr="005E28DB">
        <w:rPr>
          <w:rFonts w:ascii="Cambria" w:eastAsia="MS Mincho" w:hAnsi="Cambria" w:cs="Arial"/>
          <w:lang w:eastAsia="ja-JP"/>
        </w:rPr>
        <w:t>H.</w:t>
      </w:r>
      <w:r w:rsidRPr="005E28DB">
        <w:rPr>
          <w:rFonts w:ascii="Cambria" w:hAnsi="Cambria" w:cs="Arial"/>
        </w:rPr>
        <w:fldChar w:fldCharType="begin"/>
      </w:r>
      <w:r w:rsidRPr="005E28DB">
        <w:rPr>
          <w:rFonts w:ascii="Cambria" w:hAnsi="Cambria" w:cs="Arial"/>
        </w:rPr>
        <w:instrText>\seq equ</w:instrText>
      </w:r>
      <w:r w:rsidRPr="005E28DB">
        <w:rPr>
          <w:rFonts w:ascii="Cambria" w:hAnsi="Cambria" w:cs="Arial"/>
        </w:rPr>
        <w:fldChar w:fldCharType="separate"/>
      </w:r>
      <w:r w:rsidR="00ED56F5">
        <w:rPr>
          <w:rFonts w:ascii="Cambria" w:hAnsi="Cambria" w:cs="Arial"/>
        </w:rPr>
        <w:t>2</w:t>
      </w:r>
      <w:r w:rsidRPr="005E28DB">
        <w:rPr>
          <w:rFonts w:ascii="Cambria" w:hAnsi="Cambria" w:cs="Arial"/>
        </w:rPr>
        <w:fldChar w:fldCharType="end"/>
      </w:r>
      <w:r w:rsidRPr="005E28DB">
        <w:rPr>
          <w:rFonts w:ascii="Cambria" w:hAnsi="Cambria" w:cs="Arial"/>
        </w:rPr>
        <w:t>)</w:t>
      </w:r>
    </w:p>
    <w:p w14:paraId="0AD7D9D1" w14:textId="044AA45F" w:rsidR="00CF2242" w:rsidRPr="003176D3" w:rsidRDefault="00CF2242">
      <w:pPr>
        <w:rPr>
          <w:lang w:val="en-GB"/>
        </w:rPr>
      </w:pPr>
      <w:r w:rsidRPr="003176D3">
        <w:rPr>
          <w:lang w:val="en-GB"/>
        </w:rPr>
        <w:t xml:space="preserve">RTPTS_DIFF(i) remains unchanged, when the frame rate is constant, the number of frames in any packet is constant, and the transmission order is the same as the presentation order. These constraints are typically met by audio streams and temporally non-scalable video streams. If RTPTS_DIFF(i) is a constant denoted as RTPTS_DIFF, the following is recommended. The value </w:t>
      </w:r>
      <w:r w:rsidRPr="00302EC4">
        <w:rPr>
          <w:szCs w:val="22"/>
          <w:lang w:val="en-GB"/>
        </w:rPr>
        <w:t xml:space="preserve">of </w:t>
      </w:r>
      <w:r w:rsidRPr="00A3770E">
        <w:rPr>
          <w:rStyle w:val="codeChar"/>
        </w:rPr>
        <w:t>sample_delta</w:t>
      </w:r>
      <w:r w:rsidRPr="00302EC4">
        <w:rPr>
          <w:szCs w:val="22"/>
          <w:lang w:val="en-GB"/>
        </w:rPr>
        <w:t xml:space="preserve"> in the </w:t>
      </w:r>
      <w:r w:rsidRPr="00A3770E">
        <w:rPr>
          <w:rStyle w:val="codeChar"/>
        </w:rPr>
        <w:t>TimeToSampleBox</w:t>
      </w:r>
      <w:r w:rsidRPr="00302EC4">
        <w:rPr>
          <w:szCs w:val="22"/>
          <w:lang w:val="en-GB"/>
        </w:rPr>
        <w:t xml:space="preserve"> and, if movie fragments are used, the value of </w:t>
      </w:r>
      <w:r w:rsidRPr="00A3770E">
        <w:rPr>
          <w:rStyle w:val="codeChar"/>
        </w:rPr>
        <w:t>sample_duration</w:t>
      </w:r>
      <w:r w:rsidRPr="00302EC4">
        <w:rPr>
          <w:szCs w:val="22"/>
          <w:lang w:val="en-GB"/>
        </w:rPr>
        <w:t xml:space="preserve"> in</w:t>
      </w:r>
      <w:r w:rsidRPr="003176D3">
        <w:rPr>
          <w:lang w:val="en-GB"/>
        </w:rPr>
        <w:t xml:space="preserve"> the </w:t>
      </w:r>
      <w:r w:rsidRPr="00A3770E">
        <w:rPr>
          <w:rStyle w:val="codeChar"/>
        </w:rPr>
        <w:t>TrackRunBox</w:t>
      </w:r>
      <w:r w:rsidRPr="003176D3">
        <w:rPr>
          <w:lang w:val="en-GB"/>
        </w:rPr>
        <w:t xml:space="preserve">(es) are set to RTPTS_DIFF, which results into compact </w:t>
      </w:r>
      <w:r w:rsidRPr="00A3770E">
        <w:rPr>
          <w:rStyle w:val="codeChar"/>
        </w:rPr>
        <w:t>TimeToSampleBox</w:t>
      </w:r>
      <w:r w:rsidRPr="003176D3">
        <w:rPr>
          <w:lang w:val="en-GB"/>
        </w:rPr>
        <w:t xml:space="preserve"> and </w:t>
      </w:r>
      <w:r w:rsidRPr="00A3770E">
        <w:rPr>
          <w:rStyle w:val="codeChar"/>
        </w:rPr>
        <w:t>TrackRunBox</w:t>
      </w:r>
      <w:r w:rsidRPr="003176D3">
        <w:rPr>
          <w:lang w:val="en-GB"/>
        </w:rPr>
        <w:t xml:space="preserve">es. The </w:t>
      </w:r>
      <w:r w:rsidRPr="00A3770E">
        <w:rPr>
          <w:rStyle w:val="codeChar"/>
        </w:rPr>
        <w:t>rtpoffsetTLV</w:t>
      </w:r>
      <w:r w:rsidRPr="003176D3">
        <w:rPr>
          <w:lang w:val="en-GB"/>
        </w:rPr>
        <w:t xml:space="preserve"> box should not be used within the RTP reception hint samples, if RTCP reception hint tracks are used (see </w:t>
      </w:r>
      <w:r w:rsidRPr="003176D3">
        <w:rPr>
          <w:lang w:val="en-GB"/>
        </w:rPr>
        <w:fldChar w:fldCharType="begin"/>
      </w:r>
      <w:r w:rsidRPr="003176D3">
        <w:rPr>
          <w:lang w:val="en-GB"/>
        </w:rPr>
        <w:instrText xml:space="preserve"> REF _Ref174096833 \n \h </w:instrText>
      </w:r>
      <w:r w:rsidRPr="003176D3">
        <w:rPr>
          <w:lang w:val="en-GB"/>
        </w:rPr>
      </w:r>
      <w:r w:rsidRPr="003176D3">
        <w:rPr>
          <w:lang w:val="en-GB"/>
        </w:rPr>
        <w:fldChar w:fldCharType="separate"/>
      </w:r>
      <w:r w:rsidR="00ED56F5">
        <w:rPr>
          <w:lang w:val="en-GB"/>
        </w:rPr>
        <w:t>H.3.6</w:t>
      </w:r>
      <w:r w:rsidRPr="003176D3">
        <w:rPr>
          <w:lang w:val="en-GB"/>
        </w:rPr>
        <w:fldChar w:fldCharType="end"/>
      </w:r>
      <w:r w:rsidRPr="003176D3">
        <w:rPr>
          <w:lang w:val="en-GB"/>
        </w:rPr>
        <w:t xml:space="preserve">). Otherwise (if RTCP reception hint tracks are not used), </w:t>
      </w:r>
      <w:r w:rsidRPr="00A3770E">
        <w:rPr>
          <w:rStyle w:val="codeChar"/>
        </w:rPr>
        <w:t>offset</w:t>
      </w:r>
      <w:r w:rsidRPr="003176D3">
        <w:rPr>
          <w:lang w:val="en-GB"/>
        </w:rPr>
        <w:t xml:space="preserve"> in the </w:t>
      </w:r>
      <w:r w:rsidRPr="00A3770E">
        <w:rPr>
          <w:rStyle w:val="codeChar"/>
        </w:rPr>
        <w:t>rtpoffsetTLV</w:t>
      </w:r>
      <w:r w:rsidRPr="003176D3">
        <w:rPr>
          <w:lang w:val="en-GB"/>
        </w:rPr>
        <w:t xml:space="preserve"> box should be set to 0.</w:t>
      </w:r>
    </w:p>
    <w:p w14:paraId="4DB7056D" w14:textId="0A678D78" w:rsidR="00E970FE" w:rsidRDefault="00CF2242" w:rsidP="001971D8">
      <w:pPr>
        <w:rPr>
          <w:lang w:val="en-GB"/>
        </w:rPr>
      </w:pPr>
      <w:r w:rsidRPr="003176D3">
        <w:rPr>
          <w:lang w:val="en-GB"/>
        </w:rPr>
        <w:t xml:space="preserve">When temporal scalability is used in a video stream, the transmission order and the playback order of packets are not identical, RTP timestamps do not increase as a function of RTP sequence number, and RTPTS_DIFF(i) is not constant. However, RTP timestamps typically have a constant behaviour in periods determined by the GOP_size, which is one plus the number of pictures between two consecutive pictures in the lowest temporal level in RTP sequence number order. For example, if two non-reference pictures are coded for each pair of reference pictures as illustrated in </w:t>
      </w:r>
      <w:r w:rsidRPr="003176D3">
        <w:rPr>
          <w:lang w:val="en-GB"/>
        </w:rPr>
        <w:fldChar w:fldCharType="begin"/>
      </w:r>
      <w:r w:rsidRPr="003176D3">
        <w:rPr>
          <w:lang w:val="en-GB"/>
        </w:rPr>
        <w:instrText xml:space="preserve"> REF _Ref174097536 \h </w:instrText>
      </w:r>
      <w:r w:rsidRPr="003176D3">
        <w:rPr>
          <w:lang w:val="en-GB"/>
        </w:rPr>
      </w:r>
      <w:r w:rsidRPr="003176D3">
        <w:rPr>
          <w:lang w:val="en-GB"/>
        </w:rPr>
        <w:fldChar w:fldCharType="separate"/>
      </w:r>
      <w:r w:rsidR="00ED56F5" w:rsidRPr="003176D3">
        <w:rPr>
          <w:lang w:val="en-GB"/>
        </w:rPr>
        <w:t>Figure H.</w:t>
      </w:r>
      <w:r w:rsidR="00ED56F5">
        <w:rPr>
          <w:noProof/>
          <w:lang w:val="en-GB"/>
        </w:rPr>
        <w:t>3</w:t>
      </w:r>
      <w:r w:rsidRPr="003176D3">
        <w:rPr>
          <w:lang w:val="en-GB"/>
        </w:rPr>
        <w:fldChar w:fldCharType="end"/>
      </w:r>
      <w:r w:rsidRPr="003176D3">
        <w:rPr>
          <w:lang w:val="en-GB"/>
        </w:rPr>
        <w:t xml:space="preserve">, GOP_size is equal to 3. </w:t>
      </w:r>
      <w:r w:rsidRPr="003176D3">
        <w:rPr>
          <w:lang w:val="en-GB"/>
        </w:rPr>
        <w:fldChar w:fldCharType="begin"/>
      </w:r>
      <w:r w:rsidRPr="003176D3">
        <w:rPr>
          <w:lang w:val="en-GB"/>
        </w:rPr>
        <w:instrText xml:space="preserve"> REF _Ref174097552 \h </w:instrText>
      </w:r>
      <w:r w:rsidRPr="003176D3">
        <w:rPr>
          <w:lang w:val="en-GB"/>
        </w:rPr>
      </w:r>
      <w:r w:rsidRPr="003176D3">
        <w:rPr>
          <w:lang w:val="en-GB"/>
        </w:rPr>
        <w:fldChar w:fldCharType="separate"/>
      </w:r>
      <w:r w:rsidR="00ED56F5" w:rsidRPr="003176D3">
        <w:rPr>
          <w:lang w:val="en-GB"/>
        </w:rPr>
        <w:t>Figure H.</w:t>
      </w:r>
      <w:r w:rsidR="00ED56F5">
        <w:rPr>
          <w:noProof/>
          <w:lang w:val="en-GB"/>
        </w:rPr>
        <w:t>4</w:t>
      </w:r>
      <w:r w:rsidRPr="003176D3">
        <w:rPr>
          <w:lang w:val="en-GB"/>
        </w:rPr>
        <w:fldChar w:fldCharType="end"/>
      </w:r>
      <w:r w:rsidRPr="003176D3">
        <w:rPr>
          <w:lang w:val="en-GB"/>
        </w:rPr>
        <w:t xml:space="preserve"> presents an example of a hierarchically temporally scalable bitstream with GOP_size equal to 4.</w:t>
      </w:r>
    </w:p>
    <w:p w14:paraId="4AED976A" w14:textId="77777777" w:rsidR="00CF2242" w:rsidRPr="003176D3" w:rsidRDefault="001971D8" w:rsidP="001971D8">
      <w:pPr>
        <w:rPr>
          <w:lang w:val="en-GB"/>
        </w:rPr>
      </w:pPr>
      <w:r>
        <w:rPr>
          <w:lang w:val="en-GB"/>
        </w:rPr>
        <w:t xml:space="preserve">In these diagrams </w:t>
      </w:r>
      <w:r w:rsidRPr="001971D8">
        <w:rPr>
          <w:lang w:val="en-GB"/>
        </w:rPr>
        <w:t>RTP sequence numbers (SN) are normalized to start from 0, and one packet per frame is assumed.</w:t>
      </w:r>
      <w:r>
        <w:rPr>
          <w:lang w:val="en-GB"/>
        </w:rPr>
        <w:t xml:space="preserve"> </w:t>
      </w:r>
      <w:r w:rsidRPr="001971D8">
        <w:rPr>
          <w:lang w:val="en-GB"/>
        </w:rPr>
        <w:t>RTP timestamps (TS) are normalized to start from 0 and indicated as clock ticks lasting one frame interval. Inter prediction arrows are indicated for the first GOP only, while pictures in other GOPs are predicted similarly.</w:t>
      </w:r>
    </w:p>
    <w:p w14:paraId="17D6975A" w14:textId="77777777" w:rsidR="00CF2242" w:rsidRPr="003176D3" w:rsidRDefault="00587833">
      <w:pPr>
        <w:keepNext/>
        <w:spacing w:after="120"/>
        <w:jc w:val="center"/>
        <w:rPr>
          <w:lang w:val="en-GB"/>
        </w:rPr>
      </w:pPr>
      <w:r w:rsidRPr="00840592">
        <w:rPr>
          <w:noProof/>
          <w:lang w:val="en-GB"/>
        </w:rPr>
        <w:object w:dxaOrig="7245" w:dyaOrig="2274" w14:anchorId="10F23B43">
          <v:shape id="_x0000_i1027" type="#_x0000_t75" alt="" style="width:365.5pt;height:114pt;mso-width-percent:0;mso-height-percent:0;mso-width-percent:0;mso-height-percent:0" o:ole="">
            <v:imagedata r:id="rId42" o:title=""/>
          </v:shape>
          <o:OLEObject Type="Embed" ProgID="Visio.Drawing.11" ShapeID="_x0000_i1027" DrawAspect="Content" ObjectID="_1737544679" r:id="rId43"/>
        </w:object>
      </w:r>
    </w:p>
    <w:p w14:paraId="1E790302" w14:textId="6D7814B3" w:rsidR="00CF2242" w:rsidRPr="003176D3" w:rsidRDefault="00CF2242">
      <w:pPr>
        <w:pStyle w:val="Caption"/>
        <w:jc w:val="center"/>
        <w:rPr>
          <w:lang w:val="en-GB"/>
        </w:rPr>
      </w:pPr>
      <w:bookmarkStart w:id="2772" w:name="_Ref174097536"/>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ED56F5">
        <w:rPr>
          <w:noProof/>
          <w:lang w:val="en-GB"/>
        </w:rPr>
        <w:t>3</w:t>
      </w:r>
      <w:r w:rsidRPr="003176D3">
        <w:rPr>
          <w:lang w:val="en-GB"/>
        </w:rPr>
        <w:fldChar w:fldCharType="end"/>
      </w:r>
      <w:bookmarkEnd w:id="2772"/>
      <w:r w:rsidRPr="003176D3">
        <w:rPr>
          <w:lang w:val="en-GB"/>
        </w:rPr>
        <w:t> —</w:t>
      </w:r>
      <w:r w:rsidRPr="003176D3">
        <w:rPr>
          <w:rFonts w:hint="eastAsia"/>
          <w:lang w:val="en-GB"/>
        </w:rPr>
        <w:t xml:space="preserve"> </w:t>
      </w:r>
      <w:r w:rsidR="00F80606">
        <w:rPr>
          <w:lang w:val="en-GB"/>
        </w:rPr>
        <w:t>E</w:t>
      </w:r>
      <w:r w:rsidRPr="003176D3">
        <w:rPr>
          <w:lang w:val="en-GB"/>
        </w:rPr>
        <w:t>xample of a temporally scalable bitstream with GOP_size equal to 3</w:t>
      </w:r>
    </w:p>
    <w:p w14:paraId="5DF6B856" w14:textId="77777777" w:rsidR="00CF2242" w:rsidRPr="003176D3" w:rsidRDefault="00587833">
      <w:pPr>
        <w:keepNext/>
        <w:spacing w:after="120"/>
        <w:jc w:val="center"/>
        <w:rPr>
          <w:lang w:val="en-GB"/>
        </w:rPr>
      </w:pPr>
      <w:r w:rsidRPr="00840592">
        <w:rPr>
          <w:noProof/>
          <w:lang w:val="en-GB"/>
        </w:rPr>
        <w:object w:dxaOrig="6434" w:dyaOrig="2604" w14:anchorId="2E4FB6B0">
          <v:shape id="_x0000_i1028" type="#_x0000_t75" alt="" style="width:323.5pt;height:130pt;mso-width-percent:0;mso-height-percent:0;mso-width-percent:0;mso-height-percent:0" o:ole="">
            <v:imagedata r:id="rId44" o:title=""/>
          </v:shape>
          <o:OLEObject Type="Embed" ProgID="Visio.Drawing.11" ShapeID="_x0000_i1028" DrawAspect="Content" ObjectID="_1737544680" r:id="rId45"/>
        </w:object>
      </w:r>
    </w:p>
    <w:p w14:paraId="5D0AAD5B" w14:textId="3D8FBD0E" w:rsidR="00CF2242" w:rsidRPr="003176D3" w:rsidRDefault="00CF2242">
      <w:pPr>
        <w:pStyle w:val="Caption"/>
        <w:jc w:val="center"/>
        <w:rPr>
          <w:lang w:val="en-GB"/>
        </w:rPr>
      </w:pPr>
      <w:bookmarkStart w:id="2773" w:name="_Ref174097552"/>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ED56F5">
        <w:rPr>
          <w:noProof/>
          <w:lang w:val="en-GB"/>
        </w:rPr>
        <w:t>4</w:t>
      </w:r>
      <w:r w:rsidRPr="003176D3">
        <w:rPr>
          <w:lang w:val="en-GB"/>
        </w:rPr>
        <w:fldChar w:fldCharType="end"/>
      </w:r>
      <w:bookmarkEnd w:id="2773"/>
      <w:r w:rsidRPr="003176D3">
        <w:rPr>
          <w:lang w:val="en-GB"/>
        </w:rPr>
        <w:t> —</w:t>
      </w:r>
      <w:r w:rsidRPr="003176D3">
        <w:rPr>
          <w:rFonts w:hint="eastAsia"/>
          <w:lang w:val="en-GB"/>
        </w:rPr>
        <w:t xml:space="preserve"> </w:t>
      </w:r>
      <w:r w:rsidR="00F80606">
        <w:rPr>
          <w:lang w:val="en-GB"/>
        </w:rPr>
        <w:t>E</w:t>
      </w:r>
      <w:r w:rsidRPr="003176D3">
        <w:rPr>
          <w:lang w:val="en-GB"/>
        </w:rPr>
        <w:t>xample of a hierarchically temporally scalable bitstream with GOP_size equal to 4</w:t>
      </w:r>
    </w:p>
    <w:p w14:paraId="67FD1FEF" w14:textId="77777777" w:rsidR="00CF2242" w:rsidRPr="003176D3" w:rsidRDefault="00CF2242">
      <w:pPr>
        <w:rPr>
          <w:lang w:val="en-GB"/>
        </w:rPr>
      </w:pPr>
      <w:r w:rsidRPr="003176D3">
        <w:rPr>
          <w:lang w:val="en-GB"/>
        </w:rPr>
        <w:t>The RTP timestamp increment caused by one GOP is derived as follows, when no wrap-around of the RTP timestamp values over the maximum 32-bit unsigned integer happened between sample i and i + GOP_size, inclusive:</w:t>
      </w:r>
    </w:p>
    <w:p w14:paraId="74BF0EC7" w14:textId="55BAFF05" w:rsidR="00CF2242" w:rsidRDefault="00CF2242">
      <w:pPr>
        <w:pStyle w:val="EQ"/>
        <w:spacing w:after="240"/>
      </w:pPr>
      <w:r>
        <w:tab/>
        <w:t>RTPTS_GOP_DIFF(i) = RTPTS(i + GOP_size) – RTPTS(i)</w:t>
      </w:r>
      <w:r>
        <w:tab/>
      </w:r>
      <w:r w:rsidRPr="005E28DB">
        <w:rPr>
          <w:rFonts w:ascii="Cambria" w:hAnsi="Cambria" w:cs="Arial"/>
        </w:rPr>
        <w:t>(</w:t>
      </w:r>
      <w:r w:rsidRPr="005E28DB">
        <w:rPr>
          <w:rFonts w:ascii="Cambria" w:eastAsia="MS Mincho" w:hAnsi="Cambria" w:cs="Arial"/>
          <w:lang w:eastAsia="ja-JP"/>
        </w:rPr>
        <w:t>H.</w:t>
      </w:r>
      <w:r w:rsidRPr="005E28DB">
        <w:rPr>
          <w:rFonts w:ascii="Cambria" w:hAnsi="Cambria" w:cs="Arial"/>
        </w:rPr>
        <w:fldChar w:fldCharType="begin"/>
      </w:r>
      <w:r w:rsidRPr="005E28DB">
        <w:rPr>
          <w:rFonts w:ascii="Cambria" w:hAnsi="Cambria" w:cs="Arial"/>
        </w:rPr>
        <w:instrText>\seq equ</w:instrText>
      </w:r>
      <w:r w:rsidRPr="005E28DB">
        <w:rPr>
          <w:rFonts w:ascii="Cambria" w:hAnsi="Cambria" w:cs="Arial"/>
        </w:rPr>
        <w:fldChar w:fldCharType="separate"/>
      </w:r>
      <w:r w:rsidR="00ED56F5">
        <w:rPr>
          <w:rFonts w:ascii="Cambria" w:hAnsi="Cambria" w:cs="Arial"/>
        </w:rPr>
        <w:t>3</w:t>
      </w:r>
      <w:r w:rsidRPr="005E28DB">
        <w:rPr>
          <w:rFonts w:ascii="Cambria" w:hAnsi="Cambria" w:cs="Arial"/>
        </w:rPr>
        <w:fldChar w:fldCharType="end"/>
      </w:r>
      <w:r w:rsidRPr="005E28DB">
        <w:rPr>
          <w:rFonts w:ascii="Cambria" w:hAnsi="Cambria" w:cs="Arial"/>
        </w:rPr>
        <w:t>)</w:t>
      </w:r>
    </w:p>
    <w:p w14:paraId="60A6EB44" w14:textId="073523A9" w:rsidR="00CF2242" w:rsidRPr="003176D3" w:rsidRDefault="00CF2242">
      <w:pPr>
        <w:rPr>
          <w:lang w:val="en-GB"/>
        </w:rPr>
      </w:pPr>
      <w:r w:rsidRPr="003176D3">
        <w:rPr>
          <w:lang w:val="en-GB"/>
        </w:rPr>
        <w:t xml:space="preserve">If RTPTS_GOP_DIFF(i) is a constant equal to RTPTS_GOP_DIFF, when no sample i, i + 1, …, i + GOP_size is a picture starting a so-called closed group of pictures, such as an IDR picture of H.264/AVC streams, the following is recommended. The value of </w:t>
      </w:r>
      <w:r w:rsidRPr="00A3770E">
        <w:rPr>
          <w:rStyle w:val="codeChar"/>
        </w:rPr>
        <w:t>sample_delta</w:t>
      </w:r>
      <w:r w:rsidRPr="003176D3">
        <w:rPr>
          <w:lang w:val="en-GB"/>
        </w:rPr>
        <w:t xml:space="preserve"> in the </w:t>
      </w:r>
      <w:r w:rsidRPr="00A3770E">
        <w:rPr>
          <w:rStyle w:val="codeChar"/>
        </w:rPr>
        <w:t>TimeToSampleBox</w:t>
      </w:r>
      <w:r w:rsidRPr="003176D3">
        <w:rPr>
          <w:lang w:val="en-GB"/>
        </w:rPr>
        <w:t xml:space="preserve"> and, if movie fragments are used, the value of </w:t>
      </w:r>
      <w:r w:rsidRPr="00A3770E">
        <w:rPr>
          <w:rStyle w:val="codeChar"/>
        </w:rPr>
        <w:t>sample_duration</w:t>
      </w:r>
      <w:r w:rsidRPr="003176D3">
        <w:rPr>
          <w:lang w:val="en-GB"/>
        </w:rPr>
        <w:t xml:space="preserve"> in the </w:t>
      </w:r>
      <w:r w:rsidRPr="00A3770E">
        <w:rPr>
          <w:rStyle w:val="codeChar"/>
        </w:rPr>
        <w:t>TrackRunBox</w:t>
      </w:r>
      <w:r w:rsidRPr="003176D3">
        <w:rPr>
          <w:lang w:val="en-GB"/>
        </w:rPr>
        <w:t xml:space="preserve">(es) are set to RTPTS_GOP_DIFF / GOP_size. The </w:t>
      </w:r>
      <w:r w:rsidRPr="00A3770E">
        <w:rPr>
          <w:rStyle w:val="codeChar"/>
        </w:rPr>
        <w:t>rtpoffsetTLV</w:t>
      </w:r>
      <w:r w:rsidRPr="003176D3">
        <w:rPr>
          <w:lang w:val="en-GB"/>
        </w:rPr>
        <w:t xml:space="preserve"> box should not be used for pictures in the lowest temporal level, if RTCP reception hint tracks are used (see </w:t>
      </w:r>
      <w:r w:rsidRPr="003176D3">
        <w:rPr>
          <w:lang w:val="en-GB"/>
        </w:rPr>
        <w:fldChar w:fldCharType="begin"/>
      </w:r>
      <w:r w:rsidRPr="003176D3">
        <w:rPr>
          <w:lang w:val="en-GB"/>
        </w:rPr>
        <w:instrText xml:space="preserve"> REF _Ref174096833 \n \h </w:instrText>
      </w:r>
      <w:r w:rsidRPr="003176D3">
        <w:rPr>
          <w:lang w:val="en-GB"/>
        </w:rPr>
      </w:r>
      <w:r w:rsidRPr="003176D3">
        <w:rPr>
          <w:lang w:val="en-GB"/>
        </w:rPr>
        <w:fldChar w:fldCharType="separate"/>
      </w:r>
      <w:r w:rsidR="00ED56F5">
        <w:rPr>
          <w:lang w:val="en-GB"/>
        </w:rPr>
        <w:t>H.3.6</w:t>
      </w:r>
      <w:r w:rsidRPr="003176D3">
        <w:rPr>
          <w:lang w:val="en-GB"/>
        </w:rPr>
        <w:fldChar w:fldCharType="end"/>
      </w:r>
      <w:r w:rsidRPr="003176D3">
        <w:rPr>
          <w:lang w:val="en-GB"/>
        </w:rPr>
        <w:t xml:space="preserve">). Otherwise (if RTCP reception hint tracks are not used), </w:t>
      </w:r>
      <w:r w:rsidRPr="00A3770E">
        <w:rPr>
          <w:rStyle w:val="codeChar"/>
        </w:rPr>
        <w:t>offset</w:t>
      </w:r>
      <w:r w:rsidRPr="003176D3">
        <w:rPr>
          <w:lang w:val="en-GB"/>
        </w:rPr>
        <w:t xml:space="preserve"> in the </w:t>
      </w:r>
      <w:r w:rsidRPr="00A3770E">
        <w:rPr>
          <w:rStyle w:val="codeChar"/>
        </w:rPr>
        <w:t>rtpoffsetTLV</w:t>
      </w:r>
      <w:r w:rsidRPr="003176D3">
        <w:rPr>
          <w:lang w:val="en-GB"/>
        </w:rPr>
        <w:t xml:space="preserve"> box should be set to 0. The value of </w:t>
      </w:r>
      <w:r w:rsidRPr="00A3770E">
        <w:rPr>
          <w:rStyle w:val="codeChar"/>
        </w:rPr>
        <w:t>offset</w:t>
      </w:r>
      <w:r w:rsidRPr="003176D3">
        <w:rPr>
          <w:lang w:val="en-GB"/>
        </w:rPr>
        <w:t xml:space="preserve"> in the </w:t>
      </w:r>
      <w:r w:rsidRPr="00A3770E">
        <w:rPr>
          <w:rStyle w:val="codeChar"/>
        </w:rPr>
        <w:t>rtpoffsetTLV</w:t>
      </w:r>
      <w:r w:rsidRPr="003176D3">
        <w:rPr>
          <w:lang w:val="en-GB"/>
        </w:rPr>
        <w:t xml:space="preserve"> box should be set for pictures in other temporal levels to such that </w:t>
      </w:r>
      <w:r w:rsidRPr="003176D3">
        <w:rPr>
          <w:rFonts w:hint="eastAsia"/>
          <w:lang w:val="en-GB"/>
        </w:rPr>
        <w:t xml:space="preserve">Formula </w:t>
      </w:r>
      <w:r w:rsidR="00F80606">
        <w:rPr>
          <w:lang w:val="en-GB"/>
        </w:rPr>
        <w:t>(</w:t>
      </w:r>
      <w:r w:rsidRPr="003176D3">
        <w:rPr>
          <w:rFonts w:hint="eastAsia"/>
          <w:lang w:val="en-GB"/>
        </w:rPr>
        <w:t>H.</w:t>
      </w:r>
      <w:r w:rsidRPr="003176D3">
        <w:rPr>
          <w:lang w:val="en-GB"/>
        </w:rPr>
        <w:fldChar w:fldCharType="begin"/>
      </w:r>
      <w:r w:rsidRPr="003176D3">
        <w:rPr>
          <w:lang w:val="en-GB"/>
        </w:rPr>
        <w:instrText xml:space="preserve"> SEQ equ_rtptimestamp  \* MERGEFORMAT </w:instrText>
      </w:r>
      <w:r w:rsidRPr="003176D3">
        <w:rPr>
          <w:lang w:val="en-GB"/>
        </w:rPr>
        <w:fldChar w:fldCharType="separate"/>
      </w:r>
      <w:r w:rsidR="00ED56F5">
        <w:rPr>
          <w:noProof/>
          <w:lang w:val="en-GB"/>
        </w:rPr>
        <w:t>1</w:t>
      </w:r>
      <w:r w:rsidRPr="003176D3">
        <w:rPr>
          <w:noProof/>
          <w:lang w:val="en-GB"/>
        </w:rPr>
        <w:fldChar w:fldCharType="end"/>
      </w:r>
      <w:r w:rsidRPr="003176D3">
        <w:rPr>
          <w:lang w:val="en-GB"/>
        </w:rPr>
        <w:t xml:space="preserve">) is fulfilled. </w:t>
      </w:r>
      <w:r w:rsidRPr="003176D3">
        <w:rPr>
          <w:lang w:val="en-GB"/>
        </w:rPr>
        <w:fldChar w:fldCharType="begin"/>
      </w:r>
      <w:r w:rsidRPr="003176D3">
        <w:rPr>
          <w:lang w:val="en-GB"/>
        </w:rPr>
        <w:instrText xml:space="preserve"> REF _Ref174097649 \h </w:instrText>
      </w:r>
      <w:r w:rsidRPr="003176D3">
        <w:rPr>
          <w:lang w:val="en-GB"/>
        </w:rPr>
      </w:r>
      <w:r w:rsidRPr="003176D3">
        <w:rPr>
          <w:lang w:val="en-GB"/>
        </w:rPr>
        <w:fldChar w:fldCharType="separate"/>
      </w:r>
      <w:r w:rsidR="00ED56F5" w:rsidRPr="003176D3">
        <w:rPr>
          <w:lang w:val="en-GB"/>
        </w:rPr>
        <w:t>Figure H.</w:t>
      </w:r>
      <w:r w:rsidR="00ED56F5">
        <w:rPr>
          <w:noProof/>
          <w:lang w:val="en-GB"/>
        </w:rPr>
        <w:t>5</w:t>
      </w:r>
      <w:r w:rsidRPr="003176D3">
        <w:rPr>
          <w:lang w:val="en-GB"/>
        </w:rPr>
        <w:fldChar w:fldCharType="end"/>
      </w:r>
      <w:r w:rsidRPr="003176D3">
        <w:rPr>
          <w:lang w:val="en-GB"/>
        </w:rPr>
        <w:t xml:space="preserve"> indicates how the decoding time and </w:t>
      </w:r>
      <w:r w:rsidRPr="00A3770E">
        <w:rPr>
          <w:rStyle w:val="codeChar"/>
        </w:rPr>
        <w:t>offset</w:t>
      </w:r>
      <w:r w:rsidRPr="003176D3">
        <w:rPr>
          <w:lang w:val="en-GB"/>
        </w:rPr>
        <w:t xml:space="preserve"> are set for a hierarchically temporally scalable video bitstream presented in </w:t>
      </w:r>
      <w:r w:rsidRPr="003176D3">
        <w:rPr>
          <w:lang w:val="en-GB"/>
        </w:rPr>
        <w:fldChar w:fldCharType="begin"/>
      </w:r>
      <w:r w:rsidRPr="003176D3">
        <w:rPr>
          <w:lang w:val="en-GB"/>
        </w:rPr>
        <w:instrText xml:space="preserve"> REF _Ref174097552 \h </w:instrText>
      </w:r>
      <w:r w:rsidRPr="003176D3">
        <w:rPr>
          <w:lang w:val="en-GB"/>
        </w:rPr>
      </w:r>
      <w:r w:rsidRPr="003176D3">
        <w:rPr>
          <w:lang w:val="en-GB"/>
        </w:rPr>
        <w:fldChar w:fldCharType="separate"/>
      </w:r>
      <w:r w:rsidR="00ED56F5" w:rsidRPr="003176D3">
        <w:rPr>
          <w:lang w:val="en-GB"/>
        </w:rPr>
        <w:t>Figure H.</w:t>
      </w:r>
      <w:r w:rsidR="00ED56F5">
        <w:rPr>
          <w:noProof/>
          <w:lang w:val="en-GB"/>
        </w:rPr>
        <w:t>4</w:t>
      </w:r>
      <w:r w:rsidRPr="003176D3">
        <w:rPr>
          <w:lang w:val="en-GB"/>
        </w:rPr>
        <w:fldChar w:fldCharType="end"/>
      </w:r>
      <w:r w:rsidRPr="003176D3">
        <w:rPr>
          <w:lang w:val="en-GB"/>
        </w:rPr>
        <w:t>.</w:t>
      </w:r>
      <w:r w:rsidR="001971D8">
        <w:rPr>
          <w:lang w:val="en-GB"/>
        </w:rPr>
        <w:t xml:space="preserve"> </w:t>
      </w:r>
      <w:r w:rsidR="001971D8" w:rsidRPr="001971D8">
        <w:rPr>
          <w:lang w:val="en-GB"/>
        </w:rPr>
        <w:t>In this example, the decoding time increment between samples is set equal to RTPTS_GOP_DIFF / GOP_size to have a compact encoding decoding times. The value of offset in the rtpoffsetTLV box is adjusted for each sample to store a representation of the RTP timestamp. For this illustration, RTP timestamps and decoding times are normalized to start from 0 and indicated as clock ticks lasting one frame interval.</w:t>
      </w:r>
    </w:p>
    <w:p w14:paraId="7E9C7D05" w14:textId="77777777" w:rsidR="00CF2242" w:rsidRPr="003176D3" w:rsidRDefault="00587833">
      <w:pPr>
        <w:keepNext/>
        <w:spacing w:after="120"/>
        <w:jc w:val="center"/>
        <w:rPr>
          <w:lang w:val="en-GB"/>
        </w:rPr>
      </w:pPr>
      <w:r w:rsidRPr="00840592">
        <w:rPr>
          <w:noProof/>
          <w:lang w:val="en-GB"/>
        </w:rPr>
        <w:object w:dxaOrig="6434" w:dyaOrig="2717" w14:anchorId="0AA60318">
          <v:shape id="_x0000_i1029" type="#_x0000_t75" alt="" style="width:323.5pt;height:136.5pt;mso-width-percent:0;mso-height-percent:0;mso-width-percent:0;mso-height-percent:0" o:ole="">
            <v:imagedata r:id="rId46" o:title=""/>
          </v:shape>
          <o:OLEObject Type="Embed" ProgID="Visio.Drawing.11" ShapeID="_x0000_i1029" DrawAspect="Content" ObjectID="_1737544681" r:id="rId47"/>
        </w:object>
      </w:r>
    </w:p>
    <w:p w14:paraId="5475298B" w14:textId="7D18143C" w:rsidR="00CF2242" w:rsidRPr="003176D3" w:rsidRDefault="00CF2242">
      <w:pPr>
        <w:pStyle w:val="Caption"/>
        <w:jc w:val="center"/>
        <w:rPr>
          <w:lang w:val="en-GB"/>
        </w:rPr>
      </w:pPr>
      <w:bookmarkStart w:id="2774" w:name="_Ref174097649"/>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ED56F5">
        <w:rPr>
          <w:noProof/>
          <w:lang w:val="en-GB"/>
        </w:rPr>
        <w:t>5</w:t>
      </w:r>
      <w:r w:rsidRPr="003176D3">
        <w:rPr>
          <w:lang w:val="en-GB"/>
        </w:rPr>
        <w:fldChar w:fldCharType="end"/>
      </w:r>
      <w:bookmarkEnd w:id="2774"/>
      <w:r w:rsidRPr="003176D3">
        <w:rPr>
          <w:lang w:val="en-GB"/>
        </w:rPr>
        <w:t> —</w:t>
      </w:r>
      <w:r w:rsidRPr="003176D3">
        <w:rPr>
          <w:rFonts w:hint="eastAsia"/>
          <w:lang w:val="en-GB"/>
        </w:rPr>
        <w:t xml:space="preserve"> </w:t>
      </w:r>
      <w:r w:rsidR="0022370D">
        <w:rPr>
          <w:lang w:val="en-GB"/>
        </w:rPr>
        <w:t>E</w:t>
      </w:r>
      <w:r w:rsidRPr="003176D3">
        <w:rPr>
          <w:lang w:val="en-GB"/>
        </w:rPr>
        <w:t>xample of setting the decoding time (DT) and the value of offset in the rtpoffsetTLV box</w:t>
      </w:r>
      <w:r w:rsidRPr="003176D3">
        <w:rPr>
          <w:noProof/>
          <w:lang w:val="en-GB"/>
        </w:rPr>
        <w:t xml:space="preserve"> </w:t>
      </w:r>
      <w:r w:rsidRPr="003176D3">
        <w:rPr>
          <w:lang w:val="en-GB"/>
        </w:rPr>
        <w:t>of a hierarchically temporally scalable bitstream with GOP_size equal to 4</w:t>
      </w:r>
    </w:p>
    <w:p w14:paraId="5CC817C6" w14:textId="77777777" w:rsidR="00CF2242" w:rsidRPr="003176D3" w:rsidRDefault="00CF2242">
      <w:pPr>
        <w:rPr>
          <w:lang w:val="en-GB"/>
        </w:rPr>
      </w:pPr>
      <w:r w:rsidRPr="003176D3">
        <w:rPr>
          <w:lang w:val="en-GB"/>
        </w:rPr>
        <w:t xml:space="preserve">If no </w:t>
      </w:r>
      <w:r w:rsidRPr="00F80606">
        <w:rPr>
          <w:szCs w:val="22"/>
          <w:lang w:val="en-GB"/>
        </w:rPr>
        <w:t xml:space="preserve">linear and periodical behaviour of RTP timestamps is detected from the received packets, and no two received packets of different samples have the same reception time, it is recommended to set the value of </w:t>
      </w:r>
      <w:r w:rsidRPr="00A3770E">
        <w:rPr>
          <w:rStyle w:val="codeChar"/>
        </w:rPr>
        <w:t>sample_delta</w:t>
      </w:r>
      <w:r w:rsidRPr="00F80606">
        <w:rPr>
          <w:szCs w:val="22"/>
          <w:lang w:val="en-GB"/>
        </w:rPr>
        <w:t xml:space="preserve"> in the </w:t>
      </w:r>
      <w:r w:rsidRPr="00A3770E">
        <w:rPr>
          <w:rStyle w:val="codeChar"/>
        </w:rPr>
        <w:t>TimeToSampleBox</w:t>
      </w:r>
      <w:r w:rsidRPr="00F80606">
        <w:rPr>
          <w:szCs w:val="22"/>
          <w:lang w:val="en-GB"/>
        </w:rPr>
        <w:t xml:space="preserve"> and, if movie fragments are used, the value of </w:t>
      </w:r>
      <w:r w:rsidRPr="00A3770E">
        <w:rPr>
          <w:rStyle w:val="codeChar"/>
        </w:rPr>
        <w:t>sample_duration</w:t>
      </w:r>
      <w:r w:rsidRPr="00F80606">
        <w:rPr>
          <w:szCs w:val="22"/>
          <w:lang w:val="en-GB"/>
        </w:rPr>
        <w:t xml:space="preserve"> in the </w:t>
      </w:r>
      <w:r w:rsidRPr="00A3770E">
        <w:rPr>
          <w:rStyle w:val="codeChar"/>
        </w:rPr>
        <w:t>TrackRunBox</w:t>
      </w:r>
      <w:r w:rsidRPr="00F80606">
        <w:rPr>
          <w:szCs w:val="22"/>
          <w:lang w:val="en-GB"/>
        </w:rPr>
        <w:t>(es) to represent the reception time of the first packet of the sample</w:t>
      </w:r>
      <w:r w:rsidRPr="003176D3">
        <w:rPr>
          <w:lang w:val="en-GB"/>
        </w:rPr>
        <w:t>. That is, the derived decoding time DT(i) should be equal to the reception time of the first packet of the sample subtracted by the reception time of the first packet of the first received sample of the stream.</w:t>
      </w:r>
    </w:p>
    <w:p w14:paraId="0344F5E7" w14:textId="1DA89A39" w:rsidR="00CF2242" w:rsidRPr="003176D3" w:rsidRDefault="00CF2242">
      <w:pPr>
        <w:rPr>
          <w:lang w:val="en-GB"/>
        </w:rPr>
      </w:pPr>
      <w:r w:rsidRPr="003176D3">
        <w:rPr>
          <w:lang w:val="en-GB"/>
        </w:rPr>
        <w:t xml:space="preserve">It is noted that composition timestamps are not explicitly indicated in the file for samples in any hint tracks. Consequently, for RTP reception hint tracks, the composition timestamps are inferred from the information related the RTP timestamps indicated in the stored packet stream. For an RTP reception hint track that is not associated with an RTCP reception hint track, the composition time of a received RTP packet is inferred to be the sum of the sample time </w:t>
      </w:r>
      <w:r>
        <w:rPr>
          <w:rStyle w:val="EQChar"/>
        </w:rPr>
        <w:t>DT(i)</w:t>
      </w:r>
      <w:r w:rsidRPr="003176D3">
        <w:rPr>
          <w:lang w:val="en-GB"/>
        </w:rPr>
        <w:t xml:space="preserve"> and the value of the </w:t>
      </w:r>
      <w:r w:rsidRPr="00A3770E">
        <w:rPr>
          <w:rStyle w:val="codeChar"/>
        </w:rPr>
        <w:t>offset</w:t>
      </w:r>
      <w:r w:rsidRPr="003176D3">
        <w:rPr>
          <w:lang w:val="en-GB"/>
        </w:rPr>
        <w:t xml:space="preserve"> field in the </w:t>
      </w:r>
      <w:r w:rsidRPr="00A3770E">
        <w:rPr>
          <w:rStyle w:val="codeChar"/>
        </w:rPr>
        <w:t>rtpoffsetTLV</w:t>
      </w:r>
      <w:r w:rsidRPr="003176D3">
        <w:rPr>
          <w:lang w:val="en-GB"/>
        </w:rPr>
        <w:t xml:space="preserve"> box including the sample. For an RTP reception hint track that is associated with an RTCP reception hint track, the composition time is inferred as follows. Let the received RTP packet having the earliest RTP timestamp within the same track have composition time equal to 0. Any remaining RTP packet has a composition time equal to the RTP timestamp difference of the present RTP packet and the earliest RTP packet in presentation order with clock drift correction similar to </w:t>
      </w:r>
      <w:r w:rsidRPr="003176D3">
        <w:rPr>
          <w:lang w:val="en-GB"/>
        </w:rPr>
        <w:fldChar w:fldCharType="begin"/>
      </w:r>
      <w:r w:rsidRPr="003176D3">
        <w:rPr>
          <w:lang w:val="en-GB"/>
        </w:rPr>
        <w:instrText xml:space="preserve"> REF _Ref174097125 \n \h </w:instrText>
      </w:r>
      <w:r w:rsidRPr="003176D3">
        <w:rPr>
          <w:lang w:val="en-GB"/>
        </w:rPr>
      </w:r>
      <w:r w:rsidRPr="003176D3">
        <w:rPr>
          <w:lang w:val="en-GB"/>
        </w:rPr>
        <w:fldChar w:fldCharType="separate"/>
      </w:r>
      <w:r w:rsidR="00ED56F5">
        <w:rPr>
          <w:lang w:val="en-GB"/>
        </w:rPr>
        <w:t>H.3.6.3</w:t>
      </w:r>
      <w:r w:rsidRPr="003176D3">
        <w:rPr>
          <w:lang w:val="en-GB"/>
        </w:rPr>
        <w:fldChar w:fldCharType="end"/>
      </w:r>
      <w:r w:rsidRPr="003176D3">
        <w:rPr>
          <w:lang w:val="en-GB"/>
        </w:rPr>
        <w:t>. The composition time refers to the media timeline of the track.</w:t>
      </w:r>
    </w:p>
    <w:p w14:paraId="079A52C6" w14:textId="77777777" w:rsidR="00CF2242" w:rsidRPr="003176D3" w:rsidRDefault="00CF2242">
      <w:pPr>
        <w:pStyle w:val="a3"/>
        <w:numPr>
          <w:ilvl w:val="2"/>
          <w:numId w:val="3"/>
        </w:numPr>
        <w:rPr>
          <w:lang w:val="en-GB"/>
        </w:rPr>
      </w:pPr>
      <w:bookmarkStart w:id="2775" w:name="_Ref174096833"/>
      <w:bookmarkStart w:id="2776" w:name="_Toc71020615"/>
      <w:r w:rsidRPr="003176D3">
        <w:rPr>
          <w:lang w:val="en-GB"/>
        </w:rPr>
        <w:t>Recording operations to facilitate inter-stream synchronization in playback</w:t>
      </w:r>
      <w:bookmarkEnd w:id="2775"/>
      <w:bookmarkEnd w:id="2776"/>
    </w:p>
    <w:p w14:paraId="46661DB8" w14:textId="77777777" w:rsidR="00CF2242" w:rsidRPr="003176D3" w:rsidRDefault="00CF2242">
      <w:pPr>
        <w:pStyle w:val="a4"/>
        <w:numPr>
          <w:ilvl w:val="3"/>
          <w:numId w:val="3"/>
        </w:numPr>
        <w:rPr>
          <w:lang w:val="en-GB"/>
        </w:rPr>
      </w:pPr>
      <w:r w:rsidRPr="003176D3">
        <w:rPr>
          <w:lang w:val="en-GB"/>
        </w:rPr>
        <w:t>General</w:t>
      </w:r>
    </w:p>
    <w:p w14:paraId="568EF79F" w14:textId="77777777" w:rsidR="00CF2242" w:rsidRPr="003176D3" w:rsidRDefault="00CF2242">
      <w:pPr>
        <w:rPr>
          <w:lang w:val="en-GB"/>
        </w:rPr>
      </w:pPr>
      <w:r w:rsidRPr="003176D3">
        <w:rPr>
          <w:lang w:val="en-GB"/>
        </w:rPr>
        <w:t>Lip synchronization, i.e., correct synchronization between recorded RTP streams, during playback can be facilitated at least with the following two means:</w:t>
      </w:r>
    </w:p>
    <w:p w14:paraId="45BE6CDF" w14:textId="77777777" w:rsidR="00CF2242" w:rsidRPr="003176D3" w:rsidRDefault="00CF2242" w:rsidP="00D75219">
      <w:pPr>
        <w:numPr>
          <w:ilvl w:val="0"/>
          <w:numId w:val="245"/>
        </w:numPr>
        <w:overflowPunct w:val="0"/>
        <w:autoSpaceDE w:val="0"/>
        <w:autoSpaceDN w:val="0"/>
        <w:adjustRightInd w:val="0"/>
        <w:spacing w:after="180" w:line="240" w:lineRule="auto"/>
        <w:textAlignment w:val="baseline"/>
        <w:rPr>
          <w:lang w:val="en-GB"/>
        </w:rPr>
      </w:pPr>
      <w:r w:rsidRPr="003176D3">
        <w:rPr>
          <w:lang w:val="en-GB"/>
        </w:rPr>
        <w:t>An RTCP reception hint track is generated for each RTP reception hint track. The potential clock drift between the RTP timestamp clocks of different streams is corrected at the time when the file is parsed and the media streams included in the file are decoded and played. The clock drift correction is done similarly to as would be done for RTP streams that are received and played simultaneously. This mode of operation is straightforward for the recording units. However, accessing a file from an exact playback position might be more cumbersome, because it requires compensation of the clock drift of all the recorded streams at the time of the access.</w:t>
      </w:r>
    </w:p>
    <w:p w14:paraId="3563863F" w14:textId="57CC02FE" w:rsidR="00CF2242" w:rsidRPr="003176D3" w:rsidRDefault="00CF2242" w:rsidP="00D75219">
      <w:pPr>
        <w:numPr>
          <w:ilvl w:val="0"/>
          <w:numId w:val="245"/>
        </w:numPr>
        <w:overflowPunct w:val="0"/>
        <w:autoSpaceDE w:val="0"/>
        <w:autoSpaceDN w:val="0"/>
        <w:adjustRightInd w:val="0"/>
        <w:spacing w:after="180" w:line="240" w:lineRule="auto"/>
        <w:textAlignment w:val="baseline"/>
        <w:rPr>
          <w:lang w:val="en-GB"/>
        </w:rPr>
      </w:pPr>
      <w:r w:rsidRPr="003176D3">
        <w:rPr>
          <w:lang w:val="en-GB"/>
        </w:rPr>
        <w:t xml:space="preserve">The potential clock drift between recorded RTP streams is corrected by modifying the RTP timestamps of one or more recorded streams. This mode of operation requires processing of RTCP </w:t>
      </w:r>
      <w:r w:rsidR="000A77FA" w:rsidRPr="003176D3">
        <w:rPr>
          <w:lang w:val="en-GB"/>
        </w:rPr>
        <w:t xml:space="preserve">sender reports </w:t>
      </w:r>
      <w:r w:rsidRPr="003176D3">
        <w:rPr>
          <w:lang w:val="en-GB"/>
        </w:rPr>
        <w:t>at the time of recording and is hence more tedious for the recording units than creation of RTCP reception hint tracks. However, the operation of the player is straightforward.</w:t>
      </w:r>
    </w:p>
    <w:p w14:paraId="4621F38E" w14:textId="43DFA7FD" w:rsidR="00CF2242" w:rsidRPr="003176D3" w:rsidRDefault="00CF2242">
      <w:pPr>
        <w:rPr>
          <w:lang w:val="en-GB"/>
        </w:rPr>
      </w:pPr>
      <w:r w:rsidRPr="003176D3">
        <w:rPr>
          <w:lang w:val="en-GB"/>
        </w:rPr>
        <w:t xml:space="preserve">Recording units should use the </w:t>
      </w:r>
      <w:r w:rsidRPr="00A3770E">
        <w:rPr>
          <w:rStyle w:val="codeChar"/>
        </w:rPr>
        <w:t>timestampsynchrony</w:t>
      </w:r>
      <w:r w:rsidRPr="003176D3">
        <w:rPr>
          <w:lang w:val="en-GB"/>
        </w:rPr>
        <w:t xml:space="preserve"> box [</w:t>
      </w:r>
      <w:r w:rsidRPr="003176D3">
        <w:rPr>
          <w:lang w:val="en-GB"/>
        </w:rPr>
        <w:fldChar w:fldCharType="begin"/>
      </w:r>
      <w:r w:rsidRPr="003176D3">
        <w:rPr>
          <w:lang w:val="en-GB"/>
        </w:rPr>
        <w:instrText xml:space="preserve"> REF _Ref187378714 \r \h </w:instrText>
      </w:r>
      <w:r w:rsidRPr="003176D3">
        <w:rPr>
          <w:lang w:val="en-GB"/>
        </w:rPr>
      </w:r>
      <w:r w:rsidRPr="003176D3">
        <w:rPr>
          <w:lang w:val="en-GB"/>
        </w:rPr>
        <w:fldChar w:fldCharType="separate"/>
      </w:r>
      <w:r w:rsidR="00ED56F5">
        <w:rPr>
          <w:lang w:val="en-GB"/>
        </w:rPr>
        <w:t>9.4.1.2</w:t>
      </w:r>
      <w:r w:rsidRPr="003176D3">
        <w:rPr>
          <w:lang w:val="en-GB"/>
        </w:rPr>
        <w:fldChar w:fldCharType="end"/>
      </w:r>
      <w:r w:rsidRPr="003176D3">
        <w:rPr>
          <w:lang w:val="en-GB"/>
        </w:rPr>
        <w:t xml:space="preserve">] to indicate which lip synchronization </w:t>
      </w:r>
      <w:r w:rsidRPr="0022370D">
        <w:rPr>
          <w:szCs w:val="22"/>
          <w:lang w:val="en-GB"/>
        </w:rPr>
        <w:t xml:space="preserve">approach has been used. The </w:t>
      </w:r>
      <w:r w:rsidRPr="00A3770E">
        <w:rPr>
          <w:rStyle w:val="codeChar"/>
        </w:rPr>
        <w:t>timestampsynchrony</w:t>
      </w:r>
      <w:r w:rsidRPr="0022370D">
        <w:rPr>
          <w:szCs w:val="22"/>
          <w:lang w:val="en-GB"/>
        </w:rPr>
        <w:t xml:space="preserve"> box includes the </w:t>
      </w:r>
      <w:r w:rsidRPr="00A3770E">
        <w:rPr>
          <w:rStyle w:val="codeChar"/>
        </w:rPr>
        <w:t>timestamp_sync</w:t>
      </w:r>
      <w:r w:rsidRPr="0022370D">
        <w:rPr>
          <w:szCs w:val="22"/>
          <w:lang w:val="en-GB"/>
        </w:rPr>
        <w:t xml:space="preserve"> field. </w:t>
      </w:r>
      <w:r w:rsidRPr="00A3770E">
        <w:rPr>
          <w:rStyle w:val="codeChar"/>
        </w:rPr>
        <w:t>timestamp_sync</w:t>
      </w:r>
      <w:r w:rsidRPr="0022370D">
        <w:rPr>
          <w:szCs w:val="22"/>
          <w:lang w:val="en-GB"/>
        </w:rPr>
        <w:t xml:space="preserve"> equal to 1 indicates that players should use RTCP reception hint tracks for lip synchronization. </w:t>
      </w:r>
      <w:r w:rsidRPr="00A3770E">
        <w:rPr>
          <w:rStyle w:val="codeChar"/>
        </w:rPr>
        <w:t>timestamp_sync</w:t>
      </w:r>
      <w:r w:rsidRPr="0022370D">
        <w:rPr>
          <w:szCs w:val="22"/>
          <w:lang w:val="en-GB"/>
        </w:rPr>
        <w:t xml:space="preserve"> equal to 2 indicates that players should use composition timestamps for lip synchronization.</w:t>
      </w:r>
    </w:p>
    <w:p w14:paraId="1F89722B" w14:textId="77777777" w:rsidR="00CF2242" w:rsidRPr="003176D3" w:rsidRDefault="00CF2242">
      <w:pPr>
        <w:rPr>
          <w:lang w:val="en-GB"/>
        </w:rPr>
      </w:pPr>
      <w:r w:rsidRPr="003176D3">
        <w:rPr>
          <w:lang w:val="en-GB"/>
        </w:rPr>
        <w:t>Some implementations may create RTCP reception hint tracks first during the real-time recording operation and then compensate the clock drift by modifying RTP timestamps as an off-line post-processing step.</w:t>
      </w:r>
    </w:p>
    <w:p w14:paraId="76ED9E74" w14:textId="77777777" w:rsidR="00CF2242" w:rsidRPr="003176D3" w:rsidRDefault="00CF2242">
      <w:pPr>
        <w:rPr>
          <w:lang w:val="en-GB"/>
        </w:rPr>
      </w:pPr>
      <w:r w:rsidRPr="003176D3">
        <w:rPr>
          <w:lang w:val="en-GB"/>
        </w:rPr>
        <w:t>The following clauses provide more details about both approaches.</w:t>
      </w:r>
    </w:p>
    <w:p w14:paraId="14E4C93F" w14:textId="76F5B881" w:rsidR="00CF2242" w:rsidRPr="003176D3" w:rsidRDefault="00CF2242">
      <w:pPr>
        <w:pStyle w:val="a4"/>
        <w:numPr>
          <w:ilvl w:val="3"/>
          <w:numId w:val="3"/>
        </w:numPr>
        <w:rPr>
          <w:lang w:val="en-GB"/>
        </w:rPr>
      </w:pPr>
      <w:r w:rsidRPr="003176D3">
        <w:rPr>
          <w:lang w:val="en-GB"/>
        </w:rPr>
        <w:t xml:space="preserve">Facilitating lip synchronization based on RTCP </w:t>
      </w:r>
      <w:r w:rsidR="0034072B">
        <w:rPr>
          <w:lang w:val="en-GB"/>
        </w:rPr>
        <w:t>s</w:t>
      </w:r>
      <w:r w:rsidR="0034072B" w:rsidRPr="003176D3">
        <w:rPr>
          <w:lang w:val="en-GB"/>
        </w:rPr>
        <w:t xml:space="preserve">ender </w:t>
      </w:r>
      <w:r w:rsidR="0034072B">
        <w:rPr>
          <w:lang w:val="en-GB"/>
        </w:rPr>
        <w:t>r</w:t>
      </w:r>
      <w:r w:rsidR="0034072B" w:rsidRPr="003176D3">
        <w:rPr>
          <w:lang w:val="en-GB"/>
        </w:rPr>
        <w:t>eports</w:t>
      </w:r>
    </w:p>
    <w:p w14:paraId="2809282A" w14:textId="77777777" w:rsidR="00CF2242" w:rsidRPr="003176D3" w:rsidRDefault="00CF2242">
      <w:pPr>
        <w:rPr>
          <w:lang w:val="en-GB"/>
        </w:rPr>
      </w:pPr>
      <w:r w:rsidRPr="003176D3">
        <w:rPr>
          <w:lang w:val="en-GB"/>
        </w:rPr>
        <w:t xml:space="preserve">A recording unit stores all RTCP </w:t>
      </w:r>
      <w:r w:rsidR="000A77FA" w:rsidRPr="003176D3">
        <w:rPr>
          <w:lang w:val="en-GB"/>
        </w:rPr>
        <w:t xml:space="preserve">sender reports </w:t>
      </w:r>
      <w:r w:rsidRPr="003176D3">
        <w:rPr>
          <w:lang w:val="en-GB"/>
        </w:rPr>
        <w:t>for a particular RTP stream as samples in the respective RTCP reception hint track.</w:t>
      </w:r>
    </w:p>
    <w:p w14:paraId="0256A888" w14:textId="77777777" w:rsidR="00CF2242" w:rsidRPr="003176D3" w:rsidRDefault="00CF2242">
      <w:pPr>
        <w:pStyle w:val="a4"/>
        <w:numPr>
          <w:ilvl w:val="3"/>
          <w:numId w:val="3"/>
        </w:numPr>
        <w:rPr>
          <w:lang w:val="en-GB"/>
        </w:rPr>
      </w:pPr>
      <w:bookmarkStart w:id="2777" w:name="_Ref174097125"/>
      <w:r w:rsidRPr="003176D3">
        <w:rPr>
          <w:lang w:val="en-GB"/>
        </w:rPr>
        <w:t>Compensating clock drift in timestamps</w:t>
      </w:r>
      <w:bookmarkEnd w:id="2777"/>
    </w:p>
    <w:p w14:paraId="518C11A4" w14:textId="77777777" w:rsidR="00CF2242" w:rsidRPr="003176D3" w:rsidRDefault="00CF2242">
      <w:pPr>
        <w:rPr>
          <w:lang w:val="en-GB"/>
        </w:rPr>
      </w:pPr>
      <w:r w:rsidRPr="003176D3">
        <w:rPr>
          <w:lang w:val="en-GB"/>
        </w:rPr>
        <w:t>It is not recommended to modify the RTP timestamps of the recorded audio streams. Such a modification would cause an audio timescale modification in the player, which is a non-trivial operation.</w:t>
      </w:r>
    </w:p>
    <w:p w14:paraId="058DAF2E" w14:textId="77777777" w:rsidR="00CF2242" w:rsidRPr="003176D3" w:rsidRDefault="00CF2242">
      <w:pPr>
        <w:rPr>
          <w:lang w:val="en-GB"/>
        </w:rPr>
      </w:pPr>
      <w:r w:rsidRPr="003176D3">
        <w:rPr>
          <w:lang w:val="en-GB"/>
        </w:rPr>
        <w:t>The recorded representation of the RTP timestamps of the video and other non-audio streams should be modified using the following procedure.</w:t>
      </w:r>
    </w:p>
    <w:p w14:paraId="27861FB9" w14:textId="77777777" w:rsidR="00CF2242" w:rsidRPr="003176D3" w:rsidRDefault="00CF2242" w:rsidP="00D75219">
      <w:pPr>
        <w:numPr>
          <w:ilvl w:val="0"/>
          <w:numId w:val="246"/>
        </w:numPr>
        <w:overflowPunct w:val="0"/>
        <w:autoSpaceDE w:val="0"/>
        <w:autoSpaceDN w:val="0"/>
        <w:adjustRightInd w:val="0"/>
        <w:spacing w:after="180" w:line="240" w:lineRule="auto"/>
        <w:textAlignment w:val="baseline"/>
        <w:rPr>
          <w:lang w:val="en-GB"/>
        </w:rPr>
      </w:pPr>
      <w:r w:rsidRPr="003176D3">
        <w:rPr>
          <w:lang w:val="en-GB"/>
        </w:rPr>
        <w:t xml:space="preserve">First, the wallclock timestamp </w:t>
      </w:r>
      <w:r w:rsidRPr="003176D3">
        <w:rPr>
          <w:i/>
          <w:lang w:val="en-GB"/>
        </w:rPr>
        <w:t>a</w:t>
      </w:r>
      <w:r w:rsidRPr="003176D3">
        <w:rPr>
          <w:lang w:val="en-GB"/>
        </w:rPr>
        <w:t xml:space="preserve"> of a video frame is derived from the RTP timestamp corresponding to the video frame as a sum of the wallclock timestamp of the previous video frame and the difference of the RTP timestamps of the current and previous video frames in the units of the wallclock timeline.</w:t>
      </w:r>
    </w:p>
    <w:p w14:paraId="5F7BD5E5" w14:textId="77777777" w:rsidR="00CF2242" w:rsidRPr="003176D3" w:rsidRDefault="00CF2242" w:rsidP="00D75219">
      <w:pPr>
        <w:numPr>
          <w:ilvl w:val="0"/>
          <w:numId w:val="246"/>
        </w:numPr>
        <w:overflowPunct w:val="0"/>
        <w:autoSpaceDE w:val="0"/>
        <w:autoSpaceDN w:val="0"/>
        <w:adjustRightInd w:val="0"/>
        <w:spacing w:after="180" w:line="240" w:lineRule="auto"/>
        <w:textAlignment w:val="baseline"/>
        <w:rPr>
          <w:lang w:val="en-GB"/>
        </w:rPr>
      </w:pPr>
      <w:r w:rsidRPr="003176D3">
        <w:rPr>
          <w:lang w:val="en-GB"/>
        </w:rPr>
        <w:t xml:space="preserve">Second, the playback time </w:t>
      </w:r>
      <w:r w:rsidRPr="003176D3">
        <w:rPr>
          <w:i/>
          <w:lang w:val="en-GB"/>
        </w:rPr>
        <w:t>b</w:t>
      </w:r>
      <w:r w:rsidRPr="003176D3">
        <w:rPr>
          <w:lang w:val="en-GB"/>
        </w:rPr>
        <w:t xml:space="preserve"> for the video frame on the wallclock time is derived based on the RTCP Sender Reports. If no RTCP </w:t>
      </w:r>
      <w:r w:rsidR="000A77FA" w:rsidRPr="003176D3">
        <w:rPr>
          <w:lang w:val="en-GB"/>
        </w:rPr>
        <w:t xml:space="preserve">sender report </w:t>
      </w:r>
      <w:r w:rsidRPr="003176D3">
        <w:rPr>
          <w:lang w:val="en-GB"/>
        </w:rPr>
        <w:t xml:space="preserve">that exactly indicates the wallclock time for the video frame is available, the wallclock time can be extrapolated assuming that the rate at which the RTP timestamp clock and the sender wallclock in RTCP </w:t>
      </w:r>
      <w:r w:rsidR="000A77FA" w:rsidRPr="003176D3">
        <w:rPr>
          <w:lang w:val="en-GB"/>
        </w:rPr>
        <w:t xml:space="preserve">sender reports </w:t>
      </w:r>
      <w:r w:rsidRPr="003176D3">
        <w:rPr>
          <w:lang w:val="en-GB"/>
        </w:rPr>
        <w:t>deviates stays unchanged.</w:t>
      </w:r>
    </w:p>
    <w:p w14:paraId="2CC99C4B" w14:textId="77777777" w:rsidR="00CF2242" w:rsidRPr="003176D3" w:rsidRDefault="00CF2242" w:rsidP="00D75219">
      <w:pPr>
        <w:numPr>
          <w:ilvl w:val="0"/>
          <w:numId w:val="246"/>
        </w:numPr>
        <w:overflowPunct w:val="0"/>
        <w:autoSpaceDE w:val="0"/>
        <w:autoSpaceDN w:val="0"/>
        <w:adjustRightInd w:val="0"/>
        <w:spacing w:after="180" w:line="240" w:lineRule="auto"/>
        <w:textAlignment w:val="baseline"/>
        <w:rPr>
          <w:lang w:val="en-GB"/>
        </w:rPr>
      </w:pPr>
      <w:r w:rsidRPr="003176D3">
        <w:rPr>
          <w:lang w:val="en-GB"/>
        </w:rPr>
        <w:t xml:space="preserve">Third, based on the RTCP </w:t>
      </w:r>
      <w:r w:rsidR="000A77FA" w:rsidRPr="003176D3">
        <w:rPr>
          <w:lang w:val="en-GB"/>
        </w:rPr>
        <w:t xml:space="preserve">sender reports </w:t>
      </w:r>
      <w:r w:rsidRPr="003176D3">
        <w:rPr>
          <w:lang w:val="en-GB"/>
        </w:rPr>
        <w:t xml:space="preserve">for audio, the audio RTP timestamp that is played simultaneously with the video frame at time </w:t>
      </w:r>
      <w:r w:rsidRPr="003176D3">
        <w:rPr>
          <w:i/>
          <w:lang w:val="en-GB"/>
        </w:rPr>
        <w:t>b</w:t>
      </w:r>
      <w:r w:rsidRPr="003176D3">
        <w:rPr>
          <w:lang w:val="en-GB"/>
        </w:rPr>
        <w:t xml:space="preserve"> of the wallclock timeline is derived. There need not be an audio frame having exactly the derived audio RTP timestamp. The wallclock timestamp </w:t>
      </w:r>
      <w:r w:rsidRPr="003176D3">
        <w:rPr>
          <w:i/>
          <w:lang w:val="en-GB"/>
        </w:rPr>
        <w:t>c</w:t>
      </w:r>
      <w:r w:rsidRPr="003176D3">
        <w:rPr>
          <w:lang w:val="en-GB"/>
        </w:rPr>
        <w:t xml:space="preserve"> of an audio sample is calculated from the derived audio RTP timestamp as a sum of the wallclock timestamp of the preceding audio frame and the difference of the RTP timestamps of the derived audio RTP timestamp and the RTP timestamp of the preceding audio frame.</w:t>
      </w:r>
    </w:p>
    <w:p w14:paraId="4D7DA484" w14:textId="72BC85B9" w:rsidR="00CF2242" w:rsidRPr="003176D3" w:rsidRDefault="00CF2242">
      <w:pPr>
        <w:rPr>
          <w:lang w:val="en-GB"/>
        </w:rPr>
      </w:pPr>
      <w:r w:rsidRPr="003176D3">
        <w:rPr>
          <w:lang w:val="en-GB"/>
        </w:rPr>
        <w:t xml:space="preserve">The difference between </w:t>
      </w:r>
      <w:r w:rsidRPr="003176D3">
        <w:rPr>
          <w:i/>
          <w:lang w:val="en-GB"/>
        </w:rPr>
        <w:t>a</w:t>
      </w:r>
      <w:r w:rsidRPr="003176D3">
        <w:rPr>
          <w:lang w:val="en-GB"/>
        </w:rPr>
        <w:t xml:space="preserve"> and </w:t>
      </w:r>
      <w:r w:rsidRPr="003176D3">
        <w:rPr>
          <w:i/>
          <w:lang w:val="en-GB"/>
        </w:rPr>
        <w:t>c</w:t>
      </w:r>
      <w:r w:rsidRPr="003176D3">
        <w:rPr>
          <w:lang w:val="en-GB"/>
        </w:rPr>
        <w:t xml:space="preserve">, if any, should be compensated in the </w:t>
      </w:r>
      <w:r w:rsidRPr="000A77FA">
        <w:rPr>
          <w:szCs w:val="22"/>
          <w:lang w:val="en-GB"/>
        </w:rPr>
        <w:t xml:space="preserve">fields that represent the video RTP timestamp in the file. In practice, the easiest way might be to add the difference to the </w:t>
      </w:r>
      <w:r w:rsidRPr="00A3770E">
        <w:rPr>
          <w:rStyle w:val="codeChar"/>
        </w:rPr>
        <w:t>offset</w:t>
      </w:r>
      <w:r w:rsidRPr="000A77FA">
        <w:rPr>
          <w:szCs w:val="22"/>
          <w:lang w:val="en-GB"/>
        </w:rPr>
        <w:t xml:space="preserve"> field</w:t>
      </w:r>
      <w:r w:rsidRPr="003176D3">
        <w:rPr>
          <w:lang w:val="en-GB"/>
        </w:rPr>
        <w:t xml:space="preserve"> in the rtpoffsetTLV box, which is illustrated in </w:t>
      </w:r>
      <w:r w:rsidRPr="003176D3">
        <w:rPr>
          <w:lang w:val="en-GB"/>
        </w:rPr>
        <w:fldChar w:fldCharType="begin"/>
      </w:r>
      <w:r w:rsidRPr="003176D3">
        <w:rPr>
          <w:lang w:val="en-GB"/>
        </w:rPr>
        <w:instrText xml:space="preserve"> REF _Ref174097746 \h </w:instrText>
      </w:r>
      <w:r w:rsidRPr="003176D3">
        <w:rPr>
          <w:lang w:val="en-GB"/>
        </w:rPr>
      </w:r>
      <w:r w:rsidRPr="003176D3">
        <w:rPr>
          <w:lang w:val="en-GB"/>
        </w:rPr>
        <w:fldChar w:fldCharType="separate"/>
      </w:r>
      <w:r w:rsidR="00ED56F5" w:rsidRPr="003176D3">
        <w:rPr>
          <w:lang w:val="en-GB"/>
        </w:rPr>
        <w:t>Figure H.</w:t>
      </w:r>
      <w:r w:rsidR="00ED56F5">
        <w:rPr>
          <w:noProof/>
          <w:lang w:val="en-GB"/>
        </w:rPr>
        <w:t>6</w:t>
      </w:r>
      <w:r w:rsidRPr="003176D3">
        <w:rPr>
          <w:lang w:val="en-GB"/>
        </w:rPr>
        <w:fldChar w:fldCharType="end"/>
      </w:r>
      <w:r w:rsidRPr="003176D3">
        <w:rPr>
          <w:lang w:val="en-GB"/>
        </w:rPr>
        <w:t xml:space="preserve">. The other option, rewriting the </w:t>
      </w:r>
      <w:r w:rsidRPr="00A3770E">
        <w:rPr>
          <w:rStyle w:val="codeChar"/>
        </w:rPr>
        <w:t>TimeToSampleBox</w:t>
      </w:r>
      <w:r w:rsidRPr="003176D3">
        <w:rPr>
          <w:lang w:val="en-GB"/>
        </w:rPr>
        <w:t xml:space="preserve"> and the </w:t>
      </w:r>
      <w:r w:rsidRPr="00A3770E">
        <w:rPr>
          <w:rStyle w:val="codeChar"/>
        </w:rPr>
        <w:t>TrackRunBox</w:t>
      </w:r>
      <w:r w:rsidRPr="003176D3">
        <w:rPr>
          <w:lang w:val="en-GB"/>
        </w:rPr>
        <w:t>(es) (if any), might be more cumbersome to implement, because of particular way of coding the sample times by a combination of sample counts and durations, and might require more storage space too.</w:t>
      </w:r>
    </w:p>
    <w:p w14:paraId="681D296D" w14:textId="77777777" w:rsidR="00CF2242" w:rsidRPr="003176D3" w:rsidRDefault="00587833">
      <w:pPr>
        <w:keepNext/>
        <w:spacing w:after="120"/>
        <w:jc w:val="center"/>
        <w:rPr>
          <w:lang w:val="en-GB"/>
        </w:rPr>
      </w:pPr>
      <w:r w:rsidRPr="00840592">
        <w:rPr>
          <w:noProof/>
          <w:lang w:val="en-GB"/>
        </w:rPr>
        <w:object w:dxaOrig="4613" w:dyaOrig="3402" w14:anchorId="2B412DFD">
          <v:shape id="_x0000_i1030" type="#_x0000_t75" alt="" style="width:231.5pt;height:171.5pt;mso-width-percent:0;mso-height-percent:0;mso-width-percent:0;mso-height-percent:0" o:ole="">
            <v:imagedata r:id="rId48" o:title=""/>
          </v:shape>
          <o:OLEObject Type="Embed" ProgID="Visio.Drawing.11" ShapeID="_x0000_i1030" DrawAspect="Content" ObjectID="_1737544682" r:id="rId49"/>
        </w:object>
      </w:r>
    </w:p>
    <w:p w14:paraId="41CB33C2" w14:textId="47000EF9" w:rsidR="00CF2242" w:rsidRPr="003176D3" w:rsidRDefault="00CF2242">
      <w:pPr>
        <w:pStyle w:val="Caption"/>
        <w:spacing w:after="480"/>
        <w:jc w:val="center"/>
        <w:rPr>
          <w:lang w:val="en-GB"/>
        </w:rPr>
      </w:pPr>
      <w:bookmarkStart w:id="2778" w:name="_Ref174097746"/>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ED56F5">
        <w:rPr>
          <w:noProof/>
          <w:lang w:val="en-GB"/>
        </w:rPr>
        <w:t>6</w:t>
      </w:r>
      <w:r w:rsidRPr="003176D3">
        <w:rPr>
          <w:lang w:val="en-GB"/>
        </w:rPr>
        <w:fldChar w:fldCharType="end"/>
      </w:r>
      <w:bookmarkEnd w:id="2778"/>
      <w:r w:rsidRPr="003176D3">
        <w:rPr>
          <w:lang w:val="en-GB"/>
        </w:rPr>
        <w:t> —</w:t>
      </w:r>
      <w:r w:rsidRPr="003176D3">
        <w:rPr>
          <w:rFonts w:hint="eastAsia"/>
          <w:lang w:val="en-GB"/>
        </w:rPr>
        <w:t xml:space="preserve"> </w:t>
      </w:r>
      <w:r w:rsidR="0022370D">
        <w:rPr>
          <w:lang w:val="en-GB"/>
        </w:rPr>
        <w:t>E</w:t>
      </w:r>
      <w:r w:rsidRPr="003176D3">
        <w:rPr>
          <w:lang w:val="en-GB"/>
        </w:rPr>
        <w:t>xample of correcting the lip synchronization in the RTP timestamp representation</w:t>
      </w:r>
    </w:p>
    <w:p w14:paraId="2B8D684D" w14:textId="77777777" w:rsidR="00CF2242" w:rsidRPr="003176D3" w:rsidRDefault="00CF2242">
      <w:pPr>
        <w:pStyle w:val="a3"/>
        <w:numPr>
          <w:ilvl w:val="2"/>
          <w:numId w:val="3"/>
        </w:numPr>
        <w:rPr>
          <w:lang w:val="en-GB"/>
        </w:rPr>
      </w:pPr>
      <w:bookmarkStart w:id="2779" w:name="_Ref298161434"/>
      <w:bookmarkStart w:id="2780" w:name="_Toc71020616"/>
      <w:r w:rsidRPr="003176D3">
        <w:rPr>
          <w:lang w:val="en-GB"/>
        </w:rPr>
        <w:t>Representation of reception times</w:t>
      </w:r>
      <w:bookmarkEnd w:id="2779"/>
      <w:bookmarkEnd w:id="2780"/>
    </w:p>
    <w:p w14:paraId="6AE72F1B" w14:textId="02C9F8F3" w:rsidR="00CF2242" w:rsidRPr="003176D3" w:rsidRDefault="00CF2242">
      <w:pPr>
        <w:rPr>
          <w:lang w:val="en-GB"/>
        </w:rPr>
      </w:pPr>
      <w:r w:rsidRPr="003176D3">
        <w:rPr>
          <w:lang w:val="en-GB"/>
        </w:rPr>
        <w:t xml:space="preserve">As specified in </w:t>
      </w:r>
      <w:r w:rsidRPr="003176D3">
        <w:rPr>
          <w:lang w:val="en-GB"/>
        </w:rPr>
        <w:fldChar w:fldCharType="begin"/>
      </w:r>
      <w:r w:rsidRPr="003176D3">
        <w:rPr>
          <w:lang w:val="en-GB"/>
        </w:rPr>
        <w:instrText xml:space="preserve"> REF _Ref187378762 \r \h </w:instrText>
      </w:r>
      <w:r w:rsidRPr="003176D3">
        <w:rPr>
          <w:lang w:val="en-GB"/>
        </w:rPr>
      </w:r>
      <w:r w:rsidRPr="003176D3">
        <w:rPr>
          <w:lang w:val="en-GB"/>
        </w:rPr>
        <w:fldChar w:fldCharType="separate"/>
      </w:r>
      <w:r w:rsidR="00ED56F5">
        <w:rPr>
          <w:lang w:val="en-GB"/>
        </w:rPr>
        <w:t>9.4.1.4</w:t>
      </w:r>
      <w:r w:rsidRPr="003176D3">
        <w:rPr>
          <w:lang w:val="en-GB"/>
        </w:rPr>
        <w:fldChar w:fldCharType="end"/>
      </w:r>
      <w:r w:rsidRPr="003176D3">
        <w:rPr>
          <w:lang w:val="en-GB"/>
        </w:rPr>
        <w:t xml:space="preserve">, the reception time of a packet is indicated by the sum of the decoding time </w:t>
      </w:r>
      <w:r>
        <w:rPr>
          <w:rStyle w:val="EQChar"/>
        </w:rPr>
        <w:t xml:space="preserve">of the </w:t>
      </w:r>
      <w:r w:rsidRPr="0022370D">
        <w:rPr>
          <w:rStyle w:val="EQChar"/>
          <w:szCs w:val="22"/>
        </w:rPr>
        <w:t>sample containing the packet</w:t>
      </w:r>
      <w:r w:rsidRPr="0022370D">
        <w:rPr>
          <w:szCs w:val="22"/>
          <w:lang w:val="en-GB"/>
        </w:rPr>
        <w:t xml:space="preserve"> and the value of </w:t>
      </w:r>
      <w:r w:rsidRPr="00A3770E">
        <w:rPr>
          <w:rStyle w:val="codeChar"/>
        </w:rPr>
        <w:t>relative_time</w:t>
      </w:r>
      <w:r w:rsidRPr="0022370D">
        <w:rPr>
          <w:szCs w:val="22"/>
          <w:lang w:val="en-GB"/>
        </w:rPr>
        <w:t xml:space="preserve"> of the </w:t>
      </w:r>
      <w:r w:rsidRPr="00A3770E">
        <w:rPr>
          <w:rStyle w:val="codeChar"/>
        </w:rPr>
        <w:t>RTPpacket</w:t>
      </w:r>
      <w:r w:rsidRPr="0022370D">
        <w:rPr>
          <w:szCs w:val="22"/>
          <w:lang w:val="en-GB"/>
        </w:rPr>
        <w:t xml:space="preserve"> structure of the packet.</w:t>
      </w:r>
    </w:p>
    <w:p w14:paraId="4207168B" w14:textId="77777777" w:rsidR="00CF2242" w:rsidRPr="003176D3" w:rsidRDefault="00CF2242">
      <w:pPr>
        <w:rPr>
          <w:lang w:val="en-GB"/>
        </w:rPr>
      </w:pPr>
      <w:r w:rsidRPr="003176D3">
        <w:rPr>
          <w:lang w:val="en-GB"/>
        </w:rPr>
        <w:t>The reception time of the earliest received RTP packet should be zero, and the reception times of all subsequent packets should be relative to the reception time of the earliest received RTP packet.</w:t>
      </w:r>
    </w:p>
    <w:p w14:paraId="24F8B687" w14:textId="77777777" w:rsidR="00CF2242" w:rsidRPr="003176D3" w:rsidRDefault="00CF2242">
      <w:pPr>
        <w:rPr>
          <w:lang w:val="en-GB"/>
        </w:rPr>
      </w:pPr>
      <w:r w:rsidRPr="003176D3">
        <w:rPr>
          <w:lang w:val="en-GB"/>
        </w:rPr>
        <w:t>The clock source for the reception time is undefined and may be, for instance, the wallclock of the receiver. If the range of reception times of a reception hint track overlaps entirely or partly with the range of reception times of another reception hint track, the clock sources for these hint tracks shall be the same.</w:t>
      </w:r>
    </w:p>
    <w:p w14:paraId="747F1F53" w14:textId="77777777" w:rsidR="00CF2242" w:rsidRPr="003176D3" w:rsidRDefault="00CF2242">
      <w:pPr>
        <w:rPr>
          <w:lang w:val="en-GB"/>
        </w:rPr>
      </w:pPr>
      <w:r w:rsidRPr="003176D3">
        <w:rPr>
          <w:lang w:val="en-GB"/>
        </w:rPr>
        <w:t>The reception time of a packet should correspond to the time instant when the protocol stack layer underneath RTP, typically UDP, outputs the packet.</w:t>
      </w:r>
    </w:p>
    <w:p w14:paraId="4BE19B87" w14:textId="77777777" w:rsidR="00CF2242" w:rsidRPr="003176D3" w:rsidRDefault="00CF2242">
      <w:pPr>
        <w:pStyle w:val="a3"/>
        <w:numPr>
          <w:ilvl w:val="2"/>
          <w:numId w:val="3"/>
        </w:numPr>
        <w:rPr>
          <w:lang w:val="en-GB"/>
        </w:rPr>
      </w:pPr>
      <w:bookmarkStart w:id="2781" w:name="_Ref174097097"/>
      <w:bookmarkStart w:id="2782" w:name="_Toc71020617"/>
      <w:r w:rsidRPr="003176D3">
        <w:rPr>
          <w:lang w:val="en-GB"/>
        </w:rPr>
        <w:t>Creation of media samples</w:t>
      </w:r>
      <w:bookmarkEnd w:id="2781"/>
      <w:bookmarkEnd w:id="2782"/>
    </w:p>
    <w:p w14:paraId="291864EF" w14:textId="77777777" w:rsidR="00CF2242" w:rsidRPr="003176D3" w:rsidRDefault="00CF2242">
      <w:pPr>
        <w:rPr>
          <w:lang w:val="en-GB"/>
        </w:rPr>
      </w:pPr>
      <w:r w:rsidRPr="003176D3">
        <w:rPr>
          <w:lang w:val="en-GB"/>
        </w:rPr>
        <w:t>Media samples are created from the received RTP packets as instructed by the relevant RTP payload specification and RTP itself. However, most media coding standards only specify the decoding of error-free streams and consequently it should be ensured that the content in media tracks can be correctly decoded by any standard-compliant media decoder. Handling of transmission errors therefore requires two steps: detection of transmission errors and inference of samples that can be decoded correctly. These steps are described in the subsequent paragraphs.</w:t>
      </w:r>
    </w:p>
    <w:p w14:paraId="27E4E4F7" w14:textId="77777777" w:rsidR="00CF2242" w:rsidRPr="003176D3" w:rsidRDefault="00CF2242">
      <w:pPr>
        <w:rPr>
          <w:lang w:val="en-GB"/>
        </w:rPr>
      </w:pPr>
      <w:r w:rsidRPr="003176D3">
        <w:rPr>
          <w:lang w:val="en-GB"/>
        </w:rPr>
        <w:t>Lost RTP packets can be detected from a gap in RTP sequence number values. RTP packets containing bit errors are usually not forwarded to the application as their UDP checksum fails and packets are discarded in the protocol stack of the receiver. Consequently, bit-erroneous packets are usually treated as packet losses in the receiver.</w:t>
      </w:r>
    </w:p>
    <w:p w14:paraId="13309DCB" w14:textId="2D8DA980" w:rsidR="00CF2242" w:rsidRPr="003176D3" w:rsidRDefault="00CF2242">
      <w:pPr>
        <w:rPr>
          <w:lang w:val="en-GB"/>
        </w:rPr>
      </w:pPr>
      <w:r w:rsidRPr="003176D3">
        <w:rPr>
          <w:lang w:val="en-GB"/>
        </w:rPr>
        <w:t xml:space="preserve">The inference of media samples that can be correctly decoded depends on the media coding format and is therefore not described here in details. Generally, inter-sample prediction is weak or non-existing in audio coding formats, whereas most video coding formats utilize inter prediction heavily. Consequently, a lost sample in many audio formats can often be replaced by a silent or error-concealed audio sample. It should be </w:t>
      </w:r>
      <w:r w:rsidR="00A802AE" w:rsidRPr="003176D3">
        <w:rPr>
          <w:lang w:val="en-GB"/>
        </w:rPr>
        <w:t>analy</w:t>
      </w:r>
      <w:r w:rsidR="00A802AE">
        <w:rPr>
          <w:lang w:val="en-GB"/>
        </w:rPr>
        <w:t>s</w:t>
      </w:r>
      <w:r w:rsidR="00A802AE" w:rsidRPr="003176D3">
        <w:rPr>
          <w:lang w:val="en-GB"/>
        </w:rPr>
        <w:t xml:space="preserve">ed </w:t>
      </w:r>
      <w:r w:rsidRPr="003176D3">
        <w:rPr>
          <w:lang w:val="en-GB"/>
        </w:rPr>
        <w:t>whether a loss of a video packet concerned a non-reference picture or a reference picture, or, more generally, in which level of the temporal scalability hierarchy the loss occurred. It should then be concluded which pictures may not be correctly decodable. For example, a loss of a non-reference picture does not affect the decoding of any other pictures, whereas a loss of a reference picture in the base temporal level typically affects all pictures until the next picture for random access, such as an IDR picture in H.264/AVC. Video tracks</w:t>
      </w:r>
      <w:r w:rsidR="003C405D">
        <w:rPr>
          <w:lang w:val="en-GB"/>
        </w:rPr>
        <w:t xml:space="preserve"> shall</w:t>
      </w:r>
      <w:r w:rsidRPr="003176D3">
        <w:rPr>
          <w:lang w:val="en-GB"/>
        </w:rPr>
        <w:t xml:space="preserve"> not contain any samples dependent on any lost video sample.</w:t>
      </w:r>
    </w:p>
    <w:p w14:paraId="4B2221DA" w14:textId="77777777" w:rsidR="00CF2242" w:rsidRPr="003176D3" w:rsidRDefault="00CF2242">
      <w:pPr>
        <w:pStyle w:val="a3"/>
        <w:numPr>
          <w:ilvl w:val="2"/>
          <w:numId w:val="3"/>
        </w:numPr>
        <w:rPr>
          <w:lang w:val="en-GB"/>
        </w:rPr>
      </w:pPr>
      <w:bookmarkStart w:id="2783" w:name="_Ref298161463"/>
      <w:bookmarkStart w:id="2784" w:name="_Toc71020618"/>
      <w:r w:rsidRPr="003176D3">
        <w:rPr>
          <w:lang w:val="en-GB"/>
        </w:rPr>
        <w:t>Creation of hint samples referring to media samples</w:t>
      </w:r>
      <w:bookmarkEnd w:id="2783"/>
      <w:bookmarkEnd w:id="2784"/>
    </w:p>
    <w:p w14:paraId="77798F5E" w14:textId="502CB86D" w:rsidR="00CF2242" w:rsidRPr="003176D3" w:rsidRDefault="00CF2242">
      <w:pPr>
        <w:rPr>
          <w:lang w:val="en-GB"/>
        </w:rPr>
      </w:pPr>
      <w:r w:rsidRPr="003176D3">
        <w:rPr>
          <w:lang w:val="en-GB"/>
        </w:rPr>
        <w:t xml:space="preserve">Media samples are created from the received RTP packets as explained in </w:t>
      </w:r>
      <w:r w:rsidRPr="003176D3">
        <w:rPr>
          <w:lang w:val="en-GB"/>
        </w:rPr>
        <w:fldChar w:fldCharType="begin"/>
      </w:r>
      <w:r w:rsidRPr="003176D3">
        <w:rPr>
          <w:lang w:val="en-GB"/>
        </w:rPr>
        <w:instrText xml:space="preserve"> REF _Ref174097097 \n \h </w:instrText>
      </w:r>
      <w:r w:rsidRPr="003176D3">
        <w:rPr>
          <w:lang w:val="en-GB"/>
        </w:rPr>
      </w:r>
      <w:r w:rsidRPr="003176D3">
        <w:rPr>
          <w:lang w:val="en-GB"/>
        </w:rPr>
        <w:fldChar w:fldCharType="separate"/>
      </w:r>
      <w:r w:rsidR="00ED56F5">
        <w:rPr>
          <w:lang w:val="en-GB"/>
        </w:rPr>
        <w:t>H.3.8</w:t>
      </w:r>
      <w:r w:rsidRPr="003176D3">
        <w:rPr>
          <w:lang w:val="en-GB"/>
        </w:rPr>
        <w:fldChar w:fldCharType="end"/>
      </w:r>
      <w:r w:rsidRPr="003176D3">
        <w:rPr>
          <w:lang w:val="en-GB"/>
        </w:rPr>
        <w:t xml:space="preserve">. RTP reception hint tracks are created as explained in </w:t>
      </w:r>
      <w:r w:rsidRPr="003176D3">
        <w:rPr>
          <w:lang w:val="en-GB"/>
        </w:rPr>
        <w:fldChar w:fldCharType="begin"/>
      </w:r>
      <w:r w:rsidRPr="003176D3">
        <w:rPr>
          <w:lang w:val="en-GB"/>
        </w:rPr>
        <w:instrText xml:space="preserve"> REF _Ref174097036 \n \h </w:instrText>
      </w:r>
      <w:r w:rsidRPr="003176D3">
        <w:rPr>
          <w:lang w:val="en-GB"/>
        </w:rPr>
      </w:r>
      <w:r w:rsidRPr="003176D3">
        <w:rPr>
          <w:lang w:val="en-GB"/>
        </w:rPr>
        <w:fldChar w:fldCharType="separate"/>
      </w:r>
      <w:r w:rsidR="00ED56F5">
        <w:rPr>
          <w:lang w:val="en-GB"/>
        </w:rPr>
        <w:t>H.3.4</w:t>
      </w:r>
      <w:r w:rsidRPr="003176D3">
        <w:rPr>
          <w:lang w:val="en-GB"/>
        </w:rPr>
        <w:fldChar w:fldCharType="end"/>
      </w:r>
      <w:r w:rsidRPr="003176D3">
        <w:rPr>
          <w:lang w:val="en-GB"/>
        </w:rPr>
        <w:t xml:space="preserve">, but the contents of </w:t>
      </w:r>
      <w:r w:rsidRPr="0022370D">
        <w:rPr>
          <w:szCs w:val="22"/>
          <w:lang w:val="en-GB"/>
        </w:rPr>
        <w:t xml:space="preserve">the </w:t>
      </w:r>
      <w:r w:rsidRPr="00A3770E">
        <w:rPr>
          <w:rStyle w:val="codeChar"/>
        </w:rPr>
        <w:t>RTPpacket</w:t>
      </w:r>
      <w:r w:rsidRPr="0022370D">
        <w:rPr>
          <w:szCs w:val="22"/>
          <w:lang w:val="en-GB"/>
        </w:rPr>
        <w:t xml:space="preserve"> structure</w:t>
      </w:r>
      <w:r w:rsidRPr="003176D3">
        <w:rPr>
          <w:lang w:val="en-GB"/>
        </w:rPr>
        <w:t xml:space="preserve"> depend on the existence of the corresponding media sample as follows.</w:t>
      </w:r>
    </w:p>
    <w:p w14:paraId="0D7E0DED" w14:textId="77777777" w:rsidR="00CF2242" w:rsidRPr="003176D3" w:rsidRDefault="00CF2242">
      <w:pPr>
        <w:rPr>
          <w:lang w:val="en-GB"/>
        </w:rPr>
      </w:pPr>
      <w:r w:rsidRPr="003176D3">
        <w:rPr>
          <w:lang w:val="en-GB"/>
        </w:rPr>
        <w:t xml:space="preserve">If the packet payload of the received RTP packet is represented in a media track, the track reference of the relevant packet constructors are set to point to the media track and include the packet payload by reference. It is not recommended to have a copy of the packet payload </w:t>
      </w:r>
      <w:r w:rsidRPr="0022370D">
        <w:rPr>
          <w:szCs w:val="22"/>
          <w:lang w:val="en-GB"/>
        </w:rPr>
        <w:t xml:space="preserve">in the </w:t>
      </w:r>
      <w:r w:rsidRPr="00A3770E">
        <w:rPr>
          <w:rStyle w:val="codeChar"/>
        </w:rPr>
        <w:t>extradata</w:t>
      </w:r>
      <w:r w:rsidRPr="0022370D">
        <w:rPr>
          <w:szCs w:val="22"/>
          <w:lang w:val="en-GB"/>
        </w:rPr>
        <w:t xml:space="preserve"> section</w:t>
      </w:r>
      <w:r w:rsidRPr="003176D3">
        <w:rPr>
          <w:lang w:val="en-GB"/>
        </w:rPr>
        <w:t xml:space="preserve"> of the received RTP sample in order to save storage space and make file editing operations easier to implement.</w:t>
      </w:r>
    </w:p>
    <w:p w14:paraId="37E8EB7B" w14:textId="0A1614CF" w:rsidR="00CF2242" w:rsidRPr="003176D3" w:rsidRDefault="00CF2242">
      <w:pPr>
        <w:rPr>
          <w:lang w:val="en-GB"/>
        </w:rPr>
      </w:pPr>
      <w:r w:rsidRPr="003176D3">
        <w:rPr>
          <w:lang w:val="en-GB"/>
        </w:rPr>
        <w:t xml:space="preserve">If the packet payload of the received RTP packet is not represented in a media track, the instance of the </w:t>
      </w:r>
      <w:r w:rsidRPr="00A3770E">
        <w:rPr>
          <w:rStyle w:val="codeChar"/>
        </w:rPr>
        <w:t>RTPpacket</w:t>
      </w:r>
      <w:r w:rsidRPr="00F80606">
        <w:rPr>
          <w:szCs w:val="22"/>
          <w:lang w:val="en-GB"/>
        </w:rPr>
        <w:t xml:space="preserve"> structure</w:t>
      </w:r>
      <w:r w:rsidRPr="003176D3">
        <w:rPr>
          <w:lang w:val="en-GB"/>
        </w:rPr>
        <w:t xml:space="preserve"> is created as explained in </w:t>
      </w:r>
      <w:r w:rsidRPr="003176D3">
        <w:rPr>
          <w:lang w:val="en-GB"/>
        </w:rPr>
        <w:fldChar w:fldCharType="begin"/>
      </w:r>
      <w:r w:rsidRPr="003176D3">
        <w:rPr>
          <w:lang w:val="en-GB"/>
        </w:rPr>
        <w:instrText xml:space="preserve"> REF _Ref174097036 \n \h </w:instrText>
      </w:r>
      <w:r w:rsidRPr="003176D3">
        <w:rPr>
          <w:lang w:val="en-GB"/>
        </w:rPr>
      </w:r>
      <w:r w:rsidRPr="003176D3">
        <w:rPr>
          <w:lang w:val="en-GB"/>
        </w:rPr>
        <w:fldChar w:fldCharType="separate"/>
      </w:r>
      <w:r w:rsidR="00ED56F5">
        <w:rPr>
          <w:lang w:val="en-GB"/>
        </w:rPr>
        <w:t>H.3.4</w:t>
      </w:r>
      <w:r w:rsidRPr="003176D3">
        <w:rPr>
          <w:lang w:val="en-GB"/>
        </w:rPr>
        <w:fldChar w:fldCharType="end"/>
      </w:r>
      <w:r w:rsidRPr="003176D3">
        <w:rPr>
          <w:lang w:val="en-GB"/>
        </w:rPr>
        <w:t>.</w:t>
      </w:r>
    </w:p>
    <w:p w14:paraId="7D9E91DD" w14:textId="77777777" w:rsidR="00CF2242" w:rsidRPr="003176D3" w:rsidRDefault="00CF2242">
      <w:pPr>
        <w:pStyle w:val="a2"/>
        <w:numPr>
          <w:ilvl w:val="1"/>
          <w:numId w:val="3"/>
        </w:numPr>
        <w:tabs>
          <w:tab w:val="left" w:pos="540"/>
          <w:tab w:val="num" w:pos="1440"/>
        </w:tabs>
        <w:rPr>
          <w:lang w:val="en-GB"/>
        </w:rPr>
      </w:pPr>
      <w:bookmarkStart w:id="2785" w:name="_Ref174096641"/>
      <w:bookmarkStart w:id="2786" w:name="_Toc71020619"/>
      <w:r w:rsidRPr="003176D3">
        <w:rPr>
          <w:lang w:val="en-GB"/>
        </w:rPr>
        <w:t>Playing of recorded RTP streams</w:t>
      </w:r>
      <w:bookmarkEnd w:id="2785"/>
      <w:bookmarkEnd w:id="2786"/>
    </w:p>
    <w:p w14:paraId="474ED6BA" w14:textId="537AE8FE" w:rsidR="00CF2242" w:rsidRPr="003176D3" w:rsidRDefault="00016B77">
      <w:pPr>
        <w:pStyle w:val="a3"/>
        <w:numPr>
          <w:ilvl w:val="2"/>
          <w:numId w:val="3"/>
        </w:numPr>
        <w:rPr>
          <w:lang w:val="en-GB"/>
        </w:rPr>
      </w:pPr>
      <w:bookmarkStart w:id="2787" w:name="_Toc71020620"/>
      <w:r>
        <w:rPr>
          <w:lang w:val="en-GB"/>
        </w:rPr>
        <w:t>Overview</w:t>
      </w:r>
      <w:bookmarkEnd w:id="2787"/>
    </w:p>
    <w:p w14:paraId="369078C2" w14:textId="7E66B20C" w:rsidR="00CF2242" w:rsidRPr="003176D3" w:rsidRDefault="00CF2242">
      <w:pPr>
        <w:rPr>
          <w:lang w:val="en-GB"/>
        </w:rPr>
      </w:pPr>
      <w:r w:rsidRPr="003176D3">
        <w:rPr>
          <w:lang w:val="en-GB"/>
        </w:rPr>
        <w:t xml:space="preserve">This </w:t>
      </w:r>
      <w:r w:rsidR="00301F02">
        <w:rPr>
          <w:lang w:val="en-GB"/>
        </w:rPr>
        <w:t>c</w:t>
      </w:r>
      <w:r w:rsidR="00301F02" w:rsidRPr="003176D3">
        <w:rPr>
          <w:lang w:val="en-GB"/>
        </w:rPr>
        <w:t xml:space="preserve">lause </w:t>
      </w:r>
      <w:r w:rsidRPr="003176D3">
        <w:rPr>
          <w:lang w:val="en-GB"/>
        </w:rPr>
        <w:t>describes operations required for playback of a file containing recorded RTP streams. It is organized as follows:</w:t>
      </w:r>
    </w:p>
    <w:p w14:paraId="5F75867D" w14:textId="1CD0FABF"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Before RTP streams can be played, the contents of the files should be </w:t>
      </w:r>
      <w:r w:rsidR="00A802AE" w:rsidRPr="003176D3">
        <w:rPr>
          <w:lang w:val="en-GB"/>
        </w:rPr>
        <w:t>analy</w:t>
      </w:r>
      <w:r w:rsidR="00A802AE">
        <w:rPr>
          <w:lang w:val="en-GB"/>
        </w:rPr>
        <w:t>s</w:t>
      </w:r>
      <w:r w:rsidR="00A802AE" w:rsidRPr="003176D3">
        <w:rPr>
          <w:lang w:val="en-GB"/>
        </w:rPr>
        <w:t>ed</w:t>
      </w:r>
      <w:r w:rsidRPr="003176D3">
        <w:rPr>
          <w:lang w:val="en-GB"/>
        </w:rPr>
        <w:t xml:space="preserve">. Particularly, alternative tracks representing the same media stream should be identified and one of these tracks should be selected for decoding and playback. The coding format should be detected in order to conclude up front that it can be decoded by the player. These preparation operations are described in more details in </w:t>
      </w:r>
      <w:r w:rsidRPr="003176D3">
        <w:rPr>
          <w:lang w:val="en-GB"/>
        </w:rPr>
        <w:fldChar w:fldCharType="begin"/>
      </w:r>
      <w:r w:rsidRPr="003176D3">
        <w:rPr>
          <w:lang w:val="en-GB"/>
        </w:rPr>
        <w:instrText xml:space="preserve"> REF _Ref174097834 \n \h  \* MERGEFORMAT </w:instrText>
      </w:r>
      <w:r w:rsidRPr="003176D3">
        <w:rPr>
          <w:lang w:val="en-GB"/>
        </w:rPr>
      </w:r>
      <w:r w:rsidRPr="003176D3">
        <w:rPr>
          <w:lang w:val="en-GB"/>
        </w:rPr>
        <w:fldChar w:fldCharType="separate"/>
      </w:r>
      <w:r w:rsidR="00ED56F5">
        <w:rPr>
          <w:lang w:val="en-GB"/>
        </w:rPr>
        <w:t>H.4.2</w:t>
      </w:r>
      <w:r w:rsidRPr="003176D3">
        <w:rPr>
          <w:lang w:val="en-GB"/>
        </w:rPr>
        <w:fldChar w:fldCharType="end"/>
      </w:r>
      <w:r w:rsidRPr="003176D3">
        <w:rPr>
          <w:lang w:val="en-GB"/>
        </w:rPr>
        <w:t>.</w:t>
      </w:r>
    </w:p>
    <w:p w14:paraId="3AB54559" w14:textId="09568BB8"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If an RTP reception hint track is being processed, there are a few things to be taken into account as described in</w:t>
      </w:r>
      <w:r w:rsidR="001971D8">
        <w:rPr>
          <w:lang w:val="en-GB"/>
        </w:rPr>
        <w:t xml:space="preserve"> </w:t>
      </w:r>
      <w:r w:rsidR="001971D8">
        <w:rPr>
          <w:lang w:val="en-GB"/>
        </w:rPr>
        <w:fldChar w:fldCharType="begin"/>
      </w:r>
      <w:r w:rsidR="001971D8">
        <w:rPr>
          <w:lang w:val="en-GB"/>
        </w:rPr>
        <w:instrText xml:space="preserve"> REF _Ref526256857 \r \h </w:instrText>
      </w:r>
      <w:r w:rsidR="001971D8">
        <w:rPr>
          <w:lang w:val="en-GB"/>
        </w:rPr>
      </w:r>
      <w:r w:rsidR="001971D8">
        <w:rPr>
          <w:lang w:val="en-GB"/>
        </w:rPr>
        <w:fldChar w:fldCharType="separate"/>
      </w:r>
      <w:r w:rsidR="00ED56F5">
        <w:rPr>
          <w:lang w:val="en-GB"/>
        </w:rPr>
        <w:t>H.4.3</w:t>
      </w:r>
      <w:r w:rsidR="001971D8">
        <w:rPr>
          <w:lang w:val="en-GB"/>
        </w:rPr>
        <w:fldChar w:fldCharType="end"/>
      </w:r>
      <w:r w:rsidR="001971D8">
        <w:rPr>
          <w:lang w:val="en-GB"/>
        </w:rPr>
        <w:t>.</w:t>
      </w:r>
      <w:r w:rsidRPr="003176D3">
        <w:rPr>
          <w:lang w:val="en-GB"/>
        </w:rPr>
        <w:t xml:space="preserve"> For example, packet losses should be detected and handled appropriately.</w:t>
      </w:r>
    </w:p>
    <w:p w14:paraId="57323C4D" w14:textId="642ECFC0"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The synchronization of the decoded media samples should be handled properly as described in</w:t>
      </w:r>
      <w:r w:rsidR="001971D8">
        <w:rPr>
          <w:lang w:val="en-GB"/>
        </w:rPr>
        <w:t xml:space="preserve"> </w:t>
      </w:r>
      <w:r w:rsidR="001971D8">
        <w:rPr>
          <w:lang w:val="en-GB"/>
        </w:rPr>
        <w:fldChar w:fldCharType="begin"/>
      </w:r>
      <w:r w:rsidR="001971D8">
        <w:rPr>
          <w:lang w:val="en-GB"/>
        </w:rPr>
        <w:instrText xml:space="preserve"> REF _Ref435450971 \r \h </w:instrText>
      </w:r>
      <w:r w:rsidR="001971D8">
        <w:rPr>
          <w:lang w:val="en-GB"/>
        </w:rPr>
      </w:r>
      <w:r w:rsidR="001971D8">
        <w:rPr>
          <w:lang w:val="en-GB"/>
        </w:rPr>
        <w:fldChar w:fldCharType="separate"/>
      </w:r>
      <w:r w:rsidR="00ED56F5">
        <w:rPr>
          <w:lang w:val="en-GB"/>
        </w:rPr>
        <w:t>H.4.4</w:t>
      </w:r>
      <w:r w:rsidR="001971D8">
        <w:rPr>
          <w:lang w:val="en-GB"/>
        </w:rPr>
        <w:fldChar w:fldCharType="end"/>
      </w:r>
      <w:r w:rsidR="001971D8">
        <w:rPr>
          <w:lang w:val="en-GB"/>
        </w:rPr>
        <w:t>.</w:t>
      </w:r>
    </w:p>
    <w:p w14:paraId="3D402F10" w14:textId="503EB33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If the RTP streams stored in a file are accessed from a position other than the beginning of the streams, proper inter-stream synchronization and decoder initialization are needed as described in </w:t>
      </w:r>
      <w:r w:rsidRPr="003176D3">
        <w:rPr>
          <w:lang w:val="en-GB"/>
        </w:rPr>
        <w:fldChar w:fldCharType="begin"/>
      </w:r>
      <w:r w:rsidRPr="003176D3">
        <w:rPr>
          <w:lang w:val="en-GB"/>
        </w:rPr>
        <w:instrText xml:space="preserve"> REF _Ref174097871 \n \h </w:instrText>
      </w:r>
      <w:r w:rsidRPr="003176D3">
        <w:rPr>
          <w:lang w:val="en-GB"/>
        </w:rPr>
      </w:r>
      <w:r w:rsidRPr="003176D3">
        <w:rPr>
          <w:lang w:val="en-GB"/>
        </w:rPr>
        <w:fldChar w:fldCharType="separate"/>
      </w:r>
      <w:r w:rsidR="00ED56F5">
        <w:rPr>
          <w:lang w:val="en-GB"/>
        </w:rPr>
        <w:t>H.4.5</w:t>
      </w:r>
      <w:r w:rsidRPr="003176D3">
        <w:rPr>
          <w:lang w:val="en-GB"/>
        </w:rPr>
        <w:fldChar w:fldCharType="end"/>
      </w:r>
      <w:r w:rsidRPr="003176D3">
        <w:rPr>
          <w:lang w:val="en-GB"/>
        </w:rPr>
        <w:t>.</w:t>
      </w:r>
    </w:p>
    <w:p w14:paraId="625A5187" w14:textId="77777777" w:rsidR="00CF2242" w:rsidRPr="003176D3" w:rsidRDefault="00CF2242">
      <w:pPr>
        <w:pStyle w:val="a3"/>
        <w:numPr>
          <w:ilvl w:val="2"/>
          <w:numId w:val="3"/>
        </w:numPr>
        <w:rPr>
          <w:lang w:val="en-GB"/>
        </w:rPr>
      </w:pPr>
      <w:bookmarkStart w:id="2788" w:name="_Ref174097834"/>
      <w:bookmarkStart w:id="2789" w:name="_Toc71020621"/>
      <w:r w:rsidRPr="003176D3">
        <w:rPr>
          <w:lang w:val="en-GB"/>
        </w:rPr>
        <w:t>Preparation for the playback</w:t>
      </w:r>
      <w:bookmarkEnd w:id="2788"/>
      <w:bookmarkEnd w:id="2789"/>
    </w:p>
    <w:p w14:paraId="3DF68448" w14:textId="77777777" w:rsidR="00CF2242" w:rsidRPr="003176D3" w:rsidRDefault="00CF2242">
      <w:pPr>
        <w:rPr>
          <w:lang w:val="en-GB"/>
        </w:rPr>
      </w:pPr>
      <w:r w:rsidRPr="003176D3">
        <w:rPr>
          <w:lang w:val="en-GB"/>
        </w:rPr>
        <w:t xml:space="preserve">In the preparation phase for playback, the player selects which tracks are played. The basic track structure of the file is parsed first. The tracks are grouped according to which alternate group they belong to. Tracks that belong to the same alternate group are indicated by the same value of </w:t>
      </w:r>
      <w:r w:rsidRPr="00A3770E">
        <w:rPr>
          <w:rStyle w:val="codeChar"/>
        </w:rPr>
        <w:t>alternate_group</w:t>
      </w:r>
      <w:r w:rsidRPr="00F80606">
        <w:rPr>
          <w:szCs w:val="22"/>
          <w:lang w:val="en-GB"/>
        </w:rPr>
        <w:t xml:space="preserve"> in the </w:t>
      </w:r>
      <w:r w:rsidRPr="00A3770E">
        <w:rPr>
          <w:rStyle w:val="codeChar"/>
        </w:rPr>
        <w:t>TrackHeaderBox</w:t>
      </w:r>
      <w:r w:rsidRPr="00F80606">
        <w:rPr>
          <w:szCs w:val="22"/>
          <w:lang w:val="en-GB"/>
        </w:rPr>
        <w:t>. One track from each alternate group is selected for playback as follows.</w:t>
      </w:r>
    </w:p>
    <w:p w14:paraId="353D88A3" w14:textId="77777777" w:rsidR="00CF2242" w:rsidRPr="003176D3" w:rsidRDefault="00CF2242">
      <w:pPr>
        <w:rPr>
          <w:lang w:val="en-GB"/>
        </w:rPr>
      </w:pPr>
      <w:r w:rsidRPr="003176D3">
        <w:rPr>
          <w:lang w:val="en-GB"/>
        </w:rPr>
        <w:t>If there is an RTP reception hint track in the alternate group, it is preferred for playback, because it contains an entire representation of the received RTP stream, unlike media tracks derived from the received RTP streams, which might use such subset of the received RTP packets that can be decoded by any standard-compliant decoder without capability for handling packet losses.</w:t>
      </w:r>
    </w:p>
    <w:p w14:paraId="14AF9DD3" w14:textId="77777777" w:rsidR="00CF2242" w:rsidRPr="003176D3" w:rsidRDefault="00CF2242">
      <w:pPr>
        <w:rPr>
          <w:lang w:val="en-GB"/>
        </w:rPr>
      </w:pPr>
      <w:r w:rsidRPr="003176D3">
        <w:rPr>
          <w:lang w:val="en-GB"/>
        </w:rPr>
        <w:t>The compatibility of the player with the selected track should be ensured. For example, it should be examined whether the codec, the profile, and the level used in the track are such that the player is able to support.</w:t>
      </w:r>
    </w:p>
    <w:p w14:paraId="30465B81" w14:textId="77777777" w:rsidR="00CF2242" w:rsidRPr="003176D3" w:rsidRDefault="00CF2242">
      <w:pPr>
        <w:rPr>
          <w:lang w:val="en-GB"/>
        </w:rPr>
      </w:pPr>
      <w:r w:rsidRPr="003176D3">
        <w:rPr>
          <w:lang w:val="en-GB"/>
        </w:rPr>
        <w:t xml:space="preserve">The codec, profile, and level used for the coded bitstream in an RTP reception hint track can be concluded from the SDP description of the RTP stream. The SDP descriptions are stored in the movie-level index track. If SDP is unchanged throughout the file, it may be additionally stored as Movie SDP information and Track SDP information within </w:t>
      </w:r>
      <w:r w:rsidRPr="00A3770E">
        <w:rPr>
          <w:rStyle w:val="codeChar"/>
        </w:rPr>
        <w:t>UserDataBox</w:t>
      </w:r>
      <w:r w:rsidRPr="003176D3">
        <w:rPr>
          <w:lang w:val="en-GB"/>
        </w:rPr>
        <w:t>es. If Track SDP information is present, it may be parsed to find out the codec, profile, and level used for the bitstream contained in the RTP reception hint track. If Movie SDP information or Track SDP information is not present, the move-level index track is traversed to find and parse each SDP index and, consequently, the codec, profile, and level used for the bitstream contained in the RTP reception hint track.</w:t>
      </w:r>
    </w:p>
    <w:p w14:paraId="16313204" w14:textId="77777777" w:rsidR="00CF2242" w:rsidRPr="003176D3" w:rsidRDefault="00CF2242">
      <w:pPr>
        <w:rPr>
          <w:lang w:val="en-GB"/>
        </w:rPr>
      </w:pPr>
      <w:r w:rsidRPr="003176D3">
        <w:rPr>
          <w:lang w:val="en-GB"/>
        </w:rPr>
        <w:t>If no RTP reception hint track exists in an alternate group, the sample entry or sample entries of the media tracks in the alternate group should be examined to find out which ones of them the player is able to support.</w:t>
      </w:r>
      <w:bookmarkStart w:id="2790" w:name="_Ref174097850"/>
    </w:p>
    <w:p w14:paraId="7858883C" w14:textId="77777777" w:rsidR="00CF2242" w:rsidRPr="003176D3" w:rsidRDefault="00CF2242">
      <w:pPr>
        <w:pStyle w:val="a3"/>
        <w:numPr>
          <w:ilvl w:val="2"/>
          <w:numId w:val="3"/>
        </w:numPr>
        <w:rPr>
          <w:lang w:val="en-GB"/>
        </w:rPr>
      </w:pPr>
      <w:bookmarkStart w:id="2791" w:name="_Ref526256857"/>
      <w:bookmarkStart w:id="2792" w:name="_Toc71020622"/>
      <w:r w:rsidRPr="003176D3">
        <w:rPr>
          <w:lang w:val="en-GB"/>
        </w:rPr>
        <w:t>Decoding of a sample within an RTP reception hint track</w:t>
      </w:r>
      <w:bookmarkEnd w:id="2790"/>
      <w:bookmarkEnd w:id="2791"/>
      <w:bookmarkEnd w:id="2792"/>
    </w:p>
    <w:p w14:paraId="776F5C41" w14:textId="77777777" w:rsidR="00CF2242" w:rsidRPr="003176D3" w:rsidRDefault="00CF2242">
      <w:pPr>
        <w:rPr>
          <w:lang w:val="en-GB"/>
        </w:rPr>
      </w:pPr>
      <w:r w:rsidRPr="003176D3">
        <w:rPr>
          <w:lang w:val="en-GB"/>
        </w:rPr>
        <w:t xml:space="preserve">The original RTP packets may be reconstructed from an RTP reception hint sample by creating the RTP packet header from the </w:t>
      </w:r>
      <w:r w:rsidRPr="00A3770E">
        <w:rPr>
          <w:rStyle w:val="codeChar"/>
        </w:rPr>
        <w:t>RTPpacket</w:t>
      </w:r>
      <w:r w:rsidRPr="003176D3">
        <w:rPr>
          <w:lang w:val="en-GB"/>
        </w:rPr>
        <w:t xml:space="preserve"> structures and by resolving the constructors of the </w:t>
      </w:r>
      <w:r w:rsidRPr="00A3770E">
        <w:rPr>
          <w:rStyle w:val="codeChar"/>
        </w:rPr>
        <w:t>RTPpacket</w:t>
      </w:r>
      <w:r w:rsidRPr="003176D3">
        <w:rPr>
          <w:lang w:val="en-GB"/>
        </w:rPr>
        <w:t xml:space="preserve"> structures. Hence, one approach for file players to process RTP reception hint tracks is to re-create the packet stream that was received and process the re-created packet stream as if it was newly received.</w:t>
      </w:r>
    </w:p>
    <w:p w14:paraId="06333090" w14:textId="77777777" w:rsidR="00CF2242" w:rsidRPr="003176D3" w:rsidRDefault="00CF2242">
      <w:pPr>
        <w:rPr>
          <w:lang w:val="en-GB"/>
        </w:rPr>
      </w:pPr>
      <w:r w:rsidRPr="003176D3">
        <w:rPr>
          <w:lang w:val="en-GB"/>
        </w:rPr>
        <w:t xml:space="preserve">The </w:t>
      </w:r>
      <w:r w:rsidRPr="00A3770E">
        <w:rPr>
          <w:rStyle w:val="codeChar"/>
        </w:rPr>
        <w:t>relative_time</w:t>
      </w:r>
      <w:r w:rsidRPr="00A802AE">
        <w:rPr>
          <w:sz w:val="32"/>
          <w:lang w:val="en-GB"/>
        </w:rPr>
        <w:t xml:space="preserve"> </w:t>
      </w:r>
      <w:r w:rsidRPr="003176D3">
        <w:rPr>
          <w:lang w:val="en-GB"/>
        </w:rPr>
        <w:t xml:space="preserve">field included in the </w:t>
      </w:r>
      <w:r w:rsidRPr="00A3770E">
        <w:rPr>
          <w:rStyle w:val="codeChar"/>
        </w:rPr>
        <w:t>RTPpacket</w:t>
      </w:r>
      <w:r w:rsidRPr="003176D3">
        <w:rPr>
          <w:lang w:val="en-GB"/>
        </w:rPr>
        <w:t xml:space="preserve"> structure may be used to schedule the insertion of the packet into the buffer for the RTP receiver. However, it may be more advisable to modify the decoding process of recorded RTP streams such a manner that the decoder output buffers are kept as full as possible in order to avoid interruptions or jerky playback caused by late packets or occasional problems in real-time decoding in systems running other processes in addition to the player.</w:t>
      </w:r>
    </w:p>
    <w:p w14:paraId="74DABD08" w14:textId="77777777" w:rsidR="00CF2242" w:rsidRPr="003176D3" w:rsidRDefault="00CF2242">
      <w:pPr>
        <w:rPr>
          <w:lang w:val="en-GB"/>
        </w:rPr>
      </w:pPr>
      <w:r w:rsidRPr="003176D3">
        <w:rPr>
          <w:lang w:val="en-GB"/>
        </w:rPr>
        <w:t>Packet losses should be detected from gaps in the RTP sequence number. The reaction to packet losses depends on the particular media decoder implementation and may also depend on user preferences.</w:t>
      </w:r>
      <w:bookmarkStart w:id="2793" w:name="_Ref174096763"/>
    </w:p>
    <w:p w14:paraId="0692C901" w14:textId="77777777" w:rsidR="00CF2242" w:rsidRPr="003176D3" w:rsidRDefault="00CF2242">
      <w:pPr>
        <w:pStyle w:val="a3"/>
        <w:keepLines/>
        <w:numPr>
          <w:ilvl w:val="2"/>
          <w:numId w:val="3"/>
        </w:numPr>
        <w:rPr>
          <w:lang w:val="en-GB"/>
        </w:rPr>
      </w:pPr>
      <w:bookmarkStart w:id="2794" w:name="_Ref435450971"/>
      <w:bookmarkStart w:id="2795" w:name="_Toc71020623"/>
      <w:r w:rsidRPr="003176D3">
        <w:rPr>
          <w:lang w:val="en-GB"/>
        </w:rPr>
        <w:t>Lip synchronization</w:t>
      </w:r>
      <w:bookmarkEnd w:id="2793"/>
      <w:bookmarkEnd w:id="2794"/>
      <w:bookmarkEnd w:id="2795"/>
    </w:p>
    <w:p w14:paraId="4835F0D2" w14:textId="77777777" w:rsidR="00CF2242" w:rsidRPr="003176D3" w:rsidRDefault="00CF2242">
      <w:pPr>
        <w:keepNext/>
        <w:keepLines/>
        <w:rPr>
          <w:lang w:val="en-GB"/>
        </w:rPr>
      </w:pPr>
      <w:r w:rsidRPr="003176D3">
        <w:rPr>
          <w:lang w:val="en-GB"/>
        </w:rPr>
        <w:t>The following steps are required for achieving correct synchronization between streams:</w:t>
      </w:r>
    </w:p>
    <w:p w14:paraId="586490BD" w14:textId="77777777" w:rsidR="00CF2242" w:rsidRPr="003176D3" w:rsidRDefault="00CF2242" w:rsidP="00D75219">
      <w:pPr>
        <w:keepNext/>
        <w:keepLines/>
        <w:numPr>
          <w:ilvl w:val="0"/>
          <w:numId w:val="248"/>
        </w:numPr>
        <w:overflowPunct w:val="0"/>
        <w:autoSpaceDE w:val="0"/>
        <w:autoSpaceDN w:val="0"/>
        <w:adjustRightInd w:val="0"/>
        <w:spacing w:after="180" w:line="240" w:lineRule="auto"/>
        <w:jc w:val="left"/>
        <w:textAlignment w:val="baseline"/>
        <w:rPr>
          <w:lang w:val="en-GB"/>
        </w:rPr>
      </w:pPr>
      <w:r w:rsidRPr="003176D3">
        <w:rPr>
          <w:lang w:val="en-GB"/>
        </w:rPr>
        <w:t>Inter-track synchronization at the start of the playback.</w:t>
      </w:r>
    </w:p>
    <w:p w14:paraId="25118472" w14:textId="77777777" w:rsidR="00CF2242" w:rsidRPr="00057BF8" w:rsidRDefault="00CF2242" w:rsidP="00D75219">
      <w:pPr>
        <w:ind w:left="360"/>
        <w:rPr>
          <w:lang w:val="en-GB"/>
        </w:rPr>
      </w:pPr>
      <w:r w:rsidRPr="00057BF8">
        <w:rPr>
          <w:lang w:val="en-GB"/>
        </w:rPr>
        <w:t>The starting position of the media timeline of a track may be shifted in the movie timeline of the file as described in the following two paragraphs.</w:t>
      </w:r>
    </w:p>
    <w:p w14:paraId="2C12BE77" w14:textId="6D1C9EE3" w:rsidR="00CF2242" w:rsidRPr="00057BF8" w:rsidRDefault="00CF2242" w:rsidP="00D75219">
      <w:pPr>
        <w:ind w:left="360"/>
        <w:rPr>
          <w:lang w:val="en-GB"/>
        </w:rPr>
      </w:pPr>
      <w:r w:rsidRPr="00057BF8">
        <w:rPr>
          <w:lang w:val="en-GB"/>
        </w:rPr>
        <w:t xml:space="preserve">For a media track and an RTP reception hint track that is not associated with an RTCP reception hint track, an </w:t>
      </w:r>
      <w:r w:rsidRPr="00A3770E">
        <w:rPr>
          <w:rStyle w:val="codeChar"/>
        </w:rPr>
        <w:t>EditListBox</w:t>
      </w:r>
      <w:r w:rsidRPr="00057BF8">
        <w:rPr>
          <w:lang w:val="en-GB"/>
        </w:rPr>
        <w:t xml:space="preserve"> should be used to shift the starting position of the media timeline within the move timeline as described in </w:t>
      </w:r>
      <w:r w:rsidRPr="00057BF8">
        <w:rPr>
          <w:lang w:val="en-GB"/>
        </w:rPr>
        <w:fldChar w:fldCharType="begin"/>
      </w:r>
      <w:r w:rsidRPr="00057BF8">
        <w:rPr>
          <w:lang w:val="en-GB"/>
        </w:rPr>
        <w:instrText xml:space="preserve"> REF _Ref174096725 \n \h </w:instrText>
      </w:r>
      <w:r w:rsidRPr="00057BF8">
        <w:rPr>
          <w:lang w:val="en-GB"/>
        </w:rPr>
      </w:r>
      <w:r w:rsidRPr="00057BF8">
        <w:rPr>
          <w:lang w:val="en-GB"/>
        </w:rPr>
        <w:fldChar w:fldCharType="separate"/>
      </w:r>
      <w:r w:rsidR="00ED56F5">
        <w:rPr>
          <w:lang w:val="en-GB"/>
        </w:rPr>
        <w:t>H.3.2</w:t>
      </w:r>
      <w:r w:rsidRPr="00057BF8">
        <w:rPr>
          <w:lang w:val="en-GB"/>
        </w:rPr>
        <w:fldChar w:fldCharType="end"/>
      </w:r>
      <w:r w:rsidRPr="00057BF8">
        <w:rPr>
          <w:lang w:val="en-GB"/>
        </w:rPr>
        <w:t xml:space="preserve">. The media timelines of the tracks selected for playback are mapped to the movie timeline by parsing the </w:t>
      </w:r>
      <w:r w:rsidRPr="00A3770E">
        <w:rPr>
          <w:rStyle w:val="codeChar"/>
        </w:rPr>
        <w:t>EditListBox</w:t>
      </w:r>
      <w:r w:rsidRPr="00057BF8">
        <w:rPr>
          <w:lang w:val="en-GB"/>
        </w:rPr>
        <w:t xml:space="preserve">es of the tracks, if present. The playback of each media track and each RTP reception hint track that is not associated with an RTCP reception hint track starts at the movie timeline position indicated in the </w:t>
      </w:r>
      <w:r w:rsidRPr="00A3770E">
        <w:rPr>
          <w:rStyle w:val="codeChar"/>
        </w:rPr>
        <w:t>EditListBox</w:t>
      </w:r>
      <w:r w:rsidRPr="00057BF8">
        <w:rPr>
          <w:lang w:val="en-GB"/>
        </w:rPr>
        <w:t xml:space="preserve"> of the track or from the beginning of the movie timeline, if no </w:t>
      </w:r>
      <w:r w:rsidRPr="00A3770E">
        <w:rPr>
          <w:rStyle w:val="codeChar"/>
        </w:rPr>
        <w:t>EditListBox</w:t>
      </w:r>
      <w:r w:rsidRPr="00057BF8">
        <w:rPr>
          <w:lang w:val="en-GB"/>
        </w:rPr>
        <w:t xml:space="preserve"> exists for the track.</w:t>
      </w:r>
    </w:p>
    <w:p w14:paraId="6621A5C8" w14:textId="77777777" w:rsidR="00CF2242" w:rsidRPr="00057BF8" w:rsidRDefault="00CF2242" w:rsidP="00D75219">
      <w:pPr>
        <w:pStyle w:val="ListParagraph"/>
        <w:ind w:left="360"/>
        <w:rPr>
          <w:lang w:val="en-GB"/>
        </w:rPr>
      </w:pPr>
      <w:r w:rsidRPr="00057BF8">
        <w:rPr>
          <w:lang w:val="en-GB"/>
        </w:rPr>
        <w:t>For RTP reception hint tracks that are associated with respective RTCP reception hint tracks, the shifting of the starting position of the media timeline within the movie timeline is inferred as follows. The media timeline of the RTP reception hint track containing the earliest RTP packet (in presentation time on the sender wallclock timeline) among all RTP reception hint tracks is not shifted within the movie timeline (i.e., starts at time 0 on the movie timeline). The starting time of the media timeline of the any other RTP reception hint track is equal to the timestamp difference of the earliest RTP packets of the present track and the track containing the earliest RTP packet among all RTP reception hint tracks.</w:t>
      </w:r>
    </w:p>
    <w:p w14:paraId="33E1DF98" w14:textId="22D7408B" w:rsidR="00CF2242" w:rsidRPr="003176D3" w:rsidRDefault="00CF2242" w:rsidP="00D75219">
      <w:pPr>
        <w:numPr>
          <w:ilvl w:val="0"/>
          <w:numId w:val="248"/>
        </w:numPr>
        <w:overflowPunct w:val="0"/>
        <w:autoSpaceDE w:val="0"/>
        <w:autoSpaceDN w:val="0"/>
        <w:adjustRightInd w:val="0"/>
        <w:spacing w:after="180" w:line="240" w:lineRule="auto"/>
        <w:jc w:val="left"/>
        <w:textAlignment w:val="baseline"/>
        <w:rPr>
          <w:lang w:val="en-GB"/>
        </w:rPr>
      </w:pPr>
      <w:r w:rsidRPr="003176D3">
        <w:rPr>
          <w:lang w:val="en-GB"/>
        </w:rPr>
        <w:t>Reconstruction of RTP timestamps and composition times on the media timeline (</w:t>
      </w:r>
      <w:r w:rsidRPr="003176D3">
        <w:rPr>
          <w:lang w:val="en-GB"/>
        </w:rPr>
        <w:fldChar w:fldCharType="begin"/>
      </w:r>
      <w:r w:rsidRPr="003176D3">
        <w:rPr>
          <w:lang w:val="en-GB"/>
        </w:rPr>
        <w:instrText xml:space="preserve"> REF _Ref174096699 \n \h </w:instrText>
      </w:r>
      <w:r w:rsidRPr="003176D3">
        <w:rPr>
          <w:lang w:val="en-GB"/>
        </w:rPr>
      </w:r>
      <w:r w:rsidRPr="003176D3">
        <w:rPr>
          <w:lang w:val="en-GB"/>
        </w:rPr>
        <w:fldChar w:fldCharType="separate"/>
      </w:r>
      <w:r w:rsidR="00ED56F5">
        <w:rPr>
          <w:lang w:val="en-GB"/>
        </w:rPr>
        <w:t>H.3.5</w:t>
      </w:r>
      <w:r w:rsidRPr="003176D3">
        <w:rPr>
          <w:lang w:val="en-GB"/>
        </w:rPr>
        <w:fldChar w:fldCharType="end"/>
      </w:r>
      <w:r w:rsidRPr="003176D3">
        <w:rPr>
          <w:lang w:val="en-GB"/>
        </w:rPr>
        <w:t>).</w:t>
      </w:r>
    </w:p>
    <w:p w14:paraId="7B4BA04F" w14:textId="77777777" w:rsidR="00CF2242" w:rsidRPr="003176D3" w:rsidRDefault="00CF2242" w:rsidP="00D75219">
      <w:pPr>
        <w:numPr>
          <w:ilvl w:val="0"/>
          <w:numId w:val="248"/>
        </w:numPr>
        <w:overflowPunct w:val="0"/>
        <w:autoSpaceDE w:val="0"/>
        <w:autoSpaceDN w:val="0"/>
        <w:adjustRightInd w:val="0"/>
        <w:spacing w:after="180" w:line="240" w:lineRule="auto"/>
        <w:jc w:val="left"/>
        <w:textAlignment w:val="baseline"/>
        <w:rPr>
          <w:lang w:val="en-GB"/>
        </w:rPr>
      </w:pPr>
      <w:r w:rsidRPr="003176D3">
        <w:rPr>
          <w:lang w:val="en-GB"/>
        </w:rPr>
        <w:t>Correction of RTP timestamps and composition times based on RTCP Sender Reports, if RTCP reception hint tracks are used.</w:t>
      </w:r>
    </w:p>
    <w:p w14:paraId="1F51EB97" w14:textId="79B07ED4" w:rsidR="00CF2242" w:rsidRPr="00057BF8" w:rsidRDefault="00CF2242" w:rsidP="00D75219">
      <w:pPr>
        <w:pStyle w:val="ListParagraph"/>
        <w:ind w:left="400"/>
        <w:rPr>
          <w:lang w:val="en-GB"/>
        </w:rPr>
      </w:pPr>
      <w:r w:rsidRPr="00057BF8">
        <w:rPr>
          <w:lang w:val="en-GB"/>
        </w:rPr>
        <w:t xml:space="preserve">The correction is done similarly to what is described in </w:t>
      </w:r>
      <w:r w:rsidRPr="00057BF8">
        <w:rPr>
          <w:lang w:val="en-GB"/>
        </w:rPr>
        <w:fldChar w:fldCharType="begin"/>
      </w:r>
      <w:r w:rsidRPr="00057BF8">
        <w:rPr>
          <w:lang w:val="en-GB"/>
        </w:rPr>
        <w:instrText xml:space="preserve"> REF _Ref174097125 \n \h </w:instrText>
      </w:r>
      <w:r w:rsidRPr="00057BF8">
        <w:rPr>
          <w:lang w:val="en-GB"/>
        </w:rPr>
      </w:r>
      <w:r w:rsidRPr="00057BF8">
        <w:rPr>
          <w:lang w:val="en-GB"/>
        </w:rPr>
        <w:fldChar w:fldCharType="separate"/>
      </w:r>
      <w:r w:rsidR="00ED56F5">
        <w:rPr>
          <w:lang w:val="en-GB"/>
        </w:rPr>
        <w:t>H.3.6.3</w:t>
      </w:r>
      <w:r w:rsidRPr="00057BF8">
        <w:rPr>
          <w:lang w:val="en-GB"/>
        </w:rPr>
        <w:fldChar w:fldCharType="end"/>
      </w:r>
      <w:r w:rsidRPr="00057BF8">
        <w:rPr>
          <w:lang w:val="en-GB"/>
        </w:rPr>
        <w:t xml:space="preserve">. However, instead of adding the difference between times </w:t>
      </w:r>
      <w:r w:rsidRPr="00057BF8">
        <w:rPr>
          <w:i/>
          <w:lang w:val="en-GB"/>
        </w:rPr>
        <w:t>a</w:t>
      </w:r>
      <w:r w:rsidRPr="00057BF8">
        <w:rPr>
          <w:lang w:val="en-GB"/>
        </w:rPr>
        <w:t xml:space="preserve"> and </w:t>
      </w:r>
      <w:r w:rsidRPr="00057BF8">
        <w:rPr>
          <w:i/>
          <w:lang w:val="en-GB"/>
        </w:rPr>
        <w:t>c</w:t>
      </w:r>
      <w:r w:rsidRPr="00057BF8">
        <w:rPr>
          <w:lang w:val="en-GB"/>
        </w:rPr>
        <w:t xml:space="preserve"> into the representation of the RTP timestamps in the file, the difference is added during the playback to the presentation times of the video frames on the movie timeline.</w:t>
      </w:r>
    </w:p>
    <w:p w14:paraId="24C7C11F" w14:textId="77777777" w:rsidR="00CF2242" w:rsidRPr="003176D3" w:rsidRDefault="00CF2242" w:rsidP="00D75219">
      <w:pPr>
        <w:numPr>
          <w:ilvl w:val="0"/>
          <w:numId w:val="248"/>
        </w:numPr>
        <w:overflowPunct w:val="0"/>
        <w:autoSpaceDE w:val="0"/>
        <w:autoSpaceDN w:val="0"/>
        <w:adjustRightInd w:val="0"/>
        <w:spacing w:after="180" w:line="240" w:lineRule="auto"/>
        <w:jc w:val="left"/>
        <w:textAlignment w:val="baseline"/>
        <w:rPr>
          <w:lang w:val="en-GB"/>
        </w:rPr>
      </w:pPr>
      <w:r w:rsidRPr="003176D3">
        <w:rPr>
          <w:lang w:val="en-GB"/>
        </w:rPr>
        <w:t>Pacing the output of the decoded media samples.</w:t>
      </w:r>
    </w:p>
    <w:p w14:paraId="1E487DC2" w14:textId="77777777" w:rsidR="00CF2242" w:rsidRPr="00057BF8" w:rsidRDefault="00CF2242" w:rsidP="00D75219">
      <w:pPr>
        <w:pStyle w:val="ListParagraph"/>
        <w:ind w:left="400"/>
        <w:rPr>
          <w:lang w:val="en-GB"/>
        </w:rPr>
      </w:pPr>
      <w:r w:rsidRPr="00057BF8">
        <w:rPr>
          <w:lang w:val="en-GB"/>
        </w:rPr>
        <w:t>It is recommended to play a recorded program at the pace of the wallclock of the player and to use the audio playout clock as the wallclock of the player. The audio playback is arranged to be continuous at the native sampling frequency of the audio signal. A presentation clock of the player runs at the pace of the audio playback, i.e., its value is always equal to the (the number of the most frequent uncompressed audio sample that was played out) × (sampling frequency of the audio signal). The playback of the video track (and potential other continuous media tracks) is synchronized to the presentation clock of the player. In other words, when the presentation clock of the player meets the composition time of a video sample on the movie timeline, the video sample is played out.</w:t>
      </w:r>
    </w:p>
    <w:p w14:paraId="5E0D377E" w14:textId="77777777" w:rsidR="00CF2242" w:rsidRPr="00057BF8" w:rsidRDefault="00CF2242" w:rsidP="00D75219">
      <w:pPr>
        <w:pStyle w:val="ListParagraph"/>
        <w:ind w:left="400"/>
        <w:rPr>
          <w:lang w:val="en-GB"/>
        </w:rPr>
      </w:pPr>
      <w:r w:rsidRPr="00057BF8">
        <w:rPr>
          <w:lang w:val="en-GB"/>
        </w:rPr>
        <w:t>Only if a file being simultaneously recorded and played back and if the receiver wallclocks runs faster than the sender wallclock, pacing the playback according to the rate of the receiver wallclock might not be recommended and synchronizing the rate of the receiver wallclock to the rate of the sender wallclock may be done as follows.</w:t>
      </w:r>
    </w:p>
    <w:p w14:paraId="3C16C992" w14:textId="77777777" w:rsidR="00CF2242" w:rsidRPr="00057BF8" w:rsidRDefault="00CF2242" w:rsidP="00D75219">
      <w:pPr>
        <w:pStyle w:val="ListParagraph"/>
        <w:ind w:left="400"/>
        <w:rPr>
          <w:lang w:val="en-GB"/>
        </w:rPr>
      </w:pPr>
      <w:r w:rsidRPr="00057BF8">
        <w:rPr>
          <w:lang w:val="en-GB"/>
        </w:rPr>
        <w:t>The pace of the sender clock is recovered by creating a relationship between the reception times (according to the receiver clock) and the respective wallclock timestamps of the sender, which are reconstructed from RTCP Sender Reports. It is recommended to use the audio playout clock as the receiver clock. As the delay in the network and in the receiver may be varying, the relation between the reception times and the respective timestamps of the sender should be averaged over a large number of received packets. A timescale multiplication factor is concluded as a result of the averaging of the relation between the reception times and the respective timestamps of the sender.</w:t>
      </w:r>
    </w:p>
    <w:p w14:paraId="513FB5FD" w14:textId="77777777" w:rsidR="00CF2242" w:rsidRPr="00057BF8" w:rsidRDefault="00CF2242" w:rsidP="00D75219">
      <w:pPr>
        <w:pStyle w:val="ListParagraph"/>
        <w:spacing w:after="200"/>
        <w:ind w:left="400"/>
        <w:rPr>
          <w:lang w:val="en-GB"/>
        </w:rPr>
      </w:pPr>
      <w:r w:rsidRPr="00057BF8">
        <w:rPr>
          <w:lang w:val="en-GB"/>
        </w:rPr>
        <w:t>A presentation time on a timeline of the receiver clock is derived for each sample. If RTCP reception hint tracks are in use, the presentation time is the composition time of the sample on the movie timeline, also including clock drift correction as described in step 3 above. If RTCP reception hint tracks are not in use, the presentation time is directly the composition time of the sample on the movie timeline. Then, for playback purposes only, the presentation times of the samples in all tracks being played should be multiplied by the timescale multiplication factor.</w:t>
      </w:r>
    </w:p>
    <w:p w14:paraId="14357D7C" w14:textId="77777777" w:rsidR="00CF2242" w:rsidRPr="00057BF8" w:rsidRDefault="00CF2242" w:rsidP="00D75219">
      <w:pPr>
        <w:pStyle w:val="ListParagraph"/>
        <w:spacing w:after="200"/>
        <w:ind w:left="400"/>
        <w:rPr>
          <w:lang w:val="en-GB"/>
        </w:rPr>
      </w:pPr>
      <w:r w:rsidRPr="00057BF8">
        <w:rPr>
          <w:lang w:val="en-GB"/>
        </w:rPr>
        <w:t>Time stretching of the signal should be done accordingly. Samples are played out at their presentation times.</w:t>
      </w:r>
    </w:p>
    <w:p w14:paraId="631BB7F7" w14:textId="77777777" w:rsidR="00CF2242" w:rsidRPr="00057BF8" w:rsidRDefault="00CF2242" w:rsidP="00D75219">
      <w:pPr>
        <w:pStyle w:val="ListParagraph"/>
        <w:ind w:left="400"/>
        <w:rPr>
          <w:lang w:val="en-GB"/>
        </w:rPr>
      </w:pPr>
      <w:r w:rsidRPr="00057BF8">
        <w:rPr>
          <w:lang w:val="en-GB"/>
        </w:rPr>
        <w:t>In practice, the timescale multiplication factor and the mapping from the RTP timeline to the wallclock of the sender (step 3 above) may be implemented as a single operation.</w:t>
      </w:r>
    </w:p>
    <w:p w14:paraId="396D683B" w14:textId="77777777" w:rsidR="00CF2242" w:rsidRPr="003176D3" w:rsidRDefault="00CF2242">
      <w:pPr>
        <w:pStyle w:val="a3"/>
        <w:numPr>
          <w:ilvl w:val="2"/>
          <w:numId w:val="3"/>
        </w:numPr>
        <w:rPr>
          <w:lang w:val="en-GB"/>
        </w:rPr>
      </w:pPr>
      <w:bookmarkStart w:id="2796" w:name="_Ref174097871"/>
      <w:bookmarkStart w:id="2797" w:name="_Toc71020624"/>
      <w:r w:rsidRPr="003176D3">
        <w:rPr>
          <w:lang w:val="en-GB"/>
        </w:rPr>
        <w:t>Random access</w:t>
      </w:r>
      <w:bookmarkEnd w:id="2796"/>
      <w:bookmarkEnd w:id="2797"/>
    </w:p>
    <w:p w14:paraId="35446FAF" w14:textId="77777777" w:rsidR="00CF2242" w:rsidRPr="003176D3" w:rsidRDefault="00CF2242">
      <w:pPr>
        <w:spacing w:after="220"/>
        <w:rPr>
          <w:lang w:val="en-GB"/>
        </w:rPr>
      </w:pPr>
      <w:r w:rsidRPr="003176D3">
        <w:rPr>
          <w:lang w:val="en-GB"/>
        </w:rPr>
        <w:t>Random access refers to a non-linear access to the media streams represented in the file. In other words, in a random access operation the file is accessed from another sample than that which was previously played or the file is initially accessed from a position that is not the beginning of the movie timeline.</w:t>
      </w:r>
    </w:p>
    <w:p w14:paraId="1D7D54A8" w14:textId="77777777" w:rsidR="00CF2242" w:rsidRPr="003176D3" w:rsidRDefault="00CF2242">
      <w:pPr>
        <w:spacing w:after="220"/>
        <w:rPr>
          <w:lang w:val="en-GB"/>
        </w:rPr>
      </w:pPr>
      <w:r w:rsidRPr="003176D3">
        <w:rPr>
          <w:lang w:val="en-GB"/>
        </w:rPr>
        <w:t>It is recommended to provide the random access functionality to the user relative to the movie timeline of the file rather than any other timelines, such as the sender wallclock timeline. By using the movie timeline as the basis, the number of steps for a random access operation is kept low.</w:t>
      </w:r>
    </w:p>
    <w:p w14:paraId="6C2580D4" w14:textId="777DD420" w:rsidR="00CF2242" w:rsidRPr="003176D3" w:rsidRDefault="00CF2242">
      <w:pPr>
        <w:spacing w:after="220"/>
        <w:rPr>
          <w:lang w:val="en-GB"/>
        </w:rPr>
      </w:pPr>
      <w:r w:rsidRPr="003176D3">
        <w:rPr>
          <w:lang w:val="en-GB"/>
        </w:rPr>
        <w:t xml:space="preserve">First, it is derived which media frames are at a desired random access position (or closest to it, if there are none exactly at the desired random access position). In the case of media tracks, RTP reception hint tracks for audio, and any RTP reception hint tracks having the timestamp_sync field equal to 2 (indicating pre-compensated lip synchronization), the media frame closest to the desired random access position can be directly derived based on the composition timestamps (on the media timeline) shifted by the initial starting position indicated in the </w:t>
      </w:r>
      <w:r w:rsidRPr="00A3770E">
        <w:rPr>
          <w:rStyle w:val="codeChar"/>
        </w:rPr>
        <w:t>EditListBox</w:t>
      </w:r>
      <w:r w:rsidRPr="003176D3">
        <w:rPr>
          <w:lang w:val="en-GB"/>
        </w:rPr>
        <w:t>, if any. In the case of non-audio RTP reception hint tracks having the timestamp_sync field equal to 1 (indicating the use of RTCP reception hint tracks), the presentation times of samples should be derived as described in</w:t>
      </w:r>
      <w:r w:rsidR="0084281E">
        <w:rPr>
          <w:lang w:val="en-GB"/>
        </w:rPr>
        <w:t xml:space="preserve"> </w:t>
      </w:r>
      <w:r w:rsidR="0084281E">
        <w:rPr>
          <w:lang w:val="en-GB"/>
        </w:rPr>
        <w:fldChar w:fldCharType="begin"/>
      </w:r>
      <w:r w:rsidR="0084281E">
        <w:rPr>
          <w:lang w:val="en-GB"/>
        </w:rPr>
        <w:instrText xml:space="preserve"> REF _Ref435450971 \r \h </w:instrText>
      </w:r>
      <w:r w:rsidR="0084281E">
        <w:rPr>
          <w:lang w:val="en-GB"/>
        </w:rPr>
      </w:r>
      <w:r w:rsidR="0084281E">
        <w:rPr>
          <w:lang w:val="en-GB"/>
        </w:rPr>
        <w:fldChar w:fldCharType="separate"/>
      </w:r>
      <w:r w:rsidR="00ED56F5">
        <w:rPr>
          <w:lang w:val="en-GB"/>
        </w:rPr>
        <w:t>H.4.4</w:t>
      </w:r>
      <w:r w:rsidR="0084281E">
        <w:rPr>
          <w:lang w:val="en-GB"/>
        </w:rPr>
        <w:fldChar w:fldCharType="end"/>
      </w:r>
      <w:r w:rsidR="0084281E">
        <w:rPr>
          <w:lang w:val="en-GB"/>
        </w:rPr>
        <w:t>,</w:t>
      </w:r>
      <w:r w:rsidRPr="003176D3">
        <w:rPr>
          <w:lang w:val="en-GB"/>
        </w:rPr>
        <w:t xml:space="preserve"> until the closest presentation time to the desired random access position is found.</w:t>
      </w:r>
    </w:p>
    <w:p w14:paraId="75CC3003" w14:textId="77777777" w:rsidR="00CF2242" w:rsidRPr="003176D3" w:rsidRDefault="00CF2242">
      <w:pPr>
        <w:spacing w:after="200"/>
        <w:rPr>
          <w:lang w:val="en-GB"/>
        </w:rPr>
      </w:pPr>
      <w:r w:rsidRPr="003176D3">
        <w:rPr>
          <w:lang w:val="en-GB"/>
        </w:rPr>
        <w:t>Second, decoding of many media bitstreams can be started only from frames of a particular type, such an IDR picture of H.264/AVC. Player implementations may therefore have different approaches, including the following:</w:t>
      </w:r>
    </w:p>
    <w:p w14:paraId="355ACB9E" w14:textId="77777777" w:rsidR="00CF2242" w:rsidRPr="003176D3" w:rsidRDefault="00CF2242">
      <w:pPr>
        <w:numPr>
          <w:ilvl w:val="0"/>
          <w:numId w:val="100"/>
        </w:numPr>
        <w:overflowPunct w:val="0"/>
        <w:autoSpaceDE w:val="0"/>
        <w:autoSpaceDN w:val="0"/>
        <w:adjustRightInd w:val="0"/>
        <w:spacing w:after="200" w:line="240" w:lineRule="auto"/>
        <w:textAlignment w:val="baseline"/>
        <w:rPr>
          <w:lang w:val="en-GB"/>
        </w:rPr>
      </w:pPr>
      <w:r w:rsidRPr="003176D3">
        <w:rPr>
          <w:lang w:val="en-GB"/>
        </w:rPr>
        <w:t>Discover the closest frame at or preceding the desired random access position from which decoding can be started, start decoding from that frame, and start rendering only from the desired random access point. This approach may imply some processing delay before the rendering is started.</w:t>
      </w:r>
    </w:p>
    <w:p w14:paraId="77422EDB" w14:textId="77777777" w:rsidR="00CF2242" w:rsidRPr="003176D3" w:rsidRDefault="00CF2242">
      <w:pPr>
        <w:numPr>
          <w:ilvl w:val="0"/>
          <w:numId w:val="100"/>
        </w:numPr>
        <w:overflowPunct w:val="0"/>
        <w:autoSpaceDE w:val="0"/>
        <w:autoSpaceDN w:val="0"/>
        <w:adjustRightInd w:val="0"/>
        <w:spacing w:after="180" w:line="240" w:lineRule="auto"/>
        <w:textAlignment w:val="baseline"/>
        <w:rPr>
          <w:lang w:val="en-GB"/>
        </w:rPr>
      </w:pPr>
      <w:r w:rsidRPr="003176D3">
        <w:rPr>
          <w:lang w:val="en-GB"/>
        </w:rPr>
        <w:t>Start decoding and rendering at or after the desired random access point using the earliest frame from which decoding can be started. Typically, audio playback would start earlier than video playback, but the processing delay before the rendering is started is smaller than in the previous option.</w:t>
      </w:r>
    </w:p>
    <w:p w14:paraId="410C8C2F" w14:textId="77777777" w:rsidR="00CF2242" w:rsidRPr="003176D3" w:rsidRDefault="00CF2242">
      <w:pPr>
        <w:pStyle w:val="a2"/>
        <w:numPr>
          <w:ilvl w:val="1"/>
          <w:numId w:val="3"/>
        </w:numPr>
        <w:tabs>
          <w:tab w:val="left" w:pos="540"/>
          <w:tab w:val="num" w:pos="1440"/>
        </w:tabs>
        <w:rPr>
          <w:lang w:val="en-GB"/>
        </w:rPr>
      </w:pPr>
      <w:bookmarkStart w:id="2798" w:name="_Ref174096661"/>
      <w:bookmarkStart w:id="2799" w:name="_Toc71020625"/>
      <w:r w:rsidRPr="003176D3">
        <w:rPr>
          <w:lang w:val="en-GB"/>
        </w:rPr>
        <w:t>Re-sending recorded RTP streams</w:t>
      </w:r>
      <w:bookmarkEnd w:id="2798"/>
      <w:bookmarkEnd w:id="2799"/>
    </w:p>
    <w:p w14:paraId="196AAE09" w14:textId="5B8E9C08" w:rsidR="00CF2242" w:rsidRPr="003176D3" w:rsidRDefault="00016B77">
      <w:pPr>
        <w:pStyle w:val="a3"/>
        <w:numPr>
          <w:ilvl w:val="2"/>
          <w:numId w:val="3"/>
        </w:numPr>
        <w:rPr>
          <w:lang w:val="en-GB"/>
        </w:rPr>
      </w:pPr>
      <w:bookmarkStart w:id="2800" w:name="_Toc71020626"/>
      <w:r>
        <w:rPr>
          <w:lang w:val="en-GB"/>
        </w:rPr>
        <w:t>Overview</w:t>
      </w:r>
      <w:bookmarkEnd w:id="2800"/>
    </w:p>
    <w:p w14:paraId="2CA34345" w14:textId="39B26AB7" w:rsidR="00CF2242" w:rsidRPr="003176D3" w:rsidRDefault="00CF2242">
      <w:pPr>
        <w:spacing w:after="200"/>
        <w:rPr>
          <w:lang w:val="en-GB"/>
        </w:rPr>
      </w:pPr>
      <w:r w:rsidRPr="003176D3">
        <w:rPr>
          <w:lang w:val="en-GB"/>
        </w:rPr>
        <w:t xml:space="preserve">It may be a desirable operation to re-send the RTP streams that have been recorded earlier to a file. For example, if RTP streams are received through a broadcast or streaming service and recorded into a file, it may be desirable to re-send them from one device to another device in a home environment using a WLAN connection. This </w:t>
      </w:r>
      <w:r w:rsidR="00301F02">
        <w:rPr>
          <w:lang w:val="en-GB"/>
        </w:rPr>
        <w:t>c</w:t>
      </w:r>
      <w:r w:rsidR="00301F02" w:rsidRPr="003176D3">
        <w:rPr>
          <w:lang w:val="en-GB"/>
        </w:rPr>
        <w:t xml:space="preserve">lause </w:t>
      </w:r>
      <w:r w:rsidRPr="003176D3">
        <w:rPr>
          <w:lang w:val="en-GB"/>
        </w:rPr>
        <w:t>provides recommendations for re-sending of recorded RTP streams.</w:t>
      </w:r>
    </w:p>
    <w:p w14:paraId="0E588A28" w14:textId="4FADA142" w:rsidR="00CF2242" w:rsidRPr="003176D3" w:rsidRDefault="00CF2242">
      <w:pPr>
        <w:rPr>
          <w:lang w:val="en-GB"/>
        </w:rPr>
      </w:pPr>
      <w:r w:rsidRPr="003176D3">
        <w:rPr>
          <w:lang w:val="en-GB"/>
        </w:rPr>
        <w:t>A communication system based on RTP includes a source endpoint (</w:t>
      </w:r>
      <w:r w:rsidR="0034072B">
        <w:rPr>
          <w:lang w:val="en-GB"/>
        </w:rPr>
        <w:t xml:space="preserve">also known as </w:t>
      </w:r>
      <w:r w:rsidRPr="003176D3">
        <w:rPr>
          <w:lang w:val="en-GB"/>
        </w:rPr>
        <w:t>a sender) and a destination endpoint (</w:t>
      </w:r>
      <w:r w:rsidR="0034072B" w:rsidRPr="0034072B">
        <w:rPr>
          <w:lang w:val="en-GB"/>
        </w:rPr>
        <w:t>also known as</w:t>
      </w:r>
      <w:r w:rsidR="0034072B">
        <w:rPr>
          <w:lang w:val="en-GB"/>
        </w:rPr>
        <w:t xml:space="preserve"> </w:t>
      </w:r>
      <w:r w:rsidRPr="003176D3">
        <w:rPr>
          <w:lang w:val="en-GB"/>
        </w:rPr>
        <w:t xml:space="preserve">a receiver) and may contain one or more mixers and translators. The sender and the receiver are the endpoints of the RTP and RTCP sessions. The behaviour of RTP translators and mixers is specified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ED56F5">
        <w:rPr>
          <w:rFonts w:cs="Arial"/>
          <w:vertAlign w:val="superscript"/>
          <w:lang w:val="en-GB" w:eastAsia="fr-FR"/>
        </w:rPr>
        <w:t>[9]</w:t>
      </w:r>
      <w:r w:rsidR="00B8357F" w:rsidRPr="00833DF4">
        <w:rPr>
          <w:rFonts w:cs="Arial"/>
          <w:vertAlign w:val="superscript"/>
          <w:lang w:val="en-GB" w:eastAsia="fr-FR"/>
        </w:rPr>
        <w:fldChar w:fldCharType="end"/>
      </w:r>
      <w:r w:rsidRPr="003176D3">
        <w:rPr>
          <w:lang w:val="en-GB"/>
        </w:rPr>
        <w:t xml:space="preserve"> and clarified in </w:t>
      </w:r>
      <w:r w:rsidR="006467AC">
        <w:rPr>
          <w:lang w:val="en-GB"/>
        </w:rPr>
        <w:t>IETF </w:t>
      </w:r>
      <w:r w:rsidR="00383CC8">
        <w:rPr>
          <w:lang w:val="en-GB"/>
        </w:rPr>
        <w:t>RFC </w:t>
      </w:r>
      <w:r w:rsidRPr="003176D3">
        <w:rPr>
          <w:lang w:val="en-GB"/>
        </w:rPr>
        <w:t>5117</w:t>
      </w:r>
      <w:r w:rsidR="006467AC" w:rsidRPr="005577A8">
        <w:rPr>
          <w:vertAlign w:val="superscript"/>
          <w:lang w:val="en-GB"/>
        </w:rPr>
        <w:fldChar w:fldCharType="begin"/>
      </w:r>
      <w:r w:rsidR="006467AC" w:rsidRPr="005577A8">
        <w:rPr>
          <w:vertAlign w:val="superscript"/>
          <w:lang w:val="en-GB"/>
        </w:rPr>
        <w:instrText xml:space="preserve"> REF _Ref39069932 \r \h </w:instrText>
      </w:r>
      <w:r w:rsidR="006467AC">
        <w:rPr>
          <w:vertAlign w:val="superscript"/>
          <w:lang w:val="en-GB"/>
        </w:rPr>
        <w:instrText xml:space="preserve"> \* MERGEFORMAT </w:instrText>
      </w:r>
      <w:r w:rsidR="006467AC" w:rsidRPr="005577A8">
        <w:rPr>
          <w:vertAlign w:val="superscript"/>
          <w:lang w:val="en-GB"/>
        </w:rPr>
      </w:r>
      <w:r w:rsidR="006467AC" w:rsidRPr="005577A8">
        <w:rPr>
          <w:vertAlign w:val="superscript"/>
          <w:lang w:val="en-GB"/>
        </w:rPr>
        <w:fldChar w:fldCharType="separate"/>
      </w:r>
      <w:r w:rsidR="00ED56F5">
        <w:rPr>
          <w:vertAlign w:val="superscript"/>
          <w:lang w:val="en-GB"/>
        </w:rPr>
        <w:t>[17]</w:t>
      </w:r>
      <w:r w:rsidR="006467AC" w:rsidRPr="005577A8">
        <w:rPr>
          <w:vertAlign w:val="superscript"/>
          <w:lang w:val="en-GB"/>
        </w:rPr>
        <w:fldChar w:fldCharType="end"/>
      </w:r>
      <w:r w:rsidRPr="003176D3">
        <w:rPr>
          <w:lang w:val="en-GB"/>
        </w:rPr>
        <w:t xml:space="preserve">. In general, the recording unit receiving RTP streams and storing them into a file acts as a destination endpoint, and a re-sending unit reading stored RTP streams from a file and sending them acts as a source. Typically, the payloads of the re-sent RTP stream are not modified, which makes a combination of a recording unit and a re-sending unit acting similarly to a transport translator as described in </w:t>
      </w:r>
      <w:r w:rsidR="006467AC">
        <w:rPr>
          <w:lang w:val="en-GB"/>
        </w:rPr>
        <w:t>IETF RFC </w:t>
      </w:r>
      <w:r w:rsidR="006467AC" w:rsidRPr="003176D3">
        <w:rPr>
          <w:lang w:val="en-GB"/>
        </w:rPr>
        <w:t>5117</w:t>
      </w:r>
      <w:r w:rsidR="006467AC" w:rsidRPr="00833DF4">
        <w:rPr>
          <w:vertAlign w:val="superscript"/>
          <w:lang w:val="en-GB"/>
        </w:rPr>
        <w:fldChar w:fldCharType="begin"/>
      </w:r>
      <w:r w:rsidR="006467AC" w:rsidRPr="00833DF4">
        <w:rPr>
          <w:vertAlign w:val="superscript"/>
          <w:lang w:val="en-GB"/>
        </w:rPr>
        <w:instrText xml:space="preserve"> REF _Ref39069932 \r \h </w:instrText>
      </w:r>
      <w:r w:rsidR="006467AC">
        <w:rPr>
          <w:vertAlign w:val="superscript"/>
          <w:lang w:val="en-GB"/>
        </w:rPr>
        <w:instrText xml:space="preserve"> \* MERGEFORMAT </w:instrText>
      </w:r>
      <w:r w:rsidR="006467AC" w:rsidRPr="00833DF4">
        <w:rPr>
          <w:vertAlign w:val="superscript"/>
          <w:lang w:val="en-GB"/>
        </w:rPr>
      </w:r>
      <w:r w:rsidR="006467AC" w:rsidRPr="00833DF4">
        <w:rPr>
          <w:vertAlign w:val="superscript"/>
          <w:lang w:val="en-GB"/>
        </w:rPr>
        <w:fldChar w:fldCharType="separate"/>
      </w:r>
      <w:r w:rsidR="00ED56F5">
        <w:rPr>
          <w:vertAlign w:val="superscript"/>
          <w:lang w:val="en-GB"/>
        </w:rPr>
        <w:t>[17]</w:t>
      </w:r>
      <w:r w:rsidR="006467AC" w:rsidRPr="00833DF4">
        <w:rPr>
          <w:vertAlign w:val="superscript"/>
          <w:lang w:val="en-GB"/>
        </w:rPr>
        <w:fldChar w:fldCharType="end"/>
      </w:r>
      <w:r w:rsidRPr="003176D3">
        <w:rPr>
          <w:lang w:val="en-GB"/>
        </w:rPr>
        <w:t xml:space="preserve">. However, the essential characteristic of a translator is that receivers cannot detect its presence. Consequently, a combination of a recording unit and a re-sending unit cannot act as a transport translator, unless re-sending happens simultaneously with the recording of the original streams. As this case is considered rare, the discussion in this </w:t>
      </w:r>
      <w:r w:rsidR="00301F02">
        <w:rPr>
          <w:lang w:val="en-GB"/>
        </w:rPr>
        <w:t>c</w:t>
      </w:r>
      <w:r w:rsidR="00301F02" w:rsidRPr="003176D3">
        <w:rPr>
          <w:lang w:val="en-GB"/>
        </w:rPr>
        <w:t xml:space="preserve">lause </w:t>
      </w:r>
      <w:r w:rsidRPr="003176D3">
        <w:rPr>
          <w:lang w:val="en-GB"/>
        </w:rPr>
        <w:t>regards a recording unit as a destination terminating the original RTP and RTCP sessions and a re-sending unit as a source of new RTP and RTCP sessions.</w:t>
      </w:r>
    </w:p>
    <w:p w14:paraId="75B8DD12" w14:textId="0C7026B5" w:rsidR="00CF2242" w:rsidRPr="003176D3" w:rsidRDefault="00CF2242">
      <w:pPr>
        <w:spacing w:after="180"/>
        <w:rPr>
          <w:lang w:val="en-GB"/>
        </w:rPr>
      </w:pPr>
      <w:r w:rsidRPr="003176D3">
        <w:rPr>
          <w:lang w:val="en-GB"/>
        </w:rPr>
        <w:t xml:space="preserve">This </w:t>
      </w:r>
      <w:r w:rsidR="00301F02">
        <w:rPr>
          <w:lang w:val="en-GB"/>
        </w:rPr>
        <w:t>c</w:t>
      </w:r>
      <w:r w:rsidR="00301F02" w:rsidRPr="003176D3">
        <w:rPr>
          <w:lang w:val="en-GB"/>
        </w:rPr>
        <w:t xml:space="preserve">lause </w:t>
      </w:r>
      <w:r w:rsidRPr="003176D3">
        <w:rPr>
          <w:lang w:val="en-GB"/>
        </w:rPr>
        <w:t>is organized as follows:</w:t>
      </w:r>
    </w:p>
    <w:p w14:paraId="5005F2C0" w14:textId="33BDF24B"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fldChar w:fldCharType="begin"/>
      </w:r>
      <w:r w:rsidRPr="003176D3">
        <w:rPr>
          <w:lang w:val="en-GB"/>
        </w:rPr>
        <w:instrText xml:space="preserve"> REF _Ref174098139 \n \h </w:instrText>
      </w:r>
      <w:r w:rsidRPr="003176D3">
        <w:rPr>
          <w:lang w:val="en-GB"/>
        </w:rPr>
      </w:r>
      <w:r w:rsidRPr="003176D3">
        <w:rPr>
          <w:lang w:val="en-GB"/>
        </w:rPr>
        <w:fldChar w:fldCharType="separate"/>
      </w:r>
      <w:r w:rsidR="00ED56F5">
        <w:rPr>
          <w:lang w:val="en-GB"/>
        </w:rPr>
        <w:t>H.5.2</w:t>
      </w:r>
      <w:r w:rsidRPr="003176D3">
        <w:rPr>
          <w:lang w:val="en-GB"/>
        </w:rPr>
        <w:fldChar w:fldCharType="end"/>
      </w:r>
      <w:r w:rsidRPr="003176D3">
        <w:rPr>
          <w:lang w:val="en-GB"/>
        </w:rPr>
        <w:t xml:space="preserve"> includes recommendations how to compose RTP packets from RTP reception hint tracks and how to schedule the transmission of the RTP packets.</w:t>
      </w:r>
    </w:p>
    <w:p w14:paraId="0F3E894B" w14:textId="6E163109"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fldChar w:fldCharType="begin"/>
      </w:r>
      <w:r w:rsidRPr="003176D3">
        <w:rPr>
          <w:lang w:val="en-GB"/>
        </w:rPr>
        <w:instrText xml:space="preserve"> REF _Ref174098157 \n \h  \* MERGEFORMAT </w:instrText>
      </w:r>
      <w:r w:rsidRPr="003176D3">
        <w:rPr>
          <w:lang w:val="en-GB"/>
        </w:rPr>
      </w:r>
      <w:r w:rsidRPr="003176D3">
        <w:rPr>
          <w:lang w:val="en-GB"/>
        </w:rPr>
        <w:fldChar w:fldCharType="separate"/>
      </w:r>
      <w:r w:rsidR="00ED56F5">
        <w:rPr>
          <w:lang w:val="en-GB"/>
        </w:rPr>
        <w:t>H.5.3</w:t>
      </w:r>
      <w:r w:rsidRPr="003176D3">
        <w:rPr>
          <w:lang w:val="en-GB"/>
        </w:rPr>
        <w:fldChar w:fldCharType="end"/>
      </w:r>
      <w:r w:rsidRPr="003176D3">
        <w:rPr>
          <w:lang w:val="en-GB"/>
        </w:rPr>
        <w:t xml:space="preserve"> discusses how RTCP packets should be generated and how received RTCP packets should be processed.</w:t>
      </w:r>
    </w:p>
    <w:p w14:paraId="6D25B80B" w14:textId="77777777" w:rsidR="00CF2242" w:rsidRPr="003176D3" w:rsidRDefault="00CF2242">
      <w:pPr>
        <w:pStyle w:val="a3"/>
        <w:numPr>
          <w:ilvl w:val="2"/>
          <w:numId w:val="3"/>
        </w:numPr>
        <w:rPr>
          <w:lang w:val="en-GB"/>
        </w:rPr>
      </w:pPr>
      <w:bookmarkStart w:id="2801" w:name="_Ref174098139"/>
      <w:bookmarkStart w:id="2802" w:name="_Toc71020627"/>
      <w:r w:rsidRPr="003176D3">
        <w:rPr>
          <w:lang w:val="en-GB"/>
        </w:rPr>
        <w:t>Re-sending RTP packets</w:t>
      </w:r>
      <w:bookmarkEnd w:id="2801"/>
      <w:bookmarkEnd w:id="2802"/>
    </w:p>
    <w:p w14:paraId="5B1267DE" w14:textId="77777777" w:rsidR="00CF2242" w:rsidRPr="003176D3" w:rsidRDefault="00CF2242">
      <w:pPr>
        <w:rPr>
          <w:lang w:val="en-GB"/>
        </w:rPr>
      </w:pPr>
      <w:r w:rsidRPr="003176D3">
        <w:rPr>
          <w:lang w:val="en-GB"/>
        </w:rPr>
        <w:t>The packets are recommended to be constructed and transmitted as follows.</w:t>
      </w:r>
    </w:p>
    <w:p w14:paraId="6C27A2D0" w14:textId="77777777" w:rsidR="00CF2242" w:rsidRPr="003176D3" w:rsidRDefault="00CF2242">
      <w:pPr>
        <w:spacing w:after="180"/>
        <w:rPr>
          <w:lang w:val="en-GB"/>
        </w:rPr>
      </w:pPr>
      <w:r w:rsidRPr="003176D3">
        <w:rPr>
          <w:lang w:val="en-GB"/>
        </w:rPr>
        <w:t>The packet payloads are recommended to be constructed according to the constructors stored in the reception hint track, i.e., the packet payloads are recommended to be identical to those received, unless a different packet size is crucial for the network to which the packets are re-sent.</w:t>
      </w:r>
    </w:p>
    <w:p w14:paraId="479DE65F" w14:textId="77777777" w:rsidR="00CF2242" w:rsidRPr="0022370D" w:rsidRDefault="00CF2242">
      <w:pPr>
        <w:numPr>
          <w:ilvl w:val="0"/>
          <w:numId w:val="95"/>
        </w:numPr>
        <w:overflowPunct w:val="0"/>
        <w:autoSpaceDE w:val="0"/>
        <w:autoSpaceDN w:val="0"/>
        <w:adjustRightInd w:val="0"/>
        <w:spacing w:after="180" w:line="240" w:lineRule="auto"/>
        <w:textAlignment w:val="baseline"/>
        <w:rPr>
          <w:szCs w:val="22"/>
          <w:lang w:val="en-GB"/>
        </w:rPr>
      </w:pPr>
      <w:r w:rsidRPr="003176D3">
        <w:rPr>
          <w:lang w:val="en-GB"/>
        </w:rPr>
        <w:t xml:space="preserve">The values of the header fields for the RTP packets created as suggested by an RTP reception hint track should be kept the </w:t>
      </w:r>
      <w:r w:rsidRPr="0022370D">
        <w:rPr>
          <w:szCs w:val="22"/>
          <w:lang w:val="en-GB"/>
        </w:rPr>
        <w:t xml:space="preserve">same as in the respective </w:t>
      </w:r>
      <w:r w:rsidRPr="00A3770E">
        <w:rPr>
          <w:rStyle w:val="codeChar"/>
        </w:rPr>
        <w:t>RTPpacket</w:t>
      </w:r>
      <w:r w:rsidRPr="0022370D">
        <w:rPr>
          <w:szCs w:val="22"/>
          <w:lang w:val="en-GB"/>
        </w:rPr>
        <w:t xml:space="preserve"> structure except for the following cases:</w:t>
      </w:r>
    </w:p>
    <w:p w14:paraId="0F9B9811" w14:textId="77777777" w:rsidR="00CF2242" w:rsidRPr="0022370D" w:rsidRDefault="00CF2242">
      <w:pPr>
        <w:numPr>
          <w:ilvl w:val="0"/>
          <w:numId w:val="95"/>
        </w:numPr>
        <w:overflowPunct w:val="0"/>
        <w:autoSpaceDE w:val="0"/>
        <w:autoSpaceDN w:val="0"/>
        <w:adjustRightInd w:val="0"/>
        <w:spacing w:after="180" w:line="240" w:lineRule="auto"/>
        <w:textAlignment w:val="baseline"/>
        <w:rPr>
          <w:szCs w:val="22"/>
          <w:lang w:val="en-GB"/>
        </w:rPr>
      </w:pPr>
      <w:r w:rsidRPr="0022370D">
        <w:rPr>
          <w:szCs w:val="22"/>
          <w:lang w:val="en-GB"/>
        </w:rPr>
        <w:t xml:space="preserve">The initial RTP timestamp offset and the RTP sequence number offset should be selected randomly regardless of the values stored in the offset field of the </w:t>
      </w:r>
      <w:r w:rsidRPr="00A3770E">
        <w:rPr>
          <w:rStyle w:val="codeChar"/>
        </w:rPr>
        <w:t>timeoffset</w:t>
      </w:r>
      <w:r w:rsidRPr="0022370D">
        <w:rPr>
          <w:szCs w:val="22"/>
          <w:lang w:val="en-GB"/>
        </w:rPr>
        <w:t xml:space="preserve"> box of the referred reception hint sample entry or the values of the </w:t>
      </w:r>
      <w:r w:rsidRPr="00A3770E">
        <w:rPr>
          <w:rStyle w:val="codeChar"/>
        </w:rPr>
        <w:t>RTPsequenceseed</w:t>
      </w:r>
      <w:r w:rsidRPr="0022370D">
        <w:rPr>
          <w:szCs w:val="22"/>
          <w:lang w:val="en-GB"/>
        </w:rPr>
        <w:t xml:space="preserve"> field of the </w:t>
      </w:r>
      <w:r w:rsidRPr="00A3770E">
        <w:rPr>
          <w:rStyle w:val="codeChar"/>
        </w:rPr>
        <w:t>RTPpacket</w:t>
      </w:r>
      <w:r w:rsidRPr="0022370D">
        <w:rPr>
          <w:szCs w:val="22"/>
          <w:lang w:val="en-GB"/>
        </w:rPr>
        <w:t xml:space="preserve"> structure of any for any of the packets of the respective RTP reception hint track.</w:t>
      </w:r>
    </w:p>
    <w:p w14:paraId="5F257793" w14:textId="7777777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22370D">
        <w:rPr>
          <w:szCs w:val="22"/>
          <w:lang w:val="en-GB"/>
        </w:rPr>
        <w:t xml:space="preserve">The value of the RTP timestamp field should be a sum of the random initial offset, the value of </w:t>
      </w:r>
      <w:r w:rsidRPr="00A3770E">
        <w:rPr>
          <w:rStyle w:val="codeChar"/>
        </w:rPr>
        <w:t>offset</w:t>
      </w:r>
      <w:r w:rsidRPr="0022370D">
        <w:rPr>
          <w:szCs w:val="22"/>
          <w:lang w:val="en-GB"/>
        </w:rPr>
        <w:t xml:space="preserve"> in the </w:t>
      </w:r>
      <w:r w:rsidRPr="00A3770E">
        <w:rPr>
          <w:rStyle w:val="codeChar"/>
        </w:rPr>
        <w:t>RTPpacket</w:t>
      </w:r>
      <w:r w:rsidRPr="0022370D">
        <w:rPr>
          <w:szCs w:val="22"/>
          <w:lang w:val="en-GB"/>
        </w:rPr>
        <w:t xml:space="preserve"> structure, and the decoding time of the respective RTP sample. If the sum exceeds the maximum unsigned 32-bit integer, it should be wrapped over</w:t>
      </w:r>
      <w:r w:rsidRPr="003176D3">
        <w:rPr>
          <w:lang w:val="en-GB"/>
        </w:rPr>
        <w:t>.</w:t>
      </w:r>
    </w:p>
    <w:p w14:paraId="3B693378" w14:textId="7777777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relative increments of the RTP sequence number should be the same as those recorded in the values of the </w:t>
      </w:r>
      <w:r w:rsidRPr="00A3770E">
        <w:rPr>
          <w:rStyle w:val="codeChar"/>
        </w:rPr>
        <w:t>RTPsequenceseed</w:t>
      </w:r>
      <w:r w:rsidRPr="003176D3">
        <w:rPr>
          <w:lang w:val="en-GB"/>
        </w:rPr>
        <w:t xml:space="preserve"> fields. Consequently, if there was a packet loss in the stream that was recorded, the stream that is re-sent also has a respective gap in the RTP sequence number, and the receiver is able to deduce a packet loss.</w:t>
      </w:r>
    </w:p>
    <w:p w14:paraId="4DE8601B" w14:textId="7777777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value of the CSRC count field should always be zero, because no contributing sources of the previous RTP session that was recorded are actively modifying the streams for the RTP session for the stream being re-sent. The source identifier space (for both SSRC and CSRC) is session specific. Consequently, the CSRC list of the RTP header should be empty regardless of the potentially stored CSRC values for the received streams, which are included in the </w:t>
      </w:r>
      <w:r w:rsidRPr="00A3770E">
        <w:rPr>
          <w:rStyle w:val="codeChar"/>
        </w:rPr>
        <w:t>receivedCSRC</w:t>
      </w:r>
      <w:r w:rsidRPr="003176D3">
        <w:rPr>
          <w:lang w:val="en-GB"/>
        </w:rPr>
        <w:t xml:space="preserve"> TLV box in the </w:t>
      </w:r>
      <w:r w:rsidRPr="00A3770E">
        <w:rPr>
          <w:rStyle w:val="codeChar"/>
        </w:rPr>
        <w:t>RTPpacket</w:t>
      </w:r>
      <w:r w:rsidRPr="003176D3">
        <w:rPr>
          <w:lang w:val="en-GB"/>
        </w:rPr>
        <w:t xml:space="preserve"> structure.</w:t>
      </w:r>
    </w:p>
    <w:p w14:paraId="66BBB9A8" w14:textId="7777777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The value of the payload type field may be dynamically selected depending on the signalling scheme in use.</w:t>
      </w:r>
    </w:p>
    <w:p w14:paraId="4ACE57AB" w14:textId="6EAF3DF3"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value of the SSRC field should be randomly selected and potential collisions should be handled as specified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ED56F5">
        <w:rPr>
          <w:rFonts w:cs="Arial"/>
          <w:vertAlign w:val="superscript"/>
          <w:lang w:val="en-GB" w:eastAsia="fr-FR"/>
        </w:rPr>
        <w:t>[9]</w:t>
      </w:r>
      <w:r w:rsidR="00B8357F" w:rsidRPr="00833DF4">
        <w:rPr>
          <w:rFonts w:cs="Arial"/>
          <w:vertAlign w:val="superscript"/>
          <w:lang w:val="en-GB" w:eastAsia="fr-FR"/>
        </w:rPr>
        <w:fldChar w:fldCharType="end"/>
      </w:r>
      <w:r w:rsidRPr="003176D3">
        <w:rPr>
          <w:lang w:val="en-GB"/>
        </w:rPr>
        <w:t xml:space="preserve">. The SSRC value of a received stream may be stored in the </w:t>
      </w:r>
      <w:r w:rsidRPr="00A3770E">
        <w:rPr>
          <w:rStyle w:val="codeChar"/>
        </w:rPr>
        <w:t>ReceivedSsrcBox</w:t>
      </w:r>
      <w:r w:rsidRPr="003176D3">
        <w:rPr>
          <w:lang w:val="en-GB"/>
        </w:rPr>
        <w:t xml:space="preserve"> of the referred reception hint sample entry but it should be ignored when the stream is re-sent.</w:t>
      </w:r>
    </w:p>
    <w:p w14:paraId="69061BB4" w14:textId="7777777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recorded RTP header extensions, stored in </w:t>
      </w:r>
      <w:r w:rsidRPr="00A3770E">
        <w:rPr>
          <w:rStyle w:val="codeChar"/>
        </w:rPr>
        <w:t>rtphdrextTLV</w:t>
      </w:r>
      <w:r w:rsidRPr="003176D3">
        <w:rPr>
          <w:lang w:val="en-GB"/>
        </w:rPr>
        <w:t xml:space="preserve"> in the </w:t>
      </w:r>
      <w:r w:rsidRPr="00A3770E">
        <w:rPr>
          <w:rStyle w:val="codeChar"/>
        </w:rPr>
        <w:t>RTPpacket</w:t>
      </w:r>
      <w:r w:rsidRPr="003176D3">
        <w:rPr>
          <w:lang w:val="en-GB"/>
        </w:rPr>
        <w:t xml:space="preserve"> structure, if any, should be re-sent only if the re-sending unit can verify that they are valid for the re-sent stream. If the re-sending unit is not able to parse the semantics of the recorded RTP header extensions, they should not be re-sent.</w:t>
      </w:r>
    </w:p>
    <w:p w14:paraId="2A61A767" w14:textId="77777777" w:rsidR="00CF2242" w:rsidRPr="003176D3" w:rsidRDefault="00CF2242">
      <w:pPr>
        <w:rPr>
          <w:lang w:val="en-GB"/>
        </w:rPr>
      </w:pPr>
      <w:r w:rsidRPr="003176D3">
        <w:rPr>
          <w:lang w:val="en-GB"/>
        </w:rPr>
        <w:t xml:space="preserve">The reception time of a packet, represented by the sum of the decoding time of the RTP reception hint sample containing the packet and the value of the </w:t>
      </w:r>
      <w:r w:rsidRPr="00A3770E">
        <w:rPr>
          <w:rStyle w:val="codeChar"/>
        </w:rPr>
        <w:t>relative_time</w:t>
      </w:r>
      <w:r w:rsidRPr="003176D3">
        <w:rPr>
          <w:lang w:val="en-GB"/>
        </w:rPr>
        <w:t xml:space="preserve"> of the </w:t>
      </w:r>
      <w:r w:rsidRPr="00A3770E">
        <w:rPr>
          <w:rStyle w:val="codeChar"/>
        </w:rPr>
        <w:t>RTPpacket</w:t>
      </w:r>
      <w:r w:rsidRPr="003176D3">
        <w:rPr>
          <w:lang w:val="en-GB"/>
        </w:rPr>
        <w:t xml:space="preserve"> structure, equals to the transmission time of the packet with a skew caused by the transmission delay and the processing delay in the protocol stack of the receiver. The skew of adjacent packets might not be equal due to transmission delay jitter and varying processing delay. Moreover, the protocol stack used when receiving the stream might differ from the protocol stack used for re-sending the stream. Due to these reasons, the reception times are often not applicable as such to pace the transmission of the re-sent packets. In all cases, the re-sending unit should verify that the re-sent packet stream complies with the buffering model in use, if any. If the re-sending unit can conclude that the network environments and protocol stacks used when receiving the stream and when re-sending the recorded stream are similar, reception times may be used as a basis for scheduling the packet transmission. The re-sending unit should make an effort to remove or conceal the transmission delay jitter in the recorded stream. If the re-sending unit is unable to conclude that the network environments and protocol stacks used when receiving the stream and when re-sending the recorded stream are similar or is uncertain which kind of packet scheduling is appropriate, it may use the decoding time as the basis for scheduling.</w:t>
      </w:r>
    </w:p>
    <w:p w14:paraId="7F5FDA2E" w14:textId="1B331A98" w:rsidR="00CF2242" w:rsidRPr="003176D3" w:rsidRDefault="00CF2242">
      <w:pPr>
        <w:pStyle w:val="a3"/>
        <w:numPr>
          <w:ilvl w:val="2"/>
          <w:numId w:val="3"/>
        </w:numPr>
        <w:rPr>
          <w:lang w:val="en-GB"/>
        </w:rPr>
      </w:pPr>
      <w:bookmarkStart w:id="2803" w:name="_Ref174098157"/>
      <w:bookmarkStart w:id="2804" w:name="_Toc71020628"/>
      <w:r w:rsidRPr="003176D3">
        <w:rPr>
          <w:lang w:val="en-GB"/>
        </w:rPr>
        <w:t xml:space="preserve">RTCP </w:t>
      </w:r>
      <w:bookmarkEnd w:id="2803"/>
      <w:r w:rsidR="00016B77">
        <w:rPr>
          <w:lang w:val="en-GB"/>
        </w:rPr>
        <w:t>p</w:t>
      </w:r>
      <w:r w:rsidR="00016B77" w:rsidRPr="003176D3">
        <w:rPr>
          <w:lang w:val="en-GB"/>
        </w:rPr>
        <w:t>rocessing</w:t>
      </w:r>
      <w:bookmarkEnd w:id="2804"/>
    </w:p>
    <w:p w14:paraId="1B4206A8" w14:textId="19A2E7B6" w:rsidR="00CF2242" w:rsidRPr="003176D3" w:rsidRDefault="00CF2242">
      <w:pPr>
        <w:rPr>
          <w:lang w:val="en-GB"/>
        </w:rPr>
      </w:pPr>
      <w:r w:rsidRPr="003176D3">
        <w:rPr>
          <w:lang w:val="en-GB"/>
        </w:rPr>
        <w:t xml:space="preserve">RTCP </w:t>
      </w:r>
      <w:r w:rsidR="000A77FA" w:rsidRPr="003176D3">
        <w:rPr>
          <w:lang w:val="en-GB"/>
        </w:rPr>
        <w:t xml:space="preserve">sender reports </w:t>
      </w:r>
      <w:r w:rsidRPr="003176D3">
        <w:rPr>
          <w:lang w:val="en-GB"/>
        </w:rPr>
        <w:t xml:space="preserve">and other RTCP messages are regenerated following the constraints specified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ED56F5">
        <w:rPr>
          <w:rFonts w:cs="Arial"/>
          <w:vertAlign w:val="superscript"/>
          <w:lang w:val="en-GB" w:eastAsia="fr-FR"/>
        </w:rPr>
        <w:t>[9]</w:t>
      </w:r>
      <w:r w:rsidR="00B8357F" w:rsidRPr="00833DF4">
        <w:rPr>
          <w:rFonts w:cs="Arial"/>
          <w:vertAlign w:val="superscript"/>
          <w:lang w:val="en-GB" w:eastAsia="fr-FR"/>
        </w:rPr>
        <w:fldChar w:fldCharType="end"/>
      </w:r>
      <w:r w:rsidRPr="003176D3">
        <w:rPr>
          <w:lang w:val="en-GB"/>
        </w:rPr>
        <w:t xml:space="preserve"> rather than directly using the RTCP messages recorded in RTCP reception hint tracks, if any.</w:t>
      </w:r>
    </w:p>
    <w:p w14:paraId="4F061CE5" w14:textId="725F6CE8" w:rsidR="00CF2242" w:rsidRPr="003176D3" w:rsidRDefault="00CF2242">
      <w:pPr>
        <w:rPr>
          <w:lang w:val="en-GB"/>
        </w:rPr>
      </w:pPr>
      <w:r w:rsidRPr="003176D3">
        <w:rPr>
          <w:lang w:val="en-GB"/>
        </w:rPr>
        <w:t xml:space="preserve">An RTCP </w:t>
      </w:r>
      <w:r w:rsidR="000A77FA" w:rsidRPr="003176D3">
        <w:rPr>
          <w:lang w:val="en-GB"/>
        </w:rPr>
        <w:t xml:space="preserve">sender report </w:t>
      </w:r>
      <w:r w:rsidRPr="003176D3">
        <w:rPr>
          <w:lang w:val="en-GB"/>
        </w:rPr>
        <w:t xml:space="preserve">contains the wallclock time when the report was sent and the RTP timestamp corresponding to the same time as the indicated wallclock time. The RTP timestamp for an RTCP Sender Report is generated as follows. A presentation time on a timeline of a reference clock is derived for the sample corresponding the indicated wallclock time in the RTCP </w:t>
      </w:r>
      <w:r w:rsidR="000A77FA" w:rsidRPr="003176D3">
        <w:rPr>
          <w:lang w:val="en-GB"/>
        </w:rPr>
        <w:t>sender report</w:t>
      </w:r>
      <w:r w:rsidRPr="003176D3">
        <w:rPr>
          <w:lang w:val="en-GB"/>
        </w:rPr>
        <w:t xml:space="preserve">. The reference clock may be the wallclock of the re-sending unit initialized to 0 at the beginning of the session. The sample corresponding to the indicated wallclock time might not exist in the corresponding RTP reception hint track, because the sampling instants of the samples in the RTP reception hint tracks might not match with the transmission instants of the RTCP </w:t>
      </w:r>
      <w:r w:rsidR="000A77FA" w:rsidRPr="003176D3">
        <w:rPr>
          <w:lang w:val="en-GB"/>
        </w:rPr>
        <w:t>sender reports</w:t>
      </w:r>
      <w:r w:rsidRPr="003176D3">
        <w:rPr>
          <w:lang w:val="en-GB"/>
        </w:rPr>
        <w:t xml:space="preserve">. However, as instructed by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ED56F5">
        <w:rPr>
          <w:rFonts w:cs="Arial"/>
          <w:vertAlign w:val="superscript"/>
          <w:lang w:val="en-GB" w:eastAsia="fr-FR"/>
        </w:rPr>
        <w:t>[9]</w:t>
      </w:r>
      <w:r w:rsidR="00B8357F" w:rsidRPr="00833DF4">
        <w:rPr>
          <w:rFonts w:cs="Arial"/>
          <w:vertAlign w:val="superscript"/>
          <w:lang w:val="en-GB" w:eastAsia="fr-FR"/>
        </w:rPr>
        <w:fldChar w:fldCharType="end"/>
      </w:r>
      <w:r w:rsidRPr="003176D3">
        <w:rPr>
          <w:lang w:val="en-GB"/>
        </w:rPr>
        <w:t xml:space="preserve">, the RTP timestamp is derived as if there was a sample in the RTP stream corresponding to the indicated wallclock time. The RTP timestamp for an RTCP </w:t>
      </w:r>
      <w:r w:rsidR="000A77FA" w:rsidRPr="003176D3">
        <w:rPr>
          <w:lang w:val="en-GB"/>
        </w:rPr>
        <w:t xml:space="preserve">sender report </w:t>
      </w:r>
      <w:r w:rsidRPr="003176D3">
        <w:rPr>
          <w:lang w:val="en-GB"/>
        </w:rPr>
        <w:t xml:space="preserve">should be linearly interpolated from the RTP timestamps of the samples immediately preceding and following the wallclock time indicated in the RTCP </w:t>
      </w:r>
      <w:r w:rsidR="000A77FA" w:rsidRPr="003176D3">
        <w:rPr>
          <w:lang w:val="en-GB"/>
        </w:rPr>
        <w:t>sender report</w:t>
      </w:r>
      <w:r w:rsidRPr="003176D3">
        <w:rPr>
          <w:lang w:val="en-GB"/>
        </w:rPr>
        <w:t xml:space="preserve">. In order to conclude the samples immediately preceding and following the wallclock time indicated in the RTCP </w:t>
      </w:r>
      <w:r w:rsidR="000A77FA" w:rsidRPr="003176D3">
        <w:rPr>
          <w:lang w:val="en-GB"/>
        </w:rPr>
        <w:t>sender report</w:t>
      </w:r>
      <w:r w:rsidRPr="003176D3">
        <w:rPr>
          <w:lang w:val="en-GB"/>
        </w:rPr>
        <w:t>, presentation times on the timeline of the reference clock should be derived until the closest samples are discovered. If RTCP reception hint tracks are present for the RTP reception hint track being re-sent, the presentation time is the composition time of the sample on the movie timeline, also including clock drift correction as described in step 3 of</w:t>
      </w:r>
      <w:r w:rsidR="0084281E">
        <w:rPr>
          <w:lang w:val="en-GB"/>
        </w:rPr>
        <w:t xml:space="preserve"> </w:t>
      </w:r>
      <w:r w:rsidR="0084281E">
        <w:rPr>
          <w:lang w:val="en-GB"/>
        </w:rPr>
        <w:fldChar w:fldCharType="begin"/>
      </w:r>
      <w:r w:rsidR="0084281E">
        <w:rPr>
          <w:lang w:val="en-GB"/>
        </w:rPr>
        <w:instrText xml:space="preserve"> REF _Ref435450971 \r \h </w:instrText>
      </w:r>
      <w:r w:rsidR="0084281E">
        <w:rPr>
          <w:lang w:val="en-GB"/>
        </w:rPr>
      </w:r>
      <w:r w:rsidR="0084281E">
        <w:rPr>
          <w:lang w:val="en-GB"/>
        </w:rPr>
        <w:fldChar w:fldCharType="separate"/>
      </w:r>
      <w:r w:rsidR="00ED56F5">
        <w:rPr>
          <w:lang w:val="en-GB"/>
        </w:rPr>
        <w:t>H.4.4</w:t>
      </w:r>
      <w:r w:rsidR="0084281E">
        <w:rPr>
          <w:lang w:val="en-GB"/>
        </w:rPr>
        <w:fldChar w:fldCharType="end"/>
      </w:r>
      <w:r w:rsidR="00652EA0">
        <w:rPr>
          <w:lang w:val="en-GB"/>
        </w:rPr>
        <w:t>.</w:t>
      </w:r>
      <w:r w:rsidRPr="003176D3">
        <w:rPr>
          <w:lang w:val="en-GB"/>
        </w:rPr>
        <w:t xml:space="preserve"> If RTCP reception hint tracks are not present, the presentation time is directly the composition time of the sample on the movie timeline.</w:t>
      </w:r>
    </w:p>
    <w:p w14:paraId="388F4A12" w14:textId="77777777" w:rsidR="00CF2242" w:rsidRPr="003176D3" w:rsidRDefault="00CF2242">
      <w:pPr>
        <w:rPr>
          <w:lang w:val="en-GB"/>
        </w:rPr>
      </w:pPr>
      <w:r w:rsidRPr="003176D3">
        <w:rPr>
          <w:lang w:val="en-GB"/>
        </w:rPr>
        <w:t xml:space="preserve">When handling the received RTCP </w:t>
      </w:r>
      <w:r w:rsidR="0022370D" w:rsidRPr="003176D3">
        <w:rPr>
          <w:lang w:val="en-GB"/>
        </w:rPr>
        <w:t>receiver r</w:t>
      </w:r>
      <w:r w:rsidRPr="003176D3">
        <w:rPr>
          <w:lang w:val="en-GB"/>
        </w:rPr>
        <w:t>eports, it should be noticed that the reported cumulative number of packets lost includes also the unsent packets that were never originally received and correspond to the gaps in the RTP sequence number in the RTP reception hint tracks. Any congestion management, retransmission, or other packet loss resilience method should take this into account.</w:t>
      </w:r>
    </w:p>
    <w:p w14:paraId="6C1955F3" w14:textId="77777777" w:rsidR="00CF2242" w:rsidRPr="003176D3" w:rsidRDefault="00CF2242" w:rsidP="005577A8">
      <w:pPr>
        <w:pStyle w:val="ANNEX"/>
        <w:numPr>
          <w:ilvl w:val="0"/>
          <w:numId w:val="48"/>
        </w:numPr>
        <w:rPr>
          <w:lang w:val="en-GB"/>
        </w:rPr>
      </w:pPr>
      <w:r w:rsidRPr="003176D3">
        <w:rPr>
          <w:rFonts w:eastAsia="Batang"/>
          <w:color w:val="000000"/>
          <w:sz w:val="24"/>
          <w:lang w:val="en-GB" w:eastAsia="ko-KR"/>
        </w:rPr>
        <w:br/>
      </w:r>
      <w:bookmarkStart w:id="2805" w:name="_Ref187378325"/>
      <w:bookmarkStart w:id="2806" w:name="_Ref187378326"/>
      <w:bookmarkStart w:id="2807" w:name="_Toc71020629"/>
      <w:r w:rsidRPr="003176D3">
        <w:rPr>
          <w:lang w:val="en-GB"/>
        </w:rPr>
        <w:t>(normative)</w:t>
      </w:r>
      <w:r w:rsidRPr="003176D3">
        <w:rPr>
          <w:lang w:val="en-GB"/>
        </w:rPr>
        <w:br/>
      </w:r>
      <w:r w:rsidRPr="003176D3">
        <w:rPr>
          <w:lang w:val="en-GB"/>
        </w:rPr>
        <w:br/>
        <w:t xml:space="preserve">Stream </w:t>
      </w:r>
      <w:r w:rsidR="000A77FA" w:rsidRPr="003176D3">
        <w:rPr>
          <w:lang w:val="en-GB"/>
        </w:rPr>
        <w:t>access points</w:t>
      </w:r>
      <w:bookmarkEnd w:id="2805"/>
      <w:bookmarkEnd w:id="2806"/>
      <w:bookmarkEnd w:id="2807"/>
    </w:p>
    <w:p w14:paraId="23033B13" w14:textId="696666E4" w:rsidR="00CF2242" w:rsidRPr="003176D3" w:rsidRDefault="006036B4">
      <w:pPr>
        <w:pStyle w:val="a2"/>
        <w:numPr>
          <w:ilvl w:val="1"/>
          <w:numId w:val="3"/>
        </w:numPr>
        <w:tabs>
          <w:tab w:val="left" w:pos="540"/>
          <w:tab w:val="num" w:pos="1440"/>
        </w:tabs>
        <w:rPr>
          <w:lang w:val="en-GB"/>
        </w:rPr>
      </w:pPr>
      <w:bookmarkStart w:id="2808" w:name="_Ref21615059"/>
      <w:bookmarkStart w:id="2809" w:name="_Ref21615077"/>
      <w:bookmarkStart w:id="2810" w:name="_Toc71020630"/>
      <w:r>
        <w:rPr>
          <w:lang w:val="en-GB"/>
        </w:rPr>
        <w:t>General</w:t>
      </w:r>
      <w:bookmarkEnd w:id="2808"/>
      <w:bookmarkEnd w:id="2809"/>
      <w:bookmarkEnd w:id="2810"/>
    </w:p>
    <w:p w14:paraId="4DFDFBAD" w14:textId="1886367C" w:rsidR="00CF2242" w:rsidRPr="003176D3" w:rsidRDefault="00CF2242">
      <w:pPr>
        <w:rPr>
          <w:lang w:val="en-GB"/>
        </w:rPr>
      </w:pPr>
      <w:r w:rsidRPr="003176D3">
        <w:rPr>
          <w:lang w:val="en-GB"/>
        </w:rPr>
        <w:t xml:space="preserve">This </w:t>
      </w:r>
      <w:r w:rsidR="00C42F44">
        <w:rPr>
          <w:lang w:val="en-GB"/>
        </w:rPr>
        <w:t>a</w:t>
      </w:r>
      <w:r w:rsidR="00C42F44" w:rsidRPr="003176D3">
        <w:rPr>
          <w:lang w:val="en-GB"/>
        </w:rPr>
        <w:t xml:space="preserve">nnex </w:t>
      </w:r>
      <w:r w:rsidRPr="003176D3">
        <w:rPr>
          <w:lang w:val="en-GB"/>
        </w:rPr>
        <w:t xml:space="preserve">defines a </w:t>
      </w:r>
      <w:r w:rsidR="0022370D" w:rsidRPr="003176D3">
        <w:rPr>
          <w:lang w:val="en-GB"/>
        </w:rPr>
        <w:t xml:space="preserve">stream access point </w:t>
      </w:r>
      <w:r w:rsidRPr="003176D3">
        <w:rPr>
          <w:lang w:val="en-GB"/>
        </w:rPr>
        <w:t>(SAP) and specifies six types of SAPs.</w:t>
      </w:r>
    </w:p>
    <w:p w14:paraId="23AD0965" w14:textId="76DBBF96" w:rsidR="00CF2242" w:rsidRPr="003176D3" w:rsidRDefault="00CF2242">
      <w:pPr>
        <w:rPr>
          <w:lang w:val="en-GB"/>
        </w:rPr>
      </w:pPr>
      <w:r w:rsidRPr="003176D3">
        <w:rPr>
          <w:lang w:val="en-GB"/>
        </w:rPr>
        <w:t xml:space="preserve">The SAP definitions and SAP types are specified in a generic manner in </w:t>
      </w:r>
      <w:r w:rsidR="00E52355">
        <w:rPr>
          <w:lang w:val="en-GB"/>
        </w:rPr>
        <w:fldChar w:fldCharType="begin"/>
      </w:r>
      <w:r w:rsidR="00E52355">
        <w:rPr>
          <w:lang w:val="en-GB"/>
        </w:rPr>
        <w:instrText xml:space="preserve"> REF _Ref21615059 \r \h </w:instrText>
      </w:r>
      <w:r w:rsidR="00E52355">
        <w:rPr>
          <w:lang w:val="en-GB"/>
        </w:rPr>
      </w:r>
      <w:r w:rsidR="00E52355">
        <w:rPr>
          <w:lang w:val="en-GB"/>
        </w:rPr>
        <w:fldChar w:fldCharType="separate"/>
      </w:r>
      <w:r w:rsidR="00ED56F5">
        <w:rPr>
          <w:lang w:val="en-GB"/>
        </w:rPr>
        <w:t>I.1</w:t>
      </w:r>
      <w:r w:rsidR="00E52355">
        <w:rPr>
          <w:lang w:val="en-GB"/>
        </w:rPr>
        <w:fldChar w:fldCharType="end"/>
      </w:r>
      <w:r w:rsidRPr="003176D3">
        <w:rPr>
          <w:lang w:val="en-GB"/>
        </w:rPr>
        <w:t xml:space="preserve"> through </w:t>
      </w:r>
      <w:r w:rsidRPr="003176D3">
        <w:rPr>
          <w:lang w:val="en-GB"/>
        </w:rPr>
        <w:fldChar w:fldCharType="begin"/>
      </w:r>
      <w:r w:rsidRPr="003176D3">
        <w:rPr>
          <w:lang w:val="en-GB"/>
        </w:rPr>
        <w:instrText xml:space="preserve"> REF _Ref435106595 \r \h </w:instrText>
      </w:r>
      <w:r w:rsidRPr="003176D3">
        <w:rPr>
          <w:lang w:val="en-GB"/>
        </w:rPr>
      </w:r>
      <w:r w:rsidRPr="003176D3">
        <w:rPr>
          <w:lang w:val="en-GB"/>
        </w:rPr>
        <w:fldChar w:fldCharType="separate"/>
      </w:r>
      <w:r w:rsidR="00ED56F5">
        <w:rPr>
          <w:lang w:val="en-GB"/>
        </w:rPr>
        <w:t>I.3</w:t>
      </w:r>
      <w:r w:rsidRPr="003176D3">
        <w:rPr>
          <w:lang w:val="en-GB"/>
        </w:rPr>
        <w:fldChar w:fldCharType="end"/>
      </w:r>
      <w:r w:rsidRPr="003176D3">
        <w:rPr>
          <w:lang w:val="en-GB"/>
        </w:rPr>
        <w:t xml:space="preserve"> so that they can be applied to any container format, i.e. also other formats than the ISO base media file format. The terms container, media stream, and </w:t>
      </w:r>
      <w:r w:rsidR="000A77FA" w:rsidRPr="003176D3">
        <w:rPr>
          <w:lang w:val="en-GB"/>
        </w:rPr>
        <w:t xml:space="preserve">bitstream </w:t>
      </w:r>
      <w:r w:rsidRPr="003176D3">
        <w:rPr>
          <w:lang w:val="en-GB"/>
        </w:rPr>
        <w:t xml:space="preserve">are used in </w:t>
      </w:r>
      <w:r w:rsidR="00E52355">
        <w:rPr>
          <w:lang w:val="en-GB"/>
        </w:rPr>
        <w:fldChar w:fldCharType="begin"/>
      </w:r>
      <w:r w:rsidR="00E52355">
        <w:rPr>
          <w:lang w:val="en-GB"/>
        </w:rPr>
        <w:instrText xml:space="preserve"> REF _Ref21615077 \r \h </w:instrText>
      </w:r>
      <w:r w:rsidR="00E52355">
        <w:rPr>
          <w:lang w:val="en-GB"/>
        </w:rPr>
      </w:r>
      <w:r w:rsidR="00E52355">
        <w:rPr>
          <w:lang w:val="en-GB"/>
        </w:rPr>
        <w:fldChar w:fldCharType="separate"/>
      </w:r>
      <w:r w:rsidR="00ED56F5">
        <w:rPr>
          <w:lang w:val="en-GB"/>
        </w:rPr>
        <w:t>I.1</w:t>
      </w:r>
      <w:r w:rsidR="00E52355">
        <w:rPr>
          <w:lang w:val="en-GB"/>
        </w:rPr>
        <w:fldChar w:fldCharType="end"/>
      </w:r>
      <w:r w:rsidRPr="003176D3">
        <w:rPr>
          <w:lang w:val="en-GB"/>
        </w:rPr>
        <w:t xml:space="preserve"> through </w:t>
      </w:r>
      <w:r w:rsidRPr="003176D3">
        <w:rPr>
          <w:lang w:val="en-GB"/>
        </w:rPr>
        <w:fldChar w:fldCharType="begin"/>
      </w:r>
      <w:r w:rsidRPr="003176D3">
        <w:rPr>
          <w:lang w:val="en-GB"/>
        </w:rPr>
        <w:instrText xml:space="preserve"> REF _Ref435106595 \r \h </w:instrText>
      </w:r>
      <w:r w:rsidRPr="003176D3">
        <w:rPr>
          <w:lang w:val="en-GB"/>
        </w:rPr>
      </w:r>
      <w:r w:rsidRPr="003176D3">
        <w:rPr>
          <w:lang w:val="en-GB"/>
        </w:rPr>
        <w:fldChar w:fldCharType="separate"/>
      </w:r>
      <w:r w:rsidR="00ED56F5">
        <w:rPr>
          <w:lang w:val="en-GB"/>
        </w:rPr>
        <w:t>I.3</w:t>
      </w:r>
      <w:r w:rsidRPr="003176D3">
        <w:rPr>
          <w:lang w:val="en-GB"/>
        </w:rPr>
        <w:fldChar w:fldCharType="end"/>
      </w:r>
      <w:r w:rsidRPr="003176D3">
        <w:rPr>
          <w:lang w:val="en-GB"/>
        </w:rPr>
        <w:t xml:space="preserve"> as defined in </w:t>
      </w:r>
      <w:r w:rsidR="00A855C5">
        <w:rPr>
          <w:lang w:val="en-GB"/>
        </w:rPr>
        <w:t>ISO/IEC </w:t>
      </w:r>
      <w:r w:rsidRPr="003176D3">
        <w:rPr>
          <w:lang w:val="en-GB"/>
        </w:rPr>
        <w:t>23009-1</w:t>
      </w:r>
      <w:r w:rsidR="009160D8" w:rsidRPr="005577A8">
        <w:rPr>
          <w:vertAlign w:val="superscript"/>
          <w:lang w:val="en-GB"/>
        </w:rPr>
        <w:fldChar w:fldCharType="begin"/>
      </w:r>
      <w:r w:rsidR="009160D8" w:rsidRPr="005577A8">
        <w:rPr>
          <w:vertAlign w:val="superscript"/>
          <w:lang w:val="en-GB"/>
        </w:rPr>
        <w:instrText xml:space="preserve"> REF _Ref39070203 \r \h </w:instrText>
      </w:r>
      <w:r w:rsidR="009160D8">
        <w:rPr>
          <w:vertAlign w:val="superscript"/>
          <w:lang w:val="en-GB"/>
        </w:rPr>
        <w:instrText xml:space="preserve"> \* MERGEFORMAT </w:instrText>
      </w:r>
      <w:r w:rsidR="009160D8" w:rsidRPr="005577A8">
        <w:rPr>
          <w:vertAlign w:val="superscript"/>
          <w:lang w:val="en-GB"/>
        </w:rPr>
      </w:r>
      <w:r w:rsidR="009160D8" w:rsidRPr="005577A8">
        <w:rPr>
          <w:vertAlign w:val="superscript"/>
          <w:lang w:val="en-GB"/>
        </w:rPr>
        <w:fldChar w:fldCharType="separate"/>
      </w:r>
      <w:r w:rsidR="00ED56F5">
        <w:rPr>
          <w:vertAlign w:val="superscript"/>
          <w:lang w:val="en-GB"/>
        </w:rPr>
        <w:t>[21]</w:t>
      </w:r>
      <w:r w:rsidR="009160D8" w:rsidRPr="005577A8">
        <w:rPr>
          <w:vertAlign w:val="superscript"/>
          <w:lang w:val="en-GB"/>
        </w:rPr>
        <w:fldChar w:fldCharType="end"/>
      </w:r>
      <w:r w:rsidRPr="003176D3">
        <w:rPr>
          <w:lang w:val="en-GB"/>
        </w:rPr>
        <w:t xml:space="preserve">. </w:t>
      </w:r>
      <w:r w:rsidR="009160D8">
        <w:rPr>
          <w:lang w:val="en-GB"/>
        </w:rPr>
        <w:fldChar w:fldCharType="begin"/>
      </w:r>
      <w:r w:rsidR="009160D8">
        <w:rPr>
          <w:lang w:val="en-GB"/>
        </w:rPr>
        <w:instrText xml:space="preserve"> REF _Ref39070179 \r \h </w:instrText>
      </w:r>
      <w:r w:rsidR="009160D8">
        <w:rPr>
          <w:lang w:val="en-GB"/>
        </w:rPr>
      </w:r>
      <w:r w:rsidR="009160D8">
        <w:rPr>
          <w:lang w:val="en-GB"/>
        </w:rPr>
        <w:fldChar w:fldCharType="separate"/>
      </w:r>
      <w:r w:rsidR="00ED56F5">
        <w:rPr>
          <w:lang w:val="en-GB"/>
        </w:rPr>
        <w:t>I.4</w:t>
      </w:r>
      <w:r w:rsidR="009160D8">
        <w:rPr>
          <w:lang w:val="en-GB"/>
        </w:rPr>
        <w:fldChar w:fldCharType="end"/>
      </w:r>
      <w:r w:rsidRPr="003176D3">
        <w:rPr>
          <w:lang w:val="en-GB"/>
        </w:rPr>
        <w:t xml:space="preserve"> specifies the interpretation of the generic SAP definitions in the context of the ISO base media file format.</w:t>
      </w:r>
    </w:p>
    <w:p w14:paraId="404E3099" w14:textId="77777777" w:rsidR="00CF2242" w:rsidRPr="003176D3" w:rsidRDefault="00CF2242">
      <w:pPr>
        <w:rPr>
          <w:lang w:val="en-GB"/>
        </w:rPr>
      </w:pPr>
      <w:r w:rsidRPr="003176D3">
        <w:rPr>
          <w:lang w:val="en-GB"/>
        </w:rPr>
        <w:t xml:space="preserve">A </w:t>
      </w:r>
      <w:r w:rsidR="000A77FA" w:rsidRPr="003176D3">
        <w:rPr>
          <w:lang w:val="en-GB"/>
        </w:rPr>
        <w:t xml:space="preserve">stream access point </w:t>
      </w:r>
      <w:r w:rsidRPr="003176D3">
        <w:rPr>
          <w:lang w:val="en-GB"/>
        </w:rPr>
        <w:t>(SAP) enables random access into a container of media stream(s). A container may contain more than one media stream, each being an encoded version of continuous media of certain media type. A SAP is a position in a container enabling playback of an identified media stream to be started using only (a) the information contained in the container starting from that position onwards, and (b) possible initialisation data from other part(s) of the container, or externally available. Derived specifications should specify if initialisation data is needed to access the container at a SAP, and how the initialisation data can be accessed.</w:t>
      </w:r>
    </w:p>
    <w:p w14:paraId="12AB2D4F" w14:textId="77777777" w:rsidR="00CF2242" w:rsidRPr="003176D3" w:rsidRDefault="00CF2242">
      <w:pPr>
        <w:rPr>
          <w:lang w:val="en-GB"/>
        </w:rPr>
      </w:pPr>
      <w:r w:rsidRPr="003176D3">
        <w:rPr>
          <w:lang w:val="en-GB"/>
        </w:rPr>
        <w:t>A SAP for layered media may apply to all the layers, a particular set of layers, or only a single layer in a media stream. When a SAP applies to a set of layers that use inter prediction from a layer that is not a member of the set, there may be an indication if the SAP requires the correct decoding of the reference layer.</w:t>
      </w:r>
    </w:p>
    <w:p w14:paraId="4BF5ED5D" w14:textId="77777777" w:rsidR="00CF2242" w:rsidRPr="003176D3" w:rsidRDefault="00CF2242" w:rsidP="00D75219">
      <w:pPr>
        <w:pStyle w:val="ListContinue"/>
        <w:rPr>
          <w:lang w:val="en-GB"/>
        </w:rPr>
      </w:pPr>
      <w:r w:rsidRPr="003176D3">
        <w:rPr>
          <w:lang w:val="en-GB"/>
        </w:rPr>
        <w:t>When SAPs are used with layered media, derived specifications should specify or provides means to indicate which layers SAPs apply to and whether SAPs require correct decoding of the reference layer.</w:t>
      </w:r>
    </w:p>
    <w:p w14:paraId="349FF56F" w14:textId="77777777" w:rsidR="00CF2242" w:rsidRPr="003176D3" w:rsidRDefault="00CF2242">
      <w:pPr>
        <w:pStyle w:val="a2"/>
        <w:numPr>
          <w:ilvl w:val="1"/>
          <w:numId w:val="3"/>
        </w:numPr>
        <w:tabs>
          <w:tab w:val="left" w:pos="540"/>
          <w:tab w:val="num" w:pos="1440"/>
        </w:tabs>
        <w:rPr>
          <w:lang w:val="en-GB"/>
        </w:rPr>
      </w:pPr>
      <w:bookmarkStart w:id="2811" w:name="_Toc71020631"/>
      <w:r w:rsidRPr="003176D3">
        <w:rPr>
          <w:lang w:val="en-GB"/>
        </w:rPr>
        <w:t>SAP properties</w:t>
      </w:r>
      <w:bookmarkEnd w:id="2811"/>
    </w:p>
    <w:p w14:paraId="77976555" w14:textId="77777777" w:rsidR="00CF2242" w:rsidRPr="003176D3" w:rsidRDefault="00CF2242">
      <w:pPr>
        <w:pStyle w:val="a3"/>
        <w:numPr>
          <w:ilvl w:val="2"/>
          <w:numId w:val="3"/>
        </w:numPr>
        <w:rPr>
          <w:lang w:val="en-GB"/>
        </w:rPr>
      </w:pPr>
      <w:bookmarkStart w:id="2812" w:name="_Ref287108309"/>
      <w:bookmarkStart w:id="2813" w:name="_Toc71020632"/>
      <w:r w:rsidRPr="003176D3">
        <w:rPr>
          <w:lang w:val="en-GB"/>
        </w:rPr>
        <w:t>General</w:t>
      </w:r>
      <w:bookmarkEnd w:id="2812"/>
      <w:bookmarkEnd w:id="2813"/>
    </w:p>
    <w:p w14:paraId="06176F0F" w14:textId="6FECC07F" w:rsidR="00CF2242" w:rsidRPr="003176D3" w:rsidRDefault="00CF2242">
      <w:pPr>
        <w:rPr>
          <w:lang w:val="en-GB"/>
        </w:rPr>
      </w:pPr>
      <w:r w:rsidRPr="003176D3">
        <w:rPr>
          <w:lang w:val="en-GB"/>
        </w:rPr>
        <w:t>For each SAP the properties, I</w:t>
      </w:r>
      <w:r w:rsidRPr="003176D3">
        <w:rPr>
          <w:vertAlign w:val="subscript"/>
          <w:lang w:val="en-GB"/>
        </w:rPr>
        <w:t>SAP</w:t>
      </w:r>
      <w:r w:rsidRPr="003176D3">
        <w:rPr>
          <w:lang w:val="en-GB"/>
        </w:rPr>
        <w:t>, T</w:t>
      </w:r>
      <w:r w:rsidRPr="003176D3">
        <w:rPr>
          <w:vertAlign w:val="subscript"/>
          <w:lang w:val="en-GB"/>
        </w:rPr>
        <w:t>SAP</w:t>
      </w:r>
      <w:r w:rsidRPr="003176D3">
        <w:rPr>
          <w:lang w:val="en-GB"/>
        </w:rPr>
        <w:t>, I</w:t>
      </w:r>
      <w:r w:rsidRPr="003176D3">
        <w:rPr>
          <w:vertAlign w:val="subscript"/>
          <w:lang w:val="en-GB"/>
        </w:rPr>
        <w:t>SAU</w:t>
      </w:r>
      <w:r w:rsidRPr="003176D3">
        <w:rPr>
          <w:lang w:val="en-GB"/>
        </w:rPr>
        <w:t>, T</w:t>
      </w:r>
      <w:r w:rsidRPr="003176D3">
        <w:rPr>
          <w:vertAlign w:val="subscript"/>
          <w:lang w:val="en-GB"/>
        </w:rPr>
        <w:t>DEC</w:t>
      </w:r>
      <w:r w:rsidRPr="003176D3">
        <w:rPr>
          <w:lang w:val="en-GB"/>
        </w:rPr>
        <w:t>, T</w:t>
      </w:r>
      <w:r w:rsidRPr="003176D3">
        <w:rPr>
          <w:vertAlign w:val="subscript"/>
          <w:lang w:val="en-GB"/>
        </w:rPr>
        <w:t>EPT</w:t>
      </w:r>
      <w:r w:rsidRPr="003176D3">
        <w:rPr>
          <w:lang w:val="en-GB"/>
        </w:rPr>
        <w:t>, and T</w:t>
      </w:r>
      <w:r w:rsidRPr="003176D3">
        <w:rPr>
          <w:vertAlign w:val="subscript"/>
          <w:lang w:val="en-GB"/>
        </w:rPr>
        <w:t>PTF</w:t>
      </w:r>
      <w:r w:rsidRPr="003176D3">
        <w:rPr>
          <w:lang w:val="en-GB"/>
        </w:rPr>
        <w:t xml:space="preserve"> are identified and defined as:</w:t>
      </w:r>
    </w:p>
    <w:p w14:paraId="4C0C4B9E" w14:textId="5D337BA8"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SAP</w:t>
      </w:r>
      <w:r w:rsidRPr="003176D3">
        <w:rPr>
          <w:lang w:val="en-GB"/>
        </w:rPr>
        <w:t xml:space="preserve"> is the earliest presentation time of any access unit of the media stream such that all access units of the media stream with presentation time greater than or equal to T</w:t>
      </w:r>
      <w:r w:rsidRPr="003176D3">
        <w:rPr>
          <w:vertAlign w:val="subscript"/>
          <w:lang w:val="en-GB"/>
        </w:rPr>
        <w:t>SAP</w:t>
      </w:r>
      <w:r w:rsidRPr="003176D3">
        <w:rPr>
          <w:lang w:val="en-GB"/>
        </w:rPr>
        <w:t xml:space="preserve"> can be correctly decoded using data in the </w:t>
      </w:r>
      <w:r w:rsidR="0022370D" w:rsidRPr="003176D3">
        <w:rPr>
          <w:lang w:val="en-GB"/>
        </w:rPr>
        <w:t xml:space="preserve">bitstream </w:t>
      </w:r>
      <w:r w:rsidRPr="003176D3">
        <w:rPr>
          <w:lang w:val="en-GB"/>
        </w:rPr>
        <w:t>starting at I</w:t>
      </w:r>
      <w:r w:rsidRPr="003176D3">
        <w:rPr>
          <w:vertAlign w:val="subscript"/>
          <w:lang w:val="en-GB"/>
        </w:rPr>
        <w:t>SAP</w:t>
      </w:r>
      <w:r w:rsidRPr="003176D3">
        <w:rPr>
          <w:lang w:val="en-GB"/>
        </w:rPr>
        <w:t xml:space="preserve"> and no data before I</w:t>
      </w:r>
      <w:r w:rsidRPr="003176D3">
        <w:rPr>
          <w:vertAlign w:val="subscript"/>
          <w:lang w:val="en-GB"/>
        </w:rPr>
        <w:t>SAP</w:t>
      </w:r>
      <w:r w:rsidRPr="003176D3">
        <w:rPr>
          <w:lang w:val="en-GB"/>
        </w:rPr>
        <w:t>.</w:t>
      </w:r>
    </w:p>
    <w:p w14:paraId="0EBDDCF2" w14:textId="1B1BB44D" w:rsidR="00CF2242" w:rsidRPr="003176D3" w:rsidRDefault="00CF2242">
      <w:pPr>
        <w:pStyle w:val="ListContinue"/>
        <w:numPr>
          <w:ilvl w:val="0"/>
          <w:numId w:val="86"/>
        </w:numPr>
        <w:tabs>
          <w:tab w:val="clear" w:pos="400"/>
        </w:tabs>
        <w:spacing w:line="276" w:lineRule="auto"/>
        <w:rPr>
          <w:lang w:val="en-GB"/>
        </w:rPr>
      </w:pPr>
      <w:r w:rsidRPr="003176D3">
        <w:rPr>
          <w:lang w:val="en-GB"/>
        </w:rPr>
        <w:t>I</w:t>
      </w:r>
      <w:r w:rsidRPr="003176D3">
        <w:rPr>
          <w:vertAlign w:val="subscript"/>
          <w:lang w:val="en-GB"/>
        </w:rPr>
        <w:t>SAP</w:t>
      </w:r>
      <w:r w:rsidRPr="003176D3">
        <w:rPr>
          <w:lang w:val="en-GB"/>
        </w:rPr>
        <w:t xml:space="preserve"> is the greatest position in the </w:t>
      </w:r>
      <w:r w:rsidR="0022370D" w:rsidRPr="003176D3">
        <w:rPr>
          <w:lang w:val="en-GB"/>
        </w:rPr>
        <w:t>b</w:t>
      </w:r>
      <w:r w:rsidRPr="003176D3">
        <w:rPr>
          <w:lang w:val="en-GB"/>
        </w:rPr>
        <w:t>itstream such that all access units of the media stream with presentation time greater than or equal to T</w:t>
      </w:r>
      <w:r w:rsidRPr="003176D3">
        <w:rPr>
          <w:vertAlign w:val="subscript"/>
          <w:lang w:val="en-GB"/>
        </w:rPr>
        <w:t>SAP</w:t>
      </w:r>
      <w:r w:rsidRPr="003176D3">
        <w:rPr>
          <w:lang w:val="en-GB"/>
        </w:rPr>
        <w:t xml:space="preserve"> can be correctly decoded using Bitstream data starting at I</w:t>
      </w:r>
      <w:r w:rsidRPr="003176D3">
        <w:rPr>
          <w:vertAlign w:val="subscript"/>
          <w:lang w:val="en-GB"/>
        </w:rPr>
        <w:t>SAP</w:t>
      </w:r>
      <w:r w:rsidRPr="003176D3">
        <w:rPr>
          <w:lang w:val="en-GB"/>
        </w:rPr>
        <w:t xml:space="preserve"> and no data before I</w:t>
      </w:r>
      <w:r w:rsidRPr="003176D3">
        <w:rPr>
          <w:vertAlign w:val="subscript"/>
          <w:lang w:val="en-GB"/>
        </w:rPr>
        <w:t>SAP</w:t>
      </w:r>
      <w:r w:rsidRPr="003176D3">
        <w:rPr>
          <w:lang w:val="en-GB"/>
        </w:rPr>
        <w:t>.</w:t>
      </w:r>
    </w:p>
    <w:p w14:paraId="24D1DCA6" w14:textId="6122EB55" w:rsidR="00CF2242" w:rsidRPr="003176D3" w:rsidRDefault="00CF2242">
      <w:pPr>
        <w:pStyle w:val="ListContinue"/>
        <w:numPr>
          <w:ilvl w:val="0"/>
          <w:numId w:val="86"/>
        </w:numPr>
        <w:tabs>
          <w:tab w:val="clear" w:pos="400"/>
        </w:tabs>
        <w:spacing w:line="276" w:lineRule="auto"/>
        <w:rPr>
          <w:lang w:val="en-GB"/>
        </w:rPr>
      </w:pPr>
      <w:r w:rsidRPr="003176D3">
        <w:rPr>
          <w:lang w:val="en-GB"/>
        </w:rPr>
        <w:t>I</w:t>
      </w:r>
      <w:r w:rsidRPr="003176D3">
        <w:rPr>
          <w:vertAlign w:val="subscript"/>
          <w:lang w:val="en-GB"/>
        </w:rPr>
        <w:t>SAU</w:t>
      </w:r>
      <w:r w:rsidRPr="003176D3">
        <w:rPr>
          <w:lang w:val="en-GB"/>
        </w:rPr>
        <w:t xml:space="preserve"> is the starting position in the </w:t>
      </w:r>
      <w:r w:rsidR="00A802AE">
        <w:rPr>
          <w:lang w:val="en-GB"/>
        </w:rPr>
        <w:t>b</w:t>
      </w:r>
      <w:r w:rsidRPr="003176D3">
        <w:rPr>
          <w:lang w:val="en-GB"/>
        </w:rPr>
        <w:t>itstream of the latest access unit in decoding order within the media stream such that all access units of the media stream with presentation time greater than or equal to T</w:t>
      </w:r>
      <w:r w:rsidRPr="003176D3">
        <w:rPr>
          <w:vertAlign w:val="subscript"/>
          <w:lang w:val="en-GB"/>
        </w:rPr>
        <w:t>SAP</w:t>
      </w:r>
      <w:r w:rsidRPr="003176D3">
        <w:rPr>
          <w:lang w:val="en-GB"/>
        </w:rPr>
        <w:t xml:space="preserve"> can be correctly decoded using this latest access unit and access units following in decoding order and no access units earlier in decoding order.</w:t>
      </w:r>
    </w:p>
    <w:p w14:paraId="220A90A4" w14:textId="29E4D8F4" w:rsidR="00CF2242" w:rsidRPr="003176D3" w:rsidRDefault="000A60AB" w:rsidP="00D75219">
      <w:pPr>
        <w:pStyle w:val="Note"/>
        <w:ind w:left="0"/>
        <w:rPr>
          <w:lang w:val="en-GB"/>
        </w:rPr>
      </w:pPr>
      <w:r>
        <w:rPr>
          <w:lang w:val="en-GB"/>
        </w:rPr>
        <w:t>NOTE</w:t>
      </w:r>
      <w:r w:rsidR="00FD5B79">
        <w:rPr>
          <w:lang w:val="en-GB"/>
        </w:rPr>
        <w:t xml:space="preserve"> 1   </w:t>
      </w:r>
      <w:r w:rsidR="00CF2242" w:rsidRPr="003176D3">
        <w:rPr>
          <w:lang w:val="en-GB"/>
        </w:rPr>
        <w:t>I</w:t>
      </w:r>
      <w:r w:rsidR="00CF2242" w:rsidRPr="003176D3">
        <w:rPr>
          <w:vertAlign w:val="subscript"/>
          <w:lang w:val="en-GB"/>
        </w:rPr>
        <w:t>SAU</w:t>
      </w:r>
      <w:r w:rsidR="00CF2242" w:rsidRPr="003176D3">
        <w:rPr>
          <w:lang w:val="en-GB"/>
        </w:rPr>
        <w:t xml:space="preserve"> is always greater than or equal to I</w:t>
      </w:r>
      <w:r w:rsidR="00CF2242" w:rsidRPr="003176D3">
        <w:rPr>
          <w:vertAlign w:val="subscript"/>
          <w:lang w:val="en-GB"/>
        </w:rPr>
        <w:t>SAP</w:t>
      </w:r>
      <w:r w:rsidR="00CF2242" w:rsidRPr="003176D3">
        <w:rPr>
          <w:lang w:val="en-GB"/>
        </w:rPr>
        <w:t>.</w:t>
      </w:r>
    </w:p>
    <w:p w14:paraId="0A5BB03C" w14:textId="13AAF4AC"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DEC</w:t>
      </w:r>
      <w:r w:rsidRPr="003176D3">
        <w:rPr>
          <w:lang w:val="en-GB"/>
        </w:rPr>
        <w:t xml:space="preserve"> is the earliest presentation time of any access unit of the media stream that can be correctly decoded using data in the </w:t>
      </w:r>
      <w:r w:rsidR="00A802AE">
        <w:rPr>
          <w:lang w:val="en-GB"/>
        </w:rPr>
        <w:t>b</w:t>
      </w:r>
      <w:r w:rsidRPr="003176D3">
        <w:rPr>
          <w:lang w:val="en-GB"/>
        </w:rPr>
        <w:t>itstream starting at I</w:t>
      </w:r>
      <w:r w:rsidRPr="003176D3">
        <w:rPr>
          <w:vertAlign w:val="subscript"/>
          <w:lang w:val="en-GB"/>
        </w:rPr>
        <w:t>SAU</w:t>
      </w:r>
      <w:r w:rsidRPr="003176D3">
        <w:rPr>
          <w:lang w:val="en-GB"/>
        </w:rPr>
        <w:t xml:space="preserve"> and no data before I</w:t>
      </w:r>
      <w:r w:rsidRPr="003176D3">
        <w:rPr>
          <w:vertAlign w:val="subscript"/>
          <w:lang w:val="en-GB"/>
        </w:rPr>
        <w:t>SAU</w:t>
      </w:r>
      <w:r w:rsidRPr="003176D3">
        <w:rPr>
          <w:lang w:val="en-GB"/>
        </w:rPr>
        <w:t>.</w:t>
      </w:r>
    </w:p>
    <w:p w14:paraId="7A849A4D" w14:textId="20792754"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EPT</w:t>
      </w:r>
      <w:r w:rsidRPr="003176D3">
        <w:rPr>
          <w:lang w:val="en-GB"/>
        </w:rPr>
        <w:t xml:space="preserve"> is the earliest presentation time of any access unit of the media stream starting at I</w:t>
      </w:r>
      <w:r w:rsidRPr="003176D3">
        <w:rPr>
          <w:vertAlign w:val="subscript"/>
          <w:lang w:val="en-GB"/>
        </w:rPr>
        <w:t>SAU</w:t>
      </w:r>
      <w:r w:rsidRPr="003176D3">
        <w:rPr>
          <w:lang w:val="en-GB"/>
        </w:rPr>
        <w:t xml:space="preserve"> in the </w:t>
      </w:r>
      <w:r w:rsidR="00A802AE">
        <w:rPr>
          <w:lang w:val="en-GB"/>
        </w:rPr>
        <w:t>b</w:t>
      </w:r>
      <w:r w:rsidRPr="003176D3">
        <w:rPr>
          <w:lang w:val="en-GB"/>
        </w:rPr>
        <w:t>itstream.</w:t>
      </w:r>
    </w:p>
    <w:p w14:paraId="4C207821" w14:textId="62E687DF"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PTF</w:t>
      </w:r>
      <w:r w:rsidRPr="003176D3">
        <w:rPr>
          <w:lang w:val="en-GB"/>
        </w:rPr>
        <w:t xml:space="preserve"> is the presentation time of the first access unit of the media stream in decoding order in the </w:t>
      </w:r>
      <w:r w:rsidR="00A802AE">
        <w:rPr>
          <w:lang w:val="en-GB"/>
        </w:rPr>
        <w:t>b</w:t>
      </w:r>
      <w:r w:rsidRPr="003176D3">
        <w:rPr>
          <w:lang w:val="en-GB"/>
        </w:rPr>
        <w:t>itstream starting at I</w:t>
      </w:r>
      <w:r w:rsidRPr="003176D3">
        <w:rPr>
          <w:vertAlign w:val="subscript"/>
          <w:lang w:val="en-GB"/>
        </w:rPr>
        <w:t>SAU</w:t>
      </w:r>
      <w:r w:rsidRPr="003176D3">
        <w:rPr>
          <w:lang w:val="en-GB"/>
        </w:rPr>
        <w:t>.</w:t>
      </w:r>
    </w:p>
    <w:p w14:paraId="14AD6315" w14:textId="40F7655B" w:rsidR="00CF2242" w:rsidRPr="003176D3" w:rsidRDefault="00CF2242">
      <w:pPr>
        <w:rPr>
          <w:lang w:val="en-GB"/>
        </w:rPr>
      </w:pPr>
      <w:r w:rsidRPr="003176D3">
        <w:rPr>
          <w:lang w:val="en-GB"/>
        </w:rPr>
        <w:t>For the purposes of these definitions, the SAP is the access unit that is described as located at I</w:t>
      </w:r>
      <w:r w:rsidRPr="003176D3">
        <w:rPr>
          <w:vertAlign w:val="subscript"/>
          <w:lang w:val="en-GB"/>
        </w:rPr>
        <w:t>SAU</w:t>
      </w:r>
      <w:r w:rsidRPr="003176D3">
        <w:rPr>
          <w:lang w:val="en-GB"/>
        </w:rPr>
        <w:t xml:space="preserve"> and/or I</w:t>
      </w:r>
      <w:r w:rsidRPr="003176D3">
        <w:rPr>
          <w:vertAlign w:val="subscript"/>
          <w:lang w:val="en-GB"/>
        </w:rPr>
        <w:t>SAP</w:t>
      </w:r>
      <w:r w:rsidRPr="003176D3">
        <w:rPr>
          <w:lang w:val="en-GB"/>
        </w:rPr>
        <w:t>.</w:t>
      </w:r>
    </w:p>
    <w:p w14:paraId="5ABECEFB" w14:textId="6DF82AC0" w:rsidR="00CF2242" w:rsidRPr="003176D3" w:rsidRDefault="000A60AB" w:rsidP="00D75219">
      <w:pPr>
        <w:pStyle w:val="Note"/>
        <w:ind w:left="0"/>
        <w:rPr>
          <w:rFonts w:ascii="Times" w:hAnsi="Times"/>
          <w:lang w:val="en-GB"/>
        </w:rPr>
      </w:pPr>
      <w:r>
        <w:rPr>
          <w:lang w:val="en-GB"/>
        </w:rPr>
        <w:t>NOTE</w:t>
      </w:r>
      <w:r w:rsidR="00FD5B79">
        <w:rPr>
          <w:lang w:val="en-GB"/>
        </w:rPr>
        <w:t xml:space="preserve"> 2   </w:t>
      </w:r>
      <w:r w:rsidR="00CF2242" w:rsidRPr="003176D3">
        <w:rPr>
          <w:lang w:val="en-GB"/>
        </w:rPr>
        <w:t>The distinction between I</w:t>
      </w:r>
      <w:r w:rsidR="00CF2242" w:rsidRPr="003176D3">
        <w:rPr>
          <w:vertAlign w:val="subscript"/>
          <w:lang w:val="en-GB"/>
        </w:rPr>
        <w:t>SAU</w:t>
      </w:r>
      <w:r w:rsidR="00CF2242" w:rsidRPr="003176D3">
        <w:rPr>
          <w:lang w:val="en-GB"/>
        </w:rPr>
        <w:t xml:space="preserve"> and I</w:t>
      </w:r>
      <w:r w:rsidR="00CF2242" w:rsidRPr="003176D3">
        <w:rPr>
          <w:vertAlign w:val="subscript"/>
          <w:lang w:val="en-GB"/>
        </w:rPr>
        <w:t>SAP</w:t>
      </w:r>
      <w:r w:rsidR="00CF2242" w:rsidRPr="003176D3">
        <w:rPr>
          <w:lang w:val="en-GB"/>
        </w:rPr>
        <w:t xml:space="preserve"> is only needed to distinguish between referring directly to the access unit, and referring to its containing structure.</w:t>
      </w:r>
    </w:p>
    <w:p w14:paraId="65174F6B" w14:textId="77777777" w:rsidR="00CF2242" w:rsidRPr="003176D3" w:rsidRDefault="00CF2242">
      <w:pPr>
        <w:pStyle w:val="a3"/>
        <w:numPr>
          <w:ilvl w:val="2"/>
          <w:numId w:val="3"/>
        </w:numPr>
        <w:rPr>
          <w:lang w:val="en-GB"/>
        </w:rPr>
      </w:pPr>
      <w:bookmarkStart w:id="2814" w:name="_Toc71020633"/>
      <w:r w:rsidRPr="003176D3">
        <w:rPr>
          <w:lang w:val="en-GB"/>
        </w:rPr>
        <w:t>SAP properties for layers</w:t>
      </w:r>
      <w:bookmarkEnd w:id="2814"/>
    </w:p>
    <w:p w14:paraId="4A4EACB6" w14:textId="77777777" w:rsidR="00CF2242" w:rsidRPr="003176D3" w:rsidRDefault="00CF2242">
      <w:pPr>
        <w:rPr>
          <w:lang w:val="en-GB"/>
        </w:rPr>
      </w:pPr>
      <w:r w:rsidRPr="003176D3">
        <w:rPr>
          <w:lang w:val="en-GB"/>
        </w:rPr>
        <w:t>The following properties apply to layered media streams for which SAPs are indicated for one or more layers, referred to as the target layers. In the following properties, an access-unit partition refers to a unit that contains the coded data of a single time instance for the target layers, and a media stream partition refers to a sequence of access-unit partition of the target layers in decoding order.</w:t>
      </w:r>
    </w:p>
    <w:p w14:paraId="4744B116" w14:textId="4709B192" w:rsidR="00CF2242" w:rsidRPr="003176D3" w:rsidRDefault="00CF2242">
      <w:pPr>
        <w:rPr>
          <w:lang w:val="en-GB"/>
        </w:rPr>
      </w:pPr>
      <w:r w:rsidRPr="003176D3">
        <w:rPr>
          <w:lang w:val="en-GB"/>
        </w:rPr>
        <w:t xml:space="preserve">When the target layers cover all the layers of a media stream, the following properties are equivalent to those in </w:t>
      </w:r>
      <w:r w:rsidRPr="003176D3">
        <w:rPr>
          <w:lang w:val="en-GB"/>
        </w:rPr>
        <w:fldChar w:fldCharType="begin"/>
      </w:r>
      <w:r w:rsidRPr="003176D3">
        <w:rPr>
          <w:lang w:val="en-GB"/>
        </w:rPr>
        <w:instrText xml:space="preserve"> REF _Ref287108309 \r \h </w:instrText>
      </w:r>
      <w:r w:rsidRPr="003176D3">
        <w:rPr>
          <w:lang w:val="en-GB"/>
        </w:rPr>
      </w:r>
      <w:r w:rsidRPr="003176D3">
        <w:rPr>
          <w:lang w:val="en-GB"/>
        </w:rPr>
        <w:fldChar w:fldCharType="separate"/>
      </w:r>
      <w:r w:rsidR="00ED56F5">
        <w:rPr>
          <w:lang w:val="en-GB"/>
        </w:rPr>
        <w:t>I.2.1</w:t>
      </w:r>
      <w:r w:rsidRPr="003176D3">
        <w:rPr>
          <w:lang w:val="en-GB"/>
        </w:rPr>
        <w:fldChar w:fldCharType="end"/>
      </w:r>
      <w:r w:rsidRPr="003176D3">
        <w:rPr>
          <w:lang w:val="en-GB"/>
        </w:rPr>
        <w:t>.</w:t>
      </w:r>
    </w:p>
    <w:p w14:paraId="314A7335" w14:textId="77777777" w:rsidR="00CF2242" w:rsidRPr="003176D3" w:rsidRDefault="00CF2242">
      <w:pPr>
        <w:rPr>
          <w:lang w:val="en-GB"/>
        </w:rPr>
      </w:pPr>
      <w:r w:rsidRPr="003176D3">
        <w:rPr>
          <w:lang w:val="en-GB"/>
        </w:rPr>
        <w:t>For each SAP the properties, I</w:t>
      </w:r>
      <w:r w:rsidRPr="003176D3">
        <w:rPr>
          <w:vertAlign w:val="subscript"/>
          <w:lang w:val="en-GB"/>
        </w:rPr>
        <w:t>SAP</w:t>
      </w:r>
      <w:r w:rsidRPr="003176D3">
        <w:rPr>
          <w:lang w:val="en-GB"/>
        </w:rPr>
        <w:t>, T</w:t>
      </w:r>
      <w:r w:rsidRPr="003176D3">
        <w:rPr>
          <w:vertAlign w:val="subscript"/>
          <w:lang w:val="en-GB"/>
        </w:rPr>
        <w:t>SAP</w:t>
      </w:r>
      <w:r w:rsidRPr="003176D3">
        <w:rPr>
          <w:lang w:val="en-GB"/>
        </w:rPr>
        <w:t>, I</w:t>
      </w:r>
      <w:r w:rsidRPr="003176D3">
        <w:rPr>
          <w:vertAlign w:val="subscript"/>
          <w:lang w:val="en-GB"/>
        </w:rPr>
        <w:t>SAU</w:t>
      </w:r>
      <w:r w:rsidRPr="003176D3">
        <w:rPr>
          <w:lang w:val="en-GB"/>
        </w:rPr>
        <w:t>, T</w:t>
      </w:r>
      <w:r w:rsidRPr="003176D3">
        <w:rPr>
          <w:vertAlign w:val="subscript"/>
          <w:lang w:val="en-GB"/>
        </w:rPr>
        <w:t>DEC</w:t>
      </w:r>
      <w:r w:rsidRPr="003176D3">
        <w:rPr>
          <w:lang w:val="en-GB"/>
        </w:rPr>
        <w:t>, T</w:t>
      </w:r>
      <w:r w:rsidRPr="003176D3">
        <w:rPr>
          <w:vertAlign w:val="subscript"/>
          <w:lang w:val="en-GB"/>
        </w:rPr>
        <w:t>EPT</w:t>
      </w:r>
      <w:r w:rsidRPr="003176D3">
        <w:rPr>
          <w:lang w:val="en-GB"/>
        </w:rPr>
        <w:t>, and T</w:t>
      </w:r>
      <w:r w:rsidRPr="003176D3">
        <w:rPr>
          <w:vertAlign w:val="subscript"/>
          <w:lang w:val="en-GB"/>
        </w:rPr>
        <w:t>PTF</w:t>
      </w:r>
      <w:r w:rsidRPr="003176D3">
        <w:rPr>
          <w:lang w:val="en-GB"/>
        </w:rPr>
        <w:t xml:space="preserve"> are identified and defined as:</w:t>
      </w:r>
    </w:p>
    <w:p w14:paraId="10328668"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SAP</w:t>
      </w:r>
      <w:r w:rsidRPr="003176D3">
        <w:rPr>
          <w:lang w:val="en-GB"/>
        </w:rPr>
        <w:t xml:space="preserve"> is the earliest presentation time of any access-unit partitions of the target layers such that all access-unit partitions of target layers with presentation time greater than or equal to T</w:t>
      </w:r>
      <w:r w:rsidRPr="003176D3">
        <w:rPr>
          <w:vertAlign w:val="subscript"/>
          <w:lang w:val="en-GB"/>
        </w:rPr>
        <w:t>SAP</w:t>
      </w:r>
      <w:r w:rsidRPr="003176D3">
        <w:rPr>
          <w:lang w:val="en-GB"/>
        </w:rPr>
        <w:t xml:space="preserve"> can be correctly decoded using data in the media stream partition starting at I</w:t>
      </w:r>
      <w:r w:rsidRPr="003176D3">
        <w:rPr>
          <w:vertAlign w:val="subscript"/>
          <w:lang w:val="en-GB"/>
        </w:rPr>
        <w:t>SAP</w:t>
      </w:r>
      <w:r w:rsidRPr="003176D3">
        <w:rPr>
          <w:lang w:val="en-GB"/>
        </w:rPr>
        <w:t xml:space="preserve"> and no data before I</w:t>
      </w:r>
      <w:r w:rsidRPr="003176D3">
        <w:rPr>
          <w:vertAlign w:val="subscript"/>
          <w:lang w:val="en-GB"/>
        </w:rPr>
        <w:t>SAP</w:t>
      </w:r>
      <w:r w:rsidRPr="003176D3">
        <w:rPr>
          <w:lang w:val="en-GB"/>
        </w:rPr>
        <w:t>.</w:t>
      </w:r>
    </w:p>
    <w:p w14:paraId="7D5B0890"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I</w:t>
      </w:r>
      <w:r w:rsidRPr="003176D3">
        <w:rPr>
          <w:vertAlign w:val="subscript"/>
          <w:lang w:val="en-GB"/>
        </w:rPr>
        <w:t>SAP</w:t>
      </w:r>
      <w:r w:rsidRPr="003176D3">
        <w:rPr>
          <w:lang w:val="en-GB"/>
        </w:rPr>
        <w:t xml:space="preserve"> is the greatest position in the container of the media stream partition such that all access-unit partition of the target layers with presentation time greater than or equal to T</w:t>
      </w:r>
      <w:r w:rsidRPr="003176D3">
        <w:rPr>
          <w:vertAlign w:val="subscript"/>
          <w:lang w:val="en-GB"/>
        </w:rPr>
        <w:t>SAP</w:t>
      </w:r>
      <w:r w:rsidRPr="003176D3">
        <w:rPr>
          <w:lang w:val="en-GB"/>
        </w:rPr>
        <w:t xml:space="preserve"> can be correctly decoded using data of the media stream partition starting at I</w:t>
      </w:r>
      <w:r w:rsidRPr="003176D3">
        <w:rPr>
          <w:vertAlign w:val="subscript"/>
          <w:lang w:val="en-GB"/>
        </w:rPr>
        <w:t>SAP</w:t>
      </w:r>
      <w:r w:rsidRPr="003176D3">
        <w:rPr>
          <w:lang w:val="en-GB"/>
        </w:rPr>
        <w:t xml:space="preserve"> and no data before I</w:t>
      </w:r>
      <w:r w:rsidRPr="003176D3">
        <w:rPr>
          <w:vertAlign w:val="subscript"/>
          <w:lang w:val="en-GB"/>
        </w:rPr>
        <w:t>SAP</w:t>
      </w:r>
      <w:r w:rsidRPr="003176D3">
        <w:rPr>
          <w:lang w:val="en-GB"/>
        </w:rPr>
        <w:t>.</w:t>
      </w:r>
    </w:p>
    <w:p w14:paraId="286472C7"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I</w:t>
      </w:r>
      <w:r w:rsidRPr="003176D3">
        <w:rPr>
          <w:vertAlign w:val="subscript"/>
          <w:lang w:val="en-GB"/>
        </w:rPr>
        <w:t>SAU</w:t>
      </w:r>
      <w:r w:rsidRPr="003176D3">
        <w:rPr>
          <w:lang w:val="en-GB"/>
        </w:rPr>
        <w:t xml:space="preserve"> is the starting position, in the media stream partition, of the latest access-unit partition in decoding order such that all access-unit partition of the target layers with presentation time greater than or equal to T</w:t>
      </w:r>
      <w:r w:rsidRPr="003176D3">
        <w:rPr>
          <w:vertAlign w:val="subscript"/>
          <w:lang w:val="en-GB"/>
        </w:rPr>
        <w:t>SAP</w:t>
      </w:r>
      <w:r w:rsidRPr="003176D3">
        <w:rPr>
          <w:lang w:val="en-GB"/>
        </w:rPr>
        <w:t xml:space="preserve"> can be correctly decoded using this latest access-unit partition and access-unit partitions following in decoding order and no access-unit partition earlier in decoding order.</w:t>
      </w:r>
    </w:p>
    <w:p w14:paraId="3093F683" w14:textId="4F8A5629" w:rsidR="00CF2242" w:rsidRPr="003176D3" w:rsidRDefault="000A60AB" w:rsidP="00D75219">
      <w:pPr>
        <w:pStyle w:val="Note"/>
        <w:ind w:left="0"/>
        <w:rPr>
          <w:lang w:val="en-GB"/>
        </w:rPr>
      </w:pPr>
      <w:r>
        <w:rPr>
          <w:lang w:val="en-GB"/>
        </w:rPr>
        <w:t>NOTE</w:t>
      </w:r>
      <w:r w:rsidR="00FD5B79">
        <w:rPr>
          <w:lang w:val="en-GB"/>
        </w:rPr>
        <w:t xml:space="preserve">   </w:t>
      </w:r>
      <w:r w:rsidR="00CF2242" w:rsidRPr="003176D3">
        <w:rPr>
          <w:lang w:val="en-GB"/>
        </w:rPr>
        <w:t>I</w:t>
      </w:r>
      <w:r w:rsidR="00CF2242" w:rsidRPr="003176D3">
        <w:rPr>
          <w:vertAlign w:val="subscript"/>
          <w:lang w:val="en-GB"/>
        </w:rPr>
        <w:t>SAU</w:t>
      </w:r>
      <w:r w:rsidR="00CF2242" w:rsidRPr="003176D3">
        <w:rPr>
          <w:lang w:val="en-GB"/>
        </w:rPr>
        <w:t xml:space="preserve"> is always greater than or equal to I</w:t>
      </w:r>
      <w:r w:rsidR="00CF2242" w:rsidRPr="003176D3">
        <w:rPr>
          <w:vertAlign w:val="subscript"/>
          <w:lang w:val="en-GB"/>
        </w:rPr>
        <w:t>SAP</w:t>
      </w:r>
      <w:r w:rsidR="00CF2242" w:rsidRPr="003176D3">
        <w:rPr>
          <w:lang w:val="en-GB"/>
        </w:rPr>
        <w:t>.</w:t>
      </w:r>
    </w:p>
    <w:p w14:paraId="3764DE9A"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DEC</w:t>
      </w:r>
      <w:r w:rsidRPr="003176D3">
        <w:rPr>
          <w:lang w:val="en-GB"/>
        </w:rPr>
        <w:t xml:space="preserve"> is the earliest presentation time of any access-unit partition of the target layers that can be correctly decoded using data in the media stream partition starting at I</w:t>
      </w:r>
      <w:r w:rsidRPr="003176D3">
        <w:rPr>
          <w:vertAlign w:val="subscript"/>
          <w:lang w:val="en-GB"/>
        </w:rPr>
        <w:t>SAU</w:t>
      </w:r>
      <w:r w:rsidRPr="003176D3">
        <w:rPr>
          <w:lang w:val="en-GB"/>
        </w:rPr>
        <w:t xml:space="preserve"> and no data before I</w:t>
      </w:r>
      <w:r w:rsidRPr="003176D3">
        <w:rPr>
          <w:vertAlign w:val="subscript"/>
          <w:lang w:val="en-GB"/>
        </w:rPr>
        <w:t>SAU</w:t>
      </w:r>
      <w:r w:rsidRPr="003176D3">
        <w:rPr>
          <w:lang w:val="en-GB"/>
        </w:rPr>
        <w:t>.</w:t>
      </w:r>
    </w:p>
    <w:p w14:paraId="33BC79B6"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EPT</w:t>
      </w:r>
      <w:r w:rsidRPr="003176D3">
        <w:rPr>
          <w:lang w:val="en-GB"/>
        </w:rPr>
        <w:t xml:space="preserve"> is the earliest presentation time of any access-unit partition of the target layers starting at I</w:t>
      </w:r>
      <w:r w:rsidRPr="003176D3">
        <w:rPr>
          <w:vertAlign w:val="subscript"/>
          <w:lang w:val="en-GB"/>
        </w:rPr>
        <w:t>SAU</w:t>
      </w:r>
      <w:r w:rsidRPr="003176D3">
        <w:rPr>
          <w:lang w:val="en-GB"/>
        </w:rPr>
        <w:t xml:space="preserve"> in the media stream partition.</w:t>
      </w:r>
    </w:p>
    <w:p w14:paraId="609604B2"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PTF</w:t>
      </w:r>
      <w:r w:rsidRPr="003176D3">
        <w:rPr>
          <w:lang w:val="en-GB"/>
        </w:rPr>
        <w:t xml:space="preserve"> is the presentation time of the first access-unit partition of the target layers in decoding order in the media stream partition starting at I</w:t>
      </w:r>
      <w:r w:rsidRPr="003176D3">
        <w:rPr>
          <w:vertAlign w:val="subscript"/>
          <w:lang w:val="en-GB"/>
        </w:rPr>
        <w:t>SAU</w:t>
      </w:r>
      <w:r w:rsidRPr="003176D3">
        <w:rPr>
          <w:lang w:val="en-GB"/>
        </w:rPr>
        <w:t>.</w:t>
      </w:r>
    </w:p>
    <w:p w14:paraId="763F08BD" w14:textId="77777777" w:rsidR="00CF2242" w:rsidRPr="003176D3" w:rsidRDefault="00CF2242">
      <w:pPr>
        <w:pStyle w:val="a2"/>
        <w:numPr>
          <w:ilvl w:val="1"/>
          <w:numId w:val="3"/>
        </w:numPr>
        <w:tabs>
          <w:tab w:val="left" w:pos="540"/>
          <w:tab w:val="num" w:pos="1440"/>
        </w:tabs>
        <w:rPr>
          <w:lang w:val="en-GB"/>
        </w:rPr>
      </w:pPr>
      <w:bookmarkStart w:id="2815" w:name="_Ref435106595"/>
      <w:bookmarkStart w:id="2816" w:name="_Toc71020634"/>
      <w:r w:rsidRPr="003176D3">
        <w:rPr>
          <w:lang w:val="en-GB"/>
        </w:rPr>
        <w:t>SAP types</w:t>
      </w:r>
      <w:bookmarkEnd w:id="2815"/>
      <w:bookmarkEnd w:id="2816"/>
    </w:p>
    <w:p w14:paraId="6B3F1FF6" w14:textId="77777777" w:rsidR="00CF2242" w:rsidRPr="003176D3" w:rsidRDefault="00CF2242">
      <w:pPr>
        <w:rPr>
          <w:lang w:val="en-GB"/>
        </w:rPr>
      </w:pPr>
      <w:r w:rsidRPr="003176D3">
        <w:rPr>
          <w:lang w:val="en-GB"/>
        </w:rPr>
        <w:t>Six types of SAPs are defined with properties as follows:</w:t>
      </w:r>
    </w:p>
    <w:p w14:paraId="6FBA1062"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1: T</w:t>
      </w:r>
      <w:r w:rsidRPr="003176D3">
        <w:rPr>
          <w:vertAlign w:val="subscript"/>
          <w:lang w:val="en-GB"/>
        </w:rPr>
        <w:t>EPT</w:t>
      </w:r>
      <w:r w:rsidRPr="003176D3">
        <w:rPr>
          <w:lang w:val="en-GB"/>
        </w:rPr>
        <w:t xml:space="preserve"> = T</w:t>
      </w:r>
      <w:r w:rsidRPr="003176D3">
        <w:rPr>
          <w:vertAlign w:val="subscript"/>
          <w:lang w:val="en-GB"/>
        </w:rPr>
        <w:t>DEC</w:t>
      </w:r>
      <w:r w:rsidRPr="003176D3">
        <w:rPr>
          <w:lang w:val="en-GB"/>
        </w:rPr>
        <w:t xml:space="preserve"> = T</w:t>
      </w:r>
      <w:r w:rsidRPr="003176D3">
        <w:rPr>
          <w:vertAlign w:val="subscript"/>
          <w:lang w:val="en-GB"/>
        </w:rPr>
        <w:t>SAP</w:t>
      </w:r>
      <w:r w:rsidRPr="003176D3">
        <w:rPr>
          <w:lang w:val="en-GB"/>
        </w:rPr>
        <w:t xml:space="preserve"> = T</w:t>
      </w:r>
      <w:r w:rsidRPr="003176D3">
        <w:rPr>
          <w:vertAlign w:val="subscript"/>
          <w:lang w:val="en-GB"/>
        </w:rPr>
        <w:t>PTF</w:t>
      </w:r>
    </w:p>
    <w:p w14:paraId="50136EB8"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2: T</w:t>
      </w:r>
      <w:r w:rsidRPr="003176D3">
        <w:rPr>
          <w:vertAlign w:val="subscript"/>
          <w:lang w:val="en-GB"/>
        </w:rPr>
        <w:t>EPT</w:t>
      </w:r>
      <w:r w:rsidRPr="003176D3">
        <w:rPr>
          <w:lang w:val="en-GB"/>
        </w:rPr>
        <w:t xml:space="preserve"> = T</w:t>
      </w:r>
      <w:r w:rsidRPr="003176D3">
        <w:rPr>
          <w:vertAlign w:val="subscript"/>
          <w:lang w:val="en-GB"/>
        </w:rPr>
        <w:t>DEC</w:t>
      </w:r>
      <w:r w:rsidRPr="003176D3">
        <w:rPr>
          <w:lang w:val="en-GB"/>
        </w:rPr>
        <w:t xml:space="preserve"> = T</w:t>
      </w:r>
      <w:r w:rsidRPr="003176D3">
        <w:rPr>
          <w:vertAlign w:val="subscript"/>
          <w:lang w:val="en-GB"/>
        </w:rPr>
        <w:t>SAP</w:t>
      </w:r>
      <w:r w:rsidRPr="003176D3">
        <w:rPr>
          <w:lang w:val="en-GB"/>
        </w:rPr>
        <w:t xml:space="preserve"> &lt; T</w:t>
      </w:r>
      <w:r w:rsidRPr="003176D3">
        <w:rPr>
          <w:vertAlign w:val="subscript"/>
          <w:lang w:val="en-GB"/>
        </w:rPr>
        <w:t>PTF</w:t>
      </w:r>
    </w:p>
    <w:p w14:paraId="148B7112"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3: T</w:t>
      </w:r>
      <w:r w:rsidRPr="003176D3">
        <w:rPr>
          <w:vertAlign w:val="subscript"/>
          <w:lang w:val="en-GB"/>
        </w:rPr>
        <w:t>EPT</w:t>
      </w:r>
      <w:r w:rsidRPr="003176D3">
        <w:rPr>
          <w:lang w:val="en-GB"/>
        </w:rPr>
        <w:t xml:space="preserve"> &lt; T</w:t>
      </w:r>
      <w:r w:rsidRPr="003176D3">
        <w:rPr>
          <w:vertAlign w:val="subscript"/>
          <w:lang w:val="en-GB"/>
        </w:rPr>
        <w:t>DEC</w:t>
      </w:r>
      <w:r w:rsidRPr="003176D3">
        <w:rPr>
          <w:lang w:val="en-GB"/>
        </w:rPr>
        <w:t xml:space="preserve"> = T</w:t>
      </w:r>
      <w:r w:rsidRPr="003176D3">
        <w:rPr>
          <w:vertAlign w:val="subscript"/>
          <w:lang w:val="en-GB"/>
        </w:rPr>
        <w:t>SAP</w:t>
      </w:r>
      <w:r w:rsidRPr="003176D3">
        <w:rPr>
          <w:lang w:val="en-GB"/>
        </w:rPr>
        <w:t xml:space="preserve"> &lt;= T</w:t>
      </w:r>
      <w:r w:rsidRPr="003176D3">
        <w:rPr>
          <w:vertAlign w:val="subscript"/>
          <w:lang w:val="en-GB"/>
        </w:rPr>
        <w:t>PTF</w:t>
      </w:r>
    </w:p>
    <w:p w14:paraId="447D8C6A"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4: T</w:t>
      </w:r>
      <w:r w:rsidRPr="003176D3">
        <w:rPr>
          <w:vertAlign w:val="subscript"/>
          <w:lang w:val="en-GB"/>
        </w:rPr>
        <w:t>EPT</w:t>
      </w:r>
      <w:r w:rsidRPr="003176D3">
        <w:rPr>
          <w:lang w:val="en-GB"/>
        </w:rPr>
        <w:t xml:space="preserve"> &lt;= T</w:t>
      </w:r>
      <w:r w:rsidRPr="003176D3">
        <w:rPr>
          <w:vertAlign w:val="subscript"/>
          <w:lang w:val="en-GB"/>
        </w:rPr>
        <w:t>PTF</w:t>
      </w:r>
      <w:r w:rsidRPr="003176D3">
        <w:rPr>
          <w:lang w:val="en-GB"/>
        </w:rPr>
        <w:t xml:space="preserve"> &lt; T</w:t>
      </w:r>
      <w:r w:rsidRPr="003176D3">
        <w:rPr>
          <w:vertAlign w:val="subscript"/>
          <w:lang w:val="en-GB"/>
        </w:rPr>
        <w:t>DEC</w:t>
      </w:r>
      <w:r w:rsidRPr="003176D3">
        <w:rPr>
          <w:lang w:val="en-GB"/>
        </w:rPr>
        <w:t xml:space="preserve"> = T</w:t>
      </w:r>
      <w:r w:rsidRPr="003176D3">
        <w:rPr>
          <w:vertAlign w:val="subscript"/>
          <w:lang w:val="en-GB"/>
        </w:rPr>
        <w:t>SAP</w:t>
      </w:r>
    </w:p>
    <w:p w14:paraId="1F80A649"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5: T</w:t>
      </w:r>
      <w:r w:rsidRPr="003176D3">
        <w:rPr>
          <w:vertAlign w:val="subscript"/>
          <w:lang w:val="en-GB"/>
        </w:rPr>
        <w:t>EPT</w:t>
      </w:r>
      <w:r w:rsidRPr="003176D3">
        <w:rPr>
          <w:lang w:val="en-GB"/>
        </w:rPr>
        <w:t xml:space="preserve"> = T</w:t>
      </w:r>
      <w:r w:rsidRPr="003176D3">
        <w:rPr>
          <w:vertAlign w:val="subscript"/>
          <w:lang w:val="en-GB"/>
        </w:rPr>
        <w:t>DEC</w:t>
      </w:r>
      <w:r w:rsidRPr="003176D3">
        <w:rPr>
          <w:lang w:val="en-GB"/>
        </w:rPr>
        <w:t xml:space="preserve"> &lt; T</w:t>
      </w:r>
      <w:r w:rsidRPr="003176D3">
        <w:rPr>
          <w:vertAlign w:val="subscript"/>
          <w:lang w:val="en-GB"/>
        </w:rPr>
        <w:t>SAP</w:t>
      </w:r>
    </w:p>
    <w:p w14:paraId="257807F4"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6: T</w:t>
      </w:r>
      <w:r w:rsidRPr="003176D3">
        <w:rPr>
          <w:vertAlign w:val="subscript"/>
          <w:lang w:val="en-GB"/>
        </w:rPr>
        <w:t>EPT</w:t>
      </w:r>
      <w:r w:rsidRPr="003176D3">
        <w:rPr>
          <w:lang w:val="en-GB"/>
        </w:rPr>
        <w:t xml:space="preserve"> &lt; T</w:t>
      </w:r>
      <w:r w:rsidRPr="003176D3">
        <w:rPr>
          <w:vertAlign w:val="subscript"/>
          <w:lang w:val="en-GB"/>
        </w:rPr>
        <w:t>DEC</w:t>
      </w:r>
      <w:r w:rsidRPr="003176D3">
        <w:rPr>
          <w:lang w:val="en-GB"/>
        </w:rPr>
        <w:t xml:space="preserve"> &lt; T</w:t>
      </w:r>
      <w:r w:rsidRPr="003176D3">
        <w:rPr>
          <w:vertAlign w:val="subscript"/>
          <w:lang w:val="en-GB"/>
        </w:rPr>
        <w:t>SAP</w:t>
      </w:r>
    </w:p>
    <w:p w14:paraId="08D5CF6B" w14:textId="409D576F" w:rsidR="00CF2242" w:rsidRPr="003176D3" w:rsidRDefault="000A60AB" w:rsidP="00D75219">
      <w:pPr>
        <w:pStyle w:val="Note"/>
        <w:ind w:left="0"/>
        <w:rPr>
          <w:lang w:val="en-GB"/>
        </w:rPr>
      </w:pPr>
      <w:r>
        <w:rPr>
          <w:lang w:val="en-GB"/>
        </w:rPr>
        <w:t>NOTE</w:t>
      </w:r>
      <w:r w:rsidR="00FD5B79">
        <w:rPr>
          <w:lang w:val="en-GB"/>
        </w:rPr>
        <w:t xml:space="preserve">   </w:t>
      </w:r>
      <w:r w:rsidR="00CF2242" w:rsidRPr="003176D3">
        <w:rPr>
          <w:lang w:val="en-GB"/>
        </w:rPr>
        <w:t xml:space="preserve">The type of SAP is dependent only on which </w:t>
      </w:r>
      <w:r w:rsidR="00F80606" w:rsidRPr="003176D3">
        <w:rPr>
          <w:lang w:val="en-GB"/>
        </w:rPr>
        <w:t xml:space="preserve">access units </w:t>
      </w:r>
      <w:r w:rsidR="00CF2242" w:rsidRPr="003176D3">
        <w:rPr>
          <w:lang w:val="en-GB"/>
        </w:rPr>
        <w:t>are correctly decodable and their arrangement in composition order. The types informally correspond with some common terms:</w:t>
      </w:r>
    </w:p>
    <w:p w14:paraId="0D83030E" w14:textId="7A37BC78" w:rsidR="00CF2242" w:rsidRDefault="00CF2242" w:rsidP="00D75219">
      <w:pPr>
        <w:pStyle w:val="ListContinue"/>
        <w:rPr>
          <w:lang w:val="en-GB"/>
        </w:rPr>
      </w:pPr>
      <w:r>
        <w:rPr>
          <w:lang w:val="en-GB"/>
        </w:rPr>
        <w:t>Type 1 corresponds to what is known in some coding schemes as a “Closed GoP random access point” (in which all access units, in decoding order, starting from I</w:t>
      </w:r>
      <w:r>
        <w:rPr>
          <w:vertAlign w:val="subscript"/>
          <w:lang w:val="en-GB"/>
        </w:rPr>
        <w:t>SAP</w:t>
      </w:r>
      <w:r>
        <w:rPr>
          <w:lang w:val="en-GB"/>
        </w:rPr>
        <w:t xml:space="preserve"> can be correctly decoded, resulting in a continuous time sequence of correctly decoded access units with no gaps) and in addition the access unit in decoding order is also the first access unit in composition order.</w:t>
      </w:r>
    </w:p>
    <w:p w14:paraId="7618F8FD" w14:textId="6BB38C15" w:rsidR="00CF2242" w:rsidRDefault="00CF2242" w:rsidP="00D75219">
      <w:pPr>
        <w:pStyle w:val="ListContinue"/>
        <w:rPr>
          <w:lang w:val="en-GB"/>
        </w:rPr>
      </w:pPr>
      <w:r>
        <w:rPr>
          <w:lang w:val="en-GB"/>
        </w:rPr>
        <w:t>Type 2 corresponds to what is know</w:t>
      </w:r>
      <w:r w:rsidR="00881D77">
        <w:rPr>
          <w:lang w:val="en-GB"/>
        </w:rPr>
        <w:t>n</w:t>
      </w:r>
      <w:r>
        <w:rPr>
          <w:lang w:val="en-GB"/>
        </w:rPr>
        <w:t xml:space="preserve"> in some coding schemes as a “Closed GoP random access point”, for which the first access unit in decoding order in the media stream starting from I</w:t>
      </w:r>
      <w:r>
        <w:rPr>
          <w:vertAlign w:val="subscript"/>
          <w:lang w:val="en-GB"/>
        </w:rPr>
        <w:t>SAU</w:t>
      </w:r>
      <w:r>
        <w:rPr>
          <w:lang w:val="en-GB"/>
        </w:rPr>
        <w:t xml:space="preserve"> is not the first access unit in composition order.</w:t>
      </w:r>
    </w:p>
    <w:p w14:paraId="3714F7FF" w14:textId="6211ECA0" w:rsidR="00CF2242" w:rsidRDefault="00CF2242" w:rsidP="00D75219">
      <w:pPr>
        <w:pStyle w:val="ListContinue"/>
        <w:rPr>
          <w:lang w:val="en-GB"/>
        </w:rPr>
      </w:pPr>
      <w:r>
        <w:rPr>
          <w:lang w:val="en-GB"/>
        </w:rPr>
        <w:t>Type 3 corresponds to what is known in some coding schemes as an “Open GoP random access point”, in which there are some access units in decoding order following I</w:t>
      </w:r>
      <w:r>
        <w:rPr>
          <w:vertAlign w:val="subscript"/>
          <w:lang w:val="en-GB"/>
        </w:rPr>
        <w:t>SAU</w:t>
      </w:r>
      <w:r>
        <w:rPr>
          <w:lang w:val="en-GB"/>
        </w:rPr>
        <w:t xml:space="preserve"> that cannot be correctly decoded and have presentation times less than T</w:t>
      </w:r>
      <w:r>
        <w:rPr>
          <w:vertAlign w:val="subscript"/>
          <w:lang w:val="en-GB"/>
        </w:rPr>
        <w:t>SAP</w:t>
      </w:r>
      <w:r>
        <w:rPr>
          <w:lang w:val="en-GB"/>
        </w:rPr>
        <w:t>.</w:t>
      </w:r>
    </w:p>
    <w:p w14:paraId="3A7AD5AB" w14:textId="64AF9EA6" w:rsidR="00CF2242" w:rsidRDefault="00CF2242" w:rsidP="00D75219">
      <w:pPr>
        <w:pStyle w:val="ListContinue"/>
        <w:rPr>
          <w:lang w:val="en-GB"/>
        </w:rPr>
      </w:pPr>
      <w:r>
        <w:rPr>
          <w:lang w:val="en-GB"/>
        </w:rPr>
        <w:t>Type 4 corresponds to what is known in some coding schemes as an "</w:t>
      </w:r>
      <w:r w:rsidR="00F80606">
        <w:rPr>
          <w:lang w:val="en-GB"/>
        </w:rPr>
        <w:t xml:space="preserve">gradual decoding refresh </w:t>
      </w:r>
      <w:r>
        <w:rPr>
          <w:lang w:val="en-GB"/>
        </w:rPr>
        <w:t>(GDR) starting point”, in which there are some access units in decoding order starting from and following I</w:t>
      </w:r>
      <w:r>
        <w:rPr>
          <w:vertAlign w:val="subscript"/>
          <w:lang w:val="en-GB"/>
        </w:rPr>
        <w:t>SAU</w:t>
      </w:r>
      <w:r>
        <w:rPr>
          <w:lang w:val="en-GB"/>
        </w:rPr>
        <w:t xml:space="preserve"> that cannot be correctly decoded and have presentation times less than T</w:t>
      </w:r>
      <w:r>
        <w:rPr>
          <w:vertAlign w:val="subscript"/>
          <w:lang w:val="en-GB"/>
        </w:rPr>
        <w:t>SAP</w:t>
      </w:r>
      <w:r>
        <w:rPr>
          <w:lang w:val="en-GB"/>
        </w:rPr>
        <w:t>.</w:t>
      </w:r>
    </w:p>
    <w:p w14:paraId="1563C768" w14:textId="2B280361" w:rsidR="00CF2242" w:rsidRDefault="00CF2242" w:rsidP="00D75219">
      <w:pPr>
        <w:pStyle w:val="ListContinue"/>
        <w:rPr>
          <w:lang w:val="en-GB"/>
        </w:rPr>
      </w:pPr>
      <w:r>
        <w:rPr>
          <w:lang w:val="en-GB"/>
        </w:rPr>
        <w:t>Type 5 corresponds to the case for which there is at least one access unit in decoding order starting from I</w:t>
      </w:r>
      <w:r>
        <w:rPr>
          <w:vertAlign w:val="subscript"/>
          <w:lang w:val="en-GB"/>
        </w:rPr>
        <w:t>SAP</w:t>
      </w:r>
      <w:r>
        <w:rPr>
          <w:lang w:val="en-GB"/>
        </w:rPr>
        <w:t xml:space="preserve"> that cannot be correctly decoded and has presentation time greater than T</w:t>
      </w:r>
      <w:r>
        <w:rPr>
          <w:vertAlign w:val="subscript"/>
          <w:lang w:val="en-GB"/>
        </w:rPr>
        <w:t>DEC</w:t>
      </w:r>
      <w:r>
        <w:rPr>
          <w:lang w:val="en-GB"/>
        </w:rPr>
        <w:t xml:space="preserve"> and where T</w:t>
      </w:r>
      <w:r>
        <w:rPr>
          <w:vertAlign w:val="subscript"/>
          <w:lang w:val="en-GB"/>
        </w:rPr>
        <w:t>DEC</w:t>
      </w:r>
      <w:r>
        <w:rPr>
          <w:lang w:val="en-GB"/>
        </w:rPr>
        <w:t xml:space="preserve"> is the earliest presentation time of any access unit starting from I</w:t>
      </w:r>
      <w:r>
        <w:rPr>
          <w:vertAlign w:val="subscript"/>
          <w:lang w:val="en-GB"/>
        </w:rPr>
        <w:t>SAU</w:t>
      </w:r>
      <w:r>
        <w:rPr>
          <w:lang w:val="en-GB"/>
        </w:rPr>
        <w:t>.</w:t>
      </w:r>
    </w:p>
    <w:p w14:paraId="2FE5A2CB" w14:textId="2C1A1CAD" w:rsidR="00CF2242" w:rsidRDefault="00CF2242" w:rsidP="00D75219">
      <w:pPr>
        <w:pStyle w:val="ListContinue"/>
        <w:rPr>
          <w:lang w:val="en-GB"/>
        </w:rPr>
      </w:pPr>
      <w:r>
        <w:rPr>
          <w:lang w:val="en-GB"/>
        </w:rPr>
        <w:t>Type 6 corresponds to the case for which there is at least one access unit in decoding order starting from I</w:t>
      </w:r>
      <w:r>
        <w:rPr>
          <w:vertAlign w:val="subscript"/>
          <w:lang w:val="en-GB"/>
        </w:rPr>
        <w:t>SAP</w:t>
      </w:r>
      <w:r>
        <w:rPr>
          <w:lang w:val="en-GB"/>
        </w:rPr>
        <w:t xml:space="preserve"> that cannot be correctly decoded and has presentation time greater than T</w:t>
      </w:r>
      <w:r>
        <w:rPr>
          <w:vertAlign w:val="subscript"/>
          <w:lang w:val="en-GB"/>
        </w:rPr>
        <w:t>DEC</w:t>
      </w:r>
      <w:r>
        <w:rPr>
          <w:lang w:val="en-GB"/>
        </w:rPr>
        <w:t xml:space="preserve"> and where T</w:t>
      </w:r>
      <w:r>
        <w:rPr>
          <w:vertAlign w:val="subscript"/>
          <w:lang w:val="en-GB"/>
        </w:rPr>
        <w:t>DEC</w:t>
      </w:r>
      <w:r>
        <w:rPr>
          <w:lang w:val="en-GB"/>
        </w:rPr>
        <w:t xml:space="preserve"> is not the earliest presentation time of any access unit starting from I</w:t>
      </w:r>
      <w:r>
        <w:rPr>
          <w:vertAlign w:val="subscript"/>
          <w:lang w:val="en-GB"/>
        </w:rPr>
        <w:t>SAU</w:t>
      </w:r>
      <w:r>
        <w:rPr>
          <w:lang w:val="en-GB"/>
        </w:rPr>
        <w:t>.</w:t>
      </w:r>
    </w:p>
    <w:p w14:paraId="17A32090" w14:textId="2E0E487F" w:rsidR="00CF2242" w:rsidRPr="003176D3" w:rsidRDefault="00CF2242" w:rsidP="005577A8">
      <w:pPr>
        <w:pStyle w:val="a2"/>
        <w:numPr>
          <w:ilvl w:val="1"/>
          <w:numId w:val="48"/>
        </w:numPr>
        <w:rPr>
          <w:lang w:val="en-GB"/>
        </w:rPr>
      </w:pPr>
      <w:bookmarkStart w:id="2817" w:name="_Ref39070179"/>
      <w:bookmarkStart w:id="2818" w:name="_Toc71020635"/>
      <w:r w:rsidRPr="003176D3">
        <w:rPr>
          <w:lang w:val="en-GB"/>
        </w:rPr>
        <w:t>SAP definitions for the ISO base media file format</w:t>
      </w:r>
      <w:bookmarkEnd w:id="2817"/>
      <w:bookmarkEnd w:id="2818"/>
    </w:p>
    <w:p w14:paraId="6824ED7B" w14:textId="77777777" w:rsidR="00CF2242" w:rsidRPr="003176D3" w:rsidRDefault="00CF2242">
      <w:pPr>
        <w:rPr>
          <w:lang w:val="en-GB"/>
        </w:rPr>
      </w:pPr>
      <w:r w:rsidRPr="003176D3">
        <w:rPr>
          <w:lang w:val="en-GB"/>
        </w:rPr>
        <w:t>The following definitions apply for the interpretation of SAP information for files and segments compatible with the ISO base media file format:</w:t>
      </w:r>
    </w:p>
    <w:tbl>
      <w:tblPr>
        <w:tblW w:w="9753" w:type="dxa"/>
        <w:tblLayout w:type="fixed"/>
        <w:tblCellMar>
          <w:left w:w="0" w:type="dxa"/>
          <w:right w:w="0" w:type="dxa"/>
        </w:tblCellMar>
        <w:tblLook w:val="04A0" w:firstRow="1" w:lastRow="0" w:firstColumn="1" w:lastColumn="0" w:noHBand="0" w:noVBand="1"/>
      </w:tblPr>
      <w:tblGrid>
        <w:gridCol w:w="397"/>
        <w:gridCol w:w="1730"/>
        <w:gridCol w:w="7626"/>
      </w:tblGrid>
      <w:tr w:rsidR="009B5C78" w:rsidRPr="00EE07AC" w14:paraId="0937933A" w14:textId="77777777" w:rsidTr="005226D8">
        <w:tc>
          <w:tcPr>
            <w:tcW w:w="397" w:type="dxa"/>
          </w:tcPr>
          <w:p w14:paraId="75F4064D" w14:textId="77777777" w:rsidR="009B5C78" w:rsidRPr="00EE07AC" w:rsidRDefault="009B5C78" w:rsidP="005226D8">
            <w:pPr>
              <w:pStyle w:val="BodyText"/>
              <w:autoSpaceDE w:val="0"/>
              <w:autoSpaceDN w:val="0"/>
              <w:adjustRightInd w:val="0"/>
            </w:pPr>
            <w:r w:rsidRPr="00EE07AC">
              <w:rPr>
                <w:szCs w:val="24"/>
              </w:rPr>
              <w:t> </w:t>
            </w:r>
          </w:p>
        </w:tc>
        <w:tc>
          <w:tcPr>
            <w:tcW w:w="1730" w:type="dxa"/>
          </w:tcPr>
          <w:p w14:paraId="2DA2BDA5" w14:textId="77777777" w:rsidR="009B5C78" w:rsidRPr="00D75219" w:rsidRDefault="009B5C78" w:rsidP="005226D8">
            <w:pPr>
              <w:pStyle w:val="BodyText"/>
              <w:autoSpaceDE w:val="0"/>
              <w:autoSpaceDN w:val="0"/>
              <w:adjustRightInd w:val="0"/>
              <w:rPr>
                <w:sz w:val="22"/>
                <w:szCs w:val="22"/>
              </w:rPr>
            </w:pPr>
            <w:r w:rsidRPr="00D75219">
              <w:rPr>
                <w:sz w:val="22"/>
                <w:szCs w:val="22"/>
              </w:rPr>
              <w:t>container</w:t>
            </w:r>
          </w:p>
        </w:tc>
        <w:tc>
          <w:tcPr>
            <w:tcW w:w="7626" w:type="dxa"/>
          </w:tcPr>
          <w:p w14:paraId="57523E94" w14:textId="77777777" w:rsidR="009B5C78" w:rsidRPr="00D75219" w:rsidRDefault="009B5C78" w:rsidP="005226D8">
            <w:pPr>
              <w:pStyle w:val="BodyText"/>
              <w:autoSpaceDE w:val="0"/>
              <w:autoSpaceDN w:val="0"/>
              <w:adjustRightInd w:val="0"/>
              <w:rPr>
                <w:sz w:val="22"/>
                <w:szCs w:val="22"/>
              </w:rPr>
            </w:pPr>
            <w:r w:rsidRPr="00D75219">
              <w:rPr>
                <w:sz w:val="22"/>
                <w:szCs w:val="22"/>
              </w:rPr>
              <w:t>file or segment compatible with the ISO base media file format</w:t>
            </w:r>
          </w:p>
        </w:tc>
      </w:tr>
      <w:tr w:rsidR="009B5C78" w:rsidRPr="00EE07AC" w14:paraId="7AA75FEA" w14:textId="77777777" w:rsidTr="005226D8">
        <w:tc>
          <w:tcPr>
            <w:tcW w:w="397" w:type="dxa"/>
          </w:tcPr>
          <w:p w14:paraId="3417DB48" w14:textId="77777777" w:rsidR="009B5C78" w:rsidRPr="00EE07AC" w:rsidRDefault="009B5C78" w:rsidP="005226D8">
            <w:pPr>
              <w:pStyle w:val="BodyText"/>
              <w:autoSpaceDE w:val="0"/>
              <w:autoSpaceDN w:val="0"/>
              <w:adjustRightInd w:val="0"/>
            </w:pPr>
            <w:r w:rsidRPr="00EE07AC">
              <w:rPr>
                <w:szCs w:val="24"/>
              </w:rPr>
              <w:t> </w:t>
            </w:r>
          </w:p>
        </w:tc>
        <w:tc>
          <w:tcPr>
            <w:tcW w:w="1730" w:type="dxa"/>
          </w:tcPr>
          <w:p w14:paraId="12443060" w14:textId="77777777" w:rsidR="009B5C78" w:rsidRPr="00D75219" w:rsidRDefault="009B5C78" w:rsidP="005226D8">
            <w:pPr>
              <w:pStyle w:val="BodyText"/>
              <w:autoSpaceDE w:val="0"/>
              <w:autoSpaceDN w:val="0"/>
              <w:adjustRightInd w:val="0"/>
              <w:rPr>
                <w:sz w:val="22"/>
                <w:szCs w:val="22"/>
              </w:rPr>
            </w:pPr>
            <w:r w:rsidRPr="00D75219">
              <w:rPr>
                <w:sz w:val="22"/>
                <w:szCs w:val="22"/>
              </w:rPr>
              <w:t>media stream</w:t>
            </w:r>
          </w:p>
        </w:tc>
        <w:tc>
          <w:tcPr>
            <w:tcW w:w="7626" w:type="dxa"/>
          </w:tcPr>
          <w:p w14:paraId="5D0096D5" w14:textId="77777777" w:rsidR="009B5C78" w:rsidRPr="00D75219" w:rsidRDefault="009B5C78" w:rsidP="005226D8">
            <w:pPr>
              <w:pStyle w:val="BodyText"/>
              <w:autoSpaceDE w:val="0"/>
              <w:autoSpaceDN w:val="0"/>
              <w:adjustRightInd w:val="0"/>
              <w:rPr>
                <w:sz w:val="22"/>
                <w:szCs w:val="22"/>
              </w:rPr>
            </w:pPr>
            <w:r w:rsidRPr="00D75219">
              <w:rPr>
                <w:sz w:val="22"/>
                <w:szCs w:val="22"/>
              </w:rPr>
              <w:t>samples of a track in their decoding order</w:t>
            </w:r>
          </w:p>
        </w:tc>
      </w:tr>
      <w:tr w:rsidR="009B5C78" w:rsidRPr="00EE07AC" w14:paraId="2AD66EA3" w14:textId="77777777" w:rsidTr="005226D8">
        <w:tc>
          <w:tcPr>
            <w:tcW w:w="397" w:type="dxa"/>
          </w:tcPr>
          <w:p w14:paraId="02177B7D" w14:textId="77777777" w:rsidR="009B5C78" w:rsidRPr="00EE07AC" w:rsidRDefault="009B5C78" w:rsidP="005226D8">
            <w:pPr>
              <w:pStyle w:val="BodyText"/>
              <w:autoSpaceDE w:val="0"/>
              <w:autoSpaceDN w:val="0"/>
              <w:adjustRightInd w:val="0"/>
            </w:pPr>
            <w:r w:rsidRPr="00EE07AC">
              <w:rPr>
                <w:szCs w:val="24"/>
              </w:rPr>
              <w:t> </w:t>
            </w:r>
          </w:p>
        </w:tc>
        <w:tc>
          <w:tcPr>
            <w:tcW w:w="1730" w:type="dxa"/>
          </w:tcPr>
          <w:p w14:paraId="59E9180A" w14:textId="77777777" w:rsidR="009B5C78" w:rsidRPr="00D75219" w:rsidRDefault="009B5C78" w:rsidP="005226D8">
            <w:pPr>
              <w:pStyle w:val="BodyText"/>
              <w:autoSpaceDE w:val="0"/>
              <w:autoSpaceDN w:val="0"/>
              <w:adjustRightInd w:val="0"/>
              <w:rPr>
                <w:sz w:val="22"/>
                <w:szCs w:val="22"/>
              </w:rPr>
            </w:pPr>
            <w:r w:rsidRPr="00D75219">
              <w:rPr>
                <w:sz w:val="22"/>
                <w:szCs w:val="22"/>
              </w:rPr>
              <w:t>bitstream</w:t>
            </w:r>
          </w:p>
        </w:tc>
        <w:tc>
          <w:tcPr>
            <w:tcW w:w="7626" w:type="dxa"/>
          </w:tcPr>
          <w:p w14:paraId="5E4C293A" w14:textId="77777777" w:rsidR="009B5C78" w:rsidRPr="00D75219" w:rsidRDefault="009B5C78" w:rsidP="005226D8">
            <w:pPr>
              <w:pStyle w:val="BodyText"/>
              <w:autoSpaceDE w:val="0"/>
              <w:autoSpaceDN w:val="0"/>
              <w:adjustRightInd w:val="0"/>
              <w:rPr>
                <w:sz w:val="22"/>
                <w:szCs w:val="22"/>
              </w:rPr>
            </w:pPr>
            <w:r w:rsidRPr="00D75219">
              <w:rPr>
                <w:sz w:val="22"/>
                <w:szCs w:val="22"/>
              </w:rPr>
              <w:t>file or segment compatible with the ISO base media file format</w:t>
            </w:r>
          </w:p>
        </w:tc>
      </w:tr>
    </w:tbl>
    <w:p w14:paraId="27EF4295" w14:textId="77777777" w:rsidR="009B5C78" w:rsidRDefault="009B5C78">
      <w:pPr>
        <w:rPr>
          <w:lang w:val="en-GB"/>
        </w:rPr>
      </w:pPr>
    </w:p>
    <w:p w14:paraId="45BAA09A" w14:textId="1F62AF64" w:rsidR="00CF2242" w:rsidRPr="003176D3" w:rsidRDefault="00CF2242">
      <w:pPr>
        <w:rPr>
          <w:lang w:val="en-GB"/>
        </w:rPr>
      </w:pPr>
      <w:r w:rsidRPr="003176D3">
        <w:rPr>
          <w:lang w:val="en-GB"/>
        </w:rPr>
        <w:t>The following definition is additionally specified:</w:t>
      </w:r>
    </w:p>
    <w:p w14:paraId="23B009AA" w14:textId="77777777" w:rsidR="00CF2242" w:rsidRPr="003176D3" w:rsidRDefault="00CF2242" w:rsidP="00D75219">
      <w:pPr>
        <w:pStyle w:val="BodyTextIndent"/>
        <w:numPr>
          <w:ilvl w:val="0"/>
          <w:numId w:val="249"/>
        </w:numPr>
        <w:rPr>
          <w:lang w:val="en-GB"/>
        </w:rPr>
      </w:pPr>
      <w:r w:rsidRPr="003176D3">
        <w:rPr>
          <w:lang w:val="en-GB"/>
        </w:rPr>
        <w:t>SAP sample</w:t>
      </w:r>
      <w:r w:rsidRPr="003176D3">
        <w:rPr>
          <w:lang w:val="en-GB"/>
        </w:rPr>
        <w:tab/>
        <w:t>sample associated with I</w:t>
      </w:r>
      <w:r w:rsidRPr="003176D3">
        <w:rPr>
          <w:vertAlign w:val="subscript"/>
          <w:lang w:val="en-GB"/>
        </w:rPr>
        <w:t>SAU</w:t>
      </w:r>
      <w:r w:rsidRPr="003176D3">
        <w:rPr>
          <w:lang w:val="en-GB"/>
        </w:rPr>
        <w:t xml:space="preserve"> from which decoding of the media stream or the target layers can be started.</w:t>
      </w:r>
    </w:p>
    <w:p w14:paraId="336F90CE" w14:textId="77777777" w:rsidR="00CF2242" w:rsidRPr="003176D3" w:rsidRDefault="00CF2242">
      <w:pPr>
        <w:rPr>
          <w:lang w:val="en-GB"/>
        </w:rPr>
      </w:pPr>
      <w:r w:rsidRPr="003176D3">
        <w:rPr>
          <w:lang w:val="en-GB"/>
        </w:rPr>
        <w:t>I</w:t>
      </w:r>
      <w:r w:rsidRPr="003176D3">
        <w:rPr>
          <w:vertAlign w:val="subscript"/>
          <w:lang w:val="en-GB"/>
        </w:rPr>
        <w:t>SAU</w:t>
      </w:r>
      <w:r w:rsidRPr="003176D3">
        <w:rPr>
          <w:lang w:val="en-GB"/>
        </w:rPr>
        <w:t xml:space="preserve"> is the first byte of the SAP sample.</w:t>
      </w:r>
    </w:p>
    <w:p w14:paraId="5A1304B4" w14:textId="1CC7E7DE" w:rsidR="00CF2242" w:rsidRPr="003176D3" w:rsidRDefault="00CF2242">
      <w:pPr>
        <w:rPr>
          <w:lang w:val="en-GB"/>
        </w:rPr>
      </w:pPr>
      <w:r w:rsidRPr="003176D3">
        <w:rPr>
          <w:lang w:val="en-GB"/>
        </w:rPr>
        <w:t xml:space="preserve">The mapping of specific values and terms is further specified in </w:t>
      </w:r>
      <w:r w:rsidRPr="003176D3">
        <w:rPr>
          <w:lang w:val="en-GB"/>
        </w:rPr>
        <w:fldChar w:fldCharType="begin"/>
      </w:r>
      <w:r w:rsidRPr="003176D3">
        <w:rPr>
          <w:lang w:val="en-GB"/>
        </w:rPr>
        <w:instrText xml:space="preserve"> REF _Ref453162999 \r \h </w:instrText>
      </w:r>
      <w:r w:rsidRPr="003176D3">
        <w:rPr>
          <w:lang w:val="en-GB"/>
        </w:rPr>
      </w:r>
      <w:r w:rsidRPr="003176D3">
        <w:rPr>
          <w:lang w:val="en-GB"/>
        </w:rPr>
        <w:fldChar w:fldCharType="separate"/>
      </w:r>
      <w:r w:rsidR="00ED56F5">
        <w:rPr>
          <w:lang w:val="en-GB"/>
        </w:rPr>
        <w:t>8.16.3.1</w:t>
      </w:r>
      <w:r w:rsidRPr="003176D3">
        <w:rPr>
          <w:lang w:val="en-GB"/>
        </w:rPr>
        <w:fldChar w:fldCharType="end"/>
      </w:r>
      <w:r w:rsidRPr="003176D3">
        <w:rPr>
          <w:lang w:val="en-GB"/>
        </w:rPr>
        <w:t>.</w:t>
      </w:r>
    </w:p>
    <w:p w14:paraId="26A84D60" w14:textId="4B9F162E" w:rsidR="00CF2242" w:rsidRPr="003176D3" w:rsidRDefault="00CF2242">
      <w:pPr>
        <w:rPr>
          <w:lang w:val="en-GB"/>
        </w:rPr>
      </w:pPr>
      <w:r w:rsidRPr="003176D3">
        <w:rPr>
          <w:lang w:val="en-GB"/>
        </w:rPr>
        <w:t xml:space="preserve">When the file </w:t>
      </w:r>
      <w:r w:rsidR="0034168E">
        <w:rPr>
          <w:lang w:val="en-GB"/>
        </w:rPr>
        <w:t>structure-data</w:t>
      </w:r>
      <w:r w:rsidRPr="003176D3">
        <w:rPr>
          <w:lang w:val="en-GB"/>
        </w:rPr>
        <w:t xml:space="preserve"> (e.g. sample duration) of the SAP sample is included in a </w:t>
      </w:r>
      <w:r w:rsidRPr="00A3770E">
        <w:rPr>
          <w:rStyle w:val="codeChar"/>
        </w:rPr>
        <w:t>MovieFragmentBox</w:t>
      </w:r>
      <w:r w:rsidRPr="003176D3">
        <w:rPr>
          <w:lang w:val="en-GB"/>
        </w:rPr>
        <w:t>, I</w:t>
      </w:r>
      <w:r w:rsidRPr="003176D3">
        <w:rPr>
          <w:vertAlign w:val="subscript"/>
          <w:lang w:val="en-GB"/>
        </w:rPr>
        <w:t>SAP</w:t>
      </w:r>
      <w:r w:rsidRPr="003176D3">
        <w:rPr>
          <w:lang w:val="en-GB"/>
        </w:rPr>
        <w:t xml:space="preserve"> is the first byte of the </w:t>
      </w:r>
      <w:r w:rsidRPr="00A3770E">
        <w:rPr>
          <w:rStyle w:val="codeChar"/>
        </w:rPr>
        <w:t xml:space="preserve">MovieFragmentBox </w:t>
      </w:r>
      <w:r w:rsidRPr="003176D3">
        <w:rPr>
          <w:lang w:val="en-GB"/>
        </w:rPr>
        <w:t xml:space="preserve">for the SAP sample or the </w:t>
      </w:r>
      <w:r w:rsidRPr="00A3770E">
        <w:rPr>
          <w:rStyle w:val="codeChar"/>
        </w:rPr>
        <w:t xml:space="preserve">MediaDataBox </w:t>
      </w:r>
      <w:r w:rsidRPr="003176D3">
        <w:rPr>
          <w:lang w:val="en-GB"/>
        </w:rPr>
        <w:t xml:space="preserve">containing the SAP sample, whichever is earlier in the file order. When the file </w:t>
      </w:r>
      <w:r w:rsidR="0034168E">
        <w:rPr>
          <w:lang w:val="en-GB"/>
        </w:rPr>
        <w:t>structure-data</w:t>
      </w:r>
      <w:r w:rsidRPr="003176D3">
        <w:rPr>
          <w:lang w:val="en-GB"/>
        </w:rPr>
        <w:t xml:space="preserve"> of the SAP sample is included in the </w:t>
      </w:r>
      <w:r w:rsidRPr="00A3770E">
        <w:rPr>
          <w:rStyle w:val="codeChar"/>
        </w:rPr>
        <w:t>MovieBox</w:t>
      </w:r>
      <w:r w:rsidRPr="003176D3">
        <w:rPr>
          <w:lang w:val="en-GB"/>
        </w:rPr>
        <w:t>, I</w:t>
      </w:r>
      <w:r w:rsidRPr="003176D3">
        <w:rPr>
          <w:vertAlign w:val="subscript"/>
          <w:lang w:val="en-GB"/>
        </w:rPr>
        <w:t>SAP</w:t>
      </w:r>
      <w:r w:rsidRPr="003176D3">
        <w:rPr>
          <w:lang w:val="en-GB"/>
        </w:rPr>
        <w:t xml:space="preserve"> is the first byte of the </w:t>
      </w:r>
      <w:r w:rsidRPr="00A3770E">
        <w:rPr>
          <w:rStyle w:val="codeChar"/>
        </w:rPr>
        <w:t xml:space="preserve">MovieBox </w:t>
      </w:r>
      <w:r w:rsidRPr="003176D3">
        <w:rPr>
          <w:lang w:val="en-GB"/>
        </w:rPr>
        <w:t xml:space="preserve">or the </w:t>
      </w:r>
      <w:r w:rsidRPr="00A3770E">
        <w:rPr>
          <w:rStyle w:val="codeChar"/>
        </w:rPr>
        <w:t xml:space="preserve">MediaDataBox </w:t>
      </w:r>
      <w:r w:rsidRPr="003176D3">
        <w:rPr>
          <w:lang w:val="en-GB"/>
        </w:rPr>
        <w:t>containing the SAP sample, whichever is earlier in the file order.</w:t>
      </w:r>
    </w:p>
    <w:p w14:paraId="21AD2981" w14:textId="77777777" w:rsidR="00CF2242" w:rsidRPr="003176D3" w:rsidRDefault="00CF2242">
      <w:pPr>
        <w:rPr>
          <w:i/>
          <w:lang w:val="en-GB"/>
        </w:rPr>
      </w:pPr>
      <w:r w:rsidRPr="003176D3">
        <w:rPr>
          <w:lang w:val="en-GB"/>
        </w:rPr>
        <w:t xml:space="preserve">The </w:t>
      </w:r>
      <w:r w:rsidRPr="00A3770E">
        <w:rPr>
          <w:rStyle w:val="codeChar"/>
        </w:rPr>
        <w:t xml:space="preserve">MovieBox </w:t>
      </w:r>
      <w:r w:rsidRPr="003176D3">
        <w:rPr>
          <w:lang w:val="en-GB"/>
        </w:rPr>
        <w:t>of a file shall be made available as initialisation data for utilizing the SAP information of the file.</w:t>
      </w:r>
    </w:p>
    <w:p w14:paraId="7393E818" w14:textId="77777777" w:rsidR="00CF2242" w:rsidRPr="003176D3" w:rsidRDefault="00CF2242" w:rsidP="00EB20F2">
      <w:pPr>
        <w:pStyle w:val="ANNEX"/>
        <w:rPr>
          <w:lang w:val="en-GB"/>
        </w:rPr>
      </w:pPr>
      <w:bookmarkStart w:id="2819" w:name="_Toc435532100"/>
      <w:bookmarkStart w:id="2820" w:name="_Toc435532738"/>
      <w:bookmarkStart w:id="2821" w:name="_Toc435613634"/>
      <w:bookmarkStart w:id="2822" w:name="_Toc435690769"/>
      <w:bookmarkStart w:id="2823" w:name="_Toc531081344"/>
      <w:bookmarkStart w:id="2824" w:name="_Toc536544289"/>
      <w:bookmarkStart w:id="2825" w:name="_Toc536546114"/>
      <w:bookmarkStart w:id="2826" w:name="_Toc536548304"/>
      <w:bookmarkStart w:id="2827" w:name="_Toc7594182"/>
      <w:bookmarkStart w:id="2828" w:name="_Toc531081345"/>
      <w:bookmarkStart w:id="2829" w:name="_Toc536544290"/>
      <w:bookmarkStart w:id="2830" w:name="_Toc536546115"/>
      <w:bookmarkStart w:id="2831" w:name="_Toc536548305"/>
      <w:bookmarkStart w:id="2832" w:name="_Toc7594183"/>
      <w:bookmarkStart w:id="2833" w:name="_Toc531081346"/>
      <w:bookmarkStart w:id="2834" w:name="_Toc536544291"/>
      <w:bookmarkStart w:id="2835" w:name="_Toc536546116"/>
      <w:bookmarkStart w:id="2836" w:name="_Toc536548306"/>
      <w:bookmarkStart w:id="2837" w:name="_Toc7594184"/>
      <w:bookmarkStart w:id="2838" w:name="_Toc531081347"/>
      <w:bookmarkStart w:id="2839" w:name="_Toc536544292"/>
      <w:bookmarkStart w:id="2840" w:name="_Toc536546117"/>
      <w:bookmarkStart w:id="2841" w:name="_Toc536548307"/>
      <w:bookmarkStart w:id="2842" w:name="_Toc7594185"/>
      <w:bookmarkStart w:id="2843" w:name="_Toc531081348"/>
      <w:bookmarkStart w:id="2844" w:name="_Toc536544293"/>
      <w:bookmarkStart w:id="2845" w:name="_Toc536546118"/>
      <w:bookmarkStart w:id="2846" w:name="_Toc536548308"/>
      <w:bookmarkStart w:id="2847" w:name="_Toc7594186"/>
      <w:bookmarkStart w:id="2848" w:name="_Toc531081349"/>
      <w:bookmarkStart w:id="2849" w:name="_Toc536544294"/>
      <w:bookmarkStart w:id="2850" w:name="_Toc536546119"/>
      <w:bookmarkStart w:id="2851" w:name="_Toc536548309"/>
      <w:bookmarkStart w:id="2852" w:name="_Toc7594187"/>
      <w:bookmarkStart w:id="2853" w:name="_Toc531081350"/>
      <w:bookmarkStart w:id="2854" w:name="_Toc536544295"/>
      <w:bookmarkStart w:id="2855" w:name="_Toc536546120"/>
      <w:bookmarkStart w:id="2856" w:name="_Toc536548310"/>
      <w:bookmarkStart w:id="2857" w:name="_Toc7594188"/>
      <w:bookmarkStart w:id="2858" w:name="_Toc531081351"/>
      <w:bookmarkStart w:id="2859" w:name="_Toc536544296"/>
      <w:bookmarkStart w:id="2860" w:name="_Toc536546121"/>
      <w:bookmarkStart w:id="2861" w:name="_Toc536548311"/>
      <w:bookmarkStart w:id="2862" w:name="_Toc7594189"/>
      <w:bookmarkStart w:id="2863" w:name="_Toc531081352"/>
      <w:bookmarkStart w:id="2864" w:name="_Toc536544297"/>
      <w:bookmarkStart w:id="2865" w:name="_Toc536546122"/>
      <w:bookmarkStart w:id="2866" w:name="_Toc536548312"/>
      <w:bookmarkStart w:id="2867" w:name="_Toc7594190"/>
      <w:bookmarkStart w:id="2868" w:name="_Toc531081353"/>
      <w:bookmarkStart w:id="2869" w:name="_Toc536544298"/>
      <w:bookmarkStart w:id="2870" w:name="_Toc536546123"/>
      <w:bookmarkStart w:id="2871" w:name="_Toc536548313"/>
      <w:bookmarkStart w:id="2872" w:name="_Toc7594191"/>
      <w:bookmarkStart w:id="2873" w:name="_Toc531081354"/>
      <w:bookmarkStart w:id="2874" w:name="_Toc536544299"/>
      <w:bookmarkStart w:id="2875" w:name="_Toc536546124"/>
      <w:bookmarkStart w:id="2876" w:name="_Toc536548314"/>
      <w:bookmarkStart w:id="2877" w:name="_Toc7594192"/>
      <w:bookmarkStart w:id="2878" w:name="_Toc531081355"/>
      <w:bookmarkStart w:id="2879" w:name="_Toc536544300"/>
      <w:bookmarkStart w:id="2880" w:name="_Toc536546125"/>
      <w:bookmarkStart w:id="2881" w:name="_Toc536548315"/>
      <w:bookmarkStart w:id="2882" w:name="_Toc7594193"/>
      <w:bookmarkStart w:id="2883" w:name="_Toc531081356"/>
      <w:bookmarkStart w:id="2884" w:name="_Toc536544301"/>
      <w:bookmarkStart w:id="2885" w:name="_Toc536546126"/>
      <w:bookmarkStart w:id="2886" w:name="_Toc536548316"/>
      <w:bookmarkStart w:id="2887" w:name="_Toc7594194"/>
      <w:bookmarkStart w:id="2888" w:name="_Toc531081357"/>
      <w:bookmarkStart w:id="2889" w:name="_Toc536544302"/>
      <w:bookmarkStart w:id="2890" w:name="_Toc536546127"/>
      <w:bookmarkStart w:id="2891" w:name="_Toc536548317"/>
      <w:bookmarkStart w:id="2892" w:name="_Toc7594195"/>
      <w:bookmarkStart w:id="2893" w:name="_Toc531081358"/>
      <w:bookmarkStart w:id="2894" w:name="_Toc536544303"/>
      <w:bookmarkStart w:id="2895" w:name="_Toc536546128"/>
      <w:bookmarkStart w:id="2896" w:name="_Toc536548318"/>
      <w:bookmarkStart w:id="2897" w:name="_Toc7594196"/>
      <w:bookmarkStart w:id="2898" w:name="_Toc531081359"/>
      <w:bookmarkStart w:id="2899" w:name="_Toc536544304"/>
      <w:bookmarkStart w:id="2900" w:name="_Toc536546129"/>
      <w:bookmarkStart w:id="2901" w:name="_Toc536548319"/>
      <w:bookmarkStart w:id="2902" w:name="_Toc7594197"/>
      <w:bookmarkStart w:id="2903" w:name="_Toc531081360"/>
      <w:bookmarkStart w:id="2904" w:name="_Toc536544305"/>
      <w:bookmarkStart w:id="2905" w:name="_Toc536546130"/>
      <w:bookmarkStart w:id="2906" w:name="_Toc536548320"/>
      <w:bookmarkStart w:id="2907" w:name="_Toc7594198"/>
      <w:bookmarkStart w:id="2908" w:name="_Toc531081361"/>
      <w:bookmarkStart w:id="2909" w:name="_Toc536544306"/>
      <w:bookmarkStart w:id="2910" w:name="_Toc536546131"/>
      <w:bookmarkStart w:id="2911" w:name="_Toc536548321"/>
      <w:bookmarkStart w:id="2912" w:name="_Toc7594199"/>
      <w:bookmarkStart w:id="2913" w:name="_Toc531081362"/>
      <w:bookmarkStart w:id="2914" w:name="_Toc536544307"/>
      <w:bookmarkStart w:id="2915" w:name="_Toc536546132"/>
      <w:bookmarkStart w:id="2916" w:name="_Toc536548322"/>
      <w:bookmarkStart w:id="2917" w:name="_Toc7594200"/>
      <w:bookmarkStart w:id="2918" w:name="_Toc531081363"/>
      <w:bookmarkStart w:id="2919" w:name="_Toc536544308"/>
      <w:bookmarkStart w:id="2920" w:name="_Toc536546133"/>
      <w:bookmarkStart w:id="2921" w:name="_Toc536548323"/>
      <w:bookmarkStart w:id="2922" w:name="_Toc7594201"/>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r w:rsidRPr="003176D3">
        <w:rPr>
          <w:lang w:val="en-GB"/>
        </w:rPr>
        <w:br/>
      </w:r>
      <w:bookmarkStart w:id="2923" w:name="_Ref525294384"/>
      <w:bookmarkStart w:id="2924" w:name="_Toc71020636"/>
      <w:r w:rsidRPr="003176D3">
        <w:rPr>
          <w:lang w:val="en-GB"/>
        </w:rPr>
        <w:t>(informative)</w:t>
      </w:r>
      <w:r w:rsidRPr="003176D3">
        <w:rPr>
          <w:lang w:val="en-GB"/>
        </w:rPr>
        <w:br/>
      </w:r>
      <w:r w:rsidRPr="003176D3">
        <w:rPr>
          <w:lang w:val="en-GB"/>
        </w:rPr>
        <w:br/>
        <w:t xml:space="preserve">Segment </w:t>
      </w:r>
      <w:r w:rsidR="00A802AE" w:rsidRPr="003176D3">
        <w:rPr>
          <w:lang w:val="en-GB"/>
        </w:rPr>
        <w:t>index examples</w:t>
      </w:r>
      <w:bookmarkEnd w:id="2923"/>
      <w:bookmarkEnd w:id="2924"/>
    </w:p>
    <w:p w14:paraId="0C3BD682" w14:textId="0295C9EB" w:rsidR="00CF2242" w:rsidRPr="003176D3" w:rsidRDefault="006036B4" w:rsidP="00EB20F2">
      <w:pPr>
        <w:pStyle w:val="a2"/>
        <w:rPr>
          <w:lang w:val="en-GB"/>
        </w:rPr>
      </w:pPr>
      <w:bookmarkStart w:id="2925" w:name="_Toc71020637"/>
      <w:r>
        <w:rPr>
          <w:lang w:val="en-GB"/>
        </w:rPr>
        <w:t>General</w:t>
      </w:r>
      <w:bookmarkEnd w:id="2925"/>
    </w:p>
    <w:p w14:paraId="6EA10161" w14:textId="77777777" w:rsidR="00CF2242" w:rsidRPr="003176D3" w:rsidRDefault="00CF2242">
      <w:pPr>
        <w:rPr>
          <w:lang w:val="en-GB"/>
        </w:rPr>
      </w:pPr>
      <w:r w:rsidRPr="003176D3">
        <w:rPr>
          <w:lang w:val="en-GB"/>
        </w:rPr>
        <w:t xml:space="preserve">This annex gives some examples of the use of the </w:t>
      </w:r>
      <w:r w:rsidRPr="00A3770E">
        <w:rPr>
          <w:rStyle w:val="codeChar"/>
        </w:rPr>
        <w:t>SegmentIndexBox</w:t>
      </w:r>
      <w:r w:rsidRPr="003176D3">
        <w:rPr>
          <w:lang w:val="en-GB"/>
        </w:rPr>
        <w:t>, and what values are inserted in it when it is used in various different ‘styles’ or configurations.</w:t>
      </w:r>
    </w:p>
    <w:p w14:paraId="31BEE35F" w14:textId="77777777" w:rsidR="00CF2242" w:rsidRPr="003176D3" w:rsidRDefault="00CF2242">
      <w:pPr>
        <w:rPr>
          <w:lang w:val="en-GB"/>
        </w:rPr>
      </w:pPr>
      <w:r w:rsidRPr="003176D3">
        <w:rPr>
          <w:rFonts w:hint="eastAsia"/>
          <w:lang w:val="en-GB"/>
        </w:rPr>
        <w:t xml:space="preserve">In the following examples, the size of </w:t>
      </w:r>
      <w:r w:rsidRPr="003176D3">
        <w:rPr>
          <w:lang w:val="en-GB"/>
        </w:rPr>
        <w:t xml:space="preserve">i-th </w:t>
      </w:r>
      <w:r w:rsidRPr="00A3770E">
        <w:rPr>
          <w:rStyle w:val="codeChar"/>
        </w:rPr>
        <w:t>SegmentIndexBox</w:t>
      </w:r>
      <w:r w:rsidRPr="003176D3">
        <w:rPr>
          <w:rFonts w:hint="eastAsia"/>
          <w:lang w:val="en-GB"/>
        </w:rPr>
        <w:t xml:space="preserve"> is defined as </w:t>
      </w:r>
      <w:r w:rsidRPr="003176D3">
        <w:rPr>
          <w:rFonts w:hint="eastAsia"/>
          <w:i/>
          <w:lang w:val="en-GB"/>
        </w:rPr>
        <w:t>S</w:t>
      </w:r>
      <w:r w:rsidRPr="003176D3">
        <w:rPr>
          <w:rFonts w:hint="eastAsia"/>
          <w:i/>
          <w:vertAlign w:val="subscript"/>
          <w:lang w:val="en-GB"/>
        </w:rPr>
        <w:t>i,index</w:t>
      </w:r>
      <w:r w:rsidRPr="003176D3">
        <w:rPr>
          <w:rFonts w:hint="eastAsia"/>
          <w:lang w:val="en-GB"/>
        </w:rPr>
        <w:t xml:space="preserve">, the size of i-th subsegment, e.g. i-th </w:t>
      </w:r>
      <w:r w:rsidRPr="00A3770E">
        <w:rPr>
          <w:rStyle w:val="codeChar"/>
        </w:rPr>
        <w:t>MovieFragmentBox</w:t>
      </w:r>
      <w:r w:rsidRPr="003176D3">
        <w:rPr>
          <w:rFonts w:hint="eastAsia"/>
          <w:lang w:val="en-GB"/>
        </w:rPr>
        <w:t xml:space="preserve"> and </w:t>
      </w:r>
      <w:r w:rsidRPr="00A3770E">
        <w:rPr>
          <w:rStyle w:val="codeChar"/>
        </w:rPr>
        <w:t>MediaDataBox</w:t>
      </w:r>
      <w:r w:rsidRPr="003176D3">
        <w:rPr>
          <w:rFonts w:hint="eastAsia"/>
          <w:lang w:val="en-GB"/>
        </w:rPr>
        <w:t xml:space="preserve">es, is defined as </w:t>
      </w:r>
      <w:r w:rsidRPr="003176D3">
        <w:rPr>
          <w:rFonts w:hint="eastAsia"/>
          <w:i/>
          <w:lang w:val="en-GB"/>
        </w:rPr>
        <w:t>S</w:t>
      </w:r>
      <w:r w:rsidRPr="003176D3">
        <w:rPr>
          <w:rFonts w:hint="eastAsia"/>
          <w:i/>
          <w:vertAlign w:val="subscript"/>
          <w:lang w:val="en-GB"/>
        </w:rPr>
        <w:t>i,media</w:t>
      </w:r>
      <w:r w:rsidRPr="003176D3">
        <w:rPr>
          <w:rFonts w:hint="eastAsia"/>
          <w:lang w:val="en-GB"/>
        </w:rPr>
        <w:t xml:space="preserve">, the duration of i-th subsegment is defined as </w:t>
      </w:r>
      <w:r w:rsidRPr="003176D3">
        <w:rPr>
          <w:rFonts w:hint="eastAsia"/>
          <w:i/>
          <w:lang w:val="en-GB"/>
        </w:rPr>
        <w:t>D</w:t>
      </w:r>
      <w:r w:rsidRPr="003176D3">
        <w:rPr>
          <w:rFonts w:hint="eastAsia"/>
          <w:i/>
          <w:vertAlign w:val="subscript"/>
          <w:lang w:val="en-GB"/>
        </w:rPr>
        <w:t>i</w:t>
      </w:r>
      <w:r w:rsidRPr="003176D3">
        <w:rPr>
          <w:rFonts w:hint="eastAsia"/>
          <w:lang w:val="en-GB"/>
        </w:rPr>
        <w:t xml:space="preserve">, the number of the last subsegment is defined as </w:t>
      </w:r>
      <w:r w:rsidRPr="003176D3">
        <w:rPr>
          <w:rFonts w:hint="eastAsia"/>
          <w:i/>
          <w:lang w:val="en-GB"/>
        </w:rPr>
        <w:t>N</w:t>
      </w:r>
      <w:r w:rsidRPr="003176D3">
        <w:rPr>
          <w:rFonts w:hint="eastAsia"/>
          <w:lang w:val="en-GB"/>
        </w:rPr>
        <w:t xml:space="preserve">, and the duration of the segment is defined as </w:t>
      </w:r>
      <w:r w:rsidRPr="003176D3">
        <w:rPr>
          <w:rFonts w:hint="eastAsia"/>
          <w:i/>
          <w:lang w:val="en-GB"/>
        </w:rPr>
        <w:t>D</w:t>
      </w:r>
      <w:r w:rsidRPr="003176D3">
        <w:rPr>
          <w:rFonts w:hint="eastAsia"/>
          <w:i/>
          <w:vertAlign w:val="subscript"/>
          <w:lang w:val="en-GB"/>
        </w:rPr>
        <w:t>segment</w:t>
      </w:r>
      <w:r w:rsidRPr="003176D3">
        <w:rPr>
          <w:rFonts w:hint="eastAsia"/>
          <w:lang w:val="en-GB"/>
        </w:rPr>
        <w:t>.</w:t>
      </w:r>
    </w:p>
    <w:p w14:paraId="0325742E" w14:textId="77777777" w:rsidR="00CF2242" w:rsidRPr="003176D3" w:rsidRDefault="00CF2242" w:rsidP="00EB20F2">
      <w:pPr>
        <w:pStyle w:val="a2"/>
        <w:rPr>
          <w:lang w:val="en-GB"/>
        </w:rPr>
      </w:pPr>
      <w:bookmarkStart w:id="2926" w:name="_Toc71020638"/>
      <w:r w:rsidRPr="003176D3">
        <w:rPr>
          <w:lang w:val="en-GB"/>
        </w:rPr>
        <w:t>Examples</w:t>
      </w:r>
      <w:bookmarkEnd w:id="2926"/>
    </w:p>
    <w:p w14:paraId="4EE6B2D2" w14:textId="77777777" w:rsidR="00CF2242" w:rsidRPr="003176D3" w:rsidRDefault="00CF2242" w:rsidP="00EB20F2">
      <w:pPr>
        <w:pStyle w:val="a3"/>
        <w:rPr>
          <w:lang w:val="en-GB"/>
        </w:rPr>
      </w:pPr>
      <w:bookmarkStart w:id="2927" w:name="_Toc71020639"/>
      <w:r w:rsidRPr="003176D3">
        <w:rPr>
          <w:lang w:val="en-GB"/>
        </w:rPr>
        <w:t>Simple one-level indexing</w:t>
      </w:r>
      <w:bookmarkEnd w:id="2927"/>
    </w:p>
    <w:p w14:paraId="0366FF48" w14:textId="0B4ED68C" w:rsidR="00CF2242" w:rsidRPr="003176D3" w:rsidRDefault="00CF2242" w:rsidP="00E44682">
      <w:pPr>
        <w:rPr>
          <w:lang w:val="en-GB"/>
        </w:rPr>
      </w:pPr>
      <w:r w:rsidRPr="003176D3">
        <w:rPr>
          <w:rFonts w:hint="eastAsia"/>
          <w:lang w:val="en-GB"/>
        </w:rPr>
        <w:t xml:space="preserve">This example shows </w:t>
      </w:r>
      <w:r w:rsidRPr="003176D3">
        <w:rPr>
          <w:lang w:val="en-GB"/>
        </w:rPr>
        <w:t>a simple</w:t>
      </w:r>
      <w:r w:rsidRPr="003176D3">
        <w:rPr>
          <w:rFonts w:hint="eastAsia"/>
          <w:lang w:val="en-GB"/>
        </w:rPr>
        <w:t xml:space="preserve"> segment index (</w:t>
      </w:r>
      <w:r w:rsidR="00E44682">
        <w:rPr>
          <w:lang w:val="en-GB"/>
        </w:rPr>
        <w:fldChar w:fldCharType="begin"/>
      </w:r>
      <w:r w:rsidR="00E44682">
        <w:rPr>
          <w:lang w:val="en-GB"/>
        </w:rPr>
        <w:instrText xml:space="preserve"> </w:instrText>
      </w:r>
      <w:r w:rsidR="00E44682">
        <w:rPr>
          <w:rFonts w:hint="eastAsia"/>
          <w:lang w:val="en-GB"/>
        </w:rPr>
        <w:instrText>REF _Ref531080287 \h</w:instrText>
      </w:r>
      <w:r w:rsidR="00E44682">
        <w:rPr>
          <w:lang w:val="en-GB"/>
        </w:rPr>
        <w:instrText xml:space="preserve"> </w:instrText>
      </w:r>
      <w:r w:rsidR="00E44682">
        <w:rPr>
          <w:lang w:val="en-GB"/>
        </w:rPr>
      </w:r>
      <w:r w:rsidR="00E44682">
        <w:rPr>
          <w:lang w:val="en-GB"/>
        </w:rPr>
        <w:fldChar w:fldCharType="separate"/>
      </w:r>
      <w:r w:rsidR="00ED56F5">
        <w:t xml:space="preserve">Figure J. </w:t>
      </w:r>
      <w:r w:rsidR="00ED56F5">
        <w:rPr>
          <w:noProof/>
        </w:rPr>
        <w:t>1</w:t>
      </w:r>
      <w:r w:rsidR="00E44682">
        <w:rPr>
          <w:lang w:val="en-GB"/>
        </w:rPr>
        <w:fldChar w:fldCharType="end"/>
      </w:r>
      <w:r w:rsidR="00E52355">
        <w:rPr>
          <w:lang w:val="en-GB"/>
        </w:rPr>
        <w:t>). A</w:t>
      </w:r>
      <w:r w:rsidRPr="003176D3">
        <w:rPr>
          <w:rFonts w:hint="eastAsia"/>
          <w:lang w:val="en-GB"/>
        </w:rPr>
        <w:t xml:space="preserve">ll entries of the top level sidx point to </w:t>
      </w:r>
      <w:r w:rsidRPr="003176D3">
        <w:rPr>
          <w:lang w:val="en-GB"/>
        </w:rPr>
        <w:t>media content (segments comprising one or more movie fragments)</w:t>
      </w:r>
      <w:r w:rsidRPr="003176D3">
        <w:rPr>
          <w:rFonts w:hint="eastAsia"/>
          <w:lang w:val="en-GB"/>
        </w:rPr>
        <w:t xml:space="preserve">, i.e. </w:t>
      </w:r>
      <w:r w:rsidRPr="00A3770E">
        <w:rPr>
          <w:rStyle w:val="codeChar"/>
        </w:rPr>
        <w:t>reference_type</w:t>
      </w:r>
      <w:r w:rsidRPr="003176D3">
        <w:rPr>
          <w:rFonts w:hint="eastAsia"/>
          <w:lang w:val="en-GB"/>
        </w:rPr>
        <w:t xml:space="preserve"> is equal to </w:t>
      </w:r>
      <w:r w:rsidRPr="003176D3">
        <w:rPr>
          <w:lang w:val="en-GB"/>
        </w:rPr>
        <w:t>0</w:t>
      </w:r>
      <w:r w:rsidRPr="003176D3">
        <w:rPr>
          <w:rFonts w:hint="eastAsia"/>
          <w:lang w:val="en-GB"/>
        </w:rPr>
        <w:t xml:space="preserve">. </w:t>
      </w:r>
      <w:r w:rsidRPr="003176D3">
        <w:rPr>
          <w:lang w:val="en-GB"/>
        </w:rPr>
        <w:t>T</w:t>
      </w:r>
      <w:r w:rsidRPr="003176D3">
        <w:rPr>
          <w:rFonts w:hint="eastAsia"/>
          <w:lang w:val="en-GB"/>
        </w:rPr>
        <w:t xml:space="preserve">he value of </w:t>
      </w:r>
      <w:r w:rsidRPr="00A3770E">
        <w:rPr>
          <w:rStyle w:val="codeChar"/>
        </w:rPr>
        <w:t>referenced_size</w:t>
      </w:r>
      <w:r w:rsidRPr="003176D3">
        <w:rPr>
          <w:rFonts w:hint="eastAsia"/>
          <w:lang w:val="en-GB"/>
        </w:rPr>
        <w:t xml:space="preserve"> and </w:t>
      </w:r>
      <w:r w:rsidRPr="00A3770E">
        <w:rPr>
          <w:rStyle w:val="codeChar"/>
        </w:rPr>
        <w:t>subsegment_duration</w:t>
      </w:r>
      <w:r w:rsidRPr="003176D3">
        <w:rPr>
          <w:rFonts w:hint="eastAsia"/>
          <w:lang w:val="en-GB"/>
        </w:rPr>
        <w:t xml:space="preserve"> of each entry are calculated as</w:t>
      </w:r>
      <w:r w:rsidR="00E44682">
        <w:rPr>
          <w:lang w:val="en-GB"/>
        </w:rPr>
        <w:t xml:space="preserve"> in </w:t>
      </w:r>
      <w:r w:rsidR="00E44682">
        <w:rPr>
          <w:lang w:val="en-GB"/>
        </w:rPr>
        <w:fldChar w:fldCharType="begin"/>
      </w:r>
      <w:r w:rsidR="00E44682">
        <w:rPr>
          <w:lang w:val="en-GB"/>
        </w:rPr>
        <w:instrText xml:space="preserve"> REF _Ref531080619 \h </w:instrText>
      </w:r>
      <w:r w:rsidR="00E44682">
        <w:rPr>
          <w:lang w:val="en-GB"/>
        </w:rPr>
      </w:r>
      <w:r w:rsidR="00E44682">
        <w:rPr>
          <w:lang w:val="en-GB"/>
        </w:rPr>
        <w:fldChar w:fldCharType="separate"/>
      </w:r>
      <w:r w:rsidR="00ED56F5">
        <w:t xml:space="preserve">Table J. </w:t>
      </w:r>
      <w:r w:rsidR="00ED56F5">
        <w:rPr>
          <w:noProof/>
        </w:rPr>
        <w:t>1</w:t>
      </w:r>
      <w:r w:rsidR="00E44682">
        <w:rPr>
          <w:lang w:val="en-GB"/>
        </w:rPr>
        <w:fldChar w:fldCharType="end"/>
      </w:r>
      <w:r w:rsidR="00E44682">
        <w:rPr>
          <w:lang w:val="en-GB"/>
        </w:rPr>
        <w:t>.</w:t>
      </w:r>
    </w:p>
    <w:p w14:paraId="215C213C" w14:textId="77777777" w:rsidR="00CF2242" w:rsidRDefault="00F439AA">
      <w:pPr>
        <w:pStyle w:val="FigureGraphic"/>
        <w:autoSpaceDE w:val="0"/>
        <w:autoSpaceDN w:val="0"/>
        <w:adjustRightInd w:val="0"/>
        <w:rPr>
          <w:rFonts w:eastAsia="MS Mincho"/>
          <w:szCs w:val="24"/>
        </w:rPr>
      </w:pPr>
      <w:r>
        <w:rPr>
          <w:noProof/>
          <w:lang w:val="fr-FR" w:eastAsia="fr-FR"/>
        </w:rPr>
        <w:drawing>
          <wp:inline distT="0" distB="0" distL="0" distR="0" wp14:anchorId="0AB8D7C6" wp14:editId="703A87F7">
            <wp:extent cx="2822575" cy="1057275"/>
            <wp:effectExtent l="0" t="0" r="0" b="0"/>
            <wp:docPr id="17"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822575" cy="1057275"/>
                    </a:xfrm>
                    <a:prstGeom prst="rect">
                      <a:avLst/>
                    </a:prstGeom>
                    <a:noFill/>
                    <a:ln>
                      <a:noFill/>
                    </a:ln>
                  </pic:spPr>
                </pic:pic>
              </a:graphicData>
            </a:graphic>
          </wp:inline>
        </w:drawing>
      </w:r>
    </w:p>
    <w:p w14:paraId="6673B77D" w14:textId="572FD63B" w:rsidR="00E44682" w:rsidRDefault="00E44682" w:rsidP="006911F1">
      <w:pPr>
        <w:pStyle w:val="Caption"/>
        <w:jc w:val="center"/>
        <w:rPr>
          <w:szCs w:val="24"/>
        </w:rPr>
      </w:pPr>
      <w:bookmarkStart w:id="2928" w:name="_Ref531080287"/>
      <w:r>
        <w:t xml:space="preserve">Figure J. </w:t>
      </w:r>
      <w:r>
        <w:fldChar w:fldCharType="begin"/>
      </w:r>
      <w:r>
        <w:instrText xml:space="preserve"> SEQ Figure_J. \* ARABIC </w:instrText>
      </w:r>
      <w:r>
        <w:fldChar w:fldCharType="separate"/>
      </w:r>
      <w:r w:rsidR="00ED56F5">
        <w:rPr>
          <w:noProof/>
        </w:rPr>
        <w:t>1</w:t>
      </w:r>
      <w:r>
        <w:fldChar w:fldCharType="end"/>
      </w:r>
      <w:bookmarkEnd w:id="2928"/>
      <w:r>
        <w:rPr>
          <w:lang w:val="en-US"/>
        </w:rPr>
        <w:t xml:space="preserve"> Simple segment index</w:t>
      </w:r>
    </w:p>
    <w:p w14:paraId="7AEB4899" w14:textId="6E067A5C" w:rsidR="00E44682" w:rsidRDefault="00E44682" w:rsidP="00E44682">
      <w:pPr>
        <w:pStyle w:val="Caption"/>
        <w:jc w:val="center"/>
      </w:pPr>
      <w:bookmarkStart w:id="2929" w:name="_Ref531080619"/>
      <w:r>
        <w:t xml:space="preserve">Table J. </w:t>
      </w:r>
      <w:r>
        <w:fldChar w:fldCharType="begin"/>
      </w:r>
      <w:r>
        <w:instrText xml:space="preserve"> SEQ Table_J. \* ARABIC </w:instrText>
      </w:r>
      <w:r>
        <w:fldChar w:fldCharType="separate"/>
      </w:r>
      <w:r w:rsidR="00ED56F5">
        <w:rPr>
          <w:noProof/>
        </w:rPr>
        <w:t>1</w:t>
      </w:r>
      <w:r>
        <w:fldChar w:fldCharType="end"/>
      </w:r>
      <w:bookmarkEnd w:id="2929"/>
      <w:r>
        <w:rPr>
          <w:lang w:val="en-US"/>
        </w:rPr>
        <w:t xml:space="preserve"> Simple segment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7"/>
        <w:gridCol w:w="845"/>
        <w:gridCol w:w="2631"/>
        <w:gridCol w:w="2814"/>
      </w:tblGrid>
      <w:tr w:rsidR="00CF2242" w:rsidRPr="000829AA" w14:paraId="290AAEE4" w14:textId="77777777">
        <w:trPr>
          <w:jc w:val="center"/>
        </w:trPr>
        <w:tc>
          <w:tcPr>
            <w:tcW w:w="827" w:type="dxa"/>
          </w:tcPr>
          <w:p w14:paraId="2F4D0886" w14:textId="77777777" w:rsidR="00CF2242" w:rsidRPr="005577A8" w:rsidRDefault="00CF2242">
            <w:pPr>
              <w:rPr>
                <w:rFonts w:cs="Courier New"/>
                <w:sz w:val="21"/>
                <w:lang w:val="en-GB"/>
              </w:rPr>
            </w:pPr>
            <w:r w:rsidRPr="005577A8">
              <w:rPr>
                <w:rFonts w:cs="Courier New"/>
                <w:sz w:val="21"/>
                <w:lang w:val="en-GB"/>
              </w:rPr>
              <w:t>sidx</w:t>
            </w:r>
          </w:p>
        </w:tc>
        <w:tc>
          <w:tcPr>
            <w:tcW w:w="833" w:type="dxa"/>
          </w:tcPr>
          <w:p w14:paraId="394CC8BC" w14:textId="77777777" w:rsidR="00CF2242" w:rsidRPr="000829AA" w:rsidRDefault="00CF2242">
            <w:pPr>
              <w:rPr>
                <w:sz w:val="21"/>
                <w:lang w:val="en-GB"/>
              </w:rPr>
            </w:pPr>
            <w:r w:rsidRPr="000829AA">
              <w:rPr>
                <w:rFonts w:hint="eastAsia"/>
                <w:sz w:val="21"/>
                <w:lang w:val="en-GB"/>
              </w:rPr>
              <w:t>entries</w:t>
            </w:r>
          </w:p>
        </w:tc>
        <w:tc>
          <w:tcPr>
            <w:tcW w:w="2631" w:type="dxa"/>
          </w:tcPr>
          <w:p w14:paraId="51BD95C9" w14:textId="77777777" w:rsidR="00CF2242" w:rsidRPr="000829AA" w:rsidRDefault="00CF2242">
            <w:pPr>
              <w:rPr>
                <w:rFonts w:cs="Courier New"/>
                <w:sz w:val="21"/>
                <w:lang w:val="en-GB"/>
              </w:rPr>
            </w:pPr>
            <w:r w:rsidRPr="000829AA">
              <w:rPr>
                <w:rStyle w:val="codeChar"/>
                <w:rFonts w:ascii="Cambria" w:hAnsi="Cambria"/>
              </w:rPr>
              <w:t>referenced_size</w:t>
            </w:r>
          </w:p>
        </w:tc>
        <w:tc>
          <w:tcPr>
            <w:tcW w:w="2814" w:type="dxa"/>
          </w:tcPr>
          <w:p w14:paraId="7128106A" w14:textId="77777777" w:rsidR="00CF2242" w:rsidRPr="000829AA" w:rsidRDefault="00CF2242">
            <w:pPr>
              <w:rPr>
                <w:rStyle w:val="codeChar"/>
                <w:rFonts w:ascii="Cambria" w:hAnsi="Cambria"/>
              </w:rPr>
            </w:pPr>
            <w:r w:rsidRPr="000829AA">
              <w:rPr>
                <w:rStyle w:val="codeChar"/>
                <w:rFonts w:ascii="Cambria" w:hAnsi="Cambria"/>
              </w:rPr>
              <w:t>subsegment_duration</w:t>
            </w:r>
          </w:p>
        </w:tc>
      </w:tr>
      <w:tr w:rsidR="00CF2242" w:rsidRPr="000829AA" w14:paraId="78D5BB44" w14:textId="77777777">
        <w:trPr>
          <w:jc w:val="center"/>
        </w:trPr>
        <w:tc>
          <w:tcPr>
            <w:tcW w:w="827" w:type="dxa"/>
            <w:vMerge w:val="restart"/>
          </w:tcPr>
          <w:p w14:paraId="19E42863" w14:textId="77777777" w:rsidR="00CF2242" w:rsidRPr="000829AA" w:rsidRDefault="00CF2242">
            <w:pPr>
              <w:rPr>
                <w:sz w:val="21"/>
                <w:lang w:val="en-GB"/>
              </w:rPr>
            </w:pPr>
          </w:p>
        </w:tc>
        <w:tc>
          <w:tcPr>
            <w:tcW w:w="833" w:type="dxa"/>
          </w:tcPr>
          <w:p w14:paraId="60EE2359"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0</w:t>
            </w:r>
          </w:p>
        </w:tc>
        <w:tc>
          <w:tcPr>
            <w:tcW w:w="2631" w:type="dxa"/>
          </w:tcPr>
          <w:p w14:paraId="2ACEEED1" w14:textId="77777777" w:rsidR="00CF2242" w:rsidRPr="000829AA" w:rsidRDefault="00CF2242">
            <w:pPr>
              <w:rPr>
                <w:i/>
                <w:sz w:val="21"/>
                <w:lang w:val="en-GB"/>
              </w:rPr>
            </w:pPr>
            <w:r w:rsidRPr="000829AA">
              <w:rPr>
                <w:i/>
                <w:sz w:val="21"/>
                <w:lang w:val="en-GB"/>
              </w:rPr>
              <w:t>S</w:t>
            </w:r>
            <w:r w:rsidRPr="000829AA">
              <w:rPr>
                <w:i/>
                <w:iCs/>
                <w:sz w:val="21"/>
                <w:szCs w:val="21"/>
                <w:vertAlign w:val="subscript"/>
                <w:lang w:val="en-GB"/>
              </w:rPr>
              <w:t>i</w:t>
            </w:r>
          </w:p>
        </w:tc>
        <w:tc>
          <w:tcPr>
            <w:tcW w:w="2814" w:type="dxa"/>
          </w:tcPr>
          <w:p w14:paraId="5FAC8777" w14:textId="77777777" w:rsidR="00CF2242" w:rsidRPr="000829AA" w:rsidRDefault="00CF2242">
            <w:pPr>
              <w:rPr>
                <w:i/>
                <w:sz w:val="21"/>
              </w:rPr>
            </w:pPr>
            <w:r w:rsidRPr="000829AA">
              <w:rPr>
                <w:i/>
                <w:lang w:val="en-GB"/>
              </w:rPr>
              <w:t>D</w:t>
            </w:r>
            <w:r w:rsidRPr="000829AA">
              <w:rPr>
                <w:i/>
                <w:iCs/>
                <w:vertAlign w:val="subscript"/>
                <w:lang w:val="en-GB"/>
              </w:rPr>
              <w:t>i</w:t>
            </w:r>
          </w:p>
        </w:tc>
      </w:tr>
      <w:tr w:rsidR="00CF2242" w:rsidRPr="000829AA" w14:paraId="47173E94" w14:textId="77777777">
        <w:trPr>
          <w:jc w:val="center"/>
        </w:trPr>
        <w:tc>
          <w:tcPr>
            <w:tcW w:w="827" w:type="dxa"/>
            <w:vMerge/>
          </w:tcPr>
          <w:p w14:paraId="3A7E1424" w14:textId="77777777" w:rsidR="00CF2242" w:rsidRPr="000829AA" w:rsidRDefault="00CF2242">
            <w:pPr>
              <w:rPr>
                <w:sz w:val="21"/>
                <w:lang w:val="en-GB"/>
              </w:rPr>
            </w:pPr>
          </w:p>
        </w:tc>
        <w:tc>
          <w:tcPr>
            <w:tcW w:w="833" w:type="dxa"/>
          </w:tcPr>
          <w:p w14:paraId="11D78D69"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1</w:t>
            </w:r>
          </w:p>
        </w:tc>
        <w:tc>
          <w:tcPr>
            <w:tcW w:w="2631" w:type="dxa"/>
          </w:tcPr>
          <w:p w14:paraId="1558B0F1" w14:textId="77777777" w:rsidR="00CF2242" w:rsidRPr="000829AA" w:rsidRDefault="00CF2242">
            <w:pPr>
              <w:rPr>
                <w:i/>
                <w:sz w:val="21"/>
                <w:lang w:val="en-GB"/>
              </w:rPr>
            </w:pPr>
            <w:r w:rsidRPr="000829AA">
              <w:rPr>
                <w:i/>
                <w:sz w:val="21"/>
                <w:lang w:val="en-GB"/>
              </w:rPr>
              <w:t>S</w:t>
            </w:r>
            <w:r w:rsidRPr="000829AA">
              <w:rPr>
                <w:i/>
                <w:iCs/>
                <w:sz w:val="21"/>
                <w:szCs w:val="21"/>
                <w:vertAlign w:val="subscript"/>
                <w:lang w:val="en-GB"/>
              </w:rPr>
              <w:t>i+1</w:t>
            </w:r>
          </w:p>
        </w:tc>
        <w:tc>
          <w:tcPr>
            <w:tcW w:w="2814" w:type="dxa"/>
          </w:tcPr>
          <w:p w14:paraId="0688BF15" w14:textId="77777777" w:rsidR="00CF2242" w:rsidRPr="000829AA" w:rsidRDefault="00CF2242">
            <w:pPr>
              <w:keepNext/>
              <w:rPr>
                <w:i/>
                <w:sz w:val="21"/>
                <w:lang w:val="en-GB"/>
              </w:rPr>
            </w:pPr>
            <w:r w:rsidRPr="000829AA">
              <w:rPr>
                <w:i/>
                <w:lang w:val="en-GB"/>
              </w:rPr>
              <w:t>D</w:t>
            </w:r>
            <w:r w:rsidRPr="000829AA">
              <w:rPr>
                <w:i/>
                <w:iCs/>
                <w:vertAlign w:val="subscript"/>
                <w:lang w:val="en-GB"/>
              </w:rPr>
              <w:t>i+1</w:t>
            </w:r>
          </w:p>
        </w:tc>
      </w:tr>
    </w:tbl>
    <w:p w14:paraId="64AB5377" w14:textId="77777777" w:rsidR="00E44682" w:rsidRPr="000F73F9" w:rsidRDefault="00E44682" w:rsidP="00EB20F2">
      <w:pPr>
        <w:rPr>
          <w:lang w:val="en-GB"/>
        </w:rPr>
      </w:pPr>
      <w:bookmarkStart w:id="2930" w:name="_Ref235249400"/>
    </w:p>
    <w:p w14:paraId="1BADD6D2" w14:textId="77777777" w:rsidR="00CF2242" w:rsidRPr="003176D3" w:rsidRDefault="00CF2242" w:rsidP="00EB20F2">
      <w:pPr>
        <w:pStyle w:val="a3"/>
        <w:rPr>
          <w:lang w:val="en-GB"/>
        </w:rPr>
      </w:pPr>
      <w:bookmarkStart w:id="2931" w:name="_Ref39213361"/>
      <w:bookmarkStart w:id="2932" w:name="_Toc71020640"/>
      <w:bookmarkEnd w:id="2930"/>
      <w:r w:rsidRPr="003176D3">
        <w:rPr>
          <w:lang w:val="en-GB"/>
        </w:rPr>
        <w:t>Hierarchical</w:t>
      </w:r>
      <w:bookmarkEnd w:id="2931"/>
      <w:bookmarkEnd w:id="2932"/>
    </w:p>
    <w:p w14:paraId="771700EA" w14:textId="46F9BE33" w:rsidR="00CF2242" w:rsidRPr="003176D3" w:rsidRDefault="00CF2242" w:rsidP="008C1EDC">
      <w:pPr>
        <w:rPr>
          <w:lang w:val="en-GB"/>
        </w:rPr>
      </w:pPr>
      <w:r w:rsidRPr="003176D3">
        <w:rPr>
          <w:rFonts w:hint="eastAsia"/>
          <w:lang w:val="en-GB"/>
        </w:rPr>
        <w:t>This example shows hierarchical segment index (</w:t>
      </w:r>
      <w:r w:rsidR="008C1EDC">
        <w:rPr>
          <w:lang w:val="en-GB"/>
        </w:rPr>
        <w:fldChar w:fldCharType="begin"/>
      </w:r>
      <w:r w:rsidR="008C1EDC">
        <w:rPr>
          <w:lang w:val="en-GB"/>
        </w:rPr>
        <w:instrText xml:space="preserve"> </w:instrText>
      </w:r>
      <w:r w:rsidR="008C1EDC">
        <w:rPr>
          <w:rFonts w:hint="eastAsia"/>
          <w:lang w:val="en-GB"/>
        </w:rPr>
        <w:instrText>REF _Ref531080663 \h</w:instrText>
      </w:r>
      <w:r w:rsidR="008C1EDC">
        <w:rPr>
          <w:lang w:val="en-GB"/>
        </w:rPr>
        <w:instrText xml:space="preserve"> </w:instrText>
      </w:r>
      <w:r w:rsidR="008C1EDC">
        <w:rPr>
          <w:lang w:val="en-GB"/>
        </w:rPr>
      </w:r>
      <w:r w:rsidR="008C1EDC">
        <w:rPr>
          <w:lang w:val="en-GB"/>
        </w:rPr>
        <w:fldChar w:fldCharType="separate"/>
      </w:r>
      <w:r w:rsidR="00ED56F5">
        <w:t xml:space="preserve">Figure J. </w:t>
      </w:r>
      <w:r w:rsidR="00ED56F5">
        <w:rPr>
          <w:noProof/>
        </w:rPr>
        <w:t>2</w:t>
      </w:r>
      <w:r w:rsidR="008C1EDC">
        <w:rPr>
          <w:lang w:val="en-GB"/>
        </w:rPr>
        <w:fldChar w:fldCharType="end"/>
      </w:r>
      <w:r w:rsidRPr="003176D3">
        <w:rPr>
          <w:rFonts w:hint="eastAsia"/>
          <w:lang w:val="en-GB"/>
        </w:rPr>
        <w:t xml:space="preserve">). </w:t>
      </w:r>
      <w:r w:rsidRPr="003176D3">
        <w:rPr>
          <w:lang w:val="en-GB"/>
        </w:rPr>
        <w:t>A</w:t>
      </w:r>
      <w:r w:rsidRPr="003176D3">
        <w:rPr>
          <w:rFonts w:hint="eastAsia"/>
          <w:lang w:val="en-GB"/>
        </w:rPr>
        <w:t xml:space="preserve">ll entries of the top level sidx point to another </w:t>
      </w:r>
      <w:r w:rsidRPr="00A3770E">
        <w:rPr>
          <w:rStyle w:val="codeChar"/>
        </w:rPr>
        <w:t>SegmentIndexBox</w:t>
      </w:r>
      <w:r w:rsidRPr="003176D3">
        <w:rPr>
          <w:rFonts w:hint="eastAsia"/>
          <w:lang w:val="en-GB"/>
        </w:rPr>
        <w:t xml:space="preserve">, i.e. </w:t>
      </w:r>
      <w:r w:rsidRPr="00A3770E">
        <w:rPr>
          <w:rStyle w:val="codeChar"/>
        </w:rPr>
        <w:t>reference_type</w:t>
      </w:r>
      <w:r w:rsidRPr="003176D3">
        <w:rPr>
          <w:rFonts w:hint="eastAsia"/>
          <w:lang w:val="en-GB"/>
        </w:rPr>
        <w:t xml:space="preserve"> is equal to 1, and all entries of the second level sidx point to media content, i.e. </w:t>
      </w:r>
      <w:r w:rsidRPr="00A3770E">
        <w:rPr>
          <w:rStyle w:val="codeChar"/>
        </w:rPr>
        <w:t>reference_type</w:t>
      </w:r>
      <w:r w:rsidRPr="003176D3">
        <w:rPr>
          <w:rFonts w:hint="eastAsia"/>
          <w:lang w:val="en-GB"/>
        </w:rPr>
        <w:t xml:space="preserve"> is equal to 0. </w:t>
      </w:r>
      <w:r w:rsidRPr="003176D3">
        <w:rPr>
          <w:lang w:val="en-GB"/>
        </w:rPr>
        <w:t>T</w:t>
      </w:r>
      <w:r w:rsidRPr="003176D3">
        <w:rPr>
          <w:rFonts w:hint="eastAsia"/>
          <w:lang w:val="en-GB"/>
        </w:rPr>
        <w:t xml:space="preserve">he value of </w:t>
      </w:r>
      <w:r w:rsidRPr="00A3770E">
        <w:rPr>
          <w:rStyle w:val="codeChar"/>
        </w:rPr>
        <w:t>referenced_size</w:t>
      </w:r>
      <w:r w:rsidRPr="003176D3">
        <w:rPr>
          <w:rFonts w:hint="eastAsia"/>
          <w:lang w:val="en-GB"/>
        </w:rPr>
        <w:t xml:space="preserve"> and </w:t>
      </w:r>
      <w:r w:rsidRPr="00A3770E">
        <w:rPr>
          <w:rStyle w:val="codeChar"/>
        </w:rPr>
        <w:t>subsegment_duration</w:t>
      </w:r>
      <w:r w:rsidRPr="003176D3">
        <w:rPr>
          <w:rFonts w:hint="eastAsia"/>
          <w:lang w:val="en-GB"/>
        </w:rPr>
        <w:t xml:space="preserve"> of each entry are calculated as</w:t>
      </w:r>
      <w:r w:rsidR="008C1EDC">
        <w:rPr>
          <w:lang w:val="en-GB"/>
        </w:rPr>
        <w:t xml:space="preserve"> in </w:t>
      </w:r>
      <w:r w:rsidR="008C1EDC">
        <w:rPr>
          <w:lang w:val="en-GB"/>
        </w:rPr>
        <w:fldChar w:fldCharType="begin"/>
      </w:r>
      <w:r w:rsidR="008C1EDC">
        <w:rPr>
          <w:lang w:val="en-GB"/>
        </w:rPr>
        <w:instrText xml:space="preserve"> REF _Ref531080680 \h </w:instrText>
      </w:r>
      <w:r w:rsidR="008C1EDC">
        <w:rPr>
          <w:lang w:val="en-GB"/>
        </w:rPr>
      </w:r>
      <w:r w:rsidR="008C1EDC">
        <w:rPr>
          <w:lang w:val="en-GB"/>
        </w:rPr>
        <w:fldChar w:fldCharType="separate"/>
      </w:r>
      <w:r w:rsidR="00ED56F5">
        <w:t xml:space="preserve">Table J. </w:t>
      </w:r>
      <w:r w:rsidR="00ED56F5">
        <w:rPr>
          <w:noProof/>
        </w:rPr>
        <w:t>2</w:t>
      </w:r>
      <w:r w:rsidR="008C1EDC">
        <w:rPr>
          <w:lang w:val="en-GB"/>
        </w:rPr>
        <w:fldChar w:fldCharType="end"/>
      </w:r>
      <w:r w:rsidR="008C1EDC">
        <w:rPr>
          <w:lang w:val="en-GB"/>
        </w:rPr>
        <w:t>.</w:t>
      </w:r>
    </w:p>
    <w:p w14:paraId="488B0DEA" w14:textId="77777777" w:rsidR="00CF2242" w:rsidRDefault="00F439AA" w:rsidP="00E44682">
      <w:pPr>
        <w:keepNext/>
        <w:jc w:val="center"/>
        <w:rPr>
          <w:lang w:val="en-GB"/>
        </w:rPr>
      </w:pPr>
      <w:r w:rsidRPr="006911F1">
        <w:rPr>
          <w:noProof/>
          <w:szCs w:val="24"/>
          <w:lang w:val="fr-FR" w:eastAsia="fr-FR"/>
        </w:rPr>
        <w:drawing>
          <wp:inline distT="0" distB="0" distL="0" distR="0" wp14:anchorId="107F020C" wp14:editId="737E4ED0">
            <wp:extent cx="5104765" cy="1407160"/>
            <wp:effectExtent l="0" t="0" r="0" b="0"/>
            <wp:docPr id="18" name="Pictur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a:picLocks/>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104765" cy="1407160"/>
                    </a:xfrm>
                    <a:prstGeom prst="rect">
                      <a:avLst/>
                    </a:prstGeom>
                    <a:noFill/>
                    <a:ln>
                      <a:noFill/>
                    </a:ln>
                  </pic:spPr>
                </pic:pic>
              </a:graphicData>
            </a:graphic>
          </wp:inline>
        </w:drawing>
      </w:r>
    </w:p>
    <w:p w14:paraId="19A19C0F" w14:textId="6751F518" w:rsidR="00E44682" w:rsidRDefault="00E44682" w:rsidP="00E44682">
      <w:pPr>
        <w:pStyle w:val="Caption"/>
        <w:jc w:val="center"/>
        <w:rPr>
          <w:lang w:val="en-GB"/>
        </w:rPr>
      </w:pPr>
      <w:bookmarkStart w:id="2933" w:name="_Ref531080663"/>
      <w:r>
        <w:t xml:space="preserve">Figure J. </w:t>
      </w:r>
      <w:r>
        <w:fldChar w:fldCharType="begin"/>
      </w:r>
      <w:r>
        <w:instrText xml:space="preserve"> SEQ Figure_J. \* ARABIC </w:instrText>
      </w:r>
      <w:r>
        <w:fldChar w:fldCharType="separate"/>
      </w:r>
      <w:r w:rsidR="00ED56F5">
        <w:rPr>
          <w:noProof/>
        </w:rPr>
        <w:t>2</w:t>
      </w:r>
      <w:r>
        <w:fldChar w:fldCharType="end"/>
      </w:r>
      <w:bookmarkEnd w:id="2933"/>
      <w:r>
        <w:rPr>
          <w:lang w:val="en-US"/>
        </w:rPr>
        <w:t xml:space="preserve"> </w:t>
      </w:r>
      <w:r w:rsidRPr="00E46965">
        <w:rPr>
          <w:lang w:val="en-US"/>
        </w:rPr>
        <w:t>Hierarchical segment index</w:t>
      </w:r>
    </w:p>
    <w:p w14:paraId="7F3161BF" w14:textId="2CFC42BA" w:rsidR="00E44682" w:rsidRDefault="00E44682" w:rsidP="00E44682">
      <w:pPr>
        <w:pStyle w:val="Caption"/>
        <w:jc w:val="center"/>
      </w:pPr>
      <w:bookmarkStart w:id="2934" w:name="_Ref531080680"/>
      <w:r>
        <w:t xml:space="preserve">Table J. </w:t>
      </w:r>
      <w:r>
        <w:fldChar w:fldCharType="begin"/>
      </w:r>
      <w:r>
        <w:instrText xml:space="preserve"> SEQ Table_J. \* ARABIC </w:instrText>
      </w:r>
      <w:r>
        <w:fldChar w:fldCharType="separate"/>
      </w:r>
      <w:r w:rsidR="00ED56F5">
        <w:rPr>
          <w:noProof/>
        </w:rPr>
        <w:t>2</w:t>
      </w:r>
      <w:r>
        <w:fldChar w:fldCharType="end"/>
      </w:r>
      <w:bookmarkEnd w:id="2934"/>
      <w:r>
        <w:rPr>
          <w:lang w:val="en-US"/>
        </w:rPr>
        <w:t xml:space="preserve"> </w:t>
      </w:r>
      <w:r w:rsidRPr="00C22866">
        <w:rPr>
          <w:lang w:val="en-US"/>
        </w:rPr>
        <w:t>Hierarchical segment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5"/>
        <w:gridCol w:w="850"/>
        <w:gridCol w:w="2785"/>
        <w:gridCol w:w="2636"/>
      </w:tblGrid>
      <w:tr w:rsidR="00CF2242" w:rsidRPr="000829AA" w14:paraId="49F1DD20" w14:textId="77777777">
        <w:trPr>
          <w:jc w:val="center"/>
        </w:trPr>
        <w:tc>
          <w:tcPr>
            <w:tcW w:w="834" w:type="dxa"/>
          </w:tcPr>
          <w:p w14:paraId="247FE37C" w14:textId="77777777" w:rsidR="00CF2242" w:rsidRPr="000829AA" w:rsidRDefault="00CF2242">
            <w:pPr>
              <w:rPr>
                <w:sz w:val="21"/>
                <w:lang w:val="en-GB"/>
              </w:rPr>
            </w:pPr>
            <w:r w:rsidRPr="005577A8">
              <w:rPr>
                <w:rFonts w:cs="Courier New"/>
                <w:sz w:val="21"/>
                <w:lang w:val="en-GB"/>
              </w:rPr>
              <w:t>sidx</w:t>
            </w:r>
            <w:r w:rsidRPr="000829AA">
              <w:rPr>
                <w:rFonts w:hint="eastAsia"/>
                <w:sz w:val="21"/>
                <w:lang w:val="en-GB"/>
              </w:rPr>
              <w:t>#</w:t>
            </w:r>
          </w:p>
        </w:tc>
        <w:tc>
          <w:tcPr>
            <w:tcW w:w="850" w:type="dxa"/>
          </w:tcPr>
          <w:p w14:paraId="5946D2B4" w14:textId="77777777" w:rsidR="00CF2242" w:rsidRPr="000829AA" w:rsidRDefault="00CF2242">
            <w:pPr>
              <w:rPr>
                <w:sz w:val="21"/>
                <w:lang w:val="en-GB"/>
              </w:rPr>
            </w:pPr>
            <w:r w:rsidRPr="000829AA">
              <w:rPr>
                <w:rFonts w:hint="eastAsia"/>
                <w:sz w:val="21"/>
                <w:lang w:val="en-GB"/>
              </w:rPr>
              <w:t>entries</w:t>
            </w:r>
          </w:p>
        </w:tc>
        <w:tc>
          <w:tcPr>
            <w:tcW w:w="2785" w:type="dxa"/>
          </w:tcPr>
          <w:p w14:paraId="0D0E283F" w14:textId="77777777" w:rsidR="00CF2242" w:rsidRPr="000829AA" w:rsidRDefault="00CF2242">
            <w:pPr>
              <w:rPr>
                <w:rFonts w:cs="Courier New"/>
                <w:sz w:val="21"/>
                <w:lang w:val="en-GB"/>
              </w:rPr>
            </w:pPr>
            <w:r w:rsidRPr="000829AA">
              <w:rPr>
                <w:rStyle w:val="codeChar"/>
                <w:rFonts w:ascii="Cambria" w:hAnsi="Cambria"/>
              </w:rPr>
              <w:t>referenced_size</w:t>
            </w:r>
          </w:p>
        </w:tc>
        <w:tc>
          <w:tcPr>
            <w:tcW w:w="2636" w:type="dxa"/>
          </w:tcPr>
          <w:p w14:paraId="732ABF17" w14:textId="77777777" w:rsidR="00CF2242" w:rsidRPr="000829AA" w:rsidRDefault="00CF2242">
            <w:pPr>
              <w:rPr>
                <w:rStyle w:val="codeChar"/>
                <w:rFonts w:ascii="Cambria" w:hAnsi="Cambria"/>
              </w:rPr>
            </w:pPr>
            <w:r w:rsidRPr="000829AA">
              <w:rPr>
                <w:rStyle w:val="codeChar"/>
                <w:rFonts w:ascii="Cambria" w:hAnsi="Cambria"/>
              </w:rPr>
              <w:t>subsegment_duration</w:t>
            </w:r>
          </w:p>
        </w:tc>
      </w:tr>
      <w:tr w:rsidR="00CF2242" w:rsidRPr="000829AA" w14:paraId="719E13F0" w14:textId="77777777">
        <w:trPr>
          <w:jc w:val="center"/>
        </w:trPr>
        <w:tc>
          <w:tcPr>
            <w:tcW w:w="834" w:type="dxa"/>
            <w:vMerge w:val="restart"/>
          </w:tcPr>
          <w:p w14:paraId="5EBCF38F" w14:textId="77777777" w:rsidR="00CF2242" w:rsidRPr="000829AA" w:rsidRDefault="00CF2242">
            <w:pPr>
              <w:rPr>
                <w:sz w:val="21"/>
                <w:lang w:val="en-GB"/>
              </w:rPr>
            </w:pPr>
            <w:r w:rsidRPr="000829AA">
              <w:rPr>
                <w:sz w:val="21"/>
                <w:lang w:val="en-GB"/>
              </w:rPr>
              <w:t>i-th</w:t>
            </w:r>
          </w:p>
        </w:tc>
        <w:tc>
          <w:tcPr>
            <w:tcW w:w="850" w:type="dxa"/>
          </w:tcPr>
          <w:p w14:paraId="11D8941C"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0</w:t>
            </w:r>
          </w:p>
        </w:tc>
        <w:tc>
          <w:tcPr>
            <w:tcW w:w="2785" w:type="dxa"/>
          </w:tcPr>
          <w:p w14:paraId="3CB6C3DF" w14:textId="77777777" w:rsidR="00CF2242" w:rsidRPr="007863C2" w:rsidRDefault="00CF2242">
            <w:pPr>
              <w:rPr>
                <w:i/>
                <w:sz w:val="21"/>
                <w:lang w:val="en-GB"/>
              </w:rPr>
            </w:pPr>
            <w:r w:rsidRPr="007863C2">
              <w:rPr>
                <w:i/>
                <w:sz w:val="21"/>
                <w:lang w:val="en-GB"/>
              </w:rPr>
              <w:t>S</w:t>
            </w:r>
            <w:r w:rsidRPr="007863C2">
              <w:rPr>
                <w:i/>
                <w:sz w:val="21"/>
                <w:vertAlign w:val="subscript"/>
                <w:lang w:val="en-GB"/>
              </w:rPr>
              <w:t>i+1,index</w:t>
            </w:r>
            <w:r w:rsidRPr="007863C2">
              <w:rPr>
                <w:i/>
                <w:sz w:val="21"/>
                <w:lang w:val="en-GB"/>
              </w:rPr>
              <w:t xml:space="preserve"> + S</w:t>
            </w:r>
            <w:r w:rsidRPr="007863C2">
              <w:rPr>
                <w:i/>
                <w:sz w:val="21"/>
                <w:vertAlign w:val="subscript"/>
                <w:lang w:val="en-GB"/>
              </w:rPr>
              <w:t>j,media</w:t>
            </w:r>
            <w:r w:rsidRPr="007863C2">
              <w:rPr>
                <w:i/>
                <w:sz w:val="21"/>
                <w:lang w:val="en-GB"/>
              </w:rPr>
              <w:t xml:space="preserve"> + S</w:t>
            </w:r>
            <w:r w:rsidRPr="007863C2">
              <w:rPr>
                <w:i/>
                <w:sz w:val="21"/>
                <w:vertAlign w:val="subscript"/>
                <w:lang w:val="en-GB"/>
              </w:rPr>
              <w:t>j+1,media</w:t>
            </w:r>
          </w:p>
        </w:tc>
        <w:tc>
          <w:tcPr>
            <w:tcW w:w="2636" w:type="dxa"/>
          </w:tcPr>
          <w:p w14:paraId="4A8529B6" w14:textId="77777777" w:rsidR="00CF2242" w:rsidRPr="000829AA" w:rsidRDefault="00CF2242">
            <w:pPr>
              <w:rPr>
                <w:i/>
                <w:sz w:val="21"/>
              </w:rPr>
            </w:pPr>
            <w:r w:rsidRPr="000829AA">
              <w:rPr>
                <w:rFonts w:hint="eastAsia"/>
                <w:i/>
                <w:sz w:val="21"/>
                <w:lang w:val="en-GB"/>
              </w:rPr>
              <w:t>D</w:t>
            </w:r>
            <w:r w:rsidRPr="000829AA">
              <w:rPr>
                <w:rFonts w:hint="eastAsia"/>
                <w:i/>
                <w:sz w:val="21"/>
                <w:vertAlign w:val="subscript"/>
                <w:lang w:val="en-GB"/>
              </w:rPr>
              <w:t>j</w:t>
            </w:r>
            <w:r w:rsidRPr="000829AA">
              <w:rPr>
                <w:i/>
                <w:lang w:val="en-GB"/>
              </w:rPr>
              <w:t xml:space="preserve"> + </w:t>
            </w:r>
            <w:r w:rsidRPr="000829AA">
              <w:rPr>
                <w:rFonts w:hint="eastAsia"/>
                <w:i/>
                <w:sz w:val="21"/>
                <w:lang w:val="en-GB"/>
              </w:rPr>
              <w:t>D</w:t>
            </w:r>
            <w:r w:rsidRPr="000829AA">
              <w:rPr>
                <w:rFonts w:hint="eastAsia"/>
                <w:i/>
                <w:sz w:val="21"/>
                <w:vertAlign w:val="subscript"/>
                <w:lang w:val="en-GB"/>
              </w:rPr>
              <w:t>j</w:t>
            </w:r>
            <w:r w:rsidRPr="000829AA">
              <w:rPr>
                <w:i/>
                <w:sz w:val="21"/>
                <w:vertAlign w:val="subscript"/>
                <w:lang w:val="en-GB"/>
              </w:rPr>
              <w:t>+1</w:t>
            </w:r>
          </w:p>
        </w:tc>
      </w:tr>
      <w:tr w:rsidR="00CF2242" w:rsidRPr="000829AA" w14:paraId="424D5D84" w14:textId="77777777">
        <w:trPr>
          <w:jc w:val="center"/>
        </w:trPr>
        <w:tc>
          <w:tcPr>
            <w:tcW w:w="834" w:type="dxa"/>
            <w:vMerge/>
          </w:tcPr>
          <w:p w14:paraId="586FE2CF" w14:textId="77777777" w:rsidR="00CF2242" w:rsidRPr="000829AA" w:rsidRDefault="00CF2242">
            <w:pPr>
              <w:rPr>
                <w:sz w:val="21"/>
                <w:lang w:val="en-GB"/>
              </w:rPr>
            </w:pPr>
          </w:p>
        </w:tc>
        <w:tc>
          <w:tcPr>
            <w:tcW w:w="850" w:type="dxa"/>
          </w:tcPr>
          <w:p w14:paraId="575D0C85"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1</w:t>
            </w:r>
          </w:p>
        </w:tc>
        <w:tc>
          <w:tcPr>
            <w:tcW w:w="2785" w:type="dxa"/>
          </w:tcPr>
          <w:p w14:paraId="27B624AF" w14:textId="77777777" w:rsidR="00CF2242" w:rsidRPr="007863C2" w:rsidRDefault="00CF2242">
            <w:pPr>
              <w:rPr>
                <w:i/>
                <w:sz w:val="21"/>
                <w:lang w:val="en-GB"/>
              </w:rPr>
            </w:pPr>
            <w:r w:rsidRPr="007863C2">
              <w:rPr>
                <w:i/>
                <w:sz w:val="21"/>
                <w:lang w:val="en-GB"/>
              </w:rPr>
              <w:t>S</w:t>
            </w:r>
            <w:r w:rsidRPr="007863C2">
              <w:rPr>
                <w:i/>
                <w:sz w:val="21"/>
                <w:vertAlign w:val="subscript"/>
                <w:lang w:val="en-GB"/>
              </w:rPr>
              <w:t>i+2,index</w:t>
            </w:r>
            <w:r w:rsidRPr="007863C2">
              <w:rPr>
                <w:i/>
                <w:sz w:val="21"/>
                <w:lang w:val="en-GB"/>
              </w:rPr>
              <w:t xml:space="preserve"> + S</w:t>
            </w:r>
            <w:r w:rsidRPr="007863C2">
              <w:rPr>
                <w:i/>
                <w:sz w:val="21"/>
                <w:vertAlign w:val="subscript"/>
                <w:lang w:val="en-GB"/>
              </w:rPr>
              <w:t>j+2,media</w:t>
            </w:r>
            <w:r w:rsidRPr="007863C2">
              <w:rPr>
                <w:i/>
                <w:sz w:val="21"/>
                <w:lang w:val="en-GB"/>
              </w:rPr>
              <w:t xml:space="preserve"> + S</w:t>
            </w:r>
            <w:r w:rsidRPr="007863C2">
              <w:rPr>
                <w:i/>
                <w:sz w:val="21"/>
                <w:vertAlign w:val="subscript"/>
                <w:lang w:val="en-GB"/>
              </w:rPr>
              <w:t>j+3,media</w:t>
            </w:r>
          </w:p>
        </w:tc>
        <w:tc>
          <w:tcPr>
            <w:tcW w:w="2636" w:type="dxa"/>
          </w:tcPr>
          <w:p w14:paraId="11AA034D" w14:textId="77777777" w:rsidR="00CF2242" w:rsidRPr="000829AA" w:rsidRDefault="00CF2242">
            <w:pPr>
              <w:rPr>
                <w:i/>
                <w:sz w:val="21"/>
              </w:rPr>
            </w:pPr>
            <w:r w:rsidRPr="000829AA">
              <w:rPr>
                <w:rFonts w:hint="eastAsia"/>
                <w:i/>
                <w:sz w:val="21"/>
                <w:lang w:val="en-GB"/>
              </w:rPr>
              <w:t>D</w:t>
            </w:r>
            <w:r w:rsidRPr="000829AA">
              <w:rPr>
                <w:rFonts w:hint="eastAsia"/>
                <w:i/>
                <w:sz w:val="21"/>
                <w:vertAlign w:val="subscript"/>
                <w:lang w:val="en-GB"/>
              </w:rPr>
              <w:t>j</w:t>
            </w:r>
            <w:r w:rsidRPr="000829AA">
              <w:rPr>
                <w:i/>
                <w:sz w:val="21"/>
                <w:vertAlign w:val="subscript"/>
                <w:lang w:val="en-GB"/>
              </w:rPr>
              <w:t>+2</w:t>
            </w:r>
            <w:r w:rsidRPr="000829AA">
              <w:rPr>
                <w:i/>
                <w:lang w:val="en-GB"/>
              </w:rPr>
              <w:t xml:space="preserve"> + </w:t>
            </w:r>
            <w:r w:rsidRPr="000829AA">
              <w:rPr>
                <w:rFonts w:hint="eastAsia"/>
                <w:i/>
                <w:sz w:val="21"/>
                <w:lang w:val="en-GB"/>
              </w:rPr>
              <w:t>D</w:t>
            </w:r>
            <w:r w:rsidRPr="000829AA">
              <w:rPr>
                <w:rFonts w:hint="eastAsia"/>
                <w:i/>
                <w:sz w:val="21"/>
                <w:vertAlign w:val="subscript"/>
                <w:lang w:val="en-GB"/>
              </w:rPr>
              <w:t>j</w:t>
            </w:r>
            <w:r w:rsidRPr="000829AA">
              <w:rPr>
                <w:i/>
                <w:sz w:val="21"/>
                <w:vertAlign w:val="subscript"/>
                <w:lang w:val="en-GB"/>
              </w:rPr>
              <w:t>+3</w:t>
            </w:r>
          </w:p>
        </w:tc>
      </w:tr>
      <w:tr w:rsidR="00CF2242" w:rsidRPr="000829AA" w14:paraId="5A773726" w14:textId="77777777">
        <w:trPr>
          <w:jc w:val="center"/>
        </w:trPr>
        <w:tc>
          <w:tcPr>
            <w:tcW w:w="834" w:type="dxa"/>
            <w:vMerge w:val="restart"/>
          </w:tcPr>
          <w:p w14:paraId="2D0961CD" w14:textId="77777777" w:rsidR="00CF2242" w:rsidRPr="000829AA" w:rsidRDefault="00CF2242">
            <w:pPr>
              <w:rPr>
                <w:sz w:val="21"/>
                <w:lang w:val="en-GB"/>
              </w:rPr>
            </w:pPr>
            <w:r w:rsidRPr="000829AA">
              <w:rPr>
                <w:rFonts w:hint="eastAsia"/>
                <w:sz w:val="21"/>
                <w:lang w:val="en-GB"/>
              </w:rPr>
              <w:t>(i+1)th</w:t>
            </w:r>
          </w:p>
        </w:tc>
        <w:tc>
          <w:tcPr>
            <w:tcW w:w="850" w:type="dxa"/>
          </w:tcPr>
          <w:p w14:paraId="5BF9CEF0"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0</w:t>
            </w:r>
          </w:p>
        </w:tc>
        <w:tc>
          <w:tcPr>
            <w:tcW w:w="2785" w:type="dxa"/>
          </w:tcPr>
          <w:p w14:paraId="1984A262" w14:textId="77777777" w:rsidR="00CF2242" w:rsidRPr="000829AA" w:rsidRDefault="00CF2242">
            <w:pPr>
              <w:rPr>
                <w:i/>
                <w:sz w:val="21"/>
                <w:lang w:val="en-GB"/>
              </w:rPr>
            </w:pPr>
            <w:r w:rsidRPr="000829AA">
              <w:rPr>
                <w:rFonts w:hint="eastAsia"/>
                <w:i/>
                <w:sz w:val="21"/>
                <w:lang w:val="en-GB"/>
              </w:rPr>
              <w:t>S</w:t>
            </w:r>
            <w:r w:rsidRPr="000829AA">
              <w:rPr>
                <w:rFonts w:hint="eastAsia"/>
                <w:i/>
                <w:sz w:val="21"/>
                <w:vertAlign w:val="subscript"/>
                <w:lang w:val="en-GB"/>
              </w:rPr>
              <w:t>j,media</w:t>
            </w:r>
          </w:p>
        </w:tc>
        <w:tc>
          <w:tcPr>
            <w:tcW w:w="2636" w:type="dxa"/>
          </w:tcPr>
          <w:p w14:paraId="1056513C" w14:textId="77777777" w:rsidR="00CF2242" w:rsidRPr="000829AA" w:rsidRDefault="00CF2242">
            <w:pPr>
              <w:rPr>
                <w:i/>
                <w:sz w:val="21"/>
              </w:rPr>
            </w:pPr>
            <w:r w:rsidRPr="000829AA">
              <w:rPr>
                <w:rFonts w:hint="eastAsia"/>
                <w:i/>
                <w:sz w:val="21"/>
                <w:lang w:val="en-GB"/>
              </w:rPr>
              <w:t>D</w:t>
            </w:r>
            <w:r w:rsidRPr="000829AA">
              <w:rPr>
                <w:rFonts w:hint="eastAsia"/>
                <w:i/>
                <w:sz w:val="21"/>
                <w:vertAlign w:val="subscript"/>
                <w:lang w:val="en-GB"/>
              </w:rPr>
              <w:t>j</w:t>
            </w:r>
          </w:p>
        </w:tc>
      </w:tr>
      <w:tr w:rsidR="00CF2242" w:rsidRPr="000829AA" w14:paraId="561128BF" w14:textId="77777777">
        <w:trPr>
          <w:jc w:val="center"/>
        </w:trPr>
        <w:tc>
          <w:tcPr>
            <w:tcW w:w="834" w:type="dxa"/>
            <w:vMerge/>
          </w:tcPr>
          <w:p w14:paraId="2A8B8A2B" w14:textId="77777777" w:rsidR="00CF2242" w:rsidRPr="000829AA" w:rsidRDefault="00CF2242">
            <w:pPr>
              <w:rPr>
                <w:sz w:val="21"/>
                <w:lang w:val="en-GB"/>
              </w:rPr>
            </w:pPr>
          </w:p>
        </w:tc>
        <w:tc>
          <w:tcPr>
            <w:tcW w:w="850" w:type="dxa"/>
          </w:tcPr>
          <w:p w14:paraId="46405389"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1</w:t>
            </w:r>
          </w:p>
        </w:tc>
        <w:tc>
          <w:tcPr>
            <w:tcW w:w="2785" w:type="dxa"/>
          </w:tcPr>
          <w:p w14:paraId="2CD1864A" w14:textId="77777777" w:rsidR="00CF2242" w:rsidRPr="000829AA" w:rsidRDefault="00CF2242">
            <w:pPr>
              <w:rPr>
                <w:i/>
                <w:sz w:val="21"/>
                <w:lang w:val="en-GB"/>
              </w:rPr>
            </w:pPr>
            <w:r w:rsidRPr="000829AA">
              <w:rPr>
                <w:rFonts w:hint="eastAsia"/>
                <w:i/>
                <w:sz w:val="21"/>
                <w:lang w:val="en-GB"/>
              </w:rPr>
              <w:t>S</w:t>
            </w:r>
            <w:r w:rsidRPr="000829AA">
              <w:rPr>
                <w:rFonts w:hint="eastAsia"/>
                <w:i/>
                <w:sz w:val="21"/>
                <w:vertAlign w:val="subscript"/>
                <w:lang w:val="en-GB"/>
              </w:rPr>
              <w:t>j+1,media</w:t>
            </w:r>
          </w:p>
        </w:tc>
        <w:tc>
          <w:tcPr>
            <w:tcW w:w="2636" w:type="dxa"/>
          </w:tcPr>
          <w:p w14:paraId="7D197E59" w14:textId="77777777" w:rsidR="00CF2242" w:rsidRPr="000829AA" w:rsidRDefault="00CF2242">
            <w:pPr>
              <w:rPr>
                <w:sz w:val="21"/>
              </w:rPr>
            </w:pPr>
            <w:r w:rsidRPr="000829AA">
              <w:rPr>
                <w:rFonts w:hint="eastAsia"/>
                <w:i/>
                <w:sz w:val="21"/>
                <w:lang w:val="en-GB"/>
              </w:rPr>
              <w:t>D</w:t>
            </w:r>
            <w:r w:rsidRPr="000829AA">
              <w:rPr>
                <w:rFonts w:hint="eastAsia"/>
                <w:i/>
                <w:sz w:val="21"/>
                <w:vertAlign w:val="subscript"/>
                <w:lang w:val="en-GB"/>
              </w:rPr>
              <w:t>j+1</w:t>
            </w:r>
          </w:p>
        </w:tc>
      </w:tr>
      <w:tr w:rsidR="00CF2242" w:rsidRPr="000829AA" w14:paraId="4D31181B" w14:textId="77777777">
        <w:trPr>
          <w:jc w:val="center"/>
        </w:trPr>
        <w:tc>
          <w:tcPr>
            <w:tcW w:w="834" w:type="dxa"/>
            <w:vMerge w:val="restart"/>
          </w:tcPr>
          <w:p w14:paraId="6B551082" w14:textId="77777777" w:rsidR="00CF2242" w:rsidRPr="000829AA" w:rsidRDefault="00CF2242">
            <w:pPr>
              <w:rPr>
                <w:sz w:val="21"/>
                <w:lang w:val="en-GB"/>
              </w:rPr>
            </w:pPr>
            <w:r w:rsidRPr="000829AA">
              <w:rPr>
                <w:rFonts w:hint="eastAsia"/>
                <w:sz w:val="21"/>
                <w:lang w:val="en-GB"/>
              </w:rPr>
              <w:t>(i+2)th</w:t>
            </w:r>
          </w:p>
        </w:tc>
        <w:tc>
          <w:tcPr>
            <w:tcW w:w="850" w:type="dxa"/>
          </w:tcPr>
          <w:p w14:paraId="3967455C"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0</w:t>
            </w:r>
          </w:p>
        </w:tc>
        <w:tc>
          <w:tcPr>
            <w:tcW w:w="2785" w:type="dxa"/>
          </w:tcPr>
          <w:p w14:paraId="49DCB742" w14:textId="77777777" w:rsidR="00CF2242" w:rsidRPr="000829AA" w:rsidRDefault="00CF2242">
            <w:pPr>
              <w:rPr>
                <w:i/>
                <w:sz w:val="21"/>
                <w:lang w:val="en-GB"/>
              </w:rPr>
            </w:pPr>
            <w:r w:rsidRPr="000829AA">
              <w:rPr>
                <w:rFonts w:hint="eastAsia"/>
                <w:i/>
                <w:sz w:val="21"/>
                <w:lang w:val="en-GB"/>
              </w:rPr>
              <w:t>S</w:t>
            </w:r>
            <w:r w:rsidRPr="000829AA">
              <w:rPr>
                <w:rFonts w:hint="eastAsia"/>
                <w:i/>
                <w:sz w:val="21"/>
                <w:vertAlign w:val="subscript"/>
                <w:lang w:val="en-GB"/>
              </w:rPr>
              <w:t>j+2,media</w:t>
            </w:r>
          </w:p>
        </w:tc>
        <w:tc>
          <w:tcPr>
            <w:tcW w:w="2636" w:type="dxa"/>
          </w:tcPr>
          <w:p w14:paraId="336F3AD7" w14:textId="77777777" w:rsidR="00CF2242" w:rsidRPr="000829AA" w:rsidRDefault="00CF2242">
            <w:pPr>
              <w:rPr>
                <w:sz w:val="21"/>
              </w:rPr>
            </w:pPr>
            <w:r w:rsidRPr="000829AA">
              <w:rPr>
                <w:rFonts w:hint="eastAsia"/>
                <w:i/>
                <w:sz w:val="21"/>
                <w:lang w:val="en-GB"/>
              </w:rPr>
              <w:t>D</w:t>
            </w:r>
            <w:r w:rsidRPr="000829AA">
              <w:rPr>
                <w:rFonts w:hint="eastAsia"/>
                <w:i/>
                <w:sz w:val="21"/>
                <w:vertAlign w:val="subscript"/>
                <w:lang w:val="en-GB"/>
              </w:rPr>
              <w:t>j+2</w:t>
            </w:r>
          </w:p>
        </w:tc>
      </w:tr>
      <w:tr w:rsidR="00CF2242" w:rsidRPr="000829AA" w14:paraId="09E512B8" w14:textId="77777777">
        <w:trPr>
          <w:jc w:val="center"/>
        </w:trPr>
        <w:tc>
          <w:tcPr>
            <w:tcW w:w="834" w:type="dxa"/>
            <w:vMerge/>
          </w:tcPr>
          <w:p w14:paraId="6F76A104" w14:textId="77777777" w:rsidR="00CF2242" w:rsidRPr="000829AA" w:rsidRDefault="00CF2242">
            <w:pPr>
              <w:rPr>
                <w:sz w:val="21"/>
                <w:lang w:val="en-GB"/>
              </w:rPr>
            </w:pPr>
          </w:p>
        </w:tc>
        <w:tc>
          <w:tcPr>
            <w:tcW w:w="850" w:type="dxa"/>
          </w:tcPr>
          <w:p w14:paraId="350C1528"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1</w:t>
            </w:r>
          </w:p>
        </w:tc>
        <w:tc>
          <w:tcPr>
            <w:tcW w:w="2785" w:type="dxa"/>
          </w:tcPr>
          <w:p w14:paraId="2B947F5E" w14:textId="77777777" w:rsidR="00CF2242" w:rsidRPr="000829AA" w:rsidRDefault="00CF2242">
            <w:pPr>
              <w:rPr>
                <w:i/>
                <w:sz w:val="21"/>
                <w:lang w:val="en-GB"/>
              </w:rPr>
            </w:pPr>
            <w:r w:rsidRPr="000829AA">
              <w:rPr>
                <w:rFonts w:hint="eastAsia"/>
                <w:i/>
                <w:sz w:val="21"/>
                <w:lang w:val="en-GB"/>
              </w:rPr>
              <w:t>S</w:t>
            </w:r>
            <w:r w:rsidRPr="000829AA">
              <w:rPr>
                <w:rFonts w:hint="eastAsia"/>
                <w:i/>
                <w:sz w:val="21"/>
                <w:vertAlign w:val="subscript"/>
                <w:lang w:val="en-GB"/>
              </w:rPr>
              <w:t>j+3,media</w:t>
            </w:r>
          </w:p>
        </w:tc>
        <w:tc>
          <w:tcPr>
            <w:tcW w:w="2636" w:type="dxa"/>
          </w:tcPr>
          <w:p w14:paraId="7AE6F8D6" w14:textId="77777777" w:rsidR="00CF2242" w:rsidRPr="000829AA" w:rsidRDefault="00CF2242">
            <w:pPr>
              <w:keepNext/>
              <w:rPr>
                <w:sz w:val="21"/>
                <w:lang w:val="en-GB"/>
              </w:rPr>
            </w:pPr>
            <w:r w:rsidRPr="000829AA">
              <w:rPr>
                <w:rFonts w:hint="eastAsia"/>
                <w:i/>
                <w:sz w:val="21"/>
                <w:lang w:val="en-GB"/>
              </w:rPr>
              <w:t>D</w:t>
            </w:r>
            <w:r w:rsidRPr="000829AA">
              <w:rPr>
                <w:rFonts w:hint="eastAsia"/>
                <w:i/>
                <w:sz w:val="21"/>
                <w:vertAlign w:val="subscript"/>
                <w:lang w:val="en-GB"/>
              </w:rPr>
              <w:t>j+3</w:t>
            </w:r>
          </w:p>
        </w:tc>
      </w:tr>
    </w:tbl>
    <w:p w14:paraId="340BE2C1" w14:textId="1B58EE35" w:rsidR="00CF2242" w:rsidRDefault="00CF2242" w:rsidP="00E44682">
      <w:pPr>
        <w:rPr>
          <w:lang w:val="en-GB"/>
        </w:rPr>
      </w:pPr>
    </w:p>
    <w:p w14:paraId="6ABF685C" w14:textId="77777777" w:rsidR="00CF2242" w:rsidRPr="003176D3" w:rsidRDefault="00CF2242" w:rsidP="00EB20F2">
      <w:pPr>
        <w:pStyle w:val="a3"/>
        <w:rPr>
          <w:lang w:val="en-GB"/>
        </w:rPr>
      </w:pPr>
      <w:bookmarkStart w:id="2935" w:name="_Toc531081369"/>
      <w:bookmarkStart w:id="2936" w:name="_Toc536544314"/>
      <w:bookmarkStart w:id="2937" w:name="_Toc536546139"/>
      <w:bookmarkStart w:id="2938" w:name="_Toc536548329"/>
      <w:bookmarkStart w:id="2939" w:name="_Toc7594207"/>
      <w:bookmarkStart w:id="2940" w:name="_Ref39213375"/>
      <w:bookmarkStart w:id="2941" w:name="_Toc71020641"/>
      <w:bookmarkEnd w:id="2935"/>
      <w:bookmarkEnd w:id="2936"/>
      <w:bookmarkEnd w:id="2937"/>
      <w:bookmarkEnd w:id="2938"/>
      <w:bookmarkEnd w:id="2939"/>
      <w:r w:rsidRPr="00EC6C63">
        <w:rPr>
          <w:lang w:val="en-GB"/>
        </w:rPr>
        <w:t>D</w:t>
      </w:r>
      <w:r w:rsidRPr="003176D3">
        <w:rPr>
          <w:lang w:val="en-GB"/>
        </w:rPr>
        <w:t>aisy-chain</w:t>
      </w:r>
      <w:bookmarkEnd w:id="2940"/>
      <w:bookmarkEnd w:id="2941"/>
    </w:p>
    <w:p w14:paraId="4C136F15" w14:textId="1C709BA2" w:rsidR="00CF2242" w:rsidRPr="003176D3" w:rsidRDefault="00CF2242">
      <w:pPr>
        <w:rPr>
          <w:lang w:val="en-GB"/>
        </w:rPr>
      </w:pPr>
      <w:r w:rsidRPr="003176D3">
        <w:rPr>
          <w:rFonts w:hint="eastAsia"/>
          <w:lang w:val="en-GB"/>
        </w:rPr>
        <w:t>This example shows daisy-chained segment index (</w:t>
      </w:r>
      <w:r w:rsidR="008C1EDC">
        <w:rPr>
          <w:lang w:val="en-GB"/>
        </w:rPr>
        <w:fldChar w:fldCharType="begin"/>
      </w:r>
      <w:r w:rsidR="008C1EDC">
        <w:rPr>
          <w:lang w:val="en-GB"/>
        </w:rPr>
        <w:instrText xml:space="preserve"> </w:instrText>
      </w:r>
      <w:r w:rsidR="008C1EDC">
        <w:rPr>
          <w:rFonts w:hint="eastAsia"/>
          <w:lang w:val="en-GB"/>
        </w:rPr>
        <w:instrText>REF _Ref531080760 \h</w:instrText>
      </w:r>
      <w:r w:rsidR="008C1EDC">
        <w:rPr>
          <w:lang w:val="en-GB"/>
        </w:rPr>
        <w:instrText xml:space="preserve"> </w:instrText>
      </w:r>
      <w:r w:rsidR="008C1EDC">
        <w:rPr>
          <w:lang w:val="en-GB"/>
        </w:rPr>
      </w:r>
      <w:r w:rsidR="008C1EDC">
        <w:rPr>
          <w:lang w:val="en-GB"/>
        </w:rPr>
        <w:fldChar w:fldCharType="separate"/>
      </w:r>
      <w:r w:rsidR="00ED56F5">
        <w:t xml:space="preserve">Figure J. </w:t>
      </w:r>
      <w:r w:rsidR="00ED56F5">
        <w:rPr>
          <w:noProof/>
        </w:rPr>
        <w:t>3</w:t>
      </w:r>
      <w:r w:rsidR="008C1EDC">
        <w:rPr>
          <w:lang w:val="en-GB"/>
        </w:rPr>
        <w:fldChar w:fldCharType="end"/>
      </w:r>
      <w:r w:rsidRPr="003176D3">
        <w:rPr>
          <w:rFonts w:hint="eastAsia"/>
          <w:lang w:val="en-GB"/>
        </w:rPr>
        <w:t xml:space="preserve">). </w:t>
      </w:r>
      <w:r w:rsidRPr="003176D3">
        <w:rPr>
          <w:lang w:val="en-GB"/>
        </w:rPr>
        <w:t>E</w:t>
      </w:r>
      <w:r w:rsidRPr="003176D3">
        <w:rPr>
          <w:rFonts w:hint="eastAsia"/>
          <w:lang w:val="en-GB"/>
        </w:rPr>
        <w:t xml:space="preserve">ach </w:t>
      </w:r>
      <w:r w:rsidRPr="00A3770E">
        <w:rPr>
          <w:rStyle w:val="codeChar"/>
        </w:rPr>
        <w:t>SegmentIndexBox</w:t>
      </w:r>
      <w:r w:rsidRPr="003176D3">
        <w:rPr>
          <w:rFonts w:hint="eastAsia"/>
          <w:lang w:val="en-GB"/>
        </w:rPr>
        <w:t xml:space="preserve"> has two entries, the first entry points to media content, i.e. </w:t>
      </w:r>
      <w:r w:rsidRPr="00A3770E">
        <w:rPr>
          <w:rStyle w:val="codeChar"/>
        </w:rPr>
        <w:t>reference_type</w:t>
      </w:r>
      <w:r w:rsidRPr="003176D3">
        <w:rPr>
          <w:rFonts w:hint="eastAsia"/>
          <w:lang w:val="en-GB"/>
        </w:rPr>
        <w:t xml:space="preserve"> is equal to 0, the second (the last) entry points to next </w:t>
      </w:r>
      <w:r w:rsidRPr="00A3770E">
        <w:rPr>
          <w:rStyle w:val="codeChar"/>
        </w:rPr>
        <w:t>SegmentIndexBox</w:t>
      </w:r>
      <w:r w:rsidRPr="003176D3">
        <w:rPr>
          <w:rFonts w:hint="eastAsia"/>
          <w:lang w:val="en-GB"/>
        </w:rPr>
        <w:t xml:space="preserve">, i.e. </w:t>
      </w:r>
      <w:r w:rsidRPr="00A3770E">
        <w:rPr>
          <w:rStyle w:val="codeChar"/>
        </w:rPr>
        <w:t>reference_type</w:t>
      </w:r>
      <w:r w:rsidRPr="003176D3">
        <w:rPr>
          <w:rFonts w:hint="eastAsia"/>
          <w:lang w:val="en-GB"/>
        </w:rPr>
        <w:t xml:space="preserve"> is equal to 1. </w:t>
      </w:r>
      <w:r w:rsidRPr="003176D3">
        <w:rPr>
          <w:lang w:val="en-GB"/>
        </w:rPr>
        <w:t>T</w:t>
      </w:r>
      <w:r w:rsidRPr="003176D3">
        <w:rPr>
          <w:rFonts w:hint="eastAsia"/>
          <w:lang w:val="en-GB"/>
        </w:rPr>
        <w:t xml:space="preserve">he value of </w:t>
      </w:r>
      <w:r w:rsidRPr="00A3770E">
        <w:rPr>
          <w:rStyle w:val="codeChar"/>
        </w:rPr>
        <w:t>referenced_size</w:t>
      </w:r>
      <w:r w:rsidRPr="003176D3">
        <w:rPr>
          <w:rFonts w:hint="eastAsia"/>
          <w:lang w:val="en-GB"/>
        </w:rPr>
        <w:t xml:space="preserve"> and </w:t>
      </w:r>
      <w:r w:rsidRPr="00A3770E">
        <w:rPr>
          <w:rStyle w:val="codeChar"/>
        </w:rPr>
        <w:t>subsegment_duration</w:t>
      </w:r>
      <w:r w:rsidRPr="003176D3">
        <w:rPr>
          <w:rFonts w:hint="eastAsia"/>
          <w:lang w:val="en-GB"/>
        </w:rPr>
        <w:t xml:space="preserve"> of each entry are calculated as </w:t>
      </w:r>
      <w:r w:rsidR="008C1EDC">
        <w:rPr>
          <w:lang w:val="en-GB"/>
        </w:rPr>
        <w:t xml:space="preserve">in </w:t>
      </w:r>
      <w:r w:rsidR="008C1EDC">
        <w:rPr>
          <w:lang w:val="en-GB"/>
        </w:rPr>
        <w:fldChar w:fldCharType="begin"/>
      </w:r>
      <w:r w:rsidR="008C1EDC">
        <w:rPr>
          <w:lang w:val="en-GB"/>
        </w:rPr>
        <w:instrText xml:space="preserve"> REF _Ref531080773 \h </w:instrText>
      </w:r>
      <w:r w:rsidR="008C1EDC">
        <w:rPr>
          <w:lang w:val="en-GB"/>
        </w:rPr>
      </w:r>
      <w:r w:rsidR="008C1EDC">
        <w:rPr>
          <w:lang w:val="en-GB"/>
        </w:rPr>
        <w:fldChar w:fldCharType="separate"/>
      </w:r>
      <w:r w:rsidR="00ED56F5">
        <w:t xml:space="preserve">Table J. </w:t>
      </w:r>
      <w:r w:rsidR="00ED56F5">
        <w:rPr>
          <w:noProof/>
        </w:rPr>
        <w:t>3</w:t>
      </w:r>
      <w:r w:rsidR="008C1EDC">
        <w:rPr>
          <w:lang w:val="en-GB"/>
        </w:rPr>
        <w:fldChar w:fldCharType="end"/>
      </w:r>
      <w:r w:rsidR="008C1EDC">
        <w:rPr>
          <w:lang w:val="en-GB"/>
        </w:rPr>
        <w:t>.</w:t>
      </w:r>
    </w:p>
    <w:p w14:paraId="2099546B" w14:textId="77777777" w:rsidR="00CF2242" w:rsidRDefault="00F439AA">
      <w:pPr>
        <w:keepNext/>
        <w:jc w:val="center"/>
        <w:rPr>
          <w:lang w:val="en-GB"/>
        </w:rPr>
      </w:pPr>
      <w:r w:rsidRPr="00840592">
        <w:rPr>
          <w:noProof/>
          <w:lang w:val="fr-FR" w:eastAsia="fr-FR"/>
        </w:rPr>
        <w:drawing>
          <wp:inline distT="0" distB="0" distL="0" distR="0" wp14:anchorId="4FA27434" wp14:editId="2650C56F">
            <wp:extent cx="3840480" cy="1423035"/>
            <wp:effectExtent l="0" t="0" r="0" b="0"/>
            <wp:docPr id="19"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a:picLocks/>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840480" cy="1423035"/>
                    </a:xfrm>
                    <a:prstGeom prst="rect">
                      <a:avLst/>
                    </a:prstGeom>
                    <a:noFill/>
                    <a:ln>
                      <a:noFill/>
                    </a:ln>
                  </pic:spPr>
                </pic:pic>
              </a:graphicData>
            </a:graphic>
          </wp:inline>
        </w:drawing>
      </w:r>
    </w:p>
    <w:p w14:paraId="354853E7" w14:textId="31B57319" w:rsidR="008C1EDC" w:rsidRPr="003176D3" w:rsidRDefault="008C1EDC" w:rsidP="008C1EDC">
      <w:pPr>
        <w:pStyle w:val="Caption"/>
        <w:jc w:val="center"/>
        <w:rPr>
          <w:lang w:val="en-GB"/>
        </w:rPr>
      </w:pPr>
      <w:bookmarkStart w:id="2942" w:name="_Ref531080760"/>
      <w:r>
        <w:t xml:space="preserve">Figure J. </w:t>
      </w:r>
      <w:r>
        <w:fldChar w:fldCharType="begin"/>
      </w:r>
      <w:r>
        <w:instrText xml:space="preserve"> SEQ Figure_J. \* ARABIC </w:instrText>
      </w:r>
      <w:r>
        <w:fldChar w:fldCharType="separate"/>
      </w:r>
      <w:r w:rsidR="00ED56F5">
        <w:rPr>
          <w:noProof/>
        </w:rPr>
        <w:t>3</w:t>
      </w:r>
      <w:r>
        <w:fldChar w:fldCharType="end"/>
      </w:r>
      <w:bookmarkEnd w:id="2942"/>
      <w:r>
        <w:rPr>
          <w:lang w:val="en-US"/>
        </w:rPr>
        <w:t xml:space="preserve"> </w:t>
      </w:r>
      <w:r w:rsidRPr="00D819CE">
        <w:rPr>
          <w:lang w:val="en-US"/>
        </w:rPr>
        <w:t>Daisy-chained segment index</w:t>
      </w:r>
    </w:p>
    <w:p w14:paraId="32C7A640" w14:textId="57090959" w:rsidR="008C1EDC" w:rsidRDefault="008C1EDC" w:rsidP="008C1EDC">
      <w:pPr>
        <w:pStyle w:val="Caption"/>
        <w:jc w:val="center"/>
      </w:pPr>
      <w:bookmarkStart w:id="2943" w:name="_Ref531080773"/>
      <w:r>
        <w:t xml:space="preserve">Table J. </w:t>
      </w:r>
      <w:r>
        <w:fldChar w:fldCharType="begin"/>
      </w:r>
      <w:r>
        <w:instrText xml:space="preserve"> SEQ Table_J. \* ARABIC </w:instrText>
      </w:r>
      <w:r>
        <w:fldChar w:fldCharType="separate"/>
      </w:r>
      <w:r w:rsidR="00ED56F5">
        <w:rPr>
          <w:noProof/>
        </w:rPr>
        <w:t>3</w:t>
      </w:r>
      <w:r>
        <w:fldChar w:fldCharType="end"/>
      </w:r>
      <w:bookmarkEnd w:id="2943"/>
      <w:r>
        <w:rPr>
          <w:lang w:val="en-US"/>
        </w:rPr>
        <w:t xml:space="preserve"> </w:t>
      </w:r>
      <w:r w:rsidRPr="00412BC2">
        <w:rPr>
          <w:lang w:val="en-US"/>
        </w:rPr>
        <w:t>Daisy-chained segment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0"/>
        <w:gridCol w:w="850"/>
        <w:gridCol w:w="1681"/>
        <w:gridCol w:w="4074"/>
      </w:tblGrid>
      <w:tr w:rsidR="00CF2242" w:rsidRPr="000829AA" w14:paraId="6A8E893F" w14:textId="77777777" w:rsidTr="00D75219">
        <w:trPr>
          <w:jc w:val="center"/>
        </w:trPr>
        <w:tc>
          <w:tcPr>
            <w:tcW w:w="2390" w:type="dxa"/>
          </w:tcPr>
          <w:p w14:paraId="3041BD38" w14:textId="77777777" w:rsidR="00CF2242" w:rsidRPr="000829AA" w:rsidRDefault="00CF2242">
            <w:pPr>
              <w:keepNext/>
              <w:rPr>
                <w:sz w:val="21"/>
                <w:lang w:val="en-GB"/>
              </w:rPr>
            </w:pPr>
            <w:r w:rsidRPr="005577A8">
              <w:rPr>
                <w:rFonts w:cs="Courier New"/>
                <w:sz w:val="21"/>
                <w:lang w:val="en-GB"/>
              </w:rPr>
              <w:t>sidx</w:t>
            </w:r>
            <w:r w:rsidRPr="000829AA">
              <w:rPr>
                <w:rFonts w:hint="eastAsia"/>
                <w:sz w:val="21"/>
                <w:lang w:val="en-GB"/>
              </w:rPr>
              <w:t>#</w:t>
            </w:r>
          </w:p>
        </w:tc>
        <w:tc>
          <w:tcPr>
            <w:tcW w:w="850" w:type="dxa"/>
          </w:tcPr>
          <w:p w14:paraId="6504CA42" w14:textId="77777777" w:rsidR="00CF2242" w:rsidRPr="000829AA" w:rsidRDefault="00CF2242">
            <w:pPr>
              <w:keepNext/>
              <w:rPr>
                <w:sz w:val="21"/>
                <w:lang w:val="en-GB"/>
              </w:rPr>
            </w:pPr>
            <w:r w:rsidRPr="000829AA">
              <w:rPr>
                <w:rFonts w:hint="eastAsia"/>
                <w:sz w:val="21"/>
                <w:lang w:val="en-GB"/>
              </w:rPr>
              <w:t>entries</w:t>
            </w:r>
          </w:p>
        </w:tc>
        <w:tc>
          <w:tcPr>
            <w:tcW w:w="0" w:type="auto"/>
          </w:tcPr>
          <w:p w14:paraId="03D039AB" w14:textId="77777777" w:rsidR="00CF2242" w:rsidRPr="000829AA" w:rsidRDefault="00CF2242">
            <w:pPr>
              <w:keepNext/>
              <w:rPr>
                <w:rFonts w:cs="Courier New"/>
                <w:sz w:val="21"/>
                <w:lang w:val="en-GB"/>
              </w:rPr>
            </w:pPr>
            <w:r w:rsidRPr="000829AA">
              <w:rPr>
                <w:rStyle w:val="codeChar"/>
                <w:rFonts w:ascii="Cambria" w:hAnsi="Cambria"/>
              </w:rPr>
              <w:t>referenced_size</w:t>
            </w:r>
          </w:p>
        </w:tc>
        <w:tc>
          <w:tcPr>
            <w:tcW w:w="4074" w:type="dxa"/>
          </w:tcPr>
          <w:p w14:paraId="664119FA" w14:textId="77777777" w:rsidR="00CF2242" w:rsidRPr="000829AA" w:rsidRDefault="00CF2242">
            <w:pPr>
              <w:keepNext/>
              <w:rPr>
                <w:rStyle w:val="codeChar"/>
                <w:rFonts w:ascii="Cambria" w:hAnsi="Cambria"/>
              </w:rPr>
            </w:pPr>
            <w:r w:rsidRPr="000829AA">
              <w:rPr>
                <w:rStyle w:val="codeChar"/>
                <w:rFonts w:ascii="Cambria" w:hAnsi="Cambria"/>
              </w:rPr>
              <w:t>subsegment_duration</w:t>
            </w:r>
          </w:p>
        </w:tc>
      </w:tr>
      <w:tr w:rsidR="00CF2242" w:rsidRPr="000829AA" w14:paraId="6D74532B" w14:textId="77777777" w:rsidTr="00D75219">
        <w:trPr>
          <w:jc w:val="center"/>
        </w:trPr>
        <w:tc>
          <w:tcPr>
            <w:tcW w:w="2390" w:type="dxa"/>
            <w:vMerge w:val="restart"/>
          </w:tcPr>
          <w:p w14:paraId="793438A2" w14:textId="77777777" w:rsidR="00CF2242" w:rsidRPr="000829AA" w:rsidRDefault="00CF2242">
            <w:pPr>
              <w:keepNext/>
              <w:rPr>
                <w:sz w:val="21"/>
                <w:lang w:val="en-GB"/>
              </w:rPr>
            </w:pPr>
            <w:r w:rsidRPr="000829AA">
              <w:rPr>
                <w:sz w:val="21"/>
                <w:lang w:val="en-GB"/>
              </w:rPr>
              <w:t>i-th</w:t>
            </w:r>
          </w:p>
        </w:tc>
        <w:tc>
          <w:tcPr>
            <w:tcW w:w="850" w:type="dxa"/>
          </w:tcPr>
          <w:p w14:paraId="636D9DA1" w14:textId="77777777" w:rsidR="00CF2242" w:rsidRPr="000829AA" w:rsidRDefault="00CF2242">
            <w:pPr>
              <w:keepNext/>
              <w:rPr>
                <w:sz w:val="21"/>
                <w:lang w:val="en-GB"/>
              </w:rPr>
            </w:pPr>
            <w:r w:rsidRPr="000829AA">
              <w:rPr>
                <w:rFonts w:hint="eastAsia"/>
                <w:sz w:val="21"/>
                <w:lang w:val="en-GB"/>
              </w:rPr>
              <w:t>e</w:t>
            </w:r>
            <w:r w:rsidRPr="000829AA">
              <w:rPr>
                <w:rFonts w:hint="eastAsia"/>
                <w:sz w:val="21"/>
                <w:vertAlign w:val="subscript"/>
                <w:lang w:val="en-GB"/>
              </w:rPr>
              <w:t>0</w:t>
            </w:r>
          </w:p>
        </w:tc>
        <w:tc>
          <w:tcPr>
            <w:tcW w:w="0" w:type="auto"/>
          </w:tcPr>
          <w:p w14:paraId="7F451036" w14:textId="77777777" w:rsidR="00CF2242" w:rsidRPr="000829AA" w:rsidRDefault="00CF2242">
            <w:pPr>
              <w:keepNext/>
              <w:rPr>
                <w:i/>
                <w:sz w:val="21"/>
                <w:lang w:val="en-GB"/>
              </w:rPr>
            </w:pPr>
            <w:r w:rsidRPr="000829AA">
              <w:rPr>
                <w:rFonts w:hint="eastAsia"/>
                <w:i/>
                <w:sz w:val="21"/>
                <w:lang w:val="en-GB"/>
              </w:rPr>
              <w:t>S</w:t>
            </w:r>
            <w:r w:rsidRPr="000829AA">
              <w:rPr>
                <w:rFonts w:hint="eastAsia"/>
                <w:i/>
                <w:sz w:val="21"/>
                <w:vertAlign w:val="subscript"/>
                <w:lang w:val="en-GB"/>
              </w:rPr>
              <w:t>i,media</w:t>
            </w:r>
          </w:p>
        </w:tc>
        <w:tc>
          <w:tcPr>
            <w:tcW w:w="4074" w:type="dxa"/>
          </w:tcPr>
          <w:p w14:paraId="178BE8F2" w14:textId="77777777" w:rsidR="00CF2242" w:rsidRPr="000829AA" w:rsidRDefault="00CF2242">
            <w:pPr>
              <w:keepNext/>
              <w:rPr>
                <w:i/>
                <w:sz w:val="21"/>
              </w:rPr>
            </w:pPr>
            <w:r w:rsidRPr="000829AA">
              <w:rPr>
                <w:rFonts w:hint="eastAsia"/>
                <w:i/>
                <w:sz w:val="21"/>
                <w:lang w:val="en-GB"/>
              </w:rPr>
              <w:t>D</w:t>
            </w:r>
            <w:r w:rsidRPr="000829AA">
              <w:rPr>
                <w:rFonts w:hint="eastAsia"/>
                <w:i/>
                <w:sz w:val="21"/>
                <w:vertAlign w:val="subscript"/>
                <w:lang w:val="en-GB"/>
              </w:rPr>
              <w:t>i</w:t>
            </w:r>
          </w:p>
        </w:tc>
      </w:tr>
      <w:tr w:rsidR="00CF2242" w:rsidRPr="000829AA" w14:paraId="3A8DB44A" w14:textId="77777777" w:rsidTr="00D75219">
        <w:trPr>
          <w:jc w:val="center"/>
        </w:trPr>
        <w:tc>
          <w:tcPr>
            <w:tcW w:w="2390" w:type="dxa"/>
            <w:vMerge/>
          </w:tcPr>
          <w:p w14:paraId="22A78EDC" w14:textId="77777777" w:rsidR="00CF2242" w:rsidRPr="000829AA" w:rsidRDefault="00CF2242">
            <w:pPr>
              <w:keepNext/>
              <w:rPr>
                <w:sz w:val="21"/>
                <w:lang w:val="en-GB"/>
              </w:rPr>
            </w:pPr>
          </w:p>
        </w:tc>
        <w:tc>
          <w:tcPr>
            <w:tcW w:w="850" w:type="dxa"/>
          </w:tcPr>
          <w:p w14:paraId="112059AD" w14:textId="77777777" w:rsidR="00CF2242" w:rsidRPr="000829AA" w:rsidRDefault="00CF2242">
            <w:pPr>
              <w:keepNext/>
              <w:rPr>
                <w:sz w:val="21"/>
                <w:lang w:val="en-GB"/>
              </w:rPr>
            </w:pPr>
            <w:r w:rsidRPr="000829AA">
              <w:rPr>
                <w:rFonts w:hint="eastAsia"/>
                <w:sz w:val="21"/>
                <w:lang w:val="en-GB"/>
              </w:rPr>
              <w:t>e</w:t>
            </w:r>
            <w:r w:rsidRPr="000829AA">
              <w:rPr>
                <w:rFonts w:hint="eastAsia"/>
                <w:sz w:val="21"/>
                <w:vertAlign w:val="subscript"/>
                <w:lang w:val="en-GB"/>
              </w:rPr>
              <w:t>1</w:t>
            </w:r>
          </w:p>
        </w:tc>
        <w:tc>
          <w:tcPr>
            <w:tcW w:w="0" w:type="auto"/>
          </w:tcPr>
          <w:p w14:paraId="211D0DD4" w14:textId="77777777" w:rsidR="00CF2242" w:rsidRPr="000829AA" w:rsidRDefault="00CF2242">
            <w:pPr>
              <w:keepNext/>
              <w:rPr>
                <w:i/>
                <w:sz w:val="21"/>
                <w:lang w:val="en-GB"/>
              </w:rPr>
            </w:pPr>
            <w:r w:rsidRPr="000829AA">
              <w:rPr>
                <w:i/>
                <w:sz w:val="21"/>
                <w:lang w:val="en-GB"/>
              </w:rPr>
              <w:t>S</w:t>
            </w:r>
            <w:r w:rsidRPr="000829AA">
              <w:rPr>
                <w:i/>
                <w:sz w:val="21"/>
                <w:vertAlign w:val="subscript"/>
                <w:lang w:val="en-GB"/>
              </w:rPr>
              <w:t>i+1,index</w:t>
            </w:r>
          </w:p>
        </w:tc>
        <w:tc>
          <w:tcPr>
            <w:tcW w:w="4074" w:type="dxa"/>
          </w:tcPr>
          <w:p w14:paraId="72A83888" w14:textId="1FC418C1" w:rsidR="00CF2242" w:rsidRPr="005577A8" w:rsidRDefault="00000000" w:rsidP="005577A8">
            <m:oMathPara>
              <m:oMath>
                <m:nary>
                  <m:naryPr>
                    <m:chr m:val="∑"/>
                    <m:limLoc m:val="undOvr"/>
                    <m:ctrlPr>
                      <w:rPr>
                        <w:rFonts w:ascii="Cambria Math" w:eastAsia="Malgun Gothic" w:hAnsi="Cambria Math" w:cs="Arial"/>
                        <w:i/>
                        <w:sz w:val="24"/>
                        <w:szCs w:val="24"/>
                        <w:lang w:val="en-US" w:eastAsia="ko-KR"/>
                      </w:rPr>
                    </m:ctrlPr>
                  </m:naryPr>
                  <m:sub>
                    <m:r>
                      <w:rPr>
                        <w:rFonts w:ascii="Cambria Math" w:eastAsia="Malgun Gothic" w:hAnsi="Cambria Math" w:cs="Arial"/>
                        <w:sz w:val="24"/>
                        <w:szCs w:val="24"/>
                        <w:lang w:val="en-US" w:eastAsia="ko-KR"/>
                      </w:rPr>
                      <m:t>j=i+1</m:t>
                    </m:r>
                  </m:sub>
                  <m:sup>
                    <m:r>
                      <w:rPr>
                        <w:rFonts w:ascii="Cambria Math" w:eastAsia="Malgun Gothic" w:hAnsi="Cambria Math" w:cs="Arial"/>
                        <w:sz w:val="24"/>
                        <w:szCs w:val="24"/>
                        <w:lang w:val="en-US" w:eastAsia="ko-KR"/>
                      </w:rPr>
                      <m:t>n</m:t>
                    </m:r>
                  </m:sup>
                  <m:e>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j</m:t>
                        </m:r>
                      </m:sub>
                    </m:sSub>
                    <m:r>
                      <w:rPr>
                        <w:rFonts w:ascii="Cambria Math" w:eastAsia="Malgun Gothic" w:hAnsi="Cambria Math" w:cs="Arial"/>
                        <w:sz w:val="24"/>
                        <w:szCs w:val="24"/>
                        <w:lang w:val="en-US" w:eastAsia="ko-KR"/>
                      </w:rPr>
                      <m:t xml:space="preserve">= </m:t>
                    </m:r>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segment</m:t>
                        </m:r>
                      </m:sub>
                    </m:sSub>
                    <m:r>
                      <w:rPr>
                        <w:rFonts w:ascii="Cambria Math" w:eastAsia="Malgun Gothic" w:hAnsi="Cambria Math" w:cs="Arial"/>
                        <w:sz w:val="24"/>
                        <w:szCs w:val="24"/>
                        <w:lang w:val="en-US" w:eastAsia="ko-KR"/>
                      </w:rPr>
                      <m:t xml:space="preserve"> - </m:t>
                    </m:r>
                    <m:nary>
                      <m:naryPr>
                        <m:chr m:val="∑"/>
                        <m:limLoc m:val="undOvr"/>
                        <m:ctrlPr>
                          <w:rPr>
                            <w:rFonts w:ascii="Cambria Math" w:eastAsia="Malgun Gothic" w:hAnsi="Cambria Math" w:cs="Arial"/>
                            <w:i/>
                            <w:sz w:val="24"/>
                            <w:szCs w:val="24"/>
                            <w:lang w:val="en-US" w:eastAsia="ko-KR"/>
                          </w:rPr>
                        </m:ctrlPr>
                      </m:naryPr>
                      <m:sub>
                        <m:r>
                          <w:rPr>
                            <w:rFonts w:ascii="Cambria Math" w:eastAsia="Malgun Gothic" w:hAnsi="Cambria Math" w:cs="Arial"/>
                            <w:sz w:val="24"/>
                            <w:szCs w:val="24"/>
                            <w:lang w:val="en-US" w:eastAsia="ko-KR"/>
                          </w:rPr>
                          <m:t>j=0</m:t>
                        </m:r>
                      </m:sub>
                      <m:sup>
                        <m:r>
                          <w:rPr>
                            <w:rFonts w:ascii="Cambria Math" w:eastAsia="Malgun Gothic" w:hAnsi="Cambria Math" w:cs="Arial"/>
                            <w:sz w:val="24"/>
                            <w:szCs w:val="24"/>
                            <w:lang w:val="en-US" w:eastAsia="ko-KR"/>
                          </w:rPr>
                          <m:t>i</m:t>
                        </m:r>
                      </m:sup>
                      <m:e>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j</m:t>
                            </m:r>
                          </m:sub>
                        </m:sSub>
                      </m:e>
                    </m:nary>
                  </m:e>
                </m:nary>
              </m:oMath>
            </m:oMathPara>
          </w:p>
        </w:tc>
      </w:tr>
      <w:tr w:rsidR="00CF2242" w:rsidRPr="000829AA" w14:paraId="568ACC11" w14:textId="77777777" w:rsidTr="00D75219">
        <w:trPr>
          <w:jc w:val="center"/>
        </w:trPr>
        <w:tc>
          <w:tcPr>
            <w:tcW w:w="2390" w:type="dxa"/>
            <w:vMerge w:val="restart"/>
          </w:tcPr>
          <w:p w14:paraId="694A5086" w14:textId="77777777" w:rsidR="00CF2242" w:rsidRPr="000829AA" w:rsidRDefault="00CF2242">
            <w:pPr>
              <w:keepNext/>
              <w:rPr>
                <w:sz w:val="21"/>
                <w:lang w:val="en-GB"/>
              </w:rPr>
            </w:pPr>
            <w:r w:rsidRPr="000829AA">
              <w:rPr>
                <w:rFonts w:hint="eastAsia"/>
                <w:sz w:val="21"/>
                <w:lang w:val="en-GB"/>
              </w:rPr>
              <w:t>(i+1)th</w:t>
            </w:r>
          </w:p>
        </w:tc>
        <w:tc>
          <w:tcPr>
            <w:tcW w:w="850" w:type="dxa"/>
          </w:tcPr>
          <w:p w14:paraId="6300161F" w14:textId="77777777" w:rsidR="00CF2242" w:rsidRPr="000829AA" w:rsidRDefault="00CF2242">
            <w:pPr>
              <w:keepNext/>
              <w:rPr>
                <w:sz w:val="21"/>
                <w:lang w:val="en-GB"/>
              </w:rPr>
            </w:pPr>
            <w:r w:rsidRPr="000829AA">
              <w:rPr>
                <w:rFonts w:hint="eastAsia"/>
                <w:sz w:val="21"/>
                <w:lang w:val="en-GB"/>
              </w:rPr>
              <w:t>e</w:t>
            </w:r>
            <w:r w:rsidRPr="000829AA">
              <w:rPr>
                <w:rFonts w:hint="eastAsia"/>
                <w:sz w:val="21"/>
                <w:vertAlign w:val="subscript"/>
                <w:lang w:val="en-GB"/>
              </w:rPr>
              <w:t>0</w:t>
            </w:r>
          </w:p>
        </w:tc>
        <w:tc>
          <w:tcPr>
            <w:tcW w:w="0" w:type="auto"/>
          </w:tcPr>
          <w:p w14:paraId="155D7D41" w14:textId="77777777" w:rsidR="00CF2242" w:rsidRPr="000829AA" w:rsidRDefault="00CF2242">
            <w:pPr>
              <w:keepNext/>
              <w:rPr>
                <w:i/>
                <w:sz w:val="21"/>
                <w:lang w:val="en-GB"/>
              </w:rPr>
            </w:pPr>
            <w:r w:rsidRPr="000829AA">
              <w:rPr>
                <w:rFonts w:hint="eastAsia"/>
                <w:i/>
                <w:sz w:val="21"/>
                <w:lang w:val="en-GB"/>
              </w:rPr>
              <w:t>S</w:t>
            </w:r>
            <w:r w:rsidRPr="000829AA">
              <w:rPr>
                <w:rFonts w:hint="eastAsia"/>
                <w:i/>
                <w:sz w:val="21"/>
                <w:vertAlign w:val="subscript"/>
                <w:lang w:val="en-GB"/>
              </w:rPr>
              <w:t>i+1,media</w:t>
            </w:r>
          </w:p>
        </w:tc>
        <w:tc>
          <w:tcPr>
            <w:tcW w:w="4074" w:type="dxa"/>
          </w:tcPr>
          <w:p w14:paraId="3E9ADFDC" w14:textId="77777777" w:rsidR="00CF2242" w:rsidRPr="000829AA" w:rsidRDefault="00CF2242">
            <w:pPr>
              <w:keepNext/>
              <w:rPr>
                <w:i/>
                <w:sz w:val="21"/>
              </w:rPr>
            </w:pPr>
            <w:r w:rsidRPr="000829AA">
              <w:rPr>
                <w:rFonts w:hint="eastAsia"/>
                <w:i/>
                <w:sz w:val="21"/>
                <w:lang w:val="en-GB"/>
              </w:rPr>
              <w:t>D</w:t>
            </w:r>
            <w:r w:rsidRPr="000829AA">
              <w:rPr>
                <w:rFonts w:hint="eastAsia"/>
                <w:i/>
                <w:sz w:val="21"/>
                <w:vertAlign w:val="subscript"/>
                <w:lang w:val="en-GB"/>
              </w:rPr>
              <w:t>i+1</w:t>
            </w:r>
          </w:p>
        </w:tc>
      </w:tr>
      <w:tr w:rsidR="00CF2242" w:rsidRPr="000829AA" w14:paraId="4155D076" w14:textId="77777777" w:rsidTr="00D75219">
        <w:trPr>
          <w:trHeight w:val="321"/>
          <w:jc w:val="center"/>
        </w:trPr>
        <w:tc>
          <w:tcPr>
            <w:tcW w:w="2390" w:type="dxa"/>
            <w:vMerge/>
          </w:tcPr>
          <w:p w14:paraId="25C39D84" w14:textId="77777777" w:rsidR="00CF2242" w:rsidRPr="000829AA" w:rsidRDefault="00CF2242">
            <w:pPr>
              <w:keepNext/>
              <w:rPr>
                <w:sz w:val="21"/>
                <w:lang w:val="en-GB"/>
              </w:rPr>
            </w:pPr>
          </w:p>
        </w:tc>
        <w:tc>
          <w:tcPr>
            <w:tcW w:w="850" w:type="dxa"/>
          </w:tcPr>
          <w:p w14:paraId="5C7E95A9" w14:textId="77777777" w:rsidR="00CF2242" w:rsidRPr="000829AA" w:rsidRDefault="00CF2242">
            <w:pPr>
              <w:keepNext/>
              <w:rPr>
                <w:sz w:val="21"/>
                <w:lang w:val="en-GB"/>
              </w:rPr>
            </w:pPr>
            <w:r w:rsidRPr="000829AA">
              <w:rPr>
                <w:rFonts w:hint="eastAsia"/>
                <w:sz w:val="21"/>
                <w:lang w:val="en-GB"/>
              </w:rPr>
              <w:t>e</w:t>
            </w:r>
            <w:r w:rsidRPr="000829AA">
              <w:rPr>
                <w:rFonts w:hint="eastAsia"/>
                <w:sz w:val="21"/>
                <w:vertAlign w:val="subscript"/>
                <w:lang w:val="en-GB"/>
              </w:rPr>
              <w:t>1</w:t>
            </w:r>
          </w:p>
        </w:tc>
        <w:tc>
          <w:tcPr>
            <w:tcW w:w="0" w:type="auto"/>
          </w:tcPr>
          <w:p w14:paraId="7F4063E2" w14:textId="77777777" w:rsidR="00CF2242" w:rsidRPr="000829AA" w:rsidRDefault="00CF2242">
            <w:pPr>
              <w:keepNext/>
              <w:rPr>
                <w:i/>
                <w:sz w:val="21"/>
                <w:lang w:val="en-GB"/>
              </w:rPr>
            </w:pPr>
            <w:r w:rsidRPr="000829AA">
              <w:rPr>
                <w:rFonts w:hint="eastAsia"/>
                <w:i/>
                <w:sz w:val="21"/>
                <w:lang w:val="en-GB"/>
              </w:rPr>
              <w:t>S</w:t>
            </w:r>
            <w:r w:rsidRPr="000829AA">
              <w:rPr>
                <w:rFonts w:hint="eastAsia"/>
                <w:i/>
                <w:sz w:val="21"/>
                <w:vertAlign w:val="subscript"/>
                <w:lang w:val="en-GB"/>
              </w:rPr>
              <w:t>i+2,index</w:t>
            </w:r>
          </w:p>
        </w:tc>
        <w:tc>
          <w:tcPr>
            <w:tcW w:w="4074" w:type="dxa"/>
          </w:tcPr>
          <w:p w14:paraId="6444E017" w14:textId="40F66E84" w:rsidR="00CF2242" w:rsidRPr="000829AA" w:rsidRDefault="00000000">
            <w:pPr>
              <w:keepNext/>
              <w:rPr>
                <w:i/>
                <w:sz w:val="21"/>
                <w:lang w:val="en-GB"/>
              </w:rPr>
            </w:pPr>
            <m:oMathPara>
              <m:oMath>
                <m:nary>
                  <m:naryPr>
                    <m:chr m:val="∑"/>
                    <m:limLoc m:val="undOvr"/>
                    <m:ctrlPr>
                      <w:rPr>
                        <w:rFonts w:ascii="Cambria Math" w:eastAsia="Malgun Gothic" w:hAnsi="Cambria Math" w:cs="Arial"/>
                        <w:i/>
                        <w:sz w:val="24"/>
                        <w:szCs w:val="24"/>
                        <w:lang w:val="en-US" w:eastAsia="ko-KR"/>
                      </w:rPr>
                    </m:ctrlPr>
                  </m:naryPr>
                  <m:sub>
                    <m:r>
                      <w:rPr>
                        <w:rFonts w:ascii="Cambria Math" w:eastAsia="Malgun Gothic" w:hAnsi="Cambria Math" w:cs="Arial"/>
                        <w:sz w:val="24"/>
                        <w:szCs w:val="24"/>
                        <w:lang w:val="en-US" w:eastAsia="ko-KR"/>
                      </w:rPr>
                      <m:t>j=i+2</m:t>
                    </m:r>
                  </m:sub>
                  <m:sup>
                    <m:r>
                      <w:rPr>
                        <w:rFonts w:ascii="Cambria Math" w:eastAsia="Malgun Gothic" w:hAnsi="Cambria Math" w:cs="Arial"/>
                        <w:sz w:val="24"/>
                        <w:szCs w:val="24"/>
                        <w:lang w:val="en-US" w:eastAsia="ko-KR"/>
                      </w:rPr>
                      <m:t>n</m:t>
                    </m:r>
                  </m:sup>
                  <m:e>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j</m:t>
                        </m:r>
                      </m:sub>
                    </m:sSub>
                    <m:r>
                      <w:rPr>
                        <w:rFonts w:ascii="Cambria Math" w:eastAsia="Malgun Gothic" w:hAnsi="Cambria Math" w:cs="Arial"/>
                        <w:sz w:val="24"/>
                        <w:szCs w:val="24"/>
                        <w:lang w:val="en-US" w:eastAsia="ko-KR"/>
                      </w:rPr>
                      <m:t xml:space="preserve">= </m:t>
                    </m:r>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segment</m:t>
                        </m:r>
                      </m:sub>
                    </m:sSub>
                    <m:r>
                      <w:rPr>
                        <w:rFonts w:ascii="Cambria Math" w:eastAsia="Malgun Gothic" w:hAnsi="Cambria Math" w:cs="Arial"/>
                        <w:sz w:val="24"/>
                        <w:szCs w:val="24"/>
                        <w:lang w:val="en-US" w:eastAsia="ko-KR"/>
                      </w:rPr>
                      <m:t xml:space="preserve"> - </m:t>
                    </m:r>
                    <m:nary>
                      <m:naryPr>
                        <m:chr m:val="∑"/>
                        <m:limLoc m:val="undOvr"/>
                        <m:ctrlPr>
                          <w:rPr>
                            <w:rFonts w:ascii="Cambria Math" w:eastAsia="Malgun Gothic" w:hAnsi="Cambria Math" w:cs="Arial"/>
                            <w:i/>
                            <w:sz w:val="24"/>
                            <w:szCs w:val="24"/>
                            <w:lang w:val="en-US" w:eastAsia="ko-KR"/>
                          </w:rPr>
                        </m:ctrlPr>
                      </m:naryPr>
                      <m:sub>
                        <m:r>
                          <w:rPr>
                            <w:rFonts w:ascii="Cambria Math" w:eastAsia="Malgun Gothic" w:hAnsi="Cambria Math" w:cs="Arial"/>
                            <w:sz w:val="24"/>
                            <w:szCs w:val="24"/>
                            <w:lang w:val="en-US" w:eastAsia="ko-KR"/>
                          </w:rPr>
                          <m:t>j=0</m:t>
                        </m:r>
                      </m:sub>
                      <m:sup>
                        <m:r>
                          <w:rPr>
                            <w:rFonts w:ascii="Cambria Math" w:eastAsia="Malgun Gothic" w:hAnsi="Cambria Math" w:cs="Arial"/>
                            <w:sz w:val="24"/>
                            <w:szCs w:val="24"/>
                            <w:lang w:val="en-US" w:eastAsia="ko-KR"/>
                          </w:rPr>
                          <m:t>i+1</m:t>
                        </m:r>
                      </m:sup>
                      <m:e>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j</m:t>
                            </m:r>
                          </m:sub>
                        </m:sSub>
                      </m:e>
                    </m:nary>
                  </m:e>
                </m:nary>
              </m:oMath>
            </m:oMathPara>
          </w:p>
        </w:tc>
      </w:tr>
    </w:tbl>
    <w:p w14:paraId="52A7DD36" w14:textId="77777777" w:rsidR="00CF2242" w:rsidRPr="003176D3" w:rsidRDefault="00CF2242" w:rsidP="00EB20F2">
      <w:pPr>
        <w:pStyle w:val="a3"/>
        <w:rPr>
          <w:lang w:val="en-GB"/>
        </w:rPr>
      </w:pPr>
      <w:bookmarkStart w:id="2944" w:name="_Toc531081371"/>
      <w:bookmarkStart w:id="2945" w:name="_Toc536544316"/>
      <w:bookmarkStart w:id="2946" w:name="_Toc536546141"/>
      <w:bookmarkStart w:id="2947" w:name="_Toc536548331"/>
      <w:bookmarkStart w:id="2948" w:name="_Toc7594209"/>
      <w:bookmarkStart w:id="2949" w:name="_Toc71020642"/>
      <w:bookmarkEnd w:id="2944"/>
      <w:bookmarkEnd w:id="2945"/>
      <w:bookmarkEnd w:id="2946"/>
      <w:bookmarkEnd w:id="2947"/>
      <w:bookmarkEnd w:id="2948"/>
      <w:r w:rsidRPr="003176D3">
        <w:rPr>
          <w:lang w:val="en-GB"/>
        </w:rPr>
        <w:t>Combination hierarchical and daisy-chain</w:t>
      </w:r>
      <w:bookmarkEnd w:id="2949"/>
    </w:p>
    <w:p w14:paraId="0CDE4AB8" w14:textId="46461117" w:rsidR="00CF2242" w:rsidRPr="003176D3" w:rsidRDefault="00CF2242">
      <w:pPr>
        <w:rPr>
          <w:lang w:val="en-GB"/>
        </w:rPr>
      </w:pPr>
      <w:r w:rsidRPr="003176D3">
        <w:rPr>
          <w:rFonts w:hint="eastAsia"/>
          <w:lang w:val="en-GB"/>
        </w:rPr>
        <w:t>This example shows hierarchical and daisy-chained segment index (</w:t>
      </w:r>
      <w:r w:rsidR="008C1EDC">
        <w:rPr>
          <w:lang w:val="en-GB"/>
        </w:rPr>
        <w:fldChar w:fldCharType="begin"/>
      </w:r>
      <w:r w:rsidR="008C1EDC">
        <w:rPr>
          <w:lang w:val="en-GB"/>
        </w:rPr>
        <w:instrText xml:space="preserve"> </w:instrText>
      </w:r>
      <w:r w:rsidR="008C1EDC">
        <w:rPr>
          <w:rFonts w:hint="eastAsia"/>
          <w:lang w:val="en-GB"/>
        </w:rPr>
        <w:instrText>REF _Ref531080880 \h</w:instrText>
      </w:r>
      <w:r w:rsidR="008C1EDC">
        <w:rPr>
          <w:lang w:val="en-GB"/>
        </w:rPr>
        <w:instrText xml:space="preserve"> </w:instrText>
      </w:r>
      <w:r w:rsidR="008C1EDC">
        <w:rPr>
          <w:lang w:val="en-GB"/>
        </w:rPr>
      </w:r>
      <w:r w:rsidR="008C1EDC">
        <w:rPr>
          <w:lang w:val="en-GB"/>
        </w:rPr>
        <w:fldChar w:fldCharType="separate"/>
      </w:r>
      <w:r w:rsidR="00ED56F5">
        <w:t xml:space="preserve">Figure J. </w:t>
      </w:r>
      <w:r w:rsidR="00ED56F5">
        <w:rPr>
          <w:noProof/>
        </w:rPr>
        <w:t>4</w:t>
      </w:r>
      <w:r w:rsidR="008C1EDC">
        <w:rPr>
          <w:lang w:val="en-GB"/>
        </w:rPr>
        <w:fldChar w:fldCharType="end"/>
      </w:r>
      <w:r w:rsidRPr="003176D3">
        <w:rPr>
          <w:rFonts w:hint="eastAsia"/>
          <w:lang w:val="en-GB"/>
        </w:rPr>
        <w:t xml:space="preserve">), which is combination of </w:t>
      </w:r>
      <w:r w:rsidR="00D841F4">
        <w:rPr>
          <w:lang w:val="en-GB"/>
        </w:rPr>
        <w:fldChar w:fldCharType="begin"/>
      </w:r>
      <w:r w:rsidR="00D841F4">
        <w:rPr>
          <w:lang w:val="en-GB"/>
        </w:rPr>
        <w:instrText xml:space="preserve"> </w:instrText>
      </w:r>
      <w:r w:rsidR="00D841F4">
        <w:rPr>
          <w:rFonts w:hint="eastAsia"/>
          <w:lang w:val="en-GB"/>
        </w:rPr>
        <w:instrText>REF _Ref39213361 \r \h</w:instrText>
      </w:r>
      <w:r w:rsidR="00D841F4">
        <w:rPr>
          <w:lang w:val="en-GB"/>
        </w:rPr>
        <w:instrText xml:space="preserve"> </w:instrText>
      </w:r>
      <w:r w:rsidR="00D841F4">
        <w:rPr>
          <w:lang w:val="en-GB"/>
        </w:rPr>
      </w:r>
      <w:r w:rsidR="00D841F4">
        <w:rPr>
          <w:lang w:val="en-GB"/>
        </w:rPr>
        <w:fldChar w:fldCharType="separate"/>
      </w:r>
      <w:r w:rsidR="00ED56F5">
        <w:rPr>
          <w:lang w:val="en-GB"/>
        </w:rPr>
        <w:t>J.2.2</w:t>
      </w:r>
      <w:r w:rsidR="00D841F4">
        <w:rPr>
          <w:lang w:val="en-GB"/>
        </w:rPr>
        <w:fldChar w:fldCharType="end"/>
      </w:r>
      <w:r w:rsidRPr="003176D3">
        <w:rPr>
          <w:rFonts w:hint="eastAsia"/>
          <w:lang w:val="en-GB"/>
        </w:rPr>
        <w:t xml:space="preserve"> and </w:t>
      </w:r>
      <w:r w:rsidR="00D841F4">
        <w:rPr>
          <w:lang w:val="en-GB"/>
        </w:rPr>
        <w:fldChar w:fldCharType="begin"/>
      </w:r>
      <w:r w:rsidR="00D841F4">
        <w:rPr>
          <w:lang w:val="en-GB"/>
        </w:rPr>
        <w:instrText xml:space="preserve"> </w:instrText>
      </w:r>
      <w:r w:rsidR="00D841F4">
        <w:rPr>
          <w:rFonts w:hint="eastAsia"/>
          <w:lang w:val="en-GB"/>
        </w:rPr>
        <w:instrText>REF _Ref39213375 \r \h</w:instrText>
      </w:r>
      <w:r w:rsidR="00D841F4">
        <w:rPr>
          <w:lang w:val="en-GB"/>
        </w:rPr>
        <w:instrText xml:space="preserve"> </w:instrText>
      </w:r>
      <w:r w:rsidR="00D841F4">
        <w:rPr>
          <w:lang w:val="en-GB"/>
        </w:rPr>
      </w:r>
      <w:r w:rsidR="00D841F4">
        <w:rPr>
          <w:lang w:val="en-GB"/>
        </w:rPr>
        <w:fldChar w:fldCharType="separate"/>
      </w:r>
      <w:r w:rsidR="00ED56F5">
        <w:rPr>
          <w:lang w:val="en-GB"/>
        </w:rPr>
        <w:t>J.2.3</w:t>
      </w:r>
      <w:r w:rsidR="00D841F4">
        <w:rPr>
          <w:lang w:val="en-GB"/>
        </w:rPr>
        <w:fldChar w:fldCharType="end"/>
      </w:r>
      <w:r w:rsidRPr="003176D3">
        <w:rPr>
          <w:rFonts w:hint="eastAsia"/>
          <w:lang w:val="en-GB"/>
        </w:rPr>
        <w:t xml:space="preserve">. </w:t>
      </w:r>
      <w:r w:rsidRPr="003176D3">
        <w:rPr>
          <w:lang w:val="en-GB"/>
        </w:rPr>
        <w:t>T</w:t>
      </w:r>
      <w:r w:rsidRPr="003176D3">
        <w:rPr>
          <w:rFonts w:hint="eastAsia"/>
          <w:lang w:val="en-GB"/>
        </w:rPr>
        <w:t xml:space="preserve">he value of </w:t>
      </w:r>
      <w:r w:rsidRPr="00A3770E">
        <w:rPr>
          <w:rStyle w:val="codeChar"/>
        </w:rPr>
        <w:t>referenced_size</w:t>
      </w:r>
      <w:r w:rsidRPr="003176D3">
        <w:rPr>
          <w:rFonts w:hint="eastAsia"/>
          <w:lang w:val="en-GB"/>
        </w:rPr>
        <w:t xml:space="preserve"> and </w:t>
      </w:r>
      <w:r w:rsidRPr="00A3770E">
        <w:rPr>
          <w:rStyle w:val="codeChar"/>
        </w:rPr>
        <w:t>subsegment_duration</w:t>
      </w:r>
      <w:r w:rsidRPr="003176D3">
        <w:rPr>
          <w:rFonts w:hint="eastAsia"/>
          <w:lang w:val="en-GB"/>
        </w:rPr>
        <w:t xml:space="preserve"> of each entry are calculated as</w:t>
      </w:r>
      <w:r w:rsidR="008C1EDC">
        <w:rPr>
          <w:lang w:val="en-GB"/>
        </w:rPr>
        <w:t xml:space="preserve"> in </w:t>
      </w:r>
      <w:r w:rsidR="008C1EDC">
        <w:rPr>
          <w:lang w:val="en-GB"/>
        </w:rPr>
        <w:fldChar w:fldCharType="begin"/>
      </w:r>
      <w:r w:rsidR="008C1EDC">
        <w:rPr>
          <w:lang w:val="en-GB"/>
        </w:rPr>
        <w:instrText xml:space="preserve"> REF _Ref531080895 \h </w:instrText>
      </w:r>
      <w:r w:rsidR="008C1EDC">
        <w:rPr>
          <w:lang w:val="en-GB"/>
        </w:rPr>
      </w:r>
      <w:r w:rsidR="008C1EDC">
        <w:rPr>
          <w:lang w:val="en-GB"/>
        </w:rPr>
        <w:fldChar w:fldCharType="separate"/>
      </w:r>
      <w:r w:rsidR="00ED56F5">
        <w:t xml:space="preserve">Table J. </w:t>
      </w:r>
      <w:r w:rsidR="00ED56F5">
        <w:rPr>
          <w:noProof/>
        </w:rPr>
        <w:t>4</w:t>
      </w:r>
      <w:r w:rsidR="008C1EDC">
        <w:rPr>
          <w:lang w:val="en-GB"/>
        </w:rPr>
        <w:fldChar w:fldCharType="end"/>
      </w:r>
      <w:r w:rsidRPr="003176D3">
        <w:rPr>
          <w:rFonts w:hint="eastAsia"/>
          <w:lang w:val="en-GB"/>
        </w:rPr>
        <w:t>.</w:t>
      </w:r>
    </w:p>
    <w:p w14:paraId="46E5301D" w14:textId="77777777" w:rsidR="00CF2242" w:rsidRDefault="00F439AA">
      <w:pPr>
        <w:keepNext/>
        <w:jc w:val="center"/>
        <w:rPr>
          <w:lang w:val="en-GB"/>
        </w:rPr>
      </w:pPr>
      <w:r w:rsidRPr="00840592">
        <w:rPr>
          <w:noProof/>
          <w:lang w:val="fr-FR" w:eastAsia="fr-FR"/>
        </w:rPr>
        <w:drawing>
          <wp:inline distT="0" distB="0" distL="0" distR="0" wp14:anchorId="22159E3F" wp14:editId="32648BB6">
            <wp:extent cx="6202045" cy="1256030"/>
            <wp:effectExtent l="0" t="0" r="0" b="0"/>
            <wp:docPr id="22" name="Pictur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a:picLocks/>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202045" cy="1256030"/>
                    </a:xfrm>
                    <a:prstGeom prst="rect">
                      <a:avLst/>
                    </a:prstGeom>
                    <a:noFill/>
                    <a:ln>
                      <a:noFill/>
                    </a:ln>
                  </pic:spPr>
                </pic:pic>
              </a:graphicData>
            </a:graphic>
          </wp:inline>
        </w:drawing>
      </w:r>
    </w:p>
    <w:p w14:paraId="61739602" w14:textId="38E65F4B" w:rsidR="008C1EDC" w:rsidRPr="003176D3" w:rsidRDefault="008C1EDC" w:rsidP="008C1EDC">
      <w:pPr>
        <w:pStyle w:val="Caption"/>
        <w:jc w:val="center"/>
        <w:rPr>
          <w:lang w:val="en-GB"/>
        </w:rPr>
      </w:pPr>
      <w:bookmarkStart w:id="2950" w:name="_Ref531080880"/>
      <w:r>
        <w:t xml:space="preserve">Figure J. </w:t>
      </w:r>
      <w:r>
        <w:fldChar w:fldCharType="begin"/>
      </w:r>
      <w:r>
        <w:instrText xml:space="preserve"> SEQ Figure_J. \* ARABIC </w:instrText>
      </w:r>
      <w:r>
        <w:fldChar w:fldCharType="separate"/>
      </w:r>
      <w:r w:rsidR="00ED56F5">
        <w:rPr>
          <w:noProof/>
        </w:rPr>
        <w:t>4</w:t>
      </w:r>
      <w:r>
        <w:fldChar w:fldCharType="end"/>
      </w:r>
      <w:bookmarkEnd w:id="2950"/>
      <w:r>
        <w:rPr>
          <w:lang w:val="en-US"/>
        </w:rPr>
        <w:t xml:space="preserve"> </w:t>
      </w:r>
      <w:r w:rsidRPr="00B35A07">
        <w:rPr>
          <w:lang w:val="en-US"/>
        </w:rPr>
        <w:t>Combined segment index</w:t>
      </w:r>
    </w:p>
    <w:p w14:paraId="2ABDAA4B" w14:textId="3A703B0D" w:rsidR="008C1EDC" w:rsidRDefault="008C1EDC" w:rsidP="008C1EDC">
      <w:pPr>
        <w:pStyle w:val="Caption"/>
        <w:jc w:val="center"/>
      </w:pPr>
      <w:bookmarkStart w:id="2951" w:name="_Ref531080895"/>
      <w:r>
        <w:t xml:space="preserve">Table J. </w:t>
      </w:r>
      <w:r>
        <w:fldChar w:fldCharType="begin"/>
      </w:r>
      <w:r>
        <w:instrText xml:space="preserve"> SEQ Table_J. \* ARABIC </w:instrText>
      </w:r>
      <w:r>
        <w:fldChar w:fldCharType="separate"/>
      </w:r>
      <w:r w:rsidR="00ED56F5">
        <w:rPr>
          <w:noProof/>
        </w:rPr>
        <w:t>4</w:t>
      </w:r>
      <w:r>
        <w:fldChar w:fldCharType="end"/>
      </w:r>
      <w:bookmarkEnd w:id="2951"/>
      <w:r>
        <w:rPr>
          <w:lang w:val="en-US"/>
        </w:rPr>
        <w:t xml:space="preserve"> </w:t>
      </w:r>
      <w:r w:rsidRPr="002673CF">
        <w:rPr>
          <w:lang w:val="en-US"/>
        </w:rPr>
        <w:t>Combined segment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5"/>
        <w:gridCol w:w="850"/>
        <w:gridCol w:w="3600"/>
        <w:gridCol w:w="3085"/>
      </w:tblGrid>
      <w:tr w:rsidR="00CF2242" w:rsidRPr="000829AA" w14:paraId="36708AD7" w14:textId="77777777" w:rsidTr="005577A8">
        <w:trPr>
          <w:jc w:val="center"/>
        </w:trPr>
        <w:tc>
          <w:tcPr>
            <w:tcW w:w="834" w:type="dxa"/>
          </w:tcPr>
          <w:p w14:paraId="493AB605" w14:textId="77777777" w:rsidR="00CF2242" w:rsidRPr="000829AA" w:rsidRDefault="00CF2242" w:rsidP="00EB20F2">
            <w:pPr>
              <w:rPr>
                <w:sz w:val="21"/>
                <w:lang w:val="en-GB"/>
              </w:rPr>
            </w:pPr>
            <w:r w:rsidRPr="005577A8">
              <w:rPr>
                <w:rFonts w:cs="Courier New"/>
                <w:sz w:val="21"/>
                <w:lang w:val="en-GB"/>
              </w:rPr>
              <w:t>sidx</w:t>
            </w:r>
            <w:r w:rsidRPr="000829AA">
              <w:rPr>
                <w:rFonts w:hint="eastAsia"/>
                <w:sz w:val="21"/>
                <w:lang w:val="en-GB"/>
              </w:rPr>
              <w:t>#</w:t>
            </w:r>
          </w:p>
        </w:tc>
        <w:tc>
          <w:tcPr>
            <w:tcW w:w="850" w:type="dxa"/>
          </w:tcPr>
          <w:p w14:paraId="6C65AF30" w14:textId="77777777" w:rsidR="00CF2242" w:rsidRPr="000829AA" w:rsidRDefault="00CF2242" w:rsidP="00EB20F2">
            <w:pPr>
              <w:rPr>
                <w:sz w:val="21"/>
                <w:lang w:val="en-GB"/>
              </w:rPr>
            </w:pPr>
            <w:r w:rsidRPr="000829AA">
              <w:rPr>
                <w:rFonts w:hint="eastAsia"/>
                <w:sz w:val="21"/>
                <w:lang w:val="en-GB"/>
              </w:rPr>
              <w:t>entries</w:t>
            </w:r>
          </w:p>
        </w:tc>
        <w:tc>
          <w:tcPr>
            <w:tcW w:w="3600" w:type="dxa"/>
          </w:tcPr>
          <w:p w14:paraId="13FEA852" w14:textId="77777777" w:rsidR="00CF2242" w:rsidRPr="000829AA" w:rsidRDefault="00CF2242" w:rsidP="00EB20F2">
            <w:pPr>
              <w:rPr>
                <w:rFonts w:cs="Courier New"/>
                <w:sz w:val="21"/>
                <w:lang w:val="en-GB"/>
              </w:rPr>
            </w:pPr>
            <w:r w:rsidRPr="000829AA">
              <w:rPr>
                <w:rStyle w:val="codeChar"/>
                <w:rFonts w:ascii="Cambria" w:hAnsi="Cambria"/>
              </w:rPr>
              <w:t>referenced_size</w:t>
            </w:r>
          </w:p>
        </w:tc>
        <w:tc>
          <w:tcPr>
            <w:tcW w:w="0" w:type="auto"/>
          </w:tcPr>
          <w:p w14:paraId="2B8C0A36" w14:textId="77777777" w:rsidR="00CF2242" w:rsidRPr="000829AA" w:rsidRDefault="00CF2242" w:rsidP="00EB20F2">
            <w:pPr>
              <w:rPr>
                <w:rStyle w:val="codeChar"/>
                <w:rFonts w:ascii="Cambria" w:hAnsi="Cambria"/>
              </w:rPr>
            </w:pPr>
            <w:r w:rsidRPr="000829AA">
              <w:rPr>
                <w:rStyle w:val="codeChar"/>
                <w:rFonts w:ascii="Cambria" w:hAnsi="Cambria"/>
              </w:rPr>
              <w:t>subsegment_duration</w:t>
            </w:r>
          </w:p>
        </w:tc>
      </w:tr>
      <w:tr w:rsidR="00CF2242" w:rsidRPr="000829AA" w14:paraId="587735F3" w14:textId="77777777" w:rsidTr="005577A8">
        <w:trPr>
          <w:jc w:val="center"/>
        </w:trPr>
        <w:tc>
          <w:tcPr>
            <w:tcW w:w="834" w:type="dxa"/>
            <w:vMerge w:val="restart"/>
          </w:tcPr>
          <w:p w14:paraId="168B300D" w14:textId="77777777" w:rsidR="00CF2242" w:rsidRPr="000829AA" w:rsidRDefault="00CF2242" w:rsidP="00EB20F2">
            <w:pPr>
              <w:rPr>
                <w:sz w:val="21"/>
                <w:lang w:val="en-GB"/>
              </w:rPr>
            </w:pPr>
            <w:r w:rsidRPr="000829AA">
              <w:rPr>
                <w:sz w:val="21"/>
                <w:lang w:val="en-GB"/>
              </w:rPr>
              <w:t>i-th</w:t>
            </w:r>
          </w:p>
        </w:tc>
        <w:tc>
          <w:tcPr>
            <w:tcW w:w="850" w:type="dxa"/>
          </w:tcPr>
          <w:p w14:paraId="74BF234F"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0</w:t>
            </w:r>
          </w:p>
        </w:tc>
        <w:tc>
          <w:tcPr>
            <w:tcW w:w="3600" w:type="dxa"/>
          </w:tcPr>
          <w:p w14:paraId="63BA7D91" w14:textId="77777777" w:rsidR="00CF2242" w:rsidRPr="007863C2" w:rsidRDefault="00CF2242" w:rsidP="00EB20F2">
            <w:pPr>
              <w:rPr>
                <w:i/>
                <w:sz w:val="21"/>
                <w:lang w:val="en-GB"/>
              </w:rPr>
            </w:pPr>
            <w:r w:rsidRPr="007863C2">
              <w:rPr>
                <w:i/>
                <w:sz w:val="21"/>
                <w:lang w:val="en-GB"/>
              </w:rPr>
              <w:t>S</w:t>
            </w:r>
            <w:r w:rsidRPr="007863C2">
              <w:rPr>
                <w:i/>
                <w:sz w:val="21"/>
                <w:vertAlign w:val="subscript"/>
                <w:lang w:val="en-GB"/>
              </w:rPr>
              <w:t>i+1,index</w:t>
            </w:r>
            <w:r w:rsidRPr="007863C2">
              <w:rPr>
                <w:i/>
                <w:sz w:val="21"/>
                <w:lang w:val="en-GB"/>
              </w:rPr>
              <w:t xml:space="preserve"> + S</w:t>
            </w:r>
            <w:r w:rsidRPr="007863C2">
              <w:rPr>
                <w:i/>
                <w:sz w:val="21"/>
                <w:vertAlign w:val="subscript"/>
                <w:lang w:val="en-GB"/>
              </w:rPr>
              <w:t>j,media</w:t>
            </w:r>
            <w:r w:rsidRPr="007863C2">
              <w:rPr>
                <w:i/>
                <w:sz w:val="21"/>
                <w:lang w:val="en-GB"/>
              </w:rPr>
              <w:t xml:space="preserve"> + S</w:t>
            </w:r>
            <w:r w:rsidRPr="007863C2">
              <w:rPr>
                <w:i/>
                <w:sz w:val="21"/>
                <w:vertAlign w:val="subscript"/>
                <w:lang w:val="en-GB"/>
              </w:rPr>
              <w:t>j+1,media</w:t>
            </w:r>
          </w:p>
        </w:tc>
        <w:tc>
          <w:tcPr>
            <w:tcW w:w="0" w:type="auto"/>
          </w:tcPr>
          <w:p w14:paraId="047004DD" w14:textId="77777777" w:rsidR="00CF2242" w:rsidRPr="000829AA" w:rsidRDefault="00CF2242" w:rsidP="00EB20F2">
            <w:pPr>
              <w:rPr>
                <w:sz w:val="21"/>
              </w:rPr>
            </w:pPr>
            <w:r w:rsidRPr="000829AA">
              <w:rPr>
                <w:rFonts w:hint="eastAsia"/>
                <w:i/>
                <w:sz w:val="21"/>
                <w:lang w:val="en-GB"/>
              </w:rPr>
              <w:t>D</w:t>
            </w:r>
            <w:r w:rsidRPr="000829AA">
              <w:rPr>
                <w:rFonts w:hint="eastAsia"/>
                <w:i/>
                <w:sz w:val="21"/>
                <w:vertAlign w:val="subscript"/>
                <w:lang w:val="en-GB"/>
              </w:rPr>
              <w:t>j</w:t>
            </w:r>
            <w:r w:rsidRPr="000829AA">
              <w:rPr>
                <w:i/>
                <w:lang w:val="en-GB"/>
              </w:rPr>
              <w:t xml:space="preserve"> + </w:t>
            </w:r>
            <w:r w:rsidRPr="000829AA">
              <w:rPr>
                <w:rFonts w:hint="eastAsia"/>
                <w:i/>
                <w:sz w:val="21"/>
                <w:lang w:val="en-GB"/>
              </w:rPr>
              <w:t>D</w:t>
            </w:r>
            <w:r w:rsidRPr="000829AA">
              <w:rPr>
                <w:rFonts w:hint="eastAsia"/>
                <w:i/>
                <w:sz w:val="21"/>
                <w:vertAlign w:val="subscript"/>
                <w:lang w:val="en-GB"/>
              </w:rPr>
              <w:t>j</w:t>
            </w:r>
            <w:r w:rsidRPr="000829AA">
              <w:rPr>
                <w:i/>
                <w:sz w:val="21"/>
                <w:vertAlign w:val="subscript"/>
                <w:lang w:val="en-GB"/>
              </w:rPr>
              <w:t>+1</w:t>
            </w:r>
          </w:p>
        </w:tc>
      </w:tr>
      <w:tr w:rsidR="00CF2242" w:rsidRPr="000829AA" w14:paraId="78D06D0D" w14:textId="77777777" w:rsidTr="005577A8">
        <w:trPr>
          <w:jc w:val="center"/>
        </w:trPr>
        <w:tc>
          <w:tcPr>
            <w:tcW w:w="834" w:type="dxa"/>
            <w:vMerge/>
          </w:tcPr>
          <w:p w14:paraId="705D96CC" w14:textId="77777777" w:rsidR="00CF2242" w:rsidRPr="000829AA" w:rsidRDefault="00CF2242" w:rsidP="00EB20F2">
            <w:pPr>
              <w:rPr>
                <w:sz w:val="21"/>
                <w:lang w:val="en-GB"/>
              </w:rPr>
            </w:pPr>
          </w:p>
        </w:tc>
        <w:tc>
          <w:tcPr>
            <w:tcW w:w="850" w:type="dxa"/>
          </w:tcPr>
          <w:p w14:paraId="516F030C"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1</w:t>
            </w:r>
          </w:p>
        </w:tc>
        <w:tc>
          <w:tcPr>
            <w:tcW w:w="3600" w:type="dxa"/>
          </w:tcPr>
          <w:p w14:paraId="2AD4D5C7" w14:textId="77777777" w:rsidR="00CF2242" w:rsidRPr="007863C2" w:rsidRDefault="00CF2242" w:rsidP="00EB20F2">
            <w:pPr>
              <w:rPr>
                <w:i/>
                <w:sz w:val="21"/>
                <w:lang w:val="en-GB"/>
              </w:rPr>
            </w:pPr>
            <w:r w:rsidRPr="007863C2">
              <w:rPr>
                <w:i/>
                <w:sz w:val="21"/>
                <w:lang w:val="en-GB"/>
              </w:rPr>
              <w:t>S</w:t>
            </w:r>
            <w:r w:rsidRPr="007863C2">
              <w:rPr>
                <w:i/>
                <w:sz w:val="21"/>
                <w:vertAlign w:val="subscript"/>
                <w:lang w:val="en-GB"/>
              </w:rPr>
              <w:t>i+2,index</w:t>
            </w:r>
            <w:r w:rsidRPr="007863C2">
              <w:rPr>
                <w:i/>
                <w:sz w:val="21"/>
                <w:lang w:val="en-GB"/>
              </w:rPr>
              <w:t xml:space="preserve"> + S</w:t>
            </w:r>
            <w:r w:rsidRPr="007863C2">
              <w:rPr>
                <w:i/>
                <w:sz w:val="21"/>
                <w:vertAlign w:val="subscript"/>
                <w:lang w:val="en-GB"/>
              </w:rPr>
              <w:t>j+2,media</w:t>
            </w:r>
            <w:r w:rsidRPr="007863C2">
              <w:rPr>
                <w:i/>
                <w:sz w:val="21"/>
                <w:lang w:val="en-GB"/>
              </w:rPr>
              <w:t xml:space="preserve"> + S</w:t>
            </w:r>
            <w:r w:rsidRPr="007863C2">
              <w:rPr>
                <w:i/>
                <w:sz w:val="21"/>
                <w:vertAlign w:val="subscript"/>
                <w:lang w:val="en-GB"/>
              </w:rPr>
              <w:t>j+3,media</w:t>
            </w:r>
          </w:p>
        </w:tc>
        <w:tc>
          <w:tcPr>
            <w:tcW w:w="0" w:type="auto"/>
          </w:tcPr>
          <w:p w14:paraId="4219F4C8" w14:textId="77777777" w:rsidR="00CF2242" w:rsidRPr="000829AA" w:rsidRDefault="00CF2242" w:rsidP="00EB20F2">
            <w:pPr>
              <w:rPr>
                <w:sz w:val="21"/>
              </w:rPr>
            </w:pPr>
            <w:r w:rsidRPr="000829AA">
              <w:rPr>
                <w:rFonts w:hint="eastAsia"/>
                <w:i/>
                <w:sz w:val="21"/>
                <w:lang w:val="en-GB"/>
              </w:rPr>
              <w:t>D</w:t>
            </w:r>
            <w:r w:rsidRPr="000829AA">
              <w:rPr>
                <w:rFonts w:hint="eastAsia"/>
                <w:i/>
                <w:sz w:val="21"/>
                <w:vertAlign w:val="subscript"/>
                <w:lang w:val="en-GB"/>
              </w:rPr>
              <w:t>j</w:t>
            </w:r>
            <w:r w:rsidRPr="000829AA">
              <w:rPr>
                <w:i/>
                <w:sz w:val="21"/>
                <w:vertAlign w:val="subscript"/>
                <w:lang w:val="en-GB"/>
              </w:rPr>
              <w:t>+2</w:t>
            </w:r>
            <w:r w:rsidRPr="000829AA">
              <w:rPr>
                <w:i/>
                <w:lang w:val="en-GB"/>
              </w:rPr>
              <w:t xml:space="preserve"> + </w:t>
            </w:r>
            <w:r w:rsidRPr="000829AA">
              <w:rPr>
                <w:rFonts w:hint="eastAsia"/>
                <w:i/>
                <w:sz w:val="21"/>
                <w:lang w:val="en-GB"/>
              </w:rPr>
              <w:t>D</w:t>
            </w:r>
            <w:r w:rsidRPr="000829AA">
              <w:rPr>
                <w:rFonts w:hint="eastAsia"/>
                <w:i/>
                <w:sz w:val="21"/>
                <w:vertAlign w:val="subscript"/>
                <w:lang w:val="en-GB"/>
              </w:rPr>
              <w:t>j</w:t>
            </w:r>
            <w:r w:rsidRPr="000829AA">
              <w:rPr>
                <w:i/>
                <w:sz w:val="21"/>
                <w:vertAlign w:val="subscript"/>
                <w:lang w:val="en-GB"/>
              </w:rPr>
              <w:t>+3</w:t>
            </w:r>
            <w:r w:rsidRPr="000829AA">
              <w:rPr>
                <w:i/>
                <w:lang w:val="en-GB"/>
              </w:rPr>
              <w:t xml:space="preserve"> </w:t>
            </w:r>
          </w:p>
        </w:tc>
      </w:tr>
      <w:tr w:rsidR="00CF2242" w:rsidRPr="000829AA" w14:paraId="62A26842" w14:textId="77777777" w:rsidTr="005577A8">
        <w:trPr>
          <w:jc w:val="center"/>
        </w:trPr>
        <w:tc>
          <w:tcPr>
            <w:tcW w:w="834" w:type="dxa"/>
            <w:vMerge/>
          </w:tcPr>
          <w:p w14:paraId="6EF4881A" w14:textId="77777777" w:rsidR="00CF2242" w:rsidRPr="000829AA" w:rsidRDefault="00CF2242" w:rsidP="00EB20F2">
            <w:pPr>
              <w:rPr>
                <w:sz w:val="21"/>
                <w:lang w:val="en-GB"/>
              </w:rPr>
            </w:pPr>
          </w:p>
        </w:tc>
        <w:tc>
          <w:tcPr>
            <w:tcW w:w="850" w:type="dxa"/>
          </w:tcPr>
          <w:p w14:paraId="36163B5E"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2</w:t>
            </w:r>
          </w:p>
        </w:tc>
        <w:tc>
          <w:tcPr>
            <w:tcW w:w="3600" w:type="dxa"/>
          </w:tcPr>
          <w:p w14:paraId="0DF04A9C"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i+3,index</w:t>
            </w:r>
            <w:r w:rsidRPr="000829AA">
              <w:rPr>
                <w:rFonts w:hint="eastAsia"/>
                <w:i/>
                <w:sz w:val="21"/>
                <w:lang w:val="en-GB"/>
              </w:rPr>
              <w:t xml:space="preserve"> + S</w:t>
            </w:r>
            <w:r w:rsidRPr="000829AA">
              <w:rPr>
                <w:rFonts w:hint="eastAsia"/>
                <w:i/>
                <w:sz w:val="21"/>
                <w:vertAlign w:val="subscript"/>
                <w:lang w:val="en-GB"/>
              </w:rPr>
              <w:t>j+4,media</w:t>
            </w:r>
          </w:p>
        </w:tc>
        <w:tc>
          <w:tcPr>
            <w:tcW w:w="0" w:type="auto"/>
          </w:tcPr>
          <w:p w14:paraId="566B04C2" w14:textId="4617C799" w:rsidR="00CF2242" w:rsidRPr="000829AA" w:rsidRDefault="00000000" w:rsidP="00EB20F2">
            <w:pPr>
              <w:rPr>
                <w:sz w:val="21"/>
              </w:rPr>
            </w:pPr>
            <m:oMathPara>
              <m:oMath>
                <m:nary>
                  <m:naryPr>
                    <m:chr m:val="∑"/>
                    <m:limLoc m:val="undOvr"/>
                    <m:ctrlPr>
                      <w:rPr>
                        <w:rFonts w:ascii="Cambria Math" w:eastAsiaTheme="minorEastAsia" w:hAnsi="Cambria Math" w:cstheme="minorBidi"/>
                        <w:i/>
                        <w:sz w:val="24"/>
                        <w:szCs w:val="24"/>
                        <w:lang w:val="en-US" w:eastAsia="ko-KR"/>
                      </w:rPr>
                    </m:ctrlPr>
                  </m:naryPr>
                  <m:sub>
                    <m:r>
                      <w:rPr>
                        <w:rFonts w:ascii="Cambria Math" w:hAnsi="Cambria Math"/>
                      </w:rPr>
                      <m:t>k=j+4</m:t>
                    </m:r>
                  </m:sub>
                  <m:sup>
                    <m:r>
                      <w:rPr>
                        <w:rFonts w:ascii="Cambria Math" w:hAnsi="Cambria Math"/>
                      </w:rPr>
                      <m:t>n</m:t>
                    </m:r>
                  </m:sup>
                  <m:e>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k</m:t>
                        </m:r>
                      </m:sub>
                    </m:sSub>
                    <m:r>
                      <w:rPr>
                        <w:rFonts w:ascii="Cambria Math" w:hAnsi="Cambria Math"/>
                      </w:rPr>
                      <m:t xml:space="preserve">= </m:t>
                    </m:r>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segment</m:t>
                        </m:r>
                      </m:sub>
                    </m:sSub>
                    <m:r>
                      <w:rPr>
                        <w:rFonts w:ascii="Cambria Math" w:hAnsi="Cambria Math"/>
                      </w:rPr>
                      <m:t xml:space="preserve"> - </m:t>
                    </m:r>
                    <m:nary>
                      <m:naryPr>
                        <m:chr m:val="∑"/>
                        <m:limLoc m:val="undOvr"/>
                        <m:ctrlPr>
                          <w:rPr>
                            <w:rFonts w:ascii="Cambria Math" w:eastAsiaTheme="minorEastAsia" w:hAnsi="Cambria Math" w:cstheme="minorBidi"/>
                            <w:i/>
                            <w:sz w:val="24"/>
                            <w:szCs w:val="24"/>
                            <w:lang w:val="en-US" w:eastAsia="ko-KR"/>
                          </w:rPr>
                        </m:ctrlPr>
                      </m:naryPr>
                      <m:sub>
                        <m:r>
                          <w:rPr>
                            <w:rFonts w:ascii="Cambria Math" w:hAnsi="Cambria Math"/>
                          </w:rPr>
                          <m:t>k=0</m:t>
                        </m:r>
                      </m:sub>
                      <m:sup>
                        <m:r>
                          <w:rPr>
                            <w:rFonts w:ascii="Cambria Math" w:hAnsi="Cambria Math"/>
                          </w:rPr>
                          <m:t>j+3</m:t>
                        </m:r>
                      </m:sup>
                      <m:e>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k</m:t>
                            </m:r>
                          </m:sub>
                        </m:sSub>
                      </m:e>
                    </m:nary>
                  </m:e>
                </m:nary>
              </m:oMath>
            </m:oMathPara>
          </w:p>
        </w:tc>
      </w:tr>
      <w:tr w:rsidR="00CF2242" w:rsidRPr="000829AA" w14:paraId="6ED05013" w14:textId="77777777" w:rsidTr="005577A8">
        <w:trPr>
          <w:jc w:val="center"/>
        </w:trPr>
        <w:tc>
          <w:tcPr>
            <w:tcW w:w="834" w:type="dxa"/>
            <w:vMerge w:val="restart"/>
          </w:tcPr>
          <w:p w14:paraId="0B868765" w14:textId="77777777" w:rsidR="00CF2242" w:rsidRPr="000829AA" w:rsidRDefault="00CF2242" w:rsidP="00EB20F2">
            <w:pPr>
              <w:rPr>
                <w:sz w:val="21"/>
                <w:lang w:val="en-GB"/>
              </w:rPr>
            </w:pPr>
            <w:r w:rsidRPr="000829AA">
              <w:rPr>
                <w:rFonts w:hint="eastAsia"/>
                <w:sz w:val="21"/>
                <w:lang w:val="en-GB"/>
              </w:rPr>
              <w:t>(i+1)th</w:t>
            </w:r>
          </w:p>
        </w:tc>
        <w:tc>
          <w:tcPr>
            <w:tcW w:w="850" w:type="dxa"/>
          </w:tcPr>
          <w:p w14:paraId="4304D1E2"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0</w:t>
            </w:r>
          </w:p>
        </w:tc>
        <w:tc>
          <w:tcPr>
            <w:tcW w:w="3600" w:type="dxa"/>
          </w:tcPr>
          <w:p w14:paraId="2AF49AAD"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j,media</w:t>
            </w:r>
          </w:p>
        </w:tc>
        <w:tc>
          <w:tcPr>
            <w:tcW w:w="0" w:type="auto"/>
          </w:tcPr>
          <w:p w14:paraId="04DEB4F2" w14:textId="77777777" w:rsidR="00CF2242" w:rsidRPr="000829AA" w:rsidRDefault="00CF2242" w:rsidP="00EB20F2">
            <w:pPr>
              <w:rPr>
                <w:i/>
                <w:sz w:val="21"/>
              </w:rPr>
            </w:pPr>
            <w:r w:rsidRPr="000829AA">
              <w:rPr>
                <w:rFonts w:hint="eastAsia"/>
                <w:i/>
                <w:sz w:val="21"/>
                <w:lang w:val="en-GB"/>
              </w:rPr>
              <w:t>D</w:t>
            </w:r>
            <w:r w:rsidRPr="000829AA">
              <w:rPr>
                <w:rFonts w:hint="eastAsia"/>
                <w:i/>
                <w:sz w:val="21"/>
                <w:vertAlign w:val="subscript"/>
                <w:lang w:val="en-GB"/>
              </w:rPr>
              <w:t>j</w:t>
            </w:r>
          </w:p>
        </w:tc>
      </w:tr>
      <w:tr w:rsidR="00CF2242" w:rsidRPr="000829AA" w14:paraId="4850D9EA" w14:textId="77777777" w:rsidTr="005577A8">
        <w:trPr>
          <w:jc w:val="center"/>
        </w:trPr>
        <w:tc>
          <w:tcPr>
            <w:tcW w:w="834" w:type="dxa"/>
            <w:vMerge/>
          </w:tcPr>
          <w:p w14:paraId="489CD087" w14:textId="77777777" w:rsidR="00CF2242" w:rsidRPr="000829AA" w:rsidRDefault="00CF2242" w:rsidP="00EB20F2">
            <w:pPr>
              <w:rPr>
                <w:sz w:val="21"/>
                <w:lang w:val="en-GB"/>
              </w:rPr>
            </w:pPr>
          </w:p>
        </w:tc>
        <w:tc>
          <w:tcPr>
            <w:tcW w:w="850" w:type="dxa"/>
          </w:tcPr>
          <w:p w14:paraId="42F8ACF9"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1</w:t>
            </w:r>
          </w:p>
        </w:tc>
        <w:tc>
          <w:tcPr>
            <w:tcW w:w="3600" w:type="dxa"/>
          </w:tcPr>
          <w:p w14:paraId="5910B5CE"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j+1,media</w:t>
            </w:r>
          </w:p>
        </w:tc>
        <w:tc>
          <w:tcPr>
            <w:tcW w:w="0" w:type="auto"/>
          </w:tcPr>
          <w:p w14:paraId="711B8882" w14:textId="77777777" w:rsidR="00CF2242" w:rsidRPr="000829AA" w:rsidRDefault="00CF2242" w:rsidP="00EB20F2">
            <w:pPr>
              <w:rPr>
                <w:i/>
                <w:sz w:val="21"/>
              </w:rPr>
            </w:pPr>
            <w:r w:rsidRPr="000829AA">
              <w:rPr>
                <w:rFonts w:hint="eastAsia"/>
                <w:i/>
                <w:sz w:val="21"/>
                <w:lang w:val="en-GB"/>
              </w:rPr>
              <w:t>D</w:t>
            </w:r>
            <w:r w:rsidRPr="000829AA">
              <w:rPr>
                <w:rFonts w:hint="eastAsia"/>
                <w:i/>
                <w:sz w:val="21"/>
                <w:vertAlign w:val="subscript"/>
                <w:lang w:val="en-GB"/>
              </w:rPr>
              <w:t>j+1</w:t>
            </w:r>
          </w:p>
        </w:tc>
      </w:tr>
      <w:tr w:rsidR="00CF2242" w:rsidRPr="000829AA" w14:paraId="4F4EF898" w14:textId="77777777" w:rsidTr="005577A8">
        <w:trPr>
          <w:jc w:val="center"/>
        </w:trPr>
        <w:tc>
          <w:tcPr>
            <w:tcW w:w="834" w:type="dxa"/>
            <w:vMerge w:val="restart"/>
          </w:tcPr>
          <w:p w14:paraId="60C4B50E" w14:textId="77777777" w:rsidR="00CF2242" w:rsidRPr="000829AA" w:rsidRDefault="00CF2242" w:rsidP="00EB20F2">
            <w:pPr>
              <w:rPr>
                <w:sz w:val="21"/>
                <w:lang w:val="en-GB"/>
              </w:rPr>
            </w:pPr>
            <w:r w:rsidRPr="000829AA">
              <w:rPr>
                <w:rFonts w:hint="eastAsia"/>
                <w:sz w:val="21"/>
                <w:lang w:val="en-GB"/>
              </w:rPr>
              <w:t>(i+2)th</w:t>
            </w:r>
          </w:p>
        </w:tc>
        <w:tc>
          <w:tcPr>
            <w:tcW w:w="850" w:type="dxa"/>
          </w:tcPr>
          <w:p w14:paraId="7562CC20"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0</w:t>
            </w:r>
          </w:p>
        </w:tc>
        <w:tc>
          <w:tcPr>
            <w:tcW w:w="3600" w:type="dxa"/>
          </w:tcPr>
          <w:p w14:paraId="6A3DD2FF"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j+2,media</w:t>
            </w:r>
          </w:p>
        </w:tc>
        <w:tc>
          <w:tcPr>
            <w:tcW w:w="0" w:type="auto"/>
          </w:tcPr>
          <w:p w14:paraId="60D465B7" w14:textId="77777777" w:rsidR="00CF2242" w:rsidRPr="000829AA" w:rsidRDefault="00CF2242" w:rsidP="00EB20F2">
            <w:pPr>
              <w:rPr>
                <w:i/>
                <w:sz w:val="21"/>
              </w:rPr>
            </w:pPr>
            <w:r w:rsidRPr="000829AA">
              <w:rPr>
                <w:rFonts w:hint="eastAsia"/>
                <w:i/>
                <w:sz w:val="21"/>
                <w:lang w:val="en-GB"/>
              </w:rPr>
              <w:t>D</w:t>
            </w:r>
            <w:r w:rsidRPr="000829AA">
              <w:rPr>
                <w:rFonts w:hint="eastAsia"/>
                <w:i/>
                <w:sz w:val="21"/>
                <w:vertAlign w:val="subscript"/>
                <w:lang w:val="en-GB"/>
              </w:rPr>
              <w:t>j+2</w:t>
            </w:r>
          </w:p>
        </w:tc>
      </w:tr>
      <w:tr w:rsidR="00CF2242" w:rsidRPr="000829AA" w14:paraId="019D9555" w14:textId="77777777" w:rsidTr="005577A8">
        <w:trPr>
          <w:jc w:val="center"/>
        </w:trPr>
        <w:tc>
          <w:tcPr>
            <w:tcW w:w="834" w:type="dxa"/>
            <w:vMerge/>
          </w:tcPr>
          <w:p w14:paraId="23A3B444" w14:textId="77777777" w:rsidR="00CF2242" w:rsidRPr="000829AA" w:rsidRDefault="00CF2242" w:rsidP="00EB20F2">
            <w:pPr>
              <w:rPr>
                <w:sz w:val="21"/>
                <w:lang w:val="en-GB"/>
              </w:rPr>
            </w:pPr>
          </w:p>
        </w:tc>
        <w:tc>
          <w:tcPr>
            <w:tcW w:w="850" w:type="dxa"/>
          </w:tcPr>
          <w:p w14:paraId="5A474E66"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1</w:t>
            </w:r>
          </w:p>
        </w:tc>
        <w:tc>
          <w:tcPr>
            <w:tcW w:w="3600" w:type="dxa"/>
          </w:tcPr>
          <w:p w14:paraId="7C9773A5"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j+3,media</w:t>
            </w:r>
          </w:p>
        </w:tc>
        <w:tc>
          <w:tcPr>
            <w:tcW w:w="0" w:type="auto"/>
          </w:tcPr>
          <w:p w14:paraId="593C83EA" w14:textId="77777777" w:rsidR="00CF2242" w:rsidRPr="000829AA" w:rsidRDefault="00CF2242" w:rsidP="00EB20F2">
            <w:pPr>
              <w:rPr>
                <w:i/>
                <w:sz w:val="21"/>
              </w:rPr>
            </w:pPr>
            <w:r w:rsidRPr="000829AA">
              <w:rPr>
                <w:rFonts w:hint="eastAsia"/>
                <w:i/>
                <w:sz w:val="21"/>
                <w:lang w:val="en-GB"/>
              </w:rPr>
              <w:t>D</w:t>
            </w:r>
            <w:r w:rsidRPr="000829AA">
              <w:rPr>
                <w:rFonts w:hint="eastAsia"/>
                <w:i/>
                <w:sz w:val="21"/>
                <w:vertAlign w:val="subscript"/>
                <w:lang w:val="en-GB"/>
              </w:rPr>
              <w:t>j+3</w:t>
            </w:r>
          </w:p>
        </w:tc>
      </w:tr>
      <w:tr w:rsidR="00CF2242" w:rsidRPr="000829AA" w14:paraId="091B044C" w14:textId="77777777" w:rsidTr="005577A8">
        <w:trPr>
          <w:jc w:val="center"/>
        </w:trPr>
        <w:tc>
          <w:tcPr>
            <w:tcW w:w="834" w:type="dxa"/>
            <w:vMerge w:val="restart"/>
          </w:tcPr>
          <w:p w14:paraId="157691E2" w14:textId="77777777" w:rsidR="00CF2242" w:rsidRPr="000829AA" w:rsidRDefault="00CF2242" w:rsidP="00C115BA">
            <w:pPr>
              <w:keepNext/>
              <w:rPr>
                <w:sz w:val="21"/>
                <w:lang w:val="en-GB"/>
              </w:rPr>
            </w:pPr>
            <w:r w:rsidRPr="000829AA">
              <w:rPr>
                <w:rFonts w:hint="eastAsia"/>
                <w:sz w:val="21"/>
                <w:lang w:val="en-GB"/>
              </w:rPr>
              <w:t>(i+3)th</w:t>
            </w:r>
          </w:p>
        </w:tc>
        <w:tc>
          <w:tcPr>
            <w:tcW w:w="850" w:type="dxa"/>
          </w:tcPr>
          <w:p w14:paraId="00C740D5" w14:textId="77777777" w:rsidR="00CF2242" w:rsidRPr="000829AA" w:rsidRDefault="00CF2242" w:rsidP="00C115BA">
            <w:pPr>
              <w:keepNext/>
              <w:rPr>
                <w:sz w:val="21"/>
                <w:lang w:val="en-GB"/>
              </w:rPr>
            </w:pPr>
            <w:r w:rsidRPr="000829AA">
              <w:rPr>
                <w:rFonts w:hint="eastAsia"/>
                <w:sz w:val="21"/>
                <w:lang w:val="en-GB"/>
              </w:rPr>
              <w:t>e</w:t>
            </w:r>
            <w:r w:rsidRPr="000829AA">
              <w:rPr>
                <w:rFonts w:hint="eastAsia"/>
                <w:sz w:val="21"/>
                <w:vertAlign w:val="subscript"/>
                <w:lang w:val="en-GB"/>
              </w:rPr>
              <w:t>0</w:t>
            </w:r>
          </w:p>
        </w:tc>
        <w:tc>
          <w:tcPr>
            <w:tcW w:w="3600" w:type="dxa"/>
          </w:tcPr>
          <w:p w14:paraId="770ECD0E" w14:textId="77777777" w:rsidR="00CF2242" w:rsidRPr="000829AA" w:rsidRDefault="00CF2242" w:rsidP="00C115BA">
            <w:pPr>
              <w:keepNext/>
              <w:rPr>
                <w:sz w:val="21"/>
                <w:lang w:val="en-GB"/>
              </w:rPr>
            </w:pPr>
            <w:r w:rsidRPr="000829AA">
              <w:rPr>
                <w:rFonts w:hint="eastAsia"/>
                <w:i/>
                <w:sz w:val="21"/>
                <w:lang w:val="en-GB"/>
              </w:rPr>
              <w:t>S</w:t>
            </w:r>
            <w:r w:rsidRPr="000829AA">
              <w:rPr>
                <w:rFonts w:hint="eastAsia"/>
                <w:i/>
                <w:sz w:val="21"/>
                <w:vertAlign w:val="subscript"/>
                <w:lang w:val="en-GB"/>
              </w:rPr>
              <w:t>j+4,media</w:t>
            </w:r>
          </w:p>
        </w:tc>
        <w:tc>
          <w:tcPr>
            <w:tcW w:w="0" w:type="auto"/>
          </w:tcPr>
          <w:p w14:paraId="0DDD97F3" w14:textId="77777777" w:rsidR="00CF2242" w:rsidRPr="000829AA" w:rsidRDefault="00CF2242" w:rsidP="00C115BA">
            <w:pPr>
              <w:keepNext/>
              <w:rPr>
                <w:i/>
                <w:sz w:val="21"/>
              </w:rPr>
            </w:pPr>
            <w:r w:rsidRPr="000829AA">
              <w:rPr>
                <w:rFonts w:hint="eastAsia"/>
                <w:i/>
                <w:sz w:val="21"/>
                <w:lang w:val="en-GB"/>
              </w:rPr>
              <w:t>D</w:t>
            </w:r>
            <w:r w:rsidRPr="000829AA">
              <w:rPr>
                <w:rFonts w:hint="eastAsia"/>
                <w:i/>
                <w:sz w:val="21"/>
                <w:vertAlign w:val="subscript"/>
                <w:lang w:val="en-GB"/>
              </w:rPr>
              <w:t>j+4</w:t>
            </w:r>
          </w:p>
        </w:tc>
      </w:tr>
      <w:tr w:rsidR="00CF2242" w:rsidRPr="000829AA" w14:paraId="29FAA52A" w14:textId="77777777" w:rsidTr="005577A8">
        <w:trPr>
          <w:jc w:val="center"/>
        </w:trPr>
        <w:tc>
          <w:tcPr>
            <w:tcW w:w="834" w:type="dxa"/>
            <w:vMerge/>
          </w:tcPr>
          <w:p w14:paraId="6C8081DE" w14:textId="77777777" w:rsidR="00CF2242" w:rsidRPr="000829AA" w:rsidRDefault="00CF2242">
            <w:pPr>
              <w:keepNext/>
              <w:rPr>
                <w:sz w:val="21"/>
                <w:lang w:val="en-GB"/>
              </w:rPr>
            </w:pPr>
          </w:p>
        </w:tc>
        <w:tc>
          <w:tcPr>
            <w:tcW w:w="850" w:type="dxa"/>
          </w:tcPr>
          <w:p w14:paraId="19030C93" w14:textId="77777777" w:rsidR="00CF2242" w:rsidRPr="000829AA" w:rsidRDefault="00CF2242">
            <w:pPr>
              <w:keepNext/>
              <w:rPr>
                <w:sz w:val="21"/>
                <w:lang w:val="en-GB"/>
              </w:rPr>
            </w:pPr>
            <w:r w:rsidRPr="000829AA">
              <w:rPr>
                <w:rFonts w:hint="eastAsia"/>
                <w:sz w:val="21"/>
                <w:lang w:val="en-GB"/>
              </w:rPr>
              <w:t>e</w:t>
            </w:r>
            <w:r w:rsidRPr="000829AA">
              <w:rPr>
                <w:rFonts w:hint="eastAsia"/>
                <w:sz w:val="21"/>
                <w:vertAlign w:val="subscript"/>
                <w:lang w:val="en-GB"/>
              </w:rPr>
              <w:t>1</w:t>
            </w:r>
          </w:p>
        </w:tc>
        <w:tc>
          <w:tcPr>
            <w:tcW w:w="3600" w:type="dxa"/>
          </w:tcPr>
          <w:p w14:paraId="25061EAC" w14:textId="77777777" w:rsidR="00CF2242" w:rsidRPr="000829AA" w:rsidRDefault="00CF2242">
            <w:pPr>
              <w:keepNext/>
              <w:rPr>
                <w:sz w:val="21"/>
                <w:lang w:val="en-GB"/>
              </w:rPr>
            </w:pPr>
            <w:r w:rsidRPr="000829AA">
              <w:rPr>
                <w:rFonts w:hint="eastAsia"/>
                <w:i/>
                <w:sz w:val="21"/>
                <w:lang w:val="en-GB"/>
              </w:rPr>
              <w:t>S</w:t>
            </w:r>
            <w:r w:rsidRPr="000829AA">
              <w:rPr>
                <w:rFonts w:hint="eastAsia"/>
                <w:i/>
                <w:sz w:val="21"/>
                <w:vertAlign w:val="subscript"/>
                <w:lang w:val="en-GB"/>
              </w:rPr>
              <w:t>i+4,index</w:t>
            </w:r>
          </w:p>
        </w:tc>
        <w:tc>
          <w:tcPr>
            <w:tcW w:w="0" w:type="auto"/>
          </w:tcPr>
          <w:p w14:paraId="76D379F5" w14:textId="195100E4" w:rsidR="00CF2242" w:rsidRPr="000829AA" w:rsidRDefault="00000000">
            <w:pPr>
              <w:keepNext/>
              <w:rPr>
                <w:sz w:val="21"/>
                <w:lang w:val="en-GB"/>
              </w:rPr>
            </w:pPr>
            <m:oMathPara>
              <m:oMath>
                <m:nary>
                  <m:naryPr>
                    <m:chr m:val="∑"/>
                    <m:limLoc m:val="undOvr"/>
                    <m:ctrlPr>
                      <w:rPr>
                        <w:rFonts w:ascii="Cambria Math" w:eastAsiaTheme="minorEastAsia" w:hAnsi="Cambria Math" w:cstheme="minorBidi"/>
                        <w:i/>
                        <w:sz w:val="24"/>
                        <w:szCs w:val="24"/>
                        <w:lang w:val="en-US" w:eastAsia="ko-KR"/>
                      </w:rPr>
                    </m:ctrlPr>
                  </m:naryPr>
                  <m:sub>
                    <m:r>
                      <w:rPr>
                        <w:rFonts w:ascii="Cambria Math" w:hAnsi="Cambria Math"/>
                      </w:rPr>
                      <m:t>k=j+5</m:t>
                    </m:r>
                  </m:sub>
                  <m:sup>
                    <m:r>
                      <w:rPr>
                        <w:rFonts w:ascii="Cambria Math" w:hAnsi="Cambria Math"/>
                      </w:rPr>
                      <m:t>n</m:t>
                    </m:r>
                  </m:sup>
                  <m:e>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k</m:t>
                        </m:r>
                      </m:sub>
                    </m:sSub>
                    <m:r>
                      <w:rPr>
                        <w:rFonts w:ascii="Cambria Math" w:hAnsi="Cambria Math"/>
                      </w:rPr>
                      <m:t xml:space="preserve">= </m:t>
                    </m:r>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segment</m:t>
                        </m:r>
                      </m:sub>
                    </m:sSub>
                    <m:r>
                      <w:rPr>
                        <w:rFonts w:ascii="Cambria Math" w:hAnsi="Cambria Math"/>
                      </w:rPr>
                      <m:t xml:space="preserve"> - </m:t>
                    </m:r>
                    <m:nary>
                      <m:naryPr>
                        <m:chr m:val="∑"/>
                        <m:limLoc m:val="undOvr"/>
                        <m:ctrlPr>
                          <w:rPr>
                            <w:rFonts w:ascii="Cambria Math" w:eastAsiaTheme="minorEastAsia" w:hAnsi="Cambria Math" w:cstheme="minorBidi"/>
                            <w:i/>
                            <w:sz w:val="24"/>
                            <w:szCs w:val="24"/>
                            <w:lang w:val="en-US" w:eastAsia="ko-KR"/>
                          </w:rPr>
                        </m:ctrlPr>
                      </m:naryPr>
                      <m:sub>
                        <m:r>
                          <w:rPr>
                            <w:rFonts w:ascii="Cambria Math" w:hAnsi="Cambria Math"/>
                          </w:rPr>
                          <m:t>k=0</m:t>
                        </m:r>
                      </m:sub>
                      <m:sup>
                        <m:r>
                          <w:rPr>
                            <w:rFonts w:ascii="Cambria Math" w:hAnsi="Cambria Math"/>
                          </w:rPr>
                          <m:t>j+4</m:t>
                        </m:r>
                      </m:sup>
                      <m:e>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k</m:t>
                            </m:r>
                          </m:sub>
                        </m:sSub>
                      </m:e>
                    </m:nary>
                  </m:e>
                </m:nary>
              </m:oMath>
            </m:oMathPara>
          </w:p>
        </w:tc>
      </w:tr>
    </w:tbl>
    <w:p w14:paraId="7039FE63" w14:textId="0C1A73A4" w:rsidR="00B860F8" w:rsidRPr="003176D3" w:rsidRDefault="00B860F8" w:rsidP="00045ED7">
      <w:pPr>
        <w:pStyle w:val="ANNEX"/>
        <w:rPr>
          <w:lang w:val="en-GB"/>
        </w:rPr>
      </w:pPr>
      <w:r w:rsidRPr="003176D3">
        <w:rPr>
          <w:lang w:val="en-GB"/>
        </w:rPr>
        <w:br/>
      </w:r>
      <w:bookmarkStart w:id="2952" w:name="_Ref39052315"/>
      <w:bookmarkStart w:id="2953" w:name="_Toc71020643"/>
      <w:r w:rsidRPr="003176D3">
        <w:rPr>
          <w:lang w:val="en-GB"/>
        </w:rPr>
        <w:t>(</w:t>
      </w:r>
      <w:r>
        <w:rPr>
          <w:lang w:val="en-GB"/>
        </w:rPr>
        <w:t>n</w:t>
      </w:r>
      <w:r w:rsidRPr="003176D3">
        <w:rPr>
          <w:lang w:val="en-GB"/>
        </w:rPr>
        <w:t>ormative)</w:t>
      </w:r>
      <w:r w:rsidRPr="003176D3">
        <w:rPr>
          <w:lang w:val="en-GB"/>
        </w:rPr>
        <w:br/>
      </w:r>
      <w:r w:rsidRPr="003176D3">
        <w:rPr>
          <w:lang w:val="en-GB"/>
        </w:rPr>
        <w:br/>
      </w:r>
      <w:r w:rsidRPr="00B860F8">
        <w:rPr>
          <w:lang w:val="en-GB"/>
        </w:rPr>
        <w:t xml:space="preserve">Use of </w:t>
      </w:r>
      <w:r w:rsidR="00847030">
        <w:rPr>
          <w:lang w:val="en-GB"/>
        </w:rPr>
        <w:t>IETF </w:t>
      </w:r>
      <w:r w:rsidRPr="00B860F8">
        <w:rPr>
          <w:lang w:val="en-GB"/>
        </w:rPr>
        <w:t>RFC</w:t>
      </w:r>
      <w:r w:rsidR="00847030">
        <w:rPr>
          <w:lang w:val="en-GB"/>
        </w:rPr>
        <w:t> </w:t>
      </w:r>
      <w:r w:rsidRPr="00B860F8">
        <w:rPr>
          <w:lang w:val="en-GB"/>
        </w:rPr>
        <w:t>6381 for ISOBMFF files</w:t>
      </w:r>
      <w:bookmarkEnd w:id="2952"/>
      <w:bookmarkEnd w:id="2953"/>
    </w:p>
    <w:p w14:paraId="7BE1005E" w14:textId="77777777" w:rsidR="00B860F8" w:rsidRPr="003176D3" w:rsidRDefault="00B860F8" w:rsidP="00B860F8">
      <w:pPr>
        <w:pStyle w:val="a2"/>
        <w:rPr>
          <w:lang w:val="en-GB"/>
        </w:rPr>
      </w:pPr>
      <w:bookmarkStart w:id="2954" w:name="_Toc71020644"/>
      <w:r>
        <w:rPr>
          <w:lang w:val="en-GB"/>
        </w:rPr>
        <w:t>General</w:t>
      </w:r>
      <w:bookmarkEnd w:id="2954"/>
    </w:p>
    <w:p w14:paraId="288D70F8" w14:textId="733CB4CC" w:rsidR="00B860F8" w:rsidRPr="00E93E62" w:rsidRDefault="00847030" w:rsidP="00B860F8">
      <w:pPr>
        <w:rPr>
          <w:lang w:val="en-GB"/>
        </w:rPr>
      </w:pPr>
      <w:r w:rsidRPr="000829AA">
        <w:rPr>
          <w:rFonts w:eastAsia="SimSun"/>
          <w:iCs/>
          <w:sz w:val="24"/>
          <w:szCs w:val="24"/>
          <w:lang w:val="en-GB" w:eastAsia="zh-CN"/>
        </w:rPr>
        <w:t>IETF RFC 6381</w:t>
      </w:r>
      <w:r w:rsidRPr="000829AA">
        <w:rPr>
          <w:rFonts w:eastAsia="SimSun"/>
          <w:iCs/>
          <w:sz w:val="24"/>
          <w:szCs w:val="24"/>
          <w:vertAlign w:val="superscript"/>
          <w:lang w:val="en-GB" w:eastAsia="zh-CN"/>
        </w:rPr>
        <w:fldChar w:fldCharType="begin"/>
      </w:r>
      <w:r w:rsidRPr="000829AA">
        <w:rPr>
          <w:rFonts w:eastAsia="SimSun"/>
          <w:iCs/>
          <w:sz w:val="24"/>
          <w:szCs w:val="24"/>
          <w:vertAlign w:val="superscript"/>
          <w:lang w:val="en-GB" w:eastAsia="zh-CN"/>
        </w:rPr>
        <w:instrText xml:space="preserve"> REF _Ref39070736 \r \h  \* MERGEFORMAT </w:instrText>
      </w:r>
      <w:r w:rsidRPr="000829AA">
        <w:rPr>
          <w:rFonts w:eastAsia="SimSun"/>
          <w:iCs/>
          <w:sz w:val="24"/>
          <w:szCs w:val="24"/>
          <w:vertAlign w:val="superscript"/>
          <w:lang w:val="en-GB" w:eastAsia="zh-CN"/>
        </w:rPr>
      </w:r>
      <w:r w:rsidRPr="000829AA">
        <w:rPr>
          <w:rFonts w:eastAsia="SimSun"/>
          <w:iCs/>
          <w:sz w:val="24"/>
          <w:szCs w:val="24"/>
          <w:vertAlign w:val="superscript"/>
          <w:lang w:val="en-GB" w:eastAsia="zh-CN"/>
        </w:rPr>
        <w:fldChar w:fldCharType="separate"/>
      </w:r>
      <w:r w:rsidR="00ED56F5">
        <w:rPr>
          <w:rFonts w:eastAsia="SimSun"/>
          <w:iCs/>
          <w:sz w:val="24"/>
          <w:szCs w:val="24"/>
          <w:vertAlign w:val="superscript"/>
          <w:lang w:val="en-GB" w:eastAsia="zh-CN"/>
        </w:rPr>
        <w:t>[29]</w:t>
      </w:r>
      <w:r w:rsidRPr="000829AA">
        <w:rPr>
          <w:rFonts w:eastAsia="SimSun"/>
          <w:iCs/>
          <w:sz w:val="24"/>
          <w:szCs w:val="24"/>
          <w:vertAlign w:val="superscript"/>
          <w:lang w:val="en-GB" w:eastAsia="zh-CN"/>
        </w:rPr>
        <w:fldChar w:fldCharType="end"/>
      </w:r>
      <w:r w:rsidR="00B860F8" w:rsidRPr="00E93E62">
        <w:rPr>
          <w:lang w:val="en-GB"/>
        </w:rPr>
        <w:t xml:space="preserve"> specifies parameters that are used with various MIME types or type/subtype combinations to allow for unambiguous specification of the codecs employed by the media formats contained within, or the profile(s) of the overall container format. This </w:t>
      </w:r>
      <w:r w:rsidR="000755D2">
        <w:rPr>
          <w:lang w:val="en-GB"/>
        </w:rPr>
        <w:t>a</w:t>
      </w:r>
      <w:r w:rsidR="000755D2" w:rsidRPr="00E93E62">
        <w:rPr>
          <w:lang w:val="en-GB"/>
        </w:rPr>
        <w:t xml:space="preserve">nnex </w:t>
      </w:r>
      <w:r w:rsidR="00B860F8" w:rsidRPr="00E93E62">
        <w:rPr>
          <w:lang w:val="en-GB"/>
        </w:rPr>
        <w:t>defines generic rules on how to use these parameters for ISOBMFF and for derived specifications. These rules may be complemented by derived specifications.</w:t>
      </w:r>
    </w:p>
    <w:p w14:paraId="21425596" w14:textId="4021AA1E" w:rsidR="00B860F8" w:rsidRPr="003176D3" w:rsidRDefault="00B860F8" w:rsidP="00B860F8">
      <w:pPr>
        <w:pStyle w:val="a2"/>
        <w:rPr>
          <w:lang w:val="en-GB"/>
        </w:rPr>
      </w:pPr>
      <w:bookmarkStart w:id="2955" w:name="_Toc71020645"/>
      <w:bookmarkStart w:id="2956" w:name="_Toc536523596"/>
      <w:bookmarkStart w:id="2957" w:name="_Toc536523791"/>
      <w:r w:rsidRPr="00E93E62">
        <w:rPr>
          <w:lang w:val="en-GB"/>
        </w:rPr>
        <w:t xml:space="preserve">Use of the </w:t>
      </w:r>
      <w:r w:rsidRPr="00B94355">
        <w:rPr>
          <w:rFonts w:ascii="Courier New" w:hAnsi="Courier New" w:cs="Courier New"/>
          <w:lang w:val="en-GB"/>
        </w:rPr>
        <w:t>'codecs'</w:t>
      </w:r>
      <w:r w:rsidRPr="00E93E62">
        <w:rPr>
          <w:lang w:val="en-GB"/>
        </w:rPr>
        <w:t xml:space="preserve"> parameter</w:t>
      </w:r>
      <w:bookmarkEnd w:id="2955"/>
    </w:p>
    <w:p w14:paraId="4BF1D941" w14:textId="27709597" w:rsidR="00B860F8" w:rsidRPr="003176D3" w:rsidRDefault="00B860F8" w:rsidP="00B860F8">
      <w:pPr>
        <w:pStyle w:val="a3"/>
        <w:rPr>
          <w:lang w:val="en-GB"/>
        </w:rPr>
      </w:pPr>
      <w:bookmarkStart w:id="2958" w:name="_Toc71020646"/>
      <w:bookmarkEnd w:id="2956"/>
      <w:bookmarkEnd w:id="2957"/>
      <w:r w:rsidRPr="00C64DB3">
        <w:t xml:space="preserve">General </w:t>
      </w:r>
      <w:r>
        <w:t>r</w:t>
      </w:r>
      <w:r w:rsidRPr="00C64DB3">
        <w:t>ules</w:t>
      </w:r>
      <w:bookmarkEnd w:id="2958"/>
    </w:p>
    <w:p w14:paraId="15496860" w14:textId="20F3E12C" w:rsidR="00B860F8" w:rsidRPr="000829AA" w:rsidRDefault="00B860F8" w:rsidP="00B860F8">
      <w:pPr>
        <w:rPr>
          <w:color w:val="000000"/>
          <w:lang w:val="en-GB"/>
        </w:rPr>
      </w:pPr>
      <w:r w:rsidRPr="000829AA">
        <w:rPr>
          <w:color w:val="000000"/>
          <w:lang w:val="en-GB"/>
        </w:rPr>
        <w:t>For files based on or derived from this document, each value in the comma separated list forming the "codecs" attribute and formed by dot-separated-elements corresponds to a given track. For each track, the first element of the dot-separated-elements is obtained as follows:</w:t>
      </w:r>
    </w:p>
    <w:p w14:paraId="3C35D5F6" w14:textId="77777777" w:rsidR="00B860F8" w:rsidRPr="00E93E62" w:rsidRDefault="00B860F8" w:rsidP="00D75219">
      <w:pPr>
        <w:pStyle w:val="ListParagraph"/>
        <w:numPr>
          <w:ilvl w:val="0"/>
          <w:numId w:val="160"/>
        </w:numPr>
        <w:spacing w:after="0" w:line="240" w:lineRule="auto"/>
        <w:ind w:left="360"/>
        <w:rPr>
          <w:color w:val="000000"/>
          <w:lang w:val="en-GB"/>
        </w:rPr>
      </w:pPr>
      <w:r w:rsidRPr="00E93E62">
        <w:rPr>
          <w:lang w:val="en-GB"/>
        </w:rPr>
        <w:t xml:space="preserve">It is set to the 'format' field of the first </w:t>
      </w:r>
      <w:r w:rsidRPr="00833DF4">
        <w:rPr>
          <w:rFonts w:ascii="Courier New" w:hAnsi="Courier New" w:cs="Courier New"/>
          <w:lang w:val="en-GB"/>
        </w:rPr>
        <w:t>SampleEntry</w:t>
      </w:r>
      <w:r w:rsidRPr="00E93E62">
        <w:rPr>
          <w:lang w:val="en-GB"/>
        </w:rPr>
        <w:t xml:space="preserve"> (respecting case), with the following exceptions:</w:t>
      </w:r>
    </w:p>
    <w:p w14:paraId="10BD3887" w14:textId="77777777" w:rsidR="00290CFA" w:rsidRDefault="00290CFA" w:rsidP="00290CFA">
      <w:pPr>
        <w:pStyle w:val="Note"/>
        <w:ind w:left="360"/>
        <w:rPr>
          <w:lang w:val="en-GB"/>
        </w:rPr>
      </w:pPr>
    </w:p>
    <w:p w14:paraId="785E02D9" w14:textId="0922F9AF" w:rsidR="00B860F8" w:rsidRPr="00E93E62" w:rsidRDefault="007E7F45" w:rsidP="00D75219">
      <w:pPr>
        <w:pStyle w:val="Note"/>
        <w:ind w:left="360"/>
        <w:rPr>
          <w:lang w:val="en-GB"/>
        </w:rPr>
      </w:pPr>
      <w:r>
        <w:rPr>
          <w:lang w:val="en-GB"/>
        </w:rPr>
        <w:t>NOTE </w:t>
      </w:r>
      <w:r w:rsidR="00B637D0">
        <w:rPr>
          <w:lang w:val="en-GB"/>
        </w:rPr>
        <w:t>1</w:t>
      </w:r>
      <w:r w:rsidR="00290CFA">
        <w:rPr>
          <w:lang w:val="en-GB"/>
        </w:rPr>
        <w:t xml:space="preserve">   </w:t>
      </w:r>
      <w:r w:rsidR="000755D2">
        <w:rPr>
          <w:lang w:val="en-GB"/>
        </w:rPr>
        <w:t>S</w:t>
      </w:r>
      <w:r w:rsidR="00B860F8" w:rsidRPr="00E93E62">
        <w:rPr>
          <w:lang w:val="en-GB"/>
        </w:rPr>
        <w:t>ome but not all uses of the ISO</w:t>
      </w:r>
      <w:r w:rsidR="00B860F8">
        <w:rPr>
          <w:lang w:val="en-GB"/>
        </w:rPr>
        <w:t>BMFF</w:t>
      </w:r>
      <w:r w:rsidR="00B860F8" w:rsidRPr="00E93E62">
        <w:rPr>
          <w:lang w:val="en-GB"/>
        </w:rPr>
        <w:t xml:space="preserve"> restrict the number of sample entries in a track to one. So, there are files potentially carrying multiple sample entries in which case the codecs parameter does not describe it all.</w:t>
      </w:r>
    </w:p>
    <w:p w14:paraId="49A03FC9" w14:textId="073D82CC" w:rsidR="00B860F8" w:rsidRPr="00E93E62" w:rsidRDefault="00B860F8" w:rsidP="00D75219">
      <w:pPr>
        <w:pStyle w:val="ListParagraph"/>
        <w:numPr>
          <w:ilvl w:val="1"/>
          <w:numId w:val="160"/>
        </w:numPr>
        <w:spacing w:after="0" w:line="240" w:lineRule="auto"/>
        <w:ind w:left="1080"/>
        <w:rPr>
          <w:lang w:val="en-GB"/>
        </w:rPr>
      </w:pPr>
      <w:r w:rsidRPr="00E93E62">
        <w:rPr>
          <w:lang w:val="en-GB"/>
        </w:rPr>
        <w:t xml:space="preserve">If the 'format' field contains a space, the character '.', or any character not supported by the encoding of the codecs string, the "encoded" version of the codecs parameter </w:t>
      </w:r>
      <w:r w:rsidR="000755D2">
        <w:rPr>
          <w:lang w:val="en-GB"/>
        </w:rPr>
        <w:t>shall</w:t>
      </w:r>
      <w:r w:rsidR="000755D2" w:rsidRPr="00E93E62">
        <w:rPr>
          <w:lang w:val="en-GB"/>
        </w:rPr>
        <w:t xml:space="preserve"> </w:t>
      </w:r>
      <w:r w:rsidRPr="00E93E62">
        <w:rPr>
          <w:lang w:val="en-GB"/>
        </w:rPr>
        <w:t xml:space="preserve">be used, as defined in </w:t>
      </w:r>
      <w:r w:rsidR="00847030" w:rsidRPr="000829AA">
        <w:rPr>
          <w:rFonts w:eastAsia="SimSun"/>
          <w:iCs/>
          <w:sz w:val="24"/>
          <w:szCs w:val="24"/>
          <w:lang w:val="en-GB" w:eastAsia="zh-CN"/>
        </w:rPr>
        <w:t>IETF RFC 6381</w:t>
      </w:r>
      <w:r w:rsidR="00847030" w:rsidRPr="000829AA">
        <w:rPr>
          <w:rFonts w:eastAsia="SimSun"/>
          <w:iCs/>
          <w:sz w:val="24"/>
          <w:szCs w:val="24"/>
          <w:vertAlign w:val="superscript"/>
          <w:lang w:val="en-GB" w:eastAsia="zh-CN"/>
        </w:rPr>
        <w:fldChar w:fldCharType="begin"/>
      </w:r>
      <w:r w:rsidR="00847030" w:rsidRPr="000829AA">
        <w:rPr>
          <w:rFonts w:eastAsia="SimSun"/>
          <w:iCs/>
          <w:sz w:val="24"/>
          <w:szCs w:val="24"/>
          <w:vertAlign w:val="superscript"/>
          <w:lang w:val="en-GB" w:eastAsia="zh-CN"/>
        </w:rPr>
        <w:instrText xml:space="preserve"> REF _Ref39070736 \r \h  \* MERGEFORMAT </w:instrText>
      </w:r>
      <w:r w:rsidR="00847030" w:rsidRPr="000829AA">
        <w:rPr>
          <w:rFonts w:eastAsia="SimSun"/>
          <w:iCs/>
          <w:sz w:val="24"/>
          <w:szCs w:val="24"/>
          <w:vertAlign w:val="superscript"/>
          <w:lang w:val="en-GB" w:eastAsia="zh-CN"/>
        </w:rPr>
      </w:r>
      <w:r w:rsidR="00847030" w:rsidRPr="000829AA">
        <w:rPr>
          <w:rFonts w:eastAsia="SimSun"/>
          <w:iCs/>
          <w:sz w:val="24"/>
          <w:szCs w:val="24"/>
          <w:vertAlign w:val="superscript"/>
          <w:lang w:val="en-GB" w:eastAsia="zh-CN"/>
        </w:rPr>
        <w:fldChar w:fldCharType="separate"/>
      </w:r>
      <w:r w:rsidR="00ED56F5">
        <w:rPr>
          <w:rFonts w:eastAsia="SimSun"/>
          <w:iCs/>
          <w:sz w:val="24"/>
          <w:szCs w:val="24"/>
          <w:vertAlign w:val="superscript"/>
          <w:lang w:val="en-GB" w:eastAsia="zh-CN"/>
        </w:rPr>
        <w:t>[29]</w:t>
      </w:r>
      <w:r w:rsidR="00847030" w:rsidRPr="000829AA">
        <w:rPr>
          <w:rFonts w:eastAsia="SimSun"/>
          <w:iCs/>
          <w:sz w:val="24"/>
          <w:szCs w:val="24"/>
          <w:vertAlign w:val="superscript"/>
          <w:lang w:val="en-GB" w:eastAsia="zh-CN"/>
        </w:rPr>
        <w:fldChar w:fldCharType="end"/>
      </w:r>
      <w:r w:rsidRPr="00E93E62">
        <w:rPr>
          <w:lang w:val="en-GB"/>
        </w:rPr>
        <w:t xml:space="preserve"> (i.e. using 'codecs*').</w:t>
      </w:r>
    </w:p>
    <w:p w14:paraId="15A1AC02" w14:textId="77777777" w:rsidR="00290CFA" w:rsidRDefault="00290CFA" w:rsidP="00D75219">
      <w:pPr>
        <w:pStyle w:val="Note"/>
        <w:ind w:left="0"/>
        <w:rPr>
          <w:lang w:val="en-GB"/>
        </w:rPr>
      </w:pPr>
    </w:p>
    <w:p w14:paraId="23BBCCBA" w14:textId="06E69CA6" w:rsidR="00B860F8" w:rsidRDefault="007E7F45" w:rsidP="00D75219">
      <w:pPr>
        <w:pStyle w:val="Note"/>
        <w:ind w:left="1080"/>
        <w:rPr>
          <w:lang w:val="en-GB"/>
        </w:rPr>
      </w:pPr>
      <w:r>
        <w:rPr>
          <w:lang w:val="en-GB"/>
        </w:rPr>
        <w:t>NOTE </w:t>
      </w:r>
      <w:r w:rsidR="00B637D0">
        <w:rPr>
          <w:lang w:val="en-GB"/>
        </w:rPr>
        <w:t>2</w:t>
      </w:r>
      <w:r w:rsidR="000755D2">
        <w:rPr>
          <w:lang w:val="en-GB"/>
        </w:rPr>
        <w:tab/>
      </w:r>
      <w:r w:rsidR="00290CFA">
        <w:rPr>
          <w:lang w:val="en-GB"/>
        </w:rPr>
        <w:t xml:space="preserve">   </w:t>
      </w:r>
      <w:r w:rsidR="00B860F8" w:rsidRPr="00E93E62">
        <w:rPr>
          <w:lang w:val="en-GB"/>
        </w:rPr>
        <w:t xml:space="preserve">Even though this is not recommended by this </w:t>
      </w:r>
      <w:r w:rsidR="00B860F8">
        <w:rPr>
          <w:lang w:val="en-GB"/>
        </w:rPr>
        <w:t>document</w:t>
      </w:r>
      <w:r w:rsidR="00B860F8" w:rsidRPr="00E93E62">
        <w:rPr>
          <w:lang w:val="en-GB"/>
        </w:rPr>
        <w:t xml:space="preserve">, some sample entry four-character codes </w:t>
      </w:r>
      <w:r w:rsidR="00B860F8">
        <w:rPr>
          <w:lang w:val="en-GB"/>
        </w:rPr>
        <w:t>are using</w:t>
      </w:r>
      <w:r w:rsidR="00B860F8" w:rsidRPr="00E93E62">
        <w:rPr>
          <w:lang w:val="en-GB"/>
        </w:rPr>
        <w:t xml:space="preserve"> the character '.'. Care </w:t>
      </w:r>
      <w:r w:rsidR="000755D2">
        <w:rPr>
          <w:lang w:val="en-GB"/>
        </w:rPr>
        <w:t>is needed</w:t>
      </w:r>
      <w:r w:rsidR="00B860F8" w:rsidRPr="00E93E62">
        <w:rPr>
          <w:lang w:val="en-GB"/>
        </w:rPr>
        <w:t xml:space="preserve"> when forming the codecs value for those tracks.</w:t>
      </w:r>
    </w:p>
    <w:p w14:paraId="76A9B2B7" w14:textId="77777777" w:rsidR="00B860F8" w:rsidRPr="008632EA" w:rsidRDefault="00B860F8" w:rsidP="00D75219">
      <w:pPr>
        <w:pStyle w:val="ListParagraph"/>
        <w:numPr>
          <w:ilvl w:val="1"/>
          <w:numId w:val="160"/>
        </w:numPr>
        <w:spacing w:after="0" w:line="240" w:lineRule="auto"/>
        <w:ind w:left="1080"/>
        <w:rPr>
          <w:lang w:val="en-GB"/>
        </w:rPr>
      </w:pPr>
      <w:r w:rsidRPr="00E93E62">
        <w:rPr>
          <w:lang w:val="en-GB"/>
        </w:rPr>
        <w:t xml:space="preserve">If the 'format' field refers to a transformed sample entry </w:t>
      </w:r>
      <w:r>
        <w:rPr>
          <w:lang w:val="en-GB"/>
        </w:rPr>
        <w:t>the procedures in K.3 apply.</w:t>
      </w:r>
    </w:p>
    <w:p w14:paraId="4052E48B" w14:textId="42D591CC" w:rsidR="00B860F8" w:rsidRPr="003176D3" w:rsidRDefault="00B860F8" w:rsidP="00B860F8">
      <w:pPr>
        <w:pStyle w:val="a3"/>
        <w:rPr>
          <w:lang w:val="en-GB"/>
        </w:rPr>
      </w:pPr>
      <w:bookmarkStart w:id="2959" w:name="_Toc71020647"/>
      <w:r>
        <w:t>Syntax</w:t>
      </w:r>
      <w:bookmarkEnd w:id="2959"/>
    </w:p>
    <w:p w14:paraId="38B91E04" w14:textId="6FAB04B4" w:rsidR="00B860F8" w:rsidRPr="004A6AA9" w:rsidRDefault="00B860F8" w:rsidP="00B860F8">
      <w:pPr>
        <w:pStyle w:val="code"/>
      </w:pPr>
      <w:r w:rsidRPr="00A5644D">
        <w:t xml:space="preserve">   id-simple   :=/ id-iso</w:t>
      </w:r>
      <w:r>
        <w:br/>
      </w:r>
      <w:r w:rsidRPr="00A5644D">
        <w:t xml:space="preserve">   id-encoded  :=/ id-iso</w:t>
      </w:r>
      <w:r>
        <w:br/>
      </w:r>
      <w:r w:rsidRPr="00A5644D">
        <w:t xml:space="preserve">   id-iso      := iso-gen</w:t>
      </w:r>
      <w:r>
        <w:br/>
      </w:r>
      <w:r w:rsidRPr="00A5644D">
        <w:t xml:space="preserve">   iso-gen     := cpid *( element / encoded-elm )</w:t>
      </w:r>
      <w:r>
        <w:br/>
      </w:r>
      <w:r w:rsidRPr="00A5644D">
        <w:t xml:space="preserve">               ; &lt;element&gt; used with &lt;codecs-simple&gt;</w:t>
      </w:r>
      <w:r>
        <w:br/>
      </w:r>
      <w:r w:rsidRPr="00A5644D">
        <w:t xml:space="preserve">               ; &lt;encoded-elm&gt; used with &lt;codecs-fancy&gt;</w:t>
      </w:r>
      <w:r>
        <w:br/>
      </w:r>
      <w:r w:rsidRPr="00A5644D">
        <w:t xml:space="preserve">               ;</w:t>
      </w:r>
      <w:r>
        <w:br/>
      </w:r>
      <w:r w:rsidRPr="00A5644D">
        <w:t xml:space="preserve">               ; </w:t>
      </w:r>
      <w:r w:rsidR="007E7F45">
        <w:t>Note </w:t>
      </w:r>
      <w:r w:rsidRPr="00A5644D">
        <w:t>that the BNF permits "." within &lt;element&gt;</w:t>
      </w:r>
      <w:r>
        <w:br/>
      </w:r>
      <w:r w:rsidRPr="00A5644D">
        <w:t xml:space="preserve">               ; and &lt;encoded-elm&gt; but "." is reserved as the</w:t>
      </w:r>
      <w:r>
        <w:br/>
      </w:r>
      <w:r w:rsidRPr="00A5644D">
        <w:t xml:space="preserve">               ; hierarchy delimiter</w:t>
      </w:r>
      <w:r>
        <w:br/>
      </w:r>
      <w:r w:rsidRPr="00A5644D">
        <w:t xml:space="preserve">   cpid        := 4(octet-simple / octet-fancy)</w:t>
      </w:r>
      <w:r>
        <w:br/>
      </w:r>
      <w:r w:rsidRPr="00A5644D">
        <w:t xml:space="preserve">               ; &lt;octet-simple&gt; used with &lt;codecs-simple&gt;</w:t>
      </w:r>
      <w:r>
        <w:br/>
      </w:r>
      <w:r w:rsidRPr="00A5644D">
        <w:t xml:space="preserve">               ; &lt;octet-fancy&gt; used with &lt;codecs-fancy&gt;</w:t>
      </w:r>
    </w:p>
    <w:p w14:paraId="5036D0D8" w14:textId="29F64AA3" w:rsidR="00B860F8" w:rsidRPr="003176D3" w:rsidRDefault="00B860F8" w:rsidP="00B860F8">
      <w:pPr>
        <w:pStyle w:val="a2"/>
        <w:rPr>
          <w:lang w:val="en-GB"/>
        </w:rPr>
      </w:pPr>
      <w:bookmarkStart w:id="2960" w:name="_Toc71020648"/>
      <w:r w:rsidRPr="00833DF4">
        <w:rPr>
          <w:lang w:val="en-GB"/>
        </w:rPr>
        <w:t xml:space="preserve">The </w:t>
      </w:r>
      <w:r w:rsidRPr="00B94355">
        <w:rPr>
          <w:rFonts w:ascii="Courier New" w:hAnsi="Courier New" w:cs="Courier New"/>
          <w:lang w:val="en-GB"/>
        </w:rPr>
        <w:t>'codecs'</w:t>
      </w:r>
      <w:r w:rsidRPr="00833DF4">
        <w:rPr>
          <w:lang w:val="en-GB"/>
        </w:rPr>
        <w:t xml:space="preserve"> parameter for transformed media tracks</w:t>
      </w:r>
      <w:bookmarkEnd w:id="2960"/>
    </w:p>
    <w:p w14:paraId="66EE85CC" w14:textId="78346DA7" w:rsidR="007D6985" w:rsidRPr="00833DF4" w:rsidRDefault="007D6985" w:rsidP="00B860F8">
      <w:pPr>
        <w:rPr>
          <w:lang w:val="en-GB"/>
        </w:rPr>
      </w:pPr>
      <w:r w:rsidRPr="007D6985">
        <w:rPr>
          <w:lang w:val="en-GB"/>
        </w:rPr>
        <w:t xml:space="preserve">For a transformed media track, </w:t>
      </w:r>
      <w:r w:rsidRPr="00833DF4">
        <w:rPr>
          <w:lang w:val="en-GB"/>
        </w:rPr>
        <w:t xml:space="preserve">the </w:t>
      </w:r>
      <w:r w:rsidRPr="00B509C5">
        <w:rPr>
          <w:rStyle w:val="codeChar"/>
        </w:rPr>
        <w:t>'codecs'</w:t>
      </w:r>
      <w:r w:rsidRPr="00833DF4">
        <w:rPr>
          <w:lang w:val="en-GB"/>
        </w:rPr>
        <w:t xml:space="preserve"> MIME </w:t>
      </w:r>
      <w:r w:rsidRPr="007D6985">
        <w:rPr>
          <w:lang w:val="en-GB"/>
        </w:rPr>
        <w:t>parameter (as defined in this annex) may document the original format with no transformation or only a subset of the transformations, if the environment using that parameter separately documents the existence of the omitted transformations, such as protection.</w:t>
      </w:r>
    </w:p>
    <w:p w14:paraId="3A06F1BC" w14:textId="77777777" w:rsidR="00B860F8" w:rsidRPr="00833DF4" w:rsidRDefault="00B860F8" w:rsidP="00B860F8">
      <w:pPr>
        <w:rPr>
          <w:lang w:val="en-GB"/>
        </w:rPr>
      </w:pPr>
      <w:r w:rsidRPr="00833DF4">
        <w:rPr>
          <w:lang w:val="en-GB"/>
        </w:rPr>
        <w:t xml:space="preserve">For a transformed media track, the </w:t>
      </w:r>
      <w:r w:rsidRPr="00B509C5">
        <w:rPr>
          <w:rStyle w:val="codeChar"/>
        </w:rPr>
        <w:t>'codecs'</w:t>
      </w:r>
      <w:r w:rsidRPr="00833DF4">
        <w:rPr>
          <w:lang w:val="en-GB"/>
        </w:rPr>
        <w:t xml:space="preserve"> MIME parameter may document the transformed format, and in that case is a comma-separated list of one or more list items.</w:t>
      </w:r>
    </w:p>
    <w:p w14:paraId="37747F5B" w14:textId="77777777" w:rsidR="00B860F8" w:rsidRPr="00833DF4" w:rsidRDefault="00B860F8" w:rsidP="00B860F8">
      <w:pPr>
        <w:rPr>
          <w:lang w:val="en-GB"/>
        </w:rPr>
      </w:pPr>
      <w:r w:rsidRPr="00833DF4">
        <w:rPr>
          <w:lang w:val="en-GB"/>
        </w:rPr>
        <w:t xml:space="preserve">The following process applies to derive the value for a list item of the </w:t>
      </w:r>
      <w:r w:rsidRPr="00B509C5">
        <w:rPr>
          <w:rStyle w:val="codeChar"/>
        </w:rPr>
        <w:t>codecs</w:t>
      </w:r>
      <w:r w:rsidRPr="00833DF4">
        <w:rPr>
          <w:lang w:val="en-GB"/>
        </w:rPr>
        <w:t xml:space="preserve"> MIME parameter of a transformed media track:</w:t>
      </w:r>
    </w:p>
    <w:p w14:paraId="0B46A4FF" w14:textId="77777777" w:rsidR="00B860F8" w:rsidRPr="00833DF4" w:rsidRDefault="00B860F8" w:rsidP="00D75219">
      <w:pPr>
        <w:numPr>
          <w:ilvl w:val="0"/>
          <w:numId w:val="250"/>
        </w:numPr>
        <w:spacing w:line="276" w:lineRule="auto"/>
        <w:rPr>
          <w:lang w:val="en-GB"/>
        </w:rPr>
      </w:pPr>
      <w:r w:rsidRPr="00833DF4">
        <w:rPr>
          <w:lang w:val="en-GB"/>
        </w:rPr>
        <w:t xml:space="preserve">The value of the </w:t>
      </w:r>
      <w:r w:rsidRPr="00B509C5">
        <w:rPr>
          <w:rStyle w:val="codeChar"/>
        </w:rPr>
        <w:t>codecs</w:t>
      </w:r>
      <w:r w:rsidRPr="00833DF4">
        <w:rPr>
          <w:lang w:val="en-GB"/>
        </w:rPr>
        <w:t xml:space="preserve"> MIME parameter is initialized to be an empty string.</w:t>
      </w:r>
    </w:p>
    <w:p w14:paraId="3034836F" w14:textId="77777777" w:rsidR="00B860F8" w:rsidRPr="00833DF4" w:rsidRDefault="00B860F8" w:rsidP="00D75219">
      <w:pPr>
        <w:numPr>
          <w:ilvl w:val="0"/>
          <w:numId w:val="250"/>
        </w:numPr>
        <w:spacing w:line="276" w:lineRule="auto"/>
        <w:rPr>
          <w:lang w:val="en-GB"/>
        </w:rPr>
      </w:pPr>
      <w:r w:rsidRPr="00833DF4">
        <w:rPr>
          <w:lang w:val="en-GB"/>
        </w:rPr>
        <w:t xml:space="preserve">Let schemeInfoContainerBox be any </w:t>
      </w:r>
      <w:r w:rsidRPr="00B509C5">
        <w:rPr>
          <w:rStyle w:val="codeChar"/>
        </w:rPr>
        <w:t>ProtectionSchemeInfoBox</w:t>
      </w:r>
      <w:r w:rsidRPr="00833DF4">
        <w:rPr>
          <w:lang w:val="en-GB"/>
        </w:rPr>
        <w:t xml:space="preserve">, the </w:t>
      </w:r>
      <w:r w:rsidRPr="00B509C5">
        <w:rPr>
          <w:rStyle w:val="codeChar"/>
        </w:rPr>
        <w:t>RestrictedSchemeInfoBox</w:t>
      </w:r>
      <w:r w:rsidRPr="00833DF4">
        <w:rPr>
          <w:lang w:val="en-GB"/>
        </w:rPr>
        <w:t xml:space="preserve">, or the </w:t>
      </w:r>
      <w:r w:rsidRPr="00B509C5">
        <w:rPr>
          <w:rStyle w:val="codeChar"/>
        </w:rPr>
        <w:t>CompleteTrackInfoBox</w:t>
      </w:r>
      <w:r w:rsidRPr="00833DF4">
        <w:rPr>
          <w:lang w:val="en-GB"/>
        </w:rPr>
        <w:t xml:space="preserve"> when the sample entry type of the track (i.e., the </w:t>
      </w:r>
      <w:r w:rsidRPr="00B509C5">
        <w:rPr>
          <w:rStyle w:val="codeChar"/>
        </w:rPr>
        <w:t>format</w:t>
      </w:r>
      <w:r w:rsidRPr="00833DF4">
        <w:rPr>
          <w:lang w:val="en-GB"/>
        </w:rPr>
        <w:t xml:space="preserve"> value of a </w:t>
      </w:r>
      <w:r w:rsidRPr="00B509C5">
        <w:rPr>
          <w:rStyle w:val="codeChar"/>
        </w:rPr>
        <w:t>SampleEntry</w:t>
      </w:r>
      <w:r w:rsidRPr="00833DF4">
        <w:rPr>
          <w:lang w:val="en-GB"/>
        </w:rPr>
        <w:t xml:space="preserve"> directly contained in the </w:t>
      </w:r>
      <w:r w:rsidRPr="00B509C5">
        <w:rPr>
          <w:rStyle w:val="codeChar"/>
        </w:rPr>
        <w:t>SampleDescriptionBox</w:t>
      </w:r>
      <w:r w:rsidRPr="00833DF4">
        <w:rPr>
          <w:lang w:val="en-GB"/>
        </w:rPr>
        <w:t>) indicates an encrypted, restricted, or incomplete media track, respectively.</w:t>
      </w:r>
    </w:p>
    <w:p w14:paraId="69A30706" w14:textId="77777777" w:rsidR="00B860F8" w:rsidRPr="00833DF4" w:rsidRDefault="00B860F8" w:rsidP="00D75219">
      <w:pPr>
        <w:numPr>
          <w:ilvl w:val="0"/>
          <w:numId w:val="250"/>
        </w:numPr>
        <w:spacing w:line="276" w:lineRule="auto"/>
        <w:rPr>
          <w:lang w:val="en-GB"/>
        </w:rPr>
      </w:pPr>
      <w:r w:rsidRPr="00833DF4">
        <w:rPr>
          <w:lang w:val="en-GB"/>
        </w:rPr>
        <w:t xml:space="preserve">Let dataFormat be equal to the </w:t>
      </w:r>
      <w:r w:rsidRPr="00B509C5">
        <w:rPr>
          <w:rStyle w:val="codeChar"/>
        </w:rPr>
        <w:t>data_format</w:t>
      </w:r>
      <w:r w:rsidRPr="00833DF4">
        <w:rPr>
          <w:lang w:val="en-GB"/>
        </w:rPr>
        <w:t xml:space="preserve"> value of </w:t>
      </w:r>
      <w:r w:rsidRPr="00B509C5">
        <w:rPr>
          <w:rStyle w:val="codeChar"/>
        </w:rPr>
        <w:t>OriginalFormatBox</w:t>
      </w:r>
      <w:r w:rsidRPr="00833DF4">
        <w:rPr>
          <w:lang w:val="en-GB"/>
        </w:rPr>
        <w:t xml:space="preserve"> of schemeInfoContainerBox.</w:t>
      </w:r>
    </w:p>
    <w:p w14:paraId="2E5158E2" w14:textId="77777777" w:rsidR="00B860F8" w:rsidRPr="00833DF4" w:rsidRDefault="00B860F8" w:rsidP="00D75219">
      <w:pPr>
        <w:numPr>
          <w:ilvl w:val="0"/>
          <w:numId w:val="250"/>
        </w:numPr>
        <w:spacing w:line="276" w:lineRule="auto"/>
        <w:rPr>
          <w:lang w:val="en-GB"/>
        </w:rPr>
      </w:pPr>
      <w:r w:rsidRPr="00833DF4">
        <w:rPr>
          <w:lang w:val="en-GB"/>
        </w:rPr>
        <w:t>The value of the codecs MIME parameter is appended by dataFormat followed by a dot (</w:t>
      </w:r>
      <w:r w:rsidRPr="00B509C5">
        <w:rPr>
          <w:rStyle w:val="codeChar"/>
        </w:rPr>
        <w:t>'.'</w:t>
      </w:r>
      <w:r w:rsidRPr="00833DF4">
        <w:rPr>
          <w:lang w:val="en-GB"/>
        </w:rPr>
        <w:t>) character.</w:t>
      </w:r>
    </w:p>
    <w:p w14:paraId="01CB9891" w14:textId="5B9C30D1" w:rsidR="00B860F8" w:rsidRDefault="00B860F8" w:rsidP="00ED1723">
      <w:pPr>
        <w:numPr>
          <w:ilvl w:val="0"/>
          <w:numId w:val="250"/>
        </w:numPr>
        <w:spacing w:line="276" w:lineRule="auto"/>
        <w:rPr>
          <w:lang w:val="en-GB"/>
        </w:rPr>
      </w:pPr>
      <w:r w:rsidRPr="00833DF4">
        <w:rPr>
          <w:lang w:val="en-GB"/>
        </w:rPr>
        <w:t xml:space="preserve">When </w:t>
      </w:r>
      <w:r w:rsidRPr="003E075D">
        <w:rPr>
          <w:rStyle w:val="codeChar"/>
        </w:rPr>
        <w:t>dataFormat</w:t>
      </w:r>
      <w:r w:rsidRPr="00833DF4">
        <w:rPr>
          <w:lang w:val="en-GB"/>
        </w:rPr>
        <w:t xml:space="preserve"> indicates a transformed media track</w:t>
      </w:r>
      <w:r w:rsidR="00ED1723">
        <w:rPr>
          <w:lang w:val="en-GB"/>
        </w:rPr>
        <w:t>:</w:t>
      </w:r>
    </w:p>
    <w:p w14:paraId="3E05DA3E" w14:textId="612BA74E" w:rsidR="00ED1723" w:rsidRPr="00B94355" w:rsidRDefault="00ED1723" w:rsidP="00B94355">
      <w:pPr>
        <w:pStyle w:val="NormalWeb"/>
        <w:numPr>
          <w:ilvl w:val="1"/>
          <w:numId w:val="250"/>
        </w:numPr>
        <w:spacing w:before="100" w:beforeAutospacing="1" w:after="100" w:afterAutospacing="1" w:line="240" w:lineRule="auto"/>
        <w:rPr>
          <w:rFonts w:ascii="Cambria" w:eastAsia="Times New Roman" w:hAnsi="Cambria"/>
          <w:sz w:val="22"/>
          <w:szCs w:val="22"/>
          <w:lang w:val="en-US"/>
        </w:rPr>
      </w:pPr>
      <w:bookmarkStart w:id="2961" w:name="_Hlk113009933"/>
      <w:r>
        <w:rPr>
          <w:rFonts w:ascii="Cambria" w:hAnsi="Cambria"/>
          <w:sz w:val="22"/>
          <w:szCs w:val="22"/>
          <w:lang w:val="en-US"/>
        </w:rPr>
        <w:t>If the transformation type indicates an essential sample group (</w:t>
      </w:r>
      <w:r>
        <w:rPr>
          <w:rFonts w:ascii="CourierNewPSMT" w:hAnsi="CourierNewPSMT" w:cs="CourierNewPSMT"/>
          <w:sz w:val="22"/>
          <w:szCs w:val="22"/>
          <w:lang w:val="en-US"/>
        </w:rPr>
        <w:t>scheme_type</w:t>
      </w:r>
      <w:r>
        <w:rPr>
          <w:rFonts w:ascii="Cambria" w:hAnsi="Cambria"/>
          <w:sz w:val="22"/>
          <w:szCs w:val="22"/>
          <w:lang w:val="en-US"/>
        </w:rPr>
        <w:t xml:space="preserve"> equal to </w:t>
      </w:r>
      <w:r>
        <w:rPr>
          <w:rFonts w:ascii="CourierNewPSMT" w:eastAsia="Times New Roman" w:hAnsi="CourierNewPSMT" w:cs="CourierNewPSMT"/>
          <w:sz w:val="22"/>
          <w:szCs w:val="22"/>
          <w:lang w:val="en-US"/>
        </w:rPr>
        <w:t>'essg'</w:t>
      </w:r>
      <w:r>
        <w:rPr>
          <w:rFonts w:ascii="Cambria" w:hAnsi="Cambria"/>
          <w:sz w:val="22"/>
          <w:szCs w:val="22"/>
          <w:lang w:val="en-US"/>
        </w:rPr>
        <w:t xml:space="preserve">), the value of the </w:t>
      </w:r>
      <w:r>
        <w:rPr>
          <w:rFonts w:ascii="CourierNewPSMT" w:hAnsi="CourierNewPSMT" w:cs="CourierNewPSMT"/>
          <w:sz w:val="22"/>
          <w:szCs w:val="22"/>
          <w:lang w:val="en-US"/>
        </w:rPr>
        <w:t>codecs</w:t>
      </w:r>
      <w:r w:rsidRPr="00B94355">
        <w:rPr>
          <w:rFonts w:ascii="Cambria" w:hAnsi="Cambria" w:cs="CourierNewPSMT"/>
          <w:sz w:val="22"/>
          <w:szCs w:val="22"/>
          <w:lang w:val="en-US"/>
        </w:rPr>
        <w:t xml:space="preserve"> </w:t>
      </w:r>
      <w:r w:rsidRPr="00131AA7">
        <w:rPr>
          <w:rFonts w:ascii="Cambria" w:hAnsi="Cambria"/>
          <w:sz w:val="22"/>
          <w:szCs w:val="22"/>
          <w:lang w:val="en-US"/>
        </w:rPr>
        <w:t xml:space="preserve">MIME parameter is appended by </w:t>
      </w:r>
      <w:r w:rsidR="003F3AB6">
        <w:rPr>
          <w:rFonts w:ascii="Cambria" w:hAnsi="Cambria"/>
          <w:sz w:val="22"/>
          <w:szCs w:val="22"/>
          <w:lang w:val="en-US"/>
        </w:rPr>
        <w:t xml:space="preserve">the </w:t>
      </w:r>
      <w:r w:rsidR="003F3AB6" w:rsidRPr="00246ADD">
        <w:rPr>
          <w:rFonts w:ascii="Cambria" w:hAnsi="Cambria"/>
          <w:sz w:val="22"/>
          <w:szCs w:val="22"/>
        </w:rPr>
        <w:t>four-character code</w:t>
      </w:r>
      <w:r w:rsidRPr="00131AA7">
        <w:rPr>
          <w:rFonts w:ascii="Cambria" w:hAnsi="Cambria"/>
          <w:sz w:val="22"/>
          <w:szCs w:val="22"/>
          <w:lang w:val="en-US"/>
        </w:rPr>
        <w:t xml:space="preserve"> </w:t>
      </w:r>
      <w:r w:rsidR="003F3AB6">
        <w:rPr>
          <w:rFonts w:ascii="CourierNewPSMT" w:eastAsia="Times New Roman" w:hAnsi="CourierNewPSMT" w:cs="CourierNewPSMT"/>
          <w:sz w:val="22"/>
          <w:szCs w:val="22"/>
          <w:lang w:val="en-US"/>
        </w:rPr>
        <w:t>'essg'</w:t>
      </w:r>
      <w:r w:rsidR="003F3AB6">
        <w:rPr>
          <w:rFonts w:ascii="Cambria" w:hAnsi="Cambria"/>
          <w:sz w:val="22"/>
          <w:szCs w:val="22"/>
          <w:lang w:val="en-US"/>
        </w:rPr>
        <w:t xml:space="preserve"> followed by a star (</w:t>
      </w:r>
      <w:r w:rsidR="003F3AB6">
        <w:rPr>
          <w:rFonts w:ascii="CourierNewPSMT" w:eastAsia="Times New Roman" w:hAnsi="CourierNewPSMT" w:cs="CourierNewPSMT"/>
          <w:sz w:val="22"/>
          <w:szCs w:val="22"/>
          <w:lang w:val="en-US"/>
        </w:rPr>
        <w:t>'*'</w:t>
      </w:r>
      <w:r w:rsidR="003F3AB6">
        <w:rPr>
          <w:rFonts w:ascii="Cambria" w:hAnsi="Cambria"/>
          <w:sz w:val="22"/>
          <w:szCs w:val="22"/>
          <w:lang w:val="en-US"/>
        </w:rPr>
        <w:t xml:space="preserve">), further followed by the </w:t>
      </w:r>
      <w:r w:rsidRPr="00B94355">
        <w:rPr>
          <w:rFonts w:ascii="Cambria" w:hAnsi="Cambria"/>
          <w:sz w:val="22"/>
          <w:szCs w:val="22"/>
        </w:rPr>
        <w:t xml:space="preserve">four-character codes listed in the </w:t>
      </w:r>
      <w:r w:rsidRPr="00B94355">
        <w:rPr>
          <w:rFonts w:ascii="Cambria" w:hAnsi="Cambria"/>
          <w:sz w:val="22"/>
          <w:szCs w:val="22"/>
          <w:lang w:val="en-US"/>
        </w:rPr>
        <w:t xml:space="preserve">Essential Descriptions Hierarchy sample description, from the first entry up </w:t>
      </w:r>
      <w:r w:rsidRPr="00B94355">
        <w:rPr>
          <w:rFonts w:ascii="Cambria" w:hAnsi="Cambria"/>
          <w:sz w:val="22"/>
          <w:szCs w:val="22"/>
        </w:rPr>
        <w:t xml:space="preserve">to but excluding the first occurrence of </w:t>
      </w:r>
      <w:r>
        <w:rPr>
          <w:rFonts w:ascii="CourierNewPSMT" w:eastAsia="Times New Roman" w:hAnsi="CourierNewPSMT" w:cs="CourierNewPSMT"/>
          <w:sz w:val="22"/>
          <w:szCs w:val="22"/>
          <w:lang w:val="en-US"/>
        </w:rPr>
        <w:t>'stsd'</w:t>
      </w:r>
      <w:r>
        <w:t xml:space="preserve"> or </w:t>
      </w:r>
      <w:r>
        <w:rPr>
          <w:rFonts w:ascii="CourierNewPSMT" w:eastAsia="Times New Roman" w:hAnsi="CourierNewPSMT" w:cs="CourierNewPSMT"/>
          <w:sz w:val="22"/>
          <w:szCs w:val="22"/>
          <w:lang w:val="en-US"/>
        </w:rPr>
        <w:t>'cenc'</w:t>
      </w:r>
      <w:r w:rsidRPr="00B94355">
        <w:rPr>
          <w:rFonts w:ascii="Cambria" w:eastAsia="Times New Roman" w:hAnsi="Cambria" w:cs="CourierNewPSMT"/>
          <w:sz w:val="22"/>
          <w:szCs w:val="22"/>
          <w:lang w:val="en-US"/>
        </w:rPr>
        <w:t>.</w:t>
      </w:r>
      <w:r w:rsidRPr="00131AA7">
        <w:rPr>
          <w:rFonts w:ascii="Cambria" w:hAnsi="Cambria"/>
          <w:sz w:val="22"/>
          <w:szCs w:val="22"/>
          <w:lang w:val="en-US"/>
        </w:rPr>
        <w:t xml:space="preserve"> </w:t>
      </w:r>
      <w:r w:rsidRPr="00B94355">
        <w:rPr>
          <w:rFonts w:ascii="Cambria" w:hAnsi="Cambria"/>
          <w:sz w:val="22"/>
          <w:szCs w:val="22"/>
        </w:rPr>
        <w:t xml:space="preserve">A </w:t>
      </w:r>
      <w:r w:rsidR="00D65A89">
        <w:rPr>
          <w:rFonts w:ascii="Cambria" w:hAnsi="Cambria"/>
          <w:sz w:val="22"/>
          <w:szCs w:val="22"/>
        </w:rPr>
        <w:t>star</w:t>
      </w:r>
      <w:r w:rsidRPr="00B94355">
        <w:rPr>
          <w:rFonts w:ascii="Cambria" w:hAnsi="Cambria"/>
          <w:sz w:val="22"/>
          <w:szCs w:val="22"/>
        </w:rPr>
        <w:t xml:space="preserve"> </w:t>
      </w:r>
      <w:r w:rsidRPr="00131AA7">
        <w:rPr>
          <w:rFonts w:ascii="Cambria" w:eastAsia="Times New Roman" w:hAnsi="Cambria"/>
          <w:sz w:val="22"/>
          <w:szCs w:val="22"/>
          <w:lang w:val="en-US"/>
        </w:rPr>
        <w:t>(</w:t>
      </w:r>
      <w:r>
        <w:rPr>
          <w:rFonts w:ascii="CourierNewPSMT" w:eastAsia="Times New Roman" w:hAnsi="CourierNewPSMT" w:cs="CourierNewPSMT"/>
          <w:sz w:val="22"/>
          <w:szCs w:val="22"/>
          <w:lang w:val="en-US"/>
        </w:rPr>
        <w:t>'</w:t>
      </w:r>
      <w:r w:rsidR="00D65A89">
        <w:rPr>
          <w:rFonts w:ascii="CourierNewPSMT" w:eastAsia="Times New Roman" w:hAnsi="CourierNewPSMT" w:cs="CourierNewPSMT"/>
          <w:sz w:val="22"/>
          <w:szCs w:val="22"/>
          <w:lang w:val="en-US"/>
        </w:rPr>
        <w:t>*</w:t>
      </w:r>
      <w:r>
        <w:rPr>
          <w:rFonts w:ascii="CourierNewPSMT" w:eastAsia="Times New Roman" w:hAnsi="CourierNewPSMT" w:cs="CourierNewPSMT"/>
          <w:sz w:val="22"/>
          <w:szCs w:val="22"/>
          <w:lang w:val="en-US"/>
        </w:rPr>
        <w:t>'</w:t>
      </w:r>
      <w:r w:rsidRPr="00131AA7">
        <w:rPr>
          <w:rFonts w:ascii="Cambria" w:eastAsia="Times New Roman" w:hAnsi="Cambria"/>
          <w:sz w:val="22"/>
          <w:szCs w:val="22"/>
          <w:lang w:val="en-US"/>
        </w:rPr>
        <w:t>) shall be</w:t>
      </w:r>
      <w:r w:rsidRPr="00B94355">
        <w:rPr>
          <w:rFonts w:ascii="Cambria" w:hAnsi="Cambria"/>
          <w:sz w:val="22"/>
          <w:szCs w:val="22"/>
        </w:rPr>
        <w:t xml:space="preserve"> used to separate the four-character codes</w:t>
      </w:r>
      <w:r w:rsidR="003F3AB6" w:rsidRPr="003F3AB6">
        <w:rPr>
          <w:rFonts w:ascii="Cambria" w:hAnsi="Cambria"/>
          <w:sz w:val="22"/>
          <w:szCs w:val="22"/>
        </w:rPr>
        <w:t xml:space="preserve"> </w:t>
      </w:r>
      <w:r w:rsidR="003F3AB6" w:rsidRPr="00246ADD">
        <w:rPr>
          <w:rFonts w:ascii="Cambria" w:hAnsi="Cambria"/>
          <w:sz w:val="22"/>
          <w:szCs w:val="22"/>
        </w:rPr>
        <w:t xml:space="preserve">listed in the </w:t>
      </w:r>
      <w:r w:rsidR="003F3AB6" w:rsidRPr="00246ADD">
        <w:rPr>
          <w:rFonts w:ascii="Cambria" w:hAnsi="Cambria"/>
          <w:sz w:val="22"/>
          <w:szCs w:val="22"/>
          <w:lang w:val="en-US"/>
        </w:rPr>
        <w:t>Essential Descriptions Hierarchy sample description</w:t>
      </w:r>
      <w:r w:rsidRPr="00B94355">
        <w:rPr>
          <w:rFonts w:ascii="Cambria" w:hAnsi="Cambria"/>
          <w:sz w:val="22"/>
          <w:szCs w:val="22"/>
        </w:rPr>
        <w:t>.</w:t>
      </w:r>
    </w:p>
    <w:p w14:paraId="29CDE909" w14:textId="21065800" w:rsidR="00E12EA4" w:rsidRPr="00B509C5" w:rsidRDefault="00E12EA4" w:rsidP="00B94355">
      <w:pPr>
        <w:pStyle w:val="Note"/>
        <w:tabs>
          <w:tab w:val="clear" w:pos="1685"/>
          <w:tab w:val="left" w:pos="630"/>
        </w:tabs>
        <w:ind w:left="2000"/>
        <w:rPr>
          <w:lang w:val="en-GB"/>
        </w:rPr>
      </w:pPr>
      <w:r w:rsidRPr="00B509C5">
        <w:rPr>
          <w:lang w:val="en-GB"/>
        </w:rPr>
        <w:t>N</w:t>
      </w:r>
      <w:r>
        <w:rPr>
          <w:lang w:val="en-GB"/>
        </w:rPr>
        <w:t>OTE</w:t>
      </w:r>
      <w:r>
        <w:rPr>
          <w:lang w:val="en-GB"/>
        </w:rPr>
        <w:tab/>
        <w:t xml:space="preserve">It can be known from the presence of </w:t>
      </w:r>
      <w:r w:rsidRPr="00E12EA4">
        <w:rPr>
          <w:lang w:val="en-GB"/>
        </w:rPr>
        <w:t xml:space="preserve">the four-character code </w:t>
      </w:r>
      <w:r w:rsidRPr="00246ADD">
        <w:rPr>
          <w:rFonts w:ascii="Courier New" w:hAnsi="Courier New" w:cs="Courier New"/>
          <w:lang w:val="en-GB"/>
        </w:rPr>
        <w:t>'essg'</w:t>
      </w:r>
      <w:r w:rsidRPr="00E12EA4">
        <w:rPr>
          <w:lang w:val="en-GB"/>
        </w:rPr>
        <w:t xml:space="preserve"> </w:t>
      </w:r>
      <w:r>
        <w:rPr>
          <w:lang w:val="en-GB"/>
        </w:rPr>
        <w:t xml:space="preserve">or the </w:t>
      </w:r>
      <w:r w:rsidRPr="00E12EA4">
        <w:rPr>
          <w:lang w:val="en-GB"/>
        </w:rPr>
        <w:t xml:space="preserve">star </w:t>
      </w:r>
      <w:r w:rsidR="009267A5">
        <w:rPr>
          <w:lang w:val="en-GB"/>
        </w:rPr>
        <w:t xml:space="preserve">symbol </w:t>
      </w:r>
      <w:r w:rsidRPr="00E12EA4">
        <w:rPr>
          <w:lang w:val="en-GB"/>
        </w:rPr>
        <w:t>(</w:t>
      </w:r>
      <w:r w:rsidRPr="00B94355">
        <w:rPr>
          <w:rFonts w:ascii="Courier New" w:hAnsi="Courier New" w:cs="Courier New"/>
          <w:lang w:val="en-GB"/>
        </w:rPr>
        <w:t>'*'</w:t>
      </w:r>
      <w:r w:rsidRPr="00E12EA4">
        <w:rPr>
          <w:lang w:val="en-GB"/>
        </w:rPr>
        <w:t>)</w:t>
      </w:r>
      <w:r>
        <w:rPr>
          <w:lang w:val="en-GB"/>
        </w:rPr>
        <w:t xml:space="preserve"> in </w:t>
      </w:r>
      <w:r w:rsidRPr="00E12EA4">
        <w:rPr>
          <w:szCs w:val="18"/>
          <w:lang w:val="en-GB"/>
        </w:rPr>
        <w:t xml:space="preserve">the </w:t>
      </w:r>
      <w:r w:rsidRPr="00246ADD">
        <w:rPr>
          <w:szCs w:val="18"/>
          <w:lang w:val="en-US"/>
        </w:rPr>
        <w:t xml:space="preserve">value of the </w:t>
      </w:r>
      <w:r w:rsidRPr="00246ADD">
        <w:rPr>
          <w:rFonts w:ascii="CourierNewPSMT" w:hAnsi="CourierNewPSMT" w:cs="CourierNewPSMT"/>
          <w:szCs w:val="18"/>
          <w:lang w:val="en-US"/>
        </w:rPr>
        <w:t>codecs</w:t>
      </w:r>
      <w:r w:rsidRPr="00246ADD">
        <w:rPr>
          <w:rFonts w:cs="CourierNewPSMT"/>
          <w:szCs w:val="18"/>
          <w:lang w:val="en-US"/>
        </w:rPr>
        <w:t xml:space="preserve"> </w:t>
      </w:r>
      <w:r w:rsidRPr="00246ADD">
        <w:rPr>
          <w:szCs w:val="18"/>
          <w:lang w:val="en-US"/>
        </w:rPr>
        <w:t xml:space="preserve">MIME parameter </w:t>
      </w:r>
      <w:r>
        <w:rPr>
          <w:szCs w:val="18"/>
          <w:lang w:val="en-US"/>
        </w:rPr>
        <w:t>that an essential sample group is used</w:t>
      </w:r>
      <w:r w:rsidRPr="00B509C5">
        <w:rPr>
          <w:lang w:val="en-GB"/>
        </w:rPr>
        <w:t>.</w:t>
      </w:r>
    </w:p>
    <w:bookmarkEnd w:id="2961"/>
    <w:p w14:paraId="019249C7" w14:textId="62BE377F" w:rsidR="00ED1723" w:rsidRPr="00F76790" w:rsidRDefault="00ED1723" w:rsidP="00B94355">
      <w:pPr>
        <w:pStyle w:val="ListParagraph"/>
        <w:numPr>
          <w:ilvl w:val="1"/>
          <w:numId w:val="250"/>
        </w:numPr>
        <w:spacing w:before="100" w:beforeAutospacing="1" w:after="100" w:afterAutospacing="1" w:line="240" w:lineRule="auto"/>
        <w:rPr>
          <w:rFonts w:eastAsia="Times New Roman"/>
          <w:szCs w:val="22"/>
          <w:lang w:val="en-US"/>
        </w:rPr>
      </w:pPr>
      <w:r>
        <w:rPr>
          <w:szCs w:val="22"/>
          <w:lang w:val="en-US"/>
        </w:rPr>
        <w:t xml:space="preserve">Otherwise,  the value of the </w:t>
      </w:r>
      <w:r>
        <w:rPr>
          <w:rFonts w:ascii="CourierNewPSMT" w:hAnsi="CourierNewPSMT" w:cs="CourierNewPSMT"/>
          <w:szCs w:val="22"/>
          <w:lang w:val="en-US"/>
        </w:rPr>
        <w:t xml:space="preserve">codecs </w:t>
      </w:r>
      <w:r>
        <w:rPr>
          <w:szCs w:val="22"/>
          <w:lang w:val="en-US"/>
        </w:rPr>
        <w:t xml:space="preserve">MIME parameter is appended by the </w:t>
      </w:r>
      <w:r>
        <w:rPr>
          <w:rFonts w:ascii="CourierNewPSMT" w:hAnsi="CourierNewPSMT" w:cs="CourierNewPSMT"/>
          <w:szCs w:val="22"/>
          <w:lang w:val="en-US"/>
        </w:rPr>
        <w:t xml:space="preserve">scheme_type </w:t>
      </w:r>
      <w:r>
        <w:rPr>
          <w:szCs w:val="22"/>
          <w:lang w:val="en-US"/>
        </w:rPr>
        <w:t xml:space="preserve">four-character code contained in the </w:t>
      </w:r>
      <w:r>
        <w:rPr>
          <w:rFonts w:ascii="CourierNewPSMT" w:hAnsi="CourierNewPSMT" w:cs="CourierNewPSMT"/>
          <w:szCs w:val="22"/>
          <w:lang w:val="en-US"/>
        </w:rPr>
        <w:t xml:space="preserve">SchemeTypeBox </w:t>
      </w:r>
      <w:r>
        <w:rPr>
          <w:szCs w:val="22"/>
          <w:lang w:val="en-US"/>
        </w:rPr>
        <w:t>of schemeInfoContainerBox.</w:t>
      </w:r>
    </w:p>
    <w:p w14:paraId="7AA8AA92" w14:textId="77777777" w:rsidR="00B860F8" w:rsidRPr="00833DF4" w:rsidRDefault="00B860F8" w:rsidP="00D75219">
      <w:pPr>
        <w:numPr>
          <w:ilvl w:val="0"/>
          <w:numId w:val="250"/>
        </w:numPr>
        <w:spacing w:line="276" w:lineRule="auto"/>
        <w:rPr>
          <w:lang w:val="en-GB"/>
        </w:rPr>
      </w:pPr>
      <w:r w:rsidRPr="00833DF4">
        <w:rPr>
          <w:lang w:val="en-GB"/>
        </w:rPr>
        <w:t xml:space="preserve">When schemeInfoContainerBox contains instances of </w:t>
      </w:r>
      <w:r w:rsidRPr="00B509C5">
        <w:rPr>
          <w:rStyle w:val="codeChar"/>
        </w:rPr>
        <w:t>CompatibleSchemeTypeBox</w:t>
      </w:r>
      <w:r w:rsidRPr="00833DF4">
        <w:rPr>
          <w:lang w:val="en-GB"/>
        </w:rPr>
        <w:t xml:space="preserve">, the following applies for each instance of the </w:t>
      </w:r>
      <w:r w:rsidRPr="00B509C5">
        <w:rPr>
          <w:rStyle w:val="codeChar"/>
        </w:rPr>
        <w:t>CompatibleSchemeTypeBox</w:t>
      </w:r>
      <w:r w:rsidRPr="00833DF4">
        <w:rPr>
          <w:lang w:val="en-GB"/>
        </w:rPr>
        <w:t xml:space="preserve"> of schemeInfoContainerBox in any order: the value of the </w:t>
      </w:r>
      <w:r w:rsidRPr="00B509C5">
        <w:rPr>
          <w:rStyle w:val="codeChar"/>
        </w:rPr>
        <w:t>codecs</w:t>
      </w:r>
      <w:r w:rsidRPr="00833DF4">
        <w:rPr>
          <w:lang w:val="en-GB"/>
        </w:rPr>
        <w:t xml:space="preserve"> MIME parameter is appended by a plus character (</w:t>
      </w:r>
      <w:r w:rsidRPr="00B509C5">
        <w:rPr>
          <w:rStyle w:val="codeChar"/>
        </w:rPr>
        <w:t>'+'</w:t>
      </w:r>
      <w:r w:rsidRPr="00833DF4">
        <w:rPr>
          <w:lang w:val="en-GB"/>
        </w:rPr>
        <w:t xml:space="preserve">) followed by the </w:t>
      </w:r>
      <w:r w:rsidRPr="00B509C5">
        <w:rPr>
          <w:rStyle w:val="codeChar"/>
        </w:rPr>
        <w:t>scheme_type</w:t>
      </w:r>
      <w:r w:rsidRPr="00833DF4">
        <w:rPr>
          <w:lang w:val="en-GB"/>
        </w:rPr>
        <w:t xml:space="preserve"> four-character code contained in the </w:t>
      </w:r>
      <w:r w:rsidRPr="00B509C5">
        <w:rPr>
          <w:rStyle w:val="codeChar"/>
        </w:rPr>
        <w:t>CompatibleSchemeTypeBox</w:t>
      </w:r>
      <w:r w:rsidRPr="00833DF4">
        <w:rPr>
          <w:lang w:val="en-GB"/>
        </w:rPr>
        <w:t>.</w:t>
      </w:r>
    </w:p>
    <w:p w14:paraId="33A49037" w14:textId="77777777" w:rsidR="00B860F8" w:rsidRPr="00833DF4" w:rsidRDefault="00B860F8" w:rsidP="00D75219">
      <w:pPr>
        <w:numPr>
          <w:ilvl w:val="0"/>
          <w:numId w:val="250"/>
        </w:numPr>
        <w:spacing w:line="276" w:lineRule="auto"/>
        <w:rPr>
          <w:lang w:val="en-GB"/>
        </w:rPr>
      </w:pPr>
      <w:r w:rsidRPr="00833DF4">
        <w:rPr>
          <w:lang w:val="en-GB"/>
        </w:rPr>
        <w:t xml:space="preserve">The value of the </w:t>
      </w:r>
      <w:r w:rsidRPr="00B509C5">
        <w:rPr>
          <w:rStyle w:val="codeChar"/>
        </w:rPr>
        <w:t>codecs</w:t>
      </w:r>
      <w:r w:rsidRPr="00833DF4">
        <w:rPr>
          <w:lang w:val="en-GB"/>
        </w:rPr>
        <w:t xml:space="preserve"> MIME parameter is appended by a dot (</w:t>
      </w:r>
      <w:r w:rsidRPr="00B509C5">
        <w:rPr>
          <w:rStyle w:val="codeChar"/>
        </w:rPr>
        <w:t>'.'</w:t>
      </w:r>
      <w:r w:rsidRPr="00833DF4">
        <w:rPr>
          <w:lang w:val="en-GB"/>
        </w:rPr>
        <w:t>) character.</w:t>
      </w:r>
    </w:p>
    <w:p w14:paraId="4B3D4B0C" w14:textId="77777777" w:rsidR="00B860F8" w:rsidRPr="00833DF4" w:rsidRDefault="00B860F8" w:rsidP="00D75219">
      <w:pPr>
        <w:numPr>
          <w:ilvl w:val="0"/>
          <w:numId w:val="250"/>
        </w:numPr>
        <w:spacing w:line="276" w:lineRule="auto"/>
        <w:rPr>
          <w:lang w:val="en-GB"/>
        </w:rPr>
      </w:pPr>
      <w:r w:rsidRPr="00833DF4">
        <w:rPr>
          <w:lang w:val="en-GB"/>
        </w:rPr>
        <w:t xml:space="preserve">If dataFormat indicates a transformed media track, schemeInfoContainerBox is updated to be any </w:t>
      </w:r>
      <w:r w:rsidRPr="00B509C5">
        <w:rPr>
          <w:rStyle w:val="codeChar"/>
        </w:rPr>
        <w:t>ProtectionSchemeInfoBox</w:t>
      </w:r>
      <w:r w:rsidRPr="00833DF4">
        <w:rPr>
          <w:lang w:val="en-GB"/>
        </w:rPr>
        <w:t xml:space="preserve">, the </w:t>
      </w:r>
      <w:r w:rsidRPr="00B509C5">
        <w:rPr>
          <w:rStyle w:val="codeChar"/>
        </w:rPr>
        <w:t>RestrictedSchemeInfoBox</w:t>
      </w:r>
      <w:r w:rsidRPr="00833DF4">
        <w:rPr>
          <w:lang w:val="en-GB"/>
        </w:rPr>
        <w:t xml:space="preserve">, or the </w:t>
      </w:r>
      <w:r w:rsidRPr="00B509C5">
        <w:rPr>
          <w:rStyle w:val="codeChar"/>
        </w:rPr>
        <w:t>CompleteTrackInfoBox</w:t>
      </w:r>
      <w:r w:rsidRPr="00833DF4">
        <w:rPr>
          <w:lang w:val="en-GB"/>
        </w:rPr>
        <w:t xml:space="preserve"> when dataFormat indicates an encrypted, restricted, or incomplete media track, respectively. The process continues from step 3.</w:t>
      </w:r>
    </w:p>
    <w:p w14:paraId="0974E6A0" w14:textId="77777777" w:rsidR="00B860F8" w:rsidRPr="00833DF4" w:rsidRDefault="00B860F8" w:rsidP="00D75219">
      <w:pPr>
        <w:numPr>
          <w:ilvl w:val="0"/>
          <w:numId w:val="250"/>
        </w:numPr>
        <w:spacing w:line="276" w:lineRule="auto"/>
        <w:rPr>
          <w:lang w:val="en-GB"/>
        </w:rPr>
      </w:pPr>
      <w:r w:rsidRPr="00833DF4">
        <w:rPr>
          <w:lang w:val="en-GB"/>
        </w:rPr>
        <w:t xml:space="preserve">Otherwise (dataFormat does not indicate a transformed media track), the value of the </w:t>
      </w:r>
      <w:r w:rsidRPr="00B509C5">
        <w:rPr>
          <w:rStyle w:val="codeChar"/>
        </w:rPr>
        <w:t>codecs</w:t>
      </w:r>
      <w:r w:rsidRPr="00833DF4">
        <w:rPr>
          <w:lang w:val="en-GB"/>
        </w:rPr>
        <w:t xml:space="preserve"> MIME parameter is appended by the original format string.</w:t>
      </w:r>
    </w:p>
    <w:p w14:paraId="64C044BD" w14:textId="77777777" w:rsidR="00B860F8" w:rsidRPr="00833DF4" w:rsidRDefault="00B860F8" w:rsidP="00B860F8">
      <w:pPr>
        <w:rPr>
          <w:lang w:val="en-GB"/>
        </w:rPr>
      </w:pPr>
      <w:r w:rsidRPr="00833DF4">
        <w:rPr>
          <w:lang w:val="en-GB"/>
        </w:rPr>
        <w:t xml:space="preserve">The original format string starts with the untransformed sample entry type indicating a coding format and follows the specifications of the </w:t>
      </w:r>
      <w:r w:rsidRPr="00B509C5">
        <w:rPr>
          <w:rStyle w:val="codeChar"/>
        </w:rPr>
        <w:t>'codecs'</w:t>
      </w:r>
      <w:r w:rsidRPr="00833DF4">
        <w:rPr>
          <w:lang w:val="en-GB"/>
        </w:rPr>
        <w:t xml:space="preserve"> string for that coding format.</w:t>
      </w:r>
    </w:p>
    <w:p w14:paraId="3F1A04D7" w14:textId="77777777" w:rsidR="00B860F8" w:rsidRPr="00833DF4" w:rsidRDefault="00B860F8" w:rsidP="00B860F8">
      <w:pPr>
        <w:rPr>
          <w:lang w:val="en-GB"/>
        </w:rPr>
      </w:pPr>
      <w:r w:rsidRPr="00833DF4">
        <w:rPr>
          <w:lang w:val="en-GB"/>
        </w:rPr>
        <w:t>In the process above, steps 4 and 5 describe the derivation of a scheme type string.</w:t>
      </w:r>
    </w:p>
    <w:p w14:paraId="64388172" w14:textId="77777777" w:rsidR="00B860F8" w:rsidRPr="00833DF4" w:rsidRDefault="00B860F8" w:rsidP="00B860F8">
      <w:pPr>
        <w:rPr>
          <w:lang w:val="en-GB"/>
        </w:rPr>
      </w:pPr>
      <w:r w:rsidRPr="00833DF4">
        <w:rPr>
          <w:lang w:val="en-GB"/>
        </w:rPr>
        <w:t xml:space="preserve">For example, the value of the </w:t>
      </w:r>
      <w:r w:rsidRPr="00B509C5">
        <w:rPr>
          <w:rStyle w:val="codeChar"/>
        </w:rPr>
        <w:t>'codecs'</w:t>
      </w:r>
      <w:r w:rsidRPr="00833DF4">
        <w:rPr>
          <w:lang w:val="en-GB"/>
        </w:rPr>
        <w:t xml:space="preserve"> MIME parameter might be </w:t>
      </w:r>
      <w:r w:rsidRPr="00B509C5">
        <w:rPr>
          <w:rStyle w:val="codeChar"/>
        </w:rPr>
        <w:t>'resv.stvi.avc1'</w:t>
      </w:r>
      <w:r w:rsidRPr="00833DF4">
        <w:rPr>
          <w:lang w:val="en-GB"/>
        </w:rPr>
        <w:t>.</w:t>
      </w:r>
    </w:p>
    <w:p w14:paraId="120D2159" w14:textId="5C04854D" w:rsidR="00B860F8" w:rsidRPr="003176D3" w:rsidRDefault="00B860F8" w:rsidP="00B860F8">
      <w:pPr>
        <w:pStyle w:val="a2"/>
        <w:rPr>
          <w:lang w:val="en-GB"/>
        </w:rPr>
      </w:pPr>
      <w:bookmarkStart w:id="2962" w:name="_Toc71020649"/>
      <w:bookmarkStart w:id="2963" w:name="_Toc536523597"/>
      <w:bookmarkStart w:id="2964" w:name="_Toc536523792"/>
      <w:r w:rsidRPr="00B509C5">
        <w:rPr>
          <w:lang w:val="en-GB"/>
        </w:rPr>
        <w:t xml:space="preserve">Use of the </w:t>
      </w:r>
      <w:r w:rsidRPr="00B94355">
        <w:rPr>
          <w:rFonts w:ascii="Courier New" w:hAnsi="Courier New" w:cs="Courier New"/>
          <w:lang w:val="en-GB"/>
        </w:rPr>
        <w:t>'profiles'</w:t>
      </w:r>
      <w:r w:rsidRPr="00B509C5">
        <w:rPr>
          <w:lang w:val="en-GB"/>
        </w:rPr>
        <w:t xml:space="preserve"> parameter</w:t>
      </w:r>
      <w:bookmarkEnd w:id="2962"/>
    </w:p>
    <w:bookmarkEnd w:id="2963"/>
    <w:bookmarkEnd w:id="2964"/>
    <w:p w14:paraId="14E24225" w14:textId="24EE8666" w:rsidR="005A1FEE" w:rsidRDefault="00B860F8" w:rsidP="00762D31">
      <w:pPr>
        <w:rPr>
          <w:color w:val="000000"/>
          <w:lang w:val="en-GB"/>
        </w:rPr>
      </w:pPr>
      <w:r w:rsidRPr="00B509C5">
        <w:rPr>
          <w:color w:val="000000"/>
          <w:lang w:val="en-GB"/>
        </w:rPr>
        <w:t xml:space="preserve">For any file format based on this </w:t>
      </w:r>
      <w:r w:rsidR="00BB4218">
        <w:rPr>
          <w:color w:val="000000"/>
          <w:lang w:val="en-GB"/>
        </w:rPr>
        <w:t>document</w:t>
      </w:r>
      <w:r w:rsidRPr="00B509C5">
        <w:rPr>
          <w:color w:val="000000"/>
          <w:lang w:val="en-GB"/>
        </w:rPr>
        <w:t xml:space="preserve">, the </w:t>
      </w:r>
      <w:r w:rsidRPr="00B94355">
        <w:rPr>
          <w:rFonts w:ascii="Courier New" w:hAnsi="Courier New" w:cs="Courier New"/>
          <w:color w:val="000000"/>
          <w:lang w:val="en-GB"/>
        </w:rPr>
        <w:t>'profiles'</w:t>
      </w:r>
      <w:r w:rsidRPr="00B509C5">
        <w:rPr>
          <w:color w:val="000000"/>
          <w:lang w:val="en-GB"/>
        </w:rPr>
        <w:t xml:space="preserve"> parameter, if used, </w:t>
      </w:r>
      <w:r w:rsidR="001C6036">
        <w:rPr>
          <w:color w:val="000000"/>
          <w:lang w:val="en-GB"/>
        </w:rPr>
        <w:t>shall</w:t>
      </w:r>
      <w:r w:rsidRPr="00B509C5">
        <w:rPr>
          <w:color w:val="000000"/>
          <w:lang w:val="en-GB"/>
        </w:rPr>
        <w:t xml:space="preserve"> </w:t>
      </w:r>
      <w:r w:rsidR="005A1FEE">
        <w:rPr>
          <w:color w:val="000000"/>
          <w:lang w:val="en-GB"/>
        </w:rPr>
        <w:t xml:space="preserve">be a comma-separated </w:t>
      </w:r>
      <w:r w:rsidRPr="00B509C5">
        <w:rPr>
          <w:color w:val="000000"/>
          <w:lang w:val="en-GB"/>
        </w:rPr>
        <w:t>list</w:t>
      </w:r>
      <w:r w:rsidR="005A1FEE">
        <w:rPr>
          <w:color w:val="000000"/>
          <w:lang w:val="en-GB"/>
        </w:rPr>
        <w:t xml:space="preserve"> of brands constrained as follows:</w:t>
      </w:r>
    </w:p>
    <w:p w14:paraId="445BC6A2" w14:textId="6DA6BBC3" w:rsidR="00762D31" w:rsidRPr="003E075D" w:rsidRDefault="00762D31" w:rsidP="003E075D">
      <w:pPr>
        <w:pStyle w:val="ListNumber2"/>
        <w:numPr>
          <w:ilvl w:val="1"/>
          <w:numId w:val="231"/>
        </w:numPr>
      </w:pPr>
      <w:r w:rsidRPr="003E075D">
        <w:t xml:space="preserve">The list shall include the major-brand, followed by the compatible-brands, as listed in the </w:t>
      </w:r>
      <w:r w:rsidRPr="00B94355">
        <w:rPr>
          <w:rFonts w:ascii="Courier New" w:hAnsi="Courier New" w:cs="Courier New"/>
        </w:rPr>
        <w:t>FileTypeBox</w:t>
      </w:r>
      <w:r w:rsidRPr="003E075D">
        <w:t xml:space="preserve"> (</w:t>
      </w:r>
      <w:r w:rsidRPr="00B94355">
        <w:rPr>
          <w:rFonts w:ascii="Courier New" w:hAnsi="Courier New" w:cs="Courier New"/>
        </w:rPr>
        <w:t>'ftyp'</w:t>
      </w:r>
      <w:r w:rsidRPr="003E075D">
        <w:t xml:space="preserve">) or </w:t>
      </w:r>
      <w:r w:rsidRPr="00B94355">
        <w:rPr>
          <w:rFonts w:ascii="Courier New" w:hAnsi="Courier New" w:cs="Courier New"/>
        </w:rPr>
        <w:t>SegmentTypeBox</w:t>
      </w:r>
      <w:r w:rsidRPr="003E075D">
        <w:t xml:space="preserve"> (</w:t>
      </w:r>
      <w:r w:rsidRPr="00B94355">
        <w:rPr>
          <w:rFonts w:ascii="Courier New" w:hAnsi="Courier New" w:cs="Courier New"/>
        </w:rPr>
        <w:t>'styp'</w:t>
      </w:r>
      <w:r w:rsidRPr="003E075D">
        <w:t>). The major-brand shall be first, and may be removed from the compatible-brands list;</w:t>
      </w:r>
    </w:p>
    <w:p w14:paraId="6DDC5D13" w14:textId="1450DEE5" w:rsidR="00762D31" w:rsidRPr="003E075D" w:rsidRDefault="00762D31" w:rsidP="003E075D">
      <w:pPr>
        <w:pStyle w:val="ListNumber2"/>
        <w:numPr>
          <w:ilvl w:val="1"/>
          <w:numId w:val="231"/>
        </w:numPr>
      </w:pPr>
      <w:r w:rsidRPr="003E075D">
        <w:t xml:space="preserve">The list should include the brands from each </w:t>
      </w:r>
      <w:r w:rsidRPr="00B94355">
        <w:rPr>
          <w:rFonts w:ascii="Courier New" w:hAnsi="Courier New" w:cs="Courier New"/>
        </w:rPr>
        <w:t>TypeCombinationBox</w:t>
      </w:r>
      <w:r w:rsidRPr="003E075D">
        <w:t xml:space="preserve"> in the top-level </w:t>
      </w:r>
      <w:r w:rsidRPr="00B94355">
        <w:rPr>
          <w:rFonts w:ascii="Courier New" w:hAnsi="Courier New" w:cs="Courier New"/>
        </w:rPr>
        <w:t>ExtendedTypeBox</w:t>
      </w:r>
      <w:r w:rsidRPr="003E075D">
        <w:t xml:space="preserve"> in the list, </w:t>
      </w:r>
      <w:r w:rsidR="00866373">
        <w:t xml:space="preserve">and </w:t>
      </w:r>
      <w:r w:rsidRPr="003E075D">
        <w:t xml:space="preserve">the brands from a single </w:t>
      </w:r>
      <w:r w:rsidRPr="00B94355">
        <w:rPr>
          <w:rFonts w:ascii="Courier New" w:hAnsi="Courier New" w:cs="Courier New"/>
        </w:rPr>
        <w:t>TypeCombinationBox</w:t>
      </w:r>
      <w:r w:rsidRPr="003E075D">
        <w:t xml:space="preserve"> shall be separated by </w:t>
      </w:r>
      <w:r w:rsidR="00A97A5E">
        <w:t>'</w:t>
      </w:r>
      <w:r w:rsidRPr="003E075D">
        <w:t>+</w:t>
      </w:r>
      <w:r w:rsidR="00A97A5E">
        <w:t>'</w:t>
      </w:r>
      <w:r w:rsidRPr="003E075D">
        <w:t>.</w:t>
      </w:r>
    </w:p>
    <w:p w14:paraId="6C801D29" w14:textId="49EFDF06" w:rsidR="00B860F8" w:rsidRPr="00B509C5" w:rsidRDefault="00B860F8" w:rsidP="00B94355">
      <w:pPr>
        <w:pStyle w:val="Note"/>
        <w:tabs>
          <w:tab w:val="clear" w:pos="1685"/>
          <w:tab w:val="left" w:pos="630"/>
        </w:tabs>
        <w:ind w:left="0"/>
        <w:rPr>
          <w:lang w:val="en-GB"/>
        </w:rPr>
      </w:pPr>
      <w:r w:rsidRPr="00B509C5">
        <w:rPr>
          <w:lang w:val="en-GB"/>
        </w:rPr>
        <w:t>N</w:t>
      </w:r>
      <w:r w:rsidR="00A05293">
        <w:rPr>
          <w:lang w:val="en-GB"/>
        </w:rPr>
        <w:t>OTE</w:t>
      </w:r>
      <w:r w:rsidR="00A05293">
        <w:rPr>
          <w:lang w:val="en-GB"/>
        </w:rPr>
        <w:tab/>
      </w:r>
      <w:r w:rsidRPr="00B509C5">
        <w:rPr>
          <w:lang w:val="en-GB"/>
        </w:rPr>
        <w:t xml:space="preserve">This document </w:t>
      </w:r>
      <w:r w:rsidR="00762D31">
        <w:rPr>
          <w:lang w:val="en-GB"/>
        </w:rPr>
        <w:t>recommends</w:t>
      </w:r>
      <w:r w:rsidR="00762D31" w:rsidRPr="00B509C5">
        <w:rPr>
          <w:lang w:val="en-GB"/>
        </w:rPr>
        <w:t xml:space="preserve"> </w:t>
      </w:r>
      <w:r w:rsidRPr="00B509C5">
        <w:rPr>
          <w:lang w:val="en-GB"/>
        </w:rPr>
        <w:t>that the major brand be repeated in the compatible-brands, but this requirement is relaxed in the 'profiles' parameter for compactness.</w:t>
      </w:r>
    </w:p>
    <w:p w14:paraId="09EB8D22" w14:textId="2E8A81CA" w:rsidR="00B860F8" w:rsidRPr="00B509C5" w:rsidRDefault="00B860F8" w:rsidP="00B860F8">
      <w:pPr>
        <w:rPr>
          <w:lang w:val="en-GB"/>
        </w:rPr>
      </w:pPr>
      <w:r w:rsidRPr="00B509C5">
        <w:rPr>
          <w:color w:val="000000"/>
          <w:lang w:val="en-GB"/>
        </w:rPr>
        <w:t xml:space="preserve">An example might be </w:t>
      </w:r>
      <w:r w:rsidRPr="00B509C5">
        <w:rPr>
          <w:rFonts w:ascii="Courier New" w:hAnsi="Courier New"/>
          <w:color w:val="000000"/>
          <w:lang w:val="en-GB"/>
        </w:rPr>
        <w:t>profiles="</w:t>
      </w:r>
      <w:r w:rsidR="00C64357">
        <w:rPr>
          <w:rFonts w:ascii="Courier New" w:hAnsi="Courier New"/>
          <w:color w:val="000000"/>
          <w:lang w:val="en-GB"/>
        </w:rPr>
        <w:t>qvXt</w:t>
      </w:r>
      <w:r w:rsidRPr="00B509C5">
        <w:rPr>
          <w:rFonts w:ascii="Courier New" w:hAnsi="Courier New"/>
          <w:color w:val="000000"/>
          <w:lang w:val="en-GB"/>
        </w:rPr>
        <w:t>,iso</w:t>
      </w:r>
      <w:r w:rsidR="0090603C">
        <w:rPr>
          <w:rFonts w:ascii="Courier New" w:hAnsi="Courier New"/>
          <w:color w:val="000000"/>
          <w:lang w:val="en-GB"/>
        </w:rPr>
        <w:t>c</w:t>
      </w:r>
      <w:r w:rsidRPr="00B509C5">
        <w:rPr>
          <w:rFonts w:ascii="Courier New" w:hAnsi="Courier New"/>
          <w:color w:val="000000"/>
          <w:lang w:val="en-GB"/>
        </w:rPr>
        <w:t>,</w:t>
      </w:r>
      <w:r w:rsidR="0090603C">
        <w:rPr>
          <w:rFonts w:ascii="Courier New" w:hAnsi="Courier New"/>
          <w:color w:val="000000"/>
          <w:lang w:val="en-GB"/>
        </w:rPr>
        <w:t>iso8+comp</w:t>
      </w:r>
      <w:r w:rsidRPr="00B509C5">
        <w:rPr>
          <w:rFonts w:ascii="Courier New" w:hAnsi="Courier New"/>
          <w:color w:val="000000"/>
          <w:lang w:val="en-GB"/>
        </w:rPr>
        <w:t>"</w:t>
      </w:r>
      <w:r w:rsidRPr="00B509C5">
        <w:rPr>
          <w:color w:val="000000"/>
          <w:lang w:val="en-GB"/>
        </w:rPr>
        <w:t>, indicating that</w:t>
      </w:r>
      <w:r w:rsidR="0090603C">
        <w:rPr>
          <w:color w:val="000000"/>
          <w:lang w:val="en-GB"/>
        </w:rPr>
        <w:t xml:space="preserve"> </w:t>
      </w:r>
      <w:r w:rsidR="005A1FEE" w:rsidRPr="00B94355">
        <w:rPr>
          <w:rFonts w:ascii="Courier New" w:hAnsi="Courier New" w:cs="Courier New"/>
          <w:color w:val="000000"/>
          <w:lang w:val="en-GB"/>
        </w:rPr>
        <w:t>'</w:t>
      </w:r>
      <w:r w:rsidR="0090603C" w:rsidRPr="00B94355">
        <w:rPr>
          <w:rFonts w:ascii="Courier New" w:hAnsi="Courier New" w:cs="Courier New"/>
          <w:color w:val="000000"/>
          <w:lang w:val="en-GB"/>
        </w:rPr>
        <w:t>qvXt</w:t>
      </w:r>
      <w:r w:rsidR="005A1FEE" w:rsidRPr="006C03C3">
        <w:rPr>
          <w:rFonts w:ascii="Courier New" w:hAnsi="Courier New" w:cs="Courier New"/>
          <w:color w:val="000000"/>
          <w:lang w:val="en-GB"/>
        </w:rPr>
        <w:t>'</w:t>
      </w:r>
      <w:r w:rsidR="0090603C">
        <w:rPr>
          <w:color w:val="000000"/>
          <w:lang w:val="en-GB"/>
        </w:rPr>
        <w:t xml:space="preserve"> (whatever that </w:t>
      </w:r>
      <w:r w:rsidR="00D5380B">
        <w:rPr>
          <w:color w:val="000000"/>
          <w:lang w:val="en-GB"/>
        </w:rPr>
        <w:t>might</w:t>
      </w:r>
      <w:r w:rsidR="0090603C">
        <w:rPr>
          <w:color w:val="000000"/>
          <w:lang w:val="en-GB"/>
        </w:rPr>
        <w:t xml:space="preserve"> be)</w:t>
      </w:r>
      <w:r w:rsidRPr="00B509C5">
        <w:rPr>
          <w:color w:val="000000"/>
          <w:lang w:val="en-GB"/>
        </w:rPr>
        <w:t xml:space="preserve"> is the major-brand and preferred use, that the file is compatible with the version of the base file format identified by </w:t>
      </w:r>
      <w:r w:rsidRPr="00B509C5">
        <w:rPr>
          <w:rFonts w:ascii="Courier New" w:hAnsi="Courier New"/>
          <w:color w:val="000000"/>
          <w:lang w:val="en-GB"/>
        </w:rPr>
        <w:t>'iso</w:t>
      </w:r>
      <w:r w:rsidR="0090603C">
        <w:rPr>
          <w:rFonts w:ascii="Courier New" w:hAnsi="Courier New"/>
          <w:color w:val="000000"/>
          <w:lang w:val="en-GB"/>
        </w:rPr>
        <w:t>c</w:t>
      </w:r>
      <w:r w:rsidRPr="00B509C5">
        <w:rPr>
          <w:rFonts w:ascii="Courier New" w:hAnsi="Courier New"/>
          <w:color w:val="000000"/>
          <w:lang w:val="en-GB"/>
        </w:rPr>
        <w:t>'</w:t>
      </w:r>
      <w:r w:rsidRPr="00B509C5">
        <w:rPr>
          <w:color w:val="000000"/>
          <w:lang w:val="en-GB"/>
        </w:rPr>
        <w:t xml:space="preserve">, and that it is also compatible with the </w:t>
      </w:r>
      <w:r w:rsidR="0090603C">
        <w:rPr>
          <w:color w:val="000000"/>
          <w:lang w:val="en-GB"/>
        </w:rPr>
        <w:t xml:space="preserve">combination of </w:t>
      </w:r>
      <w:r w:rsidR="0090603C" w:rsidRPr="00B509C5">
        <w:rPr>
          <w:rFonts w:ascii="Courier New" w:hAnsi="Courier New"/>
          <w:color w:val="000000"/>
          <w:lang w:val="en-GB"/>
        </w:rPr>
        <w:t>'</w:t>
      </w:r>
      <w:r w:rsidR="0090603C">
        <w:rPr>
          <w:rFonts w:ascii="Courier New" w:hAnsi="Courier New"/>
          <w:color w:val="000000"/>
          <w:lang w:val="en-GB"/>
        </w:rPr>
        <w:t>iso8</w:t>
      </w:r>
      <w:r w:rsidR="0090603C" w:rsidRPr="00B509C5">
        <w:rPr>
          <w:rFonts w:ascii="Courier New" w:hAnsi="Courier New"/>
          <w:color w:val="000000"/>
          <w:lang w:val="en-GB"/>
        </w:rPr>
        <w:t>'</w:t>
      </w:r>
      <w:r w:rsidR="0090603C">
        <w:rPr>
          <w:color w:val="000000"/>
          <w:lang w:val="en-GB"/>
        </w:rPr>
        <w:t xml:space="preserve"> and </w:t>
      </w:r>
      <w:r w:rsidR="0090603C" w:rsidRPr="00B509C5">
        <w:rPr>
          <w:rFonts w:ascii="Courier New" w:hAnsi="Courier New"/>
          <w:color w:val="000000"/>
          <w:lang w:val="en-GB"/>
        </w:rPr>
        <w:t>'</w:t>
      </w:r>
      <w:r w:rsidR="0090603C">
        <w:rPr>
          <w:rFonts w:ascii="Courier New" w:hAnsi="Courier New"/>
          <w:color w:val="000000"/>
          <w:lang w:val="en-GB"/>
        </w:rPr>
        <w:t>comp</w:t>
      </w:r>
      <w:r w:rsidR="0090603C" w:rsidRPr="00B509C5">
        <w:rPr>
          <w:rFonts w:ascii="Courier New" w:hAnsi="Courier New"/>
          <w:color w:val="000000"/>
          <w:lang w:val="en-GB"/>
        </w:rPr>
        <w:t>'</w:t>
      </w:r>
      <w:r w:rsidRPr="00B509C5">
        <w:rPr>
          <w:color w:val="000000"/>
          <w:lang w:val="en-GB"/>
        </w:rPr>
        <w:t>.</w:t>
      </w:r>
    </w:p>
    <w:p w14:paraId="68979105" w14:textId="36A51C17" w:rsidR="00B860F8" w:rsidRPr="003176D3" w:rsidRDefault="00B860F8" w:rsidP="00B860F8">
      <w:pPr>
        <w:pStyle w:val="a2"/>
        <w:rPr>
          <w:lang w:val="en-GB"/>
        </w:rPr>
      </w:pPr>
      <w:bookmarkStart w:id="2965" w:name="_Toc71020650"/>
      <w:bookmarkStart w:id="2966" w:name="_Toc536523598"/>
      <w:bookmarkStart w:id="2967" w:name="_Toc536523793"/>
      <w:r w:rsidRPr="00B509C5">
        <w:rPr>
          <w:lang w:val="en-GB"/>
        </w:rPr>
        <w:t xml:space="preserve">Use of the </w:t>
      </w:r>
      <w:r w:rsidRPr="00B94355">
        <w:rPr>
          <w:rFonts w:ascii="Courier New" w:hAnsi="Courier New" w:cs="Courier New"/>
          <w:lang w:val="en-GB"/>
        </w:rPr>
        <w:t>'itemtypes'</w:t>
      </w:r>
      <w:r w:rsidRPr="00B509C5">
        <w:rPr>
          <w:lang w:val="en-GB"/>
        </w:rPr>
        <w:t xml:space="preserve"> parameter</w:t>
      </w:r>
      <w:bookmarkEnd w:id="2965"/>
    </w:p>
    <w:bookmarkEnd w:id="2966"/>
    <w:bookmarkEnd w:id="2967"/>
    <w:p w14:paraId="780C937B" w14:textId="12A1F399" w:rsidR="00B860F8" w:rsidRDefault="00B860F8" w:rsidP="00B860F8">
      <w:pPr>
        <w:autoSpaceDE w:val="0"/>
        <w:autoSpaceDN w:val="0"/>
        <w:adjustRightInd w:val="0"/>
        <w:rPr>
          <w:color w:val="000000"/>
          <w:lang w:val="en-GB" w:eastAsia="fr-FR"/>
        </w:rPr>
      </w:pPr>
      <w:r w:rsidRPr="00B509C5">
        <w:rPr>
          <w:color w:val="000000"/>
          <w:lang w:val="en-GB" w:eastAsia="fr-FR"/>
        </w:rPr>
        <w:t xml:space="preserve">For files derived on this </w:t>
      </w:r>
      <w:r w:rsidR="00BB4218">
        <w:rPr>
          <w:color w:val="000000"/>
          <w:lang w:val="en-GB" w:eastAsia="fr-FR"/>
        </w:rPr>
        <w:t>document</w:t>
      </w:r>
      <w:r w:rsidRPr="00B509C5">
        <w:rPr>
          <w:color w:val="000000"/>
          <w:lang w:val="en-GB" w:eastAsia="fr-FR"/>
        </w:rPr>
        <w:t xml:space="preserve"> and containing a top-level </w:t>
      </w:r>
      <w:r w:rsidRPr="00B509C5">
        <w:rPr>
          <w:rFonts w:ascii="Courier New" w:hAnsi="Courier New"/>
          <w:color w:val="000000"/>
          <w:lang w:val="en-GB" w:eastAsia="fr-FR"/>
        </w:rPr>
        <w:t>MetaBox</w:t>
      </w:r>
      <w:r w:rsidRPr="00B509C5">
        <w:rPr>
          <w:color w:val="000000"/>
          <w:lang w:val="en-GB" w:eastAsia="fr-FR"/>
        </w:rPr>
        <w:t xml:space="preserve">, the </w:t>
      </w:r>
      <w:r w:rsidRPr="00B94355">
        <w:rPr>
          <w:rFonts w:ascii="Courier New" w:hAnsi="Courier New" w:cs="Courier New"/>
          <w:color w:val="000000"/>
          <w:lang w:val="en-GB" w:eastAsia="fr-FR"/>
        </w:rPr>
        <w:t>'itemtypes'</w:t>
      </w:r>
      <w:r w:rsidRPr="00B509C5">
        <w:rPr>
          <w:color w:val="000000"/>
          <w:lang w:val="en-GB" w:eastAsia="fr-FR"/>
        </w:rPr>
        <w:t xml:space="preserve"> parameter, when used, is composed of one or more comma-separated item descriptions.</w:t>
      </w:r>
    </w:p>
    <w:p w14:paraId="1582BAC4" w14:textId="5EC3A696" w:rsidR="00B860F8" w:rsidRDefault="00B860F8" w:rsidP="00B860F8">
      <w:pPr>
        <w:autoSpaceDE w:val="0"/>
        <w:autoSpaceDN w:val="0"/>
        <w:adjustRightInd w:val="0"/>
        <w:rPr>
          <w:color w:val="000000"/>
          <w:lang w:val="en-GB" w:eastAsia="fr-FR"/>
        </w:rPr>
      </w:pPr>
      <w:r w:rsidRPr="00B509C5">
        <w:rPr>
          <w:color w:val="000000"/>
          <w:lang w:val="en-GB" w:eastAsia="fr-FR"/>
        </w:rPr>
        <w:t>An item description should be present for the primary item of the file and may be present for other items of the file. Each item description starts with an item type string and is followed by a plus-separated (</w:t>
      </w:r>
      <w:r w:rsidRPr="00B94355">
        <w:rPr>
          <w:rFonts w:ascii="Courier New" w:hAnsi="Courier New" w:cs="Courier New"/>
          <w:color w:val="000000"/>
          <w:lang w:val="en-GB" w:eastAsia="fr-FR"/>
        </w:rPr>
        <w:t>'+'</w:t>
      </w:r>
      <w:r w:rsidRPr="00B509C5">
        <w:rPr>
          <w:color w:val="000000"/>
          <w:lang w:val="en-GB" w:eastAsia="fr-FR"/>
        </w:rPr>
        <w:t>) list of zero or more item property strings. The item type string starts with the four-character item_type value of the item and may be followed by zero or more dot-separated (</w:t>
      </w:r>
      <w:r w:rsidRPr="00B94355">
        <w:rPr>
          <w:rFonts w:ascii="Courier New" w:hAnsi="Courier New" w:cs="Courier New"/>
          <w:color w:val="000000"/>
          <w:lang w:val="en-GB" w:eastAsia="fr-FR"/>
        </w:rPr>
        <w:t>'.'</w:t>
      </w:r>
      <w:r w:rsidRPr="00B509C5">
        <w:rPr>
          <w:color w:val="000000"/>
          <w:lang w:val="en-GB" w:eastAsia="fr-FR"/>
        </w:rPr>
        <w:t>) qualifiers specified by derived specifications.</w:t>
      </w:r>
    </w:p>
    <w:p w14:paraId="1BF6C2E3" w14:textId="1175ECA6" w:rsidR="0090603C" w:rsidRDefault="0090603C" w:rsidP="007824A6">
      <w:pPr>
        <w:pStyle w:val="a2"/>
        <w:rPr>
          <w:rFonts w:ascii="Times New Roman" w:eastAsia="Times New Roman" w:hAnsi="Times New Roman"/>
          <w:lang w:val="en-US" w:eastAsia="fr-FR"/>
        </w:rPr>
      </w:pPr>
      <w:r>
        <w:rPr>
          <w:lang w:val="en-US"/>
        </w:rPr>
        <w:t xml:space="preserve">Use of the </w:t>
      </w:r>
      <w:r w:rsidRPr="00B94355">
        <w:rPr>
          <w:rFonts w:ascii="Courier New" w:hAnsi="Courier New" w:cs="Courier New"/>
          <w:lang w:val="en-US"/>
        </w:rPr>
        <w:t>'essential'</w:t>
      </w:r>
      <w:r>
        <w:rPr>
          <w:lang w:val="en-US"/>
        </w:rPr>
        <w:t xml:space="preserve"> parameter</w:t>
      </w:r>
    </w:p>
    <w:p w14:paraId="48EC0F36" w14:textId="6344CB09" w:rsidR="00EC7039" w:rsidRDefault="0090603C">
      <w:pPr>
        <w:rPr>
          <w:szCs w:val="22"/>
          <w:lang w:val="en-US"/>
        </w:rPr>
      </w:pPr>
      <w:r w:rsidRPr="005D33C6">
        <w:rPr>
          <w:szCs w:val="22"/>
          <w:lang w:val="en-US"/>
        </w:rPr>
        <w:t xml:space="preserve">For files containing essential sample group descriptions, the </w:t>
      </w:r>
      <w:r w:rsidR="006C03C3">
        <w:rPr>
          <w:rFonts w:ascii="Courier New" w:hAnsi="Courier New" w:cs="Courier New"/>
          <w:szCs w:val="22"/>
          <w:lang w:val="en-US"/>
        </w:rPr>
        <w:t>'</w:t>
      </w:r>
      <w:r w:rsidRPr="00B94355">
        <w:rPr>
          <w:rFonts w:ascii="Courier New" w:hAnsi="Courier New" w:cs="Courier New"/>
          <w:szCs w:val="22"/>
          <w:lang w:val="en-US"/>
        </w:rPr>
        <w:t>essential</w:t>
      </w:r>
      <w:r w:rsidR="006C03C3">
        <w:rPr>
          <w:rFonts w:ascii="Courier New" w:hAnsi="Courier New" w:cs="Courier New"/>
          <w:szCs w:val="22"/>
          <w:lang w:val="en-US"/>
        </w:rPr>
        <w:t>'</w:t>
      </w:r>
      <w:r w:rsidRPr="00B94355">
        <w:rPr>
          <w:szCs w:val="22"/>
          <w:lang w:val="en-US"/>
        </w:rPr>
        <w:t xml:space="preserve"> parameter, when used, is composed of one or more comma-separated essential hierarchy descriptions.</w:t>
      </w:r>
    </w:p>
    <w:p w14:paraId="4DE672B5" w14:textId="77777777" w:rsidR="0090603C" w:rsidRPr="005D33C6" w:rsidRDefault="0090603C" w:rsidP="0090603C">
      <w:pPr>
        <w:rPr>
          <w:rFonts w:ascii="Times New Roman" w:eastAsia="Times New Roman" w:hAnsi="Times New Roman"/>
          <w:szCs w:val="22"/>
          <w:lang w:val="en-GB" w:eastAsia="fr-FR"/>
        </w:rPr>
      </w:pPr>
      <w:r w:rsidRPr="005D33C6">
        <w:rPr>
          <w:szCs w:val="22"/>
          <w:lang w:val="en-US"/>
        </w:rPr>
        <w:t xml:space="preserve">Each essential hierarchy description is composed of one or more </w:t>
      </w:r>
      <w:r w:rsidRPr="005D33C6">
        <w:rPr>
          <w:szCs w:val="22"/>
          <w:lang w:val="en-GB"/>
        </w:rPr>
        <w:t>four-character code of essential sample group descriptions, separated with a dot.</w:t>
      </w:r>
    </w:p>
    <w:p w14:paraId="1CCB7700" w14:textId="1132E386" w:rsidR="0090603C" w:rsidRPr="005D33C6" w:rsidRDefault="0090603C" w:rsidP="0090603C">
      <w:pPr>
        <w:pStyle w:val="ListParagraph"/>
        <w:numPr>
          <w:ilvl w:val="0"/>
          <w:numId w:val="269"/>
        </w:numPr>
        <w:spacing w:after="0" w:line="240" w:lineRule="auto"/>
        <w:rPr>
          <w:szCs w:val="22"/>
          <w:lang w:val="en-GB"/>
        </w:rPr>
      </w:pPr>
      <w:r w:rsidRPr="005D33C6">
        <w:rPr>
          <w:szCs w:val="22"/>
          <w:lang w:val="en-GB"/>
        </w:rPr>
        <w:t>If the ‘</w:t>
      </w:r>
      <w:r w:rsidRPr="00B94355">
        <w:rPr>
          <w:rFonts w:ascii="Courier New" w:hAnsi="Courier New" w:cs="Courier New"/>
          <w:szCs w:val="22"/>
          <w:lang w:val="en-GB"/>
        </w:rPr>
        <w:t>codecs’</w:t>
      </w:r>
      <w:r w:rsidRPr="005D33C6">
        <w:rPr>
          <w:szCs w:val="22"/>
          <w:lang w:val="en-GB"/>
        </w:rPr>
        <w:t xml:space="preserve"> parameter includes description of the transformation used, the listed four-character codes shall be the ones listed in the </w:t>
      </w:r>
      <w:r w:rsidRPr="005D33C6">
        <w:rPr>
          <w:szCs w:val="22"/>
          <w:lang w:val="en-US"/>
        </w:rPr>
        <w:t xml:space="preserve">Essential Descriptions Hierarchy sample group description, in the same order, from </w:t>
      </w:r>
      <w:r w:rsidRPr="005D33C6">
        <w:rPr>
          <w:szCs w:val="22"/>
          <w:lang w:val="en-GB"/>
        </w:rPr>
        <w:t xml:space="preserve">the first code following the last occurrence of </w:t>
      </w:r>
      <w:r w:rsidRPr="00B94355">
        <w:rPr>
          <w:rFonts w:ascii="CourierNewPSMT" w:hAnsi="CourierNewPSMT" w:cs="CourierNewPSMT"/>
          <w:szCs w:val="22"/>
          <w:lang w:val="en-US"/>
        </w:rPr>
        <w:t>'stsd'</w:t>
      </w:r>
      <w:r w:rsidRPr="005D33C6">
        <w:rPr>
          <w:rFonts w:ascii="CourierNewPSMT" w:hAnsi="CourierNewPSMT" w:cs="CourierNewPSMT"/>
          <w:szCs w:val="22"/>
          <w:lang w:val="en-US"/>
        </w:rPr>
        <w:t xml:space="preserve"> </w:t>
      </w:r>
      <w:r w:rsidRPr="005D33C6">
        <w:rPr>
          <w:szCs w:val="22"/>
          <w:lang w:val="en-US"/>
        </w:rPr>
        <w:t>until the last listed code.</w:t>
      </w:r>
    </w:p>
    <w:p w14:paraId="44A10E65" w14:textId="77777777" w:rsidR="0090603C" w:rsidRPr="005D33C6" w:rsidRDefault="0090603C" w:rsidP="0090603C">
      <w:pPr>
        <w:pStyle w:val="ListParagraph"/>
        <w:numPr>
          <w:ilvl w:val="0"/>
          <w:numId w:val="269"/>
        </w:numPr>
        <w:spacing w:after="160" w:line="240" w:lineRule="auto"/>
        <w:rPr>
          <w:szCs w:val="22"/>
          <w:lang w:val="en-GB"/>
        </w:rPr>
      </w:pPr>
      <w:r w:rsidRPr="005D33C6">
        <w:rPr>
          <w:szCs w:val="22"/>
          <w:lang w:val="en-US"/>
        </w:rPr>
        <w:t xml:space="preserve">Otherwise, </w:t>
      </w:r>
      <w:r w:rsidRPr="005D33C6">
        <w:rPr>
          <w:szCs w:val="22"/>
          <w:lang w:val="en-GB"/>
        </w:rPr>
        <w:t xml:space="preserve">the listed four-character codes shall be the ones listed in the </w:t>
      </w:r>
      <w:r w:rsidRPr="005D33C6">
        <w:rPr>
          <w:szCs w:val="22"/>
          <w:lang w:val="en-US"/>
        </w:rPr>
        <w:t>Essential Descriptions Hierarchy sample group description in the same order.</w:t>
      </w:r>
    </w:p>
    <w:p w14:paraId="33F2AC57" w14:textId="77777777" w:rsidR="006806F3" w:rsidRPr="00EC7039" w:rsidRDefault="006806F3" w:rsidP="006806F3">
      <w:pPr>
        <w:pStyle w:val="Note"/>
        <w:tabs>
          <w:tab w:val="clear" w:pos="1685"/>
          <w:tab w:val="left" w:pos="630"/>
        </w:tabs>
        <w:ind w:left="0"/>
        <w:rPr>
          <w:szCs w:val="18"/>
          <w:lang w:val="en-GB"/>
        </w:rPr>
      </w:pPr>
      <w:r w:rsidRPr="00EC7039">
        <w:rPr>
          <w:szCs w:val="18"/>
          <w:lang w:val="en-GB"/>
        </w:rPr>
        <w:t>NOTE</w:t>
      </w:r>
      <w:r w:rsidRPr="00EC7039">
        <w:rPr>
          <w:szCs w:val="18"/>
          <w:lang w:val="en-GB"/>
        </w:rPr>
        <w:tab/>
      </w:r>
      <w:r w:rsidRPr="006806F3">
        <w:rPr>
          <w:szCs w:val="18"/>
        </w:rPr>
        <w:t xml:space="preserve">Derived specifications can have different practices whether </w:t>
      </w:r>
      <w:r w:rsidRPr="00D43EEC">
        <w:rPr>
          <w:rFonts w:ascii="Courier New" w:hAnsi="Courier New" w:cs="Courier New"/>
          <w:szCs w:val="18"/>
        </w:rPr>
        <w:t>codecs</w:t>
      </w:r>
      <w:r w:rsidRPr="006806F3">
        <w:rPr>
          <w:szCs w:val="18"/>
        </w:rPr>
        <w:t xml:space="preserve"> contains only the untransformed sample entry type or also also four-character codes for transformations and essential sample groups. If no practices of derived specifications apply, it is suggested that </w:t>
      </w:r>
      <w:r w:rsidRPr="00D43EEC">
        <w:rPr>
          <w:rFonts w:ascii="Courier New" w:hAnsi="Courier New" w:cs="Courier New"/>
          <w:szCs w:val="18"/>
        </w:rPr>
        <w:t>codecs</w:t>
      </w:r>
      <w:r w:rsidRPr="006806F3">
        <w:rPr>
          <w:szCs w:val="18"/>
        </w:rPr>
        <w:t xml:space="preserve"> contains also four-character codes for transformations and essential sample groups and </w:t>
      </w:r>
      <w:r w:rsidRPr="00D43EEC">
        <w:rPr>
          <w:rFonts w:ascii="Courier New" w:hAnsi="Courier New" w:cs="Courier New"/>
          <w:szCs w:val="18"/>
        </w:rPr>
        <w:t>essential</w:t>
      </w:r>
      <w:r w:rsidRPr="006806F3">
        <w:rPr>
          <w:szCs w:val="18"/>
        </w:rPr>
        <w:t xml:space="preserve"> contains only the post-processing transformations and essential sample groups.</w:t>
      </w:r>
    </w:p>
    <w:p w14:paraId="71B218E6" w14:textId="77777777" w:rsidR="0090603C" w:rsidRPr="005D33C6" w:rsidRDefault="0090603C" w:rsidP="0090603C">
      <w:pPr>
        <w:rPr>
          <w:rFonts w:ascii="Times New Roman" w:eastAsia="Times New Roman" w:hAnsi="Times New Roman"/>
          <w:szCs w:val="22"/>
          <w:lang w:val="en-US" w:eastAsia="fr-FR"/>
        </w:rPr>
      </w:pPr>
      <w:r w:rsidRPr="005D33C6">
        <w:rPr>
          <w:szCs w:val="22"/>
          <w:lang w:val="en-US"/>
        </w:rPr>
        <w:t>Example:</w:t>
      </w:r>
    </w:p>
    <w:p w14:paraId="58721216" w14:textId="264794A5" w:rsidR="0090603C" w:rsidRPr="005D33C6" w:rsidRDefault="0090603C" w:rsidP="0090603C">
      <w:pPr>
        <w:rPr>
          <w:szCs w:val="22"/>
          <w:lang w:val="en-US"/>
        </w:rPr>
      </w:pPr>
      <w:r w:rsidRPr="005D33C6">
        <w:rPr>
          <w:szCs w:val="22"/>
          <w:lang w:val="en-US"/>
        </w:rPr>
        <w:t xml:space="preserve">An HEVC sample is encrypted by means other than </w:t>
      </w:r>
      <w:r w:rsidR="00F53E72">
        <w:rPr>
          <w:szCs w:val="22"/>
          <w:lang w:val="en-US"/>
        </w:rPr>
        <w:t xml:space="preserve">indicated through a protected sample entry type. The encryption is </w:t>
      </w:r>
      <w:r w:rsidRPr="005D33C6">
        <w:rPr>
          <w:szCs w:val="22"/>
          <w:lang w:val="en-US"/>
        </w:rPr>
        <w:t xml:space="preserve">signaled through an essential sample group of type </w:t>
      </w:r>
      <w:r w:rsidRPr="00B94355">
        <w:rPr>
          <w:rFonts w:ascii="CourierNewPSMT" w:hAnsi="CourierNewPSMT" w:cs="CourierNewPSMT"/>
          <w:szCs w:val="22"/>
          <w:lang w:val="en-US"/>
        </w:rPr>
        <w:t>'FOOv'</w:t>
      </w:r>
      <w:r w:rsidRPr="005D33C6">
        <w:rPr>
          <w:szCs w:val="22"/>
          <w:lang w:val="en-US"/>
        </w:rPr>
        <w:t xml:space="preserve">. The resulted decoded sample </w:t>
      </w:r>
      <w:r w:rsidR="00F53E72">
        <w:rPr>
          <w:szCs w:val="22"/>
          <w:lang w:val="en-US"/>
        </w:rPr>
        <w:t>needs to</w:t>
      </w:r>
      <w:r w:rsidRPr="005D33C6">
        <w:rPr>
          <w:szCs w:val="22"/>
          <w:lang w:val="en-US"/>
        </w:rPr>
        <w:t xml:space="preserve"> have a post-processing filter applied, signaled through an essential sample group of type </w:t>
      </w:r>
      <w:r w:rsidRPr="00B94355">
        <w:rPr>
          <w:rFonts w:ascii="CourierNewPSMT" w:hAnsi="CourierNewPSMT" w:cs="CourierNewPSMT"/>
          <w:szCs w:val="22"/>
          <w:lang w:val="en-US"/>
        </w:rPr>
        <w:t>'BARv'</w:t>
      </w:r>
      <w:r w:rsidRPr="005D33C6">
        <w:rPr>
          <w:szCs w:val="22"/>
          <w:lang w:val="en-US"/>
        </w:rPr>
        <w:t xml:space="preserve">. The </w:t>
      </w:r>
      <w:r w:rsidRPr="00B94355">
        <w:rPr>
          <w:rStyle w:val="line"/>
          <w:rFonts w:ascii="Courier New" w:hAnsi="Courier New" w:cs="Courier New"/>
          <w:szCs w:val="22"/>
          <w:lang w:val="en-US"/>
        </w:rPr>
        <w:t>EssentialDescriptionsHierarchyEntry</w:t>
      </w:r>
      <w:r w:rsidRPr="00B94355">
        <w:rPr>
          <w:rStyle w:val="line"/>
          <w:rFonts w:cs="Courier New"/>
          <w:szCs w:val="22"/>
          <w:lang w:val="en-US"/>
        </w:rPr>
        <w:t xml:space="preserve"> </w:t>
      </w:r>
      <w:r w:rsidRPr="005D33C6">
        <w:rPr>
          <w:szCs w:val="22"/>
          <w:lang w:val="en-US"/>
        </w:rPr>
        <w:t>list</w:t>
      </w:r>
      <w:r w:rsidR="00710504" w:rsidRPr="005D33C6">
        <w:rPr>
          <w:szCs w:val="22"/>
          <w:lang w:val="en-US"/>
        </w:rPr>
        <w:t>s</w:t>
      </w:r>
      <w:r w:rsidRPr="005D33C6">
        <w:rPr>
          <w:szCs w:val="22"/>
          <w:lang w:val="en-US"/>
        </w:rPr>
        <w:t xml:space="preserve"> the transformations as [</w:t>
      </w:r>
      <w:r w:rsidRPr="00B94355">
        <w:rPr>
          <w:rFonts w:ascii="CourierNewPSMT" w:hAnsi="CourierNewPSMT" w:cs="CourierNewPSMT"/>
          <w:szCs w:val="22"/>
          <w:lang w:val="en-US"/>
        </w:rPr>
        <w:t>'FOOv'</w:t>
      </w:r>
      <w:r w:rsidRPr="005D33C6">
        <w:rPr>
          <w:szCs w:val="22"/>
          <w:lang w:val="en-US"/>
        </w:rPr>
        <w:t xml:space="preserve">, </w:t>
      </w:r>
      <w:r w:rsidRPr="00B94355">
        <w:rPr>
          <w:rFonts w:ascii="CourierNewPSMT" w:hAnsi="CourierNewPSMT" w:cs="CourierNewPSMT"/>
          <w:szCs w:val="22"/>
          <w:lang w:val="en-US"/>
        </w:rPr>
        <w:t>'stsd'</w:t>
      </w:r>
      <w:r w:rsidRPr="005D33C6">
        <w:rPr>
          <w:szCs w:val="22"/>
          <w:lang w:val="en-US"/>
        </w:rPr>
        <w:t xml:space="preserve">, </w:t>
      </w:r>
      <w:r w:rsidRPr="00B94355">
        <w:rPr>
          <w:rFonts w:ascii="CourierNewPSMT" w:hAnsi="CourierNewPSMT" w:cs="CourierNewPSMT"/>
          <w:szCs w:val="22"/>
          <w:lang w:val="en-US"/>
        </w:rPr>
        <w:t>'BARv'</w:t>
      </w:r>
      <w:r w:rsidRPr="005D33C6">
        <w:rPr>
          <w:szCs w:val="22"/>
          <w:lang w:val="en-US"/>
        </w:rPr>
        <w:t>].</w:t>
      </w:r>
    </w:p>
    <w:p w14:paraId="2B2CAA70" w14:textId="1C3679F3" w:rsidR="0090603C" w:rsidRPr="005D33C6" w:rsidRDefault="0090603C" w:rsidP="0090603C">
      <w:pPr>
        <w:rPr>
          <w:szCs w:val="22"/>
          <w:lang w:val="en-US"/>
        </w:rPr>
      </w:pPr>
      <w:r w:rsidRPr="005D33C6">
        <w:rPr>
          <w:szCs w:val="22"/>
          <w:lang w:val="en-US"/>
        </w:rPr>
        <w:t xml:space="preserve">The </w:t>
      </w:r>
      <w:r w:rsidR="006C03C3">
        <w:rPr>
          <w:rFonts w:ascii="Courier New" w:hAnsi="Courier New" w:cs="Courier New"/>
          <w:szCs w:val="22"/>
          <w:lang w:val="en-US"/>
        </w:rPr>
        <w:t>'</w:t>
      </w:r>
      <w:r w:rsidRPr="00B94355">
        <w:rPr>
          <w:rFonts w:ascii="Courier New" w:hAnsi="Courier New" w:cs="Courier New"/>
          <w:szCs w:val="22"/>
          <w:lang w:val="en-US"/>
        </w:rPr>
        <w:t>codecs</w:t>
      </w:r>
      <w:r w:rsidR="006C03C3">
        <w:rPr>
          <w:rFonts w:ascii="Courier New" w:hAnsi="Courier New" w:cs="Courier New"/>
          <w:szCs w:val="22"/>
          <w:lang w:val="en-US"/>
        </w:rPr>
        <w:t>'</w:t>
      </w:r>
      <w:r w:rsidRPr="005D33C6">
        <w:rPr>
          <w:szCs w:val="22"/>
          <w:lang w:val="en-US"/>
        </w:rPr>
        <w:t xml:space="preserve"> and </w:t>
      </w:r>
      <w:r w:rsidR="006C03C3">
        <w:rPr>
          <w:rFonts w:ascii="Courier New" w:hAnsi="Courier New" w:cs="Courier New"/>
          <w:szCs w:val="22"/>
          <w:lang w:val="en-US"/>
        </w:rPr>
        <w:t>'</w:t>
      </w:r>
      <w:r w:rsidRPr="00B94355">
        <w:rPr>
          <w:rFonts w:ascii="Courier New" w:hAnsi="Courier New" w:cs="Courier New"/>
          <w:szCs w:val="22"/>
          <w:lang w:val="en-US"/>
        </w:rPr>
        <w:t>essential</w:t>
      </w:r>
      <w:r w:rsidR="006C03C3">
        <w:rPr>
          <w:rFonts w:ascii="Courier New" w:hAnsi="Courier New" w:cs="Courier New"/>
          <w:szCs w:val="22"/>
          <w:lang w:val="en-US"/>
        </w:rPr>
        <w:t>'</w:t>
      </w:r>
      <w:r w:rsidRPr="005D33C6">
        <w:rPr>
          <w:szCs w:val="22"/>
          <w:lang w:val="en-US"/>
        </w:rPr>
        <w:t xml:space="preserve"> </w:t>
      </w:r>
      <w:r w:rsidR="00F53E72">
        <w:rPr>
          <w:szCs w:val="22"/>
          <w:lang w:val="en-US"/>
        </w:rPr>
        <w:t>MIME</w:t>
      </w:r>
      <w:r w:rsidRPr="005D33C6">
        <w:rPr>
          <w:szCs w:val="22"/>
          <w:lang w:val="en-US"/>
        </w:rPr>
        <w:t xml:space="preserve"> type sub-parameter</w:t>
      </w:r>
      <w:r w:rsidR="00710504" w:rsidRPr="005D33C6">
        <w:rPr>
          <w:szCs w:val="22"/>
          <w:lang w:val="en-US"/>
        </w:rPr>
        <w:t>s</w:t>
      </w:r>
      <w:r w:rsidRPr="005D33C6">
        <w:rPr>
          <w:szCs w:val="22"/>
          <w:lang w:val="en-US"/>
        </w:rPr>
        <w:t xml:space="preserve"> </w:t>
      </w:r>
      <w:r w:rsidR="00F53E72">
        <w:rPr>
          <w:szCs w:val="22"/>
          <w:lang w:val="en-US"/>
        </w:rPr>
        <w:t>can</w:t>
      </w:r>
      <w:r w:rsidRPr="005D33C6">
        <w:rPr>
          <w:szCs w:val="22"/>
          <w:lang w:val="en-US"/>
        </w:rPr>
        <w:t xml:space="preserve"> be:</w:t>
      </w:r>
    </w:p>
    <w:p w14:paraId="6B93595C" w14:textId="1035A9D4" w:rsidR="0090603C" w:rsidRPr="00B94355" w:rsidRDefault="0090603C" w:rsidP="0090603C">
      <w:pPr>
        <w:spacing w:after="40"/>
        <w:ind w:firstLine="432"/>
        <w:rPr>
          <w:rFonts w:ascii="Courier New" w:hAnsi="Courier New" w:cs="Courier New"/>
          <w:szCs w:val="22"/>
          <w:lang w:val="fr-FR"/>
        </w:rPr>
      </w:pPr>
      <w:r w:rsidRPr="00B94355">
        <w:rPr>
          <w:rFonts w:ascii="Courier New" w:hAnsi="Courier New" w:cs="Courier New"/>
          <w:color w:val="000000"/>
          <w:szCs w:val="22"/>
          <w:lang w:val="en-US"/>
        </w:rPr>
        <w:t>codecs=resv.</w:t>
      </w:r>
      <w:r w:rsidR="00315AA1">
        <w:rPr>
          <w:rFonts w:ascii="Courier New" w:hAnsi="Courier New" w:cs="Courier New"/>
          <w:color w:val="000000"/>
          <w:szCs w:val="22"/>
          <w:lang w:val="en-US"/>
        </w:rPr>
        <w:t>essg*</w:t>
      </w:r>
      <w:r w:rsidRPr="00B94355">
        <w:rPr>
          <w:rFonts w:ascii="Courier New" w:hAnsi="Courier New" w:cs="Courier New"/>
          <w:color w:val="000000"/>
          <w:szCs w:val="22"/>
          <w:lang w:val="en-US"/>
        </w:rPr>
        <w:t>FOOv.hvc1.1.6.L186.80</w:t>
      </w:r>
    </w:p>
    <w:p w14:paraId="0ED813FD" w14:textId="77777777" w:rsidR="0090603C" w:rsidRPr="00B94355" w:rsidRDefault="0090603C" w:rsidP="0090603C">
      <w:pPr>
        <w:spacing w:after="40"/>
        <w:ind w:firstLine="432"/>
        <w:rPr>
          <w:rFonts w:ascii="Courier New" w:hAnsi="Courier New" w:cs="Courier New"/>
          <w:szCs w:val="22"/>
          <w:lang w:val="en-US"/>
        </w:rPr>
      </w:pPr>
      <w:r w:rsidRPr="00B94355">
        <w:rPr>
          <w:rFonts w:ascii="Courier New" w:hAnsi="Courier New" w:cs="Courier New"/>
          <w:color w:val="000000"/>
          <w:szCs w:val="22"/>
          <w:lang w:val="en-US"/>
        </w:rPr>
        <w:t>essential=BARv</w:t>
      </w:r>
    </w:p>
    <w:p w14:paraId="1283843D" w14:textId="77777777" w:rsidR="0090603C" w:rsidRPr="005D33C6" w:rsidRDefault="0090603C" w:rsidP="0090603C">
      <w:pPr>
        <w:rPr>
          <w:szCs w:val="22"/>
          <w:lang w:val="en-US"/>
        </w:rPr>
      </w:pPr>
      <w:r w:rsidRPr="005D33C6">
        <w:rPr>
          <w:szCs w:val="22"/>
          <w:lang w:val="en-US"/>
        </w:rPr>
        <w:t>or</w:t>
      </w:r>
    </w:p>
    <w:p w14:paraId="5A74DBE5" w14:textId="77777777" w:rsidR="0090603C" w:rsidRPr="00B94355" w:rsidRDefault="0090603C" w:rsidP="0090603C">
      <w:pPr>
        <w:spacing w:after="40"/>
        <w:ind w:firstLine="432"/>
        <w:rPr>
          <w:rFonts w:ascii="Courier New" w:hAnsi="Courier New" w:cs="Courier New"/>
          <w:szCs w:val="22"/>
          <w:lang w:val="en-US"/>
        </w:rPr>
      </w:pPr>
      <w:r w:rsidRPr="00B94355">
        <w:rPr>
          <w:rFonts w:ascii="Courier New" w:hAnsi="Courier New" w:cs="Courier New"/>
          <w:color w:val="000000"/>
          <w:szCs w:val="22"/>
          <w:lang w:val="en-US"/>
        </w:rPr>
        <w:t>codecs=hvc1.1.6.L186.80</w:t>
      </w:r>
    </w:p>
    <w:p w14:paraId="5024C1D3" w14:textId="77777777" w:rsidR="0090603C" w:rsidRPr="005D33C6" w:rsidRDefault="0090603C" w:rsidP="0090603C">
      <w:pPr>
        <w:spacing w:after="40"/>
        <w:ind w:firstLine="432"/>
        <w:rPr>
          <w:szCs w:val="22"/>
          <w:lang w:val="en-US"/>
        </w:rPr>
      </w:pPr>
      <w:r w:rsidRPr="00B94355">
        <w:rPr>
          <w:rFonts w:ascii="Courier New" w:hAnsi="Courier New" w:cs="Courier New"/>
          <w:color w:val="000000"/>
          <w:szCs w:val="22"/>
          <w:lang w:val="en-US"/>
        </w:rPr>
        <w:t>essential=FOOv.stsd.BARv</w:t>
      </w:r>
    </w:p>
    <w:p w14:paraId="12DAB1C5" w14:textId="77777777" w:rsidR="0090603C" w:rsidRDefault="0090603C" w:rsidP="00B860F8">
      <w:pPr>
        <w:autoSpaceDE w:val="0"/>
        <w:autoSpaceDN w:val="0"/>
        <w:adjustRightInd w:val="0"/>
        <w:rPr>
          <w:color w:val="000000"/>
          <w:lang w:val="en-GB" w:eastAsia="fr-FR"/>
        </w:rPr>
      </w:pPr>
    </w:p>
    <w:p w14:paraId="0D3F826C" w14:textId="77777777" w:rsidR="00CF2242" w:rsidRPr="003176D3" w:rsidRDefault="00CF2242">
      <w:pPr>
        <w:pStyle w:val="zzBiblio"/>
        <w:rPr>
          <w:lang w:val="en-GB"/>
        </w:rPr>
      </w:pPr>
      <w:r w:rsidRPr="003176D3">
        <w:rPr>
          <w:lang w:val="en-GB"/>
        </w:rPr>
        <w:t>Bibliography</w:t>
      </w:r>
      <w:bookmarkEnd w:id="2603"/>
      <w:bookmarkEnd w:id="2604"/>
    </w:p>
    <w:p w14:paraId="052BEDC0" w14:textId="77777777" w:rsidR="00CF2242" w:rsidRDefault="00CF2242">
      <w:pPr>
        <w:pStyle w:val="Bibliography1"/>
        <w:tabs>
          <w:tab w:val="clear" w:pos="660"/>
          <w:tab w:val="left" w:pos="567"/>
        </w:tabs>
        <w:spacing w:line="276" w:lineRule="auto"/>
        <w:ind w:left="567" w:hanging="567"/>
        <w:rPr>
          <w:lang w:val="sv-SE"/>
        </w:rPr>
      </w:pPr>
      <w:bookmarkStart w:id="2968" w:name="_Ref39068753"/>
      <w:r>
        <w:rPr>
          <w:lang w:val="sv-SE"/>
        </w:rPr>
        <w:t xml:space="preserve">3GPP TS 26.244, </w:t>
      </w:r>
      <w:r w:rsidRPr="003176D3">
        <w:rPr>
          <w:i/>
          <w:lang w:val="sv-SE"/>
        </w:rPr>
        <w:t>3GPP file format (3GP)</w:t>
      </w:r>
      <w:bookmarkEnd w:id="2968"/>
    </w:p>
    <w:p w14:paraId="014C9C32" w14:textId="77777777" w:rsidR="00CF2242" w:rsidRPr="003176D3" w:rsidRDefault="00CF2242">
      <w:pPr>
        <w:pStyle w:val="Bibliography1"/>
        <w:tabs>
          <w:tab w:val="clear" w:pos="660"/>
          <w:tab w:val="left" w:pos="567"/>
        </w:tabs>
        <w:spacing w:line="276" w:lineRule="auto"/>
        <w:ind w:left="567" w:hanging="567"/>
        <w:rPr>
          <w:lang w:val="en-GB"/>
        </w:rPr>
      </w:pPr>
      <w:bookmarkStart w:id="2969" w:name="_Ref39068610"/>
      <w:r w:rsidRPr="003176D3">
        <w:rPr>
          <w:lang w:val="en-GB"/>
        </w:rPr>
        <w:t>3GPP TS 26.346,</w:t>
      </w:r>
      <w:r w:rsidRPr="003176D3">
        <w:rPr>
          <w:i/>
          <w:lang w:val="en-GB"/>
        </w:rPr>
        <w:t xml:space="preserve"> Multimedia Broadcast/Multicast Service (MBMS); Protocols and codecs</w:t>
      </w:r>
      <w:bookmarkEnd w:id="2969"/>
    </w:p>
    <w:p w14:paraId="68C331DF" w14:textId="3EBE2147" w:rsidR="00CF2242" w:rsidRPr="003176D3" w:rsidRDefault="00CF2242">
      <w:pPr>
        <w:pStyle w:val="Bibliography1"/>
        <w:tabs>
          <w:tab w:val="clear" w:pos="660"/>
          <w:tab w:val="left" w:pos="567"/>
        </w:tabs>
        <w:spacing w:line="276" w:lineRule="auto"/>
        <w:ind w:left="567" w:hanging="567"/>
        <w:rPr>
          <w:lang w:val="en-GB"/>
        </w:rPr>
      </w:pPr>
      <w:bookmarkStart w:id="2970" w:name="_Ref39068900"/>
      <w:r w:rsidRPr="003176D3">
        <w:rPr>
          <w:lang w:val="en-GB"/>
        </w:rPr>
        <w:t xml:space="preserve">IETF </w:t>
      </w:r>
      <w:r w:rsidR="00383CC8">
        <w:rPr>
          <w:lang w:val="en-GB"/>
        </w:rPr>
        <w:t>RFC </w:t>
      </w:r>
      <w:r w:rsidRPr="003176D3">
        <w:rPr>
          <w:lang w:val="en-GB"/>
        </w:rPr>
        <w:t xml:space="preserve">3926, </w:t>
      </w:r>
      <w:r w:rsidRPr="003176D3">
        <w:rPr>
          <w:i/>
          <w:lang w:val="en-GB"/>
        </w:rPr>
        <w:t>FLUTE - File Delivery over Unidirectional Transport</w:t>
      </w:r>
      <w:r w:rsidRPr="003176D3">
        <w:rPr>
          <w:lang w:val="en-GB"/>
        </w:rPr>
        <w:t>, October 2004</w:t>
      </w:r>
      <w:bookmarkEnd w:id="2970"/>
    </w:p>
    <w:p w14:paraId="235D1D3E" w14:textId="749E633E" w:rsidR="00CF2242" w:rsidRPr="003176D3" w:rsidRDefault="00CF2242">
      <w:pPr>
        <w:pStyle w:val="Bibliography1"/>
        <w:tabs>
          <w:tab w:val="clear" w:pos="660"/>
          <w:tab w:val="left" w:pos="567"/>
        </w:tabs>
        <w:spacing w:line="276" w:lineRule="auto"/>
        <w:ind w:left="567" w:hanging="567"/>
        <w:rPr>
          <w:lang w:val="en-GB"/>
        </w:rPr>
      </w:pPr>
      <w:bookmarkStart w:id="2971" w:name="_Ref39068913"/>
      <w:r w:rsidRPr="003176D3">
        <w:rPr>
          <w:lang w:val="en-GB"/>
        </w:rPr>
        <w:t xml:space="preserve">IETF </w:t>
      </w:r>
      <w:r w:rsidR="00383CC8">
        <w:rPr>
          <w:lang w:val="en-GB"/>
        </w:rPr>
        <w:t>RFC </w:t>
      </w:r>
      <w:r w:rsidRPr="003176D3">
        <w:rPr>
          <w:lang w:val="en-GB"/>
        </w:rPr>
        <w:t xml:space="preserve">3450, </w:t>
      </w:r>
      <w:r w:rsidRPr="003176D3">
        <w:rPr>
          <w:i/>
          <w:lang w:val="en-GB"/>
        </w:rPr>
        <w:t>Asynchronous Layered Coding (ALC) Protocol Instantiation</w:t>
      </w:r>
      <w:r w:rsidRPr="003176D3">
        <w:rPr>
          <w:lang w:val="en-GB"/>
        </w:rPr>
        <w:t>, December 2002</w:t>
      </w:r>
      <w:bookmarkEnd w:id="2971"/>
    </w:p>
    <w:p w14:paraId="46379636" w14:textId="786A34A9" w:rsidR="00CF2242" w:rsidRPr="003176D3" w:rsidRDefault="00CF2242">
      <w:pPr>
        <w:pStyle w:val="Bibliography1"/>
        <w:tabs>
          <w:tab w:val="clear" w:pos="660"/>
          <w:tab w:val="left" w:pos="567"/>
        </w:tabs>
        <w:spacing w:line="276" w:lineRule="auto"/>
        <w:ind w:left="567" w:hanging="567"/>
        <w:rPr>
          <w:lang w:val="en-GB"/>
        </w:rPr>
      </w:pPr>
      <w:bookmarkStart w:id="2972" w:name="_Ref39068921"/>
      <w:r w:rsidRPr="003176D3">
        <w:rPr>
          <w:lang w:val="en-GB"/>
        </w:rPr>
        <w:t xml:space="preserve">IETF </w:t>
      </w:r>
      <w:r w:rsidR="00383CC8">
        <w:rPr>
          <w:lang w:val="en-GB"/>
        </w:rPr>
        <w:t>RFC </w:t>
      </w:r>
      <w:r w:rsidRPr="003176D3">
        <w:rPr>
          <w:lang w:val="en-GB"/>
        </w:rPr>
        <w:t xml:space="preserve">3451, </w:t>
      </w:r>
      <w:r w:rsidRPr="003176D3">
        <w:rPr>
          <w:i/>
          <w:lang w:val="en-GB"/>
        </w:rPr>
        <w:t>Layered Coding Transport (LCT) Building Block</w:t>
      </w:r>
      <w:r w:rsidRPr="003176D3">
        <w:rPr>
          <w:lang w:val="en-GB"/>
        </w:rPr>
        <w:t>, December 2002</w:t>
      </w:r>
      <w:bookmarkEnd w:id="2972"/>
    </w:p>
    <w:p w14:paraId="20EE83AE" w14:textId="21589343" w:rsidR="00CF2242" w:rsidRPr="003176D3" w:rsidRDefault="00CF2242">
      <w:pPr>
        <w:pStyle w:val="Bibliography1"/>
        <w:tabs>
          <w:tab w:val="clear" w:pos="660"/>
          <w:tab w:val="left" w:pos="567"/>
        </w:tabs>
        <w:spacing w:line="276" w:lineRule="auto"/>
        <w:ind w:left="567" w:hanging="567"/>
        <w:rPr>
          <w:lang w:val="en-GB"/>
        </w:rPr>
      </w:pPr>
      <w:bookmarkStart w:id="2973" w:name="_Ref39069122"/>
      <w:r w:rsidRPr="003176D3">
        <w:rPr>
          <w:lang w:val="en-GB"/>
        </w:rPr>
        <w:t xml:space="preserve">IETF </w:t>
      </w:r>
      <w:r w:rsidR="00383CC8">
        <w:rPr>
          <w:lang w:val="en-GB"/>
        </w:rPr>
        <w:t>RFC </w:t>
      </w:r>
      <w:r w:rsidRPr="003176D3">
        <w:rPr>
          <w:lang w:val="en-GB"/>
        </w:rPr>
        <w:t xml:space="preserve">3695, </w:t>
      </w:r>
      <w:r w:rsidRPr="003176D3">
        <w:rPr>
          <w:i/>
          <w:lang w:val="en-GB"/>
        </w:rPr>
        <w:t>Compact Forward Error Correction (FEC) Schemes</w:t>
      </w:r>
      <w:r w:rsidRPr="003176D3">
        <w:rPr>
          <w:lang w:val="en-GB"/>
        </w:rPr>
        <w:t>, February 2004</w:t>
      </w:r>
      <w:bookmarkEnd w:id="2973"/>
    </w:p>
    <w:p w14:paraId="793E77C2" w14:textId="65CAA852" w:rsidR="00CF2242" w:rsidRPr="003176D3" w:rsidRDefault="00CF2242">
      <w:pPr>
        <w:pStyle w:val="Bibliography1"/>
        <w:tabs>
          <w:tab w:val="clear" w:pos="660"/>
          <w:tab w:val="left" w:pos="567"/>
        </w:tabs>
        <w:spacing w:line="276" w:lineRule="auto"/>
        <w:ind w:left="567" w:hanging="567"/>
        <w:rPr>
          <w:lang w:val="en-GB"/>
        </w:rPr>
      </w:pPr>
      <w:bookmarkStart w:id="2974" w:name="_Ref39069252"/>
      <w:r w:rsidRPr="003176D3">
        <w:rPr>
          <w:lang w:val="en-GB"/>
        </w:rPr>
        <w:t xml:space="preserve">IETF </w:t>
      </w:r>
      <w:r w:rsidR="00383CC8">
        <w:rPr>
          <w:lang w:val="en-GB"/>
        </w:rPr>
        <w:t>RFC </w:t>
      </w:r>
      <w:r w:rsidRPr="003176D3">
        <w:rPr>
          <w:lang w:val="en-GB"/>
        </w:rPr>
        <w:t xml:space="preserve">1864, </w:t>
      </w:r>
      <w:r w:rsidRPr="003176D3">
        <w:rPr>
          <w:i/>
          <w:lang w:val="en-GB"/>
        </w:rPr>
        <w:t>The Content-MD5 Header Field</w:t>
      </w:r>
      <w:r w:rsidRPr="003176D3">
        <w:rPr>
          <w:lang w:val="en-GB"/>
        </w:rPr>
        <w:t>, October 1995</w:t>
      </w:r>
      <w:bookmarkEnd w:id="2974"/>
    </w:p>
    <w:p w14:paraId="6C854D9A" w14:textId="510B45F8" w:rsidR="00CF2242" w:rsidRPr="003176D3" w:rsidRDefault="00CF2242">
      <w:pPr>
        <w:pStyle w:val="Bibliography1"/>
        <w:tabs>
          <w:tab w:val="clear" w:pos="660"/>
          <w:tab w:val="left" w:pos="567"/>
        </w:tabs>
        <w:spacing w:line="276" w:lineRule="auto"/>
        <w:ind w:left="567" w:hanging="567"/>
        <w:rPr>
          <w:lang w:val="en-GB"/>
        </w:rPr>
      </w:pPr>
      <w:bookmarkStart w:id="2975" w:name="_Ref39069241"/>
      <w:r w:rsidRPr="003176D3">
        <w:rPr>
          <w:lang w:val="en-GB"/>
        </w:rPr>
        <w:t xml:space="preserve">IETF </w:t>
      </w:r>
      <w:r w:rsidR="00383CC8">
        <w:rPr>
          <w:lang w:val="en-GB"/>
        </w:rPr>
        <w:t>RFC </w:t>
      </w:r>
      <w:r w:rsidRPr="003176D3">
        <w:rPr>
          <w:lang w:val="en-GB"/>
        </w:rPr>
        <w:t xml:space="preserve">2616, </w:t>
      </w:r>
      <w:r w:rsidRPr="003176D3">
        <w:rPr>
          <w:i/>
          <w:lang w:val="en-GB"/>
        </w:rPr>
        <w:t>Hypertext Transfer Protocol — HTTP/1.1</w:t>
      </w:r>
      <w:r w:rsidRPr="003176D3">
        <w:rPr>
          <w:lang w:val="en-GB"/>
        </w:rPr>
        <w:t>, June 1999</w:t>
      </w:r>
      <w:bookmarkEnd w:id="2975"/>
    </w:p>
    <w:p w14:paraId="6169566A" w14:textId="0C2137DA" w:rsidR="00CF2242" w:rsidRPr="003176D3" w:rsidRDefault="00CF2242">
      <w:pPr>
        <w:pStyle w:val="Bibliography1"/>
        <w:tabs>
          <w:tab w:val="clear" w:pos="660"/>
          <w:tab w:val="left" w:pos="567"/>
        </w:tabs>
        <w:spacing w:line="276" w:lineRule="auto"/>
        <w:ind w:left="567" w:hanging="567"/>
        <w:rPr>
          <w:lang w:val="en-GB"/>
        </w:rPr>
      </w:pPr>
      <w:bookmarkStart w:id="2976" w:name="_Ref39069382"/>
      <w:r w:rsidRPr="003176D3">
        <w:rPr>
          <w:lang w:val="en-GB"/>
        </w:rPr>
        <w:t xml:space="preserve">IETF </w:t>
      </w:r>
      <w:r w:rsidR="00383CC8">
        <w:rPr>
          <w:lang w:val="en-GB"/>
        </w:rPr>
        <w:t>RFC </w:t>
      </w:r>
      <w:r w:rsidRPr="003176D3">
        <w:rPr>
          <w:lang w:val="en-GB"/>
        </w:rPr>
        <w:t xml:space="preserve">3550, </w:t>
      </w:r>
      <w:r w:rsidRPr="003176D3">
        <w:rPr>
          <w:i/>
          <w:lang w:val="en-GB"/>
        </w:rPr>
        <w:t>RTP: A Transport Protocol for Real-Time Applications</w:t>
      </w:r>
      <w:r w:rsidRPr="003176D3">
        <w:rPr>
          <w:lang w:val="en-GB"/>
        </w:rPr>
        <w:t>, July 2003</w:t>
      </w:r>
      <w:bookmarkEnd w:id="2976"/>
    </w:p>
    <w:p w14:paraId="21251373" w14:textId="4042C152" w:rsidR="00CF2242" w:rsidRPr="003176D3" w:rsidRDefault="00CF2242">
      <w:pPr>
        <w:pStyle w:val="Bibliography1"/>
        <w:tabs>
          <w:tab w:val="clear" w:pos="660"/>
          <w:tab w:val="left" w:pos="567"/>
        </w:tabs>
        <w:spacing w:line="276" w:lineRule="auto"/>
        <w:ind w:left="567" w:hanging="567"/>
        <w:rPr>
          <w:lang w:val="en-GB"/>
        </w:rPr>
      </w:pPr>
      <w:bookmarkStart w:id="2977" w:name="_Ref39069391"/>
      <w:r w:rsidRPr="003176D3">
        <w:rPr>
          <w:lang w:val="en-GB"/>
        </w:rPr>
        <w:t xml:space="preserve">IETF </w:t>
      </w:r>
      <w:r w:rsidR="00383CC8">
        <w:rPr>
          <w:lang w:val="en-GB"/>
        </w:rPr>
        <w:t>RFC </w:t>
      </w:r>
      <w:r w:rsidRPr="003176D3">
        <w:rPr>
          <w:lang w:val="en-GB"/>
        </w:rPr>
        <w:t xml:space="preserve">3551, </w:t>
      </w:r>
      <w:r w:rsidRPr="003176D3">
        <w:rPr>
          <w:i/>
          <w:lang w:val="en-GB"/>
        </w:rPr>
        <w:t>RTP Profile for Audio and Video Conferences with Minimal Control</w:t>
      </w:r>
      <w:r w:rsidRPr="003176D3">
        <w:rPr>
          <w:lang w:val="en-GB"/>
        </w:rPr>
        <w:t>, July 2003</w:t>
      </w:r>
      <w:bookmarkEnd w:id="2977"/>
    </w:p>
    <w:p w14:paraId="7C3C631F" w14:textId="50AB723C" w:rsidR="00CF2242" w:rsidRPr="003176D3" w:rsidRDefault="00CF2242">
      <w:pPr>
        <w:pStyle w:val="Bibliography1"/>
        <w:tabs>
          <w:tab w:val="clear" w:pos="660"/>
          <w:tab w:val="left" w:pos="567"/>
        </w:tabs>
        <w:spacing w:line="276" w:lineRule="auto"/>
        <w:ind w:left="567" w:hanging="567"/>
        <w:rPr>
          <w:lang w:val="en-GB"/>
        </w:rPr>
      </w:pPr>
      <w:bookmarkStart w:id="2978" w:name="_Ref39069526"/>
      <w:r w:rsidRPr="003176D3">
        <w:rPr>
          <w:lang w:val="en-GB"/>
        </w:rPr>
        <w:t xml:space="preserve">IETF </w:t>
      </w:r>
      <w:r w:rsidR="00383CC8">
        <w:rPr>
          <w:lang w:val="en-GB"/>
        </w:rPr>
        <w:t>RFC </w:t>
      </w:r>
      <w:r w:rsidRPr="003176D3">
        <w:rPr>
          <w:lang w:val="en-GB"/>
        </w:rPr>
        <w:t xml:space="preserve">4771, </w:t>
      </w:r>
      <w:r w:rsidRPr="003176D3">
        <w:rPr>
          <w:i/>
          <w:lang w:val="en-GB"/>
        </w:rPr>
        <w:t>Integrity Transform Carrying Roll-Over Counter for the Secure Real-time Transport Protocol (SRTP)</w:t>
      </w:r>
      <w:r w:rsidRPr="003176D3">
        <w:rPr>
          <w:lang w:val="en-GB"/>
        </w:rPr>
        <w:t>, January 2007</w:t>
      </w:r>
      <w:bookmarkEnd w:id="2978"/>
    </w:p>
    <w:p w14:paraId="33B39B44" w14:textId="1CAF3D20" w:rsidR="00CF2242" w:rsidRPr="003176D3" w:rsidRDefault="00CF2242">
      <w:pPr>
        <w:pStyle w:val="Bibliography1"/>
        <w:tabs>
          <w:tab w:val="clear" w:pos="660"/>
          <w:tab w:val="left" w:pos="567"/>
        </w:tabs>
        <w:spacing w:line="276" w:lineRule="auto"/>
        <w:ind w:left="567" w:hanging="567"/>
        <w:rPr>
          <w:lang w:val="en-GB"/>
        </w:rPr>
      </w:pPr>
      <w:bookmarkStart w:id="2979" w:name="_Ref39069571"/>
      <w:r w:rsidRPr="003176D3">
        <w:rPr>
          <w:lang w:val="en-GB"/>
        </w:rPr>
        <w:t xml:space="preserve">IETF </w:t>
      </w:r>
      <w:r w:rsidR="00383CC8">
        <w:rPr>
          <w:lang w:val="en-GB"/>
        </w:rPr>
        <w:t>RFC </w:t>
      </w:r>
      <w:r w:rsidRPr="003176D3">
        <w:rPr>
          <w:lang w:val="en-GB"/>
        </w:rPr>
        <w:t xml:space="preserve">5119, </w:t>
      </w:r>
      <w:r w:rsidRPr="003176D3">
        <w:rPr>
          <w:i/>
          <w:lang w:val="en-GB"/>
        </w:rPr>
        <w:t>A Uniform Resource Name (URN) Namespace for the Society of Motion Picture and Television Engineers (SMPTE)</w:t>
      </w:r>
      <w:r w:rsidRPr="003176D3">
        <w:rPr>
          <w:lang w:val="en-GB"/>
        </w:rPr>
        <w:t>, February 2008</w:t>
      </w:r>
      <w:bookmarkEnd w:id="2979"/>
    </w:p>
    <w:p w14:paraId="0C58550D" w14:textId="77777777" w:rsidR="00CF2242" w:rsidRPr="003176D3" w:rsidRDefault="00CF2242">
      <w:pPr>
        <w:pStyle w:val="Bibliography1"/>
        <w:tabs>
          <w:tab w:val="clear" w:pos="660"/>
          <w:tab w:val="left" w:pos="567"/>
        </w:tabs>
        <w:spacing w:line="276" w:lineRule="auto"/>
        <w:ind w:left="567" w:hanging="567"/>
        <w:rPr>
          <w:lang w:val="en-GB"/>
        </w:rPr>
      </w:pPr>
      <w:bookmarkStart w:id="2980" w:name="_Ref39069632"/>
      <w:r w:rsidRPr="003176D3">
        <w:rPr>
          <w:lang w:val="en-GB"/>
        </w:rPr>
        <w:t xml:space="preserve">ICC.1:2001-04, </w:t>
      </w:r>
      <w:r w:rsidRPr="003176D3">
        <w:rPr>
          <w:i/>
          <w:lang w:val="en-GB"/>
        </w:rPr>
        <w:t>File format for color profiles</w:t>
      </w:r>
      <w:r w:rsidRPr="003176D3">
        <w:rPr>
          <w:lang w:val="en-GB"/>
        </w:rPr>
        <w:t>, International Color Consortium</w:t>
      </w:r>
      <w:bookmarkEnd w:id="2980"/>
    </w:p>
    <w:p w14:paraId="33C382EE" w14:textId="77777777" w:rsidR="00CF2242" w:rsidRPr="003176D3" w:rsidRDefault="00CF2242">
      <w:pPr>
        <w:pStyle w:val="Bibliography1"/>
        <w:tabs>
          <w:tab w:val="clear" w:pos="660"/>
          <w:tab w:val="left" w:pos="567"/>
        </w:tabs>
        <w:spacing w:line="276" w:lineRule="auto"/>
        <w:ind w:left="567" w:hanging="567"/>
        <w:rPr>
          <w:lang w:val="en-GB"/>
        </w:rPr>
      </w:pPr>
      <w:bookmarkStart w:id="2981" w:name="_Ref39069682"/>
      <w:r w:rsidRPr="003176D3">
        <w:rPr>
          <w:lang w:val="en-GB"/>
        </w:rPr>
        <w:t xml:space="preserve">SMPTE RP 177, </w:t>
      </w:r>
      <w:r w:rsidRPr="003176D3">
        <w:rPr>
          <w:i/>
          <w:lang w:val="en-GB"/>
        </w:rPr>
        <w:t>Derivation of Basic Television Color Equations</w:t>
      </w:r>
      <w:r w:rsidRPr="003176D3">
        <w:rPr>
          <w:lang w:val="en-GB"/>
        </w:rPr>
        <w:t>; Society of Motion Picture and Television Engineers (SMPTE), 1993</w:t>
      </w:r>
      <w:bookmarkEnd w:id="2981"/>
    </w:p>
    <w:p w14:paraId="6E82A891" w14:textId="0303F41F" w:rsidR="00CF2242" w:rsidRPr="003176D3" w:rsidRDefault="00A855C5">
      <w:pPr>
        <w:pStyle w:val="Bibliography1"/>
        <w:tabs>
          <w:tab w:val="clear" w:pos="660"/>
          <w:tab w:val="left" w:pos="567"/>
        </w:tabs>
        <w:spacing w:line="276" w:lineRule="auto"/>
        <w:ind w:left="567" w:hanging="567"/>
        <w:rPr>
          <w:lang w:val="en-GB"/>
        </w:rPr>
      </w:pPr>
      <w:bookmarkStart w:id="2982" w:name="_Ref39065380"/>
      <w:r>
        <w:rPr>
          <w:lang w:val="en-GB"/>
        </w:rPr>
        <w:t>ISO/IEC </w:t>
      </w:r>
      <w:r w:rsidR="00CF2242" w:rsidRPr="003176D3">
        <w:rPr>
          <w:lang w:val="en-GB"/>
        </w:rPr>
        <w:t>13818-1</w:t>
      </w:r>
      <w:r w:rsidR="00CF2242" w:rsidRPr="003176D3">
        <w:rPr>
          <w:rFonts w:hint="eastAsia"/>
          <w:lang w:val="en-GB"/>
        </w:rPr>
        <w:t>,</w:t>
      </w:r>
      <w:r w:rsidR="00CF2242" w:rsidRPr="003176D3">
        <w:rPr>
          <w:lang w:val="en-GB"/>
        </w:rPr>
        <w:t xml:space="preserve"> </w:t>
      </w:r>
      <w:r w:rsidR="00CF2242" w:rsidRPr="003176D3">
        <w:rPr>
          <w:i/>
          <w:lang w:val="en-GB"/>
        </w:rPr>
        <w:t xml:space="preserve">Information technology — Generic coding of moving pictures and associated audio information — </w:t>
      </w:r>
      <w:r w:rsidR="00CD1EDB">
        <w:rPr>
          <w:i/>
          <w:lang w:val="en-GB"/>
        </w:rPr>
        <w:t xml:space="preserve">Part 1: </w:t>
      </w:r>
      <w:r w:rsidR="00CF2242" w:rsidRPr="003176D3">
        <w:rPr>
          <w:i/>
          <w:lang w:val="en-GB"/>
        </w:rPr>
        <w:t>Systems</w:t>
      </w:r>
      <w:bookmarkEnd w:id="2982"/>
    </w:p>
    <w:p w14:paraId="2589C727" w14:textId="09C15165" w:rsidR="00CF2242" w:rsidRPr="003176D3" w:rsidRDefault="00A855C5">
      <w:pPr>
        <w:pStyle w:val="Bibliography1"/>
        <w:tabs>
          <w:tab w:val="clear" w:pos="660"/>
          <w:tab w:val="left" w:pos="567"/>
        </w:tabs>
        <w:spacing w:line="276" w:lineRule="auto"/>
        <w:ind w:left="567" w:hanging="567"/>
        <w:rPr>
          <w:lang w:val="en-GB"/>
        </w:rPr>
      </w:pPr>
      <w:bookmarkStart w:id="2983" w:name="_Ref39069825"/>
      <w:r>
        <w:rPr>
          <w:lang w:val="en-GB"/>
        </w:rPr>
        <w:t>ISO/IEC </w:t>
      </w:r>
      <w:r w:rsidR="00CF2242" w:rsidRPr="003176D3">
        <w:rPr>
          <w:lang w:val="en-GB"/>
        </w:rPr>
        <w:t>14496-15</w:t>
      </w:r>
      <w:r w:rsidR="00CF2242" w:rsidRPr="003176D3">
        <w:rPr>
          <w:rFonts w:hint="eastAsia"/>
          <w:lang w:val="en-GB"/>
        </w:rPr>
        <w:t>,</w:t>
      </w:r>
      <w:r w:rsidR="00CF2242" w:rsidRPr="003176D3">
        <w:rPr>
          <w:lang w:val="en-GB"/>
        </w:rPr>
        <w:t xml:space="preserve"> </w:t>
      </w:r>
      <w:r w:rsidR="00CF2242" w:rsidRPr="003176D3">
        <w:rPr>
          <w:i/>
          <w:lang w:val="en-GB"/>
        </w:rPr>
        <w:t xml:space="preserve">Information technology — Coding of </w:t>
      </w:r>
      <w:r w:rsidR="00CF2242" w:rsidRPr="006756D3">
        <w:rPr>
          <w:i/>
          <w:lang w:val="en-GB"/>
        </w:rPr>
        <w:t>audio-visual objects</w:t>
      </w:r>
      <w:r w:rsidR="00CD1EDB" w:rsidRPr="006756D3">
        <w:rPr>
          <w:i/>
          <w:lang w:val="en-GB"/>
        </w:rPr>
        <w:t> — Part 15: Carriage of network abstraction layer (NAL) unit structured video in the ISO base media</w:t>
      </w:r>
      <w:r w:rsidR="00CF2242" w:rsidRPr="006756D3">
        <w:rPr>
          <w:i/>
          <w:lang w:val="en-GB"/>
        </w:rPr>
        <w:t xml:space="preserve"> file format</w:t>
      </w:r>
      <w:bookmarkEnd w:id="2983"/>
    </w:p>
    <w:p w14:paraId="31A9DC0A" w14:textId="5B3EDACE" w:rsidR="00CF2242" w:rsidRPr="00EC6C63" w:rsidRDefault="00CF2242">
      <w:pPr>
        <w:pStyle w:val="Bibliography1"/>
        <w:tabs>
          <w:tab w:val="clear" w:pos="660"/>
          <w:tab w:val="left" w:pos="567"/>
        </w:tabs>
        <w:spacing w:line="276" w:lineRule="auto"/>
        <w:ind w:left="567" w:hanging="567"/>
        <w:rPr>
          <w:lang w:val="en-GB"/>
        </w:rPr>
      </w:pPr>
      <w:bookmarkStart w:id="2984" w:name="_Ref39069932"/>
      <w:r w:rsidRPr="00EC6C63">
        <w:rPr>
          <w:lang w:val="en-GB"/>
        </w:rPr>
        <w:t xml:space="preserve">IETF </w:t>
      </w:r>
      <w:r w:rsidR="00383CC8">
        <w:rPr>
          <w:lang w:val="en-GB"/>
        </w:rPr>
        <w:t>RFC </w:t>
      </w:r>
      <w:r w:rsidRPr="00EC6C63">
        <w:rPr>
          <w:lang w:val="en-GB"/>
        </w:rPr>
        <w:t xml:space="preserve">5117, </w:t>
      </w:r>
      <w:r w:rsidRPr="00EC6C63">
        <w:rPr>
          <w:i/>
          <w:lang w:val="en-GB"/>
        </w:rPr>
        <w:t>RTP Topologies</w:t>
      </w:r>
      <w:r w:rsidRPr="00EC6C63">
        <w:rPr>
          <w:lang w:val="en-GB"/>
        </w:rPr>
        <w:t>, January 2008.</w:t>
      </w:r>
      <w:bookmarkEnd w:id="2984"/>
    </w:p>
    <w:p w14:paraId="5C6B404D" w14:textId="40BE01E1" w:rsidR="00CF2242" w:rsidRPr="00EC6C63" w:rsidRDefault="00CF2242">
      <w:pPr>
        <w:pStyle w:val="Bibliography1"/>
        <w:tabs>
          <w:tab w:val="clear" w:pos="660"/>
          <w:tab w:val="left" w:pos="567"/>
        </w:tabs>
        <w:spacing w:line="276" w:lineRule="auto"/>
        <w:ind w:left="567" w:hanging="567"/>
        <w:rPr>
          <w:lang w:val="en-GB"/>
        </w:rPr>
      </w:pPr>
      <w:bookmarkStart w:id="2985" w:name="_Ref39070008"/>
      <w:r w:rsidRPr="00EC6C63">
        <w:rPr>
          <w:lang w:val="en-GB"/>
        </w:rPr>
        <w:t xml:space="preserve">IETF </w:t>
      </w:r>
      <w:r w:rsidR="00383CC8">
        <w:rPr>
          <w:lang w:val="en-GB"/>
        </w:rPr>
        <w:t>RFC </w:t>
      </w:r>
      <w:r w:rsidRPr="00EC6C63">
        <w:rPr>
          <w:lang w:val="en-GB"/>
        </w:rPr>
        <w:t>3986,</w:t>
      </w:r>
      <w:r w:rsidRPr="00EC6C63">
        <w:rPr>
          <w:i/>
          <w:lang w:val="en-GB"/>
        </w:rPr>
        <w:t xml:space="preserve"> Uniform Resource Identifier (URI): Generic Syntax, </w:t>
      </w:r>
      <w:r w:rsidRPr="00EC6C63">
        <w:rPr>
          <w:iCs/>
          <w:lang w:val="en-GB"/>
        </w:rPr>
        <w:t>January 2005</w:t>
      </w:r>
      <w:bookmarkEnd w:id="2985"/>
    </w:p>
    <w:p w14:paraId="198EAD8E" w14:textId="354968E4" w:rsidR="00CF2242" w:rsidRPr="00EC6C63" w:rsidRDefault="00CF2242">
      <w:pPr>
        <w:pStyle w:val="Bibliography1"/>
        <w:tabs>
          <w:tab w:val="clear" w:pos="660"/>
          <w:tab w:val="left" w:pos="567"/>
        </w:tabs>
        <w:spacing w:line="276" w:lineRule="auto"/>
        <w:ind w:left="567" w:hanging="567"/>
        <w:rPr>
          <w:lang w:val="en-GB"/>
        </w:rPr>
      </w:pPr>
      <w:bookmarkStart w:id="2986" w:name="_Ref39070041"/>
      <w:r w:rsidRPr="00EC6C63">
        <w:rPr>
          <w:lang w:val="en-GB"/>
        </w:rPr>
        <w:t xml:space="preserve">IETF </w:t>
      </w:r>
      <w:r w:rsidR="00383CC8">
        <w:rPr>
          <w:lang w:val="en-GB"/>
        </w:rPr>
        <w:t>RFC </w:t>
      </w:r>
      <w:r w:rsidRPr="00EC6C63">
        <w:rPr>
          <w:lang w:val="en-GB"/>
        </w:rPr>
        <w:t>3987,</w:t>
      </w:r>
      <w:r w:rsidRPr="00EC6C63">
        <w:rPr>
          <w:i/>
          <w:lang w:val="en-GB"/>
        </w:rPr>
        <w:t xml:space="preserve"> Internationalized Resource Identifiers (IRIs)</w:t>
      </w:r>
      <w:r w:rsidRPr="00EC6C63">
        <w:rPr>
          <w:lang w:val="en-GB"/>
        </w:rPr>
        <w:t>, January 2005</w:t>
      </w:r>
      <w:bookmarkEnd w:id="2986"/>
    </w:p>
    <w:p w14:paraId="11A4E36D" w14:textId="5C49C88B" w:rsidR="00CF2242" w:rsidRPr="00EC6C63" w:rsidRDefault="00A855C5">
      <w:pPr>
        <w:pStyle w:val="Bibliography1"/>
        <w:tabs>
          <w:tab w:val="clear" w:pos="660"/>
          <w:tab w:val="left" w:pos="567"/>
        </w:tabs>
        <w:spacing w:line="276" w:lineRule="auto"/>
        <w:ind w:left="567" w:hanging="567"/>
        <w:rPr>
          <w:lang w:val="en-GB"/>
        </w:rPr>
      </w:pPr>
      <w:bookmarkStart w:id="2987" w:name="_Ref39070108"/>
      <w:r>
        <w:rPr>
          <w:lang w:val="en-GB"/>
        </w:rPr>
        <w:t>ISO/IEC </w:t>
      </w:r>
      <w:r w:rsidR="00CF2242" w:rsidRPr="003176D3">
        <w:rPr>
          <w:lang w:val="en-GB"/>
        </w:rPr>
        <w:t xml:space="preserve">21000-17:2006, </w:t>
      </w:r>
      <w:r w:rsidR="00CF2242" w:rsidRPr="00EC6C63">
        <w:rPr>
          <w:i/>
          <w:lang w:val="en-GB"/>
        </w:rPr>
        <w:t>Information technology – Multimedia framework (MPEG-21) – Part 17: Fragment Identification of MPEG Resources</w:t>
      </w:r>
      <w:bookmarkEnd w:id="2987"/>
    </w:p>
    <w:p w14:paraId="7DB580F8" w14:textId="0C889531" w:rsidR="00CF2242" w:rsidRPr="00EB20F2" w:rsidRDefault="00A855C5">
      <w:pPr>
        <w:pStyle w:val="Bibliography1"/>
        <w:tabs>
          <w:tab w:val="clear" w:pos="660"/>
          <w:tab w:val="left" w:pos="567"/>
        </w:tabs>
        <w:spacing w:line="276" w:lineRule="auto"/>
        <w:ind w:left="567" w:hanging="567"/>
        <w:rPr>
          <w:lang w:val="en-GB"/>
        </w:rPr>
      </w:pPr>
      <w:bookmarkStart w:id="2988" w:name="_Ref39070203"/>
      <w:r>
        <w:rPr>
          <w:lang w:val="en-GB"/>
        </w:rPr>
        <w:t>ISO/IEC </w:t>
      </w:r>
      <w:r w:rsidR="00CF2242" w:rsidRPr="003176D3">
        <w:rPr>
          <w:lang w:val="en-GB"/>
        </w:rPr>
        <w:t>23009-1</w:t>
      </w:r>
      <w:r w:rsidR="00D06D1D">
        <w:rPr>
          <w:lang w:val="en-GB"/>
        </w:rPr>
        <w:t>:2022</w:t>
      </w:r>
      <w:r w:rsidR="00CF2242" w:rsidRPr="003176D3">
        <w:rPr>
          <w:lang w:val="en-GB"/>
        </w:rPr>
        <w:t xml:space="preserve">, </w:t>
      </w:r>
      <w:r w:rsidR="00CF2242" w:rsidRPr="00EC6C63">
        <w:rPr>
          <w:i/>
          <w:lang w:val="en-GB"/>
        </w:rPr>
        <w:t>Information technology – Dynamic adaptive streaming over HTTP (DASH) – Part 1: Media presentation description and segment formats</w:t>
      </w:r>
      <w:bookmarkEnd w:id="2988"/>
    </w:p>
    <w:p w14:paraId="3721A906" w14:textId="77777777" w:rsidR="00954D56" w:rsidRPr="00EB20F2" w:rsidRDefault="00A855C5" w:rsidP="00EB20F2">
      <w:pPr>
        <w:pStyle w:val="Bibliography1"/>
        <w:rPr>
          <w:lang w:val="en-GB"/>
        </w:rPr>
      </w:pPr>
      <w:bookmarkStart w:id="2989" w:name="_Ref39070303"/>
      <w:r>
        <w:rPr>
          <w:lang w:val="en-GB"/>
        </w:rPr>
        <w:t>ISO/IEC </w:t>
      </w:r>
      <w:r w:rsidR="00954D56" w:rsidRPr="003176D3">
        <w:rPr>
          <w:lang w:val="en-GB"/>
        </w:rPr>
        <w:t>14496-1</w:t>
      </w:r>
      <w:r w:rsidR="00954D56" w:rsidRPr="003176D3">
        <w:rPr>
          <w:rFonts w:hint="eastAsia"/>
          <w:lang w:val="en-GB"/>
        </w:rPr>
        <w:t>4</w:t>
      </w:r>
      <w:r w:rsidR="00954D56" w:rsidRPr="00EB20F2">
        <w:rPr>
          <w:i/>
          <w:iCs/>
          <w:lang w:val="en-GB"/>
        </w:rPr>
        <w:t>, Information technology — Coding of audio-visual objects — Part 14: MP4 file format</w:t>
      </w:r>
      <w:bookmarkEnd w:id="2989"/>
    </w:p>
    <w:p w14:paraId="215E19A2" w14:textId="53E712CF" w:rsidR="00954D56" w:rsidRPr="00EB20F2" w:rsidRDefault="00A855C5" w:rsidP="00EB20F2">
      <w:pPr>
        <w:pStyle w:val="Bibliography1"/>
        <w:rPr>
          <w:lang w:val="en-GB"/>
        </w:rPr>
      </w:pPr>
      <w:bookmarkStart w:id="2990" w:name="_Ref39070387"/>
      <w:r>
        <w:rPr>
          <w:rFonts w:eastAsia="Times New Roman"/>
          <w:lang w:val="en-GB"/>
        </w:rPr>
        <w:t>ISO/IEC </w:t>
      </w:r>
      <w:r w:rsidR="00954D56" w:rsidRPr="003176D3">
        <w:rPr>
          <w:rFonts w:eastAsia="Times New Roman"/>
          <w:lang w:val="en-GB"/>
        </w:rPr>
        <w:t>15444-3</w:t>
      </w:r>
      <w:r w:rsidR="00954D56" w:rsidRPr="00EB20F2">
        <w:rPr>
          <w:rFonts w:eastAsia="Times New Roman"/>
          <w:i/>
          <w:iCs/>
          <w:lang w:val="en-GB"/>
        </w:rPr>
        <w:t xml:space="preserve">, </w:t>
      </w:r>
      <w:r w:rsidR="00954D56" w:rsidRPr="00EB20F2">
        <w:rPr>
          <w:i/>
          <w:iCs/>
          <w:lang w:val="en-GB"/>
        </w:rPr>
        <w:t xml:space="preserve">Information technology — </w:t>
      </w:r>
      <w:bookmarkEnd w:id="2990"/>
      <w:r w:rsidR="00A57106" w:rsidRPr="00D75219">
        <w:rPr>
          <w:rStyle w:val="stddocTitle"/>
          <w:rFonts w:eastAsia="Calibri"/>
          <w:szCs w:val="22"/>
          <w:shd w:val="clear" w:color="auto" w:fill="auto"/>
          <w:lang w:eastAsia="en-US"/>
        </w:rPr>
        <w:t>JPEG</w:t>
      </w:r>
      <w:r w:rsidR="00A57106" w:rsidRPr="00970AEF">
        <w:rPr>
          <w:rStyle w:val="stddocTitle"/>
          <w:shd w:val="clear" w:color="auto" w:fill="auto"/>
        </w:rPr>
        <w:t xml:space="preserve"> </w:t>
      </w:r>
      <w:r w:rsidR="00A57106" w:rsidRPr="00D75219">
        <w:rPr>
          <w:rStyle w:val="stddocTitle"/>
          <w:rFonts w:eastAsia="Calibri"/>
          <w:szCs w:val="22"/>
          <w:shd w:val="clear" w:color="auto" w:fill="auto"/>
          <w:lang w:eastAsia="en-US"/>
        </w:rPr>
        <w:t xml:space="preserve">2000 image coding system: </w:t>
      </w:r>
      <w:r w:rsidR="00A57106" w:rsidRPr="00970AEF">
        <w:rPr>
          <w:rStyle w:val="stddocTitle"/>
          <w:shd w:val="clear" w:color="auto" w:fill="auto"/>
        </w:rPr>
        <w:t xml:space="preserve">Motion JPEG 2000 — </w:t>
      </w:r>
      <w:r w:rsidR="00A57106" w:rsidRPr="00D75219">
        <w:rPr>
          <w:rStyle w:val="stddocTitle"/>
          <w:rFonts w:eastAsia="Calibri"/>
          <w:szCs w:val="22"/>
          <w:shd w:val="clear" w:color="auto" w:fill="auto"/>
          <w:lang w:eastAsia="en-US"/>
        </w:rPr>
        <w:t>Part</w:t>
      </w:r>
      <w:r w:rsidR="00A57106" w:rsidRPr="00970AEF">
        <w:rPr>
          <w:rStyle w:val="stddocTitle"/>
          <w:shd w:val="clear" w:color="auto" w:fill="auto"/>
        </w:rPr>
        <w:t> </w:t>
      </w:r>
      <w:r w:rsidR="00A57106" w:rsidRPr="00D75219">
        <w:rPr>
          <w:rStyle w:val="stddocTitle"/>
          <w:rFonts w:eastAsia="Calibri"/>
          <w:szCs w:val="22"/>
          <w:shd w:val="clear" w:color="auto" w:fill="auto"/>
          <w:lang w:eastAsia="en-US"/>
        </w:rPr>
        <w:t>3: Motion JPEG 2000</w:t>
      </w:r>
    </w:p>
    <w:p w14:paraId="320A1626" w14:textId="77777777" w:rsidR="00981BE2" w:rsidRPr="003176D3" w:rsidRDefault="00E332AD" w:rsidP="00981BE2">
      <w:pPr>
        <w:pStyle w:val="Bibliography1"/>
        <w:rPr>
          <w:lang w:val="en-GB"/>
        </w:rPr>
      </w:pPr>
      <w:bookmarkStart w:id="2991" w:name="_Ref404854959"/>
      <w:r>
        <w:rPr>
          <w:lang w:val="en-GB"/>
        </w:rPr>
        <w:t>Rec. ITU-R BS.1771-1,</w:t>
      </w:r>
      <w:r w:rsidR="00981BE2" w:rsidRPr="000307B9">
        <w:rPr>
          <w:lang w:val="en-GB"/>
        </w:rPr>
        <w:t xml:space="preserve"> </w:t>
      </w:r>
      <w:r w:rsidR="00981BE2" w:rsidRPr="00EB20F2">
        <w:rPr>
          <w:i/>
          <w:lang w:val="en-GB"/>
        </w:rPr>
        <w:t>Requirements for loudness and true-peak indicating meters</w:t>
      </w:r>
      <w:bookmarkEnd w:id="2991"/>
    </w:p>
    <w:p w14:paraId="48006F6B" w14:textId="77777777" w:rsidR="00981BE2" w:rsidRPr="003176D3" w:rsidRDefault="00981BE2" w:rsidP="00981BE2">
      <w:pPr>
        <w:pStyle w:val="Bibliography1"/>
        <w:rPr>
          <w:lang w:val="en-GB"/>
        </w:rPr>
      </w:pPr>
      <w:bookmarkStart w:id="2992" w:name="_Ref404854950"/>
      <w:r w:rsidRPr="003176D3">
        <w:rPr>
          <w:lang w:val="en-GB"/>
        </w:rPr>
        <w:t xml:space="preserve">EBU – Tech 3341, </w:t>
      </w:r>
      <w:r w:rsidRPr="00EB20F2">
        <w:rPr>
          <w:i/>
          <w:lang w:val="en-GB"/>
        </w:rPr>
        <w:t>Loudness Metering: EBU mode metering to supplement loudness normalization in accordance with EBU R128</w:t>
      </w:r>
      <w:bookmarkEnd w:id="2992"/>
    </w:p>
    <w:p w14:paraId="53BF3DE0" w14:textId="77777777" w:rsidR="00981BE2" w:rsidRPr="003176D3" w:rsidRDefault="00E332AD" w:rsidP="00981BE2">
      <w:pPr>
        <w:pStyle w:val="Bibliography1"/>
        <w:rPr>
          <w:lang w:val="en-GB"/>
        </w:rPr>
      </w:pPr>
      <w:bookmarkStart w:id="2993" w:name="_Ref404854927"/>
      <w:r w:rsidRPr="003176D3">
        <w:rPr>
          <w:lang w:val="en-GB"/>
        </w:rPr>
        <w:t xml:space="preserve">EBU – Tech </w:t>
      </w:r>
      <w:r w:rsidR="00981BE2" w:rsidRPr="003176D3">
        <w:rPr>
          <w:lang w:val="en-GB"/>
        </w:rPr>
        <w:t xml:space="preserve">3342, </w:t>
      </w:r>
      <w:r w:rsidR="00981BE2" w:rsidRPr="00EB20F2">
        <w:rPr>
          <w:i/>
          <w:lang w:val="en-GB"/>
        </w:rPr>
        <w:t>Loudness Range: A measure to supplement loudness normalisation in accordance with EBU R 128</w:t>
      </w:r>
      <w:bookmarkEnd w:id="2993"/>
    </w:p>
    <w:p w14:paraId="7B07767A" w14:textId="62F31151" w:rsidR="00E970FE" w:rsidRDefault="006A1D01" w:rsidP="006A1D01">
      <w:pPr>
        <w:pStyle w:val="Bibliography1"/>
        <w:rPr>
          <w:lang w:val="en-GB"/>
        </w:rPr>
      </w:pPr>
      <w:bookmarkStart w:id="2994" w:name="_Ref404854843"/>
      <w:r w:rsidRPr="003176D3">
        <w:rPr>
          <w:lang w:val="en-GB"/>
        </w:rPr>
        <w:t xml:space="preserve">ATSC Doc. A/52:2012, </w:t>
      </w:r>
      <w:r w:rsidRPr="00EB20F2">
        <w:rPr>
          <w:i/>
          <w:lang w:val="en-GB"/>
        </w:rPr>
        <w:t>ATSC Standard: Digital Audio Compression (AC-3, E-AC-3)</w:t>
      </w:r>
      <w:bookmarkEnd w:id="2994"/>
    </w:p>
    <w:p w14:paraId="56622CDA" w14:textId="1DD09134" w:rsidR="002244D3" w:rsidRDefault="002244D3" w:rsidP="002244D3">
      <w:pPr>
        <w:pStyle w:val="Bibliography1"/>
        <w:rPr>
          <w:lang w:val="en-GB"/>
        </w:rPr>
      </w:pPr>
      <w:bookmarkStart w:id="2995" w:name="_Ref39070628"/>
      <w:r w:rsidRPr="003176D3">
        <w:rPr>
          <w:lang w:val="en-GB"/>
        </w:rPr>
        <w:t xml:space="preserve">The Unicode Standard, </w:t>
      </w:r>
      <w:r w:rsidR="00D37704">
        <w:rPr>
          <w:lang w:val="en-GB"/>
        </w:rPr>
        <w:t>https://</w:t>
      </w:r>
      <w:r w:rsidRPr="003176D3">
        <w:rPr>
          <w:lang w:val="en-GB"/>
        </w:rPr>
        <w:t>www.unicode.org/versions/latest/</w:t>
      </w:r>
      <w:bookmarkEnd w:id="2995"/>
    </w:p>
    <w:p w14:paraId="0F5F9E42" w14:textId="21EC319C" w:rsidR="00C32209" w:rsidRDefault="00C32209" w:rsidP="005577A8">
      <w:pPr>
        <w:pStyle w:val="Bibliography1"/>
        <w:rPr>
          <w:lang w:val="en-GB"/>
        </w:rPr>
      </w:pPr>
      <w:bookmarkStart w:id="2996" w:name="_Ref39070736"/>
      <w:r w:rsidRPr="00232DC6">
        <w:rPr>
          <w:lang w:val="en-GB"/>
        </w:rPr>
        <w:t xml:space="preserve">IETF </w:t>
      </w:r>
      <w:r w:rsidR="00383CC8">
        <w:rPr>
          <w:lang w:val="en-GB"/>
        </w:rPr>
        <w:t>RFC </w:t>
      </w:r>
      <w:r>
        <w:rPr>
          <w:lang w:val="en-GB"/>
        </w:rPr>
        <w:t>6381</w:t>
      </w:r>
      <w:r w:rsidRPr="00232DC6">
        <w:rPr>
          <w:lang w:val="en-GB"/>
        </w:rPr>
        <w:t xml:space="preserve">, </w:t>
      </w:r>
      <w:r w:rsidRPr="002F47A5">
        <w:rPr>
          <w:i/>
          <w:lang w:val="en-GB"/>
        </w:rPr>
        <w:t xml:space="preserve">The </w:t>
      </w:r>
      <w:r w:rsidRPr="00A57106">
        <w:rPr>
          <w:iCs/>
          <w:lang w:val="en-GB"/>
        </w:rPr>
        <w:t>'Codecs'</w:t>
      </w:r>
      <w:r w:rsidRPr="002F47A5">
        <w:rPr>
          <w:i/>
          <w:lang w:val="en-GB"/>
        </w:rPr>
        <w:t xml:space="preserve"> and </w:t>
      </w:r>
      <w:r w:rsidRPr="00A57106">
        <w:rPr>
          <w:iCs/>
          <w:lang w:val="en-GB"/>
        </w:rPr>
        <w:t>'Profiles'</w:t>
      </w:r>
      <w:r w:rsidRPr="002F47A5">
        <w:rPr>
          <w:i/>
          <w:lang w:val="en-GB"/>
        </w:rPr>
        <w:t xml:space="preserve"> Parameters for "Bucket" Media Types</w:t>
      </w:r>
      <w:r w:rsidRPr="00232DC6">
        <w:rPr>
          <w:lang w:val="en-GB"/>
        </w:rPr>
        <w:t xml:space="preserve">, </w:t>
      </w:r>
      <w:r>
        <w:rPr>
          <w:lang w:val="en-GB"/>
        </w:rPr>
        <w:t>August</w:t>
      </w:r>
      <w:r w:rsidRPr="00232DC6">
        <w:rPr>
          <w:lang w:val="en-GB"/>
        </w:rPr>
        <w:t xml:space="preserve"> 20</w:t>
      </w:r>
      <w:r>
        <w:rPr>
          <w:lang w:val="en-GB"/>
        </w:rPr>
        <w:t>11</w:t>
      </w:r>
      <w:bookmarkEnd w:id="2996"/>
    </w:p>
    <w:p w14:paraId="7A439EC8" w14:textId="6FD8F47D" w:rsidR="00AB7921" w:rsidRPr="005577A8" w:rsidRDefault="00AB7921" w:rsidP="005577A8">
      <w:pPr>
        <w:pStyle w:val="Bibliography1"/>
        <w:rPr>
          <w:lang w:val="en-GB"/>
        </w:rPr>
      </w:pPr>
      <w:bookmarkStart w:id="2997" w:name="_Ref39071400"/>
      <w:r>
        <w:t xml:space="preserve">ISO/IEC 23000-11, </w:t>
      </w:r>
      <w:r w:rsidRPr="005577A8">
        <w:rPr>
          <w:i/>
          <w:iCs/>
        </w:rPr>
        <w:t>Information technology — Multimedia application format (MPEG-A) — Part 11: Stereoscopic video application format</w:t>
      </w:r>
      <w:bookmarkEnd w:id="2997"/>
    </w:p>
    <w:p w14:paraId="1E7093C1" w14:textId="22CEAA1A" w:rsidR="00567541" w:rsidRPr="005577A8" w:rsidRDefault="00567541" w:rsidP="005577A8">
      <w:pPr>
        <w:pStyle w:val="Bibliography1"/>
        <w:rPr>
          <w:lang w:val="en-GB"/>
        </w:rPr>
      </w:pPr>
      <w:bookmarkStart w:id="2998" w:name="_Ref39071995"/>
      <w:r>
        <w:t xml:space="preserve">ISO/IEC 23008-3, </w:t>
      </w:r>
      <w:r w:rsidRPr="005577A8">
        <w:rPr>
          <w:i/>
          <w:iCs/>
        </w:rPr>
        <w:t>Information technology — High efficiency coding and media delivery in heterogeneous environments — Part 3: 3D audio</w:t>
      </w:r>
      <w:bookmarkEnd w:id="2998"/>
    </w:p>
    <w:p w14:paraId="30018FD8" w14:textId="1D0E0F30" w:rsidR="001F0933" w:rsidRPr="005577A8" w:rsidRDefault="001F0933" w:rsidP="005577A8">
      <w:pPr>
        <w:pStyle w:val="Bibliography1"/>
        <w:rPr>
          <w:lang w:val="en-GB"/>
        </w:rPr>
      </w:pPr>
      <w:bookmarkStart w:id="2999" w:name="_Ref39072299"/>
      <w:r w:rsidRPr="009E59F8">
        <w:t>ISO/IEC 23001-14</w:t>
      </w:r>
      <w:r>
        <w:t xml:space="preserve">, </w:t>
      </w:r>
      <w:r w:rsidRPr="005577A8">
        <w:rPr>
          <w:i/>
          <w:iCs/>
        </w:rPr>
        <w:t>Information technology — MPEG systems technologies — Part 14: Partial file format</w:t>
      </w:r>
      <w:bookmarkEnd w:id="2999"/>
    </w:p>
    <w:p w14:paraId="5AD5F81A" w14:textId="30DFA226" w:rsidR="005307E9" w:rsidRPr="005577A8" w:rsidRDefault="005307E9" w:rsidP="005577A8">
      <w:pPr>
        <w:pStyle w:val="Bibliography1"/>
        <w:rPr>
          <w:lang w:val="en-GB"/>
        </w:rPr>
      </w:pPr>
      <w:bookmarkStart w:id="3000" w:name="_Ref39072596"/>
      <w:r>
        <w:rPr>
          <w:lang w:val="en-GB"/>
        </w:rPr>
        <w:t xml:space="preserve">SMPTE </w:t>
      </w:r>
      <w:r w:rsidRPr="005307E9">
        <w:rPr>
          <w:lang w:val="en-GB"/>
        </w:rPr>
        <w:t xml:space="preserve">ST 336:2017 </w:t>
      </w:r>
      <w:r w:rsidRPr="005577A8">
        <w:rPr>
          <w:i/>
          <w:iCs/>
          <w:lang w:val="en-GB"/>
        </w:rPr>
        <w:t>Data Encoding Protocol Using Key-Length-Value</w:t>
      </w:r>
      <w:bookmarkEnd w:id="3000"/>
    </w:p>
    <w:p w14:paraId="5877A030" w14:textId="4F709F94" w:rsidR="007E3873" w:rsidRPr="005577A8" w:rsidRDefault="007E3873" w:rsidP="005577A8">
      <w:pPr>
        <w:pStyle w:val="Bibliography1"/>
        <w:rPr>
          <w:lang w:val="en-GB"/>
        </w:rPr>
      </w:pPr>
      <w:bookmarkStart w:id="3001" w:name="_Ref39072786"/>
      <w:r>
        <w:rPr>
          <w:lang w:val="en-GB"/>
        </w:rPr>
        <w:t xml:space="preserve">ISO/IEC 8859-1, </w:t>
      </w:r>
      <w:r w:rsidRPr="005577A8">
        <w:rPr>
          <w:i/>
          <w:iCs/>
          <w:lang w:val="en-GB"/>
        </w:rPr>
        <w:t>Information technology — 8-bit single-byte coded graphic character sets — Part 1: Latin alphabet No. 1</w:t>
      </w:r>
      <w:bookmarkEnd w:id="3001"/>
    </w:p>
    <w:p w14:paraId="6515A55C" w14:textId="2B447A16" w:rsidR="00AE38D3" w:rsidRPr="0078340B" w:rsidRDefault="00AE38D3" w:rsidP="005577A8">
      <w:pPr>
        <w:pStyle w:val="Bibliography1"/>
        <w:rPr>
          <w:ins w:id="3002" w:author="Miska Hannuksela 0" w:date="2022-11-16T13:01:00Z"/>
          <w:lang w:val="en-GB"/>
          <w:rPrChange w:id="3003" w:author="Miska Hannuksela 0" w:date="2022-11-16T13:01:00Z">
            <w:rPr>
              <w:ins w:id="3004" w:author="Miska Hannuksela 0" w:date="2022-11-16T13:01:00Z"/>
              <w:lang w:val="en-US"/>
            </w:rPr>
          </w:rPrChange>
        </w:rPr>
      </w:pPr>
      <w:bookmarkStart w:id="3005" w:name="_Ref39211877"/>
      <w:r w:rsidRPr="00F14C5C">
        <w:rPr>
          <w:i/>
        </w:rPr>
        <w:t>Consumer Technology Association CTA-861-G</w:t>
      </w:r>
      <w:r w:rsidRPr="00F14C5C">
        <w:t xml:space="preserve">, </w:t>
      </w:r>
      <w:r w:rsidRPr="00F14C5C">
        <w:rPr>
          <w:lang w:val="en-US"/>
        </w:rPr>
        <w:t>A DTV Profile for Uncompress</w:t>
      </w:r>
      <w:r>
        <w:rPr>
          <w:lang w:val="en-US"/>
        </w:rPr>
        <w:t>ed High Speed Digital Interface</w:t>
      </w:r>
      <w:bookmarkEnd w:id="3005"/>
    </w:p>
    <w:p w14:paraId="7D0C5EA7" w14:textId="0CD4DB15" w:rsidR="0078340B" w:rsidDel="006F27A4" w:rsidRDefault="0078340B" w:rsidP="005577A8">
      <w:pPr>
        <w:pStyle w:val="Bibliography1"/>
        <w:rPr>
          <w:del w:id="3006" w:author="Michael Dolan" w:date="2023-02-08T15:41:00Z"/>
          <w:lang w:val="en-GB"/>
        </w:rPr>
      </w:pPr>
      <w:ins w:id="3007" w:author="Miska Hannuksela 0" w:date="2022-11-16T13:01:00Z">
        <w:del w:id="3008" w:author="Michael Dolan" w:date="2023-02-08T15:41:00Z">
          <w:r w:rsidRPr="0078340B" w:rsidDel="006F27A4">
            <w:delText>ISO/IEC 19566-5</w:delText>
          </w:r>
          <w:r w:rsidDel="006F27A4">
            <w:delText xml:space="preserve">, </w:delText>
          </w:r>
        </w:del>
      </w:ins>
      <w:ins w:id="3009" w:author="Miska Hannuksela 0" w:date="2022-11-16T13:03:00Z">
        <w:del w:id="3010" w:author="Michael Dolan" w:date="2023-02-08T15:41:00Z">
          <w:r w:rsidRPr="00E631E7" w:rsidDel="006F27A4">
            <w:rPr>
              <w:i/>
              <w:iCs/>
            </w:rPr>
            <w:delText>Information Technology — JPEG Systems — Part 5: JPEG Universal Metadata Box Format (JUMBF)</w:delText>
          </w:r>
        </w:del>
      </w:ins>
    </w:p>
    <w:p w14:paraId="62471581" w14:textId="77777777" w:rsidR="00CF2242" w:rsidRPr="003176D3" w:rsidRDefault="00CF2242">
      <w:pPr>
        <w:rPr>
          <w:lang w:val="en-GB"/>
        </w:rPr>
      </w:pPr>
    </w:p>
    <w:sectPr w:rsidR="00CF2242" w:rsidRPr="003176D3">
      <w:headerReference w:type="default" r:id="rId54"/>
      <w:footerReference w:type="even" r:id="rId55"/>
      <w:footerReference w:type="default" r:id="rId56"/>
      <w:headerReference w:type="first" r:id="rId57"/>
      <w:footerReference w:type="first" r:id="rId58"/>
      <w:type w:val="oddPage"/>
      <w:pgSz w:w="11906" w:h="16838"/>
      <w:pgMar w:top="794" w:right="737" w:bottom="567" w:left="850" w:header="709" w:footer="283" w:gutter="567"/>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2226E5" w14:textId="77777777" w:rsidR="00A06C56" w:rsidRDefault="00A06C56">
      <w:pPr>
        <w:spacing w:after="0" w:line="240" w:lineRule="auto"/>
      </w:pPr>
      <w:r>
        <w:separator/>
      </w:r>
    </w:p>
  </w:endnote>
  <w:endnote w:type="continuationSeparator" w:id="0">
    <w:p w14:paraId="42EBE882" w14:textId="77777777" w:rsidR="00A06C56" w:rsidRDefault="00A06C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altName w:val="Times New Roman"/>
    <w:panose1 w:val="02020603050405020304"/>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Courier">
    <w:altName w:val="Courier New"/>
    <w:panose1 w:val="02070409020205020404"/>
    <w:charset w:val="00"/>
    <w:family w:val="modern"/>
    <w:pitch w:val="fixed"/>
    <w:sig w:usb0="E0002AFF" w:usb1="C0007843" w:usb2="00000009" w:usb3="00000000" w:csb0="000001FF" w:csb1="00000000"/>
  </w:font>
  <w:font w:name="Helvetica">
    <w:panose1 w:val="020B0604020202020204"/>
    <w:charset w:val="00"/>
    <w:family w:val="auto"/>
    <w:pitch w:val="variable"/>
    <w:sig w:usb0="E00002FF" w:usb1="5000785B" w:usb2="00000000" w:usb3="00000000" w:csb0="0000019F" w:csb1="00000000"/>
  </w:font>
  <w:font w:name="BatangChe">
    <w:charset w:val="81"/>
    <w:family w:val="modern"/>
    <w:pitch w:val="fixed"/>
    <w:sig w:usb0="B00002AF" w:usb1="69D77CFB" w:usb2="00000030" w:usb3="00000000" w:csb0="0008009F" w:csb1="00000000"/>
  </w:font>
  <w:font w:name="活샦">
    <w:altName w:val="BatangChe"/>
    <w:panose1 w:val="00000000000000000000"/>
    <w:charset w:val="81"/>
    <w:family w:val="modern"/>
    <w:notTrueType/>
    <w:pitch w:val="default"/>
    <w:sig w:usb0="00000001" w:usb1="09060000" w:usb2="00000010" w:usb3="00000000" w:csb0="00080000" w:csb1="00000000"/>
  </w:font>
  <w:font w:name="Garamond">
    <w:panose1 w:val="020204040303010108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Times New Roman Bold">
    <w:altName w:val="Times New Roman"/>
    <w:panose1 w:val="02020803070505020304"/>
    <w:charset w:val="00"/>
    <w:family w:val="roman"/>
    <w:pitch w:val="variable"/>
    <w:sig w:usb0="E0002AEF" w:usb1="C0007841"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ｺﾞｼｯｸ">
    <w:charset w:val="80"/>
    <w:family w:val="modern"/>
    <w:pitch w:val="fixed"/>
    <w:sig w:usb0="E00002FF" w:usb1="6AC7FDFB" w:usb2="00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
    <w:altName w:val="Times New Roman"/>
    <w:charset w:val="00"/>
    <w:family w:val="roman"/>
    <w:pitch w:val="default"/>
  </w:font>
  <w:font w:name="MS UI Gothic">
    <w:panose1 w:val="020B0600070205080204"/>
    <w:charset w:val="80"/>
    <w:family w:val="swiss"/>
    <w:pitch w:val="variable"/>
    <w:sig w:usb0="E00002FF" w:usb1="6AC7FDFB" w:usb2="08000012" w:usb3="00000000" w:csb0="0002009F" w:csb1="00000000"/>
  </w:font>
  <w:font w:name="Menlo">
    <w:charset w:val="00"/>
    <w:family w:val="modern"/>
    <w:pitch w:val="fixed"/>
    <w:sig w:usb0="E60022FF" w:usb1="D200F9FB" w:usb2="02000028" w:usb3="00000000" w:csb0="000001DF" w:csb1="00000000"/>
  </w:font>
  <w:font w:name="CourierNewPSMT">
    <w:altName w:val="Courier New"/>
    <w:charset w:val="00"/>
    <w:family w:val="modern"/>
    <w:pitch w:val="fixed"/>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Arial Black">
    <w:panose1 w:val="020B0A04020102020204"/>
    <w:charset w:val="00"/>
    <w:family w:val="swiss"/>
    <w:pitch w:val="variable"/>
    <w:sig w:usb0="A00002AF" w:usb1="400078FB" w:usb2="00000000" w:usb3="00000000" w:csb0="0000009F" w:csb1="00000000"/>
  </w:font>
  <w:font w:name="TimesNewRomanPSMT">
    <w:altName w:val="Times New Roman"/>
    <w:charset w:val="00"/>
    <w:family w:val="roman"/>
    <w:pitch w:val="variable"/>
    <w:sig w:usb0="E0002AEF" w:usb1="C0007841"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4E1D56" w:rsidRPr="003176D3" w14:paraId="19F9AF0D" w14:textId="77777777">
      <w:trPr>
        <w:cantSplit/>
        <w:jc w:val="center"/>
      </w:trPr>
      <w:tc>
        <w:tcPr>
          <w:tcW w:w="3402" w:type="dxa"/>
          <w:vAlign w:val="bottom"/>
        </w:tcPr>
        <w:p w14:paraId="57EF632F" w14:textId="24359A86" w:rsidR="004E1D56" w:rsidRPr="00EC6C63" w:rsidRDefault="004E1D56">
          <w:pPr>
            <w:pStyle w:val="Footer"/>
            <w:spacing w:before="540"/>
            <w:jc w:val="left"/>
            <w:rPr>
              <w:lang w:val="en-GB" w:bidi="x-none"/>
            </w:rPr>
          </w:pPr>
          <w:r w:rsidRPr="003176D3">
            <w:rPr>
              <w:lang w:val="en-GB" w:bidi="x-none"/>
            </w:rPr>
            <w:fldChar w:fldCharType="begin"/>
          </w:r>
          <w:r w:rsidRPr="003176D3">
            <w:rPr>
              <w:lang w:val="en-GB" w:bidi="x-none"/>
            </w:rPr>
            <w:instrText xml:space="preserve">\PAGE \* ROMAN \* LOWER \* CHARFORMAT </w:instrText>
          </w:r>
          <w:r w:rsidRPr="003176D3">
            <w:rPr>
              <w:lang w:val="en-GB" w:bidi="x-none"/>
            </w:rPr>
            <w:fldChar w:fldCharType="separate"/>
          </w:r>
          <w:r>
            <w:rPr>
              <w:noProof/>
              <w:lang w:val="en-GB" w:bidi="x-none"/>
            </w:rPr>
            <w:t>xxii</w:t>
          </w:r>
          <w:r w:rsidRPr="003176D3">
            <w:rPr>
              <w:lang w:val="en-GB" w:bidi="x-none"/>
            </w:rPr>
            <w:fldChar w:fldCharType="end"/>
          </w:r>
        </w:p>
      </w:tc>
      <w:tc>
        <w:tcPr>
          <w:tcW w:w="2948" w:type="dxa"/>
        </w:tcPr>
        <w:p w14:paraId="15BCF398" w14:textId="77777777" w:rsidR="004E1D56" w:rsidRPr="003176D3" w:rsidRDefault="004E1D56">
          <w:pPr>
            <w:pStyle w:val="Footer"/>
            <w:spacing w:before="540"/>
            <w:jc w:val="center"/>
            <w:rPr>
              <w:b/>
              <w:sz w:val="16"/>
              <w:lang w:val="en-GB" w:bidi="x-none"/>
            </w:rPr>
          </w:pPr>
        </w:p>
      </w:tc>
      <w:tc>
        <w:tcPr>
          <w:tcW w:w="3402" w:type="dxa"/>
          <w:vAlign w:val="bottom"/>
        </w:tcPr>
        <w:p w14:paraId="0CD9C8D1" w14:textId="7BC1E513" w:rsidR="004E1D56" w:rsidRPr="00D75219" w:rsidRDefault="004E1D56" w:rsidP="00D75219">
          <w:pPr>
            <w:pStyle w:val="Footer"/>
            <w:spacing w:before="540"/>
            <w:rPr>
              <w:szCs w:val="22"/>
              <w:lang w:val="en-GB" w:bidi="x-none"/>
            </w:rPr>
          </w:pPr>
          <w:r w:rsidRPr="00D75219">
            <w:rPr>
              <w:szCs w:val="22"/>
              <w:lang w:val="en-GB" w:bidi="x-none"/>
            </w:rPr>
            <w:t>© ISO/IEC 202</w:t>
          </w:r>
          <w:r w:rsidR="00375F6F">
            <w:rPr>
              <w:szCs w:val="22"/>
              <w:lang w:val="en-GB" w:bidi="x-none"/>
            </w:rPr>
            <w:t>x</w:t>
          </w:r>
          <w:r w:rsidRPr="00D75219">
            <w:rPr>
              <w:szCs w:val="22"/>
              <w:lang w:val="en-GB" w:bidi="x-none"/>
            </w:rPr>
            <w:t> – All rights reserved</w:t>
          </w:r>
        </w:p>
      </w:tc>
    </w:tr>
  </w:tbl>
  <w:p w14:paraId="1ABD573F" w14:textId="77777777" w:rsidR="004E1D56" w:rsidRPr="003176D3" w:rsidRDefault="004E1D56">
    <w:pPr>
      <w:pStyle w:val="Footer"/>
      <w:jc w:val="left"/>
      <w:rPr>
        <w:lang w:val="en-G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752" w:type="dxa"/>
      <w:jc w:val="center"/>
      <w:tblLayout w:type="fixed"/>
      <w:tblCellMar>
        <w:left w:w="0" w:type="dxa"/>
        <w:right w:w="0" w:type="dxa"/>
      </w:tblCellMar>
      <w:tblLook w:val="0000" w:firstRow="0" w:lastRow="0" w:firstColumn="0" w:lastColumn="0" w:noHBand="0" w:noVBand="0"/>
    </w:tblPr>
    <w:tblGrid>
      <w:gridCol w:w="4396"/>
      <w:gridCol w:w="1954"/>
      <w:gridCol w:w="3402"/>
    </w:tblGrid>
    <w:tr w:rsidR="004E1D56" w:rsidRPr="003176D3" w14:paraId="2CF3DE5B" w14:textId="77777777" w:rsidTr="00CA0707">
      <w:trPr>
        <w:cantSplit/>
        <w:jc w:val="center"/>
      </w:trPr>
      <w:tc>
        <w:tcPr>
          <w:tcW w:w="4396" w:type="dxa"/>
          <w:vAlign w:val="bottom"/>
        </w:tcPr>
        <w:p w14:paraId="6FF9FB12" w14:textId="587DF845" w:rsidR="004E1D56" w:rsidRPr="00D75219" w:rsidRDefault="004E1D56">
          <w:pPr>
            <w:pStyle w:val="Footer"/>
            <w:spacing w:before="540"/>
            <w:jc w:val="left"/>
            <w:rPr>
              <w:b/>
              <w:szCs w:val="22"/>
              <w:lang w:bidi="x-none"/>
            </w:rPr>
          </w:pPr>
          <w:r w:rsidRPr="00D75219">
            <w:rPr>
              <w:szCs w:val="22"/>
              <w:lang w:val="en-GB" w:bidi="x-none"/>
            </w:rPr>
            <w:t>© ISO/IEC 202</w:t>
          </w:r>
          <w:r w:rsidR="00375F6F">
            <w:rPr>
              <w:szCs w:val="22"/>
              <w:lang w:val="en-GB" w:bidi="x-none"/>
            </w:rPr>
            <w:t>x</w:t>
          </w:r>
          <w:r w:rsidRPr="00D75219">
            <w:rPr>
              <w:szCs w:val="22"/>
              <w:lang w:val="en-GB" w:bidi="x-none"/>
            </w:rPr>
            <w:t> – All rights reserved</w:t>
          </w:r>
        </w:p>
      </w:tc>
      <w:tc>
        <w:tcPr>
          <w:tcW w:w="1954" w:type="dxa"/>
        </w:tcPr>
        <w:p w14:paraId="6421D30E" w14:textId="77777777" w:rsidR="004E1D56" w:rsidRPr="00EC6C63" w:rsidRDefault="004E1D56">
          <w:pPr>
            <w:pStyle w:val="Footer"/>
            <w:spacing w:before="540"/>
            <w:jc w:val="center"/>
            <w:rPr>
              <w:b/>
              <w:lang w:val="en-GB" w:bidi="x-none"/>
            </w:rPr>
          </w:pPr>
        </w:p>
      </w:tc>
      <w:tc>
        <w:tcPr>
          <w:tcW w:w="3402" w:type="dxa"/>
          <w:vAlign w:val="bottom"/>
        </w:tcPr>
        <w:p w14:paraId="00AAA11F" w14:textId="0AE603AF" w:rsidR="004E1D56" w:rsidRPr="003176D3" w:rsidRDefault="004E1D56">
          <w:pPr>
            <w:pStyle w:val="Footer"/>
            <w:spacing w:before="540"/>
            <w:jc w:val="right"/>
            <w:rPr>
              <w:lang w:val="en-GB" w:bidi="x-none"/>
            </w:rPr>
          </w:pPr>
          <w:r w:rsidRPr="003176D3">
            <w:rPr>
              <w:lang w:val="en-GB" w:bidi="x-none"/>
            </w:rPr>
            <w:fldChar w:fldCharType="begin"/>
          </w:r>
          <w:r w:rsidRPr="003176D3">
            <w:rPr>
              <w:lang w:val="en-GB" w:bidi="x-none"/>
            </w:rPr>
            <w:instrText xml:space="preserve">\PAGE \* ROMAN \* LOWER \* CHARFORMAT </w:instrText>
          </w:r>
          <w:r w:rsidRPr="003176D3">
            <w:rPr>
              <w:lang w:val="en-GB" w:bidi="x-none"/>
            </w:rPr>
            <w:fldChar w:fldCharType="separate"/>
          </w:r>
          <w:r>
            <w:rPr>
              <w:noProof/>
              <w:lang w:val="en-GB" w:bidi="x-none"/>
            </w:rPr>
            <w:t>xxiii</w:t>
          </w:r>
          <w:r w:rsidRPr="003176D3">
            <w:rPr>
              <w:lang w:val="en-GB" w:bidi="x-none"/>
            </w:rPr>
            <w:fldChar w:fldCharType="end"/>
          </w:r>
        </w:p>
      </w:tc>
    </w:tr>
  </w:tbl>
  <w:p w14:paraId="22A61676" w14:textId="77777777" w:rsidR="004E1D56" w:rsidRPr="003176D3" w:rsidRDefault="004E1D56">
    <w:pPr>
      <w:pStyle w:val="Footer"/>
      <w:jc w:val="right"/>
      <w:rPr>
        <w:lang w:val="en-GB"/>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E1D56" w:rsidRPr="003176D3" w14:paraId="4F67FD4E" w14:textId="77777777">
      <w:trPr>
        <w:jc w:val="center"/>
      </w:trPr>
      <w:tc>
        <w:tcPr>
          <w:tcW w:w="4876" w:type="dxa"/>
        </w:tcPr>
        <w:p w14:paraId="0FB93648" w14:textId="77777777" w:rsidR="004E1D56" w:rsidRPr="00EC6C63" w:rsidRDefault="004E1D56">
          <w:pPr>
            <w:pStyle w:val="Footer"/>
            <w:spacing w:before="540"/>
            <w:rPr>
              <w:lang w:val="en-GB" w:bidi="x-none"/>
            </w:rPr>
          </w:pPr>
          <w:r w:rsidRPr="00EC6C63">
            <w:rPr>
              <w:lang w:val="en-GB" w:bidi="x-none"/>
            </w:rPr>
            <w:fldChar w:fldCharType="begin"/>
          </w:r>
          <w:r w:rsidRPr="00EC6C63">
            <w:rPr>
              <w:lang w:val="en-GB" w:bidi="x-none"/>
            </w:rPr>
            <w:instrText xml:space="preserve">\PAGE \* ROMAN \* LOWER \* CHARFORMAT </w:instrText>
          </w:r>
          <w:r w:rsidRPr="00EC6C63">
            <w:rPr>
              <w:lang w:val="en-GB" w:bidi="x-none"/>
            </w:rPr>
            <w:fldChar w:fldCharType="separate"/>
          </w:r>
          <w:r w:rsidRPr="00EC6C63">
            <w:rPr>
              <w:noProof/>
              <w:lang w:val="en-GB" w:bidi="x-none"/>
            </w:rPr>
            <w:t>ii</w:t>
          </w:r>
          <w:r w:rsidRPr="00EC6C63">
            <w:rPr>
              <w:lang w:val="en-GB" w:bidi="x-none"/>
            </w:rPr>
            <w:fldChar w:fldCharType="end"/>
          </w:r>
        </w:p>
      </w:tc>
      <w:tc>
        <w:tcPr>
          <w:tcW w:w="4876" w:type="dxa"/>
        </w:tcPr>
        <w:p w14:paraId="4F64218D" w14:textId="574146C5" w:rsidR="004E1D56" w:rsidRPr="003176D3" w:rsidRDefault="004E1D56">
          <w:pPr>
            <w:pStyle w:val="Footer"/>
            <w:spacing w:before="540"/>
            <w:jc w:val="right"/>
            <w:rPr>
              <w:sz w:val="16"/>
              <w:lang w:val="en-GB" w:bidi="x-none"/>
            </w:rPr>
          </w:pPr>
          <w:r w:rsidRPr="003176D3">
            <w:rPr>
              <w:sz w:val="16"/>
              <w:lang w:val="en-GB" w:bidi="x-none"/>
            </w:rPr>
            <w:fldChar w:fldCharType="begin"/>
          </w:r>
          <w:r w:rsidRPr="003176D3">
            <w:rPr>
              <w:sz w:val="16"/>
              <w:lang w:val="en-GB" w:bidi="x-none"/>
            </w:rPr>
            <w:instrText xml:space="preserve"> REF DDOrganization \* CHARFORMAT   </w:instrText>
          </w:r>
          <w:r w:rsidRPr="003176D3">
            <w:rPr>
              <w:sz w:val="16"/>
              <w:lang w:val="en-GB" w:bidi="x-none"/>
            </w:rPr>
            <w:fldChar w:fldCharType="separate"/>
          </w:r>
          <w:r w:rsidR="00ED56F5" w:rsidRPr="00ED56F5">
            <w:rPr>
              <w:sz w:val="16"/>
              <w:lang w:val="en-GB" w:bidi="x-none"/>
            </w:rPr>
            <w:t>© ISO/IEC 2015 – All rights reserved</w:t>
          </w:r>
          <w:r w:rsidRPr="003176D3">
            <w:rPr>
              <w:lang w:val="en-GB" w:bidi="x-none"/>
            </w:rPr>
            <w:fldChar w:fldCharType="end"/>
          </w:r>
        </w:p>
      </w:tc>
    </w:tr>
  </w:tbl>
  <w:p w14:paraId="636D866E" w14:textId="77777777" w:rsidR="004E1D56" w:rsidRPr="003176D3" w:rsidRDefault="004E1D56">
    <w:pPr>
      <w:pStyle w:val="Footer"/>
      <w:rPr>
        <w:lang w:val="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E1D56" w:rsidRPr="003176D3" w14:paraId="17E65FBE" w14:textId="77777777">
      <w:trPr>
        <w:cantSplit/>
        <w:jc w:val="center"/>
      </w:trPr>
      <w:tc>
        <w:tcPr>
          <w:tcW w:w="4876" w:type="dxa"/>
        </w:tcPr>
        <w:p w14:paraId="31A46703" w14:textId="1E00A637" w:rsidR="004E1D56" w:rsidRPr="00EC6C63" w:rsidRDefault="004E1D56">
          <w:pPr>
            <w:pStyle w:val="Footer"/>
            <w:spacing w:before="540"/>
            <w:rPr>
              <w:b/>
              <w:lang w:val="en-GB"/>
            </w:rPr>
          </w:pPr>
          <w:r>
            <w:rPr>
              <w:b/>
            </w:rPr>
            <w:fldChar w:fldCharType="begin"/>
          </w:r>
          <w:r>
            <w:rPr>
              <w:b/>
              <w:lang w:val="fr-FR"/>
            </w:rPr>
            <w:instrText xml:space="preserve">PAGE \* ARABIC \* CHARFORMAT </w:instrText>
          </w:r>
          <w:r>
            <w:rPr>
              <w:b/>
            </w:rPr>
            <w:fldChar w:fldCharType="separate"/>
          </w:r>
          <w:r>
            <w:rPr>
              <w:b/>
              <w:noProof/>
              <w:lang w:val="fr-FR"/>
            </w:rPr>
            <w:t>130</w:t>
          </w:r>
          <w:r>
            <w:rPr>
              <w:b/>
            </w:rPr>
            <w:fldChar w:fldCharType="end"/>
          </w:r>
        </w:p>
      </w:tc>
      <w:tc>
        <w:tcPr>
          <w:tcW w:w="4876" w:type="dxa"/>
        </w:tcPr>
        <w:p w14:paraId="0B10A068" w14:textId="7F33620E" w:rsidR="004E1D56" w:rsidRPr="003176D3" w:rsidRDefault="004E1D56">
          <w:pPr>
            <w:pStyle w:val="Footer"/>
            <w:spacing w:before="540"/>
            <w:jc w:val="right"/>
            <w:rPr>
              <w:sz w:val="16"/>
              <w:lang w:val="en-GB"/>
            </w:rPr>
          </w:pPr>
          <w:r w:rsidRPr="003176D3">
            <w:rPr>
              <w:sz w:val="16"/>
              <w:lang w:val="en-GB" w:bidi="x-none"/>
            </w:rPr>
            <w:t>© </w:t>
          </w:r>
          <w:r>
            <w:rPr>
              <w:sz w:val="16"/>
              <w:lang w:val="en-GB" w:bidi="x-none"/>
            </w:rPr>
            <w:t>ISO/IEC </w:t>
          </w:r>
          <w:r w:rsidRPr="003176D3">
            <w:rPr>
              <w:sz w:val="16"/>
              <w:lang w:val="en-GB" w:bidi="x-none"/>
            </w:rPr>
            <w:t>20</w:t>
          </w:r>
          <w:r>
            <w:rPr>
              <w:sz w:val="16"/>
              <w:lang w:val="en-GB" w:bidi="x-none"/>
            </w:rPr>
            <w:t>2</w:t>
          </w:r>
          <w:r w:rsidR="00EE025C">
            <w:rPr>
              <w:sz w:val="16"/>
              <w:lang w:val="en-GB" w:bidi="x-none"/>
            </w:rPr>
            <w:t>x</w:t>
          </w:r>
          <w:r w:rsidRPr="003176D3">
            <w:rPr>
              <w:sz w:val="16"/>
              <w:lang w:val="en-GB" w:bidi="x-none"/>
            </w:rPr>
            <w:t> – All rights reserved</w:t>
          </w:r>
          <w:r>
            <w:rPr>
              <w:sz w:val="16"/>
            </w:rPr>
            <w:fldChar w:fldCharType="begin"/>
          </w:r>
          <w:r>
            <w:rPr>
              <w:sz w:val="16"/>
            </w:rPr>
            <w:instrText xml:space="preserve"> REF DDOrganization \* CHARFORMAT    \* MERGEFORMAT </w:instrText>
          </w:r>
          <w:r>
            <w:rPr>
              <w:sz w:val="16"/>
            </w:rPr>
            <w:fldChar w:fldCharType="separate"/>
          </w:r>
          <w:r w:rsidR="00ED56F5" w:rsidRPr="00ED56F5">
            <w:rPr>
              <w:sz w:val="16"/>
            </w:rPr>
            <w:t>© ISO/IEC 2015 – All rights reserved</w:t>
          </w:r>
          <w:r>
            <w:fldChar w:fldCharType="end"/>
          </w:r>
        </w:p>
      </w:tc>
    </w:tr>
  </w:tbl>
  <w:p w14:paraId="7BF3CB12" w14:textId="77777777" w:rsidR="004E1D56" w:rsidRPr="003176D3" w:rsidRDefault="004E1D56">
    <w:pPr>
      <w:pStyle w:val="Footer"/>
      <w:jc w:val="left"/>
      <w:rPr>
        <w:lang w:val="en-GB"/>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E1D56" w:rsidRPr="003176D3" w14:paraId="71A581C4" w14:textId="77777777">
      <w:trPr>
        <w:cantSplit/>
        <w:jc w:val="center"/>
      </w:trPr>
      <w:tc>
        <w:tcPr>
          <w:tcW w:w="4876" w:type="dxa"/>
        </w:tcPr>
        <w:p w14:paraId="0673104B" w14:textId="7E1D5FC2" w:rsidR="004E1D56" w:rsidRPr="00EC6C63" w:rsidRDefault="004E1D56">
          <w:pPr>
            <w:pStyle w:val="Footer"/>
            <w:spacing w:before="540"/>
            <w:rPr>
              <w:b/>
              <w:sz w:val="16"/>
              <w:lang w:val="en-GB"/>
            </w:rPr>
          </w:pPr>
          <w:r w:rsidRPr="003176D3">
            <w:rPr>
              <w:sz w:val="16"/>
              <w:lang w:val="en-GB" w:bidi="x-none"/>
            </w:rPr>
            <w:t>© </w:t>
          </w:r>
          <w:r>
            <w:rPr>
              <w:sz w:val="16"/>
              <w:lang w:val="en-GB" w:bidi="x-none"/>
            </w:rPr>
            <w:t>ISO/IEC </w:t>
          </w:r>
          <w:r w:rsidRPr="003176D3">
            <w:rPr>
              <w:sz w:val="16"/>
              <w:lang w:val="en-GB" w:bidi="x-none"/>
            </w:rPr>
            <w:t>20</w:t>
          </w:r>
          <w:r>
            <w:rPr>
              <w:sz w:val="16"/>
              <w:lang w:val="en-GB" w:bidi="x-none"/>
            </w:rPr>
            <w:t>2</w:t>
          </w:r>
          <w:r w:rsidR="00EE025C">
            <w:rPr>
              <w:sz w:val="16"/>
              <w:lang w:val="en-GB" w:bidi="x-none"/>
            </w:rPr>
            <w:t>x</w:t>
          </w:r>
          <w:r w:rsidRPr="003176D3">
            <w:rPr>
              <w:sz w:val="16"/>
              <w:lang w:val="en-GB" w:bidi="x-none"/>
            </w:rPr>
            <w:t> – All rights reserved</w:t>
          </w:r>
          <w:r>
            <w:rPr>
              <w:sz w:val="16"/>
            </w:rPr>
            <w:t xml:space="preserve"> </w:t>
          </w:r>
        </w:p>
      </w:tc>
      <w:tc>
        <w:tcPr>
          <w:tcW w:w="4876" w:type="dxa"/>
        </w:tcPr>
        <w:p w14:paraId="0744B377" w14:textId="485D12D4" w:rsidR="004E1D56" w:rsidRPr="003176D3" w:rsidRDefault="004E1D56">
          <w:pPr>
            <w:pStyle w:val="Footer"/>
            <w:spacing w:before="540"/>
            <w:jc w:val="right"/>
            <w:rPr>
              <w:b/>
              <w:lang w:val="en-GB"/>
            </w:rPr>
          </w:pPr>
          <w:r w:rsidRPr="003176D3">
            <w:rPr>
              <w:b/>
              <w:lang w:val="en-GB"/>
            </w:rPr>
            <w:fldChar w:fldCharType="begin"/>
          </w:r>
          <w:r w:rsidRPr="003176D3">
            <w:rPr>
              <w:b/>
              <w:lang w:val="en-GB"/>
            </w:rPr>
            <w:instrText xml:space="preserve">PAGE \* ARABIC \* CHARFORMAT </w:instrText>
          </w:r>
          <w:r w:rsidRPr="003176D3">
            <w:rPr>
              <w:b/>
              <w:lang w:val="en-GB"/>
            </w:rPr>
            <w:fldChar w:fldCharType="separate"/>
          </w:r>
          <w:r>
            <w:rPr>
              <w:b/>
              <w:noProof/>
              <w:lang w:val="en-GB"/>
            </w:rPr>
            <w:t>127</w:t>
          </w:r>
          <w:r w:rsidRPr="003176D3">
            <w:rPr>
              <w:b/>
              <w:lang w:val="en-GB"/>
            </w:rPr>
            <w:fldChar w:fldCharType="end"/>
          </w:r>
        </w:p>
      </w:tc>
    </w:tr>
  </w:tbl>
  <w:p w14:paraId="75703C7A" w14:textId="77777777" w:rsidR="004E1D56" w:rsidRPr="003176D3" w:rsidRDefault="004E1D56">
    <w:pPr>
      <w:pStyle w:val="Footer"/>
      <w:jc w:val="right"/>
      <w:rPr>
        <w:lang w:val="en-GB"/>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E1D56" w:rsidRPr="003176D3" w14:paraId="7148E748" w14:textId="77777777">
      <w:trPr>
        <w:cantSplit/>
        <w:jc w:val="center"/>
      </w:trPr>
      <w:tc>
        <w:tcPr>
          <w:tcW w:w="4876" w:type="dxa"/>
        </w:tcPr>
        <w:p w14:paraId="0672BB3C" w14:textId="578052C5" w:rsidR="004E1D56" w:rsidRPr="00EC6C63" w:rsidRDefault="004E1D56">
          <w:pPr>
            <w:pStyle w:val="Footer"/>
            <w:spacing w:before="540"/>
            <w:rPr>
              <w:b/>
              <w:sz w:val="16"/>
              <w:lang w:val="en-GB"/>
            </w:rPr>
          </w:pPr>
          <w:r w:rsidRPr="003176D3">
            <w:rPr>
              <w:sz w:val="16"/>
              <w:lang w:val="en-GB"/>
            </w:rPr>
            <w:t>© </w:t>
          </w:r>
          <w:r>
            <w:rPr>
              <w:sz w:val="16"/>
              <w:lang w:val="en-GB"/>
            </w:rPr>
            <w:t>ISO/IEC 202</w:t>
          </w:r>
          <w:r w:rsidR="00EE025C">
            <w:rPr>
              <w:sz w:val="16"/>
              <w:lang w:val="en-GB"/>
            </w:rPr>
            <w:t>x</w:t>
          </w:r>
          <w:r w:rsidRPr="003176D3">
            <w:rPr>
              <w:sz w:val="16"/>
              <w:lang w:val="en-GB"/>
            </w:rPr>
            <w:t> – All rights reserved</w:t>
          </w:r>
        </w:p>
      </w:tc>
      <w:tc>
        <w:tcPr>
          <w:tcW w:w="4876" w:type="dxa"/>
        </w:tcPr>
        <w:p w14:paraId="7A859242" w14:textId="1EBB0BC5" w:rsidR="004E1D56" w:rsidRPr="003176D3" w:rsidRDefault="004E1D56">
          <w:pPr>
            <w:pStyle w:val="Footer"/>
            <w:spacing w:before="540"/>
            <w:jc w:val="right"/>
            <w:rPr>
              <w:b/>
              <w:lang w:val="en-GB"/>
            </w:rPr>
          </w:pPr>
          <w:r w:rsidRPr="003176D3">
            <w:rPr>
              <w:b/>
              <w:lang w:val="en-GB"/>
            </w:rPr>
            <w:fldChar w:fldCharType="begin"/>
          </w:r>
          <w:r w:rsidRPr="003176D3">
            <w:rPr>
              <w:b/>
              <w:lang w:val="en-GB"/>
            </w:rPr>
            <w:instrText xml:space="preserve">PAGE \* ARABIC \* CHARFORMAT </w:instrText>
          </w:r>
          <w:r w:rsidRPr="003176D3">
            <w:rPr>
              <w:b/>
              <w:lang w:val="en-GB"/>
            </w:rPr>
            <w:fldChar w:fldCharType="separate"/>
          </w:r>
          <w:r>
            <w:rPr>
              <w:b/>
              <w:noProof/>
              <w:lang w:val="en-GB"/>
            </w:rPr>
            <w:t>1</w:t>
          </w:r>
          <w:r w:rsidRPr="003176D3">
            <w:rPr>
              <w:b/>
              <w:lang w:val="en-GB"/>
            </w:rPr>
            <w:fldChar w:fldCharType="end"/>
          </w:r>
        </w:p>
      </w:tc>
    </w:tr>
  </w:tbl>
  <w:p w14:paraId="14DDB85C" w14:textId="77777777" w:rsidR="004E1D56" w:rsidRPr="003176D3" w:rsidRDefault="004E1D56">
    <w:pPr>
      <w:pStyle w:val="Footer"/>
      <w:jc w:val="right"/>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84C156" w14:textId="77777777" w:rsidR="00A06C56" w:rsidRDefault="00A06C56">
      <w:pPr>
        <w:spacing w:after="0" w:line="240" w:lineRule="auto"/>
      </w:pPr>
      <w:r>
        <w:separator/>
      </w:r>
    </w:p>
  </w:footnote>
  <w:footnote w:type="continuationSeparator" w:id="0">
    <w:p w14:paraId="12C7FFEB" w14:textId="77777777" w:rsidR="00A06C56" w:rsidRDefault="00A06C5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1BE6AE" w14:textId="104FA26B" w:rsidR="004E1D56" w:rsidRPr="003176D3" w:rsidRDefault="00EF358D">
    <w:pPr>
      <w:pStyle w:val="Header"/>
      <w:rPr>
        <w:b w:val="0"/>
        <w:lang w:val="en-GB"/>
      </w:rPr>
    </w:pPr>
    <w:r>
      <w:rPr>
        <w:lang w:val="en-GB"/>
      </w:rPr>
      <w:t>DIS</w:t>
    </w:r>
    <w:r w:rsidR="004E1D56" w:rsidRPr="00CA0707">
      <w:rPr>
        <w:lang w:val="en-GB"/>
      </w:rPr>
      <w:t xml:space="preserve"> 14496-12:20</w:t>
    </w:r>
    <w:r w:rsidR="004E1D56">
      <w:rPr>
        <w:lang w:val="en-GB"/>
      </w:rPr>
      <w:t>2</w:t>
    </w:r>
    <w:r w:rsidR="00EE025C">
      <w:rPr>
        <w:lang w:val="en-GB"/>
      </w:rPr>
      <w:t>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6F63E0" w14:textId="477201F5" w:rsidR="004E1D56" w:rsidRPr="00072483" w:rsidRDefault="00EF358D" w:rsidP="00072483">
    <w:pPr>
      <w:pStyle w:val="Header"/>
      <w:jc w:val="left"/>
    </w:pPr>
    <w:r>
      <w:t>DIS</w:t>
    </w:r>
    <w:r w:rsidR="006F1F72" w:rsidDel="006F1F72">
      <w:t xml:space="preserve"> </w:t>
    </w:r>
    <w:r w:rsidR="004E1D56" w:rsidRPr="005E5182">
      <w:t>1</w:t>
    </w:r>
    <w:r w:rsidR="004E1D56">
      <w:t>4496</w:t>
    </w:r>
    <w:r w:rsidR="004E1D56" w:rsidRPr="005E5182">
      <w:t>-12:20</w:t>
    </w:r>
    <w:r w:rsidR="004E1D56">
      <w:t>2</w:t>
    </w:r>
    <w:r w:rsidR="00EE025C">
      <w:t>x</w:t>
    </w:r>
    <w:r>
      <w:t xml:space="preserve"> </w:t>
    </w:r>
    <w:r w:rsidR="004E1D56" w:rsidRPr="005E5182">
      <w:t>(E)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B453C2" w14:textId="60E276BA" w:rsidR="004E1D56" w:rsidRPr="003176D3" w:rsidRDefault="004E1D56">
    <w:pPr>
      <w:pStyle w:val="Header"/>
      <w:rPr>
        <w:lang w:val="en-GB"/>
      </w:rPr>
    </w:pPr>
    <w:r w:rsidRPr="003176D3">
      <w:rPr>
        <w:lang w:val="en-GB"/>
      </w:rPr>
      <w:fldChar w:fldCharType="begin"/>
    </w:r>
    <w:r w:rsidRPr="003176D3">
      <w:rPr>
        <w:lang w:val="en-GB"/>
      </w:rPr>
      <w:instrText xml:space="preserve"> REF LibEnteteISO \* CHARFORMAT </w:instrText>
    </w:r>
    <w:r w:rsidRPr="003176D3">
      <w:rPr>
        <w:lang w:val="en-GB"/>
      </w:rPr>
      <w:fldChar w:fldCharType="separate"/>
    </w:r>
    <w:r w:rsidR="00ED56F5" w:rsidRPr="00ED56F5">
      <w:rPr>
        <w:lang w:val="en-GB"/>
      </w:rPr>
      <w:t>ISO/IEC 15444-12:2015(E)</w:t>
    </w:r>
    <w:r w:rsidRPr="003176D3">
      <w:rPr>
        <w:lang w:val="en-GB"/>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0F821B" w14:textId="73AA5E55" w:rsidR="004E1D56" w:rsidRPr="003176D3" w:rsidRDefault="004E1D56" w:rsidP="00CA0707">
    <w:pPr>
      <w:pStyle w:val="Header"/>
      <w:jc w:val="right"/>
      <w:rPr>
        <w:b w:val="0"/>
        <w:lang w:val="en-GB"/>
      </w:rPr>
    </w:pPr>
    <w:r w:rsidRPr="00CA0707">
      <w:rPr>
        <w:lang w:val="en-GB"/>
      </w:rPr>
      <w:t>ISO/IEC 14496-12:20</w:t>
    </w:r>
    <w:r>
      <w:rPr>
        <w:lang w:val="en-GB"/>
      </w:rPr>
      <w:t>2</w:t>
    </w:r>
    <w:r w:rsidR="00EE025C">
      <w:rPr>
        <w:lang w:val="en-GB"/>
      </w:rPr>
      <w:t>x</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753" w:type="dxa"/>
      <w:tblLayout w:type="fixed"/>
      <w:tblCellMar>
        <w:left w:w="0" w:type="dxa"/>
        <w:right w:w="0" w:type="dxa"/>
      </w:tblCellMar>
      <w:tblLook w:val="0000" w:firstRow="0" w:lastRow="0" w:firstColumn="0" w:lastColumn="0" w:noHBand="0" w:noVBand="0"/>
    </w:tblPr>
    <w:tblGrid>
      <w:gridCol w:w="5387"/>
      <w:gridCol w:w="4366"/>
    </w:tblGrid>
    <w:tr w:rsidR="00D37704" w:rsidRPr="003176D3" w14:paraId="1F033661" w14:textId="77777777" w:rsidTr="00D37704">
      <w:trPr>
        <w:cantSplit/>
      </w:trPr>
      <w:tc>
        <w:tcPr>
          <w:tcW w:w="5387" w:type="dxa"/>
          <w:tcBorders>
            <w:top w:val="single" w:sz="18" w:space="0" w:color="auto"/>
            <w:bottom w:val="single" w:sz="18" w:space="0" w:color="auto"/>
          </w:tcBorders>
          <w:vAlign w:val="center"/>
        </w:tcPr>
        <w:p w14:paraId="68241EF3" w14:textId="47EF821F" w:rsidR="00D37704" w:rsidRPr="00EC6C63" w:rsidRDefault="00D37704" w:rsidP="00D37704">
          <w:pPr>
            <w:pStyle w:val="Header"/>
            <w:spacing w:before="120" w:after="120" w:line="230" w:lineRule="exact"/>
            <w:jc w:val="left"/>
          </w:pPr>
          <w:r>
            <w:t>DRAFT INTERNATIONAL STANDARD</w:t>
          </w:r>
          <w:r w:rsidRPr="00EC6C63">
            <w:t xml:space="preserve"> </w:t>
          </w:r>
        </w:p>
      </w:tc>
      <w:tc>
        <w:tcPr>
          <w:tcW w:w="4366" w:type="dxa"/>
          <w:tcBorders>
            <w:top w:val="single" w:sz="18" w:space="0" w:color="auto"/>
            <w:bottom w:val="single" w:sz="18" w:space="0" w:color="auto"/>
          </w:tcBorders>
          <w:vAlign w:val="center"/>
        </w:tcPr>
        <w:p w14:paraId="4CC43A73" w14:textId="4A5FC7C9" w:rsidR="00D37704" w:rsidRPr="003176D3" w:rsidRDefault="00D37704" w:rsidP="00D37704">
          <w:pPr>
            <w:pStyle w:val="Header"/>
            <w:spacing w:before="120" w:after="120" w:line="230" w:lineRule="exact"/>
            <w:jc w:val="right"/>
          </w:pPr>
          <w:r>
            <w:t>ISO/IEC</w:t>
          </w:r>
          <w:r>
            <w:rPr>
              <w:szCs w:val="24"/>
            </w:rPr>
            <w:t xml:space="preserve"> FDIS </w:t>
          </w:r>
          <w:r>
            <w:t>14496-12:</w:t>
          </w:r>
          <w:r>
            <w:rPr>
              <w:szCs w:val="24"/>
            </w:rPr>
            <w:t>202</w:t>
          </w:r>
          <w:r w:rsidR="00EE025C">
            <w:rPr>
              <w:szCs w:val="24"/>
            </w:rPr>
            <w:t>x</w:t>
          </w:r>
          <w:r>
            <w:rPr>
              <w:szCs w:val="24"/>
            </w:rPr>
            <w:t>(E)</w:t>
          </w:r>
        </w:p>
      </w:tc>
    </w:tr>
  </w:tbl>
  <w:p w14:paraId="334C1E3C" w14:textId="77777777" w:rsidR="004E1D56" w:rsidRPr="003176D3" w:rsidRDefault="004E1D56">
    <w:pPr>
      <w:pStyle w:val="Header"/>
      <w:rPr>
        <w:lang w:val="en-G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99328A50"/>
    <w:lvl w:ilvl="0">
      <w:start w:val="1"/>
      <w:numFmt w:val="bullet"/>
      <w:pStyle w:val="00BodyTex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3D2C5496"/>
    <w:lvl w:ilvl="0">
      <w:start w:val="1"/>
      <w:numFmt w:val="decimal"/>
      <w:pStyle w:val="Annex3"/>
      <w:lvlText w:val="%1."/>
      <w:lvlJc w:val="left"/>
      <w:pPr>
        <w:tabs>
          <w:tab w:val="num" w:pos="1492"/>
        </w:tabs>
        <w:ind w:left="1492" w:hanging="360"/>
      </w:pPr>
    </w:lvl>
  </w:abstractNum>
  <w:abstractNum w:abstractNumId="2" w15:restartNumberingAfterBreak="0">
    <w:nsid w:val="FFFFFF7D"/>
    <w:multiLevelType w:val="singleLevel"/>
    <w:tmpl w:val="ACC6AE6A"/>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E6061AE"/>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F8B6EAB2"/>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25CAB9C"/>
    <w:lvl w:ilvl="0">
      <w:start w:val="1"/>
      <w:numFmt w:val="bullet"/>
      <w:pStyle w:val="ListBullet5"/>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EC54D860"/>
    <w:lvl w:ilvl="0">
      <w:start w:val="1"/>
      <w:numFmt w:val="bullet"/>
      <w:pStyle w:val="ListBullet4"/>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61BE3B8C"/>
    <w:lvl w:ilvl="0">
      <w:start w:val="1"/>
      <w:numFmt w:val="bullet"/>
      <w:pStyle w:val="AnnexD3"/>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19620DAC"/>
    <w:lvl w:ilvl="0">
      <w:start w:val="1"/>
      <w:numFmt w:val="bullet"/>
      <w:pStyle w:val="ListBullet2"/>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F6F84CDA"/>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0F664082"/>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E71247A0"/>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009744E6"/>
    <w:multiLevelType w:val="hybridMultilevel"/>
    <w:tmpl w:val="ED20A7CC"/>
    <w:lvl w:ilvl="0" w:tplc="04090017">
      <w:start w:val="1"/>
      <w:numFmt w:val="lowerLetter"/>
      <w:lvlText w:val="%1)"/>
      <w:lvlJc w:val="left"/>
      <w:pPr>
        <w:tabs>
          <w:tab w:val="num" w:pos="760"/>
        </w:tabs>
        <w:ind w:left="760" w:hanging="360"/>
      </w:pPr>
    </w:lvl>
    <w:lvl w:ilvl="1" w:tplc="04090019" w:tentative="1">
      <w:start w:val="1"/>
      <w:numFmt w:val="lowerLetter"/>
      <w:lvlText w:val="%2."/>
      <w:lvlJc w:val="left"/>
      <w:pPr>
        <w:tabs>
          <w:tab w:val="num" w:pos="1480"/>
        </w:tabs>
        <w:ind w:left="1480" w:hanging="360"/>
      </w:pPr>
    </w:lvl>
    <w:lvl w:ilvl="2" w:tplc="0409001B" w:tentative="1">
      <w:start w:val="1"/>
      <w:numFmt w:val="lowerRoman"/>
      <w:lvlText w:val="%3."/>
      <w:lvlJc w:val="right"/>
      <w:pPr>
        <w:tabs>
          <w:tab w:val="num" w:pos="2200"/>
        </w:tabs>
        <w:ind w:left="2200" w:hanging="180"/>
      </w:pPr>
    </w:lvl>
    <w:lvl w:ilvl="3" w:tplc="0409000F" w:tentative="1">
      <w:start w:val="1"/>
      <w:numFmt w:val="decimal"/>
      <w:lvlText w:val="%4."/>
      <w:lvlJc w:val="left"/>
      <w:pPr>
        <w:tabs>
          <w:tab w:val="num" w:pos="2920"/>
        </w:tabs>
        <w:ind w:left="2920" w:hanging="360"/>
      </w:pPr>
    </w:lvl>
    <w:lvl w:ilvl="4" w:tplc="04090019" w:tentative="1">
      <w:start w:val="1"/>
      <w:numFmt w:val="lowerLetter"/>
      <w:lvlText w:val="%5."/>
      <w:lvlJc w:val="left"/>
      <w:pPr>
        <w:tabs>
          <w:tab w:val="num" w:pos="3640"/>
        </w:tabs>
        <w:ind w:left="3640" w:hanging="360"/>
      </w:pPr>
    </w:lvl>
    <w:lvl w:ilvl="5" w:tplc="0409001B" w:tentative="1">
      <w:start w:val="1"/>
      <w:numFmt w:val="lowerRoman"/>
      <w:lvlText w:val="%6."/>
      <w:lvlJc w:val="right"/>
      <w:pPr>
        <w:tabs>
          <w:tab w:val="num" w:pos="4360"/>
        </w:tabs>
        <w:ind w:left="4360" w:hanging="180"/>
      </w:pPr>
    </w:lvl>
    <w:lvl w:ilvl="6" w:tplc="0409000F" w:tentative="1">
      <w:start w:val="1"/>
      <w:numFmt w:val="decimal"/>
      <w:lvlText w:val="%7."/>
      <w:lvlJc w:val="left"/>
      <w:pPr>
        <w:tabs>
          <w:tab w:val="num" w:pos="5080"/>
        </w:tabs>
        <w:ind w:left="5080" w:hanging="360"/>
      </w:pPr>
    </w:lvl>
    <w:lvl w:ilvl="7" w:tplc="04090019" w:tentative="1">
      <w:start w:val="1"/>
      <w:numFmt w:val="lowerLetter"/>
      <w:lvlText w:val="%8."/>
      <w:lvlJc w:val="left"/>
      <w:pPr>
        <w:tabs>
          <w:tab w:val="num" w:pos="5800"/>
        </w:tabs>
        <w:ind w:left="5800" w:hanging="360"/>
      </w:pPr>
    </w:lvl>
    <w:lvl w:ilvl="8" w:tplc="0409001B" w:tentative="1">
      <w:start w:val="1"/>
      <w:numFmt w:val="lowerRoman"/>
      <w:lvlText w:val="%9."/>
      <w:lvlJc w:val="right"/>
      <w:pPr>
        <w:tabs>
          <w:tab w:val="num" w:pos="6520"/>
        </w:tabs>
        <w:ind w:left="6520" w:hanging="180"/>
      </w:pPr>
    </w:lvl>
  </w:abstractNum>
  <w:abstractNum w:abstractNumId="13" w15:restartNumberingAfterBreak="0">
    <w:nsid w:val="00D87B3D"/>
    <w:multiLevelType w:val="multilevel"/>
    <w:tmpl w:val="A31C1B2A"/>
    <w:lvl w:ilvl="0">
      <w:start w:val="1"/>
      <w:numFmt w:val="upperLetter"/>
      <w:lvlText w:val="%1"/>
      <w:lvlJc w:val="left"/>
      <w:pPr>
        <w:tabs>
          <w:tab w:val="num" w:pos="360"/>
        </w:tabs>
        <w:ind w:left="284" w:hanging="284"/>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BoxHeading"/>
      <w:lvlText w:val="D.%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numFmt w:val="none"/>
      <w:lvlText w:val=""/>
      <w:lvlJc w:val="left"/>
      <w:pPr>
        <w:tabs>
          <w:tab w:val="num" w:pos="360"/>
        </w:tabs>
      </w:p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013037D8"/>
    <w:multiLevelType w:val="hybridMultilevel"/>
    <w:tmpl w:val="4F142A60"/>
    <w:lvl w:ilvl="0" w:tplc="70EEE8A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1361CDA"/>
    <w:multiLevelType w:val="hybridMultilevel"/>
    <w:tmpl w:val="0B307256"/>
    <w:lvl w:ilvl="0" w:tplc="0494E1DA">
      <w:numFmt w:val="bullet"/>
      <w:lvlText w:val=""/>
      <w:lvlJc w:val="left"/>
      <w:pPr>
        <w:ind w:left="720" w:hanging="360"/>
      </w:pPr>
      <w:rPr>
        <w:rFonts w:ascii="Symbol" w:eastAsia="MS Mincho" w:hAnsi="Symbol"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2175C00"/>
    <w:multiLevelType w:val="hybridMultilevel"/>
    <w:tmpl w:val="C068F35C"/>
    <w:lvl w:ilvl="0" w:tplc="00170409">
      <w:start w:val="1"/>
      <w:numFmt w:val="lowerLetter"/>
      <w:lvlText w:val="%1)"/>
      <w:lvlJc w:val="left"/>
      <w:pPr>
        <w:tabs>
          <w:tab w:val="num" w:pos="360"/>
        </w:tabs>
        <w:ind w:left="360" w:hanging="360"/>
      </w:pPr>
      <w:rPr>
        <w:rFonts w:hint="default"/>
      </w:rPr>
    </w:lvl>
    <w:lvl w:ilvl="1" w:tplc="00190409" w:tentative="1">
      <w:start w:val="1"/>
      <w:numFmt w:val="lowerLetter"/>
      <w:lvlText w:val="%2."/>
      <w:lvlJc w:val="left"/>
      <w:pPr>
        <w:tabs>
          <w:tab w:val="num" w:pos="1080"/>
        </w:tabs>
        <w:ind w:left="1080" w:hanging="360"/>
      </w:pPr>
    </w:lvl>
    <w:lvl w:ilvl="2" w:tplc="001B0409" w:tentative="1">
      <w:start w:val="1"/>
      <w:numFmt w:val="lowerRoman"/>
      <w:lvlText w:val="%3."/>
      <w:lvlJc w:val="right"/>
      <w:pPr>
        <w:tabs>
          <w:tab w:val="num" w:pos="1800"/>
        </w:tabs>
        <w:ind w:left="1800" w:hanging="180"/>
      </w:pPr>
    </w:lvl>
    <w:lvl w:ilvl="3" w:tplc="000F0409" w:tentative="1">
      <w:start w:val="1"/>
      <w:numFmt w:val="decimal"/>
      <w:lvlText w:val="%4."/>
      <w:lvlJc w:val="left"/>
      <w:pPr>
        <w:tabs>
          <w:tab w:val="num" w:pos="2520"/>
        </w:tabs>
        <w:ind w:left="2520" w:hanging="360"/>
      </w:pPr>
    </w:lvl>
    <w:lvl w:ilvl="4" w:tplc="00190409" w:tentative="1">
      <w:start w:val="1"/>
      <w:numFmt w:val="lowerLetter"/>
      <w:lvlText w:val="%5."/>
      <w:lvlJc w:val="left"/>
      <w:pPr>
        <w:tabs>
          <w:tab w:val="num" w:pos="3240"/>
        </w:tabs>
        <w:ind w:left="3240" w:hanging="360"/>
      </w:pPr>
    </w:lvl>
    <w:lvl w:ilvl="5" w:tplc="001B0409" w:tentative="1">
      <w:start w:val="1"/>
      <w:numFmt w:val="lowerRoman"/>
      <w:lvlText w:val="%6."/>
      <w:lvlJc w:val="right"/>
      <w:pPr>
        <w:tabs>
          <w:tab w:val="num" w:pos="3960"/>
        </w:tabs>
        <w:ind w:left="3960" w:hanging="180"/>
      </w:pPr>
    </w:lvl>
    <w:lvl w:ilvl="6" w:tplc="000F0409" w:tentative="1">
      <w:start w:val="1"/>
      <w:numFmt w:val="decimal"/>
      <w:lvlText w:val="%7."/>
      <w:lvlJc w:val="left"/>
      <w:pPr>
        <w:tabs>
          <w:tab w:val="num" w:pos="4680"/>
        </w:tabs>
        <w:ind w:left="4680" w:hanging="360"/>
      </w:pPr>
    </w:lvl>
    <w:lvl w:ilvl="7" w:tplc="00190409" w:tentative="1">
      <w:start w:val="1"/>
      <w:numFmt w:val="lowerLetter"/>
      <w:lvlText w:val="%8."/>
      <w:lvlJc w:val="left"/>
      <w:pPr>
        <w:tabs>
          <w:tab w:val="num" w:pos="5400"/>
        </w:tabs>
        <w:ind w:left="5400" w:hanging="360"/>
      </w:pPr>
    </w:lvl>
    <w:lvl w:ilvl="8" w:tplc="001B0409" w:tentative="1">
      <w:start w:val="1"/>
      <w:numFmt w:val="lowerRoman"/>
      <w:lvlText w:val="%9."/>
      <w:lvlJc w:val="right"/>
      <w:pPr>
        <w:tabs>
          <w:tab w:val="num" w:pos="6120"/>
        </w:tabs>
        <w:ind w:left="6120" w:hanging="180"/>
      </w:pPr>
    </w:lvl>
  </w:abstractNum>
  <w:abstractNum w:abstractNumId="17" w15:restartNumberingAfterBreak="0">
    <w:nsid w:val="021C24B6"/>
    <w:multiLevelType w:val="hybridMultilevel"/>
    <w:tmpl w:val="CD0261AA"/>
    <w:lvl w:ilvl="0" w:tplc="04090011">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8" w15:restartNumberingAfterBreak="0">
    <w:nsid w:val="034A6C94"/>
    <w:multiLevelType w:val="hybridMultilevel"/>
    <w:tmpl w:val="988A93A6"/>
    <w:lvl w:ilvl="0" w:tplc="08668610">
      <w:start w:val="10"/>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9" w15:restartNumberingAfterBreak="0">
    <w:nsid w:val="036434A4"/>
    <w:multiLevelType w:val="hybridMultilevel"/>
    <w:tmpl w:val="B1B299FC"/>
    <w:lvl w:ilvl="0" w:tplc="2550EEA4">
      <w:numFmt w:val="bullet"/>
      <w:lvlText w:val="-"/>
      <w:lvlJc w:val="left"/>
      <w:pPr>
        <w:ind w:left="-708" w:hanging="360"/>
      </w:pPr>
      <w:rPr>
        <w:rFonts w:ascii="Cambria" w:eastAsia="Calibri" w:hAnsi="Cambria" w:cs="Times New Roman" w:hint="default"/>
      </w:rPr>
    </w:lvl>
    <w:lvl w:ilvl="1" w:tplc="04090003" w:tentative="1">
      <w:start w:val="1"/>
      <w:numFmt w:val="bullet"/>
      <w:lvlText w:val="o"/>
      <w:lvlJc w:val="left"/>
      <w:pPr>
        <w:ind w:left="12" w:hanging="360"/>
      </w:pPr>
      <w:rPr>
        <w:rFonts w:ascii="Courier New" w:hAnsi="Courier New" w:cs="Courier New" w:hint="default"/>
      </w:rPr>
    </w:lvl>
    <w:lvl w:ilvl="2" w:tplc="04090005" w:tentative="1">
      <w:start w:val="1"/>
      <w:numFmt w:val="bullet"/>
      <w:lvlText w:val=""/>
      <w:lvlJc w:val="left"/>
      <w:pPr>
        <w:ind w:left="732" w:hanging="360"/>
      </w:pPr>
      <w:rPr>
        <w:rFonts w:ascii="Wingdings" w:hAnsi="Wingdings" w:hint="default"/>
      </w:rPr>
    </w:lvl>
    <w:lvl w:ilvl="3" w:tplc="04090001" w:tentative="1">
      <w:start w:val="1"/>
      <w:numFmt w:val="bullet"/>
      <w:lvlText w:val=""/>
      <w:lvlJc w:val="left"/>
      <w:pPr>
        <w:ind w:left="1452" w:hanging="360"/>
      </w:pPr>
      <w:rPr>
        <w:rFonts w:ascii="Symbol" w:hAnsi="Symbol" w:hint="default"/>
      </w:rPr>
    </w:lvl>
    <w:lvl w:ilvl="4" w:tplc="04090003" w:tentative="1">
      <w:start w:val="1"/>
      <w:numFmt w:val="bullet"/>
      <w:lvlText w:val="o"/>
      <w:lvlJc w:val="left"/>
      <w:pPr>
        <w:ind w:left="2172" w:hanging="360"/>
      </w:pPr>
      <w:rPr>
        <w:rFonts w:ascii="Courier New" w:hAnsi="Courier New" w:cs="Courier New" w:hint="default"/>
      </w:rPr>
    </w:lvl>
    <w:lvl w:ilvl="5" w:tplc="04090005" w:tentative="1">
      <w:start w:val="1"/>
      <w:numFmt w:val="bullet"/>
      <w:lvlText w:val=""/>
      <w:lvlJc w:val="left"/>
      <w:pPr>
        <w:ind w:left="2892" w:hanging="360"/>
      </w:pPr>
      <w:rPr>
        <w:rFonts w:ascii="Wingdings" w:hAnsi="Wingdings" w:hint="default"/>
      </w:rPr>
    </w:lvl>
    <w:lvl w:ilvl="6" w:tplc="04090001" w:tentative="1">
      <w:start w:val="1"/>
      <w:numFmt w:val="bullet"/>
      <w:lvlText w:val=""/>
      <w:lvlJc w:val="left"/>
      <w:pPr>
        <w:ind w:left="3612" w:hanging="360"/>
      </w:pPr>
      <w:rPr>
        <w:rFonts w:ascii="Symbol" w:hAnsi="Symbol" w:hint="default"/>
      </w:rPr>
    </w:lvl>
    <w:lvl w:ilvl="7" w:tplc="04090003" w:tentative="1">
      <w:start w:val="1"/>
      <w:numFmt w:val="bullet"/>
      <w:lvlText w:val="o"/>
      <w:lvlJc w:val="left"/>
      <w:pPr>
        <w:ind w:left="4332" w:hanging="360"/>
      </w:pPr>
      <w:rPr>
        <w:rFonts w:ascii="Courier New" w:hAnsi="Courier New" w:cs="Courier New" w:hint="default"/>
      </w:rPr>
    </w:lvl>
    <w:lvl w:ilvl="8" w:tplc="04090005" w:tentative="1">
      <w:start w:val="1"/>
      <w:numFmt w:val="bullet"/>
      <w:lvlText w:val=""/>
      <w:lvlJc w:val="left"/>
      <w:pPr>
        <w:ind w:left="5052" w:hanging="360"/>
      </w:pPr>
      <w:rPr>
        <w:rFonts w:ascii="Wingdings" w:hAnsi="Wingdings" w:hint="default"/>
      </w:rPr>
    </w:lvl>
  </w:abstractNum>
  <w:abstractNum w:abstractNumId="20" w15:restartNumberingAfterBreak="0">
    <w:nsid w:val="03A45C48"/>
    <w:multiLevelType w:val="hybridMultilevel"/>
    <w:tmpl w:val="5332133E"/>
    <w:lvl w:ilvl="0" w:tplc="00170409">
      <w:start w:val="1"/>
      <w:numFmt w:val="lowerLetter"/>
      <w:lvlText w:val="%1)"/>
      <w:lvlJc w:val="left"/>
      <w:pPr>
        <w:tabs>
          <w:tab w:val="num" w:pos="360"/>
        </w:tabs>
        <w:ind w:left="360" w:hanging="360"/>
      </w:pPr>
      <w:rPr>
        <w:rFonts w:hint="default"/>
      </w:rPr>
    </w:lvl>
    <w:lvl w:ilvl="1" w:tplc="00190409" w:tentative="1">
      <w:start w:val="1"/>
      <w:numFmt w:val="lowerLetter"/>
      <w:lvlText w:val="%2."/>
      <w:lvlJc w:val="left"/>
      <w:pPr>
        <w:tabs>
          <w:tab w:val="num" w:pos="1080"/>
        </w:tabs>
        <w:ind w:left="1080" w:hanging="360"/>
      </w:pPr>
    </w:lvl>
    <w:lvl w:ilvl="2" w:tplc="001B0409" w:tentative="1">
      <w:start w:val="1"/>
      <w:numFmt w:val="lowerRoman"/>
      <w:lvlText w:val="%3."/>
      <w:lvlJc w:val="right"/>
      <w:pPr>
        <w:tabs>
          <w:tab w:val="num" w:pos="1800"/>
        </w:tabs>
        <w:ind w:left="1800" w:hanging="180"/>
      </w:pPr>
    </w:lvl>
    <w:lvl w:ilvl="3" w:tplc="000F0409" w:tentative="1">
      <w:start w:val="1"/>
      <w:numFmt w:val="decimal"/>
      <w:lvlText w:val="%4."/>
      <w:lvlJc w:val="left"/>
      <w:pPr>
        <w:tabs>
          <w:tab w:val="num" w:pos="2520"/>
        </w:tabs>
        <w:ind w:left="2520" w:hanging="360"/>
      </w:pPr>
    </w:lvl>
    <w:lvl w:ilvl="4" w:tplc="00190409" w:tentative="1">
      <w:start w:val="1"/>
      <w:numFmt w:val="lowerLetter"/>
      <w:lvlText w:val="%5."/>
      <w:lvlJc w:val="left"/>
      <w:pPr>
        <w:tabs>
          <w:tab w:val="num" w:pos="3240"/>
        </w:tabs>
        <w:ind w:left="3240" w:hanging="360"/>
      </w:pPr>
    </w:lvl>
    <w:lvl w:ilvl="5" w:tplc="001B0409" w:tentative="1">
      <w:start w:val="1"/>
      <w:numFmt w:val="lowerRoman"/>
      <w:lvlText w:val="%6."/>
      <w:lvlJc w:val="right"/>
      <w:pPr>
        <w:tabs>
          <w:tab w:val="num" w:pos="3960"/>
        </w:tabs>
        <w:ind w:left="3960" w:hanging="180"/>
      </w:pPr>
    </w:lvl>
    <w:lvl w:ilvl="6" w:tplc="000F0409" w:tentative="1">
      <w:start w:val="1"/>
      <w:numFmt w:val="decimal"/>
      <w:lvlText w:val="%7."/>
      <w:lvlJc w:val="left"/>
      <w:pPr>
        <w:tabs>
          <w:tab w:val="num" w:pos="4680"/>
        </w:tabs>
        <w:ind w:left="4680" w:hanging="360"/>
      </w:pPr>
    </w:lvl>
    <w:lvl w:ilvl="7" w:tplc="00190409" w:tentative="1">
      <w:start w:val="1"/>
      <w:numFmt w:val="lowerLetter"/>
      <w:lvlText w:val="%8."/>
      <w:lvlJc w:val="left"/>
      <w:pPr>
        <w:tabs>
          <w:tab w:val="num" w:pos="5400"/>
        </w:tabs>
        <w:ind w:left="5400" w:hanging="360"/>
      </w:pPr>
    </w:lvl>
    <w:lvl w:ilvl="8" w:tplc="001B0409" w:tentative="1">
      <w:start w:val="1"/>
      <w:numFmt w:val="lowerRoman"/>
      <w:lvlText w:val="%9."/>
      <w:lvlJc w:val="right"/>
      <w:pPr>
        <w:tabs>
          <w:tab w:val="num" w:pos="6120"/>
        </w:tabs>
        <w:ind w:left="6120" w:hanging="180"/>
      </w:pPr>
    </w:lvl>
  </w:abstractNum>
  <w:abstractNum w:abstractNumId="21" w15:restartNumberingAfterBreak="0">
    <w:nsid w:val="047771BE"/>
    <w:multiLevelType w:val="hybridMultilevel"/>
    <w:tmpl w:val="37AAF1C6"/>
    <w:lvl w:ilvl="0" w:tplc="81CE3B12">
      <w:start w:val="1"/>
      <w:numFmt w:val="decimal"/>
      <w:lvlText w:val="3.1.%1"/>
      <w:lvlJc w:val="left"/>
      <w:pPr>
        <w:tabs>
          <w:tab w:val="num" w:pos="720"/>
        </w:tabs>
        <w:ind w:left="0" w:firstLine="0"/>
      </w:pPr>
      <w:rPr>
        <w:rFonts w:hint="default"/>
      </w:rPr>
    </w:lvl>
    <w:lvl w:ilvl="1" w:tplc="36585A6C">
      <w:start w:val="89"/>
      <w:numFmt w:val="bullet"/>
      <w:lvlText w:val="-"/>
      <w:lvlJc w:val="left"/>
      <w:pPr>
        <w:tabs>
          <w:tab w:val="num" w:pos="1440"/>
        </w:tabs>
        <w:ind w:left="1440" w:hanging="360"/>
      </w:pPr>
      <w:rPr>
        <w:rFonts w:ascii="Times New Roman" w:eastAsia="MS Mincho" w:hAnsi="Times New Roman" w:cs="Times New Roman" w:hint="default"/>
      </w:rPr>
    </w:lvl>
    <w:lvl w:ilvl="2" w:tplc="0409000F">
      <w:start w:val="1"/>
      <w:numFmt w:val="decimal"/>
      <w:lvlText w:val="%3."/>
      <w:lvlJc w:val="left"/>
      <w:pPr>
        <w:tabs>
          <w:tab w:val="num" w:pos="2340"/>
        </w:tabs>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04DE6EBB"/>
    <w:multiLevelType w:val="hybridMultilevel"/>
    <w:tmpl w:val="B038096A"/>
    <w:lvl w:ilvl="0" w:tplc="04090011">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3" w15:restartNumberingAfterBreak="0">
    <w:nsid w:val="05ED0B5B"/>
    <w:multiLevelType w:val="multilevel"/>
    <w:tmpl w:val="6BBA16AE"/>
    <w:lvl w:ilvl="0">
      <w:start w:val="1"/>
      <w:numFmt w:val="upperLetter"/>
      <w:pStyle w:val="NO"/>
      <w:lvlText w:val="Annex %1:"/>
      <w:lvlJc w:val="left"/>
      <w:pPr>
        <w:tabs>
          <w:tab w:val="num" w:pos="5552"/>
        </w:tabs>
        <w:ind w:left="4112" w:firstLine="0"/>
      </w:pPr>
      <w:rPr>
        <w:rFonts w:hint="default"/>
      </w:rPr>
    </w:lvl>
    <w:lvl w:ilvl="1">
      <w:start w:val="1"/>
      <w:numFmt w:val="decimal"/>
      <w:lvlText w:val="%1.%2"/>
      <w:lvlJc w:val="left"/>
      <w:pPr>
        <w:tabs>
          <w:tab w:val="num" w:pos="4832"/>
        </w:tabs>
        <w:ind w:left="4112" w:firstLine="0"/>
      </w:pPr>
      <w:rPr>
        <w:rFonts w:hint="default"/>
      </w:rPr>
    </w:lvl>
    <w:lvl w:ilvl="2">
      <w:start w:val="1"/>
      <w:numFmt w:val="decimal"/>
      <w:lvlText w:val="B.%2.%3"/>
      <w:lvlJc w:val="left"/>
      <w:pPr>
        <w:tabs>
          <w:tab w:val="num" w:pos="4832"/>
        </w:tabs>
        <w:ind w:left="4112" w:firstLine="0"/>
      </w:pPr>
      <w:rPr>
        <w:rFonts w:hint="default"/>
      </w:rPr>
    </w:lvl>
    <w:lvl w:ilvl="3">
      <w:start w:val="1"/>
      <w:numFmt w:val="decimal"/>
      <w:lvlText w:val="%1.%2.%3.%4"/>
      <w:lvlJc w:val="left"/>
      <w:pPr>
        <w:tabs>
          <w:tab w:val="num" w:pos="4112"/>
        </w:tabs>
        <w:ind w:left="4112" w:firstLine="0"/>
      </w:pPr>
      <w:rPr>
        <w:rFonts w:hint="default"/>
      </w:rPr>
    </w:lvl>
    <w:lvl w:ilvl="4">
      <w:start w:val="1"/>
      <w:numFmt w:val="decimal"/>
      <w:lvlText w:val="%1.%2.%3.%4.%5"/>
      <w:lvlJc w:val="left"/>
      <w:pPr>
        <w:tabs>
          <w:tab w:val="num" w:pos="4112"/>
        </w:tabs>
        <w:ind w:left="4112" w:firstLine="0"/>
      </w:pPr>
      <w:rPr>
        <w:rFonts w:hint="default"/>
      </w:rPr>
    </w:lvl>
    <w:lvl w:ilvl="5">
      <w:start w:val="1"/>
      <w:numFmt w:val="decimal"/>
      <w:lvlText w:val="%1.%2.%3.%4.%5.%6"/>
      <w:lvlJc w:val="left"/>
      <w:pPr>
        <w:tabs>
          <w:tab w:val="num" w:pos="4112"/>
        </w:tabs>
        <w:ind w:left="4112" w:firstLine="0"/>
      </w:pPr>
      <w:rPr>
        <w:rFonts w:hint="default"/>
      </w:rPr>
    </w:lvl>
    <w:lvl w:ilvl="6">
      <w:start w:val="1"/>
      <w:numFmt w:val="decimal"/>
      <w:lvlText w:val="%1.%2.%3.%4.%5.%6.%7"/>
      <w:lvlJc w:val="left"/>
      <w:pPr>
        <w:tabs>
          <w:tab w:val="num" w:pos="4112"/>
        </w:tabs>
        <w:ind w:left="4112" w:firstLine="0"/>
      </w:pPr>
      <w:rPr>
        <w:rFonts w:hint="default"/>
      </w:rPr>
    </w:lvl>
    <w:lvl w:ilvl="7">
      <w:start w:val="1"/>
      <w:numFmt w:val="decimal"/>
      <w:lvlText w:val="%1.%2.%3.%4.%5.%6.%7.%8"/>
      <w:lvlJc w:val="left"/>
      <w:pPr>
        <w:tabs>
          <w:tab w:val="num" w:pos="4112"/>
        </w:tabs>
        <w:ind w:left="4112" w:firstLine="0"/>
      </w:pPr>
      <w:rPr>
        <w:rFonts w:hint="default"/>
      </w:rPr>
    </w:lvl>
    <w:lvl w:ilvl="8">
      <w:start w:val="1"/>
      <w:numFmt w:val="decimal"/>
      <w:lvlText w:val="%1.%2.%3.%4.%5.%6.%7.%8.%9"/>
      <w:lvlJc w:val="left"/>
      <w:pPr>
        <w:tabs>
          <w:tab w:val="num" w:pos="4112"/>
        </w:tabs>
        <w:ind w:left="4112" w:firstLine="0"/>
      </w:pPr>
      <w:rPr>
        <w:rFonts w:hint="default"/>
      </w:rPr>
    </w:lvl>
  </w:abstractNum>
  <w:abstractNum w:abstractNumId="24" w15:restartNumberingAfterBreak="0">
    <w:nsid w:val="05F252BD"/>
    <w:multiLevelType w:val="singleLevel"/>
    <w:tmpl w:val="FFC4B0A2"/>
    <w:lvl w:ilvl="0">
      <w:start w:val="1"/>
      <w:numFmt w:val="decimal"/>
      <w:pStyle w:val="Bibliography1"/>
      <w:lvlText w:val="[%1]"/>
      <w:lvlJc w:val="left"/>
      <w:pPr>
        <w:tabs>
          <w:tab w:val="num" w:pos="360"/>
        </w:tabs>
        <w:ind w:left="360" w:hanging="360"/>
      </w:pPr>
    </w:lvl>
  </w:abstractNum>
  <w:abstractNum w:abstractNumId="25" w15:restartNumberingAfterBreak="0">
    <w:nsid w:val="065C34CA"/>
    <w:multiLevelType w:val="hybridMultilevel"/>
    <w:tmpl w:val="C0DA2630"/>
    <w:lvl w:ilvl="0" w:tplc="04090011">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6" w15:restartNumberingAfterBreak="0">
    <w:nsid w:val="06A91FC4"/>
    <w:multiLevelType w:val="hybridMultilevel"/>
    <w:tmpl w:val="A418DC2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0870532B"/>
    <w:multiLevelType w:val="hybridMultilevel"/>
    <w:tmpl w:val="9BB892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08985337"/>
    <w:multiLevelType w:val="hybridMultilevel"/>
    <w:tmpl w:val="5D748FDC"/>
    <w:lvl w:ilvl="0" w:tplc="500AF566">
      <w:start w:val="1"/>
      <w:numFmt w:val="lowerLetter"/>
      <w:lvlText w:val="%1)"/>
      <w:lvlJc w:val="left"/>
      <w:pPr>
        <w:tabs>
          <w:tab w:val="num" w:pos="720"/>
        </w:tabs>
        <w:ind w:left="720" w:hanging="360"/>
      </w:pPr>
      <w:rPr>
        <w:rFonts w:hint="default"/>
      </w:rPr>
    </w:lvl>
    <w:lvl w:ilvl="1" w:tplc="CB4A4F20" w:tentative="1">
      <w:start w:val="1"/>
      <w:numFmt w:val="lowerLetter"/>
      <w:lvlText w:val="%2."/>
      <w:lvlJc w:val="left"/>
      <w:pPr>
        <w:tabs>
          <w:tab w:val="num" w:pos="1440"/>
        </w:tabs>
        <w:ind w:left="1440" w:hanging="360"/>
      </w:pPr>
    </w:lvl>
    <w:lvl w:ilvl="2" w:tplc="079E9842" w:tentative="1">
      <w:start w:val="1"/>
      <w:numFmt w:val="lowerRoman"/>
      <w:lvlText w:val="%3."/>
      <w:lvlJc w:val="right"/>
      <w:pPr>
        <w:tabs>
          <w:tab w:val="num" w:pos="2160"/>
        </w:tabs>
        <w:ind w:left="2160" w:hanging="180"/>
      </w:pPr>
    </w:lvl>
    <w:lvl w:ilvl="3" w:tplc="C43CCF72" w:tentative="1">
      <w:start w:val="1"/>
      <w:numFmt w:val="decimal"/>
      <w:lvlText w:val="%4."/>
      <w:lvlJc w:val="left"/>
      <w:pPr>
        <w:tabs>
          <w:tab w:val="num" w:pos="2880"/>
        </w:tabs>
        <w:ind w:left="2880" w:hanging="360"/>
      </w:pPr>
    </w:lvl>
    <w:lvl w:ilvl="4" w:tplc="EB0E142A" w:tentative="1">
      <w:start w:val="1"/>
      <w:numFmt w:val="lowerLetter"/>
      <w:lvlText w:val="%5."/>
      <w:lvlJc w:val="left"/>
      <w:pPr>
        <w:tabs>
          <w:tab w:val="num" w:pos="3600"/>
        </w:tabs>
        <w:ind w:left="3600" w:hanging="360"/>
      </w:pPr>
    </w:lvl>
    <w:lvl w:ilvl="5" w:tplc="D4008FC8" w:tentative="1">
      <w:start w:val="1"/>
      <w:numFmt w:val="lowerRoman"/>
      <w:lvlText w:val="%6."/>
      <w:lvlJc w:val="right"/>
      <w:pPr>
        <w:tabs>
          <w:tab w:val="num" w:pos="4320"/>
        </w:tabs>
        <w:ind w:left="4320" w:hanging="180"/>
      </w:pPr>
    </w:lvl>
    <w:lvl w:ilvl="6" w:tplc="685A9A2E" w:tentative="1">
      <w:start w:val="1"/>
      <w:numFmt w:val="decimal"/>
      <w:lvlText w:val="%7."/>
      <w:lvlJc w:val="left"/>
      <w:pPr>
        <w:tabs>
          <w:tab w:val="num" w:pos="5040"/>
        </w:tabs>
        <w:ind w:left="5040" w:hanging="360"/>
      </w:pPr>
    </w:lvl>
    <w:lvl w:ilvl="7" w:tplc="718C9612" w:tentative="1">
      <w:start w:val="1"/>
      <w:numFmt w:val="lowerLetter"/>
      <w:lvlText w:val="%8."/>
      <w:lvlJc w:val="left"/>
      <w:pPr>
        <w:tabs>
          <w:tab w:val="num" w:pos="5760"/>
        </w:tabs>
        <w:ind w:left="5760" w:hanging="360"/>
      </w:pPr>
    </w:lvl>
    <w:lvl w:ilvl="8" w:tplc="AB765D4C" w:tentative="1">
      <w:start w:val="1"/>
      <w:numFmt w:val="lowerRoman"/>
      <w:lvlText w:val="%9."/>
      <w:lvlJc w:val="right"/>
      <w:pPr>
        <w:tabs>
          <w:tab w:val="num" w:pos="6480"/>
        </w:tabs>
        <w:ind w:left="6480" w:hanging="180"/>
      </w:pPr>
    </w:lvl>
  </w:abstractNum>
  <w:abstractNum w:abstractNumId="29" w15:restartNumberingAfterBreak="0">
    <w:nsid w:val="08A3005F"/>
    <w:multiLevelType w:val="hybridMultilevel"/>
    <w:tmpl w:val="5E902104"/>
    <w:lvl w:ilvl="0" w:tplc="04090011">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0" w15:restartNumberingAfterBreak="0">
    <w:nsid w:val="08A55008"/>
    <w:multiLevelType w:val="multilevel"/>
    <w:tmpl w:val="7E10D052"/>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1" w15:restartNumberingAfterBreak="0">
    <w:nsid w:val="08A67F87"/>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2" w15:restartNumberingAfterBreak="0">
    <w:nsid w:val="08DC21AB"/>
    <w:multiLevelType w:val="hybridMultilevel"/>
    <w:tmpl w:val="95A69C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092E52F1"/>
    <w:multiLevelType w:val="hybridMultilevel"/>
    <w:tmpl w:val="601A540A"/>
    <w:lvl w:ilvl="0" w:tplc="FDECFF5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09634538"/>
    <w:multiLevelType w:val="hybridMultilevel"/>
    <w:tmpl w:val="8DE88270"/>
    <w:lvl w:ilvl="0" w:tplc="04090011">
      <w:start w:val="1"/>
      <w:numFmt w:val="decimal"/>
      <w:lvlText w:val="%1)"/>
      <w:lvlJc w:val="left"/>
      <w:pPr>
        <w:tabs>
          <w:tab w:val="num" w:pos="360"/>
        </w:tabs>
        <w:ind w:left="360" w:hanging="360"/>
      </w:pPr>
      <w:rPr>
        <w:rFonts w:hint="default"/>
      </w:rPr>
    </w:lvl>
    <w:lvl w:ilvl="1" w:tplc="FFFFFFFF">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35" w15:restartNumberingAfterBreak="0">
    <w:nsid w:val="0A0101A9"/>
    <w:multiLevelType w:val="hybridMultilevel"/>
    <w:tmpl w:val="63669C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0C2F0815"/>
    <w:multiLevelType w:val="hybridMultilevel"/>
    <w:tmpl w:val="573E3F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0CF13B9F"/>
    <w:multiLevelType w:val="hybridMultilevel"/>
    <w:tmpl w:val="082CE02C"/>
    <w:lvl w:ilvl="0" w:tplc="28DCE964">
      <w:start w:val="1"/>
      <w:numFmt w:val="lowerLetter"/>
      <w:lvlText w:val="%1)"/>
      <w:lvlJc w:val="left"/>
      <w:pPr>
        <w:tabs>
          <w:tab w:val="num" w:pos="720"/>
        </w:tabs>
        <w:ind w:left="720" w:hanging="360"/>
      </w:pPr>
      <w:rPr>
        <w:rFonts w:hint="default"/>
      </w:rPr>
    </w:lvl>
    <w:lvl w:ilvl="1" w:tplc="41245064" w:tentative="1">
      <w:start w:val="1"/>
      <w:numFmt w:val="lowerLetter"/>
      <w:lvlText w:val="%2."/>
      <w:lvlJc w:val="left"/>
      <w:pPr>
        <w:tabs>
          <w:tab w:val="num" w:pos="1440"/>
        </w:tabs>
        <w:ind w:left="1440" w:hanging="360"/>
      </w:pPr>
    </w:lvl>
    <w:lvl w:ilvl="2" w:tplc="7C0C7E40" w:tentative="1">
      <w:start w:val="1"/>
      <w:numFmt w:val="lowerRoman"/>
      <w:lvlText w:val="%3."/>
      <w:lvlJc w:val="right"/>
      <w:pPr>
        <w:tabs>
          <w:tab w:val="num" w:pos="2160"/>
        </w:tabs>
        <w:ind w:left="2160" w:hanging="180"/>
      </w:pPr>
    </w:lvl>
    <w:lvl w:ilvl="3" w:tplc="BA4A3C92" w:tentative="1">
      <w:start w:val="1"/>
      <w:numFmt w:val="decimal"/>
      <w:lvlText w:val="%4."/>
      <w:lvlJc w:val="left"/>
      <w:pPr>
        <w:tabs>
          <w:tab w:val="num" w:pos="2880"/>
        </w:tabs>
        <w:ind w:left="2880" w:hanging="360"/>
      </w:pPr>
    </w:lvl>
    <w:lvl w:ilvl="4" w:tplc="0B2E4142" w:tentative="1">
      <w:start w:val="1"/>
      <w:numFmt w:val="lowerLetter"/>
      <w:lvlText w:val="%5."/>
      <w:lvlJc w:val="left"/>
      <w:pPr>
        <w:tabs>
          <w:tab w:val="num" w:pos="3600"/>
        </w:tabs>
        <w:ind w:left="3600" w:hanging="360"/>
      </w:pPr>
    </w:lvl>
    <w:lvl w:ilvl="5" w:tplc="0D583B9A" w:tentative="1">
      <w:start w:val="1"/>
      <w:numFmt w:val="lowerRoman"/>
      <w:lvlText w:val="%6."/>
      <w:lvlJc w:val="right"/>
      <w:pPr>
        <w:tabs>
          <w:tab w:val="num" w:pos="4320"/>
        </w:tabs>
        <w:ind w:left="4320" w:hanging="180"/>
      </w:pPr>
    </w:lvl>
    <w:lvl w:ilvl="6" w:tplc="D82A7268" w:tentative="1">
      <w:start w:val="1"/>
      <w:numFmt w:val="decimal"/>
      <w:lvlText w:val="%7."/>
      <w:lvlJc w:val="left"/>
      <w:pPr>
        <w:tabs>
          <w:tab w:val="num" w:pos="5040"/>
        </w:tabs>
        <w:ind w:left="5040" w:hanging="360"/>
      </w:pPr>
    </w:lvl>
    <w:lvl w:ilvl="7" w:tplc="790A0D00" w:tentative="1">
      <w:start w:val="1"/>
      <w:numFmt w:val="lowerLetter"/>
      <w:lvlText w:val="%8."/>
      <w:lvlJc w:val="left"/>
      <w:pPr>
        <w:tabs>
          <w:tab w:val="num" w:pos="5760"/>
        </w:tabs>
        <w:ind w:left="5760" w:hanging="360"/>
      </w:pPr>
    </w:lvl>
    <w:lvl w:ilvl="8" w:tplc="3B8CFBF0" w:tentative="1">
      <w:start w:val="1"/>
      <w:numFmt w:val="lowerRoman"/>
      <w:lvlText w:val="%9."/>
      <w:lvlJc w:val="right"/>
      <w:pPr>
        <w:tabs>
          <w:tab w:val="num" w:pos="6480"/>
        </w:tabs>
        <w:ind w:left="6480" w:hanging="180"/>
      </w:pPr>
    </w:lvl>
  </w:abstractNum>
  <w:abstractNum w:abstractNumId="38" w15:restartNumberingAfterBreak="0">
    <w:nsid w:val="0D0C2ECD"/>
    <w:multiLevelType w:val="multilevel"/>
    <w:tmpl w:val="457025D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9" w15:restartNumberingAfterBreak="0">
    <w:nsid w:val="0E9A5BFC"/>
    <w:multiLevelType w:val="hybridMultilevel"/>
    <w:tmpl w:val="C136EF4A"/>
    <w:lvl w:ilvl="0" w:tplc="04090011">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0" w15:restartNumberingAfterBreak="0">
    <w:nsid w:val="0FA859E2"/>
    <w:multiLevelType w:val="hybridMultilevel"/>
    <w:tmpl w:val="CD248134"/>
    <w:lvl w:ilvl="0" w:tplc="01D0F042">
      <w:start w:val="2015"/>
      <w:numFmt w:val="bullet"/>
      <w:lvlText w:val="-"/>
      <w:lvlJc w:val="left"/>
      <w:pPr>
        <w:ind w:left="360" w:hanging="360"/>
      </w:pPr>
      <w:rPr>
        <w:rFonts w:ascii="Times New Roman" w:eastAsia="MS Mincho"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10497C03"/>
    <w:multiLevelType w:val="hybridMultilevel"/>
    <w:tmpl w:val="E006F962"/>
    <w:lvl w:ilvl="0" w:tplc="F2B80B96">
      <w:start w:val="8"/>
      <w:numFmt w:val="bullet"/>
      <w:lvlText w:val="-"/>
      <w:lvlJc w:val="left"/>
      <w:pPr>
        <w:ind w:left="360" w:hanging="360"/>
      </w:pPr>
      <w:rPr>
        <w:rFonts w:ascii="Cambria" w:eastAsia="MS Mincho" w:hAnsi="Cambria"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10EE3F43"/>
    <w:multiLevelType w:val="hybridMultilevel"/>
    <w:tmpl w:val="0FF6D57C"/>
    <w:lvl w:ilvl="0" w:tplc="0AE4406E">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11BD36F6"/>
    <w:multiLevelType w:val="multilevel"/>
    <w:tmpl w:val="991E7C28"/>
    <w:lvl w:ilvl="0">
      <w:start w:val="8"/>
      <w:numFmt w:val="decimal"/>
      <w:lvlText w:val="%1"/>
      <w:lvlJc w:val="left"/>
      <w:pPr>
        <w:tabs>
          <w:tab w:val="num" w:pos="450"/>
        </w:tabs>
        <w:ind w:left="450" w:hanging="450"/>
      </w:pPr>
      <w:rPr>
        <w:rFonts w:hint="default"/>
      </w:rPr>
    </w:lvl>
    <w:lvl w:ilvl="1">
      <w:start w:val="3"/>
      <w:numFmt w:val="decimal"/>
      <w:lvlText w:val="%1.%2"/>
      <w:lvlJc w:val="left"/>
      <w:pPr>
        <w:tabs>
          <w:tab w:val="num" w:pos="450"/>
        </w:tabs>
        <w:ind w:left="450" w:hanging="450"/>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4" w15:restartNumberingAfterBreak="0">
    <w:nsid w:val="11F645D6"/>
    <w:multiLevelType w:val="hybridMultilevel"/>
    <w:tmpl w:val="E9C25516"/>
    <w:lvl w:ilvl="0" w:tplc="CCDCA33E">
      <w:start w:val="1"/>
      <w:numFmt w:val="bullet"/>
      <w:lvlText w:val=""/>
      <w:lvlJc w:val="left"/>
      <w:pPr>
        <w:ind w:left="360" w:hanging="360"/>
      </w:pPr>
      <w:rPr>
        <w:rFonts w:ascii="Symbol" w:hAnsi="Symbol" w:hint="default"/>
      </w:rPr>
    </w:lvl>
    <w:lvl w:ilvl="1" w:tplc="25741E64">
      <w:start w:val="1"/>
      <w:numFmt w:val="bullet"/>
      <w:lvlText w:val="o"/>
      <w:lvlJc w:val="left"/>
      <w:pPr>
        <w:ind w:left="1080" w:hanging="360"/>
      </w:pPr>
      <w:rPr>
        <w:rFonts w:ascii="Courier New" w:hAnsi="Courier New" w:cs="Times" w:hint="default"/>
      </w:rPr>
    </w:lvl>
    <w:lvl w:ilvl="2" w:tplc="4FA8576E" w:tentative="1">
      <w:start w:val="1"/>
      <w:numFmt w:val="bullet"/>
      <w:lvlText w:val=""/>
      <w:lvlJc w:val="left"/>
      <w:pPr>
        <w:ind w:left="1800" w:hanging="360"/>
      </w:pPr>
      <w:rPr>
        <w:rFonts w:ascii="Wingdings" w:hAnsi="Wingdings" w:hint="default"/>
      </w:rPr>
    </w:lvl>
    <w:lvl w:ilvl="3" w:tplc="7034D3C6" w:tentative="1">
      <w:start w:val="1"/>
      <w:numFmt w:val="bullet"/>
      <w:lvlText w:val=""/>
      <w:lvlJc w:val="left"/>
      <w:pPr>
        <w:ind w:left="2520" w:hanging="360"/>
      </w:pPr>
      <w:rPr>
        <w:rFonts w:ascii="Symbol" w:hAnsi="Symbol" w:hint="default"/>
      </w:rPr>
    </w:lvl>
    <w:lvl w:ilvl="4" w:tplc="F69C55F2" w:tentative="1">
      <w:start w:val="1"/>
      <w:numFmt w:val="bullet"/>
      <w:lvlText w:val="o"/>
      <w:lvlJc w:val="left"/>
      <w:pPr>
        <w:ind w:left="3240" w:hanging="360"/>
      </w:pPr>
      <w:rPr>
        <w:rFonts w:ascii="Courier New" w:hAnsi="Courier New" w:cs="Times" w:hint="default"/>
      </w:rPr>
    </w:lvl>
    <w:lvl w:ilvl="5" w:tplc="80BAD5BA" w:tentative="1">
      <w:start w:val="1"/>
      <w:numFmt w:val="bullet"/>
      <w:lvlText w:val=""/>
      <w:lvlJc w:val="left"/>
      <w:pPr>
        <w:ind w:left="3960" w:hanging="360"/>
      </w:pPr>
      <w:rPr>
        <w:rFonts w:ascii="Wingdings" w:hAnsi="Wingdings" w:hint="default"/>
      </w:rPr>
    </w:lvl>
    <w:lvl w:ilvl="6" w:tplc="D9D2D59C" w:tentative="1">
      <w:start w:val="1"/>
      <w:numFmt w:val="bullet"/>
      <w:lvlText w:val=""/>
      <w:lvlJc w:val="left"/>
      <w:pPr>
        <w:ind w:left="4680" w:hanging="360"/>
      </w:pPr>
      <w:rPr>
        <w:rFonts w:ascii="Symbol" w:hAnsi="Symbol" w:hint="default"/>
      </w:rPr>
    </w:lvl>
    <w:lvl w:ilvl="7" w:tplc="63B69E32" w:tentative="1">
      <w:start w:val="1"/>
      <w:numFmt w:val="bullet"/>
      <w:lvlText w:val="o"/>
      <w:lvlJc w:val="left"/>
      <w:pPr>
        <w:ind w:left="5400" w:hanging="360"/>
      </w:pPr>
      <w:rPr>
        <w:rFonts w:ascii="Courier New" w:hAnsi="Courier New" w:cs="Times" w:hint="default"/>
      </w:rPr>
    </w:lvl>
    <w:lvl w:ilvl="8" w:tplc="90CA17EC" w:tentative="1">
      <w:start w:val="1"/>
      <w:numFmt w:val="bullet"/>
      <w:lvlText w:val=""/>
      <w:lvlJc w:val="left"/>
      <w:pPr>
        <w:ind w:left="6120" w:hanging="360"/>
      </w:pPr>
      <w:rPr>
        <w:rFonts w:ascii="Wingdings" w:hAnsi="Wingdings" w:hint="default"/>
      </w:rPr>
    </w:lvl>
  </w:abstractNum>
  <w:abstractNum w:abstractNumId="45" w15:restartNumberingAfterBreak="0">
    <w:nsid w:val="12044D5A"/>
    <w:multiLevelType w:val="multilevel"/>
    <w:tmpl w:val="5E18580A"/>
    <w:lvl w:ilvl="0">
      <w:start w:val="11"/>
      <w:numFmt w:val="upperLetter"/>
      <w:suff w:val="nothing"/>
      <w:lvlText w:val="Annex %1"/>
      <w:lvlJc w:val="left"/>
      <w:pPr>
        <w:ind w:left="0" w:firstLine="0"/>
      </w:pPr>
      <w:rPr>
        <w:rFonts w:ascii="Arial" w:hAnsi="Arial" w:hint="default"/>
        <w:b/>
        <w:i w:val="0"/>
        <w:sz w:val="28"/>
      </w:rPr>
    </w:lvl>
    <w:lvl w:ilvl="1">
      <w:start w:val="1"/>
      <w:numFmt w:val="decimal"/>
      <w:lvlText w:val="%1.%2"/>
      <w:lvlJc w:val="left"/>
      <w:pPr>
        <w:tabs>
          <w:tab w:val="num" w:pos="360"/>
        </w:tabs>
        <w:ind w:left="0" w:firstLine="0"/>
      </w:pPr>
      <w:rPr>
        <w:rFonts w:hint="default"/>
        <w:b/>
        <w:i w:val="0"/>
      </w:rPr>
    </w:lvl>
    <w:lvl w:ilvl="2">
      <w:start w:val="1"/>
      <w:numFmt w:val="decimal"/>
      <w:lvlText w:val="%1.%2.%3"/>
      <w:lvlJc w:val="left"/>
      <w:pPr>
        <w:tabs>
          <w:tab w:val="num" w:pos="720"/>
        </w:tabs>
        <w:ind w:left="0" w:firstLine="0"/>
      </w:pPr>
      <w:rPr>
        <w:rFonts w:hint="default"/>
        <w:b/>
        <w:i w:val="0"/>
      </w:rPr>
    </w:lvl>
    <w:lvl w:ilvl="3">
      <w:start w:val="1"/>
      <w:numFmt w:val="decimal"/>
      <w:lvlText w:val="%1.%2.%3.%4"/>
      <w:lvlJc w:val="left"/>
      <w:pPr>
        <w:tabs>
          <w:tab w:val="num" w:pos="1080"/>
        </w:tabs>
        <w:ind w:left="0" w:firstLine="0"/>
      </w:pPr>
      <w:rPr>
        <w:rFonts w:hint="default"/>
        <w:b/>
        <w:i w:val="0"/>
      </w:rPr>
    </w:lvl>
    <w:lvl w:ilvl="4">
      <w:start w:val="1"/>
      <w:numFmt w:val="decimal"/>
      <w:lvlText w:val="%1.%2.%3.%4.%5"/>
      <w:lvlJc w:val="left"/>
      <w:pPr>
        <w:tabs>
          <w:tab w:val="num" w:pos="1080"/>
        </w:tabs>
        <w:ind w:left="0" w:firstLine="0"/>
      </w:pPr>
      <w:rPr>
        <w:rFonts w:hint="default"/>
        <w:b/>
        <w:i w:val="0"/>
      </w:rPr>
    </w:lvl>
    <w:lvl w:ilvl="5">
      <w:start w:val="1"/>
      <w:numFmt w:val="decimal"/>
      <w:lvlText w:val="%1.%2.%3.%4.%5.%6"/>
      <w:lvlJc w:val="left"/>
      <w:pPr>
        <w:tabs>
          <w:tab w:val="num" w:pos="1440"/>
        </w:tabs>
        <w:ind w:left="0" w:firstLine="0"/>
      </w:pPr>
      <w:rPr>
        <w:rFonts w:hint="default"/>
        <w:b/>
        <w:i w:val="0"/>
      </w:rPr>
    </w:lvl>
    <w:lvl w:ilvl="6">
      <w:start w:val="1"/>
      <w:numFmt w:val="lowerRoman"/>
      <w:lvlText w:val="(%7)"/>
      <w:lvlJc w:val="left"/>
      <w:pPr>
        <w:tabs>
          <w:tab w:val="num" w:pos="504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46" w15:restartNumberingAfterBreak="0">
    <w:nsid w:val="127418AB"/>
    <w:multiLevelType w:val="hybridMultilevel"/>
    <w:tmpl w:val="3EB4CA5C"/>
    <w:lvl w:ilvl="0" w:tplc="04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134023A7"/>
    <w:multiLevelType w:val="hybridMultilevel"/>
    <w:tmpl w:val="04C42D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13630286"/>
    <w:multiLevelType w:val="hybridMultilevel"/>
    <w:tmpl w:val="D66EDAB0"/>
    <w:lvl w:ilvl="0" w:tplc="C6AA157A">
      <w:start w:val="1"/>
      <w:numFmt w:val="none"/>
      <w:lvlText w:val="%13.1.7"/>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9" w15:restartNumberingAfterBreak="0">
    <w:nsid w:val="14A36BF5"/>
    <w:multiLevelType w:val="hybridMultilevel"/>
    <w:tmpl w:val="CBCE3C48"/>
    <w:lvl w:ilvl="0" w:tplc="0409001B">
      <w:start w:val="1"/>
      <w:numFmt w:val="lowerRoman"/>
      <w:lvlText w:val="%1."/>
      <w:lvlJc w:val="righ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0" w15:restartNumberingAfterBreak="0">
    <w:nsid w:val="14BE73ED"/>
    <w:multiLevelType w:val="hybridMultilevel"/>
    <w:tmpl w:val="35AA226A"/>
    <w:lvl w:ilvl="0" w:tplc="04090019">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1" w15:restartNumberingAfterBreak="0">
    <w:nsid w:val="14E95810"/>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2" w15:restartNumberingAfterBreak="0">
    <w:nsid w:val="15481B04"/>
    <w:multiLevelType w:val="hybridMultilevel"/>
    <w:tmpl w:val="277E567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3" w15:restartNumberingAfterBreak="0">
    <w:nsid w:val="15592234"/>
    <w:multiLevelType w:val="hybridMultilevel"/>
    <w:tmpl w:val="99B42530"/>
    <w:lvl w:ilvl="0" w:tplc="F62A50E8">
      <w:numFmt w:val="bullet"/>
      <w:lvlText w:val="-"/>
      <w:lvlJc w:val="left"/>
      <w:pPr>
        <w:ind w:left="720" w:hanging="360"/>
      </w:pPr>
      <w:rPr>
        <w:rFonts w:ascii="Times New Roman" w:eastAsia="MS Mincho" w:hAnsi="Times New Roman" w:cs="Times New Roman" w:hint="default"/>
      </w:rPr>
    </w:lvl>
    <w:lvl w:ilvl="1" w:tplc="205AA770">
      <w:numFmt w:val="bullet"/>
      <w:lvlText w:val=""/>
      <w:lvlJc w:val="left"/>
      <w:pPr>
        <w:ind w:left="1440" w:hanging="360"/>
      </w:pPr>
      <w:rPr>
        <w:rFonts w:ascii="Symbol" w:eastAsia="Times New Roman" w:hAnsi="Symbol" w:cs="Times New Roman"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4" w15:restartNumberingAfterBreak="0">
    <w:nsid w:val="161B4B8E"/>
    <w:multiLevelType w:val="hybridMultilevel"/>
    <w:tmpl w:val="88F4860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161E26D7"/>
    <w:multiLevelType w:val="hybridMultilevel"/>
    <w:tmpl w:val="75385C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17F1363A"/>
    <w:multiLevelType w:val="hybridMultilevel"/>
    <w:tmpl w:val="241E1CE4"/>
    <w:lvl w:ilvl="0" w:tplc="9F202A08">
      <w:start w:val="1"/>
      <w:numFmt w:val="bullet"/>
      <w:lvlText w:val=""/>
      <w:lvlJc w:val="left"/>
      <w:pPr>
        <w:tabs>
          <w:tab w:val="num" w:pos="360"/>
        </w:tabs>
        <w:ind w:left="360" w:hanging="360"/>
      </w:pPr>
      <w:rPr>
        <w:rFonts w:ascii="Symbol" w:hAnsi="Symbol" w:hint="default"/>
      </w:rPr>
    </w:lvl>
    <w:lvl w:ilvl="1" w:tplc="E1921980" w:tentative="1">
      <w:start w:val="1"/>
      <w:numFmt w:val="bullet"/>
      <w:lvlText w:val="o"/>
      <w:lvlJc w:val="left"/>
      <w:pPr>
        <w:tabs>
          <w:tab w:val="num" w:pos="1080"/>
        </w:tabs>
        <w:ind w:left="1080" w:hanging="360"/>
      </w:pPr>
      <w:rPr>
        <w:rFonts w:ascii="Courier New" w:hAnsi="Courier New" w:hint="default"/>
      </w:rPr>
    </w:lvl>
    <w:lvl w:ilvl="2" w:tplc="B8FC2244" w:tentative="1">
      <w:start w:val="1"/>
      <w:numFmt w:val="bullet"/>
      <w:lvlText w:val=""/>
      <w:lvlJc w:val="left"/>
      <w:pPr>
        <w:tabs>
          <w:tab w:val="num" w:pos="1800"/>
        </w:tabs>
        <w:ind w:left="1800" w:hanging="360"/>
      </w:pPr>
      <w:rPr>
        <w:rFonts w:ascii="Wingdings" w:hAnsi="Wingdings" w:hint="default"/>
      </w:rPr>
    </w:lvl>
    <w:lvl w:ilvl="3" w:tplc="EAF0A1EC" w:tentative="1">
      <w:start w:val="1"/>
      <w:numFmt w:val="bullet"/>
      <w:lvlText w:val=""/>
      <w:lvlJc w:val="left"/>
      <w:pPr>
        <w:tabs>
          <w:tab w:val="num" w:pos="2520"/>
        </w:tabs>
        <w:ind w:left="2520" w:hanging="360"/>
      </w:pPr>
      <w:rPr>
        <w:rFonts w:ascii="Symbol" w:hAnsi="Symbol" w:hint="default"/>
      </w:rPr>
    </w:lvl>
    <w:lvl w:ilvl="4" w:tplc="70109DC2" w:tentative="1">
      <w:start w:val="1"/>
      <w:numFmt w:val="bullet"/>
      <w:lvlText w:val="o"/>
      <w:lvlJc w:val="left"/>
      <w:pPr>
        <w:tabs>
          <w:tab w:val="num" w:pos="3240"/>
        </w:tabs>
        <w:ind w:left="3240" w:hanging="360"/>
      </w:pPr>
      <w:rPr>
        <w:rFonts w:ascii="Courier New" w:hAnsi="Courier New" w:hint="default"/>
      </w:rPr>
    </w:lvl>
    <w:lvl w:ilvl="5" w:tplc="CD745826" w:tentative="1">
      <w:start w:val="1"/>
      <w:numFmt w:val="bullet"/>
      <w:lvlText w:val=""/>
      <w:lvlJc w:val="left"/>
      <w:pPr>
        <w:tabs>
          <w:tab w:val="num" w:pos="3960"/>
        </w:tabs>
        <w:ind w:left="3960" w:hanging="360"/>
      </w:pPr>
      <w:rPr>
        <w:rFonts w:ascii="Wingdings" w:hAnsi="Wingdings" w:hint="default"/>
      </w:rPr>
    </w:lvl>
    <w:lvl w:ilvl="6" w:tplc="FD844236" w:tentative="1">
      <w:start w:val="1"/>
      <w:numFmt w:val="bullet"/>
      <w:lvlText w:val=""/>
      <w:lvlJc w:val="left"/>
      <w:pPr>
        <w:tabs>
          <w:tab w:val="num" w:pos="4680"/>
        </w:tabs>
        <w:ind w:left="4680" w:hanging="360"/>
      </w:pPr>
      <w:rPr>
        <w:rFonts w:ascii="Symbol" w:hAnsi="Symbol" w:hint="default"/>
      </w:rPr>
    </w:lvl>
    <w:lvl w:ilvl="7" w:tplc="7124ECB2" w:tentative="1">
      <w:start w:val="1"/>
      <w:numFmt w:val="bullet"/>
      <w:lvlText w:val="o"/>
      <w:lvlJc w:val="left"/>
      <w:pPr>
        <w:tabs>
          <w:tab w:val="num" w:pos="5400"/>
        </w:tabs>
        <w:ind w:left="5400" w:hanging="360"/>
      </w:pPr>
      <w:rPr>
        <w:rFonts w:ascii="Courier New" w:hAnsi="Courier New" w:hint="default"/>
      </w:rPr>
    </w:lvl>
    <w:lvl w:ilvl="8" w:tplc="2C401BE8" w:tentative="1">
      <w:start w:val="1"/>
      <w:numFmt w:val="bullet"/>
      <w:lvlText w:val=""/>
      <w:lvlJc w:val="left"/>
      <w:pPr>
        <w:tabs>
          <w:tab w:val="num" w:pos="6120"/>
        </w:tabs>
        <w:ind w:left="6120" w:hanging="360"/>
      </w:pPr>
      <w:rPr>
        <w:rFonts w:ascii="Wingdings" w:hAnsi="Wingdings" w:hint="default"/>
      </w:rPr>
    </w:lvl>
  </w:abstractNum>
  <w:abstractNum w:abstractNumId="57" w15:restartNumberingAfterBreak="0">
    <w:nsid w:val="19062A5D"/>
    <w:multiLevelType w:val="hybridMultilevel"/>
    <w:tmpl w:val="C8A618A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04090011">
      <w:start w:val="1"/>
      <w:numFmt w:val="decimal"/>
      <w:lvlText w:val="%4)"/>
      <w:lvlJc w:val="left"/>
      <w:pPr>
        <w:ind w:left="36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15:restartNumberingAfterBreak="0">
    <w:nsid w:val="1A612F7C"/>
    <w:multiLevelType w:val="hybridMultilevel"/>
    <w:tmpl w:val="B11C1D0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1A7816EF"/>
    <w:multiLevelType w:val="hybridMultilevel"/>
    <w:tmpl w:val="EF2AAAD8"/>
    <w:lvl w:ilvl="0" w:tplc="04090001">
      <w:start w:val="1"/>
      <w:numFmt w:val="bullet"/>
      <w:lvlText w:val=""/>
      <w:lvlJc w:val="left"/>
      <w:pPr>
        <w:ind w:left="720" w:hanging="360"/>
      </w:pPr>
      <w:rPr>
        <w:rFonts w:ascii="Symbol" w:hAnsi="Symbol" w:hint="default"/>
      </w:rPr>
    </w:lvl>
    <w:lvl w:ilvl="1" w:tplc="ADC2788A">
      <w:numFmt w:val="bullet"/>
      <w:lvlText w:val="-"/>
      <w:lvlJc w:val="left"/>
      <w:pPr>
        <w:ind w:left="1440" w:hanging="360"/>
      </w:pPr>
      <w:rPr>
        <w:rFonts w:ascii="Times" w:eastAsia="Times New Roman" w:hAnsi="Times"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1BA821BA"/>
    <w:multiLevelType w:val="hybridMultilevel"/>
    <w:tmpl w:val="16A40BE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1" w15:restartNumberingAfterBreak="0">
    <w:nsid w:val="1E5E3E78"/>
    <w:multiLevelType w:val="hybridMultilevel"/>
    <w:tmpl w:val="8B62D048"/>
    <w:lvl w:ilvl="0" w:tplc="28D03402">
      <w:start w:val="1"/>
      <w:numFmt w:val="decimal"/>
      <w:lvlText w:val="%1)"/>
      <w:lvlJc w:val="left"/>
      <w:pPr>
        <w:ind w:left="360" w:hanging="360"/>
      </w:pPr>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2" w15:restartNumberingAfterBreak="0">
    <w:nsid w:val="1E9C01F4"/>
    <w:multiLevelType w:val="multilevel"/>
    <w:tmpl w:val="5A46BE92"/>
    <w:lvl w:ilvl="0">
      <w:start w:val="8"/>
      <w:numFmt w:val="decimal"/>
      <w:lvlText w:val="%1"/>
      <w:lvlJc w:val="left"/>
      <w:pPr>
        <w:ind w:left="970" w:hanging="970"/>
      </w:pPr>
      <w:rPr>
        <w:rFonts w:hint="default"/>
      </w:rPr>
    </w:lvl>
    <w:lvl w:ilvl="1">
      <w:start w:val="3"/>
      <w:numFmt w:val="decimal"/>
      <w:lvlText w:val="%1.%2"/>
      <w:lvlJc w:val="left"/>
      <w:pPr>
        <w:ind w:left="970" w:hanging="970"/>
      </w:pPr>
      <w:rPr>
        <w:rFonts w:hint="default"/>
      </w:rPr>
    </w:lvl>
    <w:lvl w:ilvl="2">
      <w:start w:val="2"/>
      <w:numFmt w:val="decimal"/>
      <w:lvlText w:val="%1.%2.%3"/>
      <w:lvlJc w:val="left"/>
      <w:pPr>
        <w:ind w:left="970" w:hanging="970"/>
      </w:pPr>
      <w:rPr>
        <w:rFonts w:hint="default"/>
      </w:rPr>
    </w:lvl>
    <w:lvl w:ilvl="3">
      <w:start w:val="2"/>
      <w:numFmt w:val="decimal"/>
      <w:lvlText w:val="%1.%2.%3.%4"/>
      <w:lvlJc w:val="left"/>
      <w:pPr>
        <w:ind w:left="970" w:hanging="970"/>
      </w:pPr>
      <w:rPr>
        <w:rFonts w:hint="default"/>
      </w:rPr>
    </w:lvl>
    <w:lvl w:ilvl="4">
      <w:start w:val="3"/>
      <w:numFmt w:val="decimal"/>
      <w:lvlText w:val="%1.%2.%3.%4.%5"/>
      <w:lvlJc w:val="left"/>
      <w:pPr>
        <w:ind w:left="1080" w:hanging="1080"/>
      </w:pPr>
      <w:rPr>
        <w:rFonts w:hint="default"/>
      </w:rPr>
    </w:lvl>
    <w:lvl w:ilvl="5">
      <w:start w:val="2"/>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3" w15:restartNumberingAfterBreak="0">
    <w:nsid w:val="1F6C1E03"/>
    <w:multiLevelType w:val="hybridMultilevel"/>
    <w:tmpl w:val="942A7E72"/>
    <w:lvl w:ilvl="0" w:tplc="04090001">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64" w15:restartNumberingAfterBreak="0">
    <w:nsid w:val="1FB4681D"/>
    <w:multiLevelType w:val="hybridMultilevel"/>
    <w:tmpl w:val="F470F0DE"/>
    <w:lvl w:ilvl="0" w:tplc="04090011">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5" w15:restartNumberingAfterBreak="0">
    <w:nsid w:val="206B5957"/>
    <w:multiLevelType w:val="hybridMultilevel"/>
    <w:tmpl w:val="37729F54"/>
    <w:lvl w:ilvl="0" w:tplc="040C0017">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66" w15:restartNumberingAfterBreak="0">
    <w:nsid w:val="212002E8"/>
    <w:multiLevelType w:val="multilevel"/>
    <w:tmpl w:val="3ABA75B8"/>
    <w:lvl w:ilvl="0">
      <w:start w:val="4"/>
      <w:numFmt w:val="bullet"/>
      <w:lvlText w:val=""/>
      <w:lvlJc w:val="left"/>
      <w:pPr>
        <w:tabs>
          <w:tab w:val="num" w:pos="720"/>
        </w:tabs>
        <w:ind w:left="720" w:hanging="360"/>
      </w:pPr>
      <w:rPr>
        <w:rFonts w:ascii="Symbol" w:eastAsia="MS Mincho"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lowerLetter"/>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215562EB"/>
    <w:multiLevelType w:val="hybridMultilevel"/>
    <w:tmpl w:val="2E8298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8" w15:restartNumberingAfterBreak="0">
    <w:nsid w:val="21736755"/>
    <w:multiLevelType w:val="hybridMultilevel"/>
    <w:tmpl w:val="961C4F7C"/>
    <w:lvl w:ilvl="0" w:tplc="EBC0C614">
      <w:start w:val="5"/>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69" w15:restartNumberingAfterBreak="0">
    <w:nsid w:val="23C034D2"/>
    <w:multiLevelType w:val="hybridMultilevel"/>
    <w:tmpl w:val="522604D6"/>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0" w15:restartNumberingAfterBreak="0">
    <w:nsid w:val="24D36612"/>
    <w:multiLevelType w:val="singleLevel"/>
    <w:tmpl w:val="0409000F"/>
    <w:lvl w:ilvl="0">
      <w:start w:val="1"/>
      <w:numFmt w:val="decimal"/>
      <w:lvlText w:val="%1."/>
      <w:lvlJc w:val="left"/>
      <w:pPr>
        <w:tabs>
          <w:tab w:val="num" w:pos="360"/>
        </w:tabs>
        <w:ind w:left="360" w:hanging="360"/>
      </w:pPr>
    </w:lvl>
  </w:abstractNum>
  <w:abstractNum w:abstractNumId="71" w15:restartNumberingAfterBreak="0">
    <w:nsid w:val="27147314"/>
    <w:multiLevelType w:val="hybridMultilevel"/>
    <w:tmpl w:val="41FCB99C"/>
    <w:lvl w:ilvl="0" w:tplc="645A6664">
      <w:start w:val="1"/>
      <w:numFmt w:val="decimal"/>
      <w:lvlText w:val="%1."/>
      <w:lvlJc w:val="left"/>
      <w:pPr>
        <w:tabs>
          <w:tab w:val="num" w:pos="720"/>
        </w:tabs>
        <w:ind w:left="720" w:hanging="360"/>
      </w:pPr>
      <w:rPr>
        <w:rFonts w:hint="default"/>
      </w:rPr>
    </w:lvl>
    <w:lvl w:ilvl="1" w:tplc="958ED206" w:tentative="1">
      <w:start w:val="1"/>
      <w:numFmt w:val="lowerLetter"/>
      <w:lvlText w:val="%2."/>
      <w:lvlJc w:val="left"/>
      <w:pPr>
        <w:tabs>
          <w:tab w:val="num" w:pos="1440"/>
        </w:tabs>
        <w:ind w:left="1440" w:hanging="360"/>
      </w:pPr>
    </w:lvl>
    <w:lvl w:ilvl="2" w:tplc="AA66B93A" w:tentative="1">
      <w:start w:val="1"/>
      <w:numFmt w:val="lowerRoman"/>
      <w:lvlText w:val="%3."/>
      <w:lvlJc w:val="right"/>
      <w:pPr>
        <w:tabs>
          <w:tab w:val="num" w:pos="2160"/>
        </w:tabs>
        <w:ind w:left="2160" w:hanging="180"/>
      </w:pPr>
    </w:lvl>
    <w:lvl w:ilvl="3" w:tplc="95A8C21C" w:tentative="1">
      <w:start w:val="1"/>
      <w:numFmt w:val="decimal"/>
      <w:lvlText w:val="%4."/>
      <w:lvlJc w:val="left"/>
      <w:pPr>
        <w:tabs>
          <w:tab w:val="num" w:pos="2880"/>
        </w:tabs>
        <w:ind w:left="2880" w:hanging="360"/>
      </w:pPr>
    </w:lvl>
    <w:lvl w:ilvl="4" w:tplc="4B1A7BD4" w:tentative="1">
      <w:start w:val="1"/>
      <w:numFmt w:val="lowerLetter"/>
      <w:lvlText w:val="%5."/>
      <w:lvlJc w:val="left"/>
      <w:pPr>
        <w:tabs>
          <w:tab w:val="num" w:pos="3600"/>
        </w:tabs>
        <w:ind w:left="3600" w:hanging="360"/>
      </w:pPr>
    </w:lvl>
    <w:lvl w:ilvl="5" w:tplc="D6EA5AA6" w:tentative="1">
      <w:start w:val="1"/>
      <w:numFmt w:val="lowerRoman"/>
      <w:lvlText w:val="%6."/>
      <w:lvlJc w:val="right"/>
      <w:pPr>
        <w:tabs>
          <w:tab w:val="num" w:pos="4320"/>
        </w:tabs>
        <w:ind w:left="4320" w:hanging="180"/>
      </w:pPr>
    </w:lvl>
    <w:lvl w:ilvl="6" w:tplc="FE98B432" w:tentative="1">
      <w:start w:val="1"/>
      <w:numFmt w:val="decimal"/>
      <w:lvlText w:val="%7."/>
      <w:lvlJc w:val="left"/>
      <w:pPr>
        <w:tabs>
          <w:tab w:val="num" w:pos="5040"/>
        </w:tabs>
        <w:ind w:left="5040" w:hanging="360"/>
      </w:pPr>
    </w:lvl>
    <w:lvl w:ilvl="7" w:tplc="6A5CB816" w:tentative="1">
      <w:start w:val="1"/>
      <w:numFmt w:val="lowerLetter"/>
      <w:lvlText w:val="%8."/>
      <w:lvlJc w:val="left"/>
      <w:pPr>
        <w:tabs>
          <w:tab w:val="num" w:pos="5760"/>
        </w:tabs>
        <w:ind w:left="5760" w:hanging="360"/>
      </w:pPr>
    </w:lvl>
    <w:lvl w:ilvl="8" w:tplc="D6E0D84A" w:tentative="1">
      <w:start w:val="1"/>
      <w:numFmt w:val="lowerRoman"/>
      <w:lvlText w:val="%9."/>
      <w:lvlJc w:val="right"/>
      <w:pPr>
        <w:tabs>
          <w:tab w:val="num" w:pos="6480"/>
        </w:tabs>
        <w:ind w:left="6480" w:hanging="180"/>
      </w:pPr>
    </w:lvl>
  </w:abstractNum>
  <w:abstractNum w:abstractNumId="72" w15:restartNumberingAfterBreak="0">
    <w:nsid w:val="29F978E9"/>
    <w:multiLevelType w:val="hybridMultilevel"/>
    <w:tmpl w:val="E58CD424"/>
    <w:lvl w:ilvl="0" w:tplc="A8CC1874">
      <w:start w:val="1"/>
      <w:numFmt w:val="bullet"/>
      <w:pStyle w:val="MPEGHeader"/>
      <w:lvlText w:val=""/>
      <w:lvlJc w:val="left"/>
      <w:pPr>
        <w:tabs>
          <w:tab w:val="num" w:pos="737"/>
        </w:tabs>
        <w:ind w:left="737" w:hanging="453"/>
      </w:pPr>
      <w:rPr>
        <w:rFonts w:ascii="Symbol" w:hAnsi="Symbol" w:hint="default"/>
        <w:color w:val="auto"/>
      </w:rPr>
    </w:lvl>
    <w:lvl w:ilvl="1" w:tplc="04090019">
      <w:start w:val="1"/>
      <w:numFmt w:val="bullet"/>
      <w:lvlText w:val=""/>
      <w:lvlJc w:val="left"/>
      <w:pPr>
        <w:tabs>
          <w:tab w:val="num" w:pos="1440"/>
        </w:tabs>
        <w:ind w:left="1440" w:hanging="360"/>
      </w:pPr>
      <w:rPr>
        <w:rFonts w:ascii="Symbol" w:hAnsi="Symbol" w:hint="default"/>
        <w:color w:val="auto"/>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2A5420D2"/>
    <w:multiLevelType w:val="multilevel"/>
    <w:tmpl w:val="B1BE4CBC"/>
    <w:lvl w:ilvl="0">
      <w:start w:val="12"/>
      <w:numFmt w:val="decimal"/>
      <w:lvlText w:val="%1"/>
      <w:lvlJc w:val="left"/>
      <w:pPr>
        <w:tabs>
          <w:tab w:val="num" w:pos="432"/>
        </w:tabs>
        <w:ind w:left="432" w:hanging="432"/>
      </w:pPr>
      <w:rPr>
        <w:rFonts w:hint="default"/>
      </w:rPr>
    </w:lvl>
    <w:lvl w:ilvl="1">
      <w:start w:val="2"/>
      <w:numFmt w:val="decimal"/>
      <w:lvlText w:val="%1.%2"/>
      <w:lvlJc w:val="left"/>
      <w:pPr>
        <w:tabs>
          <w:tab w:val="num" w:pos="576"/>
        </w:tabs>
        <w:ind w:left="576" w:hanging="576"/>
      </w:pPr>
      <w:rPr>
        <w:rFonts w:hint="default"/>
      </w:rPr>
    </w:lvl>
    <w:lvl w:ilvl="2">
      <w:start w:val="6"/>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4" w15:restartNumberingAfterBreak="0">
    <w:nsid w:val="2A5C4CB1"/>
    <w:multiLevelType w:val="hybridMultilevel"/>
    <w:tmpl w:val="D656344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5" w15:restartNumberingAfterBreak="0">
    <w:nsid w:val="2ACD27BB"/>
    <w:multiLevelType w:val="hybridMultilevel"/>
    <w:tmpl w:val="6D7CC63E"/>
    <w:lvl w:ilvl="0" w:tplc="04090011">
      <w:start w:val="1"/>
      <w:numFmt w:val="decimal"/>
      <w:lvlText w:val="%1)"/>
      <w:lvlJc w:val="left"/>
      <w:pPr>
        <w:tabs>
          <w:tab w:val="num" w:pos="360"/>
        </w:tabs>
        <w:ind w:left="360" w:hanging="360"/>
      </w:pPr>
      <w:rPr>
        <w:rFonts w:hint="default"/>
      </w:rPr>
    </w:lvl>
    <w:lvl w:ilvl="1" w:tplc="FFFFFFFF">
      <w:start w:val="1"/>
      <w:numFmt w:val="decimal"/>
      <w:lvlText w:val="%2)"/>
      <w:lvlJc w:val="left"/>
      <w:pPr>
        <w:tabs>
          <w:tab w:val="num" w:pos="1080"/>
        </w:tabs>
        <w:ind w:left="1080" w:hanging="360"/>
      </w:pPr>
      <w:rPr>
        <w:rFonts w:hint="default"/>
      </w:rPr>
    </w:lvl>
    <w:lvl w:ilvl="2" w:tplc="FFFFFFFF" w:tentative="1">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76" w15:restartNumberingAfterBreak="0">
    <w:nsid w:val="2B064029"/>
    <w:multiLevelType w:val="hybridMultilevel"/>
    <w:tmpl w:val="6BEA4E28"/>
    <w:lvl w:ilvl="0" w:tplc="04090011">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7" w15:restartNumberingAfterBreak="0">
    <w:nsid w:val="2B8C4DA3"/>
    <w:multiLevelType w:val="hybridMultilevel"/>
    <w:tmpl w:val="493010D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2D252151"/>
    <w:multiLevelType w:val="hybridMultilevel"/>
    <w:tmpl w:val="993E57F2"/>
    <w:lvl w:ilvl="0" w:tplc="04090011">
      <w:start w:val="1"/>
      <w:numFmt w:val="decimal"/>
      <w:lvlText w:val="%1)"/>
      <w:lvlJc w:val="left"/>
      <w:pPr>
        <w:ind w:left="-1065" w:hanging="360"/>
      </w:pPr>
    </w:lvl>
    <w:lvl w:ilvl="1" w:tplc="04090019" w:tentative="1">
      <w:start w:val="1"/>
      <w:numFmt w:val="lowerLetter"/>
      <w:lvlText w:val="%2."/>
      <w:lvlJc w:val="left"/>
      <w:pPr>
        <w:ind w:left="-345" w:hanging="360"/>
      </w:pPr>
    </w:lvl>
    <w:lvl w:ilvl="2" w:tplc="0409001B" w:tentative="1">
      <w:start w:val="1"/>
      <w:numFmt w:val="lowerRoman"/>
      <w:lvlText w:val="%3."/>
      <w:lvlJc w:val="right"/>
      <w:pPr>
        <w:ind w:left="375" w:hanging="180"/>
      </w:pPr>
    </w:lvl>
    <w:lvl w:ilvl="3" w:tplc="0409000F" w:tentative="1">
      <w:start w:val="1"/>
      <w:numFmt w:val="decimal"/>
      <w:lvlText w:val="%4."/>
      <w:lvlJc w:val="left"/>
      <w:pPr>
        <w:ind w:left="1095" w:hanging="360"/>
      </w:pPr>
    </w:lvl>
    <w:lvl w:ilvl="4" w:tplc="04090019" w:tentative="1">
      <w:start w:val="1"/>
      <w:numFmt w:val="lowerLetter"/>
      <w:lvlText w:val="%5."/>
      <w:lvlJc w:val="left"/>
      <w:pPr>
        <w:ind w:left="1815" w:hanging="360"/>
      </w:pPr>
    </w:lvl>
    <w:lvl w:ilvl="5" w:tplc="0409001B" w:tentative="1">
      <w:start w:val="1"/>
      <w:numFmt w:val="lowerRoman"/>
      <w:lvlText w:val="%6."/>
      <w:lvlJc w:val="right"/>
      <w:pPr>
        <w:ind w:left="2535" w:hanging="180"/>
      </w:pPr>
    </w:lvl>
    <w:lvl w:ilvl="6" w:tplc="0409000F" w:tentative="1">
      <w:start w:val="1"/>
      <w:numFmt w:val="decimal"/>
      <w:lvlText w:val="%7."/>
      <w:lvlJc w:val="left"/>
      <w:pPr>
        <w:ind w:left="3255" w:hanging="360"/>
      </w:pPr>
    </w:lvl>
    <w:lvl w:ilvl="7" w:tplc="04090019" w:tentative="1">
      <w:start w:val="1"/>
      <w:numFmt w:val="lowerLetter"/>
      <w:lvlText w:val="%8."/>
      <w:lvlJc w:val="left"/>
      <w:pPr>
        <w:ind w:left="3975" w:hanging="360"/>
      </w:pPr>
    </w:lvl>
    <w:lvl w:ilvl="8" w:tplc="0409001B" w:tentative="1">
      <w:start w:val="1"/>
      <w:numFmt w:val="lowerRoman"/>
      <w:lvlText w:val="%9."/>
      <w:lvlJc w:val="right"/>
      <w:pPr>
        <w:ind w:left="4695" w:hanging="180"/>
      </w:pPr>
    </w:lvl>
  </w:abstractNum>
  <w:abstractNum w:abstractNumId="79" w15:restartNumberingAfterBreak="0">
    <w:nsid w:val="2D8745F5"/>
    <w:multiLevelType w:val="hybridMultilevel"/>
    <w:tmpl w:val="2C6A4938"/>
    <w:lvl w:ilvl="0" w:tplc="04090001">
      <w:start w:val="1"/>
      <w:numFmt w:val="decimal"/>
      <w:lvlText w:val="%1)"/>
      <w:lvlJc w:val="left"/>
      <w:pPr>
        <w:tabs>
          <w:tab w:val="num" w:pos="360"/>
        </w:tabs>
        <w:ind w:left="360" w:hanging="360"/>
      </w:pPr>
    </w:lvl>
    <w:lvl w:ilvl="1" w:tplc="04090003" w:tentative="1">
      <w:start w:val="1"/>
      <w:numFmt w:val="lowerLetter"/>
      <w:lvlText w:val="%2."/>
      <w:lvlJc w:val="left"/>
      <w:pPr>
        <w:tabs>
          <w:tab w:val="num" w:pos="1080"/>
        </w:tabs>
        <w:ind w:left="1080" w:hanging="360"/>
      </w:pPr>
    </w:lvl>
    <w:lvl w:ilvl="2" w:tplc="04090005" w:tentative="1">
      <w:start w:val="1"/>
      <w:numFmt w:val="lowerRoman"/>
      <w:lvlText w:val="%3."/>
      <w:lvlJc w:val="right"/>
      <w:pPr>
        <w:tabs>
          <w:tab w:val="num" w:pos="1800"/>
        </w:tabs>
        <w:ind w:left="1800" w:hanging="180"/>
      </w:pPr>
    </w:lvl>
    <w:lvl w:ilvl="3" w:tplc="04090001">
      <w:start w:val="1"/>
      <w:numFmt w:val="decimal"/>
      <w:lvlText w:val="%4."/>
      <w:lvlJc w:val="left"/>
      <w:pPr>
        <w:tabs>
          <w:tab w:val="num" w:pos="2520"/>
        </w:tabs>
        <w:ind w:left="2520" w:hanging="360"/>
      </w:pPr>
    </w:lvl>
    <w:lvl w:ilvl="4" w:tplc="04090003" w:tentative="1">
      <w:start w:val="1"/>
      <w:numFmt w:val="lowerLetter"/>
      <w:lvlText w:val="%5."/>
      <w:lvlJc w:val="left"/>
      <w:pPr>
        <w:tabs>
          <w:tab w:val="num" w:pos="3240"/>
        </w:tabs>
        <w:ind w:left="3240" w:hanging="360"/>
      </w:pPr>
    </w:lvl>
    <w:lvl w:ilvl="5" w:tplc="04090005" w:tentative="1">
      <w:start w:val="1"/>
      <w:numFmt w:val="lowerRoman"/>
      <w:lvlText w:val="%6."/>
      <w:lvlJc w:val="right"/>
      <w:pPr>
        <w:tabs>
          <w:tab w:val="num" w:pos="3960"/>
        </w:tabs>
        <w:ind w:left="3960" w:hanging="180"/>
      </w:pPr>
    </w:lvl>
    <w:lvl w:ilvl="6" w:tplc="04090001" w:tentative="1">
      <w:start w:val="1"/>
      <w:numFmt w:val="decimal"/>
      <w:lvlText w:val="%7."/>
      <w:lvlJc w:val="left"/>
      <w:pPr>
        <w:tabs>
          <w:tab w:val="num" w:pos="4680"/>
        </w:tabs>
        <w:ind w:left="4680" w:hanging="360"/>
      </w:pPr>
    </w:lvl>
    <w:lvl w:ilvl="7" w:tplc="04090003" w:tentative="1">
      <w:start w:val="1"/>
      <w:numFmt w:val="lowerLetter"/>
      <w:lvlText w:val="%8."/>
      <w:lvlJc w:val="left"/>
      <w:pPr>
        <w:tabs>
          <w:tab w:val="num" w:pos="5400"/>
        </w:tabs>
        <w:ind w:left="5400" w:hanging="360"/>
      </w:pPr>
    </w:lvl>
    <w:lvl w:ilvl="8" w:tplc="04090005" w:tentative="1">
      <w:start w:val="1"/>
      <w:numFmt w:val="lowerRoman"/>
      <w:lvlText w:val="%9."/>
      <w:lvlJc w:val="right"/>
      <w:pPr>
        <w:tabs>
          <w:tab w:val="num" w:pos="6120"/>
        </w:tabs>
        <w:ind w:left="6120" w:hanging="180"/>
      </w:pPr>
    </w:lvl>
  </w:abstractNum>
  <w:abstractNum w:abstractNumId="80" w15:restartNumberingAfterBreak="0">
    <w:nsid w:val="2DE6049A"/>
    <w:multiLevelType w:val="hybridMultilevel"/>
    <w:tmpl w:val="5EF6624A"/>
    <w:lvl w:ilvl="0" w:tplc="BE262A3C">
      <w:start w:val="1"/>
      <w:numFmt w:val="lowerLetter"/>
      <w:lvlText w:val="%1)"/>
      <w:lvlJc w:val="left"/>
      <w:pPr>
        <w:tabs>
          <w:tab w:val="num" w:pos="720"/>
        </w:tabs>
        <w:ind w:left="720" w:hanging="360"/>
      </w:pPr>
      <w:rPr>
        <w:rFonts w:hint="default"/>
      </w:rPr>
    </w:lvl>
    <w:lvl w:ilvl="1" w:tplc="B1D841BA" w:tentative="1">
      <w:start w:val="1"/>
      <w:numFmt w:val="lowerLetter"/>
      <w:lvlText w:val="%2."/>
      <w:lvlJc w:val="left"/>
      <w:pPr>
        <w:tabs>
          <w:tab w:val="num" w:pos="1440"/>
        </w:tabs>
        <w:ind w:left="1440" w:hanging="360"/>
      </w:pPr>
    </w:lvl>
    <w:lvl w:ilvl="2" w:tplc="09F209C0" w:tentative="1">
      <w:start w:val="1"/>
      <w:numFmt w:val="lowerRoman"/>
      <w:lvlText w:val="%3."/>
      <w:lvlJc w:val="right"/>
      <w:pPr>
        <w:tabs>
          <w:tab w:val="num" w:pos="2160"/>
        </w:tabs>
        <w:ind w:left="2160" w:hanging="180"/>
      </w:pPr>
    </w:lvl>
    <w:lvl w:ilvl="3" w:tplc="81227212" w:tentative="1">
      <w:start w:val="1"/>
      <w:numFmt w:val="decimal"/>
      <w:lvlText w:val="%4."/>
      <w:lvlJc w:val="left"/>
      <w:pPr>
        <w:tabs>
          <w:tab w:val="num" w:pos="2880"/>
        </w:tabs>
        <w:ind w:left="2880" w:hanging="360"/>
      </w:pPr>
    </w:lvl>
    <w:lvl w:ilvl="4" w:tplc="B532E844" w:tentative="1">
      <w:start w:val="1"/>
      <w:numFmt w:val="lowerLetter"/>
      <w:lvlText w:val="%5."/>
      <w:lvlJc w:val="left"/>
      <w:pPr>
        <w:tabs>
          <w:tab w:val="num" w:pos="3600"/>
        </w:tabs>
        <w:ind w:left="3600" w:hanging="360"/>
      </w:pPr>
    </w:lvl>
    <w:lvl w:ilvl="5" w:tplc="02CEDE0E" w:tentative="1">
      <w:start w:val="1"/>
      <w:numFmt w:val="lowerRoman"/>
      <w:lvlText w:val="%6."/>
      <w:lvlJc w:val="right"/>
      <w:pPr>
        <w:tabs>
          <w:tab w:val="num" w:pos="4320"/>
        </w:tabs>
        <w:ind w:left="4320" w:hanging="180"/>
      </w:pPr>
    </w:lvl>
    <w:lvl w:ilvl="6" w:tplc="71925EBC" w:tentative="1">
      <w:start w:val="1"/>
      <w:numFmt w:val="decimal"/>
      <w:lvlText w:val="%7."/>
      <w:lvlJc w:val="left"/>
      <w:pPr>
        <w:tabs>
          <w:tab w:val="num" w:pos="5040"/>
        </w:tabs>
        <w:ind w:left="5040" w:hanging="360"/>
      </w:pPr>
    </w:lvl>
    <w:lvl w:ilvl="7" w:tplc="E01C0F3A" w:tentative="1">
      <w:start w:val="1"/>
      <w:numFmt w:val="lowerLetter"/>
      <w:lvlText w:val="%8."/>
      <w:lvlJc w:val="left"/>
      <w:pPr>
        <w:tabs>
          <w:tab w:val="num" w:pos="5760"/>
        </w:tabs>
        <w:ind w:left="5760" w:hanging="360"/>
      </w:pPr>
    </w:lvl>
    <w:lvl w:ilvl="8" w:tplc="65167674" w:tentative="1">
      <w:start w:val="1"/>
      <w:numFmt w:val="lowerRoman"/>
      <w:lvlText w:val="%9."/>
      <w:lvlJc w:val="right"/>
      <w:pPr>
        <w:tabs>
          <w:tab w:val="num" w:pos="6480"/>
        </w:tabs>
        <w:ind w:left="6480" w:hanging="180"/>
      </w:pPr>
    </w:lvl>
  </w:abstractNum>
  <w:abstractNum w:abstractNumId="81" w15:restartNumberingAfterBreak="0">
    <w:nsid w:val="2E373539"/>
    <w:multiLevelType w:val="multilevel"/>
    <w:tmpl w:val="2F149D04"/>
    <w:lvl w:ilvl="0">
      <w:start w:val="1"/>
      <w:numFmt w:val="decimal"/>
      <w:lvlText w:val="(%1)"/>
      <w:lvlJc w:val="left"/>
      <w:pPr>
        <w:tabs>
          <w:tab w:val="num" w:pos="720"/>
        </w:tabs>
        <w:ind w:left="720" w:hanging="360"/>
      </w:pPr>
      <w:rPr>
        <w:rFonts w:hint="eastAsia"/>
      </w:rPr>
    </w:lvl>
    <w:lvl w:ilvl="1">
      <w:start w:val="1"/>
      <w:numFmt w:val="lowerLetter"/>
      <w:lvlText w:val="%2)"/>
      <w:lvlJc w:val="left"/>
      <w:pPr>
        <w:tabs>
          <w:tab w:val="num" w:pos="720"/>
        </w:tabs>
        <w:ind w:left="720" w:hanging="360"/>
      </w:pPr>
      <w:rPr>
        <w:rFonts w:hint="default"/>
      </w:rPr>
    </w:lvl>
    <w:lvl w:ilvl="2">
      <w:start w:val="1"/>
      <w:numFmt w:val="lowerLetter"/>
      <w:lvlText w:val="(%3)"/>
      <w:lvlJc w:val="left"/>
      <w:pPr>
        <w:tabs>
          <w:tab w:val="num" w:pos="2340"/>
        </w:tabs>
        <w:ind w:left="2340" w:hanging="360"/>
      </w:pPr>
      <w:rPr>
        <w:rFonts w:hint="eastAsia"/>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82" w15:restartNumberingAfterBreak="0">
    <w:nsid w:val="2F0F0BA5"/>
    <w:multiLevelType w:val="multilevel"/>
    <w:tmpl w:val="BA747C0E"/>
    <w:lvl w:ilvl="0">
      <w:start w:val="1"/>
      <w:numFmt w:val="decimal"/>
      <w:lvlText w:val="%1)"/>
      <w:lvlJc w:val="left"/>
      <w:pPr>
        <w:tabs>
          <w:tab w:val="num" w:pos="360"/>
        </w:tabs>
        <w:ind w:left="360" w:hanging="360"/>
      </w:p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83" w15:restartNumberingAfterBreak="0">
    <w:nsid w:val="2F54777D"/>
    <w:multiLevelType w:val="multilevel"/>
    <w:tmpl w:val="955EB726"/>
    <w:lvl w:ilvl="0">
      <w:start w:val="8"/>
      <w:numFmt w:val="decimal"/>
      <w:lvlText w:val="%1"/>
      <w:lvlJc w:val="left"/>
      <w:pPr>
        <w:ind w:left="970" w:hanging="970"/>
      </w:pPr>
      <w:rPr>
        <w:rFonts w:hint="default"/>
      </w:rPr>
    </w:lvl>
    <w:lvl w:ilvl="1">
      <w:start w:val="3"/>
      <w:numFmt w:val="decimal"/>
      <w:lvlText w:val="%1.%2"/>
      <w:lvlJc w:val="left"/>
      <w:pPr>
        <w:ind w:left="970" w:hanging="970"/>
      </w:pPr>
      <w:rPr>
        <w:rFonts w:hint="default"/>
      </w:rPr>
    </w:lvl>
    <w:lvl w:ilvl="2">
      <w:start w:val="4"/>
      <w:numFmt w:val="decimal"/>
      <w:lvlText w:val="%1.%2.%3"/>
      <w:lvlJc w:val="left"/>
      <w:pPr>
        <w:ind w:left="970" w:hanging="970"/>
      </w:pPr>
      <w:rPr>
        <w:rFonts w:hint="default"/>
      </w:rPr>
    </w:lvl>
    <w:lvl w:ilvl="3">
      <w:start w:val="4"/>
      <w:numFmt w:val="decimal"/>
      <w:lvlText w:val="%1.%2.%3.%4"/>
      <w:lvlJc w:val="left"/>
      <w:pPr>
        <w:ind w:left="970" w:hanging="970"/>
      </w:pPr>
      <w:rPr>
        <w:rFonts w:hint="default"/>
      </w:rPr>
    </w:lvl>
    <w:lvl w:ilvl="4">
      <w:start w:val="3"/>
      <w:numFmt w:val="decimal"/>
      <w:lvlText w:val="%1.%2.%3.%4.%5"/>
      <w:lvlJc w:val="left"/>
      <w:pPr>
        <w:ind w:left="1080" w:hanging="1080"/>
      </w:pPr>
      <w:rPr>
        <w:rFonts w:hint="default"/>
      </w:rPr>
    </w:lvl>
    <w:lvl w:ilvl="5">
      <w:start w:val="2"/>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4" w15:restartNumberingAfterBreak="0">
    <w:nsid w:val="2F5E5A69"/>
    <w:multiLevelType w:val="hybridMultilevel"/>
    <w:tmpl w:val="7A06BCB2"/>
    <w:lvl w:ilvl="0" w:tplc="04090005">
      <w:start w:val="1"/>
      <w:numFmt w:val="bullet"/>
      <w:lvlText w:val=""/>
      <w:lvlJc w:val="left"/>
      <w:pPr>
        <w:ind w:left="720" w:hanging="36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5" w15:restartNumberingAfterBreak="0">
    <w:nsid w:val="305B4375"/>
    <w:multiLevelType w:val="hybridMultilevel"/>
    <w:tmpl w:val="209ED58E"/>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6" w15:restartNumberingAfterBreak="0">
    <w:nsid w:val="30920E72"/>
    <w:multiLevelType w:val="hybridMultilevel"/>
    <w:tmpl w:val="6F128454"/>
    <w:lvl w:ilvl="0" w:tplc="28FC8FEA">
      <w:start w:val="9"/>
      <w:numFmt w:val="decimal"/>
      <w:lvlText w:val="3.1.%1"/>
      <w:lvlJc w:val="left"/>
      <w:pPr>
        <w:tabs>
          <w:tab w:val="num" w:pos="720"/>
        </w:tabs>
        <w:ind w:left="0" w:firstLine="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7" w15:restartNumberingAfterBreak="0">
    <w:nsid w:val="31D86380"/>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8" w15:restartNumberingAfterBreak="0">
    <w:nsid w:val="33AC7EB8"/>
    <w:multiLevelType w:val="multilevel"/>
    <w:tmpl w:val="E056D720"/>
    <w:lvl w:ilvl="0">
      <w:start w:val="1"/>
      <w:numFmt w:val="decimal"/>
      <w:pStyle w:val="Heading1"/>
      <w:lvlText w:val="%1"/>
      <w:lvlJc w:val="left"/>
      <w:pPr>
        <w:tabs>
          <w:tab w:val="num" w:pos="2432"/>
        </w:tabs>
        <w:ind w:left="2432" w:hanging="432"/>
      </w:pPr>
      <w:rPr>
        <w:b/>
        <w:i w:val="0"/>
      </w:rPr>
    </w:lvl>
    <w:lvl w:ilvl="1">
      <w:start w:val="1"/>
      <w:numFmt w:val="decimal"/>
      <w:pStyle w:val="Heading2"/>
      <w:lvlText w:val="%1.%2"/>
      <w:lvlJc w:val="left"/>
      <w:pPr>
        <w:tabs>
          <w:tab w:val="num" w:pos="2360"/>
        </w:tabs>
        <w:ind w:left="2000" w:firstLine="0"/>
      </w:pPr>
      <w:rPr>
        <w:b/>
        <w:i w:val="0"/>
      </w:rPr>
    </w:lvl>
    <w:lvl w:ilvl="2">
      <w:start w:val="1"/>
      <w:numFmt w:val="decimal"/>
      <w:pStyle w:val="Heading3"/>
      <w:lvlText w:val="%1.%2.%3"/>
      <w:lvlJc w:val="left"/>
      <w:pPr>
        <w:tabs>
          <w:tab w:val="num" w:pos="2720"/>
        </w:tabs>
        <w:ind w:left="2000" w:firstLine="0"/>
      </w:pPr>
      <w:rPr>
        <w:b/>
        <w:i w:val="0"/>
      </w:rPr>
    </w:lvl>
    <w:lvl w:ilvl="3">
      <w:start w:val="1"/>
      <w:numFmt w:val="decimal"/>
      <w:pStyle w:val="Heading4"/>
      <w:lvlText w:val="%1.%2.%3.%4"/>
      <w:lvlJc w:val="left"/>
      <w:pPr>
        <w:tabs>
          <w:tab w:val="num" w:pos="3080"/>
        </w:tabs>
        <w:ind w:left="2000" w:firstLine="0"/>
      </w:pPr>
      <w:rPr>
        <w:b/>
        <w:i w:val="0"/>
      </w:rPr>
    </w:lvl>
    <w:lvl w:ilvl="4">
      <w:start w:val="1"/>
      <w:numFmt w:val="decimal"/>
      <w:pStyle w:val="Heading5"/>
      <w:lvlText w:val="%1.%2.%3.%4.%5"/>
      <w:lvlJc w:val="left"/>
      <w:pPr>
        <w:tabs>
          <w:tab w:val="num" w:pos="3080"/>
        </w:tabs>
        <w:ind w:left="2000" w:firstLine="0"/>
      </w:pPr>
      <w:rPr>
        <w:b/>
        <w:i w:val="0"/>
      </w:rPr>
    </w:lvl>
    <w:lvl w:ilvl="5">
      <w:start w:val="1"/>
      <w:numFmt w:val="decimal"/>
      <w:pStyle w:val="Heading6"/>
      <w:lvlText w:val="%1.%2.%3.%4.%5.%6"/>
      <w:lvlJc w:val="left"/>
      <w:pPr>
        <w:tabs>
          <w:tab w:val="num" w:pos="3440"/>
        </w:tabs>
        <w:ind w:left="2000" w:firstLine="0"/>
      </w:pPr>
      <w:rPr>
        <w:b/>
        <w:i w:val="0"/>
      </w:rPr>
    </w:lvl>
    <w:lvl w:ilvl="6">
      <w:start w:val="1"/>
      <w:numFmt w:val="decimal"/>
      <w:pStyle w:val="Heading7"/>
      <w:lvlText w:val="%1.%2.%3.%4.%5.%6.%7"/>
      <w:lvlJc w:val="left"/>
      <w:pPr>
        <w:tabs>
          <w:tab w:val="num" w:pos="3440"/>
        </w:tabs>
        <w:ind w:left="2000" w:firstLine="0"/>
      </w:pPr>
    </w:lvl>
    <w:lvl w:ilvl="7">
      <w:start w:val="1"/>
      <w:numFmt w:val="decimal"/>
      <w:pStyle w:val="Heading8"/>
      <w:lvlText w:val="%1.%2.%3.%4.%5.%6.%7.%8"/>
      <w:lvlJc w:val="left"/>
      <w:pPr>
        <w:tabs>
          <w:tab w:val="num" w:pos="3800"/>
        </w:tabs>
        <w:ind w:left="2000" w:firstLine="0"/>
      </w:pPr>
    </w:lvl>
    <w:lvl w:ilvl="8">
      <w:start w:val="1"/>
      <w:numFmt w:val="decimal"/>
      <w:pStyle w:val="Heading9"/>
      <w:lvlText w:val="%1.%2.%3.%4.%5.%6.%7.%8.%9"/>
      <w:lvlJc w:val="left"/>
      <w:pPr>
        <w:tabs>
          <w:tab w:val="num" w:pos="3800"/>
        </w:tabs>
        <w:ind w:left="2000" w:firstLine="0"/>
      </w:pPr>
    </w:lvl>
  </w:abstractNum>
  <w:abstractNum w:abstractNumId="89" w15:restartNumberingAfterBreak="0">
    <w:nsid w:val="33D82A9B"/>
    <w:multiLevelType w:val="hybridMultilevel"/>
    <w:tmpl w:val="6E144D0A"/>
    <w:lvl w:ilvl="0" w:tplc="0FD0FCB2">
      <w:start w:val="1"/>
      <w:numFmt w:val="decimal"/>
      <w:lvlText w:val="%1)"/>
      <w:lvlJc w:val="left"/>
      <w:pPr>
        <w:tabs>
          <w:tab w:val="num" w:pos="360"/>
        </w:tabs>
        <w:ind w:left="360" w:hanging="360"/>
      </w:pPr>
    </w:lvl>
    <w:lvl w:ilvl="1" w:tplc="F4F8722E" w:tentative="1">
      <w:start w:val="1"/>
      <w:numFmt w:val="lowerLetter"/>
      <w:lvlText w:val="%2."/>
      <w:lvlJc w:val="left"/>
      <w:pPr>
        <w:tabs>
          <w:tab w:val="num" w:pos="1080"/>
        </w:tabs>
        <w:ind w:left="1080" w:hanging="360"/>
      </w:pPr>
    </w:lvl>
    <w:lvl w:ilvl="2" w:tplc="B54A57AC" w:tentative="1">
      <w:start w:val="1"/>
      <w:numFmt w:val="lowerRoman"/>
      <w:lvlText w:val="%3."/>
      <w:lvlJc w:val="right"/>
      <w:pPr>
        <w:tabs>
          <w:tab w:val="num" w:pos="1800"/>
        </w:tabs>
        <w:ind w:left="1800" w:hanging="180"/>
      </w:pPr>
    </w:lvl>
    <w:lvl w:ilvl="3" w:tplc="C9C6355C" w:tentative="1">
      <w:start w:val="1"/>
      <w:numFmt w:val="decimal"/>
      <w:lvlText w:val="%4."/>
      <w:lvlJc w:val="left"/>
      <w:pPr>
        <w:tabs>
          <w:tab w:val="num" w:pos="2520"/>
        </w:tabs>
        <w:ind w:left="2520" w:hanging="360"/>
      </w:pPr>
    </w:lvl>
    <w:lvl w:ilvl="4" w:tplc="5810EA8A" w:tentative="1">
      <w:start w:val="1"/>
      <w:numFmt w:val="lowerLetter"/>
      <w:lvlText w:val="%5."/>
      <w:lvlJc w:val="left"/>
      <w:pPr>
        <w:tabs>
          <w:tab w:val="num" w:pos="3240"/>
        </w:tabs>
        <w:ind w:left="3240" w:hanging="360"/>
      </w:pPr>
    </w:lvl>
    <w:lvl w:ilvl="5" w:tplc="45600AC0" w:tentative="1">
      <w:start w:val="1"/>
      <w:numFmt w:val="lowerRoman"/>
      <w:lvlText w:val="%6."/>
      <w:lvlJc w:val="right"/>
      <w:pPr>
        <w:tabs>
          <w:tab w:val="num" w:pos="3960"/>
        </w:tabs>
        <w:ind w:left="3960" w:hanging="180"/>
      </w:pPr>
    </w:lvl>
    <w:lvl w:ilvl="6" w:tplc="EBBAD142" w:tentative="1">
      <w:start w:val="1"/>
      <w:numFmt w:val="decimal"/>
      <w:lvlText w:val="%7."/>
      <w:lvlJc w:val="left"/>
      <w:pPr>
        <w:tabs>
          <w:tab w:val="num" w:pos="4680"/>
        </w:tabs>
        <w:ind w:left="4680" w:hanging="360"/>
      </w:pPr>
    </w:lvl>
    <w:lvl w:ilvl="7" w:tplc="883E3082" w:tentative="1">
      <w:start w:val="1"/>
      <w:numFmt w:val="lowerLetter"/>
      <w:lvlText w:val="%8."/>
      <w:lvlJc w:val="left"/>
      <w:pPr>
        <w:tabs>
          <w:tab w:val="num" w:pos="5400"/>
        </w:tabs>
        <w:ind w:left="5400" w:hanging="360"/>
      </w:pPr>
    </w:lvl>
    <w:lvl w:ilvl="8" w:tplc="508697A2" w:tentative="1">
      <w:start w:val="1"/>
      <w:numFmt w:val="lowerRoman"/>
      <w:lvlText w:val="%9."/>
      <w:lvlJc w:val="right"/>
      <w:pPr>
        <w:tabs>
          <w:tab w:val="num" w:pos="6120"/>
        </w:tabs>
        <w:ind w:left="6120" w:hanging="180"/>
      </w:pPr>
    </w:lvl>
  </w:abstractNum>
  <w:abstractNum w:abstractNumId="90" w15:restartNumberingAfterBreak="0">
    <w:nsid w:val="36B86461"/>
    <w:multiLevelType w:val="multilevel"/>
    <w:tmpl w:val="BA1AF062"/>
    <w:lvl w:ilvl="0">
      <w:start w:val="12"/>
      <w:numFmt w:val="decimal"/>
      <w:lvlText w:val="%1"/>
      <w:lvlJc w:val="left"/>
      <w:pPr>
        <w:tabs>
          <w:tab w:val="num" w:pos="432"/>
        </w:tabs>
        <w:ind w:left="432" w:hanging="432"/>
      </w:pPr>
      <w:rPr>
        <w:rFonts w:hint="default"/>
      </w:rPr>
    </w:lvl>
    <w:lvl w:ilvl="1">
      <w:start w:val="2"/>
      <w:numFmt w:val="decimal"/>
      <w:lvlText w:val="%1.%2"/>
      <w:lvlJc w:val="left"/>
      <w:pPr>
        <w:tabs>
          <w:tab w:val="num" w:pos="576"/>
        </w:tabs>
        <w:ind w:left="576" w:hanging="576"/>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1" w15:restartNumberingAfterBreak="0">
    <w:nsid w:val="380028C0"/>
    <w:multiLevelType w:val="hybridMultilevel"/>
    <w:tmpl w:val="69B0DFB6"/>
    <w:lvl w:ilvl="0" w:tplc="2FD67518">
      <w:start w:val="1"/>
      <w:numFmt w:val="decimal"/>
      <w:lvlText w:val="%1."/>
      <w:lvlJc w:val="left"/>
      <w:pPr>
        <w:ind w:left="720" w:hanging="360"/>
      </w:pPr>
      <w:rPr>
        <w:rFonts w:hint="default"/>
      </w:rPr>
    </w:lvl>
    <w:lvl w:ilvl="1" w:tplc="897277DE">
      <w:start w:val="1"/>
      <w:numFmt w:val="lowerLetter"/>
      <w:lvlText w:val="%2."/>
      <w:lvlJc w:val="left"/>
      <w:pPr>
        <w:ind w:left="1440" w:hanging="360"/>
      </w:pPr>
    </w:lvl>
    <w:lvl w:ilvl="2" w:tplc="F6AEFA8E" w:tentative="1">
      <w:start w:val="1"/>
      <w:numFmt w:val="lowerRoman"/>
      <w:lvlText w:val="%3."/>
      <w:lvlJc w:val="right"/>
      <w:pPr>
        <w:ind w:left="2160" w:hanging="180"/>
      </w:pPr>
    </w:lvl>
    <w:lvl w:ilvl="3" w:tplc="AF0E2458" w:tentative="1">
      <w:start w:val="1"/>
      <w:numFmt w:val="decimal"/>
      <w:lvlText w:val="%4."/>
      <w:lvlJc w:val="left"/>
      <w:pPr>
        <w:ind w:left="2880" w:hanging="360"/>
      </w:pPr>
    </w:lvl>
    <w:lvl w:ilvl="4" w:tplc="BF1E57C4" w:tentative="1">
      <w:start w:val="1"/>
      <w:numFmt w:val="lowerLetter"/>
      <w:lvlText w:val="%5."/>
      <w:lvlJc w:val="left"/>
      <w:pPr>
        <w:ind w:left="3600" w:hanging="360"/>
      </w:pPr>
    </w:lvl>
    <w:lvl w:ilvl="5" w:tplc="79B4556E" w:tentative="1">
      <w:start w:val="1"/>
      <w:numFmt w:val="lowerRoman"/>
      <w:lvlText w:val="%6."/>
      <w:lvlJc w:val="right"/>
      <w:pPr>
        <w:ind w:left="4320" w:hanging="180"/>
      </w:pPr>
    </w:lvl>
    <w:lvl w:ilvl="6" w:tplc="C5C4668E" w:tentative="1">
      <w:start w:val="1"/>
      <w:numFmt w:val="decimal"/>
      <w:lvlText w:val="%7."/>
      <w:lvlJc w:val="left"/>
      <w:pPr>
        <w:ind w:left="5040" w:hanging="360"/>
      </w:pPr>
    </w:lvl>
    <w:lvl w:ilvl="7" w:tplc="DEC23448" w:tentative="1">
      <w:start w:val="1"/>
      <w:numFmt w:val="lowerLetter"/>
      <w:lvlText w:val="%8."/>
      <w:lvlJc w:val="left"/>
      <w:pPr>
        <w:ind w:left="5760" w:hanging="360"/>
      </w:pPr>
    </w:lvl>
    <w:lvl w:ilvl="8" w:tplc="2A32065A" w:tentative="1">
      <w:start w:val="1"/>
      <w:numFmt w:val="lowerRoman"/>
      <w:lvlText w:val="%9."/>
      <w:lvlJc w:val="right"/>
      <w:pPr>
        <w:ind w:left="6480" w:hanging="180"/>
      </w:pPr>
    </w:lvl>
  </w:abstractNum>
  <w:abstractNum w:abstractNumId="92" w15:restartNumberingAfterBreak="0">
    <w:nsid w:val="385B37D8"/>
    <w:multiLevelType w:val="multilevel"/>
    <w:tmpl w:val="46323BD4"/>
    <w:lvl w:ilvl="0">
      <w:start w:val="1"/>
      <w:numFmt w:val="upperLetter"/>
      <w:pStyle w:val="ANNEXN"/>
      <w:suff w:val="nothing"/>
      <w:lvlText w:val="Annex N%1"/>
      <w:lvlJc w:val="left"/>
      <w:pPr>
        <w:ind w:left="0" w:firstLine="0"/>
      </w:pPr>
      <w:rPr>
        <w:b/>
        <w:i w:val="0"/>
      </w:rPr>
    </w:lvl>
    <w:lvl w:ilvl="1">
      <w:start w:val="1"/>
      <w:numFmt w:val="decimal"/>
      <w:pStyle w:val="na2"/>
      <w:suff w:val="nothing"/>
      <w:lvlText w:val="N%1.%2"/>
      <w:lvlJc w:val="left"/>
      <w:pPr>
        <w:ind w:left="0" w:firstLine="0"/>
      </w:pPr>
    </w:lvl>
    <w:lvl w:ilvl="2">
      <w:start w:val="1"/>
      <w:numFmt w:val="decimal"/>
      <w:pStyle w:val="na3"/>
      <w:suff w:val="nothing"/>
      <w:lvlText w:val="N%1.%2.%3"/>
      <w:lvlJc w:val="left"/>
      <w:pPr>
        <w:ind w:left="0" w:firstLine="0"/>
      </w:pPr>
    </w:lvl>
    <w:lvl w:ilvl="3">
      <w:start w:val="1"/>
      <w:numFmt w:val="decimal"/>
      <w:pStyle w:val="na4"/>
      <w:suff w:val="nothing"/>
      <w:lvlText w:val="N%1.%2.%3.%4"/>
      <w:lvlJc w:val="left"/>
      <w:pPr>
        <w:ind w:left="0" w:firstLine="0"/>
      </w:pPr>
    </w:lvl>
    <w:lvl w:ilvl="4">
      <w:start w:val="1"/>
      <w:numFmt w:val="decimal"/>
      <w:pStyle w:val="na5"/>
      <w:suff w:val="nothing"/>
      <w:lvlText w:val="N%1.%2.%3.%4.%5"/>
      <w:lvlJc w:val="left"/>
      <w:pPr>
        <w:ind w:left="0" w:firstLine="0"/>
      </w:pPr>
    </w:lvl>
    <w:lvl w:ilvl="5">
      <w:start w:val="1"/>
      <w:numFmt w:val="decimal"/>
      <w:pStyle w:val="na6"/>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93"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94" w15:restartNumberingAfterBreak="0">
    <w:nsid w:val="38A14409"/>
    <w:multiLevelType w:val="hybridMultilevel"/>
    <w:tmpl w:val="BF549A52"/>
    <w:lvl w:ilvl="0" w:tplc="8F24DCB8">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5" w15:restartNumberingAfterBreak="0">
    <w:nsid w:val="38B52A5B"/>
    <w:multiLevelType w:val="hybridMultilevel"/>
    <w:tmpl w:val="3704DC26"/>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15:restartNumberingAfterBreak="0">
    <w:nsid w:val="38C34DDF"/>
    <w:multiLevelType w:val="hybridMultilevel"/>
    <w:tmpl w:val="BD0C2AA0"/>
    <w:lvl w:ilvl="0" w:tplc="85EAE888">
      <w:start w:val="1"/>
      <w:numFmt w:val="decimal"/>
      <w:lvlText w:val="%1."/>
      <w:lvlJc w:val="left"/>
      <w:pPr>
        <w:ind w:left="4590" w:hanging="360"/>
      </w:pPr>
      <w:rPr>
        <w:rFonts w:hint="default"/>
      </w:rPr>
    </w:lvl>
    <w:lvl w:ilvl="1" w:tplc="53FA2B84" w:tentative="1">
      <w:start w:val="1"/>
      <w:numFmt w:val="lowerLetter"/>
      <w:lvlText w:val="%2."/>
      <w:lvlJc w:val="left"/>
      <w:pPr>
        <w:ind w:left="5310" w:hanging="360"/>
      </w:pPr>
    </w:lvl>
    <w:lvl w:ilvl="2" w:tplc="C3C03CF0" w:tentative="1">
      <w:start w:val="1"/>
      <w:numFmt w:val="lowerRoman"/>
      <w:lvlText w:val="%3."/>
      <w:lvlJc w:val="right"/>
      <w:pPr>
        <w:ind w:left="6030" w:hanging="180"/>
      </w:pPr>
    </w:lvl>
    <w:lvl w:ilvl="3" w:tplc="1F625F96" w:tentative="1">
      <w:start w:val="1"/>
      <w:numFmt w:val="decimal"/>
      <w:lvlText w:val="%4."/>
      <w:lvlJc w:val="left"/>
      <w:pPr>
        <w:ind w:left="6750" w:hanging="360"/>
      </w:pPr>
    </w:lvl>
    <w:lvl w:ilvl="4" w:tplc="9752BAF6" w:tentative="1">
      <w:start w:val="1"/>
      <w:numFmt w:val="lowerLetter"/>
      <w:lvlText w:val="%5."/>
      <w:lvlJc w:val="left"/>
      <w:pPr>
        <w:ind w:left="7470" w:hanging="360"/>
      </w:pPr>
    </w:lvl>
    <w:lvl w:ilvl="5" w:tplc="DEBA2F8A" w:tentative="1">
      <w:start w:val="1"/>
      <w:numFmt w:val="lowerRoman"/>
      <w:lvlText w:val="%6."/>
      <w:lvlJc w:val="right"/>
      <w:pPr>
        <w:ind w:left="8190" w:hanging="180"/>
      </w:pPr>
    </w:lvl>
    <w:lvl w:ilvl="6" w:tplc="22521F80" w:tentative="1">
      <w:start w:val="1"/>
      <w:numFmt w:val="decimal"/>
      <w:lvlText w:val="%7."/>
      <w:lvlJc w:val="left"/>
      <w:pPr>
        <w:ind w:left="8910" w:hanging="360"/>
      </w:pPr>
    </w:lvl>
    <w:lvl w:ilvl="7" w:tplc="B59E088E" w:tentative="1">
      <w:start w:val="1"/>
      <w:numFmt w:val="lowerLetter"/>
      <w:lvlText w:val="%8."/>
      <w:lvlJc w:val="left"/>
      <w:pPr>
        <w:ind w:left="9630" w:hanging="360"/>
      </w:pPr>
    </w:lvl>
    <w:lvl w:ilvl="8" w:tplc="99944578" w:tentative="1">
      <w:start w:val="1"/>
      <w:numFmt w:val="lowerRoman"/>
      <w:lvlText w:val="%9."/>
      <w:lvlJc w:val="right"/>
      <w:pPr>
        <w:ind w:left="10350" w:hanging="180"/>
      </w:pPr>
    </w:lvl>
  </w:abstractNum>
  <w:abstractNum w:abstractNumId="97" w15:restartNumberingAfterBreak="0">
    <w:nsid w:val="38F009A8"/>
    <w:multiLevelType w:val="hybridMultilevel"/>
    <w:tmpl w:val="31B8BE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39541861"/>
    <w:multiLevelType w:val="multilevel"/>
    <w:tmpl w:val="FF389DD4"/>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hint="default"/>
      </w:rPr>
    </w:lvl>
    <w:lvl w:ilvl="2" w:tentative="1">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99" w15:restartNumberingAfterBreak="0">
    <w:nsid w:val="3A7D1AB5"/>
    <w:multiLevelType w:val="multilevel"/>
    <w:tmpl w:val="6A282010"/>
    <w:lvl w:ilvl="0">
      <w:start w:val="1"/>
      <w:numFmt w:val="lowerLetter"/>
      <w:lvlText w:val="%1."/>
      <w:lvlJc w:val="left"/>
      <w:pPr>
        <w:tabs>
          <w:tab w:val="num" w:pos="720"/>
        </w:tabs>
        <w:ind w:left="720" w:hanging="360"/>
      </w:pPr>
      <w:rPr>
        <w:rFonts w:ascii="Cambria" w:eastAsia="Calibri" w:hAnsi="Cambria" w:cs="Times New Roman"/>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0" w15:restartNumberingAfterBreak="0">
    <w:nsid w:val="3B0E37B3"/>
    <w:multiLevelType w:val="hybridMultilevel"/>
    <w:tmpl w:val="E9389648"/>
    <w:lvl w:ilvl="0" w:tplc="FFFFFFFF">
      <w:start w:val="1"/>
      <w:numFmt w:val="lowerLetter"/>
      <w:lvlText w:val="%1)"/>
      <w:lvlJc w:val="left"/>
      <w:pPr>
        <w:tabs>
          <w:tab w:val="num" w:pos="360"/>
        </w:tabs>
        <w:ind w:left="360" w:hanging="360"/>
      </w:pPr>
      <w:rPr>
        <w:rFonts w:hint="default"/>
      </w:rPr>
    </w:lvl>
    <w:lvl w:ilvl="1" w:tplc="04090011">
      <w:start w:val="1"/>
      <w:numFmt w:val="decimal"/>
      <w:lvlText w:val="%2)"/>
      <w:lvlJc w:val="left"/>
      <w:pPr>
        <w:ind w:left="360" w:hanging="360"/>
      </w:pPr>
    </w:lvl>
    <w:lvl w:ilvl="2" w:tplc="FFFFFFFF" w:tentative="1">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01" w15:restartNumberingAfterBreak="0">
    <w:nsid w:val="3B863B06"/>
    <w:multiLevelType w:val="hybridMultilevel"/>
    <w:tmpl w:val="802A508E"/>
    <w:lvl w:ilvl="0" w:tplc="4D6A6B72">
      <w:start w:val="8"/>
      <w:numFmt w:val="bullet"/>
      <w:lvlText w:val="-"/>
      <w:lvlJc w:val="left"/>
      <w:pPr>
        <w:tabs>
          <w:tab w:val="num" w:pos="360"/>
        </w:tabs>
        <w:ind w:left="360" w:hanging="360"/>
      </w:pPr>
      <w:rPr>
        <w:rFonts w:ascii="Times New Roman" w:eastAsia="Times New Roman" w:hAnsi="Times New Roman" w:cs="Times New Roman" w:hint="default"/>
      </w:rPr>
    </w:lvl>
    <w:lvl w:ilvl="1" w:tplc="8A182034" w:tentative="1">
      <w:start w:val="1"/>
      <w:numFmt w:val="bullet"/>
      <w:lvlText w:val="o"/>
      <w:lvlJc w:val="left"/>
      <w:pPr>
        <w:tabs>
          <w:tab w:val="num" w:pos="1080"/>
        </w:tabs>
        <w:ind w:left="1080" w:hanging="360"/>
      </w:pPr>
      <w:rPr>
        <w:rFonts w:ascii="Courier New" w:hAnsi="Courier New" w:cs="Times" w:hint="default"/>
      </w:rPr>
    </w:lvl>
    <w:lvl w:ilvl="2" w:tplc="B1E2BCF8" w:tentative="1">
      <w:start w:val="1"/>
      <w:numFmt w:val="bullet"/>
      <w:lvlText w:val=""/>
      <w:lvlJc w:val="left"/>
      <w:pPr>
        <w:tabs>
          <w:tab w:val="num" w:pos="1800"/>
        </w:tabs>
        <w:ind w:left="1800" w:hanging="360"/>
      </w:pPr>
      <w:rPr>
        <w:rFonts w:ascii="Wingdings" w:hAnsi="Wingdings" w:hint="default"/>
      </w:rPr>
    </w:lvl>
    <w:lvl w:ilvl="3" w:tplc="07FE1506" w:tentative="1">
      <w:start w:val="1"/>
      <w:numFmt w:val="bullet"/>
      <w:lvlText w:val=""/>
      <w:lvlJc w:val="left"/>
      <w:pPr>
        <w:tabs>
          <w:tab w:val="num" w:pos="2520"/>
        </w:tabs>
        <w:ind w:left="2520" w:hanging="360"/>
      </w:pPr>
      <w:rPr>
        <w:rFonts w:ascii="Symbol" w:hAnsi="Symbol" w:hint="default"/>
      </w:rPr>
    </w:lvl>
    <w:lvl w:ilvl="4" w:tplc="EED64288" w:tentative="1">
      <w:start w:val="1"/>
      <w:numFmt w:val="bullet"/>
      <w:lvlText w:val="o"/>
      <w:lvlJc w:val="left"/>
      <w:pPr>
        <w:tabs>
          <w:tab w:val="num" w:pos="3240"/>
        </w:tabs>
        <w:ind w:left="3240" w:hanging="360"/>
      </w:pPr>
      <w:rPr>
        <w:rFonts w:ascii="Courier New" w:hAnsi="Courier New" w:cs="Times" w:hint="default"/>
      </w:rPr>
    </w:lvl>
    <w:lvl w:ilvl="5" w:tplc="AF665FB6" w:tentative="1">
      <w:start w:val="1"/>
      <w:numFmt w:val="bullet"/>
      <w:lvlText w:val=""/>
      <w:lvlJc w:val="left"/>
      <w:pPr>
        <w:tabs>
          <w:tab w:val="num" w:pos="3960"/>
        </w:tabs>
        <w:ind w:left="3960" w:hanging="360"/>
      </w:pPr>
      <w:rPr>
        <w:rFonts w:ascii="Wingdings" w:hAnsi="Wingdings" w:hint="default"/>
      </w:rPr>
    </w:lvl>
    <w:lvl w:ilvl="6" w:tplc="35B24E7C" w:tentative="1">
      <w:start w:val="1"/>
      <w:numFmt w:val="bullet"/>
      <w:lvlText w:val=""/>
      <w:lvlJc w:val="left"/>
      <w:pPr>
        <w:tabs>
          <w:tab w:val="num" w:pos="4680"/>
        </w:tabs>
        <w:ind w:left="4680" w:hanging="360"/>
      </w:pPr>
      <w:rPr>
        <w:rFonts w:ascii="Symbol" w:hAnsi="Symbol" w:hint="default"/>
      </w:rPr>
    </w:lvl>
    <w:lvl w:ilvl="7" w:tplc="4A4E0750" w:tentative="1">
      <w:start w:val="1"/>
      <w:numFmt w:val="bullet"/>
      <w:lvlText w:val="o"/>
      <w:lvlJc w:val="left"/>
      <w:pPr>
        <w:tabs>
          <w:tab w:val="num" w:pos="5400"/>
        </w:tabs>
        <w:ind w:left="5400" w:hanging="360"/>
      </w:pPr>
      <w:rPr>
        <w:rFonts w:ascii="Courier New" w:hAnsi="Courier New" w:cs="Times" w:hint="default"/>
      </w:rPr>
    </w:lvl>
    <w:lvl w:ilvl="8" w:tplc="F06AAC1C" w:tentative="1">
      <w:start w:val="1"/>
      <w:numFmt w:val="bullet"/>
      <w:lvlText w:val=""/>
      <w:lvlJc w:val="left"/>
      <w:pPr>
        <w:tabs>
          <w:tab w:val="num" w:pos="6120"/>
        </w:tabs>
        <w:ind w:left="6120" w:hanging="360"/>
      </w:pPr>
      <w:rPr>
        <w:rFonts w:ascii="Wingdings" w:hAnsi="Wingdings" w:hint="default"/>
      </w:rPr>
    </w:lvl>
  </w:abstractNum>
  <w:abstractNum w:abstractNumId="102" w15:restartNumberingAfterBreak="0">
    <w:nsid w:val="3CE3147D"/>
    <w:multiLevelType w:val="hybridMultilevel"/>
    <w:tmpl w:val="8200BFCE"/>
    <w:lvl w:ilvl="0" w:tplc="FB2EC642">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3" w15:restartNumberingAfterBreak="0">
    <w:nsid w:val="3E6A1993"/>
    <w:multiLevelType w:val="hybridMultilevel"/>
    <w:tmpl w:val="9DFEA34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4" w15:restartNumberingAfterBreak="0">
    <w:nsid w:val="3F2E7C04"/>
    <w:multiLevelType w:val="hybridMultilevel"/>
    <w:tmpl w:val="02E8C804"/>
    <w:name w:val="NDSUnifiedGalleryHeadingsAndLists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3FBB2056"/>
    <w:multiLevelType w:val="hybridMultilevel"/>
    <w:tmpl w:val="8CFC07EA"/>
    <w:lvl w:ilvl="0" w:tplc="F03CBA9C">
      <w:start w:val="1"/>
      <w:numFmt w:val="decimal"/>
      <w:lvlText w:val="%1)"/>
      <w:lvlJc w:val="left"/>
      <w:pPr>
        <w:tabs>
          <w:tab w:val="num" w:pos="-1065"/>
        </w:tabs>
        <w:ind w:left="-1065" w:hanging="360"/>
      </w:pPr>
      <w:rPr>
        <w:rFonts w:hint="default"/>
      </w:rPr>
    </w:lvl>
    <w:lvl w:ilvl="1" w:tplc="AD620FDE" w:tentative="1">
      <w:start w:val="1"/>
      <w:numFmt w:val="lowerLetter"/>
      <w:lvlText w:val="%2."/>
      <w:lvlJc w:val="left"/>
      <w:pPr>
        <w:ind w:left="-1065" w:hanging="360"/>
      </w:pPr>
    </w:lvl>
    <w:lvl w:ilvl="2" w:tplc="1388B9C6" w:tentative="1">
      <w:start w:val="1"/>
      <w:numFmt w:val="lowerRoman"/>
      <w:lvlText w:val="%3."/>
      <w:lvlJc w:val="right"/>
      <w:pPr>
        <w:ind w:left="-345" w:hanging="180"/>
      </w:pPr>
    </w:lvl>
    <w:lvl w:ilvl="3" w:tplc="597C60C6" w:tentative="1">
      <w:start w:val="1"/>
      <w:numFmt w:val="decimal"/>
      <w:lvlText w:val="%4."/>
      <w:lvlJc w:val="left"/>
      <w:pPr>
        <w:ind w:left="375" w:hanging="360"/>
      </w:pPr>
    </w:lvl>
    <w:lvl w:ilvl="4" w:tplc="15E07566" w:tentative="1">
      <w:start w:val="1"/>
      <w:numFmt w:val="lowerLetter"/>
      <w:lvlText w:val="%5."/>
      <w:lvlJc w:val="left"/>
      <w:pPr>
        <w:ind w:left="1095" w:hanging="360"/>
      </w:pPr>
    </w:lvl>
    <w:lvl w:ilvl="5" w:tplc="484C0086" w:tentative="1">
      <w:start w:val="1"/>
      <w:numFmt w:val="lowerRoman"/>
      <w:lvlText w:val="%6."/>
      <w:lvlJc w:val="right"/>
      <w:pPr>
        <w:ind w:left="1815" w:hanging="180"/>
      </w:pPr>
    </w:lvl>
    <w:lvl w:ilvl="6" w:tplc="53264C10" w:tentative="1">
      <w:start w:val="1"/>
      <w:numFmt w:val="decimal"/>
      <w:lvlText w:val="%7."/>
      <w:lvlJc w:val="left"/>
      <w:pPr>
        <w:ind w:left="2535" w:hanging="360"/>
      </w:pPr>
    </w:lvl>
    <w:lvl w:ilvl="7" w:tplc="93AC9492" w:tentative="1">
      <w:start w:val="1"/>
      <w:numFmt w:val="lowerLetter"/>
      <w:lvlText w:val="%8."/>
      <w:lvlJc w:val="left"/>
      <w:pPr>
        <w:ind w:left="3255" w:hanging="360"/>
      </w:pPr>
    </w:lvl>
    <w:lvl w:ilvl="8" w:tplc="23B428D6" w:tentative="1">
      <w:start w:val="1"/>
      <w:numFmt w:val="lowerRoman"/>
      <w:lvlText w:val="%9."/>
      <w:lvlJc w:val="right"/>
      <w:pPr>
        <w:ind w:left="3975" w:hanging="180"/>
      </w:pPr>
    </w:lvl>
  </w:abstractNum>
  <w:abstractNum w:abstractNumId="106" w15:restartNumberingAfterBreak="0">
    <w:nsid w:val="40500B3A"/>
    <w:multiLevelType w:val="multilevel"/>
    <w:tmpl w:val="C51C75EC"/>
    <w:lvl w:ilvl="0">
      <w:start w:val="1"/>
      <w:numFmt w:val="upperLetter"/>
      <w:lvlText w:val="%1"/>
      <w:lvlJc w:val="left"/>
      <w:pPr>
        <w:tabs>
          <w:tab w:val="num" w:pos="360"/>
        </w:tabs>
        <w:ind w:left="284" w:hanging="284"/>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TableCel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7" w15:restartNumberingAfterBreak="0">
    <w:nsid w:val="40762E12"/>
    <w:multiLevelType w:val="hybridMultilevel"/>
    <w:tmpl w:val="668432EA"/>
    <w:lvl w:ilvl="0" w:tplc="BFB4FAA2">
      <w:start w:val="1"/>
      <w:numFmt w:val="lowerLetter"/>
      <w:lvlText w:val="%1)"/>
      <w:lvlJc w:val="left"/>
      <w:pPr>
        <w:tabs>
          <w:tab w:val="num" w:pos="360"/>
        </w:tabs>
        <w:ind w:left="360" w:hanging="360"/>
      </w:pPr>
      <w:rPr>
        <w:rFonts w:hint="default"/>
      </w:rPr>
    </w:lvl>
    <w:lvl w:ilvl="1" w:tplc="A89E34A0">
      <w:start w:val="1"/>
      <w:numFmt w:val="lowerLetter"/>
      <w:lvlText w:val="%2."/>
      <w:lvlJc w:val="left"/>
      <w:pPr>
        <w:tabs>
          <w:tab w:val="num" w:pos="1080"/>
        </w:tabs>
        <w:ind w:left="1080" w:hanging="360"/>
      </w:pPr>
    </w:lvl>
    <w:lvl w:ilvl="2" w:tplc="4B7401C4" w:tentative="1">
      <w:start w:val="1"/>
      <w:numFmt w:val="lowerRoman"/>
      <w:lvlText w:val="%3."/>
      <w:lvlJc w:val="right"/>
      <w:pPr>
        <w:tabs>
          <w:tab w:val="num" w:pos="1800"/>
        </w:tabs>
        <w:ind w:left="1800" w:hanging="180"/>
      </w:pPr>
    </w:lvl>
    <w:lvl w:ilvl="3" w:tplc="2990FE36" w:tentative="1">
      <w:start w:val="1"/>
      <w:numFmt w:val="decimal"/>
      <w:lvlText w:val="%4."/>
      <w:lvlJc w:val="left"/>
      <w:pPr>
        <w:tabs>
          <w:tab w:val="num" w:pos="2520"/>
        </w:tabs>
        <w:ind w:left="2520" w:hanging="360"/>
      </w:pPr>
    </w:lvl>
    <w:lvl w:ilvl="4" w:tplc="1A00BB24" w:tentative="1">
      <w:start w:val="1"/>
      <w:numFmt w:val="lowerLetter"/>
      <w:lvlText w:val="%5."/>
      <w:lvlJc w:val="left"/>
      <w:pPr>
        <w:tabs>
          <w:tab w:val="num" w:pos="3240"/>
        </w:tabs>
        <w:ind w:left="3240" w:hanging="360"/>
      </w:pPr>
    </w:lvl>
    <w:lvl w:ilvl="5" w:tplc="0DB8B40E" w:tentative="1">
      <w:start w:val="1"/>
      <w:numFmt w:val="lowerRoman"/>
      <w:lvlText w:val="%6."/>
      <w:lvlJc w:val="right"/>
      <w:pPr>
        <w:tabs>
          <w:tab w:val="num" w:pos="3960"/>
        </w:tabs>
        <w:ind w:left="3960" w:hanging="180"/>
      </w:pPr>
    </w:lvl>
    <w:lvl w:ilvl="6" w:tplc="EED2A9AC" w:tentative="1">
      <w:start w:val="1"/>
      <w:numFmt w:val="decimal"/>
      <w:lvlText w:val="%7."/>
      <w:lvlJc w:val="left"/>
      <w:pPr>
        <w:tabs>
          <w:tab w:val="num" w:pos="4680"/>
        </w:tabs>
        <w:ind w:left="4680" w:hanging="360"/>
      </w:pPr>
    </w:lvl>
    <w:lvl w:ilvl="7" w:tplc="989E4CFC" w:tentative="1">
      <w:start w:val="1"/>
      <w:numFmt w:val="lowerLetter"/>
      <w:lvlText w:val="%8."/>
      <w:lvlJc w:val="left"/>
      <w:pPr>
        <w:tabs>
          <w:tab w:val="num" w:pos="5400"/>
        </w:tabs>
        <w:ind w:left="5400" w:hanging="360"/>
      </w:pPr>
    </w:lvl>
    <w:lvl w:ilvl="8" w:tplc="D5FA879E" w:tentative="1">
      <w:start w:val="1"/>
      <w:numFmt w:val="lowerRoman"/>
      <w:lvlText w:val="%9."/>
      <w:lvlJc w:val="right"/>
      <w:pPr>
        <w:tabs>
          <w:tab w:val="num" w:pos="6120"/>
        </w:tabs>
        <w:ind w:left="6120" w:hanging="180"/>
      </w:pPr>
    </w:lvl>
  </w:abstractNum>
  <w:abstractNum w:abstractNumId="108" w15:restartNumberingAfterBreak="0">
    <w:nsid w:val="418A1292"/>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9" w15:restartNumberingAfterBreak="0">
    <w:nsid w:val="421029A1"/>
    <w:multiLevelType w:val="hybridMultilevel"/>
    <w:tmpl w:val="6908BB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Symbol" w:hAnsi="Symbol" w:hint="default"/>
      </w:rPr>
    </w:lvl>
  </w:abstractNum>
  <w:abstractNum w:abstractNumId="110" w15:restartNumberingAfterBreak="0">
    <w:nsid w:val="43D16CE1"/>
    <w:multiLevelType w:val="hybridMultilevel"/>
    <w:tmpl w:val="9F62E5C0"/>
    <w:lvl w:ilvl="0" w:tplc="3754DDB2">
      <w:start w:val="1"/>
      <w:numFmt w:val="none"/>
      <w:lvlText w:val="3.1.8"/>
      <w:lvlJc w:val="left"/>
      <w:pPr>
        <w:tabs>
          <w:tab w:val="num" w:pos="720"/>
        </w:tabs>
        <w:ind w:left="0" w:firstLine="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11" w15:restartNumberingAfterBreak="0">
    <w:nsid w:val="440B222B"/>
    <w:multiLevelType w:val="hybridMultilevel"/>
    <w:tmpl w:val="13F28B6A"/>
    <w:lvl w:ilvl="0" w:tplc="B512FA88">
      <w:start w:val="3"/>
      <w:numFmt w:val="bullet"/>
      <w:lvlText w:val="-"/>
      <w:lvlJc w:val="left"/>
      <w:pPr>
        <w:ind w:left="360" w:hanging="360"/>
      </w:pPr>
      <w:rPr>
        <w:rFonts w:ascii="Arial" w:eastAsia="MS Mincho" w:hAnsi="Arial" w:cs="Time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2" w15:restartNumberingAfterBreak="0">
    <w:nsid w:val="449133AF"/>
    <w:multiLevelType w:val="hybridMultilevel"/>
    <w:tmpl w:val="581A58C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15:restartNumberingAfterBreak="0">
    <w:nsid w:val="455E6072"/>
    <w:multiLevelType w:val="multilevel"/>
    <w:tmpl w:val="9CEA5560"/>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2"/>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4" w15:restartNumberingAfterBreak="0">
    <w:nsid w:val="45EC39E1"/>
    <w:multiLevelType w:val="multilevel"/>
    <w:tmpl w:val="7474F6D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5" w15:restartNumberingAfterBreak="0">
    <w:nsid w:val="462F477D"/>
    <w:multiLevelType w:val="hybridMultilevel"/>
    <w:tmpl w:val="987080A0"/>
    <w:lvl w:ilvl="0" w:tplc="A2A07FC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46C70F64"/>
    <w:multiLevelType w:val="hybridMultilevel"/>
    <w:tmpl w:val="62721B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46E459AF"/>
    <w:multiLevelType w:val="hybridMultilevel"/>
    <w:tmpl w:val="D41607B4"/>
    <w:lvl w:ilvl="0" w:tplc="04090011">
      <w:start w:val="1"/>
      <w:numFmt w:val="decimal"/>
      <w:lvlText w:val="%1)"/>
      <w:lvlJc w:val="left"/>
      <w:pPr>
        <w:ind w:left="360" w:hanging="360"/>
      </w:p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8" w15:restartNumberingAfterBreak="0">
    <w:nsid w:val="48DA27A7"/>
    <w:multiLevelType w:val="hybridMultilevel"/>
    <w:tmpl w:val="EE9A4D92"/>
    <w:lvl w:ilvl="0" w:tplc="04090005">
      <w:start w:val="1"/>
      <w:numFmt w:val="bullet"/>
      <w:lvlText w:val=""/>
      <w:lvlJc w:val="left"/>
      <w:pPr>
        <w:ind w:left="720" w:hanging="36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9" w15:restartNumberingAfterBreak="0">
    <w:nsid w:val="48DE2C7A"/>
    <w:multiLevelType w:val="hybridMultilevel"/>
    <w:tmpl w:val="25CE933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15:restartNumberingAfterBreak="0">
    <w:nsid w:val="49A164C9"/>
    <w:multiLevelType w:val="hybridMultilevel"/>
    <w:tmpl w:val="1DA6AF92"/>
    <w:lvl w:ilvl="0" w:tplc="37AE5E02">
      <w:start w:val="1"/>
      <w:numFmt w:val="decimal"/>
      <w:lvlText w:val="%1)"/>
      <w:lvlJc w:val="left"/>
      <w:pPr>
        <w:tabs>
          <w:tab w:val="num" w:pos="720"/>
        </w:tabs>
        <w:ind w:left="720" w:hanging="360"/>
      </w:pPr>
      <w:rPr>
        <w:rFonts w:hint="default"/>
      </w:rPr>
    </w:lvl>
    <w:lvl w:ilvl="1" w:tplc="F71A60E4" w:tentative="1">
      <w:start w:val="1"/>
      <w:numFmt w:val="lowerLetter"/>
      <w:lvlText w:val="%2."/>
      <w:lvlJc w:val="left"/>
      <w:pPr>
        <w:tabs>
          <w:tab w:val="num" w:pos="1440"/>
        </w:tabs>
        <w:ind w:left="1440" w:hanging="360"/>
      </w:pPr>
    </w:lvl>
    <w:lvl w:ilvl="2" w:tplc="9782EB7C" w:tentative="1">
      <w:start w:val="1"/>
      <w:numFmt w:val="lowerRoman"/>
      <w:lvlText w:val="%3."/>
      <w:lvlJc w:val="right"/>
      <w:pPr>
        <w:tabs>
          <w:tab w:val="num" w:pos="2160"/>
        </w:tabs>
        <w:ind w:left="2160" w:hanging="180"/>
      </w:pPr>
    </w:lvl>
    <w:lvl w:ilvl="3" w:tplc="76423D54" w:tentative="1">
      <w:start w:val="1"/>
      <w:numFmt w:val="decimal"/>
      <w:lvlText w:val="%4."/>
      <w:lvlJc w:val="left"/>
      <w:pPr>
        <w:tabs>
          <w:tab w:val="num" w:pos="2880"/>
        </w:tabs>
        <w:ind w:left="2880" w:hanging="360"/>
      </w:pPr>
    </w:lvl>
    <w:lvl w:ilvl="4" w:tplc="4E86D1E6" w:tentative="1">
      <w:start w:val="1"/>
      <w:numFmt w:val="lowerLetter"/>
      <w:lvlText w:val="%5."/>
      <w:lvlJc w:val="left"/>
      <w:pPr>
        <w:tabs>
          <w:tab w:val="num" w:pos="3600"/>
        </w:tabs>
        <w:ind w:left="3600" w:hanging="360"/>
      </w:pPr>
    </w:lvl>
    <w:lvl w:ilvl="5" w:tplc="120A6D5A" w:tentative="1">
      <w:start w:val="1"/>
      <w:numFmt w:val="lowerRoman"/>
      <w:lvlText w:val="%6."/>
      <w:lvlJc w:val="right"/>
      <w:pPr>
        <w:tabs>
          <w:tab w:val="num" w:pos="4320"/>
        </w:tabs>
        <w:ind w:left="4320" w:hanging="180"/>
      </w:pPr>
    </w:lvl>
    <w:lvl w:ilvl="6" w:tplc="ADC60D48" w:tentative="1">
      <w:start w:val="1"/>
      <w:numFmt w:val="decimal"/>
      <w:lvlText w:val="%7."/>
      <w:lvlJc w:val="left"/>
      <w:pPr>
        <w:tabs>
          <w:tab w:val="num" w:pos="5040"/>
        </w:tabs>
        <w:ind w:left="5040" w:hanging="360"/>
      </w:pPr>
    </w:lvl>
    <w:lvl w:ilvl="7" w:tplc="DA44EC8A" w:tentative="1">
      <w:start w:val="1"/>
      <w:numFmt w:val="lowerLetter"/>
      <w:lvlText w:val="%8."/>
      <w:lvlJc w:val="left"/>
      <w:pPr>
        <w:tabs>
          <w:tab w:val="num" w:pos="5760"/>
        </w:tabs>
        <w:ind w:left="5760" w:hanging="360"/>
      </w:pPr>
    </w:lvl>
    <w:lvl w:ilvl="8" w:tplc="15248A14" w:tentative="1">
      <w:start w:val="1"/>
      <w:numFmt w:val="lowerRoman"/>
      <w:lvlText w:val="%9."/>
      <w:lvlJc w:val="right"/>
      <w:pPr>
        <w:tabs>
          <w:tab w:val="num" w:pos="6480"/>
        </w:tabs>
        <w:ind w:left="6480" w:hanging="180"/>
      </w:pPr>
    </w:lvl>
  </w:abstractNum>
  <w:abstractNum w:abstractNumId="121" w15:restartNumberingAfterBreak="0">
    <w:nsid w:val="4B6D6BC7"/>
    <w:multiLevelType w:val="hybridMultilevel"/>
    <w:tmpl w:val="045EE2BA"/>
    <w:lvl w:ilvl="0" w:tplc="B0B8098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15:restartNumberingAfterBreak="0">
    <w:nsid w:val="4B856361"/>
    <w:multiLevelType w:val="hybridMultilevel"/>
    <w:tmpl w:val="A3346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4C4247EC"/>
    <w:multiLevelType w:val="hybridMultilevel"/>
    <w:tmpl w:val="8D383408"/>
    <w:lvl w:ilvl="0" w:tplc="6D305D92">
      <w:start w:val="1"/>
      <w:numFmt w:val="decimal"/>
      <w:lvlText w:val="%1."/>
      <w:lvlJc w:val="left"/>
      <w:pPr>
        <w:ind w:left="720" w:hanging="360"/>
      </w:pPr>
      <w:rPr>
        <w:rFonts w:hint="default"/>
      </w:rPr>
    </w:lvl>
    <w:lvl w:ilvl="1" w:tplc="44C81834" w:tentative="1">
      <w:start w:val="1"/>
      <w:numFmt w:val="lowerLetter"/>
      <w:lvlText w:val="%2."/>
      <w:lvlJc w:val="left"/>
      <w:pPr>
        <w:ind w:left="1440" w:hanging="360"/>
      </w:pPr>
    </w:lvl>
    <w:lvl w:ilvl="2" w:tplc="CD3CEFE6" w:tentative="1">
      <w:start w:val="1"/>
      <w:numFmt w:val="lowerRoman"/>
      <w:lvlText w:val="%3."/>
      <w:lvlJc w:val="right"/>
      <w:pPr>
        <w:ind w:left="2160" w:hanging="180"/>
      </w:pPr>
    </w:lvl>
    <w:lvl w:ilvl="3" w:tplc="14788158" w:tentative="1">
      <w:start w:val="1"/>
      <w:numFmt w:val="decimal"/>
      <w:lvlText w:val="%4."/>
      <w:lvlJc w:val="left"/>
      <w:pPr>
        <w:ind w:left="2880" w:hanging="360"/>
      </w:pPr>
    </w:lvl>
    <w:lvl w:ilvl="4" w:tplc="9AE82064" w:tentative="1">
      <w:start w:val="1"/>
      <w:numFmt w:val="lowerLetter"/>
      <w:lvlText w:val="%5."/>
      <w:lvlJc w:val="left"/>
      <w:pPr>
        <w:ind w:left="3600" w:hanging="360"/>
      </w:pPr>
    </w:lvl>
    <w:lvl w:ilvl="5" w:tplc="E1F64858" w:tentative="1">
      <w:start w:val="1"/>
      <w:numFmt w:val="lowerRoman"/>
      <w:lvlText w:val="%6."/>
      <w:lvlJc w:val="right"/>
      <w:pPr>
        <w:ind w:left="4320" w:hanging="180"/>
      </w:pPr>
    </w:lvl>
    <w:lvl w:ilvl="6" w:tplc="B562F7C2" w:tentative="1">
      <w:start w:val="1"/>
      <w:numFmt w:val="decimal"/>
      <w:lvlText w:val="%7."/>
      <w:lvlJc w:val="left"/>
      <w:pPr>
        <w:ind w:left="5040" w:hanging="360"/>
      </w:pPr>
    </w:lvl>
    <w:lvl w:ilvl="7" w:tplc="568222CC" w:tentative="1">
      <w:start w:val="1"/>
      <w:numFmt w:val="lowerLetter"/>
      <w:lvlText w:val="%8."/>
      <w:lvlJc w:val="left"/>
      <w:pPr>
        <w:ind w:left="5760" w:hanging="360"/>
      </w:pPr>
    </w:lvl>
    <w:lvl w:ilvl="8" w:tplc="368AD2A8" w:tentative="1">
      <w:start w:val="1"/>
      <w:numFmt w:val="lowerRoman"/>
      <w:lvlText w:val="%9."/>
      <w:lvlJc w:val="right"/>
      <w:pPr>
        <w:ind w:left="6480" w:hanging="180"/>
      </w:pPr>
    </w:lvl>
  </w:abstractNum>
  <w:abstractNum w:abstractNumId="124" w15:restartNumberingAfterBreak="0">
    <w:nsid w:val="4D4D4894"/>
    <w:multiLevelType w:val="hybridMultilevel"/>
    <w:tmpl w:val="96D29C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15:restartNumberingAfterBreak="0">
    <w:nsid w:val="4E6D6121"/>
    <w:multiLevelType w:val="multilevel"/>
    <w:tmpl w:val="D27433BE"/>
    <w:lvl w:ilvl="0">
      <w:start w:val="8"/>
      <w:numFmt w:val="decimal"/>
      <w:lvlText w:val="%1"/>
      <w:lvlJc w:val="left"/>
      <w:pPr>
        <w:ind w:left="970" w:hanging="970"/>
      </w:pPr>
      <w:rPr>
        <w:rFonts w:hint="default"/>
      </w:rPr>
    </w:lvl>
    <w:lvl w:ilvl="1">
      <w:start w:val="3"/>
      <w:numFmt w:val="decimal"/>
      <w:lvlText w:val="%1.%2"/>
      <w:lvlJc w:val="left"/>
      <w:pPr>
        <w:ind w:left="970" w:hanging="970"/>
      </w:pPr>
      <w:rPr>
        <w:rFonts w:hint="default"/>
      </w:rPr>
    </w:lvl>
    <w:lvl w:ilvl="2">
      <w:start w:val="4"/>
      <w:numFmt w:val="decimal"/>
      <w:lvlText w:val="%1.%2.%3"/>
      <w:lvlJc w:val="left"/>
      <w:pPr>
        <w:ind w:left="970" w:hanging="970"/>
      </w:pPr>
      <w:rPr>
        <w:rFonts w:hint="default"/>
      </w:rPr>
    </w:lvl>
    <w:lvl w:ilvl="3">
      <w:start w:val="4"/>
      <w:numFmt w:val="decimal"/>
      <w:lvlText w:val="%1.%2.%3.%4"/>
      <w:lvlJc w:val="left"/>
      <w:pPr>
        <w:ind w:left="970" w:hanging="970"/>
      </w:pPr>
      <w:rPr>
        <w:rFonts w:hint="default"/>
      </w:rPr>
    </w:lvl>
    <w:lvl w:ilvl="4">
      <w:start w:val="5"/>
      <w:numFmt w:val="decimal"/>
      <w:lvlText w:val="%1.%2.%3.%4.%5"/>
      <w:lvlJc w:val="left"/>
      <w:pPr>
        <w:ind w:left="1080" w:hanging="1080"/>
      </w:pPr>
      <w:rPr>
        <w:rFonts w:hint="default"/>
      </w:rPr>
    </w:lvl>
    <w:lvl w:ilvl="5">
      <w:start w:val="2"/>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6" w15:restartNumberingAfterBreak="0">
    <w:nsid w:val="4EB00473"/>
    <w:multiLevelType w:val="hybridMultilevel"/>
    <w:tmpl w:val="C9B81ED4"/>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7" w15:restartNumberingAfterBreak="0">
    <w:nsid w:val="4F121A87"/>
    <w:multiLevelType w:val="multilevel"/>
    <w:tmpl w:val="502CFCD8"/>
    <w:lvl w:ilvl="0">
      <w:start w:val="1"/>
      <w:numFmt w:val="upperLetter"/>
      <w:pStyle w:val="Annex4"/>
      <w:suff w:val="nothing"/>
      <w:lvlText w:val="Annex %1"/>
      <w:lvlJc w:val="left"/>
      <w:pPr>
        <w:ind w:left="0" w:firstLine="0"/>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28" w15:restartNumberingAfterBreak="0">
    <w:nsid w:val="50FF7AAB"/>
    <w:multiLevelType w:val="hybridMultilevel"/>
    <w:tmpl w:val="6D3C1A3C"/>
    <w:lvl w:ilvl="0" w:tplc="67A6D470">
      <w:start w:val="1"/>
      <w:numFmt w:val="decimal"/>
      <w:lvlText w:val="%1)"/>
      <w:lvlJc w:val="left"/>
      <w:pPr>
        <w:tabs>
          <w:tab w:val="num" w:pos="360"/>
        </w:tabs>
        <w:ind w:left="360" w:hanging="360"/>
      </w:pPr>
    </w:lvl>
    <w:lvl w:ilvl="1" w:tplc="61686288" w:tentative="1">
      <w:start w:val="1"/>
      <w:numFmt w:val="lowerLetter"/>
      <w:lvlText w:val="%2."/>
      <w:lvlJc w:val="left"/>
      <w:pPr>
        <w:tabs>
          <w:tab w:val="num" w:pos="1080"/>
        </w:tabs>
        <w:ind w:left="1080" w:hanging="360"/>
      </w:pPr>
    </w:lvl>
    <w:lvl w:ilvl="2" w:tplc="7E8A1A24" w:tentative="1">
      <w:start w:val="1"/>
      <w:numFmt w:val="lowerRoman"/>
      <w:lvlText w:val="%3."/>
      <w:lvlJc w:val="right"/>
      <w:pPr>
        <w:tabs>
          <w:tab w:val="num" w:pos="1800"/>
        </w:tabs>
        <w:ind w:left="1800" w:hanging="180"/>
      </w:pPr>
    </w:lvl>
    <w:lvl w:ilvl="3" w:tplc="22C8DCC0" w:tentative="1">
      <w:start w:val="1"/>
      <w:numFmt w:val="decimal"/>
      <w:lvlText w:val="%4."/>
      <w:lvlJc w:val="left"/>
      <w:pPr>
        <w:tabs>
          <w:tab w:val="num" w:pos="2520"/>
        </w:tabs>
        <w:ind w:left="2520" w:hanging="360"/>
      </w:pPr>
    </w:lvl>
    <w:lvl w:ilvl="4" w:tplc="6250F7EA" w:tentative="1">
      <w:start w:val="1"/>
      <w:numFmt w:val="lowerLetter"/>
      <w:lvlText w:val="%5."/>
      <w:lvlJc w:val="left"/>
      <w:pPr>
        <w:tabs>
          <w:tab w:val="num" w:pos="3240"/>
        </w:tabs>
        <w:ind w:left="3240" w:hanging="360"/>
      </w:pPr>
    </w:lvl>
    <w:lvl w:ilvl="5" w:tplc="82986384" w:tentative="1">
      <w:start w:val="1"/>
      <w:numFmt w:val="lowerRoman"/>
      <w:lvlText w:val="%6."/>
      <w:lvlJc w:val="right"/>
      <w:pPr>
        <w:tabs>
          <w:tab w:val="num" w:pos="3960"/>
        </w:tabs>
        <w:ind w:left="3960" w:hanging="180"/>
      </w:pPr>
    </w:lvl>
    <w:lvl w:ilvl="6" w:tplc="43B4CA9E" w:tentative="1">
      <w:start w:val="1"/>
      <w:numFmt w:val="decimal"/>
      <w:lvlText w:val="%7."/>
      <w:lvlJc w:val="left"/>
      <w:pPr>
        <w:tabs>
          <w:tab w:val="num" w:pos="4680"/>
        </w:tabs>
        <w:ind w:left="4680" w:hanging="360"/>
      </w:pPr>
    </w:lvl>
    <w:lvl w:ilvl="7" w:tplc="9AB0C2E6" w:tentative="1">
      <w:start w:val="1"/>
      <w:numFmt w:val="lowerLetter"/>
      <w:lvlText w:val="%8."/>
      <w:lvlJc w:val="left"/>
      <w:pPr>
        <w:tabs>
          <w:tab w:val="num" w:pos="5400"/>
        </w:tabs>
        <w:ind w:left="5400" w:hanging="360"/>
      </w:pPr>
    </w:lvl>
    <w:lvl w:ilvl="8" w:tplc="93E2CA2C" w:tentative="1">
      <w:start w:val="1"/>
      <w:numFmt w:val="lowerRoman"/>
      <w:lvlText w:val="%9."/>
      <w:lvlJc w:val="right"/>
      <w:pPr>
        <w:tabs>
          <w:tab w:val="num" w:pos="6120"/>
        </w:tabs>
        <w:ind w:left="6120" w:hanging="180"/>
      </w:pPr>
    </w:lvl>
  </w:abstractNum>
  <w:abstractNum w:abstractNumId="129" w15:restartNumberingAfterBreak="0">
    <w:nsid w:val="51835002"/>
    <w:multiLevelType w:val="hybridMultilevel"/>
    <w:tmpl w:val="610EB762"/>
    <w:lvl w:ilvl="0" w:tplc="FFFFFFFF">
      <w:start w:val="1"/>
      <w:numFmt w:val="decimal"/>
      <w:lvlText w:val="%1)"/>
      <w:lvlJc w:val="left"/>
      <w:pPr>
        <w:ind w:left="720" w:hanging="360"/>
      </w:pPr>
      <w:rPr>
        <w:rFonts w:hint="default"/>
      </w:rPr>
    </w:lvl>
    <w:lvl w:ilvl="1" w:tplc="04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0" w15:restartNumberingAfterBreak="0">
    <w:nsid w:val="522B0609"/>
    <w:multiLevelType w:val="hybridMultilevel"/>
    <w:tmpl w:val="4EAA1E58"/>
    <w:lvl w:ilvl="0" w:tplc="273A68A8">
      <w:start w:val="1"/>
      <w:numFmt w:val="decimal"/>
      <w:lvlText w:val="%1)"/>
      <w:lvlJc w:val="left"/>
      <w:pPr>
        <w:tabs>
          <w:tab w:val="num" w:pos="360"/>
        </w:tabs>
        <w:ind w:left="360" w:hanging="360"/>
      </w:pPr>
    </w:lvl>
    <w:lvl w:ilvl="1" w:tplc="67A4934E" w:tentative="1">
      <w:start w:val="1"/>
      <w:numFmt w:val="lowerLetter"/>
      <w:lvlText w:val="%2."/>
      <w:lvlJc w:val="left"/>
      <w:pPr>
        <w:tabs>
          <w:tab w:val="num" w:pos="1080"/>
        </w:tabs>
        <w:ind w:left="1080" w:hanging="360"/>
      </w:pPr>
    </w:lvl>
    <w:lvl w:ilvl="2" w:tplc="9C1A1B02" w:tentative="1">
      <w:start w:val="1"/>
      <w:numFmt w:val="lowerRoman"/>
      <w:lvlText w:val="%3."/>
      <w:lvlJc w:val="right"/>
      <w:pPr>
        <w:tabs>
          <w:tab w:val="num" w:pos="1800"/>
        </w:tabs>
        <w:ind w:left="1800" w:hanging="180"/>
      </w:pPr>
    </w:lvl>
    <w:lvl w:ilvl="3" w:tplc="903CB5D6" w:tentative="1">
      <w:start w:val="1"/>
      <w:numFmt w:val="decimal"/>
      <w:lvlText w:val="%4."/>
      <w:lvlJc w:val="left"/>
      <w:pPr>
        <w:tabs>
          <w:tab w:val="num" w:pos="2520"/>
        </w:tabs>
        <w:ind w:left="2520" w:hanging="360"/>
      </w:pPr>
    </w:lvl>
    <w:lvl w:ilvl="4" w:tplc="5E4AC990" w:tentative="1">
      <w:start w:val="1"/>
      <w:numFmt w:val="lowerLetter"/>
      <w:lvlText w:val="%5."/>
      <w:lvlJc w:val="left"/>
      <w:pPr>
        <w:tabs>
          <w:tab w:val="num" w:pos="3240"/>
        </w:tabs>
        <w:ind w:left="3240" w:hanging="360"/>
      </w:pPr>
    </w:lvl>
    <w:lvl w:ilvl="5" w:tplc="223842B2" w:tentative="1">
      <w:start w:val="1"/>
      <w:numFmt w:val="lowerRoman"/>
      <w:lvlText w:val="%6."/>
      <w:lvlJc w:val="right"/>
      <w:pPr>
        <w:tabs>
          <w:tab w:val="num" w:pos="3960"/>
        </w:tabs>
        <w:ind w:left="3960" w:hanging="180"/>
      </w:pPr>
    </w:lvl>
    <w:lvl w:ilvl="6" w:tplc="FBB052D0" w:tentative="1">
      <w:start w:val="1"/>
      <w:numFmt w:val="decimal"/>
      <w:lvlText w:val="%7."/>
      <w:lvlJc w:val="left"/>
      <w:pPr>
        <w:tabs>
          <w:tab w:val="num" w:pos="4680"/>
        </w:tabs>
        <w:ind w:left="4680" w:hanging="360"/>
      </w:pPr>
    </w:lvl>
    <w:lvl w:ilvl="7" w:tplc="7CE871AA" w:tentative="1">
      <w:start w:val="1"/>
      <w:numFmt w:val="lowerLetter"/>
      <w:lvlText w:val="%8."/>
      <w:lvlJc w:val="left"/>
      <w:pPr>
        <w:tabs>
          <w:tab w:val="num" w:pos="5400"/>
        </w:tabs>
        <w:ind w:left="5400" w:hanging="360"/>
      </w:pPr>
    </w:lvl>
    <w:lvl w:ilvl="8" w:tplc="2272BF34" w:tentative="1">
      <w:start w:val="1"/>
      <w:numFmt w:val="lowerRoman"/>
      <w:lvlText w:val="%9."/>
      <w:lvlJc w:val="right"/>
      <w:pPr>
        <w:tabs>
          <w:tab w:val="num" w:pos="6120"/>
        </w:tabs>
        <w:ind w:left="6120" w:hanging="180"/>
      </w:pPr>
    </w:lvl>
  </w:abstractNum>
  <w:abstractNum w:abstractNumId="131" w15:restartNumberingAfterBreak="0">
    <w:nsid w:val="543710DB"/>
    <w:multiLevelType w:val="hybridMultilevel"/>
    <w:tmpl w:val="9CFE2972"/>
    <w:lvl w:ilvl="0" w:tplc="0FF693A2">
      <w:start w:val="1"/>
      <w:numFmt w:val="decimal"/>
      <w:lvlText w:val="%1"/>
      <w:lvlJc w:val="left"/>
      <w:pPr>
        <w:tabs>
          <w:tab w:val="num" w:pos="2205"/>
        </w:tabs>
        <w:ind w:left="2205" w:hanging="765"/>
      </w:pPr>
      <w:rPr>
        <w:rFonts w:hint="default"/>
      </w:rPr>
    </w:lvl>
    <w:lvl w:ilvl="1" w:tplc="29E21506" w:tentative="1">
      <w:start w:val="1"/>
      <w:numFmt w:val="lowerLetter"/>
      <w:lvlText w:val="%2."/>
      <w:lvlJc w:val="left"/>
      <w:pPr>
        <w:tabs>
          <w:tab w:val="num" w:pos="2520"/>
        </w:tabs>
        <w:ind w:left="2520" w:hanging="360"/>
      </w:pPr>
    </w:lvl>
    <w:lvl w:ilvl="2" w:tplc="D85A7FEA" w:tentative="1">
      <w:start w:val="1"/>
      <w:numFmt w:val="lowerRoman"/>
      <w:lvlText w:val="%3."/>
      <w:lvlJc w:val="right"/>
      <w:pPr>
        <w:tabs>
          <w:tab w:val="num" w:pos="3240"/>
        </w:tabs>
        <w:ind w:left="3240" w:hanging="180"/>
      </w:pPr>
    </w:lvl>
    <w:lvl w:ilvl="3" w:tplc="9A007060" w:tentative="1">
      <w:start w:val="1"/>
      <w:numFmt w:val="decimal"/>
      <w:lvlText w:val="%4."/>
      <w:lvlJc w:val="left"/>
      <w:pPr>
        <w:tabs>
          <w:tab w:val="num" w:pos="3960"/>
        </w:tabs>
        <w:ind w:left="3960" w:hanging="360"/>
      </w:pPr>
    </w:lvl>
    <w:lvl w:ilvl="4" w:tplc="79BEEDA0" w:tentative="1">
      <w:start w:val="1"/>
      <w:numFmt w:val="lowerLetter"/>
      <w:lvlText w:val="%5."/>
      <w:lvlJc w:val="left"/>
      <w:pPr>
        <w:tabs>
          <w:tab w:val="num" w:pos="4680"/>
        </w:tabs>
        <w:ind w:left="4680" w:hanging="360"/>
      </w:pPr>
    </w:lvl>
    <w:lvl w:ilvl="5" w:tplc="9984E120" w:tentative="1">
      <w:start w:val="1"/>
      <w:numFmt w:val="lowerRoman"/>
      <w:lvlText w:val="%6."/>
      <w:lvlJc w:val="right"/>
      <w:pPr>
        <w:tabs>
          <w:tab w:val="num" w:pos="5400"/>
        </w:tabs>
        <w:ind w:left="5400" w:hanging="180"/>
      </w:pPr>
    </w:lvl>
    <w:lvl w:ilvl="6" w:tplc="22B015DC" w:tentative="1">
      <w:start w:val="1"/>
      <w:numFmt w:val="decimal"/>
      <w:lvlText w:val="%7."/>
      <w:lvlJc w:val="left"/>
      <w:pPr>
        <w:tabs>
          <w:tab w:val="num" w:pos="6120"/>
        </w:tabs>
        <w:ind w:left="6120" w:hanging="360"/>
      </w:pPr>
    </w:lvl>
    <w:lvl w:ilvl="7" w:tplc="E4505AD4" w:tentative="1">
      <w:start w:val="1"/>
      <w:numFmt w:val="lowerLetter"/>
      <w:lvlText w:val="%8."/>
      <w:lvlJc w:val="left"/>
      <w:pPr>
        <w:tabs>
          <w:tab w:val="num" w:pos="6840"/>
        </w:tabs>
        <w:ind w:left="6840" w:hanging="360"/>
      </w:pPr>
    </w:lvl>
    <w:lvl w:ilvl="8" w:tplc="D4E4C778" w:tentative="1">
      <w:start w:val="1"/>
      <w:numFmt w:val="lowerRoman"/>
      <w:lvlText w:val="%9."/>
      <w:lvlJc w:val="right"/>
      <w:pPr>
        <w:tabs>
          <w:tab w:val="num" w:pos="7560"/>
        </w:tabs>
        <w:ind w:left="7560" w:hanging="180"/>
      </w:pPr>
    </w:lvl>
  </w:abstractNum>
  <w:abstractNum w:abstractNumId="132" w15:restartNumberingAfterBreak="0">
    <w:nsid w:val="55492930"/>
    <w:multiLevelType w:val="hybridMultilevel"/>
    <w:tmpl w:val="88F4860E"/>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3" w15:restartNumberingAfterBreak="0">
    <w:nsid w:val="556B2F06"/>
    <w:multiLevelType w:val="hybridMultilevel"/>
    <w:tmpl w:val="6E1ED7AE"/>
    <w:lvl w:ilvl="0" w:tplc="9F1A3044">
      <w:start w:val="1"/>
      <w:numFmt w:val="decimal"/>
      <w:pStyle w:val="mnemonictablright"/>
      <w:lvlText w:val="%1. "/>
      <w:lvlJc w:val="left"/>
      <w:pPr>
        <w:tabs>
          <w:tab w:val="num" w:pos="720"/>
        </w:tabs>
        <w:ind w:left="720" w:hanging="360"/>
      </w:pPr>
      <w:rPr>
        <w:rFonts w:hint="default"/>
      </w:rPr>
    </w:lvl>
    <w:lvl w:ilvl="1" w:tplc="1DD4D8D0" w:tentative="1">
      <w:start w:val="1"/>
      <w:numFmt w:val="lowerLetter"/>
      <w:lvlText w:val="%2."/>
      <w:lvlJc w:val="left"/>
      <w:pPr>
        <w:tabs>
          <w:tab w:val="num" w:pos="1440"/>
        </w:tabs>
        <w:ind w:left="1440" w:hanging="360"/>
      </w:pPr>
    </w:lvl>
    <w:lvl w:ilvl="2" w:tplc="3E1881F4" w:tentative="1">
      <w:start w:val="1"/>
      <w:numFmt w:val="lowerRoman"/>
      <w:lvlText w:val="%3."/>
      <w:lvlJc w:val="right"/>
      <w:pPr>
        <w:tabs>
          <w:tab w:val="num" w:pos="2160"/>
        </w:tabs>
        <w:ind w:left="2160" w:hanging="180"/>
      </w:pPr>
    </w:lvl>
    <w:lvl w:ilvl="3" w:tplc="07AE10E6" w:tentative="1">
      <w:start w:val="1"/>
      <w:numFmt w:val="decimal"/>
      <w:lvlText w:val="%4."/>
      <w:lvlJc w:val="left"/>
      <w:pPr>
        <w:tabs>
          <w:tab w:val="num" w:pos="2880"/>
        </w:tabs>
        <w:ind w:left="2880" w:hanging="360"/>
      </w:pPr>
    </w:lvl>
    <w:lvl w:ilvl="4" w:tplc="9FA04052" w:tentative="1">
      <w:start w:val="1"/>
      <w:numFmt w:val="lowerLetter"/>
      <w:lvlText w:val="%5."/>
      <w:lvlJc w:val="left"/>
      <w:pPr>
        <w:tabs>
          <w:tab w:val="num" w:pos="3600"/>
        </w:tabs>
        <w:ind w:left="3600" w:hanging="360"/>
      </w:pPr>
    </w:lvl>
    <w:lvl w:ilvl="5" w:tplc="16448ED8" w:tentative="1">
      <w:start w:val="1"/>
      <w:numFmt w:val="lowerRoman"/>
      <w:lvlText w:val="%6."/>
      <w:lvlJc w:val="right"/>
      <w:pPr>
        <w:tabs>
          <w:tab w:val="num" w:pos="4320"/>
        </w:tabs>
        <w:ind w:left="4320" w:hanging="180"/>
      </w:pPr>
    </w:lvl>
    <w:lvl w:ilvl="6" w:tplc="5F5816B4" w:tentative="1">
      <w:start w:val="1"/>
      <w:numFmt w:val="decimal"/>
      <w:lvlText w:val="%7."/>
      <w:lvlJc w:val="left"/>
      <w:pPr>
        <w:tabs>
          <w:tab w:val="num" w:pos="5040"/>
        </w:tabs>
        <w:ind w:left="5040" w:hanging="360"/>
      </w:pPr>
    </w:lvl>
    <w:lvl w:ilvl="7" w:tplc="6FB03C48" w:tentative="1">
      <w:start w:val="1"/>
      <w:numFmt w:val="lowerLetter"/>
      <w:lvlText w:val="%8."/>
      <w:lvlJc w:val="left"/>
      <w:pPr>
        <w:tabs>
          <w:tab w:val="num" w:pos="5760"/>
        </w:tabs>
        <w:ind w:left="5760" w:hanging="360"/>
      </w:pPr>
    </w:lvl>
    <w:lvl w:ilvl="8" w:tplc="F32455DE" w:tentative="1">
      <w:start w:val="1"/>
      <w:numFmt w:val="lowerRoman"/>
      <w:lvlText w:val="%9."/>
      <w:lvlJc w:val="right"/>
      <w:pPr>
        <w:tabs>
          <w:tab w:val="num" w:pos="6480"/>
        </w:tabs>
        <w:ind w:left="6480" w:hanging="180"/>
      </w:pPr>
    </w:lvl>
  </w:abstractNum>
  <w:abstractNum w:abstractNumId="134" w15:restartNumberingAfterBreak="0">
    <w:nsid w:val="55846FF5"/>
    <w:multiLevelType w:val="hybridMultilevel"/>
    <w:tmpl w:val="A612B4D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5" w15:restartNumberingAfterBreak="0">
    <w:nsid w:val="588104FD"/>
    <w:multiLevelType w:val="hybridMultilevel"/>
    <w:tmpl w:val="117ACD8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6" w15:restartNumberingAfterBreak="0">
    <w:nsid w:val="595F4F24"/>
    <w:multiLevelType w:val="hybridMultilevel"/>
    <w:tmpl w:val="9BDCCA8C"/>
    <w:lvl w:ilvl="0" w:tplc="D91C8A9A">
      <w:start w:val="6"/>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7" w15:restartNumberingAfterBreak="0">
    <w:nsid w:val="59C760A9"/>
    <w:multiLevelType w:val="multilevel"/>
    <w:tmpl w:val="96D29CE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8" w15:restartNumberingAfterBreak="0">
    <w:nsid w:val="5A5B1C57"/>
    <w:multiLevelType w:val="hybridMultilevel"/>
    <w:tmpl w:val="93F487A6"/>
    <w:lvl w:ilvl="0" w:tplc="FFFFFFFF">
      <w:start w:val="10"/>
      <w:numFmt w:val="bullet"/>
      <w:lvlText w:val="-"/>
      <w:lvlJc w:val="left"/>
      <w:pPr>
        <w:ind w:left="-1440" w:hanging="360"/>
      </w:pPr>
      <w:rPr>
        <w:rFonts w:ascii="Times New Roman" w:eastAsia="Times New Roman" w:hAnsi="Times New Roman" w:cs="Times New Roman" w:hint="default"/>
      </w:rPr>
    </w:lvl>
    <w:lvl w:ilvl="1" w:tplc="FFFFFFFF" w:tentative="1">
      <w:start w:val="1"/>
      <w:numFmt w:val="bullet"/>
      <w:lvlText w:val="o"/>
      <w:lvlJc w:val="left"/>
      <w:pPr>
        <w:ind w:left="-720" w:hanging="360"/>
      </w:pPr>
      <w:rPr>
        <w:rFonts w:ascii="Courier New" w:hAnsi="Courier New" w:cs="Times" w:hint="default"/>
      </w:rPr>
    </w:lvl>
    <w:lvl w:ilvl="2" w:tplc="FFFFFFFF" w:tentative="1">
      <w:start w:val="1"/>
      <w:numFmt w:val="bullet"/>
      <w:lvlText w:val=""/>
      <w:lvlJc w:val="left"/>
      <w:pPr>
        <w:ind w:left="0" w:hanging="360"/>
      </w:pPr>
      <w:rPr>
        <w:rFonts w:ascii="Wingdings" w:hAnsi="Wingdings" w:hint="default"/>
      </w:rPr>
    </w:lvl>
    <w:lvl w:ilvl="3" w:tplc="FFFFFFFF" w:tentative="1">
      <w:start w:val="1"/>
      <w:numFmt w:val="bullet"/>
      <w:lvlText w:val=""/>
      <w:lvlJc w:val="left"/>
      <w:pPr>
        <w:ind w:left="720" w:hanging="360"/>
      </w:pPr>
      <w:rPr>
        <w:rFonts w:ascii="Symbol" w:hAnsi="Symbol" w:hint="default"/>
      </w:rPr>
    </w:lvl>
    <w:lvl w:ilvl="4" w:tplc="FFFFFFFF" w:tentative="1">
      <w:start w:val="1"/>
      <w:numFmt w:val="bullet"/>
      <w:lvlText w:val="o"/>
      <w:lvlJc w:val="left"/>
      <w:pPr>
        <w:ind w:left="1440" w:hanging="360"/>
      </w:pPr>
      <w:rPr>
        <w:rFonts w:ascii="Courier New" w:hAnsi="Courier New" w:cs="Times" w:hint="default"/>
      </w:rPr>
    </w:lvl>
    <w:lvl w:ilvl="5" w:tplc="FFFFFFFF" w:tentative="1">
      <w:start w:val="1"/>
      <w:numFmt w:val="bullet"/>
      <w:lvlText w:val=""/>
      <w:lvlJc w:val="left"/>
      <w:pPr>
        <w:ind w:left="2160" w:hanging="360"/>
      </w:pPr>
      <w:rPr>
        <w:rFonts w:ascii="Wingdings" w:hAnsi="Wingdings" w:hint="default"/>
      </w:rPr>
    </w:lvl>
    <w:lvl w:ilvl="6" w:tplc="FFFFFFFF" w:tentative="1">
      <w:start w:val="1"/>
      <w:numFmt w:val="bullet"/>
      <w:lvlText w:val=""/>
      <w:lvlJc w:val="left"/>
      <w:pPr>
        <w:ind w:left="2880" w:hanging="360"/>
      </w:pPr>
      <w:rPr>
        <w:rFonts w:ascii="Symbol" w:hAnsi="Symbol" w:hint="default"/>
      </w:rPr>
    </w:lvl>
    <w:lvl w:ilvl="7" w:tplc="FFFFFFFF" w:tentative="1">
      <w:start w:val="1"/>
      <w:numFmt w:val="bullet"/>
      <w:lvlText w:val="o"/>
      <w:lvlJc w:val="left"/>
      <w:pPr>
        <w:ind w:left="3600" w:hanging="360"/>
      </w:pPr>
      <w:rPr>
        <w:rFonts w:ascii="Courier New" w:hAnsi="Courier New" w:cs="Times" w:hint="default"/>
      </w:rPr>
    </w:lvl>
    <w:lvl w:ilvl="8" w:tplc="FFFFFFFF" w:tentative="1">
      <w:start w:val="1"/>
      <w:numFmt w:val="bullet"/>
      <w:lvlText w:val=""/>
      <w:lvlJc w:val="left"/>
      <w:pPr>
        <w:ind w:left="4320" w:hanging="360"/>
      </w:pPr>
      <w:rPr>
        <w:rFonts w:ascii="Wingdings" w:hAnsi="Wingdings" w:hint="default"/>
      </w:rPr>
    </w:lvl>
  </w:abstractNum>
  <w:abstractNum w:abstractNumId="139" w15:restartNumberingAfterBreak="0">
    <w:nsid w:val="5B1E4978"/>
    <w:multiLevelType w:val="hybridMultilevel"/>
    <w:tmpl w:val="A880D5B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15:restartNumberingAfterBreak="0">
    <w:nsid w:val="5BDB2629"/>
    <w:multiLevelType w:val="multilevel"/>
    <w:tmpl w:val="8814CF48"/>
    <w:lvl w:ilvl="0">
      <w:start w:val="1"/>
      <w:numFmt w:val="none"/>
      <w:pStyle w:val="Corpsdetexte"/>
      <w:lvlText w:val="Description:"/>
      <w:lvlJc w:val="left"/>
      <w:pPr>
        <w:tabs>
          <w:tab w:val="num" w:pos="1440"/>
        </w:tabs>
        <w:ind w:left="0" w:firstLine="0"/>
      </w:pPr>
      <w:rPr>
        <w:rFonts w:ascii="Arial" w:hAnsi="Arial" w:hint="default"/>
        <w:b/>
        <w:i w:val="0"/>
        <w:sz w:val="20"/>
      </w:r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1" w15:restartNumberingAfterBreak="0">
    <w:nsid w:val="5BFD3EDA"/>
    <w:multiLevelType w:val="hybridMultilevel"/>
    <w:tmpl w:val="5176B68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2" w15:restartNumberingAfterBreak="0">
    <w:nsid w:val="5C60180C"/>
    <w:multiLevelType w:val="hybridMultilevel"/>
    <w:tmpl w:val="73BA43EC"/>
    <w:lvl w:ilvl="0" w:tplc="04090011">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Times"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Times"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Times" w:hint="default"/>
      </w:rPr>
    </w:lvl>
    <w:lvl w:ilvl="8" w:tplc="0409001B" w:tentative="1">
      <w:start w:val="1"/>
      <w:numFmt w:val="bullet"/>
      <w:lvlText w:val=""/>
      <w:lvlJc w:val="left"/>
      <w:pPr>
        <w:ind w:left="6480" w:hanging="360"/>
      </w:pPr>
      <w:rPr>
        <w:rFonts w:ascii="Wingdings" w:hAnsi="Wingdings" w:hint="default"/>
      </w:rPr>
    </w:lvl>
  </w:abstractNum>
  <w:abstractNum w:abstractNumId="143" w15:restartNumberingAfterBreak="0">
    <w:nsid w:val="5C880DA8"/>
    <w:multiLevelType w:val="hybridMultilevel"/>
    <w:tmpl w:val="320C79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4" w15:restartNumberingAfterBreak="0">
    <w:nsid w:val="5E2B5CF9"/>
    <w:multiLevelType w:val="hybridMultilevel"/>
    <w:tmpl w:val="B12207F0"/>
    <w:lvl w:ilvl="0" w:tplc="04070001">
      <w:start w:val="1"/>
      <w:numFmt w:val="decimal"/>
      <w:lvlText w:val="%1."/>
      <w:lvlJc w:val="left"/>
      <w:pPr>
        <w:ind w:left="720" w:hanging="360"/>
      </w:pPr>
      <w:rPr>
        <w:rFonts w:hint="default"/>
      </w:rPr>
    </w:lvl>
    <w:lvl w:ilvl="1" w:tplc="04070003" w:tentative="1">
      <w:start w:val="1"/>
      <w:numFmt w:val="lowerLetter"/>
      <w:lvlText w:val="%2."/>
      <w:lvlJc w:val="left"/>
      <w:pPr>
        <w:ind w:left="1440" w:hanging="360"/>
      </w:pPr>
    </w:lvl>
    <w:lvl w:ilvl="2" w:tplc="04070005" w:tentative="1">
      <w:start w:val="1"/>
      <w:numFmt w:val="lowerRoman"/>
      <w:lvlText w:val="%3."/>
      <w:lvlJc w:val="right"/>
      <w:pPr>
        <w:ind w:left="2160" w:hanging="180"/>
      </w:pPr>
    </w:lvl>
    <w:lvl w:ilvl="3" w:tplc="04070001" w:tentative="1">
      <w:start w:val="1"/>
      <w:numFmt w:val="decimal"/>
      <w:lvlText w:val="%4."/>
      <w:lvlJc w:val="left"/>
      <w:pPr>
        <w:ind w:left="2880" w:hanging="360"/>
      </w:pPr>
    </w:lvl>
    <w:lvl w:ilvl="4" w:tplc="04070003" w:tentative="1">
      <w:start w:val="1"/>
      <w:numFmt w:val="lowerLetter"/>
      <w:lvlText w:val="%5."/>
      <w:lvlJc w:val="left"/>
      <w:pPr>
        <w:ind w:left="3600" w:hanging="360"/>
      </w:pPr>
    </w:lvl>
    <w:lvl w:ilvl="5" w:tplc="04070005" w:tentative="1">
      <w:start w:val="1"/>
      <w:numFmt w:val="lowerRoman"/>
      <w:lvlText w:val="%6."/>
      <w:lvlJc w:val="right"/>
      <w:pPr>
        <w:ind w:left="4320" w:hanging="180"/>
      </w:pPr>
    </w:lvl>
    <w:lvl w:ilvl="6" w:tplc="04070001" w:tentative="1">
      <w:start w:val="1"/>
      <w:numFmt w:val="decimal"/>
      <w:lvlText w:val="%7."/>
      <w:lvlJc w:val="left"/>
      <w:pPr>
        <w:ind w:left="5040" w:hanging="360"/>
      </w:pPr>
    </w:lvl>
    <w:lvl w:ilvl="7" w:tplc="04070003" w:tentative="1">
      <w:start w:val="1"/>
      <w:numFmt w:val="lowerLetter"/>
      <w:lvlText w:val="%8."/>
      <w:lvlJc w:val="left"/>
      <w:pPr>
        <w:ind w:left="5760" w:hanging="360"/>
      </w:pPr>
    </w:lvl>
    <w:lvl w:ilvl="8" w:tplc="04070005" w:tentative="1">
      <w:start w:val="1"/>
      <w:numFmt w:val="lowerRoman"/>
      <w:lvlText w:val="%9."/>
      <w:lvlJc w:val="right"/>
      <w:pPr>
        <w:ind w:left="6480" w:hanging="180"/>
      </w:pPr>
    </w:lvl>
  </w:abstractNum>
  <w:abstractNum w:abstractNumId="145" w15:restartNumberingAfterBreak="0">
    <w:nsid w:val="5E5A5AD1"/>
    <w:multiLevelType w:val="multilevel"/>
    <w:tmpl w:val="B4E8C34E"/>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46" w15:restartNumberingAfterBreak="0">
    <w:nsid w:val="5E971A6F"/>
    <w:multiLevelType w:val="multilevel"/>
    <w:tmpl w:val="258CE83C"/>
    <w:lvl w:ilvl="0">
      <w:start w:val="1"/>
      <w:numFmt w:val="upperLetter"/>
      <w:pStyle w:val="ANNEXZ"/>
      <w:suff w:val="nothing"/>
      <w:lvlText w:val="Annex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147" w15:restartNumberingAfterBreak="0">
    <w:nsid w:val="5F162CCD"/>
    <w:multiLevelType w:val="multilevel"/>
    <w:tmpl w:val="86920980"/>
    <w:lvl w:ilvl="0">
      <w:start w:val="1"/>
      <w:numFmt w:val="none"/>
      <w:pStyle w:val="sp2"/>
      <w:lvlText w:val="Allowed values:"/>
      <w:lvlJc w:val="left"/>
      <w:pPr>
        <w:tabs>
          <w:tab w:val="num" w:pos="1800"/>
        </w:tabs>
        <w:ind w:left="0" w:firstLine="0"/>
      </w:pPr>
      <w:rPr>
        <w:rFonts w:ascii="Arial" w:hAnsi="Arial" w:hint="default"/>
        <w:b/>
        <w:i w:val="0"/>
        <w:sz w:val="20"/>
      </w:r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8" w15:restartNumberingAfterBreak="0">
    <w:nsid w:val="611F1C46"/>
    <w:multiLevelType w:val="hybridMultilevel"/>
    <w:tmpl w:val="B81238A2"/>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9" w15:restartNumberingAfterBreak="0">
    <w:nsid w:val="61FB318A"/>
    <w:multiLevelType w:val="hybridMultilevel"/>
    <w:tmpl w:val="887EAFCC"/>
    <w:lvl w:ilvl="0" w:tplc="ED0464EC">
      <w:start w:val="1"/>
      <w:numFmt w:val="decimal"/>
      <w:lvlText w:val="%1."/>
      <w:lvlJc w:val="left"/>
      <w:pPr>
        <w:tabs>
          <w:tab w:val="num" w:pos="360"/>
        </w:tabs>
        <w:ind w:left="360" w:hanging="360"/>
      </w:pPr>
    </w:lvl>
    <w:lvl w:ilvl="1" w:tplc="122ECE52" w:tentative="1">
      <w:start w:val="1"/>
      <w:numFmt w:val="lowerLetter"/>
      <w:lvlText w:val="%2."/>
      <w:lvlJc w:val="left"/>
      <w:pPr>
        <w:tabs>
          <w:tab w:val="num" w:pos="1080"/>
        </w:tabs>
        <w:ind w:left="1080" w:hanging="360"/>
      </w:pPr>
    </w:lvl>
    <w:lvl w:ilvl="2" w:tplc="B86CA1B0" w:tentative="1">
      <w:start w:val="1"/>
      <w:numFmt w:val="lowerRoman"/>
      <w:lvlText w:val="%3."/>
      <w:lvlJc w:val="right"/>
      <w:pPr>
        <w:tabs>
          <w:tab w:val="num" w:pos="1800"/>
        </w:tabs>
        <w:ind w:left="1800" w:hanging="180"/>
      </w:pPr>
    </w:lvl>
    <w:lvl w:ilvl="3" w:tplc="7ACA0692" w:tentative="1">
      <w:start w:val="1"/>
      <w:numFmt w:val="decimal"/>
      <w:lvlText w:val="%4."/>
      <w:lvlJc w:val="left"/>
      <w:pPr>
        <w:tabs>
          <w:tab w:val="num" w:pos="2520"/>
        </w:tabs>
        <w:ind w:left="2520" w:hanging="360"/>
      </w:pPr>
    </w:lvl>
    <w:lvl w:ilvl="4" w:tplc="4DA41EA6" w:tentative="1">
      <w:start w:val="1"/>
      <w:numFmt w:val="lowerLetter"/>
      <w:lvlText w:val="%5."/>
      <w:lvlJc w:val="left"/>
      <w:pPr>
        <w:tabs>
          <w:tab w:val="num" w:pos="3240"/>
        </w:tabs>
        <w:ind w:left="3240" w:hanging="360"/>
      </w:pPr>
    </w:lvl>
    <w:lvl w:ilvl="5" w:tplc="1BF04548" w:tentative="1">
      <w:start w:val="1"/>
      <w:numFmt w:val="lowerRoman"/>
      <w:lvlText w:val="%6."/>
      <w:lvlJc w:val="right"/>
      <w:pPr>
        <w:tabs>
          <w:tab w:val="num" w:pos="3960"/>
        </w:tabs>
        <w:ind w:left="3960" w:hanging="180"/>
      </w:pPr>
    </w:lvl>
    <w:lvl w:ilvl="6" w:tplc="5C56E15E" w:tentative="1">
      <w:start w:val="1"/>
      <w:numFmt w:val="decimal"/>
      <w:lvlText w:val="%7."/>
      <w:lvlJc w:val="left"/>
      <w:pPr>
        <w:tabs>
          <w:tab w:val="num" w:pos="4680"/>
        </w:tabs>
        <w:ind w:left="4680" w:hanging="360"/>
      </w:pPr>
    </w:lvl>
    <w:lvl w:ilvl="7" w:tplc="84320FB2" w:tentative="1">
      <w:start w:val="1"/>
      <w:numFmt w:val="lowerLetter"/>
      <w:lvlText w:val="%8."/>
      <w:lvlJc w:val="left"/>
      <w:pPr>
        <w:tabs>
          <w:tab w:val="num" w:pos="5400"/>
        </w:tabs>
        <w:ind w:left="5400" w:hanging="360"/>
      </w:pPr>
    </w:lvl>
    <w:lvl w:ilvl="8" w:tplc="9C9A47EE" w:tentative="1">
      <w:start w:val="1"/>
      <w:numFmt w:val="lowerRoman"/>
      <w:lvlText w:val="%9."/>
      <w:lvlJc w:val="right"/>
      <w:pPr>
        <w:tabs>
          <w:tab w:val="num" w:pos="6120"/>
        </w:tabs>
        <w:ind w:left="6120" w:hanging="180"/>
      </w:pPr>
    </w:lvl>
  </w:abstractNum>
  <w:abstractNum w:abstractNumId="150" w15:restartNumberingAfterBreak="0">
    <w:nsid w:val="621A41EF"/>
    <w:multiLevelType w:val="multilevel"/>
    <w:tmpl w:val="7C66C0D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lang w:val="de-DE"/>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1" w15:restartNumberingAfterBreak="0">
    <w:nsid w:val="623D1C37"/>
    <w:multiLevelType w:val="hybridMultilevel"/>
    <w:tmpl w:val="1C008584"/>
    <w:lvl w:ilvl="0" w:tplc="FFFFFFF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152" w15:restartNumberingAfterBreak="0">
    <w:nsid w:val="62825EFE"/>
    <w:multiLevelType w:val="hybridMultilevel"/>
    <w:tmpl w:val="DB84FE62"/>
    <w:lvl w:ilvl="0" w:tplc="04090011">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3" w15:restartNumberingAfterBreak="0">
    <w:nsid w:val="6321313E"/>
    <w:multiLevelType w:val="hybridMultilevel"/>
    <w:tmpl w:val="BD887C02"/>
    <w:lvl w:ilvl="0" w:tplc="DF94C2E0">
      <w:start w:val="6"/>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4" w15:restartNumberingAfterBreak="0">
    <w:nsid w:val="639C288F"/>
    <w:multiLevelType w:val="multilevel"/>
    <w:tmpl w:val="B4E8C34E"/>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55" w15:restartNumberingAfterBreak="0">
    <w:nsid w:val="64747661"/>
    <w:multiLevelType w:val="hybridMultilevel"/>
    <w:tmpl w:val="5EEC0E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6" w15:restartNumberingAfterBreak="0">
    <w:nsid w:val="64BF41F9"/>
    <w:multiLevelType w:val="multilevel"/>
    <w:tmpl w:val="4B8476C8"/>
    <w:lvl w:ilvl="0">
      <w:start w:val="1"/>
      <w:numFmt w:val="none"/>
      <w:pStyle w:val="TableHeading"/>
      <w:lvlText w:val="Value at level 0:"/>
      <w:lvlJc w:val="left"/>
      <w:pPr>
        <w:tabs>
          <w:tab w:val="num" w:pos="1800"/>
        </w:tabs>
        <w:ind w:left="0" w:firstLine="0"/>
      </w:pPr>
      <w:rPr>
        <w:rFonts w:ascii="Arial" w:hAnsi="Arial" w:hint="default"/>
        <w:b/>
        <w:i w:val="0"/>
        <w:sz w:val="20"/>
      </w:r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7" w15:restartNumberingAfterBreak="0">
    <w:nsid w:val="68DE52D3"/>
    <w:multiLevelType w:val="hybridMultilevel"/>
    <w:tmpl w:val="7C568D5C"/>
    <w:lvl w:ilvl="0" w:tplc="B5FAA540">
      <w:start w:val="1"/>
      <w:numFmt w:val="lowerLetter"/>
      <w:lvlText w:val="%1)"/>
      <w:lvlJc w:val="left"/>
      <w:pPr>
        <w:tabs>
          <w:tab w:val="num" w:pos="360"/>
        </w:tabs>
        <w:ind w:left="360" w:hanging="360"/>
      </w:pPr>
      <w:rPr>
        <w:rFonts w:hint="default"/>
      </w:rPr>
    </w:lvl>
    <w:lvl w:ilvl="1" w:tplc="28D03402">
      <w:start w:val="1"/>
      <w:numFmt w:val="decimal"/>
      <w:lvlText w:val="%2)"/>
      <w:lvlJc w:val="left"/>
      <w:pPr>
        <w:tabs>
          <w:tab w:val="num" w:pos="1080"/>
        </w:tabs>
        <w:ind w:left="1080" w:hanging="360"/>
      </w:pPr>
      <w:rPr>
        <w:rFonts w:hint="default"/>
      </w:rPr>
    </w:lvl>
    <w:lvl w:ilvl="2" w:tplc="9AC863B4" w:tentative="1">
      <w:start w:val="1"/>
      <w:numFmt w:val="lowerRoman"/>
      <w:lvlText w:val="%3."/>
      <w:lvlJc w:val="right"/>
      <w:pPr>
        <w:tabs>
          <w:tab w:val="num" w:pos="1800"/>
        </w:tabs>
        <w:ind w:left="1800" w:hanging="180"/>
      </w:pPr>
    </w:lvl>
    <w:lvl w:ilvl="3" w:tplc="68B2E9A4">
      <w:start w:val="1"/>
      <w:numFmt w:val="decimal"/>
      <w:lvlText w:val="%4."/>
      <w:lvlJc w:val="left"/>
      <w:pPr>
        <w:tabs>
          <w:tab w:val="num" w:pos="2520"/>
        </w:tabs>
        <w:ind w:left="2520" w:hanging="360"/>
      </w:pPr>
    </w:lvl>
    <w:lvl w:ilvl="4" w:tplc="E0E8DF52" w:tentative="1">
      <w:start w:val="1"/>
      <w:numFmt w:val="lowerLetter"/>
      <w:lvlText w:val="%5."/>
      <w:lvlJc w:val="left"/>
      <w:pPr>
        <w:tabs>
          <w:tab w:val="num" w:pos="3240"/>
        </w:tabs>
        <w:ind w:left="3240" w:hanging="360"/>
      </w:pPr>
    </w:lvl>
    <w:lvl w:ilvl="5" w:tplc="CD54B130" w:tentative="1">
      <w:start w:val="1"/>
      <w:numFmt w:val="lowerRoman"/>
      <w:lvlText w:val="%6."/>
      <w:lvlJc w:val="right"/>
      <w:pPr>
        <w:tabs>
          <w:tab w:val="num" w:pos="3960"/>
        </w:tabs>
        <w:ind w:left="3960" w:hanging="180"/>
      </w:pPr>
    </w:lvl>
    <w:lvl w:ilvl="6" w:tplc="20B2CBAA" w:tentative="1">
      <w:start w:val="1"/>
      <w:numFmt w:val="decimal"/>
      <w:lvlText w:val="%7."/>
      <w:lvlJc w:val="left"/>
      <w:pPr>
        <w:tabs>
          <w:tab w:val="num" w:pos="4680"/>
        </w:tabs>
        <w:ind w:left="4680" w:hanging="360"/>
      </w:pPr>
    </w:lvl>
    <w:lvl w:ilvl="7" w:tplc="B5564E92" w:tentative="1">
      <w:start w:val="1"/>
      <w:numFmt w:val="lowerLetter"/>
      <w:lvlText w:val="%8."/>
      <w:lvlJc w:val="left"/>
      <w:pPr>
        <w:tabs>
          <w:tab w:val="num" w:pos="5400"/>
        </w:tabs>
        <w:ind w:left="5400" w:hanging="360"/>
      </w:pPr>
    </w:lvl>
    <w:lvl w:ilvl="8" w:tplc="C6DA3F7C" w:tentative="1">
      <w:start w:val="1"/>
      <w:numFmt w:val="lowerRoman"/>
      <w:lvlText w:val="%9."/>
      <w:lvlJc w:val="right"/>
      <w:pPr>
        <w:tabs>
          <w:tab w:val="num" w:pos="6120"/>
        </w:tabs>
        <w:ind w:left="6120" w:hanging="180"/>
      </w:pPr>
    </w:lvl>
  </w:abstractNum>
  <w:abstractNum w:abstractNumId="158" w15:restartNumberingAfterBreak="0">
    <w:nsid w:val="6AF21E09"/>
    <w:multiLevelType w:val="hybridMultilevel"/>
    <w:tmpl w:val="EEC485A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59" w15:restartNumberingAfterBreak="0">
    <w:nsid w:val="6B4459CF"/>
    <w:multiLevelType w:val="hybridMultilevel"/>
    <w:tmpl w:val="62A272BA"/>
    <w:lvl w:ilvl="0" w:tplc="B512FA88">
      <w:start w:val="3"/>
      <w:numFmt w:val="bullet"/>
      <w:lvlText w:val="-"/>
      <w:lvlJc w:val="left"/>
      <w:pPr>
        <w:ind w:left="360" w:hanging="360"/>
      </w:pPr>
      <w:rPr>
        <w:rFonts w:ascii="Arial" w:eastAsia="MS Mincho" w:hAnsi="Arial" w:cs="Time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0" w15:restartNumberingAfterBreak="0">
    <w:nsid w:val="6BBD7DBB"/>
    <w:multiLevelType w:val="multilevel"/>
    <w:tmpl w:val="85360852"/>
    <w:lvl w:ilvl="0">
      <w:start w:val="1"/>
      <w:numFmt w:val="upperLetter"/>
      <w:suff w:val="nothing"/>
      <w:lvlText w:val="Annex %1"/>
      <w:lvlJc w:val="left"/>
      <w:pPr>
        <w:ind w:left="5400" w:firstLine="0"/>
      </w:pPr>
      <w:rPr>
        <w:rFonts w:ascii="Arial" w:hAnsi="Arial" w:hint="default"/>
        <w:b/>
        <w:i w:val="0"/>
        <w:sz w:val="28"/>
      </w:rPr>
    </w:lvl>
    <w:lvl w:ilvl="1">
      <w:start w:val="1"/>
      <w:numFmt w:val="decimal"/>
      <w:lvlText w:val="%1.%2"/>
      <w:lvlJc w:val="left"/>
      <w:pPr>
        <w:tabs>
          <w:tab w:val="num" w:pos="360"/>
        </w:tabs>
        <w:ind w:left="0" w:firstLine="0"/>
      </w:pPr>
      <w:rPr>
        <w:b/>
        <w:i w:val="0"/>
      </w:rPr>
    </w:lvl>
    <w:lvl w:ilvl="2">
      <w:start w:val="1"/>
      <w:numFmt w:val="decimal"/>
      <w:lvlText w:val="%1.%2.%3"/>
      <w:lvlJc w:val="left"/>
      <w:pPr>
        <w:tabs>
          <w:tab w:val="num" w:pos="720"/>
        </w:tabs>
        <w:ind w:left="0" w:firstLine="0"/>
      </w:pPr>
      <w:rPr>
        <w:b/>
        <w:i w:val="0"/>
      </w:rPr>
    </w:lvl>
    <w:lvl w:ilvl="3">
      <w:start w:val="1"/>
      <w:numFmt w:val="decimal"/>
      <w:lvlText w:val="%1.%2.%3.%4"/>
      <w:lvlJc w:val="left"/>
      <w:pPr>
        <w:tabs>
          <w:tab w:val="num" w:pos="1080"/>
        </w:tabs>
        <w:ind w:left="0" w:firstLine="0"/>
      </w:pPr>
      <w:rPr>
        <w:b/>
        <w:i w:val="0"/>
      </w:rPr>
    </w:lvl>
    <w:lvl w:ilvl="4">
      <w:start w:val="1"/>
      <w:numFmt w:val="decimal"/>
      <w:lvlText w:val="%1.%2.%3.%4.%5"/>
      <w:lvlJc w:val="left"/>
      <w:pPr>
        <w:tabs>
          <w:tab w:val="num" w:pos="1080"/>
        </w:tabs>
        <w:ind w:left="0" w:firstLine="0"/>
      </w:pPr>
      <w:rPr>
        <w:b/>
        <w:i w:val="0"/>
      </w:rPr>
    </w:lvl>
    <w:lvl w:ilvl="5">
      <w:start w:val="1"/>
      <w:numFmt w:val="decimal"/>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61" w15:restartNumberingAfterBreak="0">
    <w:nsid w:val="6F696230"/>
    <w:multiLevelType w:val="hybridMultilevel"/>
    <w:tmpl w:val="07F6BD50"/>
    <w:lvl w:ilvl="0" w:tplc="2EE2EBD0">
      <w:start w:val="5"/>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2" w15:restartNumberingAfterBreak="0">
    <w:nsid w:val="6FA84791"/>
    <w:multiLevelType w:val="hybridMultilevel"/>
    <w:tmpl w:val="8480BDE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3" w15:restartNumberingAfterBreak="0">
    <w:nsid w:val="70AE1A75"/>
    <w:multiLevelType w:val="hybridMultilevel"/>
    <w:tmpl w:val="9D123272"/>
    <w:lvl w:ilvl="0" w:tplc="B512FA88">
      <w:start w:val="3"/>
      <w:numFmt w:val="bullet"/>
      <w:lvlText w:val="-"/>
      <w:lvlJc w:val="left"/>
      <w:pPr>
        <w:ind w:left="360" w:hanging="360"/>
      </w:pPr>
      <w:rPr>
        <w:rFonts w:ascii="Arial" w:eastAsia="MS Mincho" w:hAnsi="Arial" w:cs="Times" w:hint="default"/>
      </w:rPr>
    </w:lvl>
    <w:lvl w:ilvl="1" w:tplc="B7B05F90" w:tentative="1">
      <w:start w:val="1"/>
      <w:numFmt w:val="bullet"/>
      <w:lvlText w:val="o"/>
      <w:lvlJc w:val="left"/>
      <w:pPr>
        <w:ind w:left="1080" w:hanging="360"/>
      </w:pPr>
      <w:rPr>
        <w:rFonts w:ascii="Courier New" w:hAnsi="Courier New" w:cs="Times" w:hint="default"/>
      </w:rPr>
    </w:lvl>
    <w:lvl w:ilvl="2" w:tplc="9ED871A2" w:tentative="1">
      <w:start w:val="1"/>
      <w:numFmt w:val="bullet"/>
      <w:lvlText w:val=""/>
      <w:lvlJc w:val="left"/>
      <w:pPr>
        <w:ind w:left="1800" w:hanging="360"/>
      </w:pPr>
      <w:rPr>
        <w:rFonts w:ascii="Wingdings" w:hAnsi="Wingdings" w:hint="default"/>
      </w:rPr>
    </w:lvl>
    <w:lvl w:ilvl="3" w:tplc="EAA0B9F8" w:tentative="1">
      <w:start w:val="1"/>
      <w:numFmt w:val="bullet"/>
      <w:lvlText w:val=""/>
      <w:lvlJc w:val="left"/>
      <w:pPr>
        <w:ind w:left="2520" w:hanging="360"/>
      </w:pPr>
      <w:rPr>
        <w:rFonts w:ascii="Symbol" w:hAnsi="Symbol" w:hint="default"/>
      </w:rPr>
    </w:lvl>
    <w:lvl w:ilvl="4" w:tplc="F2A42DD6" w:tentative="1">
      <w:start w:val="1"/>
      <w:numFmt w:val="bullet"/>
      <w:lvlText w:val="o"/>
      <w:lvlJc w:val="left"/>
      <w:pPr>
        <w:ind w:left="3240" w:hanging="360"/>
      </w:pPr>
      <w:rPr>
        <w:rFonts w:ascii="Courier New" w:hAnsi="Courier New" w:cs="Times" w:hint="default"/>
      </w:rPr>
    </w:lvl>
    <w:lvl w:ilvl="5" w:tplc="EC646B22" w:tentative="1">
      <w:start w:val="1"/>
      <w:numFmt w:val="bullet"/>
      <w:lvlText w:val=""/>
      <w:lvlJc w:val="left"/>
      <w:pPr>
        <w:ind w:left="3960" w:hanging="360"/>
      </w:pPr>
      <w:rPr>
        <w:rFonts w:ascii="Wingdings" w:hAnsi="Wingdings" w:hint="default"/>
      </w:rPr>
    </w:lvl>
    <w:lvl w:ilvl="6" w:tplc="75048D42" w:tentative="1">
      <w:start w:val="1"/>
      <w:numFmt w:val="bullet"/>
      <w:lvlText w:val=""/>
      <w:lvlJc w:val="left"/>
      <w:pPr>
        <w:ind w:left="4680" w:hanging="360"/>
      </w:pPr>
      <w:rPr>
        <w:rFonts w:ascii="Symbol" w:hAnsi="Symbol" w:hint="default"/>
      </w:rPr>
    </w:lvl>
    <w:lvl w:ilvl="7" w:tplc="A9C6AB10" w:tentative="1">
      <w:start w:val="1"/>
      <w:numFmt w:val="bullet"/>
      <w:lvlText w:val="o"/>
      <w:lvlJc w:val="left"/>
      <w:pPr>
        <w:ind w:left="5400" w:hanging="360"/>
      </w:pPr>
      <w:rPr>
        <w:rFonts w:ascii="Courier New" w:hAnsi="Courier New" w:cs="Times" w:hint="default"/>
      </w:rPr>
    </w:lvl>
    <w:lvl w:ilvl="8" w:tplc="F3E05FFA" w:tentative="1">
      <w:start w:val="1"/>
      <w:numFmt w:val="bullet"/>
      <w:lvlText w:val=""/>
      <w:lvlJc w:val="left"/>
      <w:pPr>
        <w:ind w:left="6120" w:hanging="360"/>
      </w:pPr>
      <w:rPr>
        <w:rFonts w:ascii="Wingdings" w:hAnsi="Wingdings" w:hint="default"/>
      </w:rPr>
    </w:lvl>
  </w:abstractNum>
  <w:abstractNum w:abstractNumId="164" w15:restartNumberingAfterBreak="0">
    <w:nsid w:val="71AB0077"/>
    <w:multiLevelType w:val="hybridMultilevel"/>
    <w:tmpl w:val="71B8FBC0"/>
    <w:lvl w:ilvl="0" w:tplc="8EA83E46">
      <w:start w:val="1"/>
      <w:numFmt w:val="decimal"/>
      <w:lvlText w:val="%1."/>
      <w:lvlJc w:val="left"/>
      <w:pPr>
        <w:tabs>
          <w:tab w:val="num" w:pos="360"/>
        </w:tabs>
        <w:ind w:left="360" w:hanging="360"/>
      </w:pPr>
      <w:rPr>
        <w:rFonts w:ascii="Cambria" w:eastAsia="MS Mincho" w:hAnsi="Cambria" w:cs="Times New Roman"/>
      </w:rPr>
    </w:lvl>
    <w:lvl w:ilvl="1" w:tplc="04090003">
      <w:start w:val="1"/>
      <w:numFmt w:val="lowerLetter"/>
      <w:lvlText w:val="%2."/>
      <w:lvlJc w:val="left"/>
      <w:pPr>
        <w:tabs>
          <w:tab w:val="num" w:pos="1080"/>
        </w:tabs>
        <w:ind w:left="1080" w:hanging="360"/>
      </w:pPr>
    </w:lvl>
    <w:lvl w:ilvl="2" w:tplc="04090005">
      <w:start w:val="1"/>
      <w:numFmt w:val="lowerRoman"/>
      <w:lvlText w:val="%3."/>
      <w:lvlJc w:val="right"/>
      <w:pPr>
        <w:tabs>
          <w:tab w:val="num" w:pos="1800"/>
        </w:tabs>
        <w:ind w:left="1800" w:hanging="180"/>
      </w:pPr>
    </w:lvl>
    <w:lvl w:ilvl="3" w:tplc="04090001">
      <w:start w:val="1"/>
      <w:numFmt w:val="decimal"/>
      <w:lvlText w:val="%4."/>
      <w:lvlJc w:val="left"/>
      <w:pPr>
        <w:tabs>
          <w:tab w:val="num" w:pos="2520"/>
        </w:tabs>
        <w:ind w:left="2520" w:hanging="360"/>
      </w:pPr>
    </w:lvl>
    <w:lvl w:ilvl="4" w:tplc="04090003" w:tentative="1">
      <w:start w:val="1"/>
      <w:numFmt w:val="lowerLetter"/>
      <w:lvlText w:val="%5."/>
      <w:lvlJc w:val="left"/>
      <w:pPr>
        <w:tabs>
          <w:tab w:val="num" w:pos="3240"/>
        </w:tabs>
        <w:ind w:left="3240" w:hanging="360"/>
      </w:pPr>
    </w:lvl>
    <w:lvl w:ilvl="5" w:tplc="04090005" w:tentative="1">
      <w:start w:val="1"/>
      <w:numFmt w:val="lowerRoman"/>
      <w:lvlText w:val="%6."/>
      <w:lvlJc w:val="right"/>
      <w:pPr>
        <w:tabs>
          <w:tab w:val="num" w:pos="3960"/>
        </w:tabs>
        <w:ind w:left="3960" w:hanging="180"/>
      </w:pPr>
    </w:lvl>
    <w:lvl w:ilvl="6" w:tplc="04090001" w:tentative="1">
      <w:start w:val="1"/>
      <w:numFmt w:val="decimal"/>
      <w:lvlText w:val="%7."/>
      <w:lvlJc w:val="left"/>
      <w:pPr>
        <w:tabs>
          <w:tab w:val="num" w:pos="4680"/>
        </w:tabs>
        <w:ind w:left="4680" w:hanging="360"/>
      </w:pPr>
    </w:lvl>
    <w:lvl w:ilvl="7" w:tplc="04090003" w:tentative="1">
      <w:start w:val="1"/>
      <w:numFmt w:val="lowerLetter"/>
      <w:lvlText w:val="%8."/>
      <w:lvlJc w:val="left"/>
      <w:pPr>
        <w:tabs>
          <w:tab w:val="num" w:pos="5400"/>
        </w:tabs>
        <w:ind w:left="5400" w:hanging="360"/>
      </w:pPr>
    </w:lvl>
    <w:lvl w:ilvl="8" w:tplc="04090005" w:tentative="1">
      <w:start w:val="1"/>
      <w:numFmt w:val="lowerRoman"/>
      <w:lvlText w:val="%9."/>
      <w:lvlJc w:val="right"/>
      <w:pPr>
        <w:tabs>
          <w:tab w:val="num" w:pos="6120"/>
        </w:tabs>
        <w:ind w:left="6120" w:hanging="180"/>
      </w:pPr>
    </w:lvl>
  </w:abstractNum>
  <w:abstractNum w:abstractNumId="165" w15:restartNumberingAfterBreak="0">
    <w:nsid w:val="728705AE"/>
    <w:multiLevelType w:val="hybridMultilevel"/>
    <w:tmpl w:val="CFF6B316"/>
    <w:lvl w:ilvl="0" w:tplc="DEAE53B6">
      <w:start w:val="1"/>
      <w:numFmt w:val="decimal"/>
      <w:pStyle w:val="tablesyntax"/>
      <w:lvlText w:val="%1."/>
      <w:lvlJc w:val="left"/>
      <w:pPr>
        <w:tabs>
          <w:tab w:val="num" w:pos="720"/>
        </w:tabs>
        <w:ind w:left="720" w:hanging="360"/>
      </w:pPr>
    </w:lvl>
    <w:lvl w:ilvl="1" w:tplc="C0DE8BB0">
      <w:start w:val="1"/>
      <w:numFmt w:val="decimal"/>
      <w:lvlText w:val="%2)"/>
      <w:lvlJc w:val="left"/>
      <w:pPr>
        <w:tabs>
          <w:tab w:val="num" w:pos="1800"/>
        </w:tabs>
        <w:ind w:left="1800" w:hanging="720"/>
      </w:pPr>
      <w:rPr>
        <w:rFonts w:hint="default"/>
      </w:rPr>
    </w:lvl>
    <w:lvl w:ilvl="2" w:tplc="4620AECA" w:tentative="1">
      <w:start w:val="1"/>
      <w:numFmt w:val="lowerRoman"/>
      <w:lvlText w:val="%3."/>
      <w:lvlJc w:val="right"/>
      <w:pPr>
        <w:tabs>
          <w:tab w:val="num" w:pos="2160"/>
        </w:tabs>
        <w:ind w:left="2160" w:hanging="180"/>
      </w:pPr>
    </w:lvl>
    <w:lvl w:ilvl="3" w:tplc="25C0C42A" w:tentative="1">
      <w:start w:val="1"/>
      <w:numFmt w:val="decimal"/>
      <w:lvlText w:val="%4."/>
      <w:lvlJc w:val="left"/>
      <w:pPr>
        <w:tabs>
          <w:tab w:val="num" w:pos="2880"/>
        </w:tabs>
        <w:ind w:left="2880" w:hanging="360"/>
      </w:pPr>
    </w:lvl>
    <w:lvl w:ilvl="4" w:tplc="F95A99B0" w:tentative="1">
      <w:start w:val="1"/>
      <w:numFmt w:val="lowerLetter"/>
      <w:lvlText w:val="%5."/>
      <w:lvlJc w:val="left"/>
      <w:pPr>
        <w:tabs>
          <w:tab w:val="num" w:pos="3600"/>
        </w:tabs>
        <w:ind w:left="3600" w:hanging="360"/>
      </w:pPr>
    </w:lvl>
    <w:lvl w:ilvl="5" w:tplc="74F44BD0" w:tentative="1">
      <w:start w:val="1"/>
      <w:numFmt w:val="lowerRoman"/>
      <w:lvlText w:val="%6."/>
      <w:lvlJc w:val="right"/>
      <w:pPr>
        <w:tabs>
          <w:tab w:val="num" w:pos="4320"/>
        </w:tabs>
        <w:ind w:left="4320" w:hanging="180"/>
      </w:pPr>
    </w:lvl>
    <w:lvl w:ilvl="6" w:tplc="DD129C0C" w:tentative="1">
      <w:start w:val="1"/>
      <w:numFmt w:val="decimal"/>
      <w:lvlText w:val="%7."/>
      <w:lvlJc w:val="left"/>
      <w:pPr>
        <w:tabs>
          <w:tab w:val="num" w:pos="5040"/>
        </w:tabs>
        <w:ind w:left="5040" w:hanging="360"/>
      </w:pPr>
    </w:lvl>
    <w:lvl w:ilvl="7" w:tplc="272ABCF4" w:tentative="1">
      <w:start w:val="1"/>
      <w:numFmt w:val="lowerLetter"/>
      <w:lvlText w:val="%8."/>
      <w:lvlJc w:val="left"/>
      <w:pPr>
        <w:tabs>
          <w:tab w:val="num" w:pos="5760"/>
        </w:tabs>
        <w:ind w:left="5760" w:hanging="360"/>
      </w:pPr>
    </w:lvl>
    <w:lvl w:ilvl="8" w:tplc="680ABB7C" w:tentative="1">
      <w:start w:val="1"/>
      <w:numFmt w:val="lowerRoman"/>
      <w:lvlText w:val="%9."/>
      <w:lvlJc w:val="right"/>
      <w:pPr>
        <w:tabs>
          <w:tab w:val="num" w:pos="6480"/>
        </w:tabs>
        <w:ind w:left="6480" w:hanging="180"/>
      </w:pPr>
    </w:lvl>
  </w:abstractNum>
  <w:abstractNum w:abstractNumId="166" w15:restartNumberingAfterBreak="0">
    <w:nsid w:val="72880A28"/>
    <w:multiLevelType w:val="multilevel"/>
    <w:tmpl w:val="6574A90A"/>
    <w:lvl w:ilvl="0">
      <w:start w:val="1"/>
      <w:numFmt w:val="lowerLetter"/>
      <w:pStyle w:val="ListNumber"/>
      <w:lvlText w:val="%1)"/>
      <w:lvlJc w:val="left"/>
      <w:pPr>
        <w:tabs>
          <w:tab w:val="num" w:pos="360"/>
        </w:tabs>
        <w:ind w:left="400" w:hanging="400"/>
      </w:pPr>
    </w:lvl>
    <w:lvl w:ilvl="1">
      <w:start w:val="1"/>
      <w:numFmt w:val="decimal"/>
      <w:pStyle w:val="ListNumber2"/>
      <w:lvlText w:val="%2)"/>
      <w:lvlJc w:val="left"/>
      <w:pPr>
        <w:tabs>
          <w:tab w:val="num" w:pos="1080"/>
        </w:tabs>
        <w:ind w:left="800" w:hanging="400"/>
      </w:pPr>
    </w:lvl>
    <w:lvl w:ilvl="2">
      <w:start w:val="1"/>
      <w:numFmt w:val="lowerRoman"/>
      <w:pStyle w:val="ListNumber3"/>
      <w:lvlText w:val="%3)"/>
      <w:lvlJc w:val="left"/>
      <w:pPr>
        <w:tabs>
          <w:tab w:val="num" w:pos="1800"/>
        </w:tabs>
        <w:ind w:left="1200" w:hanging="400"/>
      </w:pPr>
    </w:lvl>
    <w:lvl w:ilvl="3">
      <w:start w:val="1"/>
      <w:numFmt w:val="upperRoman"/>
      <w:pStyle w:val="ListNumber4"/>
      <w:lvlText w:val="%4)"/>
      <w:lvlJc w:val="left"/>
      <w:pPr>
        <w:tabs>
          <w:tab w:val="num" w:pos="2520"/>
        </w:tabs>
        <w:ind w:left="1600" w:hanging="40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67" w15:restartNumberingAfterBreak="0">
    <w:nsid w:val="73E61CB0"/>
    <w:multiLevelType w:val="hybridMultilevel"/>
    <w:tmpl w:val="8E54B110"/>
    <w:lvl w:ilvl="0" w:tplc="77707F2A">
      <w:start w:val="1"/>
      <w:numFmt w:val="decimal"/>
      <w:lvlText w:val="%1)"/>
      <w:lvlJc w:val="left"/>
      <w:pPr>
        <w:ind w:left="360" w:hanging="360"/>
      </w:pPr>
    </w:lvl>
    <w:lvl w:ilvl="1" w:tplc="F0D48F2A" w:tentative="1">
      <w:start w:val="1"/>
      <w:numFmt w:val="lowerLetter"/>
      <w:lvlText w:val="%2."/>
      <w:lvlJc w:val="left"/>
      <w:pPr>
        <w:ind w:left="1080" w:hanging="360"/>
      </w:pPr>
    </w:lvl>
    <w:lvl w:ilvl="2" w:tplc="D008689E" w:tentative="1">
      <w:start w:val="1"/>
      <w:numFmt w:val="lowerRoman"/>
      <w:lvlText w:val="%3."/>
      <w:lvlJc w:val="right"/>
      <w:pPr>
        <w:ind w:left="1800" w:hanging="180"/>
      </w:pPr>
    </w:lvl>
    <w:lvl w:ilvl="3" w:tplc="E6CCE2F6" w:tentative="1">
      <w:start w:val="1"/>
      <w:numFmt w:val="decimal"/>
      <w:lvlText w:val="%4."/>
      <w:lvlJc w:val="left"/>
      <w:pPr>
        <w:ind w:left="2520" w:hanging="360"/>
      </w:pPr>
    </w:lvl>
    <w:lvl w:ilvl="4" w:tplc="9842C948" w:tentative="1">
      <w:start w:val="1"/>
      <w:numFmt w:val="lowerLetter"/>
      <w:lvlText w:val="%5."/>
      <w:lvlJc w:val="left"/>
      <w:pPr>
        <w:ind w:left="3240" w:hanging="360"/>
      </w:pPr>
    </w:lvl>
    <w:lvl w:ilvl="5" w:tplc="691CBD9A" w:tentative="1">
      <w:start w:val="1"/>
      <w:numFmt w:val="lowerRoman"/>
      <w:lvlText w:val="%6."/>
      <w:lvlJc w:val="right"/>
      <w:pPr>
        <w:ind w:left="3960" w:hanging="180"/>
      </w:pPr>
    </w:lvl>
    <w:lvl w:ilvl="6" w:tplc="75CEDC14" w:tentative="1">
      <w:start w:val="1"/>
      <w:numFmt w:val="decimal"/>
      <w:lvlText w:val="%7."/>
      <w:lvlJc w:val="left"/>
      <w:pPr>
        <w:ind w:left="4680" w:hanging="360"/>
      </w:pPr>
    </w:lvl>
    <w:lvl w:ilvl="7" w:tplc="686EC8F2" w:tentative="1">
      <w:start w:val="1"/>
      <w:numFmt w:val="lowerLetter"/>
      <w:lvlText w:val="%8."/>
      <w:lvlJc w:val="left"/>
      <w:pPr>
        <w:ind w:left="5400" w:hanging="360"/>
      </w:pPr>
    </w:lvl>
    <w:lvl w:ilvl="8" w:tplc="6030AE4C" w:tentative="1">
      <w:start w:val="1"/>
      <w:numFmt w:val="lowerRoman"/>
      <w:lvlText w:val="%9."/>
      <w:lvlJc w:val="right"/>
      <w:pPr>
        <w:ind w:left="6120" w:hanging="180"/>
      </w:pPr>
    </w:lvl>
  </w:abstractNum>
  <w:abstractNum w:abstractNumId="168" w15:restartNumberingAfterBreak="0">
    <w:nsid w:val="7474498C"/>
    <w:multiLevelType w:val="multilevel"/>
    <w:tmpl w:val="9A5685A6"/>
    <w:lvl w:ilvl="0">
      <w:start w:val="8"/>
      <w:numFmt w:val="decimal"/>
      <w:lvlText w:val="%1"/>
      <w:lvlJc w:val="left"/>
      <w:pPr>
        <w:ind w:left="440" w:hanging="440"/>
      </w:pPr>
      <w:rPr>
        <w:rFonts w:hint="default"/>
      </w:rPr>
    </w:lvl>
    <w:lvl w:ilvl="1">
      <w:start w:val="20"/>
      <w:numFmt w:val="decimal"/>
      <w:lvlText w:val="%1.%2"/>
      <w:lvlJc w:val="left"/>
      <w:pPr>
        <w:ind w:left="440" w:hanging="4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9" w15:restartNumberingAfterBreak="0">
    <w:nsid w:val="74925F73"/>
    <w:multiLevelType w:val="hybridMultilevel"/>
    <w:tmpl w:val="F8E289A4"/>
    <w:lvl w:ilvl="0" w:tplc="B1F200D2">
      <w:start w:val="1"/>
      <w:numFmt w:val="none"/>
      <w:lvlText w:val="3.1.6"/>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70" w15:restartNumberingAfterBreak="0">
    <w:nsid w:val="75342CFB"/>
    <w:multiLevelType w:val="hybridMultilevel"/>
    <w:tmpl w:val="95707A34"/>
    <w:lvl w:ilvl="0" w:tplc="9704FDD4">
      <w:start w:val="1"/>
      <w:numFmt w:val="decimal"/>
      <w:lvlText w:val="%1."/>
      <w:lvlJc w:val="left"/>
      <w:pPr>
        <w:tabs>
          <w:tab w:val="num" w:pos="720"/>
        </w:tabs>
        <w:ind w:left="720" w:hanging="360"/>
      </w:pPr>
    </w:lvl>
    <w:lvl w:ilvl="1" w:tplc="04090001">
      <w:start w:val="1"/>
      <w:numFmt w:val="lowerLetter"/>
      <w:lvlText w:val="%2."/>
      <w:lvlJc w:val="left"/>
      <w:pPr>
        <w:tabs>
          <w:tab w:val="num" w:pos="1440"/>
        </w:tabs>
        <w:ind w:left="1440" w:hanging="360"/>
      </w:pPr>
    </w:lvl>
    <w:lvl w:ilvl="2" w:tplc="04090005">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71" w15:restartNumberingAfterBreak="0">
    <w:nsid w:val="77A41C17"/>
    <w:multiLevelType w:val="multilevel"/>
    <w:tmpl w:val="6FDCBDC6"/>
    <w:lvl w:ilvl="0">
      <w:start w:val="12"/>
      <w:numFmt w:val="decimal"/>
      <w:lvlText w:val="%1"/>
      <w:lvlJc w:val="left"/>
      <w:pPr>
        <w:ind w:left="465" w:hanging="465"/>
      </w:pPr>
      <w:rPr>
        <w:rFonts w:hint="default"/>
      </w:rPr>
    </w:lvl>
    <w:lvl w:ilvl="1">
      <w:start w:val="8"/>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2" w15:restartNumberingAfterBreak="0">
    <w:nsid w:val="78093140"/>
    <w:multiLevelType w:val="multilevel"/>
    <w:tmpl w:val="FF389DD4"/>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hint="default"/>
      </w:rPr>
    </w:lvl>
    <w:lvl w:ilvl="2" w:tentative="1">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173" w15:restartNumberingAfterBreak="0">
    <w:nsid w:val="78AF22B9"/>
    <w:multiLevelType w:val="hybridMultilevel"/>
    <w:tmpl w:val="B4E8C34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4" w15:restartNumberingAfterBreak="0">
    <w:nsid w:val="790A5040"/>
    <w:multiLevelType w:val="hybridMultilevel"/>
    <w:tmpl w:val="19287E1A"/>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5" w15:restartNumberingAfterBreak="0">
    <w:nsid w:val="792A0C09"/>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6" w15:restartNumberingAfterBreak="0">
    <w:nsid w:val="794B06DB"/>
    <w:multiLevelType w:val="hybridMultilevel"/>
    <w:tmpl w:val="844007D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7" w15:restartNumberingAfterBreak="0">
    <w:nsid w:val="7958748C"/>
    <w:multiLevelType w:val="hybridMultilevel"/>
    <w:tmpl w:val="1AE0794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8" w15:restartNumberingAfterBreak="0">
    <w:nsid w:val="79C37149"/>
    <w:multiLevelType w:val="hybridMultilevel"/>
    <w:tmpl w:val="C0D2B88A"/>
    <w:lvl w:ilvl="0" w:tplc="04090011">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79" w15:restartNumberingAfterBreak="0">
    <w:nsid w:val="79E92AEE"/>
    <w:multiLevelType w:val="multilevel"/>
    <w:tmpl w:val="DCBA7910"/>
    <w:lvl w:ilvl="0">
      <w:start w:val="8"/>
      <w:numFmt w:val="decimal"/>
      <w:lvlText w:val="%1"/>
      <w:lvlJc w:val="left"/>
      <w:pPr>
        <w:ind w:left="450" w:hanging="450"/>
      </w:pPr>
      <w:rPr>
        <w:rFonts w:hint="default"/>
      </w:rPr>
    </w:lvl>
    <w:lvl w:ilvl="1">
      <w:start w:val="9"/>
      <w:numFmt w:val="decimal"/>
      <w:lvlText w:val="%1.%2"/>
      <w:lvlJc w:val="left"/>
      <w:pPr>
        <w:ind w:left="450" w:hanging="45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0" w15:restartNumberingAfterBreak="0">
    <w:nsid w:val="7BB51507"/>
    <w:multiLevelType w:val="hybridMultilevel"/>
    <w:tmpl w:val="9F6A21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1" w15:restartNumberingAfterBreak="0">
    <w:nsid w:val="7C175970"/>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2" w15:restartNumberingAfterBreak="0">
    <w:nsid w:val="7D8D6489"/>
    <w:multiLevelType w:val="hybridMultilevel"/>
    <w:tmpl w:val="438263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3" w15:restartNumberingAfterBreak="0">
    <w:nsid w:val="7DA2013B"/>
    <w:multiLevelType w:val="hybridMultilevel"/>
    <w:tmpl w:val="DE28217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4" w15:restartNumberingAfterBreak="0">
    <w:nsid w:val="7E3051B0"/>
    <w:multiLevelType w:val="multilevel"/>
    <w:tmpl w:val="4B0C9534"/>
    <w:lvl w:ilvl="0">
      <w:start w:val="8"/>
      <w:numFmt w:val="decimal"/>
      <w:lvlText w:val="%1"/>
      <w:lvlJc w:val="left"/>
      <w:pPr>
        <w:ind w:left="570" w:hanging="570"/>
      </w:pPr>
      <w:rPr>
        <w:rFonts w:hint="default"/>
      </w:rPr>
    </w:lvl>
    <w:lvl w:ilvl="1">
      <w:start w:val="15"/>
      <w:numFmt w:val="decimal"/>
      <w:lvlText w:val="%1.%2"/>
      <w:lvlJc w:val="left"/>
      <w:pPr>
        <w:ind w:left="570" w:hanging="57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5" w15:restartNumberingAfterBreak="0">
    <w:nsid w:val="7E3765D7"/>
    <w:multiLevelType w:val="multilevel"/>
    <w:tmpl w:val="6FDCBDC6"/>
    <w:lvl w:ilvl="0">
      <w:start w:val="12"/>
      <w:numFmt w:val="decimal"/>
      <w:lvlText w:val="%1"/>
      <w:lvlJc w:val="left"/>
      <w:pPr>
        <w:ind w:left="465" w:hanging="465"/>
      </w:pPr>
      <w:rPr>
        <w:rFonts w:hint="default"/>
      </w:rPr>
    </w:lvl>
    <w:lvl w:ilvl="1">
      <w:start w:val="8"/>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6" w15:restartNumberingAfterBreak="0">
    <w:nsid w:val="7EC069AE"/>
    <w:multiLevelType w:val="hybridMultilevel"/>
    <w:tmpl w:val="361427F6"/>
    <w:lvl w:ilvl="0" w:tplc="04090011">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87" w15:restartNumberingAfterBreak="0">
    <w:nsid w:val="7F6A46F7"/>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8" w15:restartNumberingAfterBreak="0">
    <w:nsid w:val="7F8F5416"/>
    <w:multiLevelType w:val="hybridMultilevel"/>
    <w:tmpl w:val="BA2E2E2A"/>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1607538080">
    <w:abstractNumId w:val="88"/>
  </w:num>
  <w:num w:numId="2" w16cid:durableId="1152598034">
    <w:abstractNumId w:val="88"/>
  </w:num>
  <w:num w:numId="3" w16cid:durableId="1206259807">
    <w:abstractNumId w:val="30"/>
  </w:num>
  <w:num w:numId="4" w16cid:durableId="356470001">
    <w:abstractNumId w:val="88"/>
  </w:num>
  <w:num w:numId="5" w16cid:durableId="1883399893">
    <w:abstractNumId w:val="30"/>
  </w:num>
  <w:num w:numId="6" w16cid:durableId="1922256044">
    <w:abstractNumId w:val="88"/>
  </w:num>
  <w:num w:numId="7" w16cid:durableId="969898608">
    <w:abstractNumId w:val="30"/>
  </w:num>
  <w:num w:numId="8" w16cid:durableId="2025663594">
    <w:abstractNumId w:val="88"/>
  </w:num>
  <w:num w:numId="9" w16cid:durableId="759958303">
    <w:abstractNumId w:val="30"/>
  </w:num>
  <w:num w:numId="10" w16cid:durableId="130053931">
    <w:abstractNumId w:val="88"/>
  </w:num>
  <w:num w:numId="11" w16cid:durableId="1409887191">
    <w:abstractNumId w:val="30"/>
  </w:num>
  <w:num w:numId="12" w16cid:durableId="27997577">
    <w:abstractNumId w:val="30"/>
  </w:num>
  <w:num w:numId="13" w16cid:durableId="1792549234">
    <w:abstractNumId w:val="92"/>
  </w:num>
  <w:num w:numId="14" w16cid:durableId="1974209511">
    <w:abstractNumId w:val="146"/>
  </w:num>
  <w:num w:numId="15" w16cid:durableId="568805656">
    <w:abstractNumId w:val="24"/>
  </w:num>
  <w:num w:numId="16" w16cid:durableId="1772583470">
    <w:abstractNumId w:val="88"/>
  </w:num>
  <w:num w:numId="17" w16cid:durableId="1149712223">
    <w:abstractNumId w:val="88"/>
  </w:num>
  <w:num w:numId="18" w16cid:durableId="256983049">
    <w:abstractNumId w:val="88"/>
  </w:num>
  <w:num w:numId="19" w16cid:durableId="858587258">
    <w:abstractNumId w:val="10"/>
  </w:num>
  <w:num w:numId="20" w16cid:durableId="626861551">
    <w:abstractNumId w:val="10"/>
  </w:num>
  <w:num w:numId="21" w16cid:durableId="787309678">
    <w:abstractNumId w:val="8"/>
  </w:num>
  <w:num w:numId="22" w16cid:durableId="641929506">
    <w:abstractNumId w:val="8"/>
  </w:num>
  <w:num w:numId="23" w16cid:durableId="127170175">
    <w:abstractNumId w:val="7"/>
  </w:num>
  <w:num w:numId="24" w16cid:durableId="1591625812">
    <w:abstractNumId w:val="7"/>
  </w:num>
  <w:num w:numId="25" w16cid:durableId="591936028">
    <w:abstractNumId w:val="6"/>
  </w:num>
  <w:num w:numId="26" w16cid:durableId="1401253025">
    <w:abstractNumId w:val="6"/>
  </w:num>
  <w:num w:numId="27" w16cid:durableId="1500926807">
    <w:abstractNumId w:val="5"/>
  </w:num>
  <w:num w:numId="28" w16cid:durableId="1010640626">
    <w:abstractNumId w:val="5"/>
  </w:num>
  <w:num w:numId="29" w16cid:durableId="79955326">
    <w:abstractNumId w:val="93"/>
  </w:num>
  <w:num w:numId="30" w16cid:durableId="506480454">
    <w:abstractNumId w:val="93"/>
  </w:num>
  <w:num w:numId="31" w16cid:durableId="987634354">
    <w:abstractNumId w:val="93"/>
  </w:num>
  <w:num w:numId="32" w16cid:durableId="1187407004">
    <w:abstractNumId w:val="93"/>
  </w:num>
  <w:num w:numId="33" w16cid:durableId="1553030951">
    <w:abstractNumId w:val="9"/>
  </w:num>
  <w:num w:numId="34" w16cid:durableId="1408914951">
    <w:abstractNumId w:val="166"/>
  </w:num>
  <w:num w:numId="35" w16cid:durableId="346955137">
    <w:abstractNumId w:val="4"/>
  </w:num>
  <w:num w:numId="36" w16cid:durableId="259488077">
    <w:abstractNumId w:val="166"/>
  </w:num>
  <w:num w:numId="37" w16cid:durableId="942151547">
    <w:abstractNumId w:val="3"/>
  </w:num>
  <w:num w:numId="38" w16cid:durableId="1175388410">
    <w:abstractNumId w:val="166"/>
  </w:num>
  <w:num w:numId="39" w16cid:durableId="398556247">
    <w:abstractNumId w:val="2"/>
  </w:num>
  <w:num w:numId="40" w16cid:durableId="985210193">
    <w:abstractNumId w:val="166"/>
  </w:num>
  <w:num w:numId="41" w16cid:durableId="2042512275">
    <w:abstractNumId w:val="1"/>
  </w:num>
  <w:num w:numId="42" w16cid:durableId="1238831360">
    <w:abstractNumId w:val="1"/>
  </w:num>
  <w:num w:numId="43" w16cid:durableId="1857966320">
    <w:abstractNumId w:val="92"/>
  </w:num>
  <w:num w:numId="44" w16cid:durableId="59255070">
    <w:abstractNumId w:val="92"/>
  </w:num>
  <w:num w:numId="45" w16cid:durableId="1759249795">
    <w:abstractNumId w:val="92"/>
  </w:num>
  <w:num w:numId="46" w16cid:durableId="286741995">
    <w:abstractNumId w:val="92"/>
  </w:num>
  <w:num w:numId="47" w16cid:durableId="177356005">
    <w:abstractNumId w:val="92"/>
  </w:num>
  <w:num w:numId="48" w16cid:durableId="99956237">
    <w:abstractNumId w:val="30"/>
  </w:num>
  <w:num w:numId="49" w16cid:durableId="104229952">
    <w:abstractNumId w:val="146"/>
  </w:num>
  <w:num w:numId="50" w16cid:durableId="1697585971">
    <w:abstractNumId w:val="92"/>
  </w:num>
  <w:num w:numId="51" w16cid:durableId="656029537">
    <w:abstractNumId w:val="0"/>
  </w:num>
  <w:num w:numId="52" w16cid:durableId="691801656">
    <w:abstractNumId w:val="23"/>
  </w:num>
  <w:num w:numId="53" w16cid:durableId="2132627685">
    <w:abstractNumId w:val="70"/>
  </w:num>
  <w:num w:numId="54" w16cid:durableId="1400057496">
    <w:abstractNumId w:val="82"/>
  </w:num>
  <w:num w:numId="55" w16cid:durableId="987588295">
    <w:abstractNumId w:val="98"/>
  </w:num>
  <w:num w:numId="56" w16cid:durableId="608199697">
    <w:abstractNumId w:val="13"/>
  </w:num>
  <w:num w:numId="57" w16cid:durableId="275717305">
    <w:abstractNumId w:val="156"/>
  </w:num>
  <w:num w:numId="58" w16cid:durableId="1520123041">
    <w:abstractNumId w:val="140"/>
  </w:num>
  <w:num w:numId="59" w16cid:durableId="1124234409">
    <w:abstractNumId w:val="147"/>
  </w:num>
  <w:num w:numId="60" w16cid:durableId="2061857332">
    <w:abstractNumId w:val="165"/>
  </w:num>
  <w:num w:numId="61" w16cid:durableId="1256129380">
    <w:abstractNumId w:val="127"/>
  </w:num>
  <w:num w:numId="62" w16cid:durableId="1928225001">
    <w:abstractNumId w:val="66"/>
  </w:num>
  <w:num w:numId="63" w16cid:durableId="740250204">
    <w:abstractNumId w:val="81"/>
  </w:num>
  <w:num w:numId="64" w16cid:durableId="170217050">
    <w:abstractNumId w:val="157"/>
  </w:num>
  <w:num w:numId="65" w16cid:durableId="1935433521">
    <w:abstractNumId w:val="102"/>
  </w:num>
  <w:num w:numId="66" w16cid:durableId="583993728">
    <w:abstractNumId w:val="164"/>
  </w:num>
  <w:num w:numId="67" w16cid:durableId="106042566">
    <w:abstractNumId w:val="79"/>
  </w:num>
  <w:num w:numId="68" w16cid:durableId="1363704865">
    <w:abstractNumId w:val="107"/>
  </w:num>
  <w:num w:numId="69" w16cid:durableId="910583003">
    <w:abstractNumId w:val="130"/>
  </w:num>
  <w:num w:numId="70" w16cid:durableId="683869307">
    <w:abstractNumId w:val="89"/>
  </w:num>
  <w:num w:numId="71" w16cid:durableId="1110859502">
    <w:abstractNumId w:val="28"/>
  </w:num>
  <w:num w:numId="72" w16cid:durableId="1160851552">
    <w:abstractNumId w:val="80"/>
  </w:num>
  <w:num w:numId="73" w16cid:durableId="1882941877">
    <w:abstractNumId w:val="37"/>
  </w:num>
  <w:num w:numId="74" w16cid:durableId="1445995874">
    <w:abstractNumId w:val="106"/>
  </w:num>
  <w:num w:numId="75" w16cid:durableId="1044715678">
    <w:abstractNumId w:val="56"/>
  </w:num>
  <w:num w:numId="76" w16cid:durableId="308097728">
    <w:abstractNumId w:val="128"/>
  </w:num>
  <w:num w:numId="77" w16cid:durableId="984502968">
    <w:abstractNumId w:val="170"/>
  </w:num>
  <w:num w:numId="78" w16cid:durableId="746922230">
    <w:abstractNumId w:val="21"/>
  </w:num>
  <w:num w:numId="79" w16cid:durableId="365180393">
    <w:abstractNumId w:val="131"/>
  </w:num>
  <w:num w:numId="80" w16cid:durableId="1244340349">
    <w:abstractNumId w:val="149"/>
  </w:num>
  <w:num w:numId="81" w16cid:durableId="1942764164">
    <w:abstractNumId w:val="16"/>
  </w:num>
  <w:num w:numId="82" w16cid:durableId="41641993">
    <w:abstractNumId w:val="20"/>
  </w:num>
  <w:num w:numId="83" w16cid:durableId="1786197709">
    <w:abstractNumId w:val="43"/>
  </w:num>
  <w:num w:numId="84" w16cid:durableId="189152300">
    <w:abstractNumId w:val="133"/>
  </w:num>
  <w:num w:numId="85" w16cid:durableId="1865627967">
    <w:abstractNumId w:val="72"/>
  </w:num>
  <w:num w:numId="86" w16cid:durableId="2140756808">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248927246">
    <w:abstractNumId w:val="123"/>
  </w:num>
  <w:num w:numId="88" w16cid:durableId="368922672">
    <w:abstractNumId w:val="144"/>
  </w:num>
  <w:num w:numId="89" w16cid:durableId="1020087461">
    <w:abstractNumId w:val="15"/>
  </w:num>
  <w:num w:numId="90" w16cid:durableId="154997701">
    <w:abstractNumId w:val="26"/>
  </w:num>
  <w:num w:numId="91" w16cid:durableId="1991057643">
    <w:abstractNumId w:val="55"/>
  </w:num>
  <w:num w:numId="92" w16cid:durableId="1090585774">
    <w:abstractNumId w:val="167"/>
  </w:num>
  <w:num w:numId="93" w16cid:durableId="1930700246">
    <w:abstractNumId w:val="142"/>
  </w:num>
  <w:num w:numId="94" w16cid:durableId="1701130171">
    <w:abstractNumId w:val="163"/>
  </w:num>
  <w:num w:numId="95" w16cid:durableId="899484785">
    <w:abstractNumId w:val="101"/>
  </w:num>
  <w:num w:numId="96" w16cid:durableId="890504519">
    <w:abstractNumId w:val="71"/>
  </w:num>
  <w:num w:numId="97" w16cid:durableId="390660259">
    <w:abstractNumId w:val="12"/>
  </w:num>
  <w:num w:numId="98" w16cid:durableId="165246047">
    <w:abstractNumId w:val="96"/>
  </w:num>
  <w:num w:numId="99" w16cid:durableId="1751344652">
    <w:abstractNumId w:val="91"/>
  </w:num>
  <w:num w:numId="100" w16cid:durableId="1773819639">
    <w:abstractNumId w:val="74"/>
  </w:num>
  <w:num w:numId="101" w16cid:durableId="583149628">
    <w:abstractNumId w:val="138"/>
  </w:num>
  <w:num w:numId="102" w16cid:durableId="778378740">
    <w:abstractNumId w:val="63"/>
  </w:num>
  <w:num w:numId="103" w16cid:durableId="2131706114">
    <w:abstractNumId w:val="44"/>
  </w:num>
  <w:num w:numId="104" w16cid:durableId="1010521263">
    <w:abstractNumId w:val="105"/>
  </w:num>
  <w:num w:numId="105" w16cid:durableId="926500469">
    <w:abstractNumId w:val="169"/>
  </w:num>
  <w:num w:numId="106" w16cid:durableId="278613385">
    <w:abstractNumId w:val="48"/>
  </w:num>
  <w:num w:numId="107" w16cid:durableId="549926507">
    <w:abstractNumId w:val="110"/>
  </w:num>
  <w:num w:numId="108" w16cid:durableId="802574789">
    <w:abstractNumId w:val="86"/>
  </w:num>
  <w:num w:numId="109" w16cid:durableId="351761297">
    <w:abstractNumId w:val="139"/>
  </w:num>
  <w:num w:numId="110" w16cid:durableId="1473792767">
    <w:abstractNumId w:val="113"/>
  </w:num>
  <w:num w:numId="111" w16cid:durableId="1419867489">
    <w:abstractNumId w:val="35"/>
  </w:num>
  <w:num w:numId="112" w16cid:durableId="828517341">
    <w:abstractNumId w:val="109"/>
  </w:num>
  <w:num w:numId="113" w16cid:durableId="755708610">
    <w:abstractNumId w:val="151"/>
  </w:num>
  <w:num w:numId="114" w16cid:durableId="1249582921">
    <w:abstractNumId w:val="104"/>
  </w:num>
  <w:num w:numId="115" w16cid:durableId="330527236">
    <w:abstractNumId w:val="122"/>
  </w:num>
  <w:num w:numId="116" w16cid:durableId="270286633">
    <w:abstractNumId w:val="132"/>
  </w:num>
  <w:num w:numId="117" w16cid:durableId="931664111">
    <w:abstractNumId w:val="11"/>
  </w:num>
  <w:num w:numId="118" w16cid:durableId="84692813">
    <w:abstractNumId w:val="152"/>
  </w:num>
  <w:num w:numId="119" w16cid:durableId="439763468">
    <w:abstractNumId w:val="188"/>
  </w:num>
  <w:num w:numId="120" w16cid:durableId="2144536110">
    <w:abstractNumId w:val="176"/>
  </w:num>
  <w:num w:numId="121" w16cid:durableId="206912084">
    <w:abstractNumId w:val="45"/>
  </w:num>
  <w:num w:numId="122" w16cid:durableId="2005820005">
    <w:abstractNumId w:val="120"/>
  </w:num>
  <w:num w:numId="123" w16cid:durableId="777988920">
    <w:abstractNumId w:val="90"/>
  </w:num>
  <w:num w:numId="124" w16cid:durableId="1641109827">
    <w:abstractNumId w:val="59"/>
  </w:num>
  <w:num w:numId="125" w16cid:durableId="703291640">
    <w:abstractNumId w:val="73"/>
  </w:num>
  <w:num w:numId="126" w16cid:durableId="579021179">
    <w:abstractNumId w:val="73"/>
    <w:lvlOverride w:ilvl="0">
      <w:startOverride w:val="12"/>
    </w:lvlOverride>
    <w:lvlOverride w:ilvl="1">
      <w:startOverride w:val="2"/>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16cid:durableId="1424032734">
    <w:abstractNumId w:val="187"/>
  </w:num>
  <w:num w:numId="128" w16cid:durableId="1466924176">
    <w:abstractNumId w:val="38"/>
  </w:num>
  <w:num w:numId="129" w16cid:durableId="91628515">
    <w:abstractNumId w:val="65"/>
  </w:num>
  <w:num w:numId="130" w16cid:durableId="382292038">
    <w:abstractNumId w:val="150"/>
  </w:num>
  <w:num w:numId="131" w16cid:durableId="177623765">
    <w:abstractNumId w:val="77"/>
  </w:num>
  <w:num w:numId="132" w16cid:durableId="1276256487">
    <w:abstractNumId w:val="161"/>
  </w:num>
  <w:num w:numId="133" w16cid:durableId="635064830">
    <w:abstractNumId w:val="173"/>
  </w:num>
  <w:num w:numId="134" w16cid:durableId="437413998">
    <w:abstractNumId w:val="145"/>
  </w:num>
  <w:num w:numId="135" w16cid:durableId="1567033972">
    <w:abstractNumId w:val="118"/>
  </w:num>
  <w:num w:numId="136" w16cid:durableId="2042120136">
    <w:abstractNumId w:val="154"/>
  </w:num>
  <w:num w:numId="137" w16cid:durableId="1793212691">
    <w:abstractNumId w:val="84"/>
  </w:num>
  <w:num w:numId="138" w16cid:durableId="1752506336">
    <w:abstractNumId w:val="126"/>
  </w:num>
  <w:num w:numId="139" w16cid:durableId="1761292540">
    <w:abstractNumId w:val="49"/>
  </w:num>
  <w:num w:numId="140" w16cid:durableId="1174609548">
    <w:abstractNumId w:val="112"/>
  </w:num>
  <w:num w:numId="141" w16cid:durableId="1446733617">
    <w:abstractNumId w:val="174"/>
  </w:num>
  <w:num w:numId="142" w16cid:durableId="1872645786">
    <w:abstractNumId w:val="78"/>
  </w:num>
  <w:num w:numId="143" w16cid:durableId="1703628385">
    <w:abstractNumId w:val="111"/>
  </w:num>
  <w:num w:numId="144" w16cid:durableId="535895620">
    <w:abstractNumId w:val="179"/>
  </w:num>
  <w:num w:numId="145" w16cid:durableId="1690060268">
    <w:abstractNumId w:val="41"/>
  </w:num>
  <w:num w:numId="146" w16cid:durableId="317922046">
    <w:abstractNumId w:val="184"/>
  </w:num>
  <w:num w:numId="147" w16cid:durableId="1675105911">
    <w:abstractNumId w:val="124"/>
  </w:num>
  <w:num w:numId="148" w16cid:durableId="207963068">
    <w:abstractNumId w:val="33"/>
  </w:num>
  <w:num w:numId="149" w16cid:durableId="825709544">
    <w:abstractNumId w:val="185"/>
  </w:num>
  <w:num w:numId="150" w16cid:durableId="1923683463">
    <w:abstractNumId w:val="121"/>
  </w:num>
  <w:num w:numId="151" w16cid:durableId="501816161">
    <w:abstractNumId w:val="171"/>
  </w:num>
  <w:num w:numId="152" w16cid:durableId="997609117">
    <w:abstractNumId w:val="175"/>
  </w:num>
  <w:num w:numId="153" w16cid:durableId="309024224">
    <w:abstractNumId w:val="31"/>
  </w:num>
  <w:num w:numId="154" w16cid:durableId="1279918239">
    <w:abstractNumId w:val="181"/>
  </w:num>
  <w:num w:numId="155" w16cid:durableId="231307364">
    <w:abstractNumId w:val="19"/>
  </w:num>
  <w:num w:numId="156" w16cid:durableId="2050690356">
    <w:abstractNumId w:val="54"/>
  </w:num>
  <w:num w:numId="157" w16cid:durableId="1874002659">
    <w:abstractNumId w:val="40"/>
  </w:num>
  <w:num w:numId="158" w16cid:durableId="494957356">
    <w:abstractNumId w:val="108"/>
  </w:num>
  <w:num w:numId="159" w16cid:durableId="826559730">
    <w:abstractNumId w:val="87"/>
  </w:num>
  <w:num w:numId="160" w16cid:durableId="756251186">
    <w:abstractNumId w:val="141"/>
  </w:num>
  <w:num w:numId="161" w16cid:durableId="1458529920">
    <w:abstractNumId w:val="137"/>
  </w:num>
  <w:num w:numId="162" w16cid:durableId="961810904">
    <w:abstractNumId w:val="180"/>
  </w:num>
  <w:num w:numId="163" w16cid:durableId="787047116">
    <w:abstractNumId w:val="159"/>
  </w:num>
  <w:num w:numId="164" w16cid:durableId="1885091826">
    <w:abstractNumId w:val="58"/>
  </w:num>
  <w:num w:numId="165" w16cid:durableId="286358646">
    <w:abstractNumId w:val="52"/>
  </w:num>
  <w:num w:numId="166" w16cid:durableId="998769515">
    <w:abstractNumId w:val="14"/>
  </w:num>
  <w:num w:numId="167" w16cid:durableId="13506744">
    <w:abstractNumId w:val="103"/>
  </w:num>
  <w:num w:numId="168" w16cid:durableId="975793029">
    <w:abstractNumId w:val="135"/>
  </w:num>
  <w:num w:numId="169" w16cid:durableId="1345551136">
    <w:abstractNumId w:val="60"/>
  </w:num>
  <w:num w:numId="170" w16cid:durableId="151147475">
    <w:abstractNumId w:val="160"/>
  </w:num>
  <w:num w:numId="171" w16cid:durableId="112335915">
    <w:abstractNumId w:val="0"/>
  </w:num>
  <w:num w:numId="172" w16cid:durableId="164168859">
    <w:abstractNumId w:val="88"/>
  </w:num>
  <w:num w:numId="173" w16cid:durableId="1625387429">
    <w:abstractNumId w:val="88"/>
  </w:num>
  <w:num w:numId="174" w16cid:durableId="1564757728">
    <w:abstractNumId w:val="30"/>
  </w:num>
  <w:num w:numId="175" w16cid:durableId="1518739031">
    <w:abstractNumId w:val="88"/>
  </w:num>
  <w:num w:numId="176" w16cid:durableId="1656883707">
    <w:abstractNumId w:val="30"/>
  </w:num>
  <w:num w:numId="177" w16cid:durableId="1318923555">
    <w:abstractNumId w:val="88"/>
  </w:num>
  <w:num w:numId="178" w16cid:durableId="1672755093">
    <w:abstractNumId w:val="30"/>
  </w:num>
  <w:num w:numId="179" w16cid:durableId="431357974">
    <w:abstractNumId w:val="88"/>
  </w:num>
  <w:num w:numId="180" w16cid:durableId="437527329">
    <w:abstractNumId w:val="30"/>
  </w:num>
  <w:num w:numId="181" w16cid:durableId="155537299">
    <w:abstractNumId w:val="88"/>
  </w:num>
  <w:num w:numId="182" w16cid:durableId="491332893">
    <w:abstractNumId w:val="30"/>
  </w:num>
  <w:num w:numId="183" w16cid:durableId="884414424">
    <w:abstractNumId w:val="30"/>
  </w:num>
  <w:num w:numId="184" w16cid:durableId="1731028521">
    <w:abstractNumId w:val="10"/>
  </w:num>
  <w:num w:numId="185" w16cid:durableId="1082142059">
    <w:abstractNumId w:val="1"/>
  </w:num>
  <w:num w:numId="186" w16cid:durableId="253127702">
    <w:abstractNumId w:val="127"/>
  </w:num>
  <w:num w:numId="187" w16cid:durableId="71046915">
    <w:abstractNumId w:val="7"/>
  </w:num>
  <w:num w:numId="188" w16cid:durableId="1388727085">
    <w:abstractNumId w:val="92"/>
  </w:num>
  <w:num w:numId="189" w16cid:durableId="613245335">
    <w:abstractNumId w:val="146"/>
  </w:num>
  <w:num w:numId="190" w16cid:durableId="1369915118">
    <w:abstractNumId w:val="24"/>
  </w:num>
  <w:num w:numId="191" w16cid:durableId="706952637">
    <w:abstractNumId w:val="7"/>
  </w:num>
  <w:num w:numId="192" w16cid:durableId="1948345802">
    <w:abstractNumId w:val="13"/>
  </w:num>
  <w:num w:numId="193" w16cid:durableId="851844925">
    <w:abstractNumId w:val="140"/>
  </w:num>
  <w:num w:numId="194" w16cid:durableId="1978801049">
    <w:abstractNumId w:val="23"/>
  </w:num>
  <w:num w:numId="195" w16cid:durableId="1750074484">
    <w:abstractNumId w:val="23"/>
  </w:num>
  <w:num w:numId="196" w16cid:durableId="1557088122">
    <w:abstractNumId w:val="88"/>
  </w:num>
  <w:num w:numId="197" w16cid:durableId="1552306593">
    <w:abstractNumId w:val="88"/>
  </w:num>
  <w:num w:numId="198" w16cid:durableId="948123507">
    <w:abstractNumId w:val="88"/>
  </w:num>
  <w:num w:numId="199" w16cid:durableId="652875463">
    <w:abstractNumId w:val="8"/>
  </w:num>
  <w:num w:numId="200" w16cid:durableId="1431125388">
    <w:abstractNumId w:val="6"/>
  </w:num>
  <w:num w:numId="201" w16cid:durableId="246959514">
    <w:abstractNumId w:val="5"/>
  </w:num>
  <w:num w:numId="202" w16cid:durableId="1154839438">
    <w:abstractNumId w:val="93"/>
  </w:num>
  <w:num w:numId="203" w16cid:durableId="467363089">
    <w:abstractNumId w:val="93"/>
  </w:num>
  <w:num w:numId="204" w16cid:durableId="1056782295">
    <w:abstractNumId w:val="93"/>
  </w:num>
  <w:num w:numId="205" w16cid:durableId="1454520776">
    <w:abstractNumId w:val="93"/>
  </w:num>
  <w:num w:numId="206" w16cid:durableId="16389876">
    <w:abstractNumId w:val="166"/>
  </w:num>
  <w:num w:numId="207" w16cid:durableId="231547874">
    <w:abstractNumId w:val="166"/>
  </w:num>
  <w:num w:numId="208" w16cid:durableId="1914201146">
    <w:abstractNumId w:val="166"/>
  </w:num>
  <w:num w:numId="209" w16cid:durableId="371080199">
    <w:abstractNumId w:val="166"/>
  </w:num>
  <w:num w:numId="210" w16cid:durableId="333805206">
    <w:abstractNumId w:val="133"/>
  </w:num>
  <w:num w:numId="211" w16cid:durableId="1425027497">
    <w:abstractNumId w:val="72"/>
  </w:num>
  <w:num w:numId="212" w16cid:durableId="1722826333">
    <w:abstractNumId w:val="92"/>
  </w:num>
  <w:num w:numId="213" w16cid:durableId="1616521743">
    <w:abstractNumId w:val="92"/>
  </w:num>
  <w:num w:numId="214" w16cid:durableId="1493982143">
    <w:abstractNumId w:val="92"/>
  </w:num>
  <w:num w:numId="215" w16cid:durableId="1022977083">
    <w:abstractNumId w:val="92"/>
  </w:num>
  <w:num w:numId="216" w16cid:durableId="1799492361">
    <w:abstractNumId w:val="92"/>
  </w:num>
  <w:num w:numId="217" w16cid:durableId="487525689">
    <w:abstractNumId w:val="23"/>
  </w:num>
  <w:num w:numId="218" w16cid:durableId="343016968">
    <w:abstractNumId w:val="23"/>
  </w:num>
  <w:num w:numId="219" w16cid:durableId="941380740">
    <w:abstractNumId w:val="147"/>
  </w:num>
  <w:num w:numId="220" w16cid:durableId="1342077334">
    <w:abstractNumId w:val="165"/>
  </w:num>
  <w:num w:numId="221" w16cid:durableId="1039864657">
    <w:abstractNumId w:val="106"/>
  </w:num>
  <w:num w:numId="222" w16cid:durableId="119881535">
    <w:abstractNumId w:val="156"/>
  </w:num>
  <w:num w:numId="223" w16cid:durableId="1065496027">
    <w:abstractNumId w:val="143"/>
  </w:num>
  <w:num w:numId="224" w16cid:durableId="652224535">
    <w:abstractNumId w:val="177"/>
  </w:num>
  <w:num w:numId="225" w16cid:durableId="1672878025">
    <w:abstractNumId w:val="182"/>
  </w:num>
  <w:num w:numId="226" w16cid:durableId="2119401257">
    <w:abstractNumId w:val="27"/>
  </w:num>
  <w:num w:numId="227" w16cid:durableId="1242956442">
    <w:abstractNumId w:val="183"/>
  </w:num>
  <w:num w:numId="228" w16cid:durableId="1299414414">
    <w:abstractNumId w:val="67"/>
  </w:num>
  <w:num w:numId="229" w16cid:durableId="481897438">
    <w:abstractNumId w:val="129"/>
  </w:num>
  <w:num w:numId="230" w16cid:durableId="1312448451">
    <w:abstractNumId w:val="61"/>
  </w:num>
  <w:num w:numId="231" w16cid:durableId="687407216">
    <w:abstractNumId w:val="75"/>
  </w:num>
  <w:num w:numId="232" w16cid:durableId="1089081204">
    <w:abstractNumId w:val="100"/>
  </w:num>
  <w:num w:numId="233" w16cid:durableId="2049336058">
    <w:abstractNumId w:val="34"/>
  </w:num>
  <w:num w:numId="234" w16cid:durableId="8802823">
    <w:abstractNumId w:val="64"/>
  </w:num>
  <w:num w:numId="235" w16cid:durableId="1828545458">
    <w:abstractNumId w:val="178"/>
  </w:num>
  <w:num w:numId="236" w16cid:durableId="1839035068">
    <w:abstractNumId w:val="39"/>
  </w:num>
  <w:num w:numId="237" w16cid:durableId="119035827">
    <w:abstractNumId w:val="69"/>
  </w:num>
  <w:num w:numId="238" w16cid:durableId="187958773">
    <w:abstractNumId w:val="115"/>
  </w:num>
  <w:num w:numId="239" w16cid:durableId="683672508">
    <w:abstractNumId w:val="119"/>
  </w:num>
  <w:num w:numId="240" w16cid:durableId="803616393">
    <w:abstractNumId w:val="57"/>
  </w:num>
  <w:num w:numId="241" w16cid:durableId="200365891">
    <w:abstractNumId w:val="25"/>
  </w:num>
  <w:num w:numId="242" w16cid:durableId="1903825907">
    <w:abstractNumId w:val="85"/>
  </w:num>
  <w:num w:numId="243" w16cid:durableId="1679235584">
    <w:abstractNumId w:val="29"/>
  </w:num>
  <w:num w:numId="244" w16cid:durableId="543296586">
    <w:abstractNumId w:val="148"/>
  </w:num>
  <w:num w:numId="245" w16cid:durableId="756051343">
    <w:abstractNumId w:val="22"/>
  </w:num>
  <w:num w:numId="246" w16cid:durableId="1507285923">
    <w:abstractNumId w:val="17"/>
  </w:num>
  <w:num w:numId="247" w16cid:durableId="394009374">
    <w:abstractNumId w:val="95"/>
  </w:num>
  <w:num w:numId="248" w16cid:durableId="1078477372">
    <w:abstractNumId w:val="76"/>
  </w:num>
  <w:num w:numId="249" w16cid:durableId="1898085507">
    <w:abstractNumId w:val="172"/>
  </w:num>
  <w:num w:numId="250" w16cid:durableId="1494687036">
    <w:abstractNumId w:val="117"/>
  </w:num>
  <w:num w:numId="251" w16cid:durableId="1082488120">
    <w:abstractNumId w:val="153"/>
  </w:num>
  <w:num w:numId="252" w16cid:durableId="1844008909">
    <w:abstractNumId w:val="136"/>
  </w:num>
  <w:num w:numId="253" w16cid:durableId="1362390263">
    <w:abstractNumId w:val="32"/>
  </w:num>
  <w:num w:numId="254" w16cid:durableId="2026319808">
    <w:abstractNumId w:val="116"/>
  </w:num>
  <w:num w:numId="255" w16cid:durableId="357438593">
    <w:abstractNumId w:val="97"/>
  </w:num>
  <w:num w:numId="256" w16cid:durableId="2097708825">
    <w:abstractNumId w:val="94"/>
  </w:num>
  <w:num w:numId="257" w16cid:durableId="744497678">
    <w:abstractNumId w:val="62"/>
  </w:num>
  <w:num w:numId="258" w16cid:durableId="1265917123">
    <w:abstractNumId w:val="125"/>
  </w:num>
  <w:num w:numId="259" w16cid:durableId="47461126">
    <w:abstractNumId w:val="83"/>
  </w:num>
  <w:num w:numId="260" w16cid:durableId="2079399728">
    <w:abstractNumId w:val="47"/>
  </w:num>
  <w:num w:numId="261" w16cid:durableId="999846639">
    <w:abstractNumId w:val="134"/>
  </w:num>
  <w:num w:numId="262" w16cid:durableId="384137743">
    <w:abstractNumId w:val="46"/>
  </w:num>
  <w:num w:numId="263" w16cid:durableId="893471176">
    <w:abstractNumId w:val="50"/>
  </w:num>
  <w:num w:numId="264" w16cid:durableId="485055707">
    <w:abstractNumId w:val="168"/>
  </w:num>
  <w:num w:numId="265" w16cid:durableId="1177423902">
    <w:abstractNumId w:val="18"/>
  </w:num>
  <w:num w:numId="266" w16cid:durableId="518390665">
    <w:abstractNumId w:val="68"/>
  </w:num>
  <w:num w:numId="267" w16cid:durableId="718282965">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8" w16cid:durableId="1653631692">
    <w:abstractNumId w:val="36"/>
  </w:num>
  <w:num w:numId="269" w16cid:durableId="1087120531">
    <w:abstractNumId w:val="53"/>
  </w:num>
  <w:num w:numId="270" w16cid:durableId="743725463">
    <w:abstractNumId w:val="155"/>
  </w:num>
  <w:num w:numId="271" w16cid:durableId="28074866">
    <w:abstractNumId w:val="42"/>
  </w:num>
  <w:num w:numId="272" w16cid:durableId="345795115">
    <w:abstractNumId w:val="1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3" w16cid:durableId="784690078">
    <w:abstractNumId w:val="158"/>
  </w:num>
  <w:num w:numId="274" w16cid:durableId="176313526">
    <w:abstractNumId w:val="88"/>
  </w:num>
  <w:num w:numId="275" w16cid:durableId="614479203">
    <w:abstractNumId w:val="88"/>
  </w:num>
  <w:num w:numId="276" w16cid:durableId="555698547">
    <w:abstractNumId w:val="88"/>
  </w:num>
  <w:num w:numId="277" w16cid:durableId="667489510">
    <w:abstractNumId w:val="88"/>
  </w:num>
  <w:num w:numId="278" w16cid:durableId="584606465">
    <w:abstractNumId w:val="88"/>
  </w:num>
  <w:num w:numId="279" w16cid:durableId="2134860027">
    <w:abstractNumId w:val="88"/>
  </w:num>
  <w:num w:numId="280" w16cid:durableId="1639413660">
    <w:abstractNumId w:val="114"/>
  </w:num>
  <w:num w:numId="281" w16cid:durableId="1814056518">
    <w:abstractNumId w:val="88"/>
  </w:num>
  <w:num w:numId="282" w16cid:durableId="1194728470">
    <w:abstractNumId w:val="88"/>
  </w:num>
  <w:num w:numId="283" w16cid:durableId="1780679358">
    <w:abstractNumId w:val="88"/>
  </w:num>
  <w:num w:numId="284" w16cid:durableId="668562248">
    <w:abstractNumId w:val="88"/>
  </w:num>
  <w:num w:numId="285" w16cid:durableId="1649898468">
    <w:abstractNumId w:val="88"/>
  </w:num>
  <w:num w:numId="286" w16cid:durableId="1523126518">
    <w:abstractNumId w:val="88"/>
  </w:num>
  <w:num w:numId="287" w16cid:durableId="424889370">
    <w:abstractNumId w:val="88"/>
  </w:num>
  <w:num w:numId="288" w16cid:durableId="884027121">
    <w:abstractNumId w:val="88"/>
  </w:num>
  <w:num w:numId="289" w16cid:durableId="718164441">
    <w:abstractNumId w:val="88"/>
  </w:num>
  <w:num w:numId="290" w16cid:durableId="354422811">
    <w:abstractNumId w:val="88"/>
  </w:num>
  <w:num w:numId="291" w16cid:durableId="1335496226">
    <w:abstractNumId w:val="88"/>
  </w:num>
  <w:num w:numId="292" w16cid:durableId="1117798901">
    <w:abstractNumId w:val="162"/>
  </w:num>
  <w:num w:numId="293" w16cid:durableId="825433838">
    <w:abstractNumId w:val="51"/>
  </w:num>
  <w:numIdMacAtCleanup w:val="28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ichael Dolan">
    <w15:presenceInfo w15:providerId="None" w15:userId="Michael Dolan"/>
  </w15:person>
  <w15:person w15:author="Dimitri Podborski (formatting)">
    <w15:presenceInfo w15:providerId="None" w15:userId="Dimitri Podborski (formatting)"/>
  </w15:person>
  <w15:person w15:author="Amd3">
    <w15:presenceInfo w15:providerId="None" w15:userId="Amd3"/>
  </w15:person>
  <w15:person w15:author="Ye-Kui Wang (yk0)">
    <w15:presenceInfo w15:providerId="None" w15:userId="Ye-Kui Wang (yk0)"/>
  </w15:person>
  <w15:person w15:author="Miska Hannuksela 0">
    <w15:presenceInfo w15:providerId="None" w15:userId="Miska Hannuksela 0"/>
  </w15:person>
  <w15:person w15:author="Cyril Concolato (cc0)">
    <w15:presenceInfo w15:providerId="None" w15:userId="Cyril Concolato (cc0)"/>
  </w15:person>
  <w15:person w15:author="Ye-Kui Wang (yk1)">
    <w15:presenceInfo w15:providerId="None" w15:userId="Ye-Kui Wang (yk1)"/>
  </w15:person>
  <w15:person w15:author="rufael mekuria">
    <w15:presenceInfo w15:providerId="Windows Live" w15:userId="5c2d6dfb7fd0a89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mirrorMargins/>
  <w:hideSpellingErrors/>
  <w:hideGrammaticalErrors/>
  <w:activeWritingStyle w:appName="MSWord" w:lang="en-GB" w:vendorID="64" w:dllVersion="4096" w:nlCheck="1" w:checkStyle="0"/>
  <w:activeWritingStyle w:appName="MSWord" w:lang="en-GB" w:vendorID="64" w:dllVersion="0" w:nlCheck="1" w:checkStyle="0"/>
  <w:activeWritingStyle w:appName="MSWord" w:lang="fr-CH" w:vendorID="64" w:dllVersion="0" w:nlCheck="1" w:checkStyle="0"/>
  <w:activeWritingStyle w:appName="MSWord" w:lang="en-US" w:vendorID="64" w:dllVersion="0" w:nlCheck="1" w:checkStyle="0"/>
  <w:activeWritingStyle w:appName="MSWord" w:lang="fr-FR" w:vendorID="64" w:dllVersion="0" w:nlCheck="1" w:checkStyle="0"/>
  <w:activeWritingStyle w:appName="MSWord" w:lang="en-CA" w:vendorID="64" w:dllVersion="0" w:nlCheck="1" w:checkStyle="0"/>
  <w:activeWritingStyle w:appName="MSWord" w:lang="ar-SA" w:vendorID="64" w:dllVersion="0" w:nlCheck="1" w:checkStyle="0"/>
  <w:activeWritingStyle w:appName="MSWord" w:lang="de-DE" w:vendorID="64" w:dllVersion="0" w:nlCheck="1" w:checkStyle="0"/>
  <w:activeWritingStyle w:appName="MSWord" w:lang="it-IT" w:vendorID="64" w:dllVersion="0" w:nlCheck="1" w:checkStyle="0"/>
  <w:activeWritingStyle w:appName="MSWord" w:lang="ja-JP" w:vendorID="64" w:dllVersion="0" w:nlCheck="1" w:checkStyle="1"/>
  <w:activeWritingStyle w:appName="MSWord" w:lang="sv-SE" w:vendorID="64" w:dllVersion="0" w:nlCheck="1" w:checkStyle="0"/>
  <w:activeWritingStyle w:appName="MSWord" w:lang="en-US" w:vendorID="64" w:dllVersion="4096" w:nlCheck="1" w:checkStyle="0"/>
  <w:activeWritingStyle w:appName="MSWord" w:lang="en-CA" w:vendorID="64" w:dllVersion="4096" w:nlCheck="1" w:checkStyle="0"/>
  <w:activeWritingStyle w:appName="MSWord" w:lang="fr-CH" w:vendorID="64" w:dllVersion="4096" w:nlCheck="1" w:checkStyle="0"/>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400"/>
  <w:hyphenationZone w:val="425"/>
  <w:evenAndOddHeaders/>
  <w:displayHorizontalDrawingGridEvery w:val="0"/>
  <w:displayVerticalDrawingGridEvery w:val="0"/>
  <w:doNotUseMarginsForDrawingGridOrigin/>
  <w:noPunctuationKerning/>
  <w:characterSpacingControl w:val="doNotCompress"/>
  <w:hdrShapeDefaults>
    <o:shapedefaults v:ext="edit" spidmax="2050">
      <v:textbox inset="5.85pt,.7pt,5.85pt,.7pt"/>
    </o:shapedefaults>
  </w:hdrShapeDefaults>
  <w:footnotePr>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D7259"/>
    <w:rsid w:val="000005F8"/>
    <w:rsid w:val="00001AD5"/>
    <w:rsid w:val="00002596"/>
    <w:rsid w:val="00003580"/>
    <w:rsid w:val="00003749"/>
    <w:rsid w:val="000121AF"/>
    <w:rsid w:val="00012C9E"/>
    <w:rsid w:val="00014973"/>
    <w:rsid w:val="00016B77"/>
    <w:rsid w:val="0001728A"/>
    <w:rsid w:val="000179FC"/>
    <w:rsid w:val="00017AE3"/>
    <w:rsid w:val="00020EE7"/>
    <w:rsid w:val="000230C2"/>
    <w:rsid w:val="000236DC"/>
    <w:rsid w:val="00025868"/>
    <w:rsid w:val="00032559"/>
    <w:rsid w:val="00032692"/>
    <w:rsid w:val="00042695"/>
    <w:rsid w:val="0004316D"/>
    <w:rsid w:val="00043B22"/>
    <w:rsid w:val="00043D51"/>
    <w:rsid w:val="00045ED7"/>
    <w:rsid w:val="00053C34"/>
    <w:rsid w:val="000576E5"/>
    <w:rsid w:val="0005774B"/>
    <w:rsid w:val="00057BF8"/>
    <w:rsid w:val="0006120E"/>
    <w:rsid w:val="000639AA"/>
    <w:rsid w:val="00065EBA"/>
    <w:rsid w:val="00066195"/>
    <w:rsid w:val="000666C5"/>
    <w:rsid w:val="0007108F"/>
    <w:rsid w:val="00072483"/>
    <w:rsid w:val="00072D94"/>
    <w:rsid w:val="000755D2"/>
    <w:rsid w:val="000763BC"/>
    <w:rsid w:val="000829AA"/>
    <w:rsid w:val="000842B9"/>
    <w:rsid w:val="00087862"/>
    <w:rsid w:val="00087C32"/>
    <w:rsid w:val="00090389"/>
    <w:rsid w:val="00090549"/>
    <w:rsid w:val="0009226F"/>
    <w:rsid w:val="000934D7"/>
    <w:rsid w:val="000934F8"/>
    <w:rsid w:val="0009473C"/>
    <w:rsid w:val="00095126"/>
    <w:rsid w:val="00095CD7"/>
    <w:rsid w:val="0009632C"/>
    <w:rsid w:val="000970A9"/>
    <w:rsid w:val="000A238A"/>
    <w:rsid w:val="000A2D30"/>
    <w:rsid w:val="000A2F0F"/>
    <w:rsid w:val="000A60AB"/>
    <w:rsid w:val="000A6538"/>
    <w:rsid w:val="000A6DB8"/>
    <w:rsid w:val="000A77FA"/>
    <w:rsid w:val="000A7E22"/>
    <w:rsid w:val="000B0D29"/>
    <w:rsid w:val="000B1757"/>
    <w:rsid w:val="000B33AF"/>
    <w:rsid w:val="000B5CBE"/>
    <w:rsid w:val="000C0E0C"/>
    <w:rsid w:val="000C187F"/>
    <w:rsid w:val="000C1D71"/>
    <w:rsid w:val="000C23ED"/>
    <w:rsid w:val="000C3C8A"/>
    <w:rsid w:val="000C65DD"/>
    <w:rsid w:val="000C6D69"/>
    <w:rsid w:val="000D0236"/>
    <w:rsid w:val="000D0781"/>
    <w:rsid w:val="000D2DB2"/>
    <w:rsid w:val="000D4BEE"/>
    <w:rsid w:val="000D579D"/>
    <w:rsid w:val="000D6127"/>
    <w:rsid w:val="000D6775"/>
    <w:rsid w:val="000D6BBC"/>
    <w:rsid w:val="000E119D"/>
    <w:rsid w:val="000E1C15"/>
    <w:rsid w:val="000E1CB9"/>
    <w:rsid w:val="000E1D3A"/>
    <w:rsid w:val="000E6BBA"/>
    <w:rsid w:val="000E70B2"/>
    <w:rsid w:val="000F30A8"/>
    <w:rsid w:val="000F4755"/>
    <w:rsid w:val="000F73F9"/>
    <w:rsid w:val="00100356"/>
    <w:rsid w:val="00101B91"/>
    <w:rsid w:val="00103420"/>
    <w:rsid w:val="001071C3"/>
    <w:rsid w:val="00107494"/>
    <w:rsid w:val="001113C6"/>
    <w:rsid w:val="001117BA"/>
    <w:rsid w:val="00112756"/>
    <w:rsid w:val="001133DA"/>
    <w:rsid w:val="001135EF"/>
    <w:rsid w:val="0011571D"/>
    <w:rsid w:val="00115A1F"/>
    <w:rsid w:val="00116DD8"/>
    <w:rsid w:val="00120B9E"/>
    <w:rsid w:val="0012312B"/>
    <w:rsid w:val="00125BC1"/>
    <w:rsid w:val="00126C32"/>
    <w:rsid w:val="00126E04"/>
    <w:rsid w:val="00127D91"/>
    <w:rsid w:val="00131AA7"/>
    <w:rsid w:val="00136E7C"/>
    <w:rsid w:val="00142ED2"/>
    <w:rsid w:val="0014325F"/>
    <w:rsid w:val="00143BBD"/>
    <w:rsid w:val="0014455D"/>
    <w:rsid w:val="00144BD1"/>
    <w:rsid w:val="00146846"/>
    <w:rsid w:val="00146F61"/>
    <w:rsid w:val="00150527"/>
    <w:rsid w:val="0015391F"/>
    <w:rsid w:val="0016064B"/>
    <w:rsid w:val="00160A65"/>
    <w:rsid w:val="0016207A"/>
    <w:rsid w:val="00162518"/>
    <w:rsid w:val="00170926"/>
    <w:rsid w:val="0017122E"/>
    <w:rsid w:val="001769C3"/>
    <w:rsid w:val="001769D1"/>
    <w:rsid w:val="00176BF2"/>
    <w:rsid w:val="00177B2F"/>
    <w:rsid w:val="00177F7C"/>
    <w:rsid w:val="00180EDF"/>
    <w:rsid w:val="00190C28"/>
    <w:rsid w:val="00191724"/>
    <w:rsid w:val="00191E99"/>
    <w:rsid w:val="00192D16"/>
    <w:rsid w:val="001971D8"/>
    <w:rsid w:val="001A70C4"/>
    <w:rsid w:val="001A7F25"/>
    <w:rsid w:val="001B4BE7"/>
    <w:rsid w:val="001B6870"/>
    <w:rsid w:val="001B7094"/>
    <w:rsid w:val="001C11B4"/>
    <w:rsid w:val="001C2E1E"/>
    <w:rsid w:val="001C2F29"/>
    <w:rsid w:val="001C6036"/>
    <w:rsid w:val="001C69ED"/>
    <w:rsid w:val="001C7D30"/>
    <w:rsid w:val="001D235A"/>
    <w:rsid w:val="001D273A"/>
    <w:rsid w:val="001D27B6"/>
    <w:rsid w:val="001D7259"/>
    <w:rsid w:val="001E39AF"/>
    <w:rsid w:val="001E4470"/>
    <w:rsid w:val="001E4BEB"/>
    <w:rsid w:val="001E5397"/>
    <w:rsid w:val="001F0933"/>
    <w:rsid w:val="001F25CB"/>
    <w:rsid w:val="001F4349"/>
    <w:rsid w:val="001F5225"/>
    <w:rsid w:val="001F7B9A"/>
    <w:rsid w:val="002027A3"/>
    <w:rsid w:val="00203367"/>
    <w:rsid w:val="00206B72"/>
    <w:rsid w:val="00207DC4"/>
    <w:rsid w:val="00211D9E"/>
    <w:rsid w:val="002146AF"/>
    <w:rsid w:val="0022370D"/>
    <w:rsid w:val="00224438"/>
    <w:rsid w:val="002244D3"/>
    <w:rsid w:val="00231C6A"/>
    <w:rsid w:val="00231F16"/>
    <w:rsid w:val="00233A4A"/>
    <w:rsid w:val="0023465E"/>
    <w:rsid w:val="002348D9"/>
    <w:rsid w:val="00236440"/>
    <w:rsid w:val="0023645D"/>
    <w:rsid w:val="00236462"/>
    <w:rsid w:val="00237B19"/>
    <w:rsid w:val="00241C04"/>
    <w:rsid w:val="00242D1F"/>
    <w:rsid w:val="0024387C"/>
    <w:rsid w:val="00247560"/>
    <w:rsid w:val="002479D1"/>
    <w:rsid w:val="00251BDA"/>
    <w:rsid w:val="00264184"/>
    <w:rsid w:val="0026461D"/>
    <w:rsid w:val="0026507C"/>
    <w:rsid w:val="00265FA4"/>
    <w:rsid w:val="00271FD5"/>
    <w:rsid w:val="0027222E"/>
    <w:rsid w:val="00274646"/>
    <w:rsid w:val="00277096"/>
    <w:rsid w:val="00277A51"/>
    <w:rsid w:val="00277D03"/>
    <w:rsid w:val="002800CC"/>
    <w:rsid w:val="002824C1"/>
    <w:rsid w:val="0028269E"/>
    <w:rsid w:val="00283501"/>
    <w:rsid w:val="00285B05"/>
    <w:rsid w:val="00287A34"/>
    <w:rsid w:val="00287E27"/>
    <w:rsid w:val="00290C68"/>
    <w:rsid w:val="00290CFA"/>
    <w:rsid w:val="00293A72"/>
    <w:rsid w:val="00296B8D"/>
    <w:rsid w:val="002A175F"/>
    <w:rsid w:val="002A20F7"/>
    <w:rsid w:val="002A37A2"/>
    <w:rsid w:val="002A56F4"/>
    <w:rsid w:val="002A6513"/>
    <w:rsid w:val="002A6B83"/>
    <w:rsid w:val="002A77A3"/>
    <w:rsid w:val="002B2051"/>
    <w:rsid w:val="002B2F9E"/>
    <w:rsid w:val="002B322A"/>
    <w:rsid w:val="002B5848"/>
    <w:rsid w:val="002B7CF5"/>
    <w:rsid w:val="002C286B"/>
    <w:rsid w:val="002C6FC7"/>
    <w:rsid w:val="002D01D3"/>
    <w:rsid w:val="002D0E2E"/>
    <w:rsid w:val="002D313C"/>
    <w:rsid w:val="002D6112"/>
    <w:rsid w:val="002D73F1"/>
    <w:rsid w:val="002E1729"/>
    <w:rsid w:val="002E28F8"/>
    <w:rsid w:val="002E3DAD"/>
    <w:rsid w:val="002E5503"/>
    <w:rsid w:val="002E5D78"/>
    <w:rsid w:val="002E61B2"/>
    <w:rsid w:val="002F0749"/>
    <w:rsid w:val="002F12F0"/>
    <w:rsid w:val="002F4BB7"/>
    <w:rsid w:val="002F57DA"/>
    <w:rsid w:val="002F7E76"/>
    <w:rsid w:val="002F7E89"/>
    <w:rsid w:val="00300779"/>
    <w:rsid w:val="003018E6"/>
    <w:rsid w:val="00301F02"/>
    <w:rsid w:val="00302EC4"/>
    <w:rsid w:val="00310EC8"/>
    <w:rsid w:val="003121DA"/>
    <w:rsid w:val="003126AE"/>
    <w:rsid w:val="003130E8"/>
    <w:rsid w:val="00315AA1"/>
    <w:rsid w:val="0031645E"/>
    <w:rsid w:val="003176D3"/>
    <w:rsid w:val="0031776E"/>
    <w:rsid w:val="003221EC"/>
    <w:rsid w:val="00322911"/>
    <w:rsid w:val="0032606C"/>
    <w:rsid w:val="003264E1"/>
    <w:rsid w:val="00326916"/>
    <w:rsid w:val="00326DD2"/>
    <w:rsid w:val="00331246"/>
    <w:rsid w:val="00331949"/>
    <w:rsid w:val="003319EF"/>
    <w:rsid w:val="0033360D"/>
    <w:rsid w:val="00335C00"/>
    <w:rsid w:val="003401F0"/>
    <w:rsid w:val="0034072B"/>
    <w:rsid w:val="0034168E"/>
    <w:rsid w:val="00341E7D"/>
    <w:rsid w:val="00342A00"/>
    <w:rsid w:val="003435A4"/>
    <w:rsid w:val="00344810"/>
    <w:rsid w:val="00344992"/>
    <w:rsid w:val="003515E1"/>
    <w:rsid w:val="00351856"/>
    <w:rsid w:val="00351A1E"/>
    <w:rsid w:val="00351C45"/>
    <w:rsid w:val="003536B9"/>
    <w:rsid w:val="00353B04"/>
    <w:rsid w:val="003550A9"/>
    <w:rsid w:val="00357EE5"/>
    <w:rsid w:val="003615D9"/>
    <w:rsid w:val="0036185D"/>
    <w:rsid w:val="0036281A"/>
    <w:rsid w:val="003665A2"/>
    <w:rsid w:val="003742F2"/>
    <w:rsid w:val="00375F6F"/>
    <w:rsid w:val="003810BE"/>
    <w:rsid w:val="00381D19"/>
    <w:rsid w:val="0038296D"/>
    <w:rsid w:val="00383CC8"/>
    <w:rsid w:val="00384189"/>
    <w:rsid w:val="00384FFC"/>
    <w:rsid w:val="00385559"/>
    <w:rsid w:val="00386F2F"/>
    <w:rsid w:val="00390AFB"/>
    <w:rsid w:val="00391C7C"/>
    <w:rsid w:val="003939F5"/>
    <w:rsid w:val="00393CBE"/>
    <w:rsid w:val="00394A72"/>
    <w:rsid w:val="00394DC6"/>
    <w:rsid w:val="0039565D"/>
    <w:rsid w:val="00397BDB"/>
    <w:rsid w:val="003A04D8"/>
    <w:rsid w:val="003A137C"/>
    <w:rsid w:val="003A3169"/>
    <w:rsid w:val="003A3B09"/>
    <w:rsid w:val="003A53D5"/>
    <w:rsid w:val="003A5861"/>
    <w:rsid w:val="003A5DF8"/>
    <w:rsid w:val="003A63B0"/>
    <w:rsid w:val="003B05F4"/>
    <w:rsid w:val="003B1A0D"/>
    <w:rsid w:val="003B1D8B"/>
    <w:rsid w:val="003B262B"/>
    <w:rsid w:val="003B26B9"/>
    <w:rsid w:val="003B477F"/>
    <w:rsid w:val="003B517C"/>
    <w:rsid w:val="003B5E47"/>
    <w:rsid w:val="003B70B6"/>
    <w:rsid w:val="003C0566"/>
    <w:rsid w:val="003C2B15"/>
    <w:rsid w:val="003C405D"/>
    <w:rsid w:val="003C68CC"/>
    <w:rsid w:val="003D3EC6"/>
    <w:rsid w:val="003D4134"/>
    <w:rsid w:val="003E075D"/>
    <w:rsid w:val="003E1BF0"/>
    <w:rsid w:val="003E1EF7"/>
    <w:rsid w:val="003E3D36"/>
    <w:rsid w:val="003E6D28"/>
    <w:rsid w:val="003F2FF2"/>
    <w:rsid w:val="003F3AB6"/>
    <w:rsid w:val="003F56AB"/>
    <w:rsid w:val="003F66B0"/>
    <w:rsid w:val="00403BDE"/>
    <w:rsid w:val="00404B87"/>
    <w:rsid w:val="00406D26"/>
    <w:rsid w:val="004071B4"/>
    <w:rsid w:val="00407E69"/>
    <w:rsid w:val="0041164C"/>
    <w:rsid w:val="0041320F"/>
    <w:rsid w:val="00415B5A"/>
    <w:rsid w:val="00416869"/>
    <w:rsid w:val="00417654"/>
    <w:rsid w:val="0042019B"/>
    <w:rsid w:val="00421EF0"/>
    <w:rsid w:val="00424A6E"/>
    <w:rsid w:val="004272E9"/>
    <w:rsid w:val="00427984"/>
    <w:rsid w:val="00427B86"/>
    <w:rsid w:val="00430480"/>
    <w:rsid w:val="004308D4"/>
    <w:rsid w:val="00433122"/>
    <w:rsid w:val="004345D6"/>
    <w:rsid w:val="004358A3"/>
    <w:rsid w:val="00435964"/>
    <w:rsid w:val="004460EC"/>
    <w:rsid w:val="004509AF"/>
    <w:rsid w:val="00450EAB"/>
    <w:rsid w:val="00454554"/>
    <w:rsid w:val="00454C73"/>
    <w:rsid w:val="00460BF1"/>
    <w:rsid w:val="00461817"/>
    <w:rsid w:val="00461D8C"/>
    <w:rsid w:val="004659F3"/>
    <w:rsid w:val="004661A2"/>
    <w:rsid w:val="00470136"/>
    <w:rsid w:val="00473C11"/>
    <w:rsid w:val="00477669"/>
    <w:rsid w:val="00480080"/>
    <w:rsid w:val="004825D1"/>
    <w:rsid w:val="00483A18"/>
    <w:rsid w:val="00484320"/>
    <w:rsid w:val="004854D2"/>
    <w:rsid w:val="004937D0"/>
    <w:rsid w:val="00494258"/>
    <w:rsid w:val="00494E75"/>
    <w:rsid w:val="00496853"/>
    <w:rsid w:val="004A1162"/>
    <w:rsid w:val="004A373D"/>
    <w:rsid w:val="004A5C4D"/>
    <w:rsid w:val="004A6AF4"/>
    <w:rsid w:val="004A6FC9"/>
    <w:rsid w:val="004A7AE5"/>
    <w:rsid w:val="004B0445"/>
    <w:rsid w:val="004B159F"/>
    <w:rsid w:val="004B1876"/>
    <w:rsid w:val="004B3583"/>
    <w:rsid w:val="004C0BEF"/>
    <w:rsid w:val="004C2790"/>
    <w:rsid w:val="004C318C"/>
    <w:rsid w:val="004C439E"/>
    <w:rsid w:val="004C66E2"/>
    <w:rsid w:val="004D3A88"/>
    <w:rsid w:val="004D5553"/>
    <w:rsid w:val="004D6116"/>
    <w:rsid w:val="004D78D6"/>
    <w:rsid w:val="004D7A6D"/>
    <w:rsid w:val="004E0908"/>
    <w:rsid w:val="004E12F0"/>
    <w:rsid w:val="004E1D56"/>
    <w:rsid w:val="004E3E98"/>
    <w:rsid w:val="004E3F1F"/>
    <w:rsid w:val="004E49AF"/>
    <w:rsid w:val="004E7AD0"/>
    <w:rsid w:val="004E7E34"/>
    <w:rsid w:val="004F1ADB"/>
    <w:rsid w:val="004F40DC"/>
    <w:rsid w:val="004F5D95"/>
    <w:rsid w:val="004F60CE"/>
    <w:rsid w:val="004F744F"/>
    <w:rsid w:val="004F756F"/>
    <w:rsid w:val="0050021C"/>
    <w:rsid w:val="00500710"/>
    <w:rsid w:val="00501CA0"/>
    <w:rsid w:val="00503078"/>
    <w:rsid w:val="00507F6B"/>
    <w:rsid w:val="00514DE5"/>
    <w:rsid w:val="00515507"/>
    <w:rsid w:val="00521E30"/>
    <w:rsid w:val="0052235F"/>
    <w:rsid w:val="00522437"/>
    <w:rsid w:val="00523EDC"/>
    <w:rsid w:val="005251E9"/>
    <w:rsid w:val="00525A62"/>
    <w:rsid w:val="00526684"/>
    <w:rsid w:val="0053036D"/>
    <w:rsid w:val="005307E9"/>
    <w:rsid w:val="00530CA0"/>
    <w:rsid w:val="00532282"/>
    <w:rsid w:val="00532D1E"/>
    <w:rsid w:val="00533484"/>
    <w:rsid w:val="00533765"/>
    <w:rsid w:val="0053464F"/>
    <w:rsid w:val="00534C38"/>
    <w:rsid w:val="00535FDF"/>
    <w:rsid w:val="00536266"/>
    <w:rsid w:val="00536B21"/>
    <w:rsid w:val="005372D8"/>
    <w:rsid w:val="005509A9"/>
    <w:rsid w:val="00554AC0"/>
    <w:rsid w:val="00555654"/>
    <w:rsid w:val="0055672E"/>
    <w:rsid w:val="00556C65"/>
    <w:rsid w:val="00557493"/>
    <w:rsid w:val="005577A8"/>
    <w:rsid w:val="00560835"/>
    <w:rsid w:val="005608F1"/>
    <w:rsid w:val="00564AED"/>
    <w:rsid w:val="00566AAC"/>
    <w:rsid w:val="00567541"/>
    <w:rsid w:val="0057006F"/>
    <w:rsid w:val="00570639"/>
    <w:rsid w:val="005708AF"/>
    <w:rsid w:val="00571922"/>
    <w:rsid w:val="00573F99"/>
    <w:rsid w:val="00577519"/>
    <w:rsid w:val="005776A3"/>
    <w:rsid w:val="00577EBA"/>
    <w:rsid w:val="00583518"/>
    <w:rsid w:val="005840F7"/>
    <w:rsid w:val="00586FDD"/>
    <w:rsid w:val="005872CC"/>
    <w:rsid w:val="00587833"/>
    <w:rsid w:val="00593A8F"/>
    <w:rsid w:val="00593F35"/>
    <w:rsid w:val="005940D8"/>
    <w:rsid w:val="005969D6"/>
    <w:rsid w:val="005A1C97"/>
    <w:rsid w:val="005A1FEE"/>
    <w:rsid w:val="005A2BA3"/>
    <w:rsid w:val="005A2F47"/>
    <w:rsid w:val="005A319F"/>
    <w:rsid w:val="005B090C"/>
    <w:rsid w:val="005B09A8"/>
    <w:rsid w:val="005B0D4B"/>
    <w:rsid w:val="005B0D72"/>
    <w:rsid w:val="005B2AE0"/>
    <w:rsid w:val="005C059F"/>
    <w:rsid w:val="005C1F57"/>
    <w:rsid w:val="005C5DF5"/>
    <w:rsid w:val="005C68B5"/>
    <w:rsid w:val="005C7CFA"/>
    <w:rsid w:val="005D0725"/>
    <w:rsid w:val="005D20F4"/>
    <w:rsid w:val="005D33C6"/>
    <w:rsid w:val="005D4A80"/>
    <w:rsid w:val="005D4B51"/>
    <w:rsid w:val="005D6CD3"/>
    <w:rsid w:val="005D6D32"/>
    <w:rsid w:val="005D7012"/>
    <w:rsid w:val="005D7D07"/>
    <w:rsid w:val="005E0267"/>
    <w:rsid w:val="005E28DB"/>
    <w:rsid w:val="005E34FA"/>
    <w:rsid w:val="005E6340"/>
    <w:rsid w:val="005F0D0E"/>
    <w:rsid w:val="005F2593"/>
    <w:rsid w:val="005F366D"/>
    <w:rsid w:val="005F3700"/>
    <w:rsid w:val="005F4AD9"/>
    <w:rsid w:val="005F50E8"/>
    <w:rsid w:val="00600CAD"/>
    <w:rsid w:val="0060351A"/>
    <w:rsid w:val="006036B4"/>
    <w:rsid w:val="0060480E"/>
    <w:rsid w:val="0060493B"/>
    <w:rsid w:val="00611A32"/>
    <w:rsid w:val="00614ECE"/>
    <w:rsid w:val="0062246C"/>
    <w:rsid w:val="006237CD"/>
    <w:rsid w:val="00624CF4"/>
    <w:rsid w:val="006251E6"/>
    <w:rsid w:val="0062586A"/>
    <w:rsid w:val="006259EB"/>
    <w:rsid w:val="00626F89"/>
    <w:rsid w:val="0063045F"/>
    <w:rsid w:val="00630B27"/>
    <w:rsid w:val="006329FE"/>
    <w:rsid w:val="006336B4"/>
    <w:rsid w:val="00634DE3"/>
    <w:rsid w:val="00634FA6"/>
    <w:rsid w:val="00637FD3"/>
    <w:rsid w:val="00640410"/>
    <w:rsid w:val="00640B70"/>
    <w:rsid w:val="00645599"/>
    <w:rsid w:val="00645A4F"/>
    <w:rsid w:val="00645CF0"/>
    <w:rsid w:val="006467AC"/>
    <w:rsid w:val="00650009"/>
    <w:rsid w:val="006507FC"/>
    <w:rsid w:val="006509BB"/>
    <w:rsid w:val="006511B6"/>
    <w:rsid w:val="00652AAA"/>
    <w:rsid w:val="00652EA0"/>
    <w:rsid w:val="006567E7"/>
    <w:rsid w:val="006610E7"/>
    <w:rsid w:val="006610EC"/>
    <w:rsid w:val="0066165B"/>
    <w:rsid w:val="00663310"/>
    <w:rsid w:val="006636C2"/>
    <w:rsid w:val="00664731"/>
    <w:rsid w:val="00664F03"/>
    <w:rsid w:val="006708F9"/>
    <w:rsid w:val="00671484"/>
    <w:rsid w:val="00671C04"/>
    <w:rsid w:val="00672F12"/>
    <w:rsid w:val="006754C3"/>
    <w:rsid w:val="00675607"/>
    <w:rsid w:val="006756D3"/>
    <w:rsid w:val="006806F3"/>
    <w:rsid w:val="00680AE7"/>
    <w:rsid w:val="00681109"/>
    <w:rsid w:val="00686485"/>
    <w:rsid w:val="006911F1"/>
    <w:rsid w:val="00691984"/>
    <w:rsid w:val="006933E0"/>
    <w:rsid w:val="006A1D01"/>
    <w:rsid w:val="006A3DE7"/>
    <w:rsid w:val="006A4E4B"/>
    <w:rsid w:val="006A6A12"/>
    <w:rsid w:val="006A7B3A"/>
    <w:rsid w:val="006B0076"/>
    <w:rsid w:val="006B0FB2"/>
    <w:rsid w:val="006B23B7"/>
    <w:rsid w:val="006B3C64"/>
    <w:rsid w:val="006B5C6E"/>
    <w:rsid w:val="006C03C3"/>
    <w:rsid w:val="006C0D1B"/>
    <w:rsid w:val="006C52CD"/>
    <w:rsid w:val="006D4B14"/>
    <w:rsid w:val="006D55FB"/>
    <w:rsid w:val="006D5CF8"/>
    <w:rsid w:val="006D6343"/>
    <w:rsid w:val="006D66D3"/>
    <w:rsid w:val="006D67C7"/>
    <w:rsid w:val="006D7420"/>
    <w:rsid w:val="006E523B"/>
    <w:rsid w:val="006E6055"/>
    <w:rsid w:val="006F075D"/>
    <w:rsid w:val="006F1F72"/>
    <w:rsid w:val="006F27A4"/>
    <w:rsid w:val="006F3839"/>
    <w:rsid w:val="006F5910"/>
    <w:rsid w:val="006F5BB6"/>
    <w:rsid w:val="006F6A44"/>
    <w:rsid w:val="006F7EBD"/>
    <w:rsid w:val="007003FA"/>
    <w:rsid w:val="007004B5"/>
    <w:rsid w:val="007008A0"/>
    <w:rsid w:val="00701C43"/>
    <w:rsid w:val="00703770"/>
    <w:rsid w:val="00705268"/>
    <w:rsid w:val="00707005"/>
    <w:rsid w:val="007073B8"/>
    <w:rsid w:val="007073E3"/>
    <w:rsid w:val="00707C71"/>
    <w:rsid w:val="00710264"/>
    <w:rsid w:val="00710504"/>
    <w:rsid w:val="0071130E"/>
    <w:rsid w:val="00711F29"/>
    <w:rsid w:val="00712508"/>
    <w:rsid w:val="0071266B"/>
    <w:rsid w:val="00713675"/>
    <w:rsid w:val="00713934"/>
    <w:rsid w:val="0071445F"/>
    <w:rsid w:val="007156F7"/>
    <w:rsid w:val="00715AB5"/>
    <w:rsid w:val="00720910"/>
    <w:rsid w:val="00723907"/>
    <w:rsid w:val="0072572E"/>
    <w:rsid w:val="00726025"/>
    <w:rsid w:val="007269CD"/>
    <w:rsid w:val="0073013A"/>
    <w:rsid w:val="00730F80"/>
    <w:rsid w:val="00734431"/>
    <w:rsid w:val="007348AB"/>
    <w:rsid w:val="00735C95"/>
    <w:rsid w:val="00742955"/>
    <w:rsid w:val="007462EF"/>
    <w:rsid w:val="007463FB"/>
    <w:rsid w:val="0075218E"/>
    <w:rsid w:val="00754185"/>
    <w:rsid w:val="00754BD1"/>
    <w:rsid w:val="00762D31"/>
    <w:rsid w:val="00764740"/>
    <w:rsid w:val="00771CA5"/>
    <w:rsid w:val="00777D57"/>
    <w:rsid w:val="00780782"/>
    <w:rsid w:val="00781F5A"/>
    <w:rsid w:val="007824A6"/>
    <w:rsid w:val="007827D4"/>
    <w:rsid w:val="0078340B"/>
    <w:rsid w:val="0078362C"/>
    <w:rsid w:val="00784C4E"/>
    <w:rsid w:val="007854AA"/>
    <w:rsid w:val="00786078"/>
    <w:rsid w:val="007863C2"/>
    <w:rsid w:val="00786782"/>
    <w:rsid w:val="00787DF9"/>
    <w:rsid w:val="007908F5"/>
    <w:rsid w:val="007912EC"/>
    <w:rsid w:val="0079184C"/>
    <w:rsid w:val="00793DDB"/>
    <w:rsid w:val="007948E8"/>
    <w:rsid w:val="007A3959"/>
    <w:rsid w:val="007A5016"/>
    <w:rsid w:val="007A5BEA"/>
    <w:rsid w:val="007A68D3"/>
    <w:rsid w:val="007A7A38"/>
    <w:rsid w:val="007B090F"/>
    <w:rsid w:val="007B1F48"/>
    <w:rsid w:val="007B62E4"/>
    <w:rsid w:val="007B6A0C"/>
    <w:rsid w:val="007C238B"/>
    <w:rsid w:val="007C61C4"/>
    <w:rsid w:val="007D05AE"/>
    <w:rsid w:val="007D0E90"/>
    <w:rsid w:val="007D1002"/>
    <w:rsid w:val="007D2323"/>
    <w:rsid w:val="007D34B2"/>
    <w:rsid w:val="007D6951"/>
    <w:rsid w:val="007D6985"/>
    <w:rsid w:val="007D6E93"/>
    <w:rsid w:val="007E3873"/>
    <w:rsid w:val="007E3A59"/>
    <w:rsid w:val="007E4AA9"/>
    <w:rsid w:val="007E7E74"/>
    <w:rsid w:val="007E7F0D"/>
    <w:rsid w:val="007E7F45"/>
    <w:rsid w:val="007F0940"/>
    <w:rsid w:val="007F1922"/>
    <w:rsid w:val="007F23F2"/>
    <w:rsid w:val="007F325D"/>
    <w:rsid w:val="007F35AD"/>
    <w:rsid w:val="007F3B98"/>
    <w:rsid w:val="007F525D"/>
    <w:rsid w:val="008022FE"/>
    <w:rsid w:val="00804507"/>
    <w:rsid w:val="00805D09"/>
    <w:rsid w:val="00807CFA"/>
    <w:rsid w:val="00811B9F"/>
    <w:rsid w:val="00811E18"/>
    <w:rsid w:val="00812600"/>
    <w:rsid w:val="00814321"/>
    <w:rsid w:val="0081567E"/>
    <w:rsid w:val="00816845"/>
    <w:rsid w:val="008178C9"/>
    <w:rsid w:val="008262A7"/>
    <w:rsid w:val="008304C6"/>
    <w:rsid w:val="0083109C"/>
    <w:rsid w:val="00831DFF"/>
    <w:rsid w:val="00833391"/>
    <w:rsid w:val="00833E6F"/>
    <w:rsid w:val="008351B5"/>
    <w:rsid w:val="00836AD6"/>
    <w:rsid w:val="00837624"/>
    <w:rsid w:val="00840592"/>
    <w:rsid w:val="008412E6"/>
    <w:rsid w:val="0084281E"/>
    <w:rsid w:val="00842859"/>
    <w:rsid w:val="00844CC9"/>
    <w:rsid w:val="0084569F"/>
    <w:rsid w:val="008456C6"/>
    <w:rsid w:val="00845923"/>
    <w:rsid w:val="00847030"/>
    <w:rsid w:val="00851AEE"/>
    <w:rsid w:val="00851D48"/>
    <w:rsid w:val="00851F3B"/>
    <w:rsid w:val="0085299B"/>
    <w:rsid w:val="0085503F"/>
    <w:rsid w:val="00857180"/>
    <w:rsid w:val="008616D5"/>
    <w:rsid w:val="0086243A"/>
    <w:rsid w:val="008628A4"/>
    <w:rsid w:val="00866373"/>
    <w:rsid w:val="00871F35"/>
    <w:rsid w:val="00873230"/>
    <w:rsid w:val="00874144"/>
    <w:rsid w:val="00874511"/>
    <w:rsid w:val="00876328"/>
    <w:rsid w:val="0087655A"/>
    <w:rsid w:val="008772A2"/>
    <w:rsid w:val="0088067E"/>
    <w:rsid w:val="00881D77"/>
    <w:rsid w:val="008842D7"/>
    <w:rsid w:val="008854E9"/>
    <w:rsid w:val="0088627B"/>
    <w:rsid w:val="00886320"/>
    <w:rsid w:val="008869B6"/>
    <w:rsid w:val="008879C3"/>
    <w:rsid w:val="00891230"/>
    <w:rsid w:val="00892278"/>
    <w:rsid w:val="00893BE6"/>
    <w:rsid w:val="00894E76"/>
    <w:rsid w:val="008A3B2C"/>
    <w:rsid w:val="008A4227"/>
    <w:rsid w:val="008A42BC"/>
    <w:rsid w:val="008B19FA"/>
    <w:rsid w:val="008B1B4A"/>
    <w:rsid w:val="008B1E0F"/>
    <w:rsid w:val="008B24B1"/>
    <w:rsid w:val="008B3150"/>
    <w:rsid w:val="008B3BA8"/>
    <w:rsid w:val="008B4444"/>
    <w:rsid w:val="008B5357"/>
    <w:rsid w:val="008B7E02"/>
    <w:rsid w:val="008C05F8"/>
    <w:rsid w:val="008C1185"/>
    <w:rsid w:val="008C1EDC"/>
    <w:rsid w:val="008C68DB"/>
    <w:rsid w:val="008D0554"/>
    <w:rsid w:val="008D186F"/>
    <w:rsid w:val="008D5A2A"/>
    <w:rsid w:val="008D6841"/>
    <w:rsid w:val="008D7D10"/>
    <w:rsid w:val="008E1A98"/>
    <w:rsid w:val="008E4696"/>
    <w:rsid w:val="008E4C5F"/>
    <w:rsid w:val="008E6A28"/>
    <w:rsid w:val="008F06F7"/>
    <w:rsid w:val="008F187E"/>
    <w:rsid w:val="008F3CD7"/>
    <w:rsid w:val="008F5DAD"/>
    <w:rsid w:val="008F6426"/>
    <w:rsid w:val="008F6E9D"/>
    <w:rsid w:val="008F7EFF"/>
    <w:rsid w:val="009016A3"/>
    <w:rsid w:val="00904AD4"/>
    <w:rsid w:val="009050AF"/>
    <w:rsid w:val="009055FB"/>
    <w:rsid w:val="0090603C"/>
    <w:rsid w:val="00906E7C"/>
    <w:rsid w:val="00907271"/>
    <w:rsid w:val="00910D0D"/>
    <w:rsid w:val="00911DA4"/>
    <w:rsid w:val="00912412"/>
    <w:rsid w:val="0091395E"/>
    <w:rsid w:val="0091403E"/>
    <w:rsid w:val="00915A93"/>
    <w:rsid w:val="009160D8"/>
    <w:rsid w:val="00921458"/>
    <w:rsid w:val="0092611E"/>
    <w:rsid w:val="009267A5"/>
    <w:rsid w:val="00930658"/>
    <w:rsid w:val="0093096F"/>
    <w:rsid w:val="0093105B"/>
    <w:rsid w:val="00933178"/>
    <w:rsid w:val="00934F77"/>
    <w:rsid w:val="00935BCF"/>
    <w:rsid w:val="00936DE9"/>
    <w:rsid w:val="00937BBF"/>
    <w:rsid w:val="00937E29"/>
    <w:rsid w:val="009400E9"/>
    <w:rsid w:val="009453A8"/>
    <w:rsid w:val="00946292"/>
    <w:rsid w:val="00947E1D"/>
    <w:rsid w:val="00952137"/>
    <w:rsid w:val="00953953"/>
    <w:rsid w:val="00954D56"/>
    <w:rsid w:val="009602B1"/>
    <w:rsid w:val="00965434"/>
    <w:rsid w:val="00971633"/>
    <w:rsid w:val="00974469"/>
    <w:rsid w:val="0097476F"/>
    <w:rsid w:val="00974B40"/>
    <w:rsid w:val="00975889"/>
    <w:rsid w:val="00976B05"/>
    <w:rsid w:val="0098128E"/>
    <w:rsid w:val="009817A5"/>
    <w:rsid w:val="00981BE2"/>
    <w:rsid w:val="0098363E"/>
    <w:rsid w:val="0098589B"/>
    <w:rsid w:val="00986345"/>
    <w:rsid w:val="009866B7"/>
    <w:rsid w:val="00986A85"/>
    <w:rsid w:val="00987BFB"/>
    <w:rsid w:val="00990274"/>
    <w:rsid w:val="00993857"/>
    <w:rsid w:val="00993F46"/>
    <w:rsid w:val="009A0D70"/>
    <w:rsid w:val="009A110F"/>
    <w:rsid w:val="009A1651"/>
    <w:rsid w:val="009A390E"/>
    <w:rsid w:val="009A41F5"/>
    <w:rsid w:val="009A6B6E"/>
    <w:rsid w:val="009A6F0C"/>
    <w:rsid w:val="009B2B7D"/>
    <w:rsid w:val="009B5C78"/>
    <w:rsid w:val="009C158E"/>
    <w:rsid w:val="009C1BBF"/>
    <w:rsid w:val="009C2E1C"/>
    <w:rsid w:val="009C5A36"/>
    <w:rsid w:val="009D13AD"/>
    <w:rsid w:val="009D2002"/>
    <w:rsid w:val="009D2C3C"/>
    <w:rsid w:val="009D5CD9"/>
    <w:rsid w:val="009D5F3E"/>
    <w:rsid w:val="009D6658"/>
    <w:rsid w:val="009D787A"/>
    <w:rsid w:val="009E11C3"/>
    <w:rsid w:val="009E5C18"/>
    <w:rsid w:val="009E7332"/>
    <w:rsid w:val="009F0162"/>
    <w:rsid w:val="009F0496"/>
    <w:rsid w:val="009F1294"/>
    <w:rsid w:val="009F1F7F"/>
    <w:rsid w:val="009F2CAB"/>
    <w:rsid w:val="009F2E1E"/>
    <w:rsid w:val="009F36B2"/>
    <w:rsid w:val="009F3BC6"/>
    <w:rsid w:val="009F5A34"/>
    <w:rsid w:val="009F653F"/>
    <w:rsid w:val="009F6A21"/>
    <w:rsid w:val="00A0094B"/>
    <w:rsid w:val="00A01E8F"/>
    <w:rsid w:val="00A0219B"/>
    <w:rsid w:val="00A05293"/>
    <w:rsid w:val="00A05A4D"/>
    <w:rsid w:val="00A06C56"/>
    <w:rsid w:val="00A07AC4"/>
    <w:rsid w:val="00A07F47"/>
    <w:rsid w:val="00A10719"/>
    <w:rsid w:val="00A150E1"/>
    <w:rsid w:val="00A164F0"/>
    <w:rsid w:val="00A16BBA"/>
    <w:rsid w:val="00A173AD"/>
    <w:rsid w:val="00A20242"/>
    <w:rsid w:val="00A21D01"/>
    <w:rsid w:val="00A2757D"/>
    <w:rsid w:val="00A27595"/>
    <w:rsid w:val="00A27719"/>
    <w:rsid w:val="00A3153F"/>
    <w:rsid w:val="00A3268D"/>
    <w:rsid w:val="00A33D9C"/>
    <w:rsid w:val="00A34E3C"/>
    <w:rsid w:val="00A355BC"/>
    <w:rsid w:val="00A3770E"/>
    <w:rsid w:val="00A377F0"/>
    <w:rsid w:val="00A37E42"/>
    <w:rsid w:val="00A418A8"/>
    <w:rsid w:val="00A46B8F"/>
    <w:rsid w:val="00A47BD9"/>
    <w:rsid w:val="00A47EAD"/>
    <w:rsid w:val="00A50A78"/>
    <w:rsid w:val="00A51F51"/>
    <w:rsid w:val="00A52EC5"/>
    <w:rsid w:val="00A53F0F"/>
    <w:rsid w:val="00A54B16"/>
    <w:rsid w:val="00A5582B"/>
    <w:rsid w:val="00A5663F"/>
    <w:rsid w:val="00A56955"/>
    <w:rsid w:val="00A569D2"/>
    <w:rsid w:val="00A57106"/>
    <w:rsid w:val="00A5716F"/>
    <w:rsid w:val="00A62381"/>
    <w:rsid w:val="00A66165"/>
    <w:rsid w:val="00A6647D"/>
    <w:rsid w:val="00A66D93"/>
    <w:rsid w:val="00A66FDE"/>
    <w:rsid w:val="00A714C8"/>
    <w:rsid w:val="00A717F7"/>
    <w:rsid w:val="00A72654"/>
    <w:rsid w:val="00A74468"/>
    <w:rsid w:val="00A75F31"/>
    <w:rsid w:val="00A7790F"/>
    <w:rsid w:val="00A802AE"/>
    <w:rsid w:val="00A802EB"/>
    <w:rsid w:val="00A855C5"/>
    <w:rsid w:val="00A86D40"/>
    <w:rsid w:val="00A87E81"/>
    <w:rsid w:val="00A904CF"/>
    <w:rsid w:val="00A91D4C"/>
    <w:rsid w:val="00A9218C"/>
    <w:rsid w:val="00A93835"/>
    <w:rsid w:val="00A95CCA"/>
    <w:rsid w:val="00A97A5E"/>
    <w:rsid w:val="00AA1372"/>
    <w:rsid w:val="00AA5821"/>
    <w:rsid w:val="00AB26A5"/>
    <w:rsid w:val="00AB4A84"/>
    <w:rsid w:val="00AB60B5"/>
    <w:rsid w:val="00AB6E29"/>
    <w:rsid w:val="00AB7921"/>
    <w:rsid w:val="00AC35CD"/>
    <w:rsid w:val="00AC4239"/>
    <w:rsid w:val="00AC4FFD"/>
    <w:rsid w:val="00AC5CAE"/>
    <w:rsid w:val="00AD48CC"/>
    <w:rsid w:val="00AD57E1"/>
    <w:rsid w:val="00AD6470"/>
    <w:rsid w:val="00AD7109"/>
    <w:rsid w:val="00AD77A7"/>
    <w:rsid w:val="00AE0B10"/>
    <w:rsid w:val="00AE18B5"/>
    <w:rsid w:val="00AE38D3"/>
    <w:rsid w:val="00AF1862"/>
    <w:rsid w:val="00AF259C"/>
    <w:rsid w:val="00AF44AF"/>
    <w:rsid w:val="00AF6426"/>
    <w:rsid w:val="00B02D6A"/>
    <w:rsid w:val="00B03419"/>
    <w:rsid w:val="00B038F4"/>
    <w:rsid w:val="00B0451A"/>
    <w:rsid w:val="00B04832"/>
    <w:rsid w:val="00B06F52"/>
    <w:rsid w:val="00B12A8D"/>
    <w:rsid w:val="00B13437"/>
    <w:rsid w:val="00B162D6"/>
    <w:rsid w:val="00B17210"/>
    <w:rsid w:val="00B23E5E"/>
    <w:rsid w:val="00B24170"/>
    <w:rsid w:val="00B26C48"/>
    <w:rsid w:val="00B361A7"/>
    <w:rsid w:val="00B379FA"/>
    <w:rsid w:val="00B401C9"/>
    <w:rsid w:val="00B46D4C"/>
    <w:rsid w:val="00B471C6"/>
    <w:rsid w:val="00B4728E"/>
    <w:rsid w:val="00B50EBA"/>
    <w:rsid w:val="00B51B3D"/>
    <w:rsid w:val="00B57044"/>
    <w:rsid w:val="00B57064"/>
    <w:rsid w:val="00B6077C"/>
    <w:rsid w:val="00B637D0"/>
    <w:rsid w:val="00B63C07"/>
    <w:rsid w:val="00B66056"/>
    <w:rsid w:val="00B718D5"/>
    <w:rsid w:val="00B72F27"/>
    <w:rsid w:val="00B7338E"/>
    <w:rsid w:val="00B741D5"/>
    <w:rsid w:val="00B7539F"/>
    <w:rsid w:val="00B755D4"/>
    <w:rsid w:val="00B7584A"/>
    <w:rsid w:val="00B75A9E"/>
    <w:rsid w:val="00B7601D"/>
    <w:rsid w:val="00B77CCF"/>
    <w:rsid w:val="00B80BBF"/>
    <w:rsid w:val="00B8357F"/>
    <w:rsid w:val="00B84656"/>
    <w:rsid w:val="00B860B5"/>
    <w:rsid w:val="00B860EF"/>
    <w:rsid w:val="00B860F8"/>
    <w:rsid w:val="00B8647A"/>
    <w:rsid w:val="00B86607"/>
    <w:rsid w:val="00B933A2"/>
    <w:rsid w:val="00B935C1"/>
    <w:rsid w:val="00B93849"/>
    <w:rsid w:val="00B94355"/>
    <w:rsid w:val="00B9471D"/>
    <w:rsid w:val="00BA12E4"/>
    <w:rsid w:val="00BA1CFE"/>
    <w:rsid w:val="00BA4F02"/>
    <w:rsid w:val="00BB0EFF"/>
    <w:rsid w:val="00BB4218"/>
    <w:rsid w:val="00BB5A9F"/>
    <w:rsid w:val="00BB5FA0"/>
    <w:rsid w:val="00BB6DDA"/>
    <w:rsid w:val="00BC007D"/>
    <w:rsid w:val="00BC04AB"/>
    <w:rsid w:val="00BC2809"/>
    <w:rsid w:val="00BC2DEA"/>
    <w:rsid w:val="00BC3ED1"/>
    <w:rsid w:val="00BC4CDF"/>
    <w:rsid w:val="00BD00CD"/>
    <w:rsid w:val="00BD0582"/>
    <w:rsid w:val="00BD250E"/>
    <w:rsid w:val="00BD48F5"/>
    <w:rsid w:val="00BE0BDE"/>
    <w:rsid w:val="00BE1F44"/>
    <w:rsid w:val="00BE39DA"/>
    <w:rsid w:val="00BE4C0A"/>
    <w:rsid w:val="00BE6BC3"/>
    <w:rsid w:val="00BF1CF3"/>
    <w:rsid w:val="00BF3372"/>
    <w:rsid w:val="00BF4881"/>
    <w:rsid w:val="00BF4A81"/>
    <w:rsid w:val="00BF565C"/>
    <w:rsid w:val="00BF5DD5"/>
    <w:rsid w:val="00C038F0"/>
    <w:rsid w:val="00C03F76"/>
    <w:rsid w:val="00C0512B"/>
    <w:rsid w:val="00C05D41"/>
    <w:rsid w:val="00C10B8C"/>
    <w:rsid w:val="00C110B6"/>
    <w:rsid w:val="00C115BA"/>
    <w:rsid w:val="00C11600"/>
    <w:rsid w:val="00C130AF"/>
    <w:rsid w:val="00C13558"/>
    <w:rsid w:val="00C15EBB"/>
    <w:rsid w:val="00C1678E"/>
    <w:rsid w:val="00C23988"/>
    <w:rsid w:val="00C25B89"/>
    <w:rsid w:val="00C25C05"/>
    <w:rsid w:val="00C27F57"/>
    <w:rsid w:val="00C30467"/>
    <w:rsid w:val="00C32209"/>
    <w:rsid w:val="00C42F44"/>
    <w:rsid w:val="00C44995"/>
    <w:rsid w:val="00C45476"/>
    <w:rsid w:val="00C5146B"/>
    <w:rsid w:val="00C51B2C"/>
    <w:rsid w:val="00C53623"/>
    <w:rsid w:val="00C559B2"/>
    <w:rsid w:val="00C5786E"/>
    <w:rsid w:val="00C62C50"/>
    <w:rsid w:val="00C64357"/>
    <w:rsid w:val="00C646FB"/>
    <w:rsid w:val="00C65511"/>
    <w:rsid w:val="00C67652"/>
    <w:rsid w:val="00C702CB"/>
    <w:rsid w:val="00C7386A"/>
    <w:rsid w:val="00C75BBA"/>
    <w:rsid w:val="00C81724"/>
    <w:rsid w:val="00C8393C"/>
    <w:rsid w:val="00C83F5D"/>
    <w:rsid w:val="00C83FCE"/>
    <w:rsid w:val="00C84101"/>
    <w:rsid w:val="00C84D90"/>
    <w:rsid w:val="00C85118"/>
    <w:rsid w:val="00C9176B"/>
    <w:rsid w:val="00C9257E"/>
    <w:rsid w:val="00C93105"/>
    <w:rsid w:val="00CA0485"/>
    <w:rsid w:val="00CA0707"/>
    <w:rsid w:val="00CA10EF"/>
    <w:rsid w:val="00CA3A82"/>
    <w:rsid w:val="00CA45ED"/>
    <w:rsid w:val="00CB0148"/>
    <w:rsid w:val="00CB3253"/>
    <w:rsid w:val="00CB3E9E"/>
    <w:rsid w:val="00CB4448"/>
    <w:rsid w:val="00CB53E4"/>
    <w:rsid w:val="00CB6667"/>
    <w:rsid w:val="00CC1951"/>
    <w:rsid w:val="00CC25E9"/>
    <w:rsid w:val="00CC577D"/>
    <w:rsid w:val="00CC6C54"/>
    <w:rsid w:val="00CD1C94"/>
    <w:rsid w:val="00CD1EDB"/>
    <w:rsid w:val="00CD3AFC"/>
    <w:rsid w:val="00CD59F9"/>
    <w:rsid w:val="00CE6871"/>
    <w:rsid w:val="00CF055D"/>
    <w:rsid w:val="00CF0629"/>
    <w:rsid w:val="00CF0C25"/>
    <w:rsid w:val="00CF2242"/>
    <w:rsid w:val="00CF47D9"/>
    <w:rsid w:val="00CF57A6"/>
    <w:rsid w:val="00CF5E57"/>
    <w:rsid w:val="00D02381"/>
    <w:rsid w:val="00D04C63"/>
    <w:rsid w:val="00D05CA7"/>
    <w:rsid w:val="00D06D1D"/>
    <w:rsid w:val="00D07CF4"/>
    <w:rsid w:val="00D11DF8"/>
    <w:rsid w:val="00D22882"/>
    <w:rsid w:val="00D22FB7"/>
    <w:rsid w:val="00D27D1E"/>
    <w:rsid w:val="00D30E7F"/>
    <w:rsid w:val="00D310C5"/>
    <w:rsid w:val="00D338C2"/>
    <w:rsid w:val="00D358B6"/>
    <w:rsid w:val="00D35E02"/>
    <w:rsid w:val="00D37704"/>
    <w:rsid w:val="00D37718"/>
    <w:rsid w:val="00D37B1A"/>
    <w:rsid w:val="00D46F1F"/>
    <w:rsid w:val="00D4792D"/>
    <w:rsid w:val="00D5380B"/>
    <w:rsid w:val="00D57201"/>
    <w:rsid w:val="00D57951"/>
    <w:rsid w:val="00D62E3B"/>
    <w:rsid w:val="00D65A89"/>
    <w:rsid w:val="00D67756"/>
    <w:rsid w:val="00D72C3E"/>
    <w:rsid w:val="00D743B0"/>
    <w:rsid w:val="00D75219"/>
    <w:rsid w:val="00D759D5"/>
    <w:rsid w:val="00D82673"/>
    <w:rsid w:val="00D826DD"/>
    <w:rsid w:val="00D841F4"/>
    <w:rsid w:val="00D85241"/>
    <w:rsid w:val="00D85C00"/>
    <w:rsid w:val="00D86504"/>
    <w:rsid w:val="00D906F4"/>
    <w:rsid w:val="00D90D0D"/>
    <w:rsid w:val="00D91AAA"/>
    <w:rsid w:val="00D93D76"/>
    <w:rsid w:val="00D968AB"/>
    <w:rsid w:val="00DA1B05"/>
    <w:rsid w:val="00DA301B"/>
    <w:rsid w:val="00DA7A97"/>
    <w:rsid w:val="00DB1901"/>
    <w:rsid w:val="00DB5562"/>
    <w:rsid w:val="00DC0C3F"/>
    <w:rsid w:val="00DC39E3"/>
    <w:rsid w:val="00DC3A30"/>
    <w:rsid w:val="00DC5C08"/>
    <w:rsid w:val="00DD14B7"/>
    <w:rsid w:val="00DD2738"/>
    <w:rsid w:val="00DE0704"/>
    <w:rsid w:val="00DE1F73"/>
    <w:rsid w:val="00DE2931"/>
    <w:rsid w:val="00DE40BC"/>
    <w:rsid w:val="00DE4F1A"/>
    <w:rsid w:val="00DE6C96"/>
    <w:rsid w:val="00DF09E4"/>
    <w:rsid w:val="00DF1334"/>
    <w:rsid w:val="00DF48A5"/>
    <w:rsid w:val="00DF4BBE"/>
    <w:rsid w:val="00DF7318"/>
    <w:rsid w:val="00DF7691"/>
    <w:rsid w:val="00E007A7"/>
    <w:rsid w:val="00E02027"/>
    <w:rsid w:val="00E04368"/>
    <w:rsid w:val="00E04FE9"/>
    <w:rsid w:val="00E0674A"/>
    <w:rsid w:val="00E072E2"/>
    <w:rsid w:val="00E112E3"/>
    <w:rsid w:val="00E12EA4"/>
    <w:rsid w:val="00E1609C"/>
    <w:rsid w:val="00E17753"/>
    <w:rsid w:val="00E20A8E"/>
    <w:rsid w:val="00E210A0"/>
    <w:rsid w:val="00E21BBD"/>
    <w:rsid w:val="00E2237C"/>
    <w:rsid w:val="00E237E7"/>
    <w:rsid w:val="00E240E5"/>
    <w:rsid w:val="00E2557A"/>
    <w:rsid w:val="00E332AD"/>
    <w:rsid w:val="00E41256"/>
    <w:rsid w:val="00E416F2"/>
    <w:rsid w:val="00E44245"/>
    <w:rsid w:val="00E44682"/>
    <w:rsid w:val="00E47095"/>
    <w:rsid w:val="00E47430"/>
    <w:rsid w:val="00E5146B"/>
    <w:rsid w:val="00E52355"/>
    <w:rsid w:val="00E54004"/>
    <w:rsid w:val="00E5505A"/>
    <w:rsid w:val="00E55D2D"/>
    <w:rsid w:val="00E56D4D"/>
    <w:rsid w:val="00E603F4"/>
    <w:rsid w:val="00E64175"/>
    <w:rsid w:val="00E70107"/>
    <w:rsid w:val="00E72564"/>
    <w:rsid w:val="00E7384E"/>
    <w:rsid w:val="00E74AE4"/>
    <w:rsid w:val="00E75132"/>
    <w:rsid w:val="00E75A5B"/>
    <w:rsid w:val="00E807C2"/>
    <w:rsid w:val="00E822A3"/>
    <w:rsid w:val="00E82CB7"/>
    <w:rsid w:val="00E832EB"/>
    <w:rsid w:val="00E83E60"/>
    <w:rsid w:val="00E84AE7"/>
    <w:rsid w:val="00E85E10"/>
    <w:rsid w:val="00E8640E"/>
    <w:rsid w:val="00E86C90"/>
    <w:rsid w:val="00E86C91"/>
    <w:rsid w:val="00E872CB"/>
    <w:rsid w:val="00E87C01"/>
    <w:rsid w:val="00E87EA6"/>
    <w:rsid w:val="00E91544"/>
    <w:rsid w:val="00E91FC7"/>
    <w:rsid w:val="00E92DEB"/>
    <w:rsid w:val="00E960B2"/>
    <w:rsid w:val="00E970FE"/>
    <w:rsid w:val="00E97C5D"/>
    <w:rsid w:val="00EA0D72"/>
    <w:rsid w:val="00EA1428"/>
    <w:rsid w:val="00EA1EAD"/>
    <w:rsid w:val="00EA2650"/>
    <w:rsid w:val="00EA5829"/>
    <w:rsid w:val="00EA7264"/>
    <w:rsid w:val="00EA762C"/>
    <w:rsid w:val="00EA7B5E"/>
    <w:rsid w:val="00EB1378"/>
    <w:rsid w:val="00EB1562"/>
    <w:rsid w:val="00EB1EE0"/>
    <w:rsid w:val="00EB20F2"/>
    <w:rsid w:val="00EB22B6"/>
    <w:rsid w:val="00EB6FFC"/>
    <w:rsid w:val="00EC1354"/>
    <w:rsid w:val="00EC2AB3"/>
    <w:rsid w:val="00EC3885"/>
    <w:rsid w:val="00EC39E1"/>
    <w:rsid w:val="00EC57DD"/>
    <w:rsid w:val="00EC6C63"/>
    <w:rsid w:val="00EC7039"/>
    <w:rsid w:val="00ED111C"/>
    <w:rsid w:val="00ED1723"/>
    <w:rsid w:val="00ED1D14"/>
    <w:rsid w:val="00ED220F"/>
    <w:rsid w:val="00ED4E4E"/>
    <w:rsid w:val="00ED56F5"/>
    <w:rsid w:val="00ED6BB7"/>
    <w:rsid w:val="00ED79D7"/>
    <w:rsid w:val="00EE025C"/>
    <w:rsid w:val="00EE094B"/>
    <w:rsid w:val="00EE1F94"/>
    <w:rsid w:val="00EE42BE"/>
    <w:rsid w:val="00EE5B3D"/>
    <w:rsid w:val="00EF0CB9"/>
    <w:rsid w:val="00EF358D"/>
    <w:rsid w:val="00EF501A"/>
    <w:rsid w:val="00EF7D3A"/>
    <w:rsid w:val="00EF7ED7"/>
    <w:rsid w:val="00F01797"/>
    <w:rsid w:val="00F027DC"/>
    <w:rsid w:val="00F0502C"/>
    <w:rsid w:val="00F06316"/>
    <w:rsid w:val="00F07716"/>
    <w:rsid w:val="00F12AD8"/>
    <w:rsid w:val="00F12DCB"/>
    <w:rsid w:val="00F142DD"/>
    <w:rsid w:val="00F16A17"/>
    <w:rsid w:val="00F2042B"/>
    <w:rsid w:val="00F21754"/>
    <w:rsid w:val="00F24374"/>
    <w:rsid w:val="00F25385"/>
    <w:rsid w:val="00F32FD0"/>
    <w:rsid w:val="00F34604"/>
    <w:rsid w:val="00F35135"/>
    <w:rsid w:val="00F366D6"/>
    <w:rsid w:val="00F36C63"/>
    <w:rsid w:val="00F40336"/>
    <w:rsid w:val="00F40C7E"/>
    <w:rsid w:val="00F415A8"/>
    <w:rsid w:val="00F420C2"/>
    <w:rsid w:val="00F439AA"/>
    <w:rsid w:val="00F45809"/>
    <w:rsid w:val="00F46B8B"/>
    <w:rsid w:val="00F53E72"/>
    <w:rsid w:val="00F54A5D"/>
    <w:rsid w:val="00F54D73"/>
    <w:rsid w:val="00F56277"/>
    <w:rsid w:val="00F56AA0"/>
    <w:rsid w:val="00F60FA4"/>
    <w:rsid w:val="00F61053"/>
    <w:rsid w:val="00F624BA"/>
    <w:rsid w:val="00F62530"/>
    <w:rsid w:val="00F6291E"/>
    <w:rsid w:val="00F62F4B"/>
    <w:rsid w:val="00F63B19"/>
    <w:rsid w:val="00F6637F"/>
    <w:rsid w:val="00F6644F"/>
    <w:rsid w:val="00F66E99"/>
    <w:rsid w:val="00F67797"/>
    <w:rsid w:val="00F707FC"/>
    <w:rsid w:val="00F720BE"/>
    <w:rsid w:val="00F7308B"/>
    <w:rsid w:val="00F75516"/>
    <w:rsid w:val="00F80606"/>
    <w:rsid w:val="00F83512"/>
    <w:rsid w:val="00F8382C"/>
    <w:rsid w:val="00F84114"/>
    <w:rsid w:val="00F841DC"/>
    <w:rsid w:val="00F84615"/>
    <w:rsid w:val="00F8776A"/>
    <w:rsid w:val="00F9059F"/>
    <w:rsid w:val="00F90B3F"/>
    <w:rsid w:val="00F9190B"/>
    <w:rsid w:val="00F92832"/>
    <w:rsid w:val="00F92BB8"/>
    <w:rsid w:val="00F9338B"/>
    <w:rsid w:val="00F94440"/>
    <w:rsid w:val="00FA0F52"/>
    <w:rsid w:val="00FA197F"/>
    <w:rsid w:val="00FA1B9C"/>
    <w:rsid w:val="00FA3DBC"/>
    <w:rsid w:val="00FA4BDC"/>
    <w:rsid w:val="00FA5433"/>
    <w:rsid w:val="00FA5612"/>
    <w:rsid w:val="00FA5B95"/>
    <w:rsid w:val="00FA73F3"/>
    <w:rsid w:val="00FB08AF"/>
    <w:rsid w:val="00FB3C45"/>
    <w:rsid w:val="00FB5CC4"/>
    <w:rsid w:val="00FC17CA"/>
    <w:rsid w:val="00FC1821"/>
    <w:rsid w:val="00FC2929"/>
    <w:rsid w:val="00FC36A9"/>
    <w:rsid w:val="00FC49DA"/>
    <w:rsid w:val="00FC4F75"/>
    <w:rsid w:val="00FC680E"/>
    <w:rsid w:val="00FD0884"/>
    <w:rsid w:val="00FD14F5"/>
    <w:rsid w:val="00FD1E12"/>
    <w:rsid w:val="00FD415C"/>
    <w:rsid w:val="00FD562B"/>
    <w:rsid w:val="00FD5B79"/>
    <w:rsid w:val="00FD6165"/>
    <w:rsid w:val="00FD707A"/>
    <w:rsid w:val="00FD78D6"/>
    <w:rsid w:val="00FE1A01"/>
    <w:rsid w:val="00FE35CB"/>
    <w:rsid w:val="00FE79CE"/>
    <w:rsid w:val="00FF0EC6"/>
    <w:rsid w:val="00FF7191"/>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1A9F372F"/>
  <w15:chartTrackingRefBased/>
  <w15:docId w15:val="{44A24641-2B7B-434C-8FC7-983D0CAEAF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iPriority="99"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iPriority="99" w:unhideWhenUsed="1"/>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99"/>
    <w:lsdException w:name="Colorful List Accent 1" w:uiPriority="34" w:qFormat="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15AA1"/>
    <w:pPr>
      <w:spacing w:after="240" w:line="230" w:lineRule="atLeast"/>
      <w:jc w:val="both"/>
    </w:pPr>
    <w:rPr>
      <w:rFonts w:ascii="Cambria" w:hAnsi="Cambria"/>
      <w:sz w:val="22"/>
      <w:lang w:val="de-DE" w:eastAsia="ja-JP"/>
    </w:rPr>
  </w:style>
  <w:style w:type="paragraph" w:styleId="Heading1">
    <w:name w:val="heading 1"/>
    <w:basedOn w:val="Normal"/>
    <w:next w:val="Normal"/>
    <w:link w:val="Heading1Char"/>
    <w:qFormat/>
    <w:rsid w:val="00F56AA0"/>
    <w:pPr>
      <w:keepNext/>
      <w:numPr>
        <w:numId w:val="198"/>
      </w:numPr>
      <w:tabs>
        <w:tab w:val="left" w:pos="400"/>
        <w:tab w:val="left" w:pos="560"/>
      </w:tabs>
      <w:suppressAutoHyphens/>
      <w:spacing w:before="270" w:line="270" w:lineRule="exact"/>
      <w:jc w:val="left"/>
      <w:outlineLvl w:val="0"/>
    </w:pPr>
    <w:rPr>
      <w:b/>
      <w:sz w:val="24"/>
    </w:rPr>
  </w:style>
  <w:style w:type="paragraph" w:styleId="Heading2">
    <w:name w:val="heading 2"/>
    <w:basedOn w:val="Heading1"/>
    <w:next w:val="Normal"/>
    <w:link w:val="Heading2Char"/>
    <w:qFormat/>
    <w:rsid w:val="00F56AA0"/>
    <w:pPr>
      <w:numPr>
        <w:ilvl w:val="1"/>
      </w:numPr>
      <w:tabs>
        <w:tab w:val="clear" w:pos="400"/>
        <w:tab w:val="clear" w:pos="560"/>
        <w:tab w:val="left" w:pos="540"/>
        <w:tab w:val="left" w:pos="700"/>
      </w:tabs>
      <w:spacing w:before="60" w:line="250" w:lineRule="exact"/>
      <w:outlineLvl w:val="1"/>
    </w:pPr>
    <w:rPr>
      <w:sz w:val="22"/>
    </w:rPr>
  </w:style>
  <w:style w:type="paragraph" w:styleId="Heading3">
    <w:name w:val="heading 3"/>
    <w:aliases w:val="h3,H3,H31,Titre 3,Org Heading 1,Title3,3,GS_3,0H,bullet,b,3 bullet,SECOND,Bullet,Second,l3,kopregel 3,EIVIS Title 3,Titre C,Guide 3,heading 3,Sec II,h31,H32,h32,H33,h33,H34,h34,H35,h35,BLANK2,second,3bullet,dot,ob,bbullet,3 Ggbullet,3 dbullet"/>
    <w:basedOn w:val="Heading1"/>
    <w:next w:val="Normal"/>
    <w:uiPriority w:val="9"/>
    <w:qFormat/>
    <w:rsid w:val="00F56AA0"/>
    <w:pPr>
      <w:numPr>
        <w:ilvl w:val="2"/>
      </w:numPr>
      <w:tabs>
        <w:tab w:val="clear" w:pos="400"/>
        <w:tab w:val="clear" w:pos="560"/>
        <w:tab w:val="left" w:pos="660"/>
        <w:tab w:val="left" w:pos="880"/>
      </w:tabs>
      <w:spacing w:before="60" w:line="230" w:lineRule="exact"/>
      <w:outlineLvl w:val="2"/>
    </w:pPr>
    <w:rPr>
      <w:sz w:val="20"/>
    </w:rPr>
  </w:style>
  <w:style w:type="paragraph" w:styleId="Heading4">
    <w:name w:val="heading 4"/>
    <w:aliases w:val="h4,H4,H41,Titre 4,Org Heading 2,Title4,GS_4,ASSET_heading4,EIVIS Title 4,DesignT4,Heading4,h41,h42,H42,h43,H43,h44,H44,h45,H45,dash,d,4 dash,T4,heading 4,Titre 4 Char,Heading 4 Char1 Char,Heading 4 Char Char Char"/>
    <w:basedOn w:val="Heading3"/>
    <w:next w:val="Normal"/>
    <w:uiPriority w:val="9"/>
    <w:qFormat/>
    <w:rsid w:val="00F56AA0"/>
    <w:pPr>
      <w:numPr>
        <w:ilvl w:val="3"/>
      </w:numPr>
      <w:tabs>
        <w:tab w:val="clear" w:pos="660"/>
        <w:tab w:val="clear" w:pos="880"/>
        <w:tab w:val="left" w:pos="940"/>
        <w:tab w:val="left" w:pos="1140"/>
        <w:tab w:val="left" w:pos="1360"/>
      </w:tabs>
      <w:outlineLvl w:val="3"/>
    </w:pPr>
  </w:style>
  <w:style w:type="paragraph" w:styleId="Heading5">
    <w:name w:val="heading 5"/>
    <w:aliases w:val="h5,H5,H51,Titre 5,DO NOT USE_h5,Appendix A to X,Heading 5   Appendix A to X,5 sub-bullet,sb,4,Indent"/>
    <w:basedOn w:val="Heading4"/>
    <w:next w:val="Normal"/>
    <w:uiPriority w:val="9"/>
    <w:qFormat/>
    <w:rsid w:val="00F56AA0"/>
    <w:pPr>
      <w:numPr>
        <w:ilvl w:val="4"/>
      </w:numPr>
      <w:tabs>
        <w:tab w:val="clear" w:pos="940"/>
        <w:tab w:val="clear" w:pos="1140"/>
        <w:tab w:val="clear" w:pos="1360"/>
      </w:tabs>
      <w:outlineLvl w:val="4"/>
    </w:pPr>
  </w:style>
  <w:style w:type="paragraph" w:styleId="Heading6">
    <w:name w:val="heading 6"/>
    <w:aliases w:val="h6,H6,H61,Titre 6,TOC header,Bullet list,sub-dash,sd,5,Appendix,T1"/>
    <w:basedOn w:val="Heading5"/>
    <w:next w:val="Normal"/>
    <w:uiPriority w:val="9"/>
    <w:qFormat/>
    <w:rsid w:val="00F56AA0"/>
    <w:pPr>
      <w:numPr>
        <w:ilvl w:val="5"/>
      </w:numPr>
      <w:tabs>
        <w:tab w:val="clear" w:pos="3440"/>
        <w:tab w:val="num" w:pos="360"/>
      </w:tabs>
      <w:outlineLvl w:val="5"/>
    </w:pPr>
  </w:style>
  <w:style w:type="paragraph" w:styleId="Heading7">
    <w:name w:val="heading 7"/>
    <w:aliases w:val="Bulleted list,L7"/>
    <w:basedOn w:val="Heading6"/>
    <w:next w:val="Normal"/>
    <w:uiPriority w:val="9"/>
    <w:qFormat/>
    <w:rsid w:val="00F56AA0"/>
    <w:pPr>
      <w:numPr>
        <w:ilvl w:val="6"/>
      </w:numPr>
      <w:tabs>
        <w:tab w:val="clear" w:pos="3440"/>
        <w:tab w:val="num" w:pos="360"/>
      </w:tabs>
      <w:outlineLvl w:val="6"/>
    </w:pPr>
  </w:style>
  <w:style w:type="paragraph" w:styleId="Heading8">
    <w:name w:val="heading 8"/>
    <w:aliases w:val="Legal Level 1.1.1.,Center Bold"/>
    <w:basedOn w:val="Heading6"/>
    <w:next w:val="Normal"/>
    <w:uiPriority w:val="9"/>
    <w:qFormat/>
    <w:rsid w:val="00F56AA0"/>
    <w:pPr>
      <w:numPr>
        <w:ilvl w:val="7"/>
      </w:numPr>
      <w:tabs>
        <w:tab w:val="clear" w:pos="3800"/>
        <w:tab w:val="num" w:pos="360"/>
      </w:tabs>
      <w:outlineLvl w:val="7"/>
    </w:pPr>
  </w:style>
  <w:style w:type="paragraph" w:styleId="Heading9">
    <w:name w:val="heading 9"/>
    <w:aliases w:val="Figure Heading,FH,Titre 10"/>
    <w:basedOn w:val="Heading6"/>
    <w:next w:val="Normal"/>
    <w:uiPriority w:val="9"/>
    <w:qFormat/>
    <w:rsid w:val="00F56AA0"/>
    <w:pPr>
      <w:numPr>
        <w:ilvl w:val="8"/>
      </w:numPr>
      <w:tabs>
        <w:tab w:val="clear" w:pos="3800"/>
        <w:tab w:val="num" w:pos="360"/>
      </w:tabs>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2">
    <w:name w:val="a2"/>
    <w:basedOn w:val="Heading2"/>
    <w:next w:val="Normal"/>
    <w:rsid w:val="00F56AA0"/>
    <w:pPr>
      <w:numPr>
        <w:numId w:val="183"/>
      </w:numPr>
      <w:tabs>
        <w:tab w:val="clear" w:pos="540"/>
        <w:tab w:val="clear" w:pos="700"/>
        <w:tab w:val="left" w:pos="500"/>
        <w:tab w:val="left" w:pos="720"/>
      </w:tabs>
      <w:spacing w:before="270" w:line="270" w:lineRule="exact"/>
    </w:pPr>
    <w:rPr>
      <w:sz w:val="24"/>
    </w:rPr>
  </w:style>
  <w:style w:type="paragraph" w:customStyle="1" w:styleId="a3">
    <w:name w:val="a3"/>
    <w:basedOn w:val="Heading3"/>
    <w:next w:val="Normal"/>
    <w:rsid w:val="00F56AA0"/>
    <w:pPr>
      <w:numPr>
        <w:numId w:val="183"/>
      </w:numPr>
      <w:tabs>
        <w:tab w:val="clear" w:pos="660"/>
        <w:tab w:val="left" w:pos="640"/>
      </w:tabs>
      <w:spacing w:line="250" w:lineRule="exact"/>
    </w:pPr>
    <w:rPr>
      <w:sz w:val="22"/>
    </w:rPr>
  </w:style>
  <w:style w:type="paragraph" w:customStyle="1" w:styleId="a4">
    <w:name w:val="a4"/>
    <w:basedOn w:val="Heading4"/>
    <w:next w:val="Normal"/>
    <w:rsid w:val="00F56AA0"/>
    <w:pPr>
      <w:numPr>
        <w:numId w:val="183"/>
      </w:numPr>
      <w:tabs>
        <w:tab w:val="clear" w:pos="940"/>
        <w:tab w:val="clear" w:pos="1140"/>
        <w:tab w:val="clear" w:pos="1360"/>
        <w:tab w:val="left" w:pos="880"/>
      </w:tabs>
    </w:pPr>
  </w:style>
  <w:style w:type="paragraph" w:customStyle="1" w:styleId="a5">
    <w:name w:val="a5"/>
    <w:basedOn w:val="Heading5"/>
    <w:next w:val="Normal"/>
    <w:rsid w:val="00F56AA0"/>
    <w:pPr>
      <w:numPr>
        <w:numId w:val="183"/>
      </w:numPr>
      <w:tabs>
        <w:tab w:val="left" w:pos="1140"/>
        <w:tab w:val="left" w:pos="1360"/>
      </w:tabs>
    </w:pPr>
  </w:style>
  <w:style w:type="paragraph" w:customStyle="1" w:styleId="a6">
    <w:name w:val="a6"/>
    <w:basedOn w:val="Heading6"/>
    <w:next w:val="Normal"/>
    <w:rsid w:val="00F56AA0"/>
    <w:pPr>
      <w:numPr>
        <w:numId w:val="183"/>
      </w:numPr>
      <w:tabs>
        <w:tab w:val="left" w:pos="1140"/>
        <w:tab w:val="left" w:pos="1360"/>
      </w:tabs>
    </w:pPr>
  </w:style>
  <w:style w:type="paragraph" w:customStyle="1" w:styleId="ANNEX">
    <w:name w:val="ANNEX"/>
    <w:basedOn w:val="Normal"/>
    <w:next w:val="Normal"/>
    <w:rsid w:val="00F56AA0"/>
    <w:pPr>
      <w:keepNext/>
      <w:pageBreakBefore/>
      <w:numPr>
        <w:numId w:val="183"/>
      </w:numPr>
      <w:spacing w:after="760" w:line="310" w:lineRule="exact"/>
      <w:jc w:val="center"/>
      <w:outlineLvl w:val="0"/>
    </w:pPr>
    <w:rPr>
      <w:b/>
      <w:sz w:val="28"/>
    </w:rPr>
  </w:style>
  <w:style w:type="paragraph" w:customStyle="1" w:styleId="ANNEXN">
    <w:name w:val="ANNEXN"/>
    <w:basedOn w:val="ANNEX"/>
    <w:next w:val="Normal"/>
    <w:rsid w:val="00F56AA0"/>
    <w:pPr>
      <w:numPr>
        <w:numId w:val="216"/>
      </w:numPr>
    </w:pPr>
  </w:style>
  <w:style w:type="paragraph" w:customStyle="1" w:styleId="ANNEXZ">
    <w:name w:val="ANNEXZ"/>
    <w:basedOn w:val="ANNEX"/>
    <w:next w:val="Normal"/>
    <w:rsid w:val="00F56AA0"/>
    <w:pPr>
      <w:numPr>
        <w:numId w:val="189"/>
      </w:numPr>
    </w:pPr>
  </w:style>
  <w:style w:type="paragraph" w:customStyle="1" w:styleId="Bibliography1">
    <w:name w:val="Bibliography1"/>
    <w:basedOn w:val="Normal"/>
    <w:rsid w:val="00F56AA0"/>
    <w:pPr>
      <w:numPr>
        <w:numId w:val="190"/>
      </w:numPr>
      <w:tabs>
        <w:tab w:val="clear" w:pos="360"/>
        <w:tab w:val="left" w:pos="660"/>
      </w:tabs>
    </w:pPr>
  </w:style>
  <w:style w:type="paragraph" w:styleId="BlockText">
    <w:name w:val="Block Text"/>
    <w:basedOn w:val="Normal"/>
    <w:rsid w:val="00F56AA0"/>
    <w:pPr>
      <w:spacing w:after="120"/>
      <w:ind w:left="1440" w:right="1440"/>
    </w:pPr>
  </w:style>
  <w:style w:type="paragraph" w:styleId="BodyText">
    <w:name w:val="Body Text"/>
    <w:aliases w:val="Body Text Char,Body Text Char1 Char,Body Text Char Char Char,Body Text Char1,Body Text Char Char"/>
    <w:basedOn w:val="Normal"/>
    <w:link w:val="BodyTextChar2"/>
    <w:uiPriority w:val="99"/>
    <w:rsid w:val="00F56AA0"/>
    <w:pPr>
      <w:spacing w:before="60" w:after="60" w:line="210" w:lineRule="atLeast"/>
    </w:pPr>
    <w:rPr>
      <w:sz w:val="18"/>
    </w:rPr>
  </w:style>
  <w:style w:type="paragraph" w:styleId="BodyText2">
    <w:name w:val="Body Text 2"/>
    <w:basedOn w:val="Normal"/>
    <w:rsid w:val="00F56AA0"/>
    <w:pPr>
      <w:spacing w:before="60" w:after="60" w:line="190" w:lineRule="atLeast"/>
    </w:pPr>
    <w:rPr>
      <w:sz w:val="16"/>
    </w:rPr>
  </w:style>
  <w:style w:type="paragraph" w:styleId="BodyText3">
    <w:name w:val="Body Text 3"/>
    <w:basedOn w:val="Normal"/>
    <w:rsid w:val="00F56AA0"/>
    <w:pPr>
      <w:spacing w:before="60" w:after="60" w:line="170" w:lineRule="atLeast"/>
    </w:pPr>
    <w:rPr>
      <w:sz w:val="14"/>
    </w:rPr>
  </w:style>
  <w:style w:type="paragraph" w:styleId="BodyTextFirstIndent">
    <w:name w:val="Body Text First Indent"/>
    <w:basedOn w:val="BodyText"/>
    <w:rsid w:val="00F56AA0"/>
    <w:pPr>
      <w:spacing w:before="0" w:after="120"/>
      <w:ind w:firstLine="210"/>
    </w:pPr>
  </w:style>
  <w:style w:type="paragraph" w:styleId="BodyTextIndent">
    <w:name w:val="Body Text Indent"/>
    <w:basedOn w:val="Normal"/>
    <w:link w:val="BodyTextIndentChar"/>
    <w:rsid w:val="00F56AA0"/>
    <w:pPr>
      <w:spacing w:after="120"/>
      <w:ind w:left="283"/>
    </w:pPr>
  </w:style>
  <w:style w:type="paragraph" w:styleId="BodyTextFirstIndent2">
    <w:name w:val="Body Text First Indent 2"/>
    <w:aliases w:val="Retrait corps et 1ère lig"/>
    <w:basedOn w:val="Normal"/>
    <w:rsid w:val="00F56AA0"/>
    <w:pPr>
      <w:ind w:firstLine="210"/>
    </w:pPr>
  </w:style>
  <w:style w:type="paragraph" w:styleId="BodyTextIndent2">
    <w:name w:val="Body Text Indent 2"/>
    <w:basedOn w:val="Normal"/>
    <w:rsid w:val="00F56AA0"/>
    <w:pPr>
      <w:spacing w:after="120" w:line="480" w:lineRule="auto"/>
      <w:ind w:left="283"/>
    </w:pPr>
  </w:style>
  <w:style w:type="paragraph" w:styleId="BodyTextIndent3">
    <w:name w:val="Body Text Indent 3"/>
    <w:basedOn w:val="Normal"/>
    <w:rsid w:val="00F56AA0"/>
    <w:pPr>
      <w:spacing w:after="120"/>
      <w:ind w:left="283"/>
    </w:pPr>
    <w:rPr>
      <w:sz w:val="16"/>
    </w:rPr>
  </w:style>
  <w:style w:type="paragraph" w:styleId="Caption">
    <w:name w:val="caption"/>
    <w:aliases w:val="Figure-caption,CAPTION,Figure Caption,Figure-caption1,CAPTION1,Figure Caption1,Figure-caption2,CAPTION2,Figure Caption2,Figure-caption3,CAPTION3,Figure Caption3,Figure-caption4,CAPTION4,Figure Caption4,Figure-caption5,CAPTION5,Table Captio,cap,c"/>
    <w:basedOn w:val="Normal"/>
    <w:next w:val="Normal"/>
    <w:link w:val="CaptionChar"/>
    <w:qFormat/>
    <w:rsid w:val="00F56AA0"/>
    <w:pPr>
      <w:keepNext/>
      <w:spacing w:before="120" w:after="120"/>
    </w:pPr>
    <w:rPr>
      <w:b/>
    </w:rPr>
  </w:style>
  <w:style w:type="paragraph" w:styleId="Closing">
    <w:name w:val="Closing"/>
    <w:basedOn w:val="Normal"/>
    <w:rsid w:val="00F56AA0"/>
    <w:pPr>
      <w:ind w:left="4252"/>
    </w:pPr>
  </w:style>
  <w:style w:type="character" w:styleId="CommentReference">
    <w:name w:val="annotation reference"/>
    <w:uiPriority w:val="99"/>
    <w:rsid w:val="00F56AA0"/>
    <w:rPr>
      <w:noProof w:val="0"/>
      <w:sz w:val="16"/>
      <w:lang w:val="fr-FR"/>
    </w:rPr>
  </w:style>
  <w:style w:type="paragraph" w:styleId="CommentText">
    <w:name w:val="annotation text"/>
    <w:basedOn w:val="Normal"/>
    <w:link w:val="CommentTextChar1"/>
    <w:uiPriority w:val="99"/>
    <w:qFormat/>
    <w:rsid w:val="00F56AA0"/>
  </w:style>
  <w:style w:type="paragraph" w:styleId="Date">
    <w:name w:val="Date"/>
    <w:basedOn w:val="Normal"/>
    <w:next w:val="Normal"/>
    <w:rsid w:val="00F56AA0"/>
  </w:style>
  <w:style w:type="paragraph" w:customStyle="1" w:styleId="Definition">
    <w:name w:val="Definition"/>
    <w:basedOn w:val="Normal"/>
    <w:next w:val="Normal"/>
    <w:rsid w:val="00F56AA0"/>
  </w:style>
  <w:style w:type="character" w:customStyle="1" w:styleId="Defterms">
    <w:name w:val="Defterms"/>
    <w:rsid w:val="00F56AA0"/>
    <w:rPr>
      <w:noProof w:val="0"/>
      <w:color w:val="auto"/>
      <w:lang w:val="fr-FR"/>
    </w:rPr>
  </w:style>
  <w:style w:type="paragraph" w:customStyle="1" w:styleId="dl">
    <w:name w:val="dl"/>
    <w:basedOn w:val="Normal"/>
    <w:rsid w:val="00F56AA0"/>
    <w:pPr>
      <w:ind w:left="800" w:hanging="400"/>
    </w:pPr>
  </w:style>
  <w:style w:type="paragraph" w:styleId="DocumentMap">
    <w:name w:val="Document Map"/>
    <w:basedOn w:val="Normal"/>
    <w:semiHidden/>
    <w:rsid w:val="00F56AA0"/>
    <w:pPr>
      <w:shd w:val="clear" w:color="auto" w:fill="000080"/>
    </w:pPr>
    <w:rPr>
      <w:rFonts w:ascii="Tahoma" w:hAnsi="Tahoma"/>
    </w:rPr>
  </w:style>
  <w:style w:type="character" w:styleId="Emphasis">
    <w:name w:val="Emphasis"/>
    <w:qFormat/>
    <w:rsid w:val="00F56AA0"/>
    <w:rPr>
      <w:i/>
      <w:noProof w:val="0"/>
      <w:lang w:val="fr-FR"/>
    </w:rPr>
  </w:style>
  <w:style w:type="character" w:styleId="EndnoteReference">
    <w:name w:val="endnote reference"/>
    <w:semiHidden/>
    <w:rsid w:val="00F56AA0"/>
    <w:rPr>
      <w:noProof w:val="0"/>
      <w:vertAlign w:val="superscript"/>
      <w:lang w:val="fr-FR"/>
    </w:rPr>
  </w:style>
  <w:style w:type="paragraph" w:styleId="EndnoteText">
    <w:name w:val="endnote text"/>
    <w:basedOn w:val="Normal"/>
    <w:semiHidden/>
    <w:rsid w:val="00F56AA0"/>
  </w:style>
  <w:style w:type="paragraph" w:styleId="EnvelopeAddress">
    <w:name w:val="envelope address"/>
    <w:basedOn w:val="Normal"/>
    <w:rsid w:val="00F56AA0"/>
    <w:pPr>
      <w:framePr w:w="7938" w:h="1985" w:hRule="exact" w:hSpace="141" w:wrap="auto" w:hAnchor="page" w:xAlign="center" w:yAlign="bottom"/>
      <w:ind w:left="2835"/>
    </w:pPr>
    <w:rPr>
      <w:sz w:val="24"/>
    </w:rPr>
  </w:style>
  <w:style w:type="paragraph" w:styleId="EnvelopeReturn">
    <w:name w:val="envelope return"/>
    <w:basedOn w:val="Normal"/>
    <w:rsid w:val="00F56AA0"/>
  </w:style>
  <w:style w:type="paragraph" w:customStyle="1" w:styleId="Example">
    <w:name w:val="Example"/>
    <w:basedOn w:val="Normal"/>
    <w:next w:val="Normal"/>
    <w:rsid w:val="00F56AA0"/>
    <w:pPr>
      <w:tabs>
        <w:tab w:val="left" w:pos="1360"/>
      </w:tabs>
      <w:spacing w:line="210" w:lineRule="atLeast"/>
    </w:pPr>
    <w:rPr>
      <w:sz w:val="18"/>
    </w:rPr>
  </w:style>
  <w:style w:type="character" w:customStyle="1" w:styleId="ExtXref">
    <w:name w:val="ExtXref"/>
    <w:rsid w:val="00F56AA0"/>
    <w:rPr>
      <w:noProof w:val="0"/>
      <w:color w:val="auto"/>
      <w:lang w:val="fr-FR"/>
    </w:rPr>
  </w:style>
  <w:style w:type="paragraph" w:customStyle="1" w:styleId="Figurefootnote">
    <w:name w:val="Figure footnote"/>
    <w:basedOn w:val="Normal"/>
    <w:rsid w:val="00F56AA0"/>
    <w:pPr>
      <w:keepNext/>
      <w:tabs>
        <w:tab w:val="left" w:pos="340"/>
      </w:tabs>
      <w:spacing w:after="60" w:line="210" w:lineRule="atLeast"/>
    </w:pPr>
    <w:rPr>
      <w:sz w:val="18"/>
    </w:rPr>
  </w:style>
  <w:style w:type="paragraph" w:customStyle="1" w:styleId="Figuretitle">
    <w:name w:val="Figure title"/>
    <w:basedOn w:val="Normal"/>
    <w:next w:val="Normal"/>
    <w:rsid w:val="00F56AA0"/>
    <w:pPr>
      <w:suppressAutoHyphens/>
      <w:spacing w:before="220" w:after="220"/>
      <w:jc w:val="center"/>
    </w:pPr>
    <w:rPr>
      <w:b/>
    </w:rPr>
  </w:style>
  <w:style w:type="character" w:styleId="FollowedHyperlink">
    <w:name w:val="FollowedHyperlink"/>
    <w:uiPriority w:val="99"/>
    <w:rsid w:val="00F56AA0"/>
    <w:rPr>
      <w:noProof w:val="0"/>
      <w:color w:val="800080"/>
      <w:u w:val="single"/>
      <w:lang w:val="fr-FR"/>
    </w:rPr>
  </w:style>
  <w:style w:type="paragraph" w:styleId="Footer">
    <w:name w:val="footer"/>
    <w:basedOn w:val="Normal"/>
    <w:link w:val="FooterChar"/>
    <w:uiPriority w:val="99"/>
    <w:rsid w:val="00F56AA0"/>
    <w:pPr>
      <w:spacing w:after="0" w:line="220" w:lineRule="exact"/>
    </w:pPr>
  </w:style>
  <w:style w:type="character" w:styleId="FootnoteReference">
    <w:name w:val="footnote reference"/>
    <w:aliases w:val="Appel note de bas de p"/>
    <w:semiHidden/>
    <w:rsid w:val="00F56AA0"/>
    <w:rPr>
      <w:noProof/>
      <w:position w:val="6"/>
      <w:sz w:val="16"/>
      <w:vertAlign w:val="baseline"/>
      <w:lang w:val="fr-FR"/>
    </w:rPr>
  </w:style>
  <w:style w:type="paragraph" w:styleId="FootnoteText">
    <w:name w:val="footnote text"/>
    <w:basedOn w:val="Normal"/>
    <w:semiHidden/>
    <w:rsid w:val="00F56AA0"/>
    <w:pPr>
      <w:tabs>
        <w:tab w:val="left" w:pos="340"/>
      </w:tabs>
      <w:spacing w:after="120" w:line="210" w:lineRule="atLeast"/>
    </w:pPr>
    <w:rPr>
      <w:sz w:val="18"/>
    </w:rPr>
  </w:style>
  <w:style w:type="paragraph" w:customStyle="1" w:styleId="Foreword">
    <w:name w:val="Foreword"/>
    <w:basedOn w:val="Normal"/>
    <w:next w:val="Normal"/>
    <w:rsid w:val="00F56AA0"/>
    <w:rPr>
      <w:color w:val="0000FF"/>
    </w:rPr>
  </w:style>
  <w:style w:type="paragraph" w:customStyle="1" w:styleId="Formula">
    <w:name w:val="Formula"/>
    <w:basedOn w:val="Normal"/>
    <w:next w:val="Normal"/>
    <w:rsid w:val="00F56AA0"/>
    <w:pPr>
      <w:tabs>
        <w:tab w:val="right" w:pos="9752"/>
      </w:tabs>
      <w:spacing w:after="220"/>
      <w:ind w:left="403"/>
      <w:jc w:val="left"/>
    </w:pPr>
  </w:style>
  <w:style w:type="paragraph" w:styleId="Header">
    <w:name w:val="header"/>
    <w:basedOn w:val="Normal"/>
    <w:link w:val="HeaderChar"/>
    <w:uiPriority w:val="99"/>
    <w:rsid w:val="00F56AA0"/>
    <w:pPr>
      <w:spacing w:after="740" w:line="220" w:lineRule="exact"/>
    </w:pPr>
    <w:rPr>
      <w:b/>
    </w:rPr>
  </w:style>
  <w:style w:type="character" w:styleId="Hyperlink">
    <w:name w:val="Hyperlink"/>
    <w:uiPriority w:val="99"/>
    <w:rsid w:val="00F56AA0"/>
    <w:rPr>
      <w:noProof w:val="0"/>
      <w:color w:val="0000FF"/>
      <w:u w:val="single"/>
      <w:lang w:val="fr-FR"/>
    </w:rPr>
  </w:style>
  <w:style w:type="paragraph" w:styleId="Index1">
    <w:name w:val="index 1"/>
    <w:basedOn w:val="Normal"/>
    <w:semiHidden/>
    <w:rsid w:val="00F56AA0"/>
    <w:pPr>
      <w:spacing w:after="0" w:line="210" w:lineRule="atLeast"/>
      <w:ind w:left="142" w:hanging="142"/>
      <w:jc w:val="left"/>
    </w:pPr>
    <w:rPr>
      <w:b/>
      <w:sz w:val="18"/>
    </w:rPr>
  </w:style>
  <w:style w:type="paragraph" w:styleId="Index2">
    <w:name w:val="index 2"/>
    <w:basedOn w:val="Normal"/>
    <w:next w:val="Normal"/>
    <w:autoRedefine/>
    <w:semiHidden/>
    <w:rsid w:val="00F56AA0"/>
    <w:pPr>
      <w:spacing w:line="210" w:lineRule="atLeast"/>
      <w:ind w:left="600" w:hanging="200"/>
    </w:pPr>
    <w:rPr>
      <w:b/>
      <w:sz w:val="18"/>
    </w:rPr>
  </w:style>
  <w:style w:type="paragraph" w:styleId="Index3">
    <w:name w:val="index 3"/>
    <w:basedOn w:val="Normal"/>
    <w:next w:val="Normal"/>
    <w:autoRedefine/>
    <w:semiHidden/>
    <w:rsid w:val="00F56AA0"/>
    <w:pPr>
      <w:spacing w:line="220" w:lineRule="atLeast"/>
      <w:ind w:left="600" w:hanging="200"/>
    </w:pPr>
    <w:rPr>
      <w:b/>
    </w:rPr>
  </w:style>
  <w:style w:type="paragraph" w:styleId="Index4">
    <w:name w:val="index 4"/>
    <w:basedOn w:val="Normal"/>
    <w:next w:val="Normal"/>
    <w:autoRedefine/>
    <w:semiHidden/>
    <w:rsid w:val="00F56AA0"/>
    <w:pPr>
      <w:spacing w:line="220" w:lineRule="atLeast"/>
      <w:ind w:left="800" w:hanging="200"/>
    </w:pPr>
    <w:rPr>
      <w:b/>
    </w:rPr>
  </w:style>
  <w:style w:type="paragraph" w:styleId="Index5">
    <w:name w:val="index 5"/>
    <w:basedOn w:val="Normal"/>
    <w:next w:val="Normal"/>
    <w:autoRedefine/>
    <w:semiHidden/>
    <w:rsid w:val="00F56AA0"/>
    <w:pPr>
      <w:spacing w:line="220" w:lineRule="atLeast"/>
      <w:ind w:left="1000" w:hanging="200"/>
    </w:pPr>
    <w:rPr>
      <w:b/>
    </w:rPr>
  </w:style>
  <w:style w:type="paragraph" w:styleId="Index6">
    <w:name w:val="index 6"/>
    <w:basedOn w:val="Normal"/>
    <w:next w:val="Normal"/>
    <w:autoRedefine/>
    <w:semiHidden/>
    <w:rsid w:val="00F56AA0"/>
    <w:pPr>
      <w:spacing w:line="220" w:lineRule="atLeast"/>
      <w:ind w:left="1200" w:hanging="200"/>
    </w:pPr>
    <w:rPr>
      <w:b/>
    </w:rPr>
  </w:style>
  <w:style w:type="paragraph" w:styleId="Index7">
    <w:name w:val="index 7"/>
    <w:basedOn w:val="Normal"/>
    <w:next w:val="Normal"/>
    <w:autoRedefine/>
    <w:semiHidden/>
    <w:rsid w:val="00F56AA0"/>
    <w:pPr>
      <w:spacing w:line="220" w:lineRule="atLeast"/>
      <w:ind w:left="1400" w:hanging="200"/>
    </w:pPr>
    <w:rPr>
      <w:b/>
    </w:rPr>
  </w:style>
  <w:style w:type="paragraph" w:styleId="Index8">
    <w:name w:val="index 8"/>
    <w:basedOn w:val="Normal"/>
    <w:next w:val="Normal"/>
    <w:autoRedefine/>
    <w:semiHidden/>
    <w:rsid w:val="00F56AA0"/>
    <w:pPr>
      <w:spacing w:line="220" w:lineRule="atLeast"/>
      <w:ind w:left="1600" w:hanging="200"/>
    </w:pPr>
    <w:rPr>
      <w:b/>
    </w:rPr>
  </w:style>
  <w:style w:type="paragraph" w:styleId="Index9">
    <w:name w:val="index 9"/>
    <w:basedOn w:val="Normal"/>
    <w:next w:val="Normal"/>
    <w:autoRedefine/>
    <w:semiHidden/>
    <w:rsid w:val="00F56AA0"/>
    <w:pPr>
      <w:spacing w:line="220" w:lineRule="atLeast"/>
      <w:ind w:left="1800" w:hanging="200"/>
    </w:pPr>
    <w:rPr>
      <w:b/>
    </w:rPr>
  </w:style>
  <w:style w:type="paragraph" w:styleId="IndexHeading">
    <w:name w:val="index heading"/>
    <w:basedOn w:val="Normal"/>
    <w:next w:val="Index1"/>
    <w:semiHidden/>
    <w:rsid w:val="00F56AA0"/>
    <w:pPr>
      <w:keepNext/>
      <w:spacing w:before="400" w:after="210"/>
      <w:jc w:val="center"/>
    </w:pPr>
  </w:style>
  <w:style w:type="paragraph" w:customStyle="1" w:styleId="Introduction">
    <w:name w:val="Introduction"/>
    <w:basedOn w:val="Normal"/>
    <w:next w:val="Normal"/>
    <w:rsid w:val="00F56AA0"/>
    <w:pPr>
      <w:keepNext/>
      <w:pageBreakBefore/>
      <w:tabs>
        <w:tab w:val="left" w:pos="400"/>
      </w:tabs>
      <w:suppressAutoHyphens/>
      <w:spacing w:before="960" w:after="310" w:line="310" w:lineRule="exact"/>
      <w:jc w:val="left"/>
    </w:pPr>
    <w:rPr>
      <w:b/>
      <w:sz w:val="28"/>
    </w:rPr>
  </w:style>
  <w:style w:type="character" w:styleId="LineNumber">
    <w:name w:val="line number"/>
    <w:rsid w:val="00F56AA0"/>
    <w:rPr>
      <w:noProof w:val="0"/>
      <w:lang w:val="fr-FR"/>
    </w:rPr>
  </w:style>
  <w:style w:type="paragraph" w:styleId="List">
    <w:name w:val="List"/>
    <w:basedOn w:val="Normal"/>
    <w:rsid w:val="00F56AA0"/>
    <w:pPr>
      <w:ind w:left="283" w:hanging="283"/>
    </w:pPr>
  </w:style>
  <w:style w:type="paragraph" w:styleId="List2">
    <w:name w:val="List 2"/>
    <w:basedOn w:val="Normal"/>
    <w:rsid w:val="00F56AA0"/>
    <w:pPr>
      <w:ind w:left="566" w:hanging="283"/>
    </w:pPr>
  </w:style>
  <w:style w:type="paragraph" w:styleId="List3">
    <w:name w:val="List 3"/>
    <w:basedOn w:val="Normal"/>
    <w:rsid w:val="00F56AA0"/>
    <w:pPr>
      <w:ind w:left="849" w:hanging="283"/>
    </w:pPr>
  </w:style>
  <w:style w:type="paragraph" w:styleId="List4">
    <w:name w:val="List 4"/>
    <w:basedOn w:val="Normal"/>
    <w:rsid w:val="00F56AA0"/>
    <w:pPr>
      <w:ind w:left="1132" w:hanging="283"/>
    </w:pPr>
  </w:style>
  <w:style w:type="paragraph" w:styleId="List5">
    <w:name w:val="List 5"/>
    <w:basedOn w:val="Normal"/>
    <w:rsid w:val="00F56AA0"/>
    <w:pPr>
      <w:ind w:left="1415" w:hanging="283"/>
    </w:pPr>
  </w:style>
  <w:style w:type="paragraph" w:styleId="ListBullet">
    <w:name w:val="List Bullet"/>
    <w:aliases w:val="UL,Liste à puces"/>
    <w:basedOn w:val="Normal"/>
    <w:autoRedefine/>
    <w:rsid w:val="004A373D"/>
    <w:pPr>
      <w:numPr>
        <w:numId w:val="19"/>
      </w:numPr>
      <w:tabs>
        <w:tab w:val="clear" w:pos="360"/>
        <w:tab w:val="num" w:pos="990"/>
      </w:tabs>
      <w:spacing w:line="276" w:lineRule="auto"/>
      <w:ind w:left="1987" w:hanging="1267"/>
    </w:pPr>
  </w:style>
  <w:style w:type="paragraph" w:styleId="ListBullet2">
    <w:name w:val="List Bullet 2"/>
    <w:basedOn w:val="Normal"/>
    <w:autoRedefine/>
    <w:rsid w:val="00F56AA0"/>
    <w:pPr>
      <w:numPr>
        <w:numId w:val="199"/>
      </w:numPr>
    </w:pPr>
  </w:style>
  <w:style w:type="paragraph" w:styleId="ListBullet3">
    <w:name w:val="List Bullet 3"/>
    <w:basedOn w:val="Normal"/>
    <w:autoRedefine/>
    <w:rsid w:val="00F56AA0"/>
    <w:pPr>
      <w:tabs>
        <w:tab w:val="num" w:pos="926"/>
      </w:tabs>
      <w:ind w:left="926" w:hanging="360"/>
    </w:pPr>
  </w:style>
  <w:style w:type="paragraph" w:styleId="ListBullet4">
    <w:name w:val="List Bullet 4"/>
    <w:basedOn w:val="Normal"/>
    <w:autoRedefine/>
    <w:rsid w:val="00F56AA0"/>
    <w:pPr>
      <w:numPr>
        <w:numId w:val="200"/>
      </w:numPr>
    </w:pPr>
  </w:style>
  <w:style w:type="paragraph" w:styleId="ListBullet5">
    <w:name w:val="List Bullet 5"/>
    <w:basedOn w:val="Normal"/>
    <w:autoRedefine/>
    <w:rsid w:val="00F56AA0"/>
    <w:pPr>
      <w:numPr>
        <w:numId w:val="201"/>
      </w:numPr>
    </w:pPr>
  </w:style>
  <w:style w:type="paragraph" w:styleId="ListContinue">
    <w:name w:val="List Continue"/>
    <w:aliases w:val="list 1,list-1"/>
    <w:basedOn w:val="Normal"/>
    <w:rsid w:val="00F56AA0"/>
    <w:pPr>
      <w:numPr>
        <w:numId w:val="205"/>
      </w:numPr>
      <w:tabs>
        <w:tab w:val="left" w:pos="400"/>
      </w:tabs>
    </w:pPr>
  </w:style>
  <w:style w:type="paragraph" w:styleId="ListContinue2">
    <w:name w:val="List Continue 2"/>
    <w:aliases w:val="list-2"/>
    <w:basedOn w:val="ListContinue"/>
    <w:rsid w:val="00F56AA0"/>
    <w:pPr>
      <w:numPr>
        <w:ilvl w:val="1"/>
      </w:numPr>
      <w:tabs>
        <w:tab w:val="clear" w:pos="400"/>
        <w:tab w:val="left" w:pos="800"/>
      </w:tabs>
    </w:pPr>
  </w:style>
  <w:style w:type="paragraph" w:styleId="ListContinue3">
    <w:name w:val="List Continue 3"/>
    <w:basedOn w:val="ListContinue"/>
    <w:rsid w:val="00F56AA0"/>
    <w:pPr>
      <w:numPr>
        <w:ilvl w:val="2"/>
      </w:numPr>
      <w:tabs>
        <w:tab w:val="clear" w:pos="400"/>
        <w:tab w:val="left" w:pos="1200"/>
      </w:tabs>
    </w:pPr>
  </w:style>
  <w:style w:type="paragraph" w:styleId="ListContinue4">
    <w:name w:val="List Continue 4"/>
    <w:basedOn w:val="ListContinue"/>
    <w:rsid w:val="00F56AA0"/>
    <w:pPr>
      <w:numPr>
        <w:ilvl w:val="3"/>
      </w:numPr>
      <w:tabs>
        <w:tab w:val="clear" w:pos="400"/>
        <w:tab w:val="left" w:pos="1600"/>
      </w:tabs>
    </w:pPr>
  </w:style>
  <w:style w:type="paragraph" w:styleId="ListContinue5">
    <w:name w:val="List Continue 5"/>
    <w:basedOn w:val="Normal"/>
    <w:rsid w:val="00F56AA0"/>
    <w:pPr>
      <w:spacing w:after="120"/>
      <w:ind w:left="1415"/>
    </w:pPr>
  </w:style>
  <w:style w:type="paragraph" w:styleId="ListNumber">
    <w:name w:val="List Number"/>
    <w:basedOn w:val="Normal"/>
    <w:rsid w:val="00F56AA0"/>
    <w:pPr>
      <w:numPr>
        <w:numId w:val="209"/>
      </w:numPr>
      <w:tabs>
        <w:tab w:val="left" w:pos="400"/>
      </w:tabs>
    </w:pPr>
  </w:style>
  <w:style w:type="paragraph" w:styleId="ListNumber2">
    <w:name w:val="List Number 2"/>
    <w:basedOn w:val="Normal"/>
    <w:rsid w:val="00F56AA0"/>
    <w:pPr>
      <w:numPr>
        <w:ilvl w:val="1"/>
        <w:numId w:val="209"/>
      </w:numPr>
      <w:tabs>
        <w:tab w:val="left" w:pos="800"/>
      </w:tabs>
    </w:pPr>
  </w:style>
  <w:style w:type="paragraph" w:styleId="ListNumber3">
    <w:name w:val="List Number 3"/>
    <w:basedOn w:val="Normal"/>
    <w:rsid w:val="00F56AA0"/>
    <w:pPr>
      <w:numPr>
        <w:ilvl w:val="2"/>
        <w:numId w:val="209"/>
      </w:numPr>
      <w:tabs>
        <w:tab w:val="left" w:pos="1200"/>
      </w:tabs>
    </w:pPr>
  </w:style>
  <w:style w:type="paragraph" w:styleId="ListNumber4">
    <w:name w:val="List Number 4"/>
    <w:basedOn w:val="Normal"/>
    <w:rsid w:val="00F56AA0"/>
    <w:pPr>
      <w:numPr>
        <w:ilvl w:val="3"/>
        <w:numId w:val="209"/>
      </w:numPr>
      <w:tabs>
        <w:tab w:val="clear" w:pos="2520"/>
        <w:tab w:val="left" w:pos="1600"/>
      </w:tabs>
    </w:pPr>
  </w:style>
  <w:style w:type="paragraph" w:styleId="ListNumber5">
    <w:name w:val="List Number 5"/>
    <w:basedOn w:val="Normal"/>
    <w:rsid w:val="00F56AA0"/>
    <w:pPr>
      <w:tabs>
        <w:tab w:val="num" w:pos="1492"/>
      </w:tabs>
      <w:ind w:left="1492" w:hanging="360"/>
    </w:pPr>
  </w:style>
  <w:style w:type="paragraph" w:styleId="MacroText">
    <w:name w:val="macro"/>
    <w:semiHidden/>
    <w:rsid w:val="00F56AA0"/>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hAnsi="Courier New"/>
      <w:lang w:val="en-GB" w:eastAsia="ja-JP"/>
    </w:rPr>
  </w:style>
  <w:style w:type="paragraph" w:styleId="MessageHeader">
    <w:name w:val="Message Header"/>
    <w:basedOn w:val="Normal"/>
    <w:rsid w:val="00F56AA0"/>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customStyle="1" w:styleId="MSDNFR">
    <w:name w:val="MSDNFR"/>
    <w:basedOn w:val="Normal"/>
    <w:next w:val="Normal"/>
    <w:rsid w:val="00F56AA0"/>
    <w:pPr>
      <w:spacing w:line="220" w:lineRule="atLeast"/>
    </w:pPr>
    <w:rPr>
      <w:color w:val="0000FF"/>
    </w:rPr>
  </w:style>
  <w:style w:type="paragraph" w:customStyle="1" w:styleId="na2">
    <w:name w:val="na2"/>
    <w:basedOn w:val="a2"/>
    <w:next w:val="Normal"/>
    <w:rsid w:val="00F56AA0"/>
    <w:pPr>
      <w:numPr>
        <w:numId w:val="216"/>
      </w:numPr>
    </w:pPr>
  </w:style>
  <w:style w:type="paragraph" w:customStyle="1" w:styleId="na3">
    <w:name w:val="na3"/>
    <w:basedOn w:val="a3"/>
    <w:next w:val="Normal"/>
    <w:rsid w:val="00F56AA0"/>
    <w:pPr>
      <w:numPr>
        <w:numId w:val="216"/>
      </w:numPr>
    </w:pPr>
  </w:style>
  <w:style w:type="paragraph" w:customStyle="1" w:styleId="na4">
    <w:name w:val="na4"/>
    <w:basedOn w:val="a4"/>
    <w:next w:val="Normal"/>
    <w:rsid w:val="00F56AA0"/>
    <w:pPr>
      <w:numPr>
        <w:numId w:val="216"/>
      </w:numPr>
      <w:tabs>
        <w:tab w:val="left" w:pos="1060"/>
      </w:tabs>
    </w:pPr>
  </w:style>
  <w:style w:type="paragraph" w:customStyle="1" w:styleId="na5">
    <w:name w:val="na5"/>
    <w:basedOn w:val="a5"/>
    <w:next w:val="Normal"/>
    <w:rsid w:val="00F56AA0"/>
    <w:pPr>
      <w:numPr>
        <w:numId w:val="216"/>
      </w:numPr>
    </w:pPr>
  </w:style>
  <w:style w:type="paragraph" w:customStyle="1" w:styleId="na6">
    <w:name w:val="na6"/>
    <w:basedOn w:val="a6"/>
    <w:next w:val="Normal"/>
    <w:rsid w:val="00F56AA0"/>
    <w:pPr>
      <w:numPr>
        <w:numId w:val="216"/>
      </w:numPr>
    </w:pPr>
  </w:style>
  <w:style w:type="paragraph" w:styleId="NormalIndent">
    <w:name w:val="Normal Indent"/>
    <w:basedOn w:val="Normal"/>
    <w:rsid w:val="00F56AA0"/>
    <w:pPr>
      <w:ind w:left="708"/>
    </w:pPr>
  </w:style>
  <w:style w:type="paragraph" w:customStyle="1" w:styleId="Note">
    <w:name w:val="Note"/>
    <w:basedOn w:val="Normal"/>
    <w:next w:val="Normal"/>
    <w:link w:val="NoteZchn"/>
    <w:rsid w:val="00F56AA0"/>
    <w:pPr>
      <w:tabs>
        <w:tab w:val="left" w:pos="1685"/>
        <w:tab w:val="left" w:pos="2160"/>
      </w:tabs>
      <w:spacing w:line="210" w:lineRule="atLeast"/>
      <w:ind w:left="720" w:right="720"/>
    </w:pPr>
    <w:rPr>
      <w:sz w:val="18"/>
    </w:rPr>
  </w:style>
  <w:style w:type="paragraph" w:styleId="NoteHeading">
    <w:name w:val="Note Heading"/>
    <w:basedOn w:val="Normal"/>
    <w:next w:val="Normal"/>
    <w:rsid w:val="00F56AA0"/>
  </w:style>
  <w:style w:type="paragraph" w:customStyle="1" w:styleId="p2">
    <w:name w:val="p2"/>
    <w:basedOn w:val="Normal"/>
    <w:next w:val="Normal"/>
    <w:rsid w:val="00F56AA0"/>
    <w:pPr>
      <w:tabs>
        <w:tab w:val="left" w:pos="560"/>
      </w:tabs>
    </w:pPr>
  </w:style>
  <w:style w:type="paragraph" w:customStyle="1" w:styleId="p3">
    <w:name w:val="p3"/>
    <w:basedOn w:val="Normal"/>
    <w:next w:val="Normal"/>
    <w:rsid w:val="00F56AA0"/>
    <w:pPr>
      <w:tabs>
        <w:tab w:val="left" w:pos="720"/>
      </w:tabs>
    </w:pPr>
  </w:style>
  <w:style w:type="paragraph" w:customStyle="1" w:styleId="p4">
    <w:name w:val="p4"/>
    <w:basedOn w:val="Normal"/>
    <w:next w:val="Normal"/>
    <w:rsid w:val="00F56AA0"/>
    <w:pPr>
      <w:tabs>
        <w:tab w:val="left" w:pos="1100"/>
      </w:tabs>
    </w:pPr>
  </w:style>
  <w:style w:type="paragraph" w:customStyle="1" w:styleId="p5">
    <w:name w:val="p5"/>
    <w:basedOn w:val="Normal"/>
    <w:next w:val="Normal"/>
    <w:rsid w:val="00F56AA0"/>
    <w:pPr>
      <w:tabs>
        <w:tab w:val="left" w:pos="1100"/>
      </w:tabs>
    </w:pPr>
  </w:style>
  <w:style w:type="paragraph" w:customStyle="1" w:styleId="p6">
    <w:name w:val="p6"/>
    <w:basedOn w:val="Normal"/>
    <w:next w:val="Normal"/>
    <w:rsid w:val="00F56AA0"/>
    <w:pPr>
      <w:tabs>
        <w:tab w:val="left" w:pos="1440"/>
      </w:tabs>
    </w:pPr>
  </w:style>
  <w:style w:type="character" w:styleId="PageNumber">
    <w:name w:val="page number"/>
    <w:rsid w:val="00F56AA0"/>
    <w:rPr>
      <w:noProof w:val="0"/>
      <w:lang w:val="fr-FR"/>
    </w:rPr>
  </w:style>
  <w:style w:type="paragraph" w:styleId="PlainText">
    <w:name w:val="Plain Text"/>
    <w:basedOn w:val="Normal"/>
    <w:rsid w:val="00F56AA0"/>
    <w:rPr>
      <w:rFonts w:ascii="Courier New" w:hAnsi="Courier New"/>
    </w:rPr>
  </w:style>
  <w:style w:type="paragraph" w:customStyle="1" w:styleId="RefNorm">
    <w:name w:val="RefNorm"/>
    <w:basedOn w:val="Normal"/>
    <w:next w:val="Normal"/>
    <w:rsid w:val="00F56AA0"/>
  </w:style>
  <w:style w:type="paragraph" w:styleId="Salutation">
    <w:name w:val="Salutation"/>
    <w:basedOn w:val="Normal"/>
    <w:next w:val="Normal"/>
    <w:rsid w:val="00F56AA0"/>
  </w:style>
  <w:style w:type="paragraph" w:styleId="Signature">
    <w:name w:val="Signature"/>
    <w:basedOn w:val="Normal"/>
    <w:rsid w:val="00F56AA0"/>
    <w:pPr>
      <w:ind w:left="4252"/>
    </w:pPr>
  </w:style>
  <w:style w:type="paragraph" w:customStyle="1" w:styleId="Special">
    <w:name w:val="Special"/>
    <w:basedOn w:val="Normal"/>
    <w:next w:val="Normal"/>
    <w:rsid w:val="00F56AA0"/>
  </w:style>
  <w:style w:type="character" w:styleId="Strong">
    <w:name w:val="Strong"/>
    <w:qFormat/>
    <w:rsid w:val="00F56AA0"/>
    <w:rPr>
      <w:b/>
      <w:noProof w:val="0"/>
      <w:lang w:val="fr-FR"/>
    </w:rPr>
  </w:style>
  <w:style w:type="paragraph" w:styleId="Subtitle">
    <w:name w:val="Subtitle"/>
    <w:basedOn w:val="Normal"/>
    <w:qFormat/>
    <w:rsid w:val="00F56AA0"/>
    <w:pPr>
      <w:spacing w:after="60"/>
      <w:jc w:val="center"/>
      <w:outlineLvl w:val="1"/>
    </w:pPr>
    <w:rPr>
      <w:sz w:val="24"/>
    </w:rPr>
  </w:style>
  <w:style w:type="paragraph" w:customStyle="1" w:styleId="Tablefootnote">
    <w:name w:val="Table footnote"/>
    <w:basedOn w:val="Normal"/>
    <w:rsid w:val="00F56AA0"/>
    <w:pPr>
      <w:tabs>
        <w:tab w:val="left" w:pos="340"/>
      </w:tabs>
      <w:spacing w:before="60" w:after="60" w:line="190" w:lineRule="atLeast"/>
    </w:pPr>
    <w:rPr>
      <w:sz w:val="16"/>
    </w:rPr>
  </w:style>
  <w:style w:type="paragraph" w:styleId="TableofAuthorities">
    <w:name w:val="table of authorities"/>
    <w:basedOn w:val="Normal"/>
    <w:next w:val="Normal"/>
    <w:semiHidden/>
    <w:rsid w:val="00F56AA0"/>
    <w:pPr>
      <w:ind w:left="200" w:hanging="200"/>
    </w:pPr>
  </w:style>
  <w:style w:type="paragraph" w:styleId="TableofFigures">
    <w:name w:val="table of figures"/>
    <w:basedOn w:val="Normal"/>
    <w:next w:val="Normal"/>
    <w:uiPriority w:val="99"/>
    <w:rsid w:val="00F56AA0"/>
    <w:pPr>
      <w:ind w:left="400" w:hanging="400"/>
    </w:pPr>
  </w:style>
  <w:style w:type="paragraph" w:customStyle="1" w:styleId="Tabletitle">
    <w:name w:val="Table title"/>
    <w:basedOn w:val="Normal"/>
    <w:next w:val="Normal"/>
    <w:rsid w:val="00F56AA0"/>
    <w:pPr>
      <w:keepNext/>
      <w:suppressAutoHyphens/>
      <w:spacing w:before="120" w:after="120" w:line="230" w:lineRule="exact"/>
      <w:jc w:val="center"/>
    </w:pPr>
    <w:rPr>
      <w:b/>
    </w:rPr>
  </w:style>
  <w:style w:type="character" w:customStyle="1" w:styleId="TableFootNoteXref">
    <w:name w:val="TableFootNoteXref"/>
    <w:rsid w:val="00F56AA0"/>
    <w:rPr>
      <w:noProof/>
      <w:position w:val="6"/>
      <w:sz w:val="14"/>
      <w:lang w:val="fr-FR"/>
    </w:rPr>
  </w:style>
  <w:style w:type="paragraph" w:customStyle="1" w:styleId="Terms">
    <w:name w:val="Term(s)"/>
    <w:basedOn w:val="Normal"/>
    <w:next w:val="Definition"/>
    <w:rsid w:val="00F56AA0"/>
    <w:pPr>
      <w:keepNext/>
      <w:suppressAutoHyphens/>
      <w:spacing w:after="0"/>
      <w:jc w:val="left"/>
    </w:pPr>
    <w:rPr>
      <w:b/>
    </w:rPr>
  </w:style>
  <w:style w:type="paragraph" w:customStyle="1" w:styleId="TermNum">
    <w:name w:val="TermNum"/>
    <w:basedOn w:val="Normal"/>
    <w:next w:val="Terms"/>
    <w:rsid w:val="00F56AA0"/>
    <w:pPr>
      <w:keepNext/>
      <w:spacing w:after="0"/>
    </w:pPr>
    <w:rPr>
      <w:b/>
    </w:rPr>
  </w:style>
  <w:style w:type="paragraph" w:styleId="Title">
    <w:name w:val="Title"/>
    <w:basedOn w:val="Normal"/>
    <w:link w:val="TitleChar"/>
    <w:uiPriority w:val="10"/>
    <w:qFormat/>
    <w:rsid w:val="00F56AA0"/>
    <w:pPr>
      <w:spacing w:before="240" w:after="60"/>
      <w:jc w:val="center"/>
      <w:outlineLvl w:val="0"/>
    </w:pPr>
    <w:rPr>
      <w:b/>
      <w:kern w:val="28"/>
      <w:sz w:val="32"/>
    </w:rPr>
  </w:style>
  <w:style w:type="paragraph" w:styleId="TOAHeading">
    <w:name w:val="toa heading"/>
    <w:basedOn w:val="Normal"/>
    <w:next w:val="Normal"/>
    <w:semiHidden/>
    <w:rsid w:val="00F56AA0"/>
    <w:pPr>
      <w:spacing w:before="120"/>
    </w:pPr>
    <w:rPr>
      <w:b/>
      <w:sz w:val="24"/>
    </w:rPr>
  </w:style>
  <w:style w:type="paragraph" w:styleId="TOC1">
    <w:name w:val="toc 1"/>
    <w:basedOn w:val="Normal"/>
    <w:next w:val="Normal"/>
    <w:uiPriority w:val="39"/>
    <w:rsid w:val="00F56AA0"/>
    <w:pPr>
      <w:tabs>
        <w:tab w:val="left" w:pos="1080"/>
        <w:tab w:val="right" w:leader="dot" w:pos="9752"/>
      </w:tabs>
      <w:suppressAutoHyphens/>
      <w:spacing w:before="120" w:after="0"/>
      <w:ind w:left="1080" w:right="504" w:hanging="1080"/>
      <w:jc w:val="left"/>
    </w:pPr>
    <w:rPr>
      <w:b/>
    </w:rPr>
  </w:style>
  <w:style w:type="paragraph" w:styleId="TOC2">
    <w:name w:val="toc 2"/>
    <w:basedOn w:val="TOC1"/>
    <w:next w:val="Normal"/>
    <w:uiPriority w:val="39"/>
    <w:rsid w:val="00F56AA0"/>
    <w:pPr>
      <w:spacing w:before="0"/>
    </w:pPr>
  </w:style>
  <w:style w:type="paragraph" w:styleId="TOC3">
    <w:name w:val="toc 3"/>
    <w:basedOn w:val="TOC2"/>
    <w:next w:val="Normal"/>
    <w:uiPriority w:val="39"/>
    <w:rsid w:val="00F56AA0"/>
  </w:style>
  <w:style w:type="paragraph" w:styleId="TOC4">
    <w:name w:val="toc 4"/>
    <w:basedOn w:val="TOC2"/>
    <w:next w:val="Normal"/>
    <w:uiPriority w:val="39"/>
    <w:rsid w:val="00F56AA0"/>
    <w:pPr>
      <w:tabs>
        <w:tab w:val="left" w:pos="1140"/>
      </w:tabs>
      <w:ind w:left="1140" w:hanging="1140"/>
    </w:pPr>
  </w:style>
  <w:style w:type="paragraph" w:styleId="TOC5">
    <w:name w:val="toc 5"/>
    <w:basedOn w:val="TOC4"/>
    <w:next w:val="Normal"/>
    <w:uiPriority w:val="39"/>
    <w:rsid w:val="00F56AA0"/>
  </w:style>
  <w:style w:type="paragraph" w:styleId="TOC6">
    <w:name w:val="toc 6"/>
    <w:basedOn w:val="TOC4"/>
    <w:next w:val="Normal"/>
    <w:uiPriority w:val="39"/>
    <w:rsid w:val="00F56AA0"/>
    <w:pPr>
      <w:tabs>
        <w:tab w:val="clear" w:pos="1140"/>
        <w:tab w:val="left" w:pos="1440"/>
      </w:tabs>
      <w:ind w:left="1440" w:hanging="1440"/>
    </w:pPr>
  </w:style>
  <w:style w:type="paragraph" w:styleId="TOC7">
    <w:name w:val="toc 7"/>
    <w:basedOn w:val="TOC4"/>
    <w:next w:val="Normal"/>
    <w:uiPriority w:val="39"/>
    <w:rsid w:val="00F56AA0"/>
    <w:pPr>
      <w:tabs>
        <w:tab w:val="clear" w:pos="1140"/>
        <w:tab w:val="left" w:pos="1440"/>
      </w:tabs>
      <w:ind w:left="1440" w:hanging="1440"/>
    </w:pPr>
  </w:style>
  <w:style w:type="paragraph" w:styleId="TOC8">
    <w:name w:val="toc 8"/>
    <w:basedOn w:val="TOC4"/>
    <w:next w:val="Normal"/>
    <w:uiPriority w:val="39"/>
    <w:rsid w:val="00F56AA0"/>
    <w:pPr>
      <w:tabs>
        <w:tab w:val="clear" w:pos="1140"/>
        <w:tab w:val="left" w:pos="1440"/>
      </w:tabs>
      <w:ind w:left="1440" w:hanging="1440"/>
    </w:pPr>
  </w:style>
  <w:style w:type="paragraph" w:styleId="TOC9">
    <w:name w:val="toc 9"/>
    <w:basedOn w:val="TOC1"/>
    <w:next w:val="Normal"/>
    <w:uiPriority w:val="39"/>
    <w:rsid w:val="00F56AA0"/>
    <w:pPr>
      <w:ind w:left="0" w:firstLine="0"/>
    </w:pPr>
  </w:style>
  <w:style w:type="paragraph" w:customStyle="1" w:styleId="zzBiblio">
    <w:name w:val="zzBiblio"/>
    <w:basedOn w:val="Normal"/>
    <w:next w:val="Bibliography1"/>
    <w:rsid w:val="00F56AA0"/>
    <w:pPr>
      <w:pageBreakBefore/>
      <w:spacing w:after="760" w:line="310" w:lineRule="exact"/>
      <w:jc w:val="center"/>
    </w:pPr>
    <w:rPr>
      <w:b/>
      <w:sz w:val="28"/>
    </w:rPr>
  </w:style>
  <w:style w:type="paragraph" w:customStyle="1" w:styleId="zzContents">
    <w:name w:val="zzContents"/>
    <w:basedOn w:val="Introduction"/>
    <w:next w:val="TOC1"/>
    <w:rsid w:val="00F56AA0"/>
    <w:pPr>
      <w:tabs>
        <w:tab w:val="clear" w:pos="400"/>
      </w:tabs>
    </w:pPr>
  </w:style>
  <w:style w:type="paragraph" w:customStyle="1" w:styleId="zzCopyright">
    <w:name w:val="zzCopyright"/>
    <w:basedOn w:val="Normal"/>
    <w:next w:val="Normal"/>
    <w:rsid w:val="00F56AA0"/>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Cover">
    <w:name w:val="zzCover"/>
    <w:basedOn w:val="Normal"/>
    <w:link w:val="zzCoverChar"/>
    <w:rsid w:val="00F56AA0"/>
    <w:pPr>
      <w:spacing w:after="220"/>
      <w:jc w:val="right"/>
    </w:pPr>
    <w:rPr>
      <w:b/>
      <w:color w:val="000000"/>
      <w:sz w:val="24"/>
    </w:rPr>
  </w:style>
  <w:style w:type="paragraph" w:customStyle="1" w:styleId="zzForeword">
    <w:name w:val="zzForeword"/>
    <w:basedOn w:val="Introduction"/>
    <w:next w:val="Normal"/>
    <w:rsid w:val="00F56AA0"/>
    <w:pPr>
      <w:tabs>
        <w:tab w:val="clear" w:pos="400"/>
      </w:tabs>
    </w:pPr>
    <w:rPr>
      <w:color w:val="0000FF"/>
    </w:rPr>
  </w:style>
  <w:style w:type="paragraph" w:customStyle="1" w:styleId="zzHelp">
    <w:name w:val="zzHelp"/>
    <w:basedOn w:val="Normal"/>
    <w:rsid w:val="00F56AA0"/>
    <w:rPr>
      <w:color w:val="008000"/>
    </w:rPr>
  </w:style>
  <w:style w:type="paragraph" w:customStyle="1" w:styleId="zzIndex">
    <w:name w:val="zzIndex"/>
    <w:basedOn w:val="zzBiblio"/>
    <w:next w:val="IndexHeading"/>
    <w:rsid w:val="00F56AA0"/>
  </w:style>
  <w:style w:type="paragraph" w:customStyle="1" w:styleId="zzLc5">
    <w:name w:val="zzLc5"/>
    <w:basedOn w:val="Normal"/>
    <w:next w:val="Normal"/>
    <w:rsid w:val="00F56AA0"/>
    <w:pPr>
      <w:jc w:val="left"/>
    </w:pPr>
  </w:style>
  <w:style w:type="paragraph" w:customStyle="1" w:styleId="zzLc6">
    <w:name w:val="zzLc6"/>
    <w:basedOn w:val="Normal"/>
    <w:next w:val="Normal"/>
    <w:rsid w:val="00F56AA0"/>
    <w:pPr>
      <w:jc w:val="left"/>
    </w:pPr>
  </w:style>
  <w:style w:type="paragraph" w:customStyle="1" w:styleId="zzLn5">
    <w:name w:val="zzLn5"/>
    <w:basedOn w:val="Normal"/>
    <w:next w:val="Normal"/>
    <w:rsid w:val="00F56AA0"/>
    <w:pPr>
      <w:jc w:val="left"/>
    </w:pPr>
  </w:style>
  <w:style w:type="paragraph" w:customStyle="1" w:styleId="zzLn6">
    <w:name w:val="zzLn6"/>
    <w:basedOn w:val="Normal"/>
    <w:next w:val="Normal"/>
    <w:rsid w:val="00F56AA0"/>
    <w:pPr>
      <w:jc w:val="left"/>
    </w:pPr>
  </w:style>
  <w:style w:type="paragraph" w:customStyle="1" w:styleId="zzSTDTitle">
    <w:name w:val="zzSTDTitle"/>
    <w:basedOn w:val="Normal"/>
    <w:next w:val="Normal"/>
    <w:rsid w:val="00F56AA0"/>
    <w:pPr>
      <w:suppressAutoHyphens/>
      <w:spacing w:before="400" w:after="760" w:line="350" w:lineRule="exact"/>
      <w:jc w:val="left"/>
    </w:pPr>
    <w:rPr>
      <w:b/>
      <w:color w:val="0000FF"/>
      <w:sz w:val="32"/>
    </w:rPr>
  </w:style>
  <w:style w:type="character" w:customStyle="1" w:styleId="Heading1Char">
    <w:name w:val="Heading 1 Char"/>
    <w:link w:val="Heading1"/>
    <w:rsid w:val="00F56AA0"/>
    <w:rPr>
      <w:rFonts w:ascii="Cambria" w:hAnsi="Cambria"/>
      <w:b/>
      <w:sz w:val="24"/>
      <w:lang w:val="de-DE" w:eastAsia="ja-JP"/>
    </w:rPr>
  </w:style>
  <w:style w:type="paragraph" w:customStyle="1" w:styleId="Tabletext10">
    <w:name w:val="Table text (10)"/>
    <w:basedOn w:val="Normal"/>
    <w:rsid w:val="00F56AA0"/>
    <w:pPr>
      <w:spacing w:before="60" w:after="60"/>
    </w:pPr>
  </w:style>
  <w:style w:type="paragraph" w:customStyle="1" w:styleId="Tabletext9">
    <w:name w:val="Table text (9)"/>
    <w:basedOn w:val="Normal"/>
    <w:rsid w:val="00F56AA0"/>
    <w:pPr>
      <w:spacing w:before="60" w:after="60" w:line="210" w:lineRule="atLeast"/>
    </w:pPr>
    <w:rPr>
      <w:sz w:val="18"/>
    </w:rPr>
  </w:style>
  <w:style w:type="paragraph" w:customStyle="1" w:styleId="Tabletext8">
    <w:name w:val="Table text (8)"/>
    <w:basedOn w:val="Normal"/>
    <w:rsid w:val="00F56AA0"/>
    <w:pPr>
      <w:spacing w:before="60" w:after="60" w:line="190" w:lineRule="atLeast"/>
    </w:pPr>
    <w:rPr>
      <w:sz w:val="16"/>
    </w:rPr>
  </w:style>
  <w:style w:type="paragraph" w:customStyle="1" w:styleId="Tabletext7">
    <w:name w:val="Table text (7)"/>
    <w:basedOn w:val="Normal"/>
    <w:rsid w:val="00F56AA0"/>
    <w:pPr>
      <w:spacing w:before="60" w:after="60" w:line="170" w:lineRule="atLeast"/>
    </w:pPr>
    <w:rPr>
      <w:sz w:val="14"/>
    </w:rPr>
  </w:style>
  <w:style w:type="character" w:customStyle="1" w:styleId="Heading2Char">
    <w:name w:val="Heading 2 Char"/>
    <w:link w:val="Heading2"/>
    <w:rsid w:val="00F56AA0"/>
    <w:rPr>
      <w:rFonts w:ascii="Cambria" w:hAnsi="Cambria"/>
      <w:b/>
      <w:sz w:val="22"/>
      <w:lang w:val="de-DE" w:eastAsia="ja-JP"/>
    </w:rPr>
  </w:style>
  <w:style w:type="character" w:customStyle="1" w:styleId="CommentTextChar">
    <w:name w:val="Comment Text Char"/>
    <w:uiPriority w:val="99"/>
    <w:rsid w:val="00F56AA0"/>
    <w:rPr>
      <w:rFonts w:ascii="Cambria" w:eastAsia="Calibri" w:hAnsi="Cambria"/>
      <w:lang w:val="en-GB"/>
    </w:rPr>
  </w:style>
  <w:style w:type="character" w:customStyle="1" w:styleId="FooterChar">
    <w:name w:val="Footer Char"/>
    <w:link w:val="Footer"/>
    <w:uiPriority w:val="99"/>
    <w:rsid w:val="00F56AA0"/>
    <w:rPr>
      <w:rFonts w:ascii="Cambria" w:hAnsi="Cambria"/>
      <w:sz w:val="22"/>
      <w:lang w:val="de-DE" w:eastAsia="ja-JP"/>
    </w:rPr>
  </w:style>
  <w:style w:type="character" w:customStyle="1" w:styleId="HeaderChar">
    <w:name w:val="Header Char"/>
    <w:link w:val="Header"/>
    <w:uiPriority w:val="99"/>
    <w:rsid w:val="00F56AA0"/>
    <w:rPr>
      <w:rFonts w:ascii="Cambria" w:hAnsi="Cambria"/>
      <w:b/>
      <w:sz w:val="22"/>
      <w:lang w:val="de-DE" w:eastAsia="ja-JP"/>
    </w:rPr>
  </w:style>
  <w:style w:type="character" w:customStyle="1" w:styleId="NoteZchn">
    <w:name w:val="Note Zchn"/>
    <w:link w:val="Note"/>
    <w:rsid w:val="00F56AA0"/>
    <w:rPr>
      <w:rFonts w:ascii="Cambria" w:hAnsi="Cambria"/>
      <w:sz w:val="18"/>
      <w:lang w:val="de-DE" w:eastAsia="ja-JP"/>
    </w:rPr>
  </w:style>
  <w:style w:type="paragraph" w:customStyle="1" w:styleId="ChromaTable">
    <w:name w:val="ChromaTable"/>
    <w:basedOn w:val="Normal"/>
    <w:rsid w:val="00F56AA0"/>
    <w:pPr>
      <w:keepNext/>
      <w:spacing w:before="480" w:after="0" w:line="240" w:lineRule="auto"/>
      <w:jc w:val="center"/>
    </w:pPr>
    <w:rPr>
      <w:rFonts w:ascii="Times" w:eastAsia="Times New Roman" w:hAnsi="Times"/>
      <w:b/>
      <w:sz w:val="24"/>
      <w:szCs w:val="22"/>
      <w:lang w:val="en-GB" w:eastAsia="en-US"/>
    </w:rPr>
  </w:style>
  <w:style w:type="paragraph" w:customStyle="1" w:styleId="code">
    <w:name w:val="code"/>
    <w:basedOn w:val="Normal"/>
    <w:next w:val="Normal"/>
    <w:link w:val="codeZchn"/>
    <w:qFormat/>
    <w:rsid w:val="00FD14F5"/>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line="240" w:lineRule="auto"/>
      <w:jc w:val="left"/>
    </w:pPr>
    <w:rPr>
      <w:rFonts w:ascii="Courier New" w:eastAsia="Times New Roman" w:hAnsi="Courier New"/>
      <w:noProof/>
      <w:lang w:val="en-GB" w:eastAsia="en-US"/>
    </w:rPr>
  </w:style>
  <w:style w:type="character" w:customStyle="1" w:styleId="codeZchn">
    <w:name w:val="code Zchn"/>
    <w:link w:val="code"/>
    <w:rsid w:val="00FD14F5"/>
    <w:rPr>
      <w:rFonts w:ascii="Courier New" w:eastAsia="Times New Roman" w:hAnsi="Courier New"/>
      <w:noProof/>
      <w:sz w:val="22"/>
      <w:lang w:val="en-GB"/>
    </w:rPr>
  </w:style>
  <w:style w:type="paragraph" w:customStyle="1" w:styleId="fields">
    <w:name w:val="fields"/>
    <w:basedOn w:val="Normal"/>
    <w:link w:val="fieldsZchn"/>
    <w:qFormat/>
    <w:rsid w:val="00233A4A"/>
    <w:pPr>
      <w:tabs>
        <w:tab w:val="left" w:pos="1440"/>
        <w:tab w:val="left" w:pos="8010"/>
      </w:tabs>
      <w:spacing w:after="220" w:line="240" w:lineRule="auto"/>
      <w:ind w:left="720" w:hanging="360"/>
      <w:contextualSpacing/>
      <w:jc w:val="left"/>
    </w:pPr>
    <w:rPr>
      <w:rFonts w:eastAsia="Times New Roman"/>
      <w:szCs w:val="22"/>
      <w:lang w:val="en-GB" w:eastAsia="en-US"/>
    </w:rPr>
  </w:style>
  <w:style w:type="character" w:customStyle="1" w:styleId="fieldsZchn">
    <w:name w:val="fields Zchn"/>
    <w:link w:val="fields"/>
    <w:rsid w:val="00233A4A"/>
    <w:rPr>
      <w:rFonts w:ascii="Cambria" w:eastAsia="Times New Roman" w:hAnsi="Cambria"/>
      <w:sz w:val="22"/>
      <w:szCs w:val="22"/>
      <w:lang w:val="en-GB"/>
    </w:rPr>
  </w:style>
  <w:style w:type="paragraph" w:customStyle="1" w:styleId="lastfield">
    <w:name w:val="lastfield"/>
    <w:basedOn w:val="fields"/>
    <w:link w:val="lastfieldZchn"/>
    <w:rsid w:val="00F56AA0"/>
    <w:pPr>
      <w:jc w:val="both"/>
    </w:pPr>
    <w:rPr>
      <w:rFonts w:eastAsia="Batang"/>
      <w:lang w:eastAsia="ko-KR"/>
    </w:rPr>
  </w:style>
  <w:style w:type="character" w:customStyle="1" w:styleId="lastfieldZchn">
    <w:name w:val="lastfield Zchn"/>
    <w:link w:val="lastfield"/>
    <w:rsid w:val="00F56AA0"/>
    <w:rPr>
      <w:rFonts w:ascii="Cambria" w:eastAsia="Batang" w:hAnsi="Cambria"/>
      <w:sz w:val="22"/>
      <w:szCs w:val="22"/>
      <w:lang w:val="en-GB" w:eastAsia="ko-KR"/>
    </w:rPr>
  </w:style>
  <w:style w:type="paragraph" w:customStyle="1" w:styleId="Atom">
    <w:name w:val="Atom"/>
    <w:basedOn w:val="Normal"/>
    <w:qFormat/>
    <w:rsid w:val="00F56AA0"/>
    <w:pPr>
      <w:keepNext/>
      <w:keepLines/>
      <w:spacing w:after="220" w:line="240" w:lineRule="auto"/>
      <w:jc w:val="left"/>
    </w:pPr>
    <w:rPr>
      <w:rFonts w:eastAsia="Times New Roman"/>
      <w:szCs w:val="22"/>
      <w:lang w:val="en-GB" w:eastAsia="en-US"/>
    </w:rPr>
  </w:style>
  <w:style w:type="character" w:customStyle="1" w:styleId="CharSDLcode">
    <w:name w:val="Char SDLcode"/>
    <w:rsid w:val="00F56AA0"/>
    <w:rPr>
      <w:rFonts w:ascii="Courier" w:hAnsi="Courier"/>
      <w:color w:val="auto"/>
    </w:rPr>
  </w:style>
  <w:style w:type="character" w:customStyle="1" w:styleId="CharBold">
    <w:name w:val="Char Bold"/>
    <w:rsid w:val="00F56AA0"/>
    <w:rPr>
      <w:b/>
    </w:rPr>
  </w:style>
  <w:style w:type="paragraph" w:customStyle="1" w:styleId="arial">
    <w:name w:val="arial"/>
    <w:basedOn w:val="BodyText"/>
    <w:rsid w:val="00F56AA0"/>
    <w:pPr>
      <w:spacing w:before="0" w:after="220" w:line="240" w:lineRule="auto"/>
    </w:pPr>
    <w:rPr>
      <w:rFonts w:ascii="Helvetica" w:eastAsia="Times New Roman" w:hAnsi="Helvetica"/>
      <w:color w:val="000000"/>
      <w:szCs w:val="22"/>
      <w:lang w:val="en-GB" w:eastAsia="en-US"/>
    </w:rPr>
  </w:style>
  <w:style w:type="paragraph" w:customStyle="1" w:styleId="SDLCode">
    <w:name w:val="SDLCode"/>
    <w:basedOn w:val="Normal"/>
    <w:rsid w:val="00F56AA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jc w:val="left"/>
    </w:pPr>
    <w:rPr>
      <w:rFonts w:ascii="Courier" w:eastAsia="Times New Roman" w:hAnsi="Courier"/>
      <w:szCs w:val="22"/>
      <w:lang w:val="en-GB" w:eastAsia="en-US"/>
    </w:rPr>
  </w:style>
  <w:style w:type="paragraph" w:customStyle="1" w:styleId="Annex1">
    <w:name w:val="Annex 1"/>
    <w:basedOn w:val="Heading1"/>
    <w:rsid w:val="00F56AA0"/>
    <w:pPr>
      <w:pageBreakBefore/>
      <w:numPr>
        <w:numId w:val="0"/>
      </w:numPr>
      <w:tabs>
        <w:tab w:val="clear" w:pos="400"/>
        <w:tab w:val="clear" w:pos="560"/>
        <w:tab w:val="num" w:pos="360"/>
        <w:tab w:val="left" w:pos="576"/>
      </w:tabs>
      <w:suppressAutoHyphens w:val="0"/>
      <w:spacing w:before="240" w:after="60" w:line="240" w:lineRule="auto"/>
      <w:ind w:left="360" w:hanging="360"/>
    </w:pPr>
    <w:rPr>
      <w:rFonts w:ascii="Helvetica" w:eastAsia="Times New Roman" w:hAnsi="Helvetica"/>
      <w:bCs/>
      <w:kern w:val="28"/>
      <w:sz w:val="28"/>
      <w:szCs w:val="26"/>
      <w:lang w:val="en-GB" w:eastAsia="en-US"/>
    </w:rPr>
  </w:style>
  <w:style w:type="paragraph" w:customStyle="1" w:styleId="Annex2">
    <w:name w:val="Annex 2"/>
    <w:basedOn w:val="Heading2"/>
    <w:rsid w:val="00F56AA0"/>
    <w:pPr>
      <w:numPr>
        <w:ilvl w:val="0"/>
        <w:numId w:val="0"/>
      </w:numPr>
      <w:tabs>
        <w:tab w:val="num" w:pos="360"/>
      </w:tabs>
      <w:suppressAutoHyphens w:val="0"/>
      <w:spacing w:before="240" w:after="60" w:line="240" w:lineRule="auto"/>
      <w:ind w:left="360" w:hanging="360"/>
    </w:pPr>
    <w:rPr>
      <w:rFonts w:ascii="Helvetica" w:eastAsia="Times New Roman" w:hAnsi="Helvetica"/>
      <w:bCs/>
      <w:sz w:val="20"/>
      <w:szCs w:val="26"/>
      <w:lang w:val="en-GB" w:eastAsia="en-US"/>
    </w:rPr>
  </w:style>
  <w:style w:type="paragraph" w:customStyle="1" w:styleId="tablesyntax">
    <w:name w:val="table syntax"/>
    <w:basedOn w:val="Normal"/>
    <w:rsid w:val="00F56AA0"/>
    <w:pPr>
      <w:keepNext/>
      <w:keepLines/>
      <w:numPr>
        <w:numId w:val="22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s>
      <w:spacing w:after="60" w:line="240" w:lineRule="auto"/>
      <w:ind w:right="104"/>
    </w:pPr>
    <w:rPr>
      <w:rFonts w:ascii="Times New Roman" w:eastAsia="Batang" w:hAnsi="Times New Roman"/>
      <w:szCs w:val="22"/>
      <w:lang w:val="en-GB" w:eastAsia="ko-KR"/>
    </w:rPr>
  </w:style>
  <w:style w:type="paragraph" w:customStyle="1" w:styleId="TitreAuthor">
    <w:name w:val="Titre Author"/>
    <w:basedOn w:val="Normal"/>
    <w:rsid w:val="00F56AA0"/>
    <w:pPr>
      <w:tabs>
        <w:tab w:val="left" w:pos="1702"/>
      </w:tabs>
      <w:spacing w:after="0" w:line="240" w:lineRule="auto"/>
    </w:pPr>
    <w:rPr>
      <w:rFonts w:ascii="Times New Roman" w:eastAsia="Calibri" w:hAnsi="Times New Roman"/>
      <w:b/>
      <w:szCs w:val="22"/>
      <w:lang w:val="en-GB" w:eastAsia="en-US"/>
    </w:rPr>
  </w:style>
  <w:style w:type="paragraph" w:customStyle="1" w:styleId="BoxHeading3">
    <w:name w:val="BoxHeading 3"/>
    <w:basedOn w:val="Heading3"/>
    <w:rsid w:val="00F56AA0"/>
    <w:pPr>
      <w:numPr>
        <w:ilvl w:val="0"/>
        <w:numId w:val="0"/>
      </w:numPr>
      <w:tabs>
        <w:tab w:val="num" w:pos="2720"/>
      </w:tabs>
      <w:ind w:left="720" w:hanging="720"/>
    </w:pPr>
    <w:rPr>
      <w:lang w:val="en-GB" w:eastAsia="en-US"/>
    </w:rPr>
  </w:style>
  <w:style w:type="paragraph" w:customStyle="1" w:styleId="BoxHeading4">
    <w:name w:val="BoxHeading 4"/>
    <w:basedOn w:val="Heading4"/>
    <w:rsid w:val="00F56AA0"/>
    <w:pPr>
      <w:numPr>
        <w:ilvl w:val="0"/>
        <w:numId w:val="0"/>
      </w:numPr>
      <w:tabs>
        <w:tab w:val="num" w:pos="3080"/>
      </w:tabs>
      <w:ind w:left="864" w:hanging="864"/>
    </w:pPr>
    <w:rPr>
      <w:lang w:val="en-GB" w:eastAsia="en-US"/>
    </w:rPr>
  </w:style>
  <w:style w:type="paragraph" w:customStyle="1" w:styleId="Corpsdetexte">
    <w:name w:val="Corps de texte"/>
    <w:basedOn w:val="Normal"/>
    <w:rsid w:val="00F56AA0"/>
    <w:pPr>
      <w:widowControl w:val="0"/>
      <w:numPr>
        <w:numId w:val="193"/>
      </w:numPr>
      <w:tabs>
        <w:tab w:val="clear" w:pos="1440"/>
      </w:tabs>
      <w:spacing w:after="120" w:line="240" w:lineRule="auto"/>
      <w:jc w:val="left"/>
    </w:pPr>
    <w:rPr>
      <w:rFonts w:ascii="Times New Roman" w:eastAsia="Calibri" w:hAnsi="Times New Roman"/>
      <w:szCs w:val="22"/>
      <w:lang w:val="en-GB" w:eastAsia="en-US"/>
    </w:rPr>
  </w:style>
  <w:style w:type="paragraph" w:customStyle="1" w:styleId="TableCell">
    <w:name w:val="TableCell"/>
    <w:basedOn w:val="Normal"/>
    <w:rsid w:val="00F56AA0"/>
    <w:pPr>
      <w:keepNext/>
      <w:keepLines/>
      <w:numPr>
        <w:ilvl w:val="2"/>
        <w:numId w:val="221"/>
      </w:numPr>
      <w:tabs>
        <w:tab w:val="clear" w:pos="720"/>
      </w:tabs>
      <w:spacing w:after="20" w:line="240" w:lineRule="auto"/>
    </w:pPr>
    <w:rPr>
      <w:rFonts w:eastAsia="Calibri"/>
      <w:szCs w:val="22"/>
      <w:lang w:val="en-GB" w:eastAsia="en-US"/>
    </w:rPr>
  </w:style>
  <w:style w:type="paragraph" w:customStyle="1" w:styleId="TableHeading">
    <w:name w:val="TableHeading"/>
    <w:basedOn w:val="TableCell"/>
    <w:rsid w:val="00F56AA0"/>
    <w:pPr>
      <w:numPr>
        <w:ilvl w:val="0"/>
        <w:numId w:val="222"/>
      </w:numPr>
      <w:tabs>
        <w:tab w:val="clear" w:pos="1800"/>
        <w:tab w:val="num" w:pos="720"/>
      </w:tabs>
      <w:spacing w:before="60" w:after="60"/>
    </w:pPr>
    <w:rPr>
      <w:b/>
    </w:rPr>
  </w:style>
  <w:style w:type="paragraph" w:customStyle="1" w:styleId="sp2">
    <w:name w:val="sp2"/>
    <w:basedOn w:val="Normal"/>
    <w:rsid w:val="00F56AA0"/>
    <w:pPr>
      <w:widowControl w:val="0"/>
      <w:numPr>
        <w:numId w:val="219"/>
      </w:numPr>
      <w:tabs>
        <w:tab w:val="clear" w:pos="1800"/>
      </w:tabs>
      <w:overflowPunct w:val="0"/>
      <w:autoSpaceDE w:val="0"/>
      <w:autoSpaceDN w:val="0"/>
      <w:adjustRightInd w:val="0"/>
      <w:spacing w:after="0" w:line="240" w:lineRule="auto"/>
      <w:ind w:right="20"/>
      <w:textAlignment w:val="baseline"/>
    </w:pPr>
    <w:rPr>
      <w:rFonts w:ascii="Times New Roman" w:eastAsia="BatangChe" w:hAnsi="Times New Roman"/>
      <w:b/>
      <w:szCs w:val="22"/>
      <w:lang w:val="en-GB" w:eastAsia="en-US"/>
    </w:rPr>
  </w:style>
  <w:style w:type="paragraph" w:customStyle="1" w:styleId="sp3">
    <w:name w:val="sp3"/>
    <w:basedOn w:val="Normal"/>
    <w:rsid w:val="00F56AA0"/>
    <w:pPr>
      <w:widowControl w:val="0"/>
      <w:tabs>
        <w:tab w:val="left" w:pos="2160"/>
      </w:tabs>
      <w:overflowPunct w:val="0"/>
      <w:autoSpaceDE w:val="0"/>
      <w:autoSpaceDN w:val="0"/>
      <w:adjustRightInd w:val="0"/>
      <w:spacing w:before="600" w:after="0" w:line="240" w:lineRule="auto"/>
      <w:ind w:left="2160" w:hanging="2160"/>
      <w:textAlignment w:val="baseline"/>
    </w:pPr>
    <w:rPr>
      <w:rFonts w:ascii="Times New Roman" w:eastAsia="BatangChe" w:hAnsi="Times New Roman"/>
      <w:szCs w:val="22"/>
      <w:lang w:val="en-GB" w:eastAsia="en-US"/>
    </w:rPr>
  </w:style>
  <w:style w:type="paragraph" w:customStyle="1" w:styleId="sp4">
    <w:name w:val="sp4"/>
    <w:basedOn w:val="Normal"/>
    <w:rsid w:val="00F56AA0"/>
    <w:pPr>
      <w:widowControl w:val="0"/>
      <w:overflowPunct w:val="0"/>
      <w:autoSpaceDE w:val="0"/>
      <w:autoSpaceDN w:val="0"/>
      <w:adjustRightInd w:val="0"/>
      <w:spacing w:before="20" w:after="0" w:line="240" w:lineRule="auto"/>
      <w:textAlignment w:val="baseline"/>
    </w:pPr>
    <w:rPr>
      <w:rFonts w:ascii="活샦" w:eastAsia="活샦" w:hAnsi="Times New Roman"/>
      <w:szCs w:val="22"/>
      <w:lang w:val="en-GB" w:eastAsia="en-US"/>
    </w:rPr>
  </w:style>
  <w:style w:type="paragraph" w:customStyle="1" w:styleId="Description">
    <w:name w:val="Description"/>
    <w:basedOn w:val="BodyText"/>
    <w:next w:val="BodyText"/>
    <w:rsid w:val="00F56AA0"/>
    <w:pPr>
      <w:keepLines/>
      <w:tabs>
        <w:tab w:val="num" w:pos="1209"/>
        <w:tab w:val="left" w:pos="2410"/>
      </w:tabs>
      <w:spacing w:before="240" w:after="0" w:line="240" w:lineRule="auto"/>
      <w:ind w:left="1134" w:hanging="360"/>
      <w:jc w:val="left"/>
    </w:pPr>
    <w:rPr>
      <w:rFonts w:ascii="Garamond" w:eastAsia="Calibri" w:hAnsi="Garamond"/>
      <w:sz w:val="22"/>
      <w:szCs w:val="22"/>
      <w:lang w:val="en-GB" w:eastAsia="en-US"/>
    </w:rPr>
  </w:style>
  <w:style w:type="paragraph" w:customStyle="1" w:styleId="Annex3">
    <w:name w:val="Annex 3"/>
    <w:basedOn w:val="Heading3"/>
    <w:rsid w:val="00F56AA0"/>
    <w:pPr>
      <w:numPr>
        <w:ilvl w:val="0"/>
        <w:numId w:val="185"/>
      </w:numPr>
      <w:tabs>
        <w:tab w:val="clear" w:pos="660"/>
        <w:tab w:val="clear" w:pos="880"/>
        <w:tab w:val="left" w:pos="1080"/>
        <w:tab w:val="left" w:pos="1800"/>
        <w:tab w:val="left" w:pos="2520"/>
      </w:tabs>
      <w:suppressAutoHyphens w:val="0"/>
      <w:spacing w:before="180" w:after="60" w:line="240" w:lineRule="auto"/>
    </w:pPr>
    <w:rPr>
      <w:rFonts w:ascii="Times" w:hAnsi="Times"/>
      <w:lang w:val="en-GB" w:eastAsia="en-US"/>
    </w:rPr>
  </w:style>
  <w:style w:type="paragraph" w:customStyle="1" w:styleId="ValueLevel0">
    <w:name w:val="Value_Level0"/>
    <w:basedOn w:val="Description"/>
    <w:next w:val="BodyText"/>
    <w:rsid w:val="00F56AA0"/>
    <w:pPr>
      <w:tabs>
        <w:tab w:val="clear" w:pos="1209"/>
        <w:tab w:val="clear" w:pos="2410"/>
        <w:tab w:val="num" w:pos="926"/>
        <w:tab w:val="left" w:pos="2977"/>
      </w:tabs>
    </w:pPr>
  </w:style>
  <w:style w:type="paragraph" w:customStyle="1" w:styleId="Allowed">
    <w:name w:val="Allowed"/>
    <w:basedOn w:val="ValueLevel0"/>
    <w:next w:val="BodyText"/>
    <w:rsid w:val="00F56AA0"/>
    <w:pPr>
      <w:tabs>
        <w:tab w:val="clear" w:pos="926"/>
        <w:tab w:val="num" w:pos="360"/>
        <w:tab w:val="num" w:pos="1209"/>
        <w:tab w:val="left" w:pos="2694"/>
      </w:tabs>
      <w:ind w:hanging="720"/>
    </w:pPr>
  </w:style>
  <w:style w:type="paragraph" w:customStyle="1" w:styleId="Annex4">
    <w:name w:val="Annex 4"/>
    <w:basedOn w:val="Heading4"/>
    <w:rsid w:val="00F56AA0"/>
    <w:pPr>
      <w:numPr>
        <w:ilvl w:val="0"/>
        <w:numId w:val="186"/>
      </w:numPr>
      <w:tabs>
        <w:tab w:val="clear" w:pos="940"/>
        <w:tab w:val="clear" w:pos="1140"/>
        <w:tab w:val="clear" w:pos="1360"/>
        <w:tab w:val="left" w:pos="1080"/>
        <w:tab w:val="left" w:pos="1440"/>
      </w:tabs>
      <w:spacing w:before="0" w:after="220" w:line="220" w:lineRule="exact"/>
    </w:pPr>
    <w:rPr>
      <w:rFonts w:ascii="Helvetica" w:eastAsia="Batang" w:hAnsi="Helvetica"/>
      <w:i/>
      <w:color w:val="000000"/>
      <w:lang w:val="en-GB" w:eastAsia="ko-KR"/>
    </w:rPr>
  </w:style>
  <w:style w:type="paragraph" w:customStyle="1" w:styleId="boxdefn">
    <w:name w:val="boxdefn"/>
    <w:basedOn w:val="BodyText"/>
    <w:rsid w:val="00F56AA0"/>
    <w:pPr>
      <w:spacing w:before="0" w:after="220" w:line="240" w:lineRule="auto"/>
      <w:jc w:val="left"/>
    </w:pPr>
    <w:rPr>
      <w:rFonts w:ascii="Times" w:eastAsia="Calibri" w:hAnsi="Times"/>
      <w:sz w:val="20"/>
      <w:szCs w:val="22"/>
      <w:lang w:val="en-GB" w:eastAsia="en-US"/>
    </w:rPr>
  </w:style>
  <w:style w:type="paragraph" w:customStyle="1" w:styleId="BoxH">
    <w:name w:val="BoxH"/>
    <w:basedOn w:val="Heading3"/>
    <w:rsid w:val="00F56AA0"/>
    <w:pPr>
      <w:tabs>
        <w:tab w:val="clear" w:pos="660"/>
        <w:tab w:val="clear" w:pos="880"/>
        <w:tab w:val="left" w:pos="1080"/>
        <w:tab w:val="left" w:pos="1800"/>
        <w:tab w:val="left" w:pos="2520"/>
      </w:tabs>
      <w:suppressAutoHyphens w:val="0"/>
      <w:spacing w:before="180" w:after="60" w:line="240" w:lineRule="auto"/>
    </w:pPr>
    <w:rPr>
      <w:rFonts w:ascii="Times" w:hAnsi="Times"/>
      <w:lang w:val="en-GB" w:eastAsia="en-US"/>
    </w:rPr>
  </w:style>
  <w:style w:type="paragraph" w:customStyle="1" w:styleId="BoxHeading">
    <w:name w:val="BoxHeading"/>
    <w:basedOn w:val="Heading3"/>
    <w:rsid w:val="00F56AA0"/>
    <w:pPr>
      <w:numPr>
        <w:numId w:val="192"/>
      </w:numPr>
      <w:tabs>
        <w:tab w:val="clear" w:pos="660"/>
        <w:tab w:val="clear" w:pos="880"/>
        <w:tab w:val="left" w:pos="1080"/>
        <w:tab w:val="left" w:pos="1800"/>
        <w:tab w:val="left" w:pos="2520"/>
      </w:tabs>
      <w:suppressAutoHyphens w:val="0"/>
      <w:spacing w:before="180" w:after="60" w:line="240" w:lineRule="auto"/>
    </w:pPr>
    <w:rPr>
      <w:rFonts w:ascii="Times" w:hAnsi="Times"/>
      <w:lang w:val="en-GB" w:eastAsia="en-US"/>
    </w:rPr>
  </w:style>
  <w:style w:type="paragraph" w:customStyle="1" w:styleId="Syntax">
    <w:name w:val="Syntax"/>
    <w:basedOn w:val="Normal"/>
    <w:rsid w:val="00F56AA0"/>
    <w:pPr>
      <w:spacing w:after="120" w:line="240" w:lineRule="auto"/>
      <w:jc w:val="left"/>
    </w:pPr>
    <w:rPr>
      <w:rFonts w:ascii="Times" w:eastAsia="Calibri" w:hAnsi="Times"/>
      <w:sz w:val="24"/>
      <w:szCs w:val="22"/>
      <w:lang w:val="en-GB" w:eastAsia="en-US"/>
    </w:rPr>
  </w:style>
  <w:style w:type="paragraph" w:customStyle="1" w:styleId="DDL">
    <w:name w:val="DDL"/>
    <w:basedOn w:val="PlainText"/>
    <w:rsid w:val="00F56AA0"/>
    <w:pPr>
      <w:pBdr>
        <w:top w:val="thinThickLargeGap" w:sz="8" w:space="1" w:color="auto"/>
        <w:left w:val="thinThickLargeGap" w:sz="8" w:space="4" w:color="auto"/>
        <w:bottom w:val="thickThinLargeGap" w:sz="8" w:space="1" w:color="auto"/>
        <w:right w:val="thickThinLargeGap" w:sz="8" w:space="4" w:color="auto"/>
      </w:pBdr>
      <w:shd w:val="clear" w:color="auto" w:fill="E6E6E6"/>
      <w:spacing w:after="0" w:line="240" w:lineRule="atLeast"/>
    </w:pPr>
    <w:rPr>
      <w:rFonts w:eastAsia="Calibri"/>
      <w:szCs w:val="22"/>
      <w:lang w:val="en-GB" w:eastAsia="en-US"/>
    </w:rPr>
  </w:style>
  <w:style w:type="paragraph" w:customStyle="1" w:styleId="Annex0">
    <w:name w:val="Annex"/>
    <w:basedOn w:val="Heading1"/>
    <w:next w:val="Normal"/>
    <w:rsid w:val="00F56AA0"/>
    <w:pPr>
      <w:numPr>
        <w:numId w:val="0"/>
      </w:numPr>
      <w:tabs>
        <w:tab w:val="clear" w:pos="400"/>
        <w:tab w:val="clear" w:pos="560"/>
        <w:tab w:val="num" w:pos="1492"/>
      </w:tabs>
      <w:spacing w:before="260" w:after="260" w:line="260" w:lineRule="exact"/>
      <w:ind w:left="1492" w:hanging="360"/>
      <w:jc w:val="center"/>
    </w:pPr>
    <w:rPr>
      <w:rFonts w:ascii="Helvetica" w:eastAsia="Batang" w:hAnsi="Helvetica"/>
      <w:bCs/>
      <w:color w:val="000000"/>
      <w:sz w:val="26"/>
      <w:szCs w:val="26"/>
      <w:lang w:val="en-GB" w:eastAsia="ko-KR"/>
    </w:rPr>
  </w:style>
  <w:style w:type="paragraph" w:styleId="BalloonText">
    <w:name w:val="Balloon Text"/>
    <w:basedOn w:val="Normal"/>
    <w:link w:val="BalloonTextChar"/>
    <w:uiPriority w:val="99"/>
    <w:semiHidden/>
    <w:unhideWhenUsed/>
    <w:rsid w:val="00F56AA0"/>
    <w:pPr>
      <w:spacing w:after="0" w:line="240" w:lineRule="auto"/>
    </w:pPr>
    <w:rPr>
      <w:rFonts w:ascii="Tahoma" w:eastAsia="Calibri" w:hAnsi="Tahoma" w:cs="Tahoma"/>
      <w:sz w:val="16"/>
      <w:szCs w:val="16"/>
      <w:lang w:val="en-GB" w:eastAsia="en-US"/>
    </w:rPr>
  </w:style>
  <w:style w:type="character" w:customStyle="1" w:styleId="BalloonTextChar">
    <w:name w:val="Balloon Text Char"/>
    <w:link w:val="BalloonText"/>
    <w:uiPriority w:val="99"/>
    <w:semiHidden/>
    <w:rsid w:val="00F56AA0"/>
    <w:rPr>
      <w:rFonts w:ascii="Tahoma" w:eastAsia="Calibri" w:hAnsi="Tahoma" w:cs="Tahoma"/>
      <w:sz w:val="16"/>
      <w:szCs w:val="16"/>
      <w:lang w:val="en-GB"/>
    </w:rPr>
  </w:style>
  <w:style w:type="paragraph" w:customStyle="1" w:styleId="AnnexC3">
    <w:name w:val="Annex C3"/>
    <w:basedOn w:val="Heading3"/>
    <w:next w:val="Normal"/>
    <w:rsid w:val="00F56AA0"/>
    <w:pPr>
      <w:numPr>
        <w:ilvl w:val="0"/>
        <w:numId w:val="0"/>
      </w:numPr>
      <w:tabs>
        <w:tab w:val="num" w:pos="2720"/>
      </w:tabs>
      <w:ind w:left="720" w:hanging="720"/>
    </w:pPr>
    <w:rPr>
      <w:lang w:val="en-GB" w:eastAsia="en-US"/>
    </w:rPr>
  </w:style>
  <w:style w:type="paragraph" w:customStyle="1" w:styleId="AnnexD3">
    <w:name w:val="Annex D3"/>
    <w:basedOn w:val="Heading3"/>
    <w:rsid w:val="00F56AA0"/>
    <w:pPr>
      <w:numPr>
        <w:ilvl w:val="0"/>
        <w:numId w:val="191"/>
      </w:numPr>
    </w:pPr>
    <w:rPr>
      <w:lang w:val="en-GB" w:eastAsia="en-US"/>
    </w:rPr>
  </w:style>
  <w:style w:type="character" w:customStyle="1" w:styleId="MTEquationSection">
    <w:name w:val="MTEquationSection"/>
    <w:rsid w:val="00F56AA0"/>
    <w:rPr>
      <w:vanish w:val="0"/>
      <w:color w:val="FF0000"/>
    </w:rPr>
  </w:style>
  <w:style w:type="paragraph" w:customStyle="1" w:styleId="pdf">
    <w:name w:val="pdf"/>
    <w:basedOn w:val="Normal"/>
    <w:rsid w:val="00F56AA0"/>
    <w:pPr>
      <w:spacing w:before="100" w:after="0" w:line="190" w:lineRule="exact"/>
      <w:ind w:left="100" w:right="100"/>
    </w:pPr>
    <w:rPr>
      <w:rFonts w:eastAsia="Times New Roman"/>
      <w:sz w:val="16"/>
      <w:szCs w:val="22"/>
      <w:lang w:val="en-GB" w:eastAsia="en-US"/>
    </w:rPr>
  </w:style>
  <w:style w:type="paragraph" w:customStyle="1" w:styleId="pbcopy">
    <w:name w:val="pbcopy"/>
    <w:basedOn w:val="Footer"/>
    <w:rsid w:val="00F56AA0"/>
    <w:pPr>
      <w:tabs>
        <w:tab w:val="center" w:pos="4536"/>
        <w:tab w:val="right" w:pos="9072"/>
      </w:tabs>
      <w:spacing w:after="60" w:line="190" w:lineRule="exact"/>
    </w:pPr>
    <w:rPr>
      <w:rFonts w:eastAsia="Times New Roman"/>
      <w:sz w:val="16"/>
      <w:szCs w:val="22"/>
      <w:lang w:val="en-GB" w:eastAsia="en-US"/>
    </w:rPr>
  </w:style>
  <w:style w:type="paragraph" w:styleId="E-mailSignature">
    <w:name w:val="E-mail Signature"/>
    <w:basedOn w:val="Normal"/>
    <w:link w:val="E-mailSignatureChar"/>
    <w:rsid w:val="00F56AA0"/>
    <w:pPr>
      <w:spacing w:line="276" w:lineRule="auto"/>
    </w:pPr>
    <w:rPr>
      <w:rFonts w:eastAsia="Calibri"/>
      <w:szCs w:val="22"/>
      <w:lang w:val="en-GB" w:eastAsia="en-US"/>
    </w:rPr>
  </w:style>
  <w:style w:type="character" w:customStyle="1" w:styleId="E-mailSignatureChar">
    <w:name w:val="E-mail Signature Char"/>
    <w:link w:val="E-mailSignature"/>
    <w:rsid w:val="00F56AA0"/>
    <w:rPr>
      <w:rFonts w:ascii="Cambria" w:eastAsia="Calibri" w:hAnsi="Cambria"/>
      <w:sz w:val="22"/>
      <w:szCs w:val="22"/>
      <w:lang w:val="en-GB"/>
    </w:rPr>
  </w:style>
  <w:style w:type="paragraph" w:styleId="HTMLAddress">
    <w:name w:val="HTML Address"/>
    <w:basedOn w:val="Normal"/>
    <w:link w:val="HTMLAddressChar"/>
    <w:rsid w:val="00F56AA0"/>
    <w:pPr>
      <w:spacing w:line="276" w:lineRule="auto"/>
    </w:pPr>
    <w:rPr>
      <w:rFonts w:eastAsia="Calibri"/>
      <w:i/>
      <w:iCs/>
      <w:szCs w:val="22"/>
      <w:lang w:val="en-GB" w:eastAsia="en-US"/>
    </w:rPr>
  </w:style>
  <w:style w:type="character" w:customStyle="1" w:styleId="HTMLAddressChar">
    <w:name w:val="HTML Address Char"/>
    <w:link w:val="HTMLAddress"/>
    <w:rsid w:val="00F56AA0"/>
    <w:rPr>
      <w:rFonts w:ascii="Cambria" w:eastAsia="Calibri" w:hAnsi="Cambria"/>
      <w:i/>
      <w:iCs/>
      <w:sz w:val="22"/>
      <w:szCs w:val="22"/>
      <w:lang w:val="en-GB"/>
    </w:rPr>
  </w:style>
  <w:style w:type="paragraph" w:styleId="HTMLPreformatted">
    <w:name w:val="HTML Preformatted"/>
    <w:basedOn w:val="Normal"/>
    <w:link w:val="HTMLPreformattedChar"/>
    <w:rsid w:val="00F56AA0"/>
    <w:pPr>
      <w:spacing w:line="276" w:lineRule="auto"/>
    </w:pPr>
    <w:rPr>
      <w:rFonts w:ascii="Courier New" w:eastAsia="Calibri" w:hAnsi="Courier New" w:cs="Courier New"/>
      <w:szCs w:val="22"/>
      <w:lang w:val="en-GB" w:eastAsia="en-US"/>
    </w:rPr>
  </w:style>
  <w:style w:type="character" w:customStyle="1" w:styleId="HTMLPreformattedChar">
    <w:name w:val="HTML Preformatted Char"/>
    <w:link w:val="HTMLPreformatted"/>
    <w:rsid w:val="00F56AA0"/>
    <w:rPr>
      <w:rFonts w:ascii="Courier New" w:eastAsia="Calibri" w:hAnsi="Courier New" w:cs="Courier New"/>
      <w:sz w:val="22"/>
      <w:szCs w:val="22"/>
      <w:lang w:val="en-GB"/>
    </w:rPr>
  </w:style>
  <w:style w:type="paragraph" w:styleId="NormalWeb">
    <w:name w:val="Normal (Web)"/>
    <w:basedOn w:val="Normal"/>
    <w:uiPriority w:val="99"/>
    <w:rsid w:val="00F56AA0"/>
    <w:pPr>
      <w:spacing w:line="276" w:lineRule="auto"/>
    </w:pPr>
    <w:rPr>
      <w:rFonts w:ascii="Times New Roman" w:eastAsia="Calibri" w:hAnsi="Times New Roman"/>
      <w:sz w:val="24"/>
      <w:szCs w:val="24"/>
      <w:lang w:val="en-GB" w:eastAsia="en-US"/>
    </w:rPr>
  </w:style>
  <w:style w:type="paragraph" w:customStyle="1" w:styleId="MPEGNumberedList">
    <w:name w:val="MPEG Numbered List"/>
    <w:basedOn w:val="Normal"/>
    <w:rsid w:val="00F56AA0"/>
    <w:pPr>
      <w:spacing w:before="100" w:beforeAutospacing="1" w:afterAutospacing="1" w:line="320" w:lineRule="atLeast"/>
      <w:contextualSpacing/>
    </w:pPr>
    <w:rPr>
      <w:rFonts w:eastAsia="Times New Roman"/>
      <w:sz w:val="24"/>
      <w:szCs w:val="24"/>
      <w:lang w:val="en-US" w:eastAsia="en-US"/>
    </w:rPr>
  </w:style>
  <w:style w:type="paragraph" w:customStyle="1" w:styleId="NBComment">
    <w:name w:val="NBComment"/>
    <w:basedOn w:val="Normal"/>
    <w:rsid w:val="00F56AA0"/>
    <w:pPr>
      <w:spacing w:after="75" w:line="240" w:lineRule="auto"/>
    </w:pPr>
    <w:rPr>
      <w:rFonts w:ascii="Times New Roman" w:eastAsia="SimSun" w:hAnsi="Times New Roman"/>
      <w:b/>
      <w:szCs w:val="22"/>
      <w:lang w:val="en-US" w:eastAsia="en-US"/>
    </w:rPr>
  </w:style>
  <w:style w:type="paragraph" w:customStyle="1" w:styleId="st">
    <w:name w:val="st"/>
    <w:basedOn w:val="Normal"/>
    <w:rsid w:val="00F56AA0"/>
    <w:pPr>
      <w:keepNext/>
      <w:spacing w:after="0" w:line="500" w:lineRule="exact"/>
    </w:pPr>
    <w:rPr>
      <w:rFonts w:eastAsia="Times New Roman"/>
      <w:spacing w:val="5"/>
      <w:sz w:val="44"/>
      <w:szCs w:val="22"/>
      <w:lang w:val="en-GB" w:eastAsia="en-US"/>
    </w:rPr>
  </w:style>
  <w:style w:type="paragraph" w:customStyle="1" w:styleId="BoxHeading5">
    <w:name w:val="BoxHeading 5"/>
    <w:basedOn w:val="Heading5"/>
    <w:rsid w:val="00DA301B"/>
    <w:pPr>
      <w:numPr>
        <w:ilvl w:val="0"/>
        <w:numId w:val="0"/>
      </w:numPr>
      <w:tabs>
        <w:tab w:val="left" w:pos="936"/>
        <w:tab w:val="left" w:pos="1138"/>
        <w:tab w:val="left" w:pos="1354"/>
        <w:tab w:val="num" w:pos="3080"/>
      </w:tabs>
      <w:ind w:left="1008" w:hanging="1008"/>
    </w:pPr>
    <w:rPr>
      <w:lang w:val="en-GB" w:eastAsia="en-US"/>
    </w:rPr>
  </w:style>
  <w:style w:type="character" w:customStyle="1" w:styleId="PLChar">
    <w:name w:val="PL Char"/>
    <w:rsid w:val="00F56AA0"/>
    <w:rPr>
      <w:rFonts w:ascii="Courier New" w:hAnsi="Courier New"/>
      <w:noProof/>
      <w:sz w:val="16"/>
      <w:lang w:val="en-GB" w:eastAsia="en-US" w:bidi="ar-SA"/>
    </w:rPr>
  </w:style>
  <w:style w:type="paragraph" w:customStyle="1" w:styleId="CHAMPSEU">
    <w:name w:val="CHAMPSEU"/>
    <w:rsid w:val="00F56AA0"/>
    <w:pPr>
      <w:spacing w:after="240" w:line="230" w:lineRule="atLeast"/>
      <w:jc w:val="both"/>
    </w:pPr>
    <w:rPr>
      <w:rFonts w:ascii="Arial" w:eastAsia="Times New Roman" w:hAnsi="Arial"/>
      <w:lang w:val="en-GB"/>
    </w:rPr>
  </w:style>
  <w:style w:type="paragraph" w:customStyle="1" w:styleId="CHAMPSFR">
    <w:name w:val="CHAMPSFR"/>
    <w:rsid w:val="00F56AA0"/>
    <w:pPr>
      <w:spacing w:after="240" w:line="230" w:lineRule="atLeast"/>
      <w:jc w:val="both"/>
    </w:pPr>
    <w:rPr>
      <w:rFonts w:ascii="Arial" w:eastAsia="Times New Roman" w:hAnsi="Arial"/>
      <w:snapToGrid w:val="0"/>
      <w:lang w:val="en-GB"/>
    </w:rPr>
  </w:style>
  <w:style w:type="paragraph" w:customStyle="1" w:styleId="CHAMPSGEN">
    <w:name w:val="CHAMPSGEN"/>
    <w:rsid w:val="00F56AA0"/>
    <w:pPr>
      <w:spacing w:after="240" w:line="230" w:lineRule="atLeast"/>
      <w:jc w:val="both"/>
    </w:pPr>
    <w:rPr>
      <w:rFonts w:ascii="Arial" w:eastAsia="Times New Roman" w:hAnsi="Arial"/>
      <w:snapToGrid w:val="0"/>
      <w:lang w:val="en-GB"/>
    </w:rPr>
  </w:style>
  <w:style w:type="paragraph" w:customStyle="1" w:styleId="fdcopy">
    <w:name w:val="fdcopy"/>
    <w:basedOn w:val="Normal"/>
    <w:rsid w:val="00F56AA0"/>
    <w:pPr>
      <w:pBdr>
        <w:top w:val="single" w:sz="6" w:space="1" w:color="auto"/>
        <w:left w:val="single" w:sz="6" w:space="4" w:color="auto"/>
        <w:bottom w:val="single" w:sz="6" w:space="1" w:color="auto"/>
        <w:right w:val="single" w:sz="6" w:space="4" w:color="auto"/>
      </w:pBdr>
      <w:tabs>
        <w:tab w:val="left" w:pos="514"/>
        <w:tab w:val="left" w:pos="9623"/>
      </w:tabs>
      <w:spacing w:after="230" w:line="230" w:lineRule="exact"/>
      <w:ind w:left="100" w:right="100"/>
    </w:pPr>
    <w:rPr>
      <w:rFonts w:eastAsia="Times New Roman"/>
      <w:szCs w:val="22"/>
      <w:lang w:val="en-GB" w:eastAsia="en-US"/>
    </w:rPr>
  </w:style>
  <w:style w:type="paragraph" w:customStyle="1" w:styleId="blanc">
    <w:name w:val="blanc"/>
    <w:basedOn w:val="Header"/>
    <w:rsid w:val="00F56AA0"/>
    <w:pPr>
      <w:tabs>
        <w:tab w:val="center" w:pos="4536"/>
        <w:tab w:val="right" w:pos="9072"/>
      </w:tabs>
      <w:spacing w:after="360" w:line="276" w:lineRule="auto"/>
    </w:pPr>
    <w:rPr>
      <w:rFonts w:ascii="Helvetica" w:eastAsia="Times New Roman" w:hAnsi="Helvetica"/>
      <w:b w:val="0"/>
      <w:szCs w:val="22"/>
      <w:lang w:val="en-GB" w:eastAsia="en-US"/>
    </w:rPr>
  </w:style>
  <w:style w:type="paragraph" w:customStyle="1" w:styleId="pv">
    <w:name w:val="pv"/>
    <w:basedOn w:val="Normal"/>
    <w:rsid w:val="00F56AA0"/>
    <w:pPr>
      <w:pBdr>
        <w:top w:val="single" w:sz="4" w:space="1" w:color="auto"/>
        <w:left w:val="single" w:sz="4" w:space="4" w:color="auto"/>
        <w:bottom w:val="single" w:sz="4" w:space="1" w:color="auto"/>
        <w:right w:val="single" w:sz="4" w:space="4" w:color="auto"/>
      </w:pBdr>
      <w:spacing w:after="230" w:line="230" w:lineRule="exact"/>
      <w:ind w:left="100" w:right="100"/>
      <w:jc w:val="center"/>
    </w:pPr>
    <w:rPr>
      <w:rFonts w:eastAsia="Times New Roman"/>
      <w:b/>
      <w:szCs w:val="22"/>
      <w:lang w:val="en-GB" w:eastAsia="en-US"/>
    </w:rPr>
  </w:style>
  <w:style w:type="paragraph" w:customStyle="1" w:styleId="syntaxBox">
    <w:name w:val="syntaxBox"/>
    <w:basedOn w:val="Normal"/>
    <w:rsid w:val="00F56AA0"/>
    <w:pPr>
      <w:keepNext/>
      <w:keepLines/>
      <w:tabs>
        <w:tab w:val="left" w:pos="360"/>
        <w:tab w:val="left" w:pos="720"/>
        <w:tab w:val="left" w:pos="1077"/>
        <w:tab w:val="left" w:pos="1440"/>
        <w:tab w:val="left" w:pos="1800"/>
        <w:tab w:val="left" w:pos="2160"/>
        <w:tab w:val="left" w:pos="2268"/>
        <w:tab w:val="left" w:pos="2520"/>
        <w:tab w:val="left" w:pos="2880"/>
        <w:tab w:val="left" w:pos="3240"/>
      </w:tabs>
      <w:overflowPunct w:val="0"/>
      <w:autoSpaceDE w:val="0"/>
      <w:autoSpaceDN w:val="0"/>
      <w:adjustRightInd w:val="0"/>
      <w:spacing w:after="0" w:line="240" w:lineRule="auto"/>
      <w:jc w:val="left"/>
      <w:textAlignment w:val="baseline"/>
    </w:pPr>
    <w:rPr>
      <w:rFonts w:ascii="Helvetica" w:eastAsia="BatangChe" w:hAnsi="Helvetica"/>
      <w:noProof/>
      <w:szCs w:val="22"/>
      <w:lang w:val="en-GB" w:eastAsia="en-US"/>
    </w:rPr>
  </w:style>
  <w:style w:type="character" w:customStyle="1" w:styleId="SDLattribute">
    <w:name w:val="SDLattribute"/>
    <w:rsid w:val="00F56AA0"/>
    <w:rPr>
      <w:i/>
      <w:iCs/>
      <w:noProof w:val="0"/>
      <w:lang w:val="en-GB"/>
    </w:rPr>
  </w:style>
  <w:style w:type="character" w:customStyle="1" w:styleId="SDLkeyword">
    <w:name w:val="SDLkeyword"/>
    <w:rsid w:val="00F56AA0"/>
    <w:rPr>
      <w:rFonts w:ascii="Courier New" w:hAnsi="Courier New" w:cs="Courier New"/>
      <w:b/>
      <w:bCs/>
      <w:noProof w:val="0"/>
      <w:lang w:val="en-GB"/>
    </w:rPr>
  </w:style>
  <w:style w:type="paragraph" w:customStyle="1" w:styleId="TOCtitle">
    <w:name w:val="TOC title"/>
    <w:basedOn w:val="Normal"/>
    <w:rsid w:val="00F56AA0"/>
    <w:pPr>
      <w:tabs>
        <w:tab w:val="center" w:pos="64"/>
        <w:tab w:val="right" w:pos="8640"/>
      </w:tabs>
      <w:spacing w:after="220" w:line="240" w:lineRule="auto"/>
      <w:jc w:val="center"/>
    </w:pPr>
    <w:rPr>
      <w:rFonts w:eastAsia="Batang"/>
      <w:color w:val="000000"/>
      <w:szCs w:val="22"/>
      <w:lang w:val="en-US" w:eastAsia="en-US"/>
    </w:rPr>
  </w:style>
  <w:style w:type="paragraph" w:customStyle="1" w:styleId="mnemonictablright">
    <w:name w:val="mnemonic_tabl_right"/>
    <w:basedOn w:val="Normal"/>
    <w:rsid w:val="00F56AA0"/>
    <w:pPr>
      <w:numPr>
        <w:numId w:val="210"/>
      </w:numPr>
      <w:tabs>
        <w:tab w:val="clear" w:pos="720"/>
      </w:tabs>
      <w:spacing w:before="120" w:after="220" w:line="240" w:lineRule="auto"/>
    </w:pPr>
    <w:rPr>
      <w:rFonts w:ascii="Helvetica" w:eastAsia="Batang" w:hAnsi="Helvetica"/>
      <w:color w:val="000000"/>
      <w:szCs w:val="22"/>
      <w:lang w:val="en-US" w:eastAsia="en-US"/>
    </w:rPr>
  </w:style>
  <w:style w:type="paragraph" w:customStyle="1" w:styleId="DocumentInfo">
    <w:name w:val="Document Info"/>
    <w:next w:val="Normal"/>
    <w:rsid w:val="00F56AA0"/>
    <w:pPr>
      <w:tabs>
        <w:tab w:val="left" w:pos="1134"/>
      </w:tabs>
      <w:suppressAutoHyphens/>
      <w:spacing w:after="240"/>
    </w:pPr>
    <w:rPr>
      <w:rFonts w:eastAsia="Times New Roman"/>
      <w:b/>
      <w:sz w:val="24"/>
      <w:szCs w:val="24"/>
    </w:rPr>
  </w:style>
  <w:style w:type="paragraph" w:customStyle="1" w:styleId="MPEGInfo">
    <w:name w:val="MPEG Info"/>
    <w:next w:val="DocumentInfo"/>
    <w:rsid w:val="00F56AA0"/>
    <w:pPr>
      <w:spacing w:after="480"/>
      <w:jc w:val="right"/>
    </w:pPr>
    <w:rPr>
      <w:rFonts w:eastAsia="Times New Roman"/>
      <w:b/>
      <w:sz w:val="24"/>
      <w:szCs w:val="24"/>
    </w:rPr>
  </w:style>
  <w:style w:type="paragraph" w:customStyle="1" w:styleId="MPEGHeader">
    <w:name w:val="MPEG Header"/>
    <w:next w:val="MPEGInfo"/>
    <w:rsid w:val="00F56AA0"/>
    <w:pPr>
      <w:numPr>
        <w:numId w:val="211"/>
      </w:numPr>
      <w:tabs>
        <w:tab w:val="clear" w:pos="737"/>
      </w:tabs>
      <w:spacing w:after="240"/>
      <w:jc w:val="center"/>
    </w:pPr>
    <w:rPr>
      <w:rFonts w:ascii="Times New Roman Bold" w:eastAsia="Times New Roman" w:hAnsi="Times New Roman Bold"/>
      <w:b/>
      <w:caps/>
      <w:sz w:val="28"/>
      <w:szCs w:val="28"/>
    </w:rPr>
  </w:style>
  <w:style w:type="paragraph" w:customStyle="1" w:styleId="00BodyText">
    <w:name w:val="00 BodyText"/>
    <w:basedOn w:val="Normal"/>
    <w:rsid w:val="00F56AA0"/>
    <w:pPr>
      <w:numPr>
        <w:numId w:val="171"/>
      </w:numPr>
      <w:spacing w:after="220" w:line="240" w:lineRule="auto"/>
      <w:jc w:val="left"/>
    </w:pPr>
    <w:rPr>
      <w:rFonts w:eastAsia="Times New Roman"/>
      <w:szCs w:val="22"/>
      <w:lang w:val="en-GB" w:eastAsia="en-US"/>
    </w:rPr>
  </w:style>
  <w:style w:type="paragraph" w:customStyle="1" w:styleId="11BodyText">
    <w:name w:val="11 BodyText"/>
    <w:basedOn w:val="Normal"/>
    <w:rsid w:val="00F56AA0"/>
    <w:pPr>
      <w:spacing w:after="120" w:line="240" w:lineRule="auto"/>
      <w:jc w:val="left"/>
    </w:pPr>
    <w:rPr>
      <w:rFonts w:ascii="Times New Roman" w:eastAsia="Times New Roman" w:hAnsi="Times New Roman"/>
      <w:sz w:val="24"/>
      <w:szCs w:val="24"/>
      <w:lang w:val="en-US" w:eastAsia="en-US"/>
    </w:rPr>
  </w:style>
  <w:style w:type="character" w:customStyle="1" w:styleId="CharChar3">
    <w:name w:val="Char Char3"/>
    <w:rsid w:val="00F56AA0"/>
    <w:rPr>
      <w:rFonts w:ascii="Arial" w:eastAsia="MS Mincho" w:hAnsi="Arial" w:cs="Times New Roman"/>
      <w:b/>
      <w:noProof w:val="0"/>
      <w:kern w:val="28"/>
      <w:sz w:val="32"/>
      <w:szCs w:val="20"/>
      <w:lang w:val="en-US" w:eastAsia="ja-JP"/>
    </w:rPr>
  </w:style>
  <w:style w:type="paragraph" w:customStyle="1" w:styleId="NO">
    <w:name w:val="NO"/>
    <w:basedOn w:val="Normal"/>
    <w:rsid w:val="00F56AA0"/>
    <w:pPr>
      <w:keepLines/>
      <w:numPr>
        <w:numId w:val="218"/>
      </w:numPr>
      <w:overflowPunct w:val="0"/>
      <w:autoSpaceDE w:val="0"/>
      <w:autoSpaceDN w:val="0"/>
      <w:adjustRightInd w:val="0"/>
      <w:spacing w:after="180" w:line="240" w:lineRule="auto"/>
      <w:jc w:val="left"/>
      <w:textAlignment w:val="baseline"/>
    </w:pPr>
    <w:rPr>
      <w:rFonts w:ascii="Times New Roman" w:eastAsia="Times New Roman" w:hAnsi="Times New Roman"/>
      <w:szCs w:val="22"/>
      <w:lang w:val="en-GB" w:eastAsia="en-US"/>
    </w:rPr>
  </w:style>
  <w:style w:type="paragraph" w:customStyle="1" w:styleId="B1">
    <w:name w:val="B1+"/>
    <w:basedOn w:val="Normal"/>
    <w:rsid w:val="00F56AA0"/>
    <w:pPr>
      <w:tabs>
        <w:tab w:val="num" w:pos="2432"/>
      </w:tabs>
      <w:overflowPunct w:val="0"/>
      <w:autoSpaceDE w:val="0"/>
      <w:autoSpaceDN w:val="0"/>
      <w:adjustRightInd w:val="0"/>
      <w:spacing w:after="180" w:line="240" w:lineRule="auto"/>
      <w:ind w:left="2432" w:hanging="432"/>
      <w:jc w:val="left"/>
      <w:textAlignment w:val="baseline"/>
    </w:pPr>
    <w:rPr>
      <w:rFonts w:ascii="Times New Roman" w:eastAsia="Times New Roman" w:hAnsi="Times New Roman"/>
      <w:szCs w:val="22"/>
      <w:lang w:val="en-GB" w:eastAsia="en-US"/>
    </w:rPr>
  </w:style>
  <w:style w:type="paragraph" w:customStyle="1" w:styleId="EQ">
    <w:name w:val="EQ"/>
    <w:basedOn w:val="Normal"/>
    <w:next w:val="Normal"/>
    <w:rsid w:val="00F56AA0"/>
    <w:pPr>
      <w:keepLines/>
      <w:tabs>
        <w:tab w:val="center" w:pos="4536"/>
        <w:tab w:val="right" w:pos="9072"/>
      </w:tabs>
      <w:overflowPunct w:val="0"/>
      <w:autoSpaceDE w:val="0"/>
      <w:autoSpaceDN w:val="0"/>
      <w:adjustRightInd w:val="0"/>
      <w:spacing w:after="180" w:line="240" w:lineRule="auto"/>
      <w:jc w:val="left"/>
      <w:textAlignment w:val="baseline"/>
    </w:pPr>
    <w:rPr>
      <w:rFonts w:ascii="Times New Roman" w:eastAsia="Times New Roman" w:hAnsi="Times New Roman"/>
      <w:noProof/>
      <w:szCs w:val="22"/>
      <w:lang w:val="en-GB" w:eastAsia="en-US"/>
    </w:rPr>
  </w:style>
  <w:style w:type="character" w:customStyle="1" w:styleId="ZGSM">
    <w:name w:val="ZGSM"/>
    <w:rsid w:val="00F56AA0"/>
  </w:style>
  <w:style w:type="paragraph" w:customStyle="1" w:styleId="ZD">
    <w:name w:val="ZD"/>
    <w:rsid w:val="00F56AA0"/>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lang w:val="en-GB"/>
    </w:rPr>
  </w:style>
  <w:style w:type="paragraph" w:customStyle="1" w:styleId="TT">
    <w:name w:val="TT"/>
    <w:basedOn w:val="Heading1"/>
    <w:next w:val="Normal"/>
    <w:rsid w:val="00F56AA0"/>
    <w:pPr>
      <w:keepLines/>
      <w:numPr>
        <w:numId w:val="0"/>
      </w:numPr>
      <w:pBdr>
        <w:top w:val="single" w:sz="12" w:space="3" w:color="auto"/>
      </w:pBdr>
      <w:tabs>
        <w:tab w:val="clear" w:pos="400"/>
        <w:tab w:val="clear" w:pos="560"/>
      </w:tabs>
      <w:suppressAutoHyphens w:val="0"/>
      <w:overflowPunct w:val="0"/>
      <w:autoSpaceDE w:val="0"/>
      <w:autoSpaceDN w:val="0"/>
      <w:adjustRightInd w:val="0"/>
      <w:spacing w:before="240" w:after="180" w:line="240" w:lineRule="auto"/>
      <w:ind w:left="1134" w:hanging="1134"/>
      <w:textAlignment w:val="baseline"/>
      <w:outlineLvl w:val="9"/>
    </w:pPr>
    <w:rPr>
      <w:rFonts w:eastAsia="Times New Roman"/>
      <w:b w:val="0"/>
      <w:bCs/>
      <w:sz w:val="36"/>
      <w:szCs w:val="26"/>
      <w:lang w:val="en-GB" w:eastAsia="en-US"/>
    </w:rPr>
  </w:style>
  <w:style w:type="paragraph" w:customStyle="1" w:styleId="NF">
    <w:name w:val="NF"/>
    <w:basedOn w:val="NO"/>
    <w:rsid w:val="00F56AA0"/>
    <w:pPr>
      <w:keepNext/>
      <w:spacing w:after="0"/>
      <w:ind w:left="1135" w:hanging="851"/>
    </w:pPr>
    <w:rPr>
      <w:rFonts w:ascii="Arial" w:hAnsi="Arial"/>
      <w:sz w:val="18"/>
    </w:rPr>
  </w:style>
  <w:style w:type="paragraph" w:customStyle="1" w:styleId="PL">
    <w:name w:val="PL"/>
    <w:rsid w:val="00F56AA0"/>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lang w:val="en-GB"/>
    </w:rPr>
  </w:style>
  <w:style w:type="paragraph" w:customStyle="1" w:styleId="TAR">
    <w:name w:val="TAR"/>
    <w:basedOn w:val="TAL"/>
    <w:rsid w:val="00F56AA0"/>
    <w:pPr>
      <w:jc w:val="right"/>
    </w:pPr>
  </w:style>
  <w:style w:type="paragraph" w:customStyle="1" w:styleId="TAL">
    <w:name w:val="TAL"/>
    <w:basedOn w:val="Normal"/>
    <w:rsid w:val="00F56AA0"/>
    <w:pPr>
      <w:keepNext/>
      <w:keepLines/>
      <w:overflowPunct w:val="0"/>
      <w:autoSpaceDE w:val="0"/>
      <w:autoSpaceDN w:val="0"/>
      <w:adjustRightInd w:val="0"/>
      <w:spacing w:after="0" w:line="240" w:lineRule="auto"/>
      <w:jc w:val="left"/>
      <w:textAlignment w:val="baseline"/>
    </w:pPr>
    <w:rPr>
      <w:rFonts w:eastAsia="Times New Roman"/>
      <w:sz w:val="18"/>
      <w:szCs w:val="22"/>
      <w:lang w:val="en-GB" w:eastAsia="en-US"/>
    </w:rPr>
  </w:style>
  <w:style w:type="paragraph" w:customStyle="1" w:styleId="TAH">
    <w:name w:val="TAH"/>
    <w:basedOn w:val="TAC"/>
    <w:rsid w:val="00F56AA0"/>
    <w:rPr>
      <w:b/>
    </w:rPr>
  </w:style>
  <w:style w:type="paragraph" w:customStyle="1" w:styleId="TAC">
    <w:name w:val="TAC"/>
    <w:basedOn w:val="TAL"/>
    <w:rsid w:val="00F56AA0"/>
    <w:pPr>
      <w:jc w:val="center"/>
    </w:pPr>
  </w:style>
  <w:style w:type="paragraph" w:customStyle="1" w:styleId="LD">
    <w:name w:val="LD"/>
    <w:rsid w:val="00F56AA0"/>
    <w:pPr>
      <w:keepNext/>
      <w:keepLines/>
      <w:overflowPunct w:val="0"/>
      <w:autoSpaceDE w:val="0"/>
      <w:autoSpaceDN w:val="0"/>
      <w:adjustRightInd w:val="0"/>
      <w:spacing w:line="180" w:lineRule="exact"/>
      <w:textAlignment w:val="baseline"/>
    </w:pPr>
    <w:rPr>
      <w:rFonts w:ascii="Courier New" w:eastAsia="Times New Roman" w:hAnsi="Courier New"/>
      <w:noProof/>
      <w:lang w:val="en-GB"/>
    </w:rPr>
  </w:style>
  <w:style w:type="paragraph" w:customStyle="1" w:styleId="EX">
    <w:name w:val="EX"/>
    <w:basedOn w:val="Normal"/>
    <w:rsid w:val="00F56AA0"/>
    <w:pPr>
      <w:keepLines/>
      <w:overflowPunct w:val="0"/>
      <w:autoSpaceDE w:val="0"/>
      <w:autoSpaceDN w:val="0"/>
      <w:adjustRightInd w:val="0"/>
      <w:spacing w:after="180" w:line="240" w:lineRule="auto"/>
      <w:ind w:left="1702" w:hanging="1418"/>
      <w:jc w:val="left"/>
      <w:textAlignment w:val="baseline"/>
    </w:pPr>
    <w:rPr>
      <w:rFonts w:ascii="Times New Roman" w:eastAsia="Times New Roman" w:hAnsi="Times New Roman"/>
      <w:szCs w:val="22"/>
      <w:lang w:val="en-GB" w:eastAsia="en-US"/>
    </w:rPr>
  </w:style>
  <w:style w:type="paragraph" w:customStyle="1" w:styleId="FP">
    <w:name w:val="FP"/>
    <w:basedOn w:val="Normal"/>
    <w:rsid w:val="00F56AA0"/>
    <w:pPr>
      <w:overflowPunct w:val="0"/>
      <w:autoSpaceDE w:val="0"/>
      <w:autoSpaceDN w:val="0"/>
      <w:adjustRightInd w:val="0"/>
      <w:spacing w:after="0" w:line="240" w:lineRule="auto"/>
      <w:jc w:val="left"/>
      <w:textAlignment w:val="baseline"/>
    </w:pPr>
    <w:rPr>
      <w:rFonts w:ascii="Times New Roman" w:eastAsia="Times New Roman" w:hAnsi="Times New Roman"/>
      <w:szCs w:val="22"/>
      <w:lang w:val="en-GB" w:eastAsia="en-US"/>
    </w:rPr>
  </w:style>
  <w:style w:type="paragraph" w:customStyle="1" w:styleId="NW">
    <w:name w:val="NW"/>
    <w:basedOn w:val="NO"/>
    <w:rsid w:val="00F56AA0"/>
    <w:pPr>
      <w:spacing w:after="0"/>
      <w:ind w:left="1135" w:hanging="851"/>
    </w:pPr>
  </w:style>
  <w:style w:type="paragraph" w:customStyle="1" w:styleId="EW">
    <w:name w:val="EW"/>
    <w:basedOn w:val="EX"/>
    <w:rsid w:val="00F56AA0"/>
    <w:pPr>
      <w:spacing w:after="0"/>
    </w:pPr>
  </w:style>
  <w:style w:type="paragraph" w:customStyle="1" w:styleId="B10">
    <w:name w:val="B1"/>
    <w:basedOn w:val="List"/>
    <w:rsid w:val="00F56AA0"/>
    <w:pPr>
      <w:overflowPunct w:val="0"/>
      <w:autoSpaceDE w:val="0"/>
      <w:autoSpaceDN w:val="0"/>
      <w:adjustRightInd w:val="0"/>
      <w:spacing w:after="180" w:line="240" w:lineRule="auto"/>
      <w:ind w:left="738" w:hanging="454"/>
      <w:jc w:val="left"/>
      <w:textAlignment w:val="baseline"/>
    </w:pPr>
    <w:rPr>
      <w:rFonts w:ascii="Times New Roman" w:eastAsia="Times New Roman" w:hAnsi="Times New Roman"/>
      <w:szCs w:val="22"/>
      <w:lang w:val="en-GB" w:eastAsia="en-US"/>
    </w:rPr>
  </w:style>
  <w:style w:type="paragraph" w:customStyle="1" w:styleId="EditorsNote">
    <w:name w:val="Editor's Note"/>
    <w:basedOn w:val="NO"/>
    <w:rsid w:val="00F56AA0"/>
    <w:pPr>
      <w:ind w:left="1135" w:hanging="851"/>
    </w:pPr>
    <w:rPr>
      <w:color w:val="FF0000"/>
    </w:rPr>
  </w:style>
  <w:style w:type="paragraph" w:customStyle="1" w:styleId="TH">
    <w:name w:val="TH"/>
    <w:basedOn w:val="FL"/>
    <w:next w:val="FL"/>
    <w:rsid w:val="00F56AA0"/>
  </w:style>
  <w:style w:type="paragraph" w:customStyle="1" w:styleId="FL">
    <w:name w:val="FL"/>
    <w:basedOn w:val="Normal"/>
    <w:rsid w:val="00F56AA0"/>
    <w:pPr>
      <w:keepNext/>
      <w:keepLines/>
      <w:overflowPunct w:val="0"/>
      <w:autoSpaceDE w:val="0"/>
      <w:autoSpaceDN w:val="0"/>
      <w:adjustRightInd w:val="0"/>
      <w:spacing w:before="60" w:after="180" w:line="240" w:lineRule="auto"/>
      <w:jc w:val="center"/>
      <w:textAlignment w:val="baseline"/>
    </w:pPr>
    <w:rPr>
      <w:rFonts w:eastAsia="Times New Roman"/>
      <w:b/>
      <w:szCs w:val="22"/>
      <w:lang w:val="en-GB" w:eastAsia="en-US"/>
    </w:rPr>
  </w:style>
  <w:style w:type="paragraph" w:customStyle="1" w:styleId="ZA">
    <w:name w:val="ZA"/>
    <w:rsid w:val="00F56AA0"/>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lang w:val="en-GB"/>
    </w:rPr>
  </w:style>
  <w:style w:type="paragraph" w:customStyle="1" w:styleId="ZB">
    <w:name w:val="ZB"/>
    <w:rsid w:val="00F56AA0"/>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lang w:val="en-GB"/>
    </w:rPr>
  </w:style>
  <w:style w:type="paragraph" w:customStyle="1" w:styleId="ZT">
    <w:name w:val="ZT"/>
    <w:rsid w:val="00F56AA0"/>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lang w:val="en-GB"/>
    </w:rPr>
  </w:style>
  <w:style w:type="paragraph" w:customStyle="1" w:styleId="ZU">
    <w:name w:val="ZU"/>
    <w:rsid w:val="00F56AA0"/>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lang w:val="en-GB"/>
    </w:rPr>
  </w:style>
  <w:style w:type="paragraph" w:customStyle="1" w:styleId="TAN">
    <w:name w:val="TAN"/>
    <w:basedOn w:val="TAL"/>
    <w:rsid w:val="00F56AA0"/>
    <w:pPr>
      <w:ind w:left="851" w:hanging="851"/>
    </w:pPr>
  </w:style>
  <w:style w:type="paragraph" w:customStyle="1" w:styleId="ZH">
    <w:name w:val="ZH"/>
    <w:rsid w:val="00F56AA0"/>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lang w:val="en-GB"/>
    </w:rPr>
  </w:style>
  <w:style w:type="paragraph" w:customStyle="1" w:styleId="TF">
    <w:name w:val="TF"/>
    <w:basedOn w:val="FL"/>
    <w:rsid w:val="00F56AA0"/>
    <w:pPr>
      <w:keepNext w:val="0"/>
      <w:spacing w:before="0" w:after="240"/>
    </w:pPr>
  </w:style>
  <w:style w:type="paragraph" w:customStyle="1" w:styleId="ZG">
    <w:name w:val="ZG"/>
    <w:rsid w:val="00F56AA0"/>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lang w:val="en-GB"/>
    </w:rPr>
  </w:style>
  <w:style w:type="paragraph" w:customStyle="1" w:styleId="B2">
    <w:name w:val="B2"/>
    <w:basedOn w:val="List2"/>
    <w:rsid w:val="00F56AA0"/>
    <w:pPr>
      <w:overflowPunct w:val="0"/>
      <w:autoSpaceDE w:val="0"/>
      <w:autoSpaceDN w:val="0"/>
      <w:adjustRightInd w:val="0"/>
      <w:spacing w:after="180" w:line="240" w:lineRule="auto"/>
      <w:ind w:left="1191" w:hanging="454"/>
      <w:jc w:val="left"/>
      <w:textAlignment w:val="baseline"/>
    </w:pPr>
    <w:rPr>
      <w:rFonts w:ascii="Times New Roman" w:eastAsia="Times New Roman" w:hAnsi="Times New Roman"/>
      <w:szCs w:val="22"/>
      <w:lang w:val="en-GB" w:eastAsia="en-US"/>
    </w:rPr>
  </w:style>
  <w:style w:type="paragraph" w:customStyle="1" w:styleId="B3">
    <w:name w:val="B3"/>
    <w:basedOn w:val="List3"/>
    <w:rsid w:val="00F56AA0"/>
    <w:pPr>
      <w:overflowPunct w:val="0"/>
      <w:autoSpaceDE w:val="0"/>
      <w:autoSpaceDN w:val="0"/>
      <w:adjustRightInd w:val="0"/>
      <w:spacing w:after="180" w:line="240" w:lineRule="auto"/>
      <w:ind w:left="1645" w:hanging="454"/>
      <w:jc w:val="left"/>
      <w:textAlignment w:val="baseline"/>
    </w:pPr>
    <w:rPr>
      <w:rFonts w:ascii="Times New Roman" w:eastAsia="Times New Roman" w:hAnsi="Times New Roman"/>
      <w:szCs w:val="22"/>
      <w:lang w:val="en-GB" w:eastAsia="en-US"/>
    </w:rPr>
  </w:style>
  <w:style w:type="paragraph" w:customStyle="1" w:styleId="B4">
    <w:name w:val="B4"/>
    <w:basedOn w:val="List4"/>
    <w:rsid w:val="00F56AA0"/>
    <w:pPr>
      <w:overflowPunct w:val="0"/>
      <w:autoSpaceDE w:val="0"/>
      <w:autoSpaceDN w:val="0"/>
      <w:adjustRightInd w:val="0"/>
      <w:spacing w:after="180" w:line="240" w:lineRule="auto"/>
      <w:ind w:left="2098" w:hanging="454"/>
      <w:jc w:val="left"/>
      <w:textAlignment w:val="baseline"/>
    </w:pPr>
    <w:rPr>
      <w:rFonts w:ascii="Times New Roman" w:eastAsia="Times New Roman" w:hAnsi="Times New Roman"/>
      <w:szCs w:val="22"/>
      <w:lang w:val="en-GB" w:eastAsia="en-US"/>
    </w:rPr>
  </w:style>
  <w:style w:type="paragraph" w:customStyle="1" w:styleId="B5">
    <w:name w:val="B5"/>
    <w:basedOn w:val="List5"/>
    <w:rsid w:val="00F56AA0"/>
    <w:pPr>
      <w:overflowPunct w:val="0"/>
      <w:autoSpaceDE w:val="0"/>
      <w:autoSpaceDN w:val="0"/>
      <w:adjustRightInd w:val="0"/>
      <w:spacing w:after="180" w:line="240" w:lineRule="auto"/>
      <w:ind w:left="2552" w:hanging="454"/>
      <w:jc w:val="left"/>
      <w:textAlignment w:val="baseline"/>
    </w:pPr>
    <w:rPr>
      <w:rFonts w:ascii="Times New Roman" w:eastAsia="Times New Roman" w:hAnsi="Times New Roman"/>
      <w:szCs w:val="22"/>
      <w:lang w:val="en-GB" w:eastAsia="en-US"/>
    </w:rPr>
  </w:style>
  <w:style w:type="paragraph" w:customStyle="1" w:styleId="ZTD">
    <w:name w:val="ZTD"/>
    <w:basedOn w:val="ZB"/>
    <w:rsid w:val="00F56AA0"/>
    <w:pPr>
      <w:framePr w:hRule="auto" w:wrap="notBeside" w:y="852"/>
    </w:pPr>
    <w:rPr>
      <w:i w:val="0"/>
      <w:sz w:val="40"/>
    </w:rPr>
  </w:style>
  <w:style w:type="paragraph" w:customStyle="1" w:styleId="ZV">
    <w:name w:val="ZV"/>
    <w:basedOn w:val="ZU"/>
    <w:rsid w:val="00F56AA0"/>
    <w:pPr>
      <w:framePr w:wrap="notBeside" w:y="16161"/>
    </w:pPr>
  </w:style>
  <w:style w:type="character" w:customStyle="1" w:styleId="Guidance">
    <w:name w:val="Guidance"/>
    <w:rsid w:val="00F56AA0"/>
    <w:rPr>
      <w:i/>
      <w:noProof w:val="0"/>
      <w:color w:val="0000FF"/>
      <w:sz w:val="20"/>
      <w:lang w:val="en-GB"/>
    </w:rPr>
  </w:style>
  <w:style w:type="paragraph" w:customStyle="1" w:styleId="B30">
    <w:name w:val="B3+"/>
    <w:basedOn w:val="B3"/>
    <w:rsid w:val="00F56AA0"/>
    <w:pPr>
      <w:tabs>
        <w:tab w:val="left" w:pos="1134"/>
        <w:tab w:val="num" w:pos="2432"/>
      </w:tabs>
      <w:ind w:left="2432" w:hanging="432"/>
    </w:pPr>
  </w:style>
  <w:style w:type="paragraph" w:customStyle="1" w:styleId="B20">
    <w:name w:val="B2+"/>
    <w:basedOn w:val="B2"/>
    <w:rsid w:val="00F56AA0"/>
    <w:pPr>
      <w:ind w:left="0" w:firstLine="0"/>
    </w:pPr>
  </w:style>
  <w:style w:type="paragraph" w:customStyle="1" w:styleId="BL">
    <w:name w:val="BL"/>
    <w:basedOn w:val="Normal"/>
    <w:rsid w:val="00F56AA0"/>
    <w:pPr>
      <w:tabs>
        <w:tab w:val="left" w:pos="851"/>
      </w:tabs>
      <w:overflowPunct w:val="0"/>
      <w:autoSpaceDE w:val="0"/>
      <w:autoSpaceDN w:val="0"/>
      <w:adjustRightInd w:val="0"/>
      <w:spacing w:after="180" w:line="240" w:lineRule="auto"/>
      <w:jc w:val="left"/>
      <w:textAlignment w:val="baseline"/>
    </w:pPr>
    <w:rPr>
      <w:rFonts w:ascii="Times New Roman" w:eastAsia="Times New Roman" w:hAnsi="Times New Roman"/>
      <w:szCs w:val="22"/>
      <w:lang w:val="en-GB" w:eastAsia="en-US"/>
    </w:rPr>
  </w:style>
  <w:style w:type="paragraph" w:customStyle="1" w:styleId="BN">
    <w:name w:val="BN"/>
    <w:basedOn w:val="Normal"/>
    <w:rsid w:val="00F56AA0"/>
    <w:pPr>
      <w:overflowPunct w:val="0"/>
      <w:autoSpaceDE w:val="0"/>
      <w:autoSpaceDN w:val="0"/>
      <w:adjustRightInd w:val="0"/>
      <w:spacing w:after="180" w:line="240" w:lineRule="auto"/>
      <w:jc w:val="left"/>
      <w:textAlignment w:val="baseline"/>
    </w:pPr>
    <w:rPr>
      <w:rFonts w:ascii="Times New Roman" w:eastAsia="Times New Roman" w:hAnsi="Times New Roman"/>
      <w:szCs w:val="22"/>
      <w:lang w:val="en-GB" w:eastAsia="en-US"/>
    </w:rPr>
  </w:style>
  <w:style w:type="character" w:styleId="HTMLAcronym">
    <w:name w:val="HTML Acronym"/>
    <w:rsid w:val="00F56AA0"/>
    <w:rPr>
      <w:noProof w:val="0"/>
      <w:lang w:val="en-GB"/>
    </w:rPr>
  </w:style>
  <w:style w:type="character" w:styleId="HTMLCite">
    <w:name w:val="HTML Cite"/>
    <w:rsid w:val="00F56AA0"/>
    <w:rPr>
      <w:i/>
      <w:iCs/>
      <w:noProof w:val="0"/>
      <w:lang w:val="en-GB"/>
    </w:rPr>
  </w:style>
  <w:style w:type="character" w:styleId="HTMLCode">
    <w:name w:val="HTML Code"/>
    <w:uiPriority w:val="99"/>
    <w:rsid w:val="00F56AA0"/>
    <w:rPr>
      <w:rFonts w:ascii="Courier New" w:hAnsi="Courier New"/>
      <w:noProof w:val="0"/>
      <w:sz w:val="20"/>
      <w:szCs w:val="20"/>
      <w:lang w:val="en-GB"/>
    </w:rPr>
  </w:style>
  <w:style w:type="character" w:styleId="HTMLDefinition">
    <w:name w:val="HTML Definition"/>
    <w:rsid w:val="00F56AA0"/>
    <w:rPr>
      <w:i/>
      <w:iCs/>
      <w:noProof w:val="0"/>
      <w:lang w:val="en-GB"/>
    </w:rPr>
  </w:style>
  <w:style w:type="character" w:styleId="HTMLKeyboard">
    <w:name w:val="HTML Keyboard"/>
    <w:rsid w:val="00F56AA0"/>
    <w:rPr>
      <w:rFonts w:ascii="Courier New" w:hAnsi="Courier New"/>
      <w:noProof w:val="0"/>
      <w:sz w:val="20"/>
      <w:szCs w:val="20"/>
      <w:lang w:val="en-GB"/>
    </w:rPr>
  </w:style>
  <w:style w:type="character" w:styleId="HTMLSample">
    <w:name w:val="HTML Sample"/>
    <w:rsid w:val="00F56AA0"/>
    <w:rPr>
      <w:rFonts w:ascii="Courier New" w:hAnsi="Courier New"/>
      <w:noProof w:val="0"/>
      <w:lang w:val="en-GB"/>
    </w:rPr>
  </w:style>
  <w:style w:type="character" w:styleId="HTMLTypewriter">
    <w:name w:val="HTML Typewriter"/>
    <w:rsid w:val="00F56AA0"/>
    <w:rPr>
      <w:rFonts w:ascii="Courier New" w:hAnsi="Courier New"/>
      <w:noProof w:val="0"/>
      <w:sz w:val="20"/>
      <w:szCs w:val="20"/>
      <w:lang w:val="en-GB"/>
    </w:rPr>
  </w:style>
  <w:style w:type="character" w:styleId="HTMLVariable">
    <w:name w:val="HTML Variable"/>
    <w:rsid w:val="00F56AA0"/>
    <w:rPr>
      <w:i/>
      <w:iCs/>
      <w:noProof w:val="0"/>
      <w:lang w:val="en-GB"/>
    </w:rPr>
  </w:style>
  <w:style w:type="paragraph" w:customStyle="1" w:styleId="TAJ">
    <w:name w:val="TAJ"/>
    <w:basedOn w:val="Normal"/>
    <w:rsid w:val="00F56AA0"/>
    <w:pPr>
      <w:keepNext/>
      <w:keepLines/>
      <w:overflowPunct w:val="0"/>
      <w:autoSpaceDE w:val="0"/>
      <w:autoSpaceDN w:val="0"/>
      <w:adjustRightInd w:val="0"/>
      <w:spacing w:after="0" w:line="240" w:lineRule="auto"/>
      <w:textAlignment w:val="baseline"/>
    </w:pPr>
    <w:rPr>
      <w:rFonts w:eastAsia="Times New Roman"/>
      <w:sz w:val="18"/>
      <w:szCs w:val="22"/>
      <w:lang w:val="en-GB" w:eastAsia="en-US"/>
    </w:rPr>
  </w:style>
  <w:style w:type="character" w:customStyle="1" w:styleId="NOChar">
    <w:name w:val="NO Char"/>
    <w:rsid w:val="00F56AA0"/>
    <w:rPr>
      <w:noProof w:val="0"/>
      <w:lang w:val="en-GB" w:eastAsia="en-US" w:bidi="ar-SA"/>
    </w:rPr>
  </w:style>
  <w:style w:type="character" w:customStyle="1" w:styleId="EditorsNoteChar">
    <w:name w:val="Editor's Note Char"/>
    <w:rsid w:val="00F56AA0"/>
    <w:rPr>
      <w:noProof w:val="0"/>
      <w:color w:val="FF0000"/>
      <w:lang w:val="en-GB" w:eastAsia="en-US" w:bidi="ar-SA"/>
    </w:rPr>
  </w:style>
  <w:style w:type="character" w:customStyle="1" w:styleId="Heading3Char">
    <w:name w:val="Heading 3 Char"/>
    <w:rsid w:val="00F56AA0"/>
    <w:rPr>
      <w:rFonts w:ascii="Arial" w:hAnsi="Arial"/>
      <w:noProof w:val="0"/>
      <w:sz w:val="28"/>
      <w:lang w:val="en-GB" w:eastAsia="en-US" w:bidi="ar-SA"/>
    </w:rPr>
  </w:style>
  <w:style w:type="character" w:customStyle="1" w:styleId="Heading4Char">
    <w:name w:val="Heading 4 Char"/>
    <w:rsid w:val="00F56AA0"/>
    <w:rPr>
      <w:rFonts w:ascii="Arial" w:hAnsi="Arial"/>
      <w:noProof w:val="0"/>
      <w:sz w:val="24"/>
      <w:lang w:val="en-GB" w:eastAsia="en-US" w:bidi="ar-SA"/>
    </w:rPr>
  </w:style>
  <w:style w:type="character" w:customStyle="1" w:styleId="Heading5Char">
    <w:name w:val="Heading 5 Char"/>
    <w:rsid w:val="00F56AA0"/>
    <w:rPr>
      <w:rFonts w:ascii="Arial" w:hAnsi="Arial"/>
      <w:noProof w:val="0"/>
      <w:sz w:val="22"/>
      <w:lang w:val="en-GB" w:eastAsia="en-US" w:bidi="ar-SA"/>
    </w:rPr>
  </w:style>
  <w:style w:type="character" w:customStyle="1" w:styleId="H6Char">
    <w:name w:val="H6 Char"/>
    <w:rsid w:val="00F56AA0"/>
    <w:rPr>
      <w:rFonts w:ascii="Arial" w:hAnsi="Arial"/>
      <w:noProof w:val="0"/>
      <w:sz w:val="22"/>
      <w:lang w:val="en-GB" w:eastAsia="en-US" w:bidi="ar-SA"/>
    </w:rPr>
  </w:style>
  <w:style w:type="character" w:customStyle="1" w:styleId="codeChar">
    <w:name w:val="code Char"/>
    <w:qFormat/>
    <w:rsid w:val="00F56AA0"/>
    <w:rPr>
      <w:rFonts w:ascii="Courier New" w:hAnsi="Courier New"/>
      <w:noProof/>
      <w:lang w:val="en-GB" w:eastAsia="ja-JP" w:bidi="ar-SA"/>
    </w:rPr>
  </w:style>
  <w:style w:type="character" w:customStyle="1" w:styleId="EXChar">
    <w:name w:val="EX Char"/>
    <w:rsid w:val="00F56AA0"/>
    <w:rPr>
      <w:noProof w:val="0"/>
      <w:lang w:val="en-GB" w:eastAsia="en-US" w:bidi="ar-SA"/>
    </w:rPr>
  </w:style>
  <w:style w:type="paragraph" w:customStyle="1" w:styleId="codfer">
    <w:name w:val="codfer"/>
    <w:basedOn w:val="PL"/>
    <w:rsid w:val="00F56AA0"/>
  </w:style>
  <w:style w:type="paragraph" w:customStyle="1" w:styleId="tablecell0">
    <w:name w:val="table cell"/>
    <w:basedOn w:val="Normal"/>
    <w:rsid w:val="00F56AA0"/>
    <w:pPr>
      <w:keepNext/>
      <w:keepLines/>
      <w:overflowPunct w:val="0"/>
      <w:autoSpaceDE w:val="0"/>
      <w:autoSpaceDN w:val="0"/>
      <w:adjustRightInd w:val="0"/>
      <w:spacing w:after="60" w:line="240" w:lineRule="auto"/>
      <w:textAlignment w:val="baseline"/>
    </w:pPr>
    <w:rPr>
      <w:rFonts w:ascii="Times New Roman" w:eastAsia="Times New Roman" w:hAnsi="Times New Roman"/>
      <w:szCs w:val="22"/>
      <w:lang w:val="en-GB" w:eastAsia="en-US"/>
    </w:rPr>
  </w:style>
  <w:style w:type="character" w:customStyle="1" w:styleId="EQChar">
    <w:name w:val="EQ Char"/>
    <w:rsid w:val="00F56AA0"/>
    <w:rPr>
      <w:noProof/>
      <w:lang w:val="en-GB" w:eastAsia="en-US" w:bidi="ar-SA"/>
    </w:rPr>
  </w:style>
  <w:style w:type="paragraph" w:styleId="CommentSubject">
    <w:name w:val="annotation subject"/>
    <w:basedOn w:val="CommentText"/>
    <w:next w:val="CommentText"/>
    <w:link w:val="CommentSubjectChar"/>
    <w:uiPriority w:val="99"/>
    <w:unhideWhenUsed/>
    <w:rsid w:val="00F56AA0"/>
    <w:pPr>
      <w:spacing w:line="240" w:lineRule="auto"/>
    </w:pPr>
    <w:rPr>
      <w:rFonts w:eastAsia="Calibri"/>
      <w:b/>
      <w:bCs/>
      <w:szCs w:val="22"/>
      <w:lang w:val="en-GB" w:eastAsia="en-US"/>
    </w:rPr>
  </w:style>
  <w:style w:type="character" w:customStyle="1" w:styleId="CommentTextChar1">
    <w:name w:val="Comment Text Char1"/>
    <w:link w:val="CommentText"/>
    <w:uiPriority w:val="99"/>
    <w:rsid w:val="00F56AA0"/>
    <w:rPr>
      <w:rFonts w:ascii="Cambria" w:hAnsi="Cambria"/>
      <w:sz w:val="22"/>
      <w:lang w:val="de-DE" w:eastAsia="ja-JP"/>
    </w:rPr>
  </w:style>
  <w:style w:type="character" w:customStyle="1" w:styleId="CommentSubjectChar">
    <w:name w:val="Comment Subject Char"/>
    <w:link w:val="CommentSubject"/>
    <w:uiPriority w:val="99"/>
    <w:rsid w:val="00F56AA0"/>
    <w:rPr>
      <w:rFonts w:ascii="Cambria" w:eastAsia="Calibri" w:hAnsi="Cambria"/>
      <w:b/>
      <w:bCs/>
      <w:sz w:val="22"/>
      <w:szCs w:val="22"/>
      <w:lang w:val="en-GB"/>
    </w:rPr>
  </w:style>
  <w:style w:type="paragraph" w:customStyle="1" w:styleId="covernote">
    <w:name w:val="covernote"/>
    <w:basedOn w:val="Normal"/>
    <w:next w:val="Normal"/>
    <w:rsid w:val="00F56AA0"/>
    <w:pPr>
      <w:spacing w:after="230" w:line="230" w:lineRule="exact"/>
      <w:ind w:left="100" w:right="100"/>
    </w:pPr>
    <w:rPr>
      <w:rFonts w:eastAsia="Times New Roman"/>
      <w:szCs w:val="22"/>
      <w:lang w:val="en-GB" w:eastAsia="en-US"/>
    </w:rPr>
  </w:style>
  <w:style w:type="paragraph" w:customStyle="1" w:styleId="ColorfulList-Accent11">
    <w:name w:val="Colorful List - Accent 11"/>
    <w:basedOn w:val="Normal"/>
    <w:qFormat/>
    <w:rsid w:val="00F56AA0"/>
    <w:pPr>
      <w:spacing w:line="240" w:lineRule="auto"/>
      <w:ind w:left="720"/>
      <w:contextualSpacing/>
      <w:jc w:val="left"/>
    </w:pPr>
    <w:rPr>
      <w:rFonts w:eastAsia="Times New Roman"/>
      <w:szCs w:val="22"/>
      <w:lang w:val="en-US" w:eastAsia="en-US" w:bidi="en-US"/>
    </w:rPr>
  </w:style>
  <w:style w:type="paragraph" w:customStyle="1" w:styleId="FigureGraphic">
    <w:name w:val="Figure Graphic"/>
    <w:basedOn w:val="Normal"/>
    <w:rsid w:val="00F56AA0"/>
    <w:pPr>
      <w:spacing w:before="240" w:after="120" w:line="240" w:lineRule="atLeast"/>
      <w:jc w:val="center"/>
    </w:pPr>
    <w:rPr>
      <w:rFonts w:eastAsia="Calibri"/>
      <w:szCs w:val="22"/>
      <w:lang w:val="en-GB" w:eastAsia="en-US"/>
    </w:rPr>
  </w:style>
  <w:style w:type="paragraph" w:customStyle="1" w:styleId="Reference">
    <w:name w:val="Reference"/>
    <w:basedOn w:val="ListNumber"/>
    <w:rsid w:val="00F56AA0"/>
    <w:pPr>
      <w:numPr>
        <w:numId w:val="0"/>
      </w:numPr>
      <w:tabs>
        <w:tab w:val="clear" w:pos="400"/>
        <w:tab w:val="left" w:pos="709"/>
        <w:tab w:val="num" w:pos="2432"/>
      </w:tabs>
      <w:suppressAutoHyphens/>
      <w:spacing w:after="120" w:line="240" w:lineRule="auto"/>
      <w:ind w:left="2432" w:hanging="432"/>
    </w:pPr>
    <w:rPr>
      <w:rFonts w:ascii="Times New Roman" w:hAnsi="Times New Roman"/>
      <w:sz w:val="24"/>
      <w:szCs w:val="22"/>
      <w:lang w:val="en-GB" w:eastAsia="en-US"/>
    </w:rPr>
  </w:style>
  <w:style w:type="paragraph" w:customStyle="1" w:styleId="Default">
    <w:name w:val="Default"/>
    <w:rsid w:val="00F56AA0"/>
    <w:pPr>
      <w:autoSpaceDE w:val="0"/>
      <w:autoSpaceDN w:val="0"/>
      <w:adjustRightInd w:val="0"/>
    </w:pPr>
    <w:rPr>
      <w:rFonts w:ascii="Cambria" w:hAnsi="Cambria" w:cs="Cambria"/>
      <w:color w:val="000000"/>
      <w:sz w:val="24"/>
      <w:szCs w:val="24"/>
      <w:lang w:val="fr-FR" w:eastAsia="fr-FR"/>
    </w:rPr>
  </w:style>
  <w:style w:type="character" w:customStyle="1" w:styleId="BodyTextChar2">
    <w:name w:val="Body Text Char2"/>
    <w:aliases w:val="Body Text Char Char1,Body Text Char1 Char Char,Body Text Char Char Char Char,Body Text Char1 Char1,Body Text Char Char Char1"/>
    <w:link w:val="BodyText"/>
    <w:uiPriority w:val="99"/>
    <w:rsid w:val="00F56AA0"/>
    <w:rPr>
      <w:rFonts w:ascii="Cambria" w:hAnsi="Cambria"/>
      <w:sz w:val="18"/>
      <w:lang w:val="de-DE" w:eastAsia="ja-JP"/>
    </w:rPr>
  </w:style>
  <w:style w:type="paragraph" w:customStyle="1" w:styleId="ISOChange">
    <w:name w:val="ISO_Change"/>
    <w:basedOn w:val="Normal"/>
    <w:rsid w:val="00F56AA0"/>
    <w:pPr>
      <w:spacing w:before="210" w:after="0" w:line="210" w:lineRule="exact"/>
      <w:jc w:val="left"/>
    </w:pPr>
    <w:rPr>
      <w:rFonts w:eastAsia="Times New Roman"/>
      <w:sz w:val="18"/>
      <w:lang w:val="en-GB" w:eastAsia="en-US"/>
    </w:rPr>
  </w:style>
  <w:style w:type="paragraph" w:customStyle="1" w:styleId="DarkList-Accent31">
    <w:name w:val="Dark List - Accent 31"/>
    <w:hidden/>
    <w:uiPriority w:val="99"/>
    <w:unhideWhenUsed/>
    <w:rPr>
      <w:rFonts w:ascii="Cambria" w:eastAsia="Calibri" w:hAnsi="Cambria"/>
      <w:sz w:val="22"/>
      <w:szCs w:val="22"/>
      <w:lang w:val="en-GB"/>
    </w:rPr>
  </w:style>
  <w:style w:type="character" w:customStyle="1" w:styleId="CaptionChar">
    <w:name w:val="Caption Char"/>
    <w:aliases w:val="Figure-caption Char,CAPTION Char,Figure Caption Char,Figure-caption1 Char,CAPTION1 Char,Figure Caption1 Char,Figure-caption2 Char,CAPTION2 Char,Figure Caption2 Char,Figure-caption3 Char,CAPTION3 Char,Figure Caption3 Char,CAPTION4 Char"/>
    <w:link w:val="Caption"/>
    <w:rsid w:val="00F56AA0"/>
    <w:rPr>
      <w:rFonts w:ascii="Cambria" w:hAnsi="Cambria"/>
      <w:b/>
      <w:sz w:val="22"/>
      <w:lang w:val="de-DE" w:eastAsia="ja-JP"/>
    </w:rPr>
  </w:style>
  <w:style w:type="paragraph" w:customStyle="1" w:styleId="LightGrid-Accent31">
    <w:name w:val="Light Grid - Accent 31"/>
    <w:basedOn w:val="Normal"/>
    <w:uiPriority w:val="34"/>
    <w:qFormat/>
    <w:rsid w:val="00F56AA0"/>
    <w:pPr>
      <w:ind w:left="720"/>
      <w:contextualSpacing/>
    </w:pPr>
    <w:rPr>
      <w:rFonts w:cs="Cambria"/>
      <w:lang w:val="en-GB" w:eastAsia="fr-FR"/>
    </w:rPr>
  </w:style>
  <w:style w:type="paragraph" w:customStyle="1" w:styleId="LightList-Accent31">
    <w:name w:val="Light List - Accent 31"/>
    <w:hidden/>
    <w:uiPriority w:val="99"/>
    <w:rsid w:val="008616D5"/>
    <w:rPr>
      <w:rFonts w:ascii="Cambria" w:hAnsi="Cambria"/>
      <w:sz w:val="22"/>
      <w:lang w:val="de-DE" w:eastAsia="ja-JP"/>
    </w:rPr>
  </w:style>
  <w:style w:type="character" w:customStyle="1" w:styleId="ndfsyntaxelem">
    <w:name w:val="ndf_syntaxelem"/>
    <w:uiPriority w:val="1"/>
    <w:qFormat/>
    <w:rsid w:val="00F56AA0"/>
    <w:rPr>
      <w:rFonts w:ascii="Courier New" w:hAnsi="Courier New" w:cs="Courier New"/>
    </w:rPr>
  </w:style>
  <w:style w:type="paragraph" w:customStyle="1" w:styleId="ForewordText">
    <w:name w:val="Foreword Text"/>
    <w:basedOn w:val="Normal"/>
    <w:link w:val="ForewordTextChar"/>
    <w:rsid w:val="00F56AA0"/>
    <w:pPr>
      <w:spacing w:line="240" w:lineRule="atLeast"/>
    </w:pPr>
    <w:rPr>
      <w:rFonts w:eastAsia="Times New Roman"/>
      <w:szCs w:val="22"/>
      <w:lang w:val="en-GB" w:eastAsia="en-US"/>
    </w:rPr>
  </w:style>
  <w:style w:type="character" w:customStyle="1" w:styleId="UnresolvedMention1">
    <w:name w:val="Unresolved Mention1"/>
    <w:uiPriority w:val="47"/>
    <w:rsid w:val="00F56AA0"/>
    <w:rPr>
      <w:color w:val="808080"/>
      <w:shd w:val="clear" w:color="auto" w:fill="E6E6E6"/>
    </w:rPr>
  </w:style>
  <w:style w:type="paragraph" w:customStyle="1" w:styleId="ListContinue1">
    <w:name w:val="List Continue 1"/>
    <w:basedOn w:val="Normal"/>
    <w:rsid w:val="00F56AA0"/>
    <w:pPr>
      <w:spacing w:line="240" w:lineRule="atLeast"/>
      <w:ind w:left="403" w:hanging="403"/>
    </w:pPr>
    <w:rPr>
      <w:rFonts w:eastAsia="Times New Roman"/>
      <w:szCs w:val="22"/>
      <w:lang w:val="en-GB" w:eastAsia="en-US"/>
    </w:rPr>
  </w:style>
  <w:style w:type="paragraph" w:customStyle="1" w:styleId="MediumList2-Accent21">
    <w:name w:val="Medium List 2 - Accent 21"/>
    <w:hidden/>
    <w:uiPriority w:val="99"/>
    <w:semiHidden/>
    <w:rsid w:val="000A77FA"/>
    <w:rPr>
      <w:rFonts w:ascii="Cambria" w:hAnsi="Cambria"/>
      <w:sz w:val="22"/>
      <w:lang w:val="de-DE" w:eastAsia="ja-JP"/>
    </w:rPr>
  </w:style>
  <w:style w:type="paragraph" w:customStyle="1" w:styleId="ColorfulShading-Accent11">
    <w:name w:val="Colorful Shading - Accent 11"/>
    <w:hidden/>
    <w:uiPriority w:val="99"/>
    <w:semiHidden/>
    <w:rsid w:val="004F60CE"/>
    <w:rPr>
      <w:rFonts w:ascii="Cambria" w:hAnsi="Cambria"/>
      <w:sz w:val="22"/>
      <w:lang w:val="de-DE" w:eastAsia="ja-JP"/>
    </w:rPr>
  </w:style>
  <w:style w:type="paragraph" w:styleId="Revision">
    <w:name w:val="Revision"/>
    <w:hidden/>
    <w:uiPriority w:val="99"/>
    <w:semiHidden/>
    <w:rsid w:val="000F73F9"/>
    <w:rPr>
      <w:rFonts w:ascii="Cambria" w:hAnsi="Cambria"/>
      <w:sz w:val="22"/>
      <w:lang w:val="de-DE" w:eastAsia="ja-JP"/>
    </w:rPr>
  </w:style>
  <w:style w:type="paragraph" w:styleId="ListParagraph">
    <w:name w:val="List Paragraph"/>
    <w:basedOn w:val="Normal"/>
    <w:uiPriority w:val="34"/>
    <w:qFormat/>
    <w:rsid w:val="00F56AA0"/>
    <w:pPr>
      <w:ind w:left="720"/>
      <w:contextualSpacing/>
    </w:pPr>
  </w:style>
  <w:style w:type="character" w:customStyle="1" w:styleId="stddocNumber">
    <w:name w:val="std_docNumber"/>
    <w:rsid w:val="00072483"/>
    <w:rPr>
      <w:rFonts w:ascii="Cambria" w:hAnsi="Cambria"/>
      <w:bdr w:val="none" w:sz="0" w:space="0" w:color="auto"/>
      <w:shd w:val="clear" w:color="auto" w:fill="F2DBDB"/>
    </w:rPr>
  </w:style>
  <w:style w:type="character" w:customStyle="1" w:styleId="stddocPartNumber">
    <w:name w:val="std_docPartNumber"/>
    <w:rsid w:val="00072483"/>
    <w:rPr>
      <w:rFonts w:ascii="Cambria" w:hAnsi="Cambria"/>
      <w:bdr w:val="none" w:sz="0" w:space="0" w:color="auto"/>
      <w:shd w:val="clear" w:color="auto" w:fill="EAF1DD"/>
    </w:rPr>
  </w:style>
  <w:style w:type="character" w:customStyle="1" w:styleId="stdpublisher">
    <w:name w:val="std_publisher"/>
    <w:rsid w:val="00072483"/>
    <w:rPr>
      <w:rFonts w:ascii="Cambria" w:hAnsi="Cambria"/>
      <w:bdr w:val="none" w:sz="0" w:space="0" w:color="auto"/>
      <w:shd w:val="clear" w:color="auto" w:fill="C6D9F1"/>
    </w:rPr>
  </w:style>
  <w:style w:type="character" w:customStyle="1" w:styleId="stdyear">
    <w:name w:val="std_year"/>
    <w:rsid w:val="00072483"/>
    <w:rPr>
      <w:rFonts w:ascii="Cambria" w:hAnsi="Cambria"/>
      <w:bdr w:val="none" w:sz="0" w:space="0" w:color="auto"/>
      <w:shd w:val="clear" w:color="auto" w:fill="DAEEF3"/>
    </w:rPr>
  </w:style>
  <w:style w:type="character" w:customStyle="1" w:styleId="stdsuppl">
    <w:name w:val="std_suppl"/>
    <w:rsid w:val="00072483"/>
    <w:rPr>
      <w:rFonts w:ascii="Cambria" w:hAnsi="Cambria"/>
      <w:bdr w:val="none" w:sz="0" w:space="0" w:color="auto"/>
      <w:shd w:val="clear" w:color="auto" w:fill="F6FBB5"/>
    </w:rPr>
  </w:style>
  <w:style w:type="character" w:customStyle="1" w:styleId="stddocTitle">
    <w:name w:val="std_docTitle"/>
    <w:rsid w:val="00072483"/>
    <w:rPr>
      <w:rFonts w:ascii="Cambria" w:hAnsi="Cambria"/>
      <w:i/>
      <w:bdr w:val="none" w:sz="0" w:space="0" w:color="auto"/>
      <w:shd w:val="clear" w:color="auto" w:fill="FDE9D9"/>
    </w:rPr>
  </w:style>
  <w:style w:type="character" w:customStyle="1" w:styleId="citeapp">
    <w:name w:val="cite_app"/>
    <w:rsid w:val="002B5848"/>
    <w:rPr>
      <w:rFonts w:ascii="Cambria" w:hAnsi="Cambria"/>
      <w:bdr w:val="none" w:sz="0" w:space="0" w:color="auto"/>
      <w:shd w:val="clear" w:color="auto" w:fill="CCFF33"/>
    </w:rPr>
  </w:style>
  <w:style w:type="character" w:customStyle="1" w:styleId="Courier">
    <w:name w:val="Courier"/>
    <w:rsid w:val="007269CD"/>
    <w:rPr>
      <w:rFonts w:ascii="Courier New" w:hAnsi="Courier New"/>
    </w:rPr>
  </w:style>
  <w:style w:type="character" w:customStyle="1" w:styleId="BodyTextIndentChar">
    <w:name w:val="Body Text Indent Char"/>
    <w:basedOn w:val="DefaultParagraphFont"/>
    <w:link w:val="BodyTextIndent"/>
    <w:rsid w:val="00FC49DA"/>
    <w:rPr>
      <w:rFonts w:ascii="Cambria" w:hAnsi="Cambria"/>
      <w:sz w:val="22"/>
      <w:lang w:val="de-DE" w:eastAsia="ja-JP"/>
    </w:rPr>
  </w:style>
  <w:style w:type="table" w:styleId="TableGrid">
    <w:name w:val="Table Grid"/>
    <w:basedOn w:val="TableNormal"/>
    <w:rsid w:val="00045E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AE38D3"/>
    <w:rPr>
      <w:color w:val="605E5C"/>
      <w:shd w:val="clear" w:color="auto" w:fill="E1DFDD"/>
    </w:rPr>
  </w:style>
  <w:style w:type="character" w:styleId="PlaceholderText">
    <w:name w:val="Placeholder Text"/>
    <w:basedOn w:val="DefaultParagraphFont"/>
    <w:uiPriority w:val="99"/>
    <w:semiHidden/>
    <w:rsid w:val="004D78D6"/>
    <w:rPr>
      <w:color w:val="808080"/>
    </w:rPr>
  </w:style>
  <w:style w:type="paragraph" w:customStyle="1" w:styleId="Tablebody">
    <w:name w:val="Table body (+)"/>
    <w:basedOn w:val="Normal"/>
    <w:rsid w:val="00397BDB"/>
    <w:pPr>
      <w:tabs>
        <w:tab w:val="left" w:pos="397"/>
        <w:tab w:val="left" w:pos="794"/>
        <w:tab w:val="left" w:pos="1191"/>
        <w:tab w:val="left" w:pos="1588"/>
        <w:tab w:val="left" w:pos="1985"/>
        <w:tab w:val="left" w:pos="2381"/>
        <w:tab w:val="left" w:pos="2778"/>
        <w:tab w:val="left" w:pos="3175"/>
        <w:tab w:val="left" w:pos="3572"/>
        <w:tab w:val="left" w:pos="3969"/>
      </w:tabs>
      <w:spacing w:before="60" w:after="60"/>
      <w:jc w:val="left"/>
    </w:pPr>
    <w:rPr>
      <w:rFonts w:eastAsia="Calibri"/>
      <w:szCs w:val="22"/>
      <w:lang w:val="en-GB" w:eastAsia="en-US"/>
    </w:rPr>
  </w:style>
  <w:style w:type="character" w:customStyle="1" w:styleId="ForewordTextChar">
    <w:name w:val="Foreword Text Char"/>
    <w:link w:val="ForewordText"/>
    <w:locked/>
    <w:rsid w:val="00143BBD"/>
    <w:rPr>
      <w:rFonts w:ascii="Cambria" w:eastAsia="Times New Roman" w:hAnsi="Cambria"/>
      <w:sz w:val="22"/>
      <w:szCs w:val="22"/>
      <w:lang w:val="en-GB"/>
    </w:rPr>
  </w:style>
  <w:style w:type="character" w:customStyle="1" w:styleId="NoteChar">
    <w:name w:val="Note Char"/>
    <w:rsid w:val="00D358B6"/>
    <w:rPr>
      <w:rFonts w:ascii="Cambria" w:eastAsia="Calibri" w:hAnsi="Cambria" w:cs="Times New Roman"/>
      <w:sz w:val="20"/>
      <w:lang w:val="en-GB"/>
    </w:rPr>
  </w:style>
  <w:style w:type="character" w:customStyle="1" w:styleId="ISOCode">
    <w:name w:val="ISOCode"/>
    <w:basedOn w:val="DefaultParagraphFont"/>
    <w:rsid w:val="00BD250E"/>
    <w:rPr>
      <w:rFonts w:ascii="Courier New" w:eastAsia="SimSun" w:hAnsi="Courier New" w:cs="Courier New"/>
      <w:b w:val="0"/>
      <w:i w:val="0"/>
      <w:sz w:val="22"/>
      <w:szCs w:val="24"/>
      <w:lang w:val="en-GB" w:eastAsia="zh-CN"/>
    </w:rPr>
  </w:style>
  <w:style w:type="paragraph" w:customStyle="1" w:styleId="Noteindent">
    <w:name w:val="Note indent"/>
    <w:basedOn w:val="Note"/>
    <w:rsid w:val="0041164C"/>
    <w:pPr>
      <w:tabs>
        <w:tab w:val="clear" w:pos="1685"/>
        <w:tab w:val="clear" w:pos="2160"/>
        <w:tab w:val="left" w:pos="1368"/>
      </w:tabs>
      <w:spacing w:line="220" w:lineRule="atLeast"/>
      <w:ind w:left="403" w:right="0"/>
    </w:pPr>
    <w:rPr>
      <w:rFonts w:eastAsia="Calibri"/>
      <w:sz w:val="20"/>
      <w:szCs w:val="22"/>
      <w:lang w:val="en-GB" w:eastAsia="en-US"/>
    </w:rPr>
  </w:style>
  <w:style w:type="character" w:customStyle="1" w:styleId="zzCoverChar">
    <w:name w:val="zzCover Char"/>
    <w:basedOn w:val="DefaultParagraphFont"/>
    <w:link w:val="zzCover"/>
    <w:rsid w:val="00D37704"/>
    <w:rPr>
      <w:rFonts w:ascii="Cambria" w:hAnsi="Cambria"/>
      <w:b/>
      <w:color w:val="000000"/>
      <w:sz w:val="24"/>
      <w:lang w:val="de-DE" w:eastAsia="ja-JP"/>
    </w:rPr>
  </w:style>
  <w:style w:type="character" w:customStyle="1" w:styleId="apple-converted-space">
    <w:name w:val="apple-converted-space"/>
    <w:basedOn w:val="DefaultParagraphFont"/>
    <w:rsid w:val="00DE2931"/>
  </w:style>
  <w:style w:type="character" w:customStyle="1" w:styleId="line">
    <w:name w:val="line"/>
    <w:basedOn w:val="DefaultParagraphFont"/>
    <w:rsid w:val="000A7E22"/>
  </w:style>
  <w:style w:type="paragraph" w:customStyle="1" w:styleId="ISOComments">
    <w:name w:val="ISO_Comments"/>
    <w:basedOn w:val="Normal"/>
    <w:rsid w:val="00B0451A"/>
    <w:pPr>
      <w:spacing w:before="210" w:after="0" w:line="210" w:lineRule="exact"/>
      <w:jc w:val="left"/>
    </w:pPr>
    <w:rPr>
      <w:rFonts w:ascii="Arial" w:eastAsia="Times New Roman" w:hAnsi="Arial"/>
      <w:sz w:val="18"/>
      <w:lang w:val="en-GB" w:eastAsia="en-US"/>
    </w:rPr>
  </w:style>
  <w:style w:type="paragraph" w:customStyle="1" w:styleId="ISOSecretObservations">
    <w:name w:val="ISO_Secret_Observations"/>
    <w:basedOn w:val="Normal"/>
    <w:rsid w:val="00645CF0"/>
    <w:pPr>
      <w:spacing w:before="210" w:after="0" w:line="210" w:lineRule="exact"/>
      <w:jc w:val="left"/>
    </w:pPr>
    <w:rPr>
      <w:rFonts w:ascii="Arial" w:eastAsia="Times New Roman" w:hAnsi="Arial"/>
      <w:sz w:val="18"/>
      <w:lang w:val="en-GB" w:eastAsia="en-US"/>
    </w:rPr>
  </w:style>
  <w:style w:type="character" w:customStyle="1" w:styleId="TitleChar">
    <w:name w:val="Title Char"/>
    <w:basedOn w:val="DefaultParagraphFont"/>
    <w:link w:val="Title"/>
    <w:uiPriority w:val="10"/>
    <w:rsid w:val="002B2F9E"/>
    <w:rPr>
      <w:rFonts w:ascii="Cambria" w:hAnsi="Cambria"/>
      <w:b/>
      <w:kern w:val="28"/>
      <w:sz w:val="32"/>
      <w:lang w:val="de-DE"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5926148">
      <w:bodyDiv w:val="1"/>
      <w:marLeft w:val="0"/>
      <w:marRight w:val="0"/>
      <w:marTop w:val="0"/>
      <w:marBottom w:val="0"/>
      <w:divBdr>
        <w:top w:val="none" w:sz="0" w:space="0" w:color="auto"/>
        <w:left w:val="none" w:sz="0" w:space="0" w:color="auto"/>
        <w:bottom w:val="none" w:sz="0" w:space="0" w:color="auto"/>
        <w:right w:val="none" w:sz="0" w:space="0" w:color="auto"/>
      </w:divBdr>
    </w:div>
    <w:div w:id="120224378">
      <w:bodyDiv w:val="1"/>
      <w:marLeft w:val="0"/>
      <w:marRight w:val="0"/>
      <w:marTop w:val="0"/>
      <w:marBottom w:val="0"/>
      <w:divBdr>
        <w:top w:val="none" w:sz="0" w:space="0" w:color="auto"/>
        <w:left w:val="none" w:sz="0" w:space="0" w:color="auto"/>
        <w:bottom w:val="none" w:sz="0" w:space="0" w:color="auto"/>
        <w:right w:val="none" w:sz="0" w:space="0" w:color="auto"/>
      </w:divBdr>
    </w:div>
    <w:div w:id="288240859">
      <w:bodyDiv w:val="1"/>
      <w:marLeft w:val="0"/>
      <w:marRight w:val="0"/>
      <w:marTop w:val="0"/>
      <w:marBottom w:val="0"/>
      <w:divBdr>
        <w:top w:val="none" w:sz="0" w:space="0" w:color="auto"/>
        <w:left w:val="none" w:sz="0" w:space="0" w:color="auto"/>
        <w:bottom w:val="none" w:sz="0" w:space="0" w:color="auto"/>
        <w:right w:val="none" w:sz="0" w:space="0" w:color="auto"/>
      </w:divBdr>
    </w:div>
    <w:div w:id="388070559">
      <w:bodyDiv w:val="1"/>
      <w:marLeft w:val="0"/>
      <w:marRight w:val="0"/>
      <w:marTop w:val="0"/>
      <w:marBottom w:val="0"/>
      <w:divBdr>
        <w:top w:val="none" w:sz="0" w:space="0" w:color="auto"/>
        <w:left w:val="none" w:sz="0" w:space="0" w:color="auto"/>
        <w:bottom w:val="none" w:sz="0" w:space="0" w:color="auto"/>
        <w:right w:val="none" w:sz="0" w:space="0" w:color="auto"/>
      </w:divBdr>
    </w:div>
    <w:div w:id="489247500">
      <w:bodyDiv w:val="1"/>
      <w:marLeft w:val="0"/>
      <w:marRight w:val="0"/>
      <w:marTop w:val="0"/>
      <w:marBottom w:val="0"/>
      <w:divBdr>
        <w:top w:val="none" w:sz="0" w:space="0" w:color="auto"/>
        <w:left w:val="none" w:sz="0" w:space="0" w:color="auto"/>
        <w:bottom w:val="none" w:sz="0" w:space="0" w:color="auto"/>
        <w:right w:val="none" w:sz="0" w:space="0" w:color="auto"/>
      </w:divBdr>
    </w:div>
    <w:div w:id="685450303">
      <w:bodyDiv w:val="1"/>
      <w:marLeft w:val="0"/>
      <w:marRight w:val="0"/>
      <w:marTop w:val="0"/>
      <w:marBottom w:val="0"/>
      <w:divBdr>
        <w:top w:val="none" w:sz="0" w:space="0" w:color="auto"/>
        <w:left w:val="none" w:sz="0" w:space="0" w:color="auto"/>
        <w:bottom w:val="none" w:sz="0" w:space="0" w:color="auto"/>
        <w:right w:val="none" w:sz="0" w:space="0" w:color="auto"/>
      </w:divBdr>
    </w:div>
    <w:div w:id="697049241">
      <w:bodyDiv w:val="1"/>
      <w:marLeft w:val="0"/>
      <w:marRight w:val="0"/>
      <w:marTop w:val="0"/>
      <w:marBottom w:val="0"/>
      <w:divBdr>
        <w:top w:val="none" w:sz="0" w:space="0" w:color="auto"/>
        <w:left w:val="none" w:sz="0" w:space="0" w:color="auto"/>
        <w:bottom w:val="none" w:sz="0" w:space="0" w:color="auto"/>
        <w:right w:val="none" w:sz="0" w:space="0" w:color="auto"/>
      </w:divBdr>
      <w:divsChild>
        <w:div w:id="122310006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00976378">
      <w:bodyDiv w:val="1"/>
      <w:marLeft w:val="0"/>
      <w:marRight w:val="0"/>
      <w:marTop w:val="0"/>
      <w:marBottom w:val="0"/>
      <w:divBdr>
        <w:top w:val="none" w:sz="0" w:space="0" w:color="auto"/>
        <w:left w:val="none" w:sz="0" w:space="0" w:color="auto"/>
        <w:bottom w:val="none" w:sz="0" w:space="0" w:color="auto"/>
        <w:right w:val="none" w:sz="0" w:space="0" w:color="auto"/>
      </w:divBdr>
    </w:div>
    <w:div w:id="862324869">
      <w:bodyDiv w:val="1"/>
      <w:marLeft w:val="0"/>
      <w:marRight w:val="0"/>
      <w:marTop w:val="0"/>
      <w:marBottom w:val="0"/>
      <w:divBdr>
        <w:top w:val="none" w:sz="0" w:space="0" w:color="auto"/>
        <w:left w:val="none" w:sz="0" w:space="0" w:color="auto"/>
        <w:bottom w:val="none" w:sz="0" w:space="0" w:color="auto"/>
        <w:right w:val="none" w:sz="0" w:space="0" w:color="auto"/>
      </w:divBdr>
    </w:div>
    <w:div w:id="875046185">
      <w:bodyDiv w:val="1"/>
      <w:marLeft w:val="0"/>
      <w:marRight w:val="0"/>
      <w:marTop w:val="0"/>
      <w:marBottom w:val="0"/>
      <w:divBdr>
        <w:top w:val="none" w:sz="0" w:space="0" w:color="auto"/>
        <w:left w:val="none" w:sz="0" w:space="0" w:color="auto"/>
        <w:bottom w:val="none" w:sz="0" w:space="0" w:color="auto"/>
        <w:right w:val="none" w:sz="0" w:space="0" w:color="auto"/>
      </w:divBdr>
    </w:div>
    <w:div w:id="1079250254">
      <w:bodyDiv w:val="1"/>
      <w:marLeft w:val="0"/>
      <w:marRight w:val="0"/>
      <w:marTop w:val="0"/>
      <w:marBottom w:val="0"/>
      <w:divBdr>
        <w:top w:val="none" w:sz="0" w:space="0" w:color="auto"/>
        <w:left w:val="none" w:sz="0" w:space="0" w:color="auto"/>
        <w:bottom w:val="none" w:sz="0" w:space="0" w:color="auto"/>
        <w:right w:val="none" w:sz="0" w:space="0" w:color="auto"/>
      </w:divBdr>
    </w:div>
    <w:div w:id="1141383289">
      <w:bodyDiv w:val="1"/>
      <w:marLeft w:val="0"/>
      <w:marRight w:val="0"/>
      <w:marTop w:val="0"/>
      <w:marBottom w:val="0"/>
      <w:divBdr>
        <w:top w:val="none" w:sz="0" w:space="0" w:color="auto"/>
        <w:left w:val="none" w:sz="0" w:space="0" w:color="auto"/>
        <w:bottom w:val="none" w:sz="0" w:space="0" w:color="auto"/>
        <w:right w:val="none" w:sz="0" w:space="0" w:color="auto"/>
      </w:divBdr>
    </w:div>
    <w:div w:id="1218321614">
      <w:bodyDiv w:val="1"/>
      <w:marLeft w:val="0"/>
      <w:marRight w:val="0"/>
      <w:marTop w:val="0"/>
      <w:marBottom w:val="0"/>
      <w:divBdr>
        <w:top w:val="none" w:sz="0" w:space="0" w:color="auto"/>
        <w:left w:val="none" w:sz="0" w:space="0" w:color="auto"/>
        <w:bottom w:val="none" w:sz="0" w:space="0" w:color="auto"/>
        <w:right w:val="none" w:sz="0" w:space="0" w:color="auto"/>
      </w:divBdr>
    </w:div>
    <w:div w:id="1264876205">
      <w:bodyDiv w:val="1"/>
      <w:marLeft w:val="0"/>
      <w:marRight w:val="0"/>
      <w:marTop w:val="0"/>
      <w:marBottom w:val="0"/>
      <w:divBdr>
        <w:top w:val="none" w:sz="0" w:space="0" w:color="auto"/>
        <w:left w:val="none" w:sz="0" w:space="0" w:color="auto"/>
        <w:bottom w:val="none" w:sz="0" w:space="0" w:color="auto"/>
        <w:right w:val="none" w:sz="0" w:space="0" w:color="auto"/>
      </w:divBdr>
    </w:div>
    <w:div w:id="1428114234">
      <w:bodyDiv w:val="1"/>
      <w:marLeft w:val="0"/>
      <w:marRight w:val="0"/>
      <w:marTop w:val="0"/>
      <w:marBottom w:val="0"/>
      <w:divBdr>
        <w:top w:val="none" w:sz="0" w:space="0" w:color="auto"/>
        <w:left w:val="none" w:sz="0" w:space="0" w:color="auto"/>
        <w:bottom w:val="none" w:sz="0" w:space="0" w:color="auto"/>
        <w:right w:val="none" w:sz="0" w:space="0" w:color="auto"/>
      </w:divBdr>
    </w:div>
    <w:div w:id="1438792103">
      <w:bodyDiv w:val="1"/>
      <w:marLeft w:val="0"/>
      <w:marRight w:val="0"/>
      <w:marTop w:val="0"/>
      <w:marBottom w:val="0"/>
      <w:divBdr>
        <w:top w:val="none" w:sz="0" w:space="0" w:color="auto"/>
        <w:left w:val="none" w:sz="0" w:space="0" w:color="auto"/>
        <w:bottom w:val="none" w:sz="0" w:space="0" w:color="auto"/>
        <w:right w:val="none" w:sz="0" w:space="0" w:color="auto"/>
      </w:divBdr>
      <w:divsChild>
        <w:div w:id="334260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1292255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445660750">
      <w:bodyDiv w:val="1"/>
      <w:marLeft w:val="0"/>
      <w:marRight w:val="0"/>
      <w:marTop w:val="0"/>
      <w:marBottom w:val="0"/>
      <w:divBdr>
        <w:top w:val="none" w:sz="0" w:space="0" w:color="auto"/>
        <w:left w:val="none" w:sz="0" w:space="0" w:color="auto"/>
        <w:bottom w:val="none" w:sz="0" w:space="0" w:color="auto"/>
        <w:right w:val="none" w:sz="0" w:space="0" w:color="auto"/>
      </w:divBdr>
    </w:div>
    <w:div w:id="1474247694">
      <w:bodyDiv w:val="1"/>
      <w:marLeft w:val="0"/>
      <w:marRight w:val="0"/>
      <w:marTop w:val="0"/>
      <w:marBottom w:val="0"/>
      <w:divBdr>
        <w:top w:val="none" w:sz="0" w:space="0" w:color="auto"/>
        <w:left w:val="none" w:sz="0" w:space="0" w:color="auto"/>
        <w:bottom w:val="none" w:sz="0" w:space="0" w:color="auto"/>
        <w:right w:val="none" w:sz="0" w:space="0" w:color="auto"/>
      </w:divBdr>
    </w:div>
    <w:div w:id="1498185707">
      <w:bodyDiv w:val="1"/>
      <w:marLeft w:val="0"/>
      <w:marRight w:val="0"/>
      <w:marTop w:val="0"/>
      <w:marBottom w:val="0"/>
      <w:divBdr>
        <w:top w:val="none" w:sz="0" w:space="0" w:color="auto"/>
        <w:left w:val="none" w:sz="0" w:space="0" w:color="auto"/>
        <w:bottom w:val="none" w:sz="0" w:space="0" w:color="auto"/>
        <w:right w:val="none" w:sz="0" w:space="0" w:color="auto"/>
      </w:divBdr>
    </w:div>
    <w:div w:id="1564639037">
      <w:bodyDiv w:val="1"/>
      <w:marLeft w:val="0"/>
      <w:marRight w:val="0"/>
      <w:marTop w:val="0"/>
      <w:marBottom w:val="0"/>
      <w:divBdr>
        <w:top w:val="none" w:sz="0" w:space="0" w:color="auto"/>
        <w:left w:val="none" w:sz="0" w:space="0" w:color="auto"/>
        <w:bottom w:val="none" w:sz="0" w:space="0" w:color="auto"/>
        <w:right w:val="none" w:sz="0" w:space="0" w:color="auto"/>
      </w:divBdr>
    </w:div>
    <w:div w:id="1636251368">
      <w:bodyDiv w:val="1"/>
      <w:marLeft w:val="0"/>
      <w:marRight w:val="0"/>
      <w:marTop w:val="0"/>
      <w:marBottom w:val="0"/>
      <w:divBdr>
        <w:top w:val="none" w:sz="0" w:space="0" w:color="auto"/>
        <w:left w:val="none" w:sz="0" w:space="0" w:color="auto"/>
        <w:bottom w:val="none" w:sz="0" w:space="0" w:color="auto"/>
        <w:right w:val="none" w:sz="0" w:space="0" w:color="auto"/>
      </w:divBdr>
    </w:div>
    <w:div w:id="1658345138">
      <w:bodyDiv w:val="1"/>
      <w:marLeft w:val="0"/>
      <w:marRight w:val="0"/>
      <w:marTop w:val="0"/>
      <w:marBottom w:val="0"/>
      <w:divBdr>
        <w:top w:val="none" w:sz="0" w:space="0" w:color="auto"/>
        <w:left w:val="none" w:sz="0" w:space="0" w:color="auto"/>
        <w:bottom w:val="none" w:sz="0" w:space="0" w:color="auto"/>
        <w:right w:val="none" w:sz="0" w:space="0" w:color="auto"/>
      </w:divBdr>
    </w:div>
    <w:div w:id="1850949335">
      <w:bodyDiv w:val="1"/>
      <w:marLeft w:val="0"/>
      <w:marRight w:val="0"/>
      <w:marTop w:val="0"/>
      <w:marBottom w:val="0"/>
      <w:divBdr>
        <w:top w:val="none" w:sz="0" w:space="0" w:color="auto"/>
        <w:left w:val="none" w:sz="0" w:space="0" w:color="auto"/>
        <w:bottom w:val="none" w:sz="0" w:space="0" w:color="auto"/>
        <w:right w:val="none" w:sz="0" w:space="0" w:color="auto"/>
      </w:divBdr>
    </w:div>
    <w:div w:id="1885218913">
      <w:bodyDiv w:val="1"/>
      <w:marLeft w:val="0"/>
      <w:marRight w:val="0"/>
      <w:marTop w:val="0"/>
      <w:marBottom w:val="0"/>
      <w:divBdr>
        <w:top w:val="none" w:sz="0" w:space="0" w:color="auto"/>
        <w:left w:val="none" w:sz="0" w:space="0" w:color="auto"/>
        <w:bottom w:val="none" w:sz="0" w:space="0" w:color="auto"/>
        <w:right w:val="none" w:sz="0" w:space="0" w:color="auto"/>
      </w:divBdr>
    </w:div>
    <w:div w:id="21451249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RelyOnCSS/>
  <w:doNotUseLongFileNames/>
</w:webSettings>
</file>

<file path=word/_rels/document.xml.rels><?xml version="1.0" encoding="UTF-8" standalone="yes"?>
<Relationships xmlns="http://schemas.openxmlformats.org/package/2006/relationships"><Relationship Id="rId13" Type="http://schemas.openxmlformats.org/officeDocument/2006/relationships/hyperlink" Target="https://patents.iec.ch" TargetMode="External"/><Relationship Id="rId18" Type="http://schemas.openxmlformats.org/officeDocument/2006/relationships/hyperlink" Target="http://www.iso.org/patents" TargetMode="External"/><Relationship Id="rId26" Type="http://schemas.openxmlformats.org/officeDocument/2006/relationships/hyperlink" Target="https://www.iso.org/obp/ui" TargetMode="External"/><Relationship Id="rId39" Type="http://schemas.openxmlformats.org/officeDocument/2006/relationships/image" Target="media/image12.emf"/><Relationship Id="rId21" Type="http://schemas.openxmlformats.org/officeDocument/2006/relationships/footer" Target="footer1.xml"/><Relationship Id="rId34" Type="http://schemas.openxmlformats.org/officeDocument/2006/relationships/image" Target="media/image7.emf"/><Relationship Id="rId42" Type="http://schemas.openxmlformats.org/officeDocument/2006/relationships/image" Target="media/image14.emf"/><Relationship Id="rId47" Type="http://schemas.openxmlformats.org/officeDocument/2006/relationships/oleObject" Target="embeddings/oleObject5.bin"/><Relationship Id="rId50" Type="http://schemas.openxmlformats.org/officeDocument/2006/relationships/image" Target="media/image18.emf"/><Relationship Id="rId55" Type="http://schemas.openxmlformats.org/officeDocument/2006/relationships/footer" Target="footer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iso.org/members.html" TargetMode="External"/><Relationship Id="rId29" Type="http://schemas.openxmlformats.org/officeDocument/2006/relationships/oleObject" Target="embeddings/oleObject1.bin"/><Relationship Id="rId11" Type="http://schemas.openxmlformats.org/officeDocument/2006/relationships/hyperlink" Target="http://www.iec.ch/members_experts/refdocs" TargetMode="External"/><Relationship Id="rId24" Type="http://schemas.openxmlformats.org/officeDocument/2006/relationships/footer" Target="footer3.xml"/><Relationship Id="rId32" Type="http://schemas.openxmlformats.org/officeDocument/2006/relationships/image" Target="media/image5.emf"/><Relationship Id="rId37" Type="http://schemas.openxmlformats.org/officeDocument/2006/relationships/image" Target="media/image10.tiff"/><Relationship Id="rId40" Type="http://schemas.openxmlformats.org/officeDocument/2006/relationships/oleObject" Target="embeddings/oleObject2.bin"/><Relationship Id="rId45" Type="http://schemas.openxmlformats.org/officeDocument/2006/relationships/oleObject" Target="embeddings/oleObject4.bin"/><Relationship Id="rId53" Type="http://schemas.openxmlformats.org/officeDocument/2006/relationships/image" Target="media/image21.emf"/><Relationship Id="rId58" Type="http://schemas.openxmlformats.org/officeDocument/2006/relationships/footer" Target="footer6.xml"/><Relationship Id="rId5" Type="http://schemas.openxmlformats.org/officeDocument/2006/relationships/webSettings" Target="webSettings.xml"/><Relationship Id="rId61" Type="http://schemas.openxmlformats.org/officeDocument/2006/relationships/theme" Target="theme/theme1.xml"/><Relationship Id="rId19" Type="http://schemas.openxmlformats.org/officeDocument/2006/relationships/header" Target="header1.xml"/><Relationship Id="rId14" Type="http://schemas.openxmlformats.org/officeDocument/2006/relationships/hyperlink" Target="http://www.iso.org/iso/foreword.html" TargetMode="External"/><Relationship Id="rId22" Type="http://schemas.openxmlformats.org/officeDocument/2006/relationships/footer" Target="footer2.xml"/><Relationship Id="rId27" Type="http://schemas.openxmlformats.org/officeDocument/2006/relationships/hyperlink" Target="https://www.electropedia.org/" TargetMode="External"/><Relationship Id="rId30" Type="http://schemas.openxmlformats.org/officeDocument/2006/relationships/image" Target="media/image3.emf"/><Relationship Id="rId35" Type="http://schemas.openxmlformats.org/officeDocument/2006/relationships/image" Target="media/image8.emf"/><Relationship Id="rId43" Type="http://schemas.openxmlformats.org/officeDocument/2006/relationships/oleObject" Target="embeddings/oleObject3.bin"/><Relationship Id="rId48" Type="http://schemas.openxmlformats.org/officeDocument/2006/relationships/image" Target="media/image17.emf"/><Relationship Id="rId56" Type="http://schemas.openxmlformats.org/officeDocument/2006/relationships/footer" Target="footer5.xml"/><Relationship Id="rId8" Type="http://schemas.openxmlformats.org/officeDocument/2006/relationships/image" Target="media/image1.jpeg"/><Relationship Id="rId51" Type="http://schemas.openxmlformats.org/officeDocument/2006/relationships/image" Target="media/image19.emf"/><Relationship Id="rId3" Type="http://schemas.openxmlformats.org/officeDocument/2006/relationships/styles" Target="styles.xml"/><Relationship Id="rId12" Type="http://schemas.openxmlformats.org/officeDocument/2006/relationships/hyperlink" Target="https://www.iso.org/iso-standards-and-patents.html" TargetMode="External"/><Relationship Id="rId17" Type="http://schemas.openxmlformats.org/officeDocument/2006/relationships/hyperlink" Target="http://www.iec.ch/national-committees" TargetMode="External"/><Relationship Id="rId25" Type="http://schemas.openxmlformats.org/officeDocument/2006/relationships/hyperlink" Target="https://www.w3.org/TR/2008/REC-xml-20081126/" TargetMode="External"/><Relationship Id="rId33" Type="http://schemas.openxmlformats.org/officeDocument/2006/relationships/image" Target="media/image6.emf"/><Relationship Id="rId38" Type="http://schemas.openxmlformats.org/officeDocument/2006/relationships/image" Target="media/image11.tiff"/><Relationship Id="rId46" Type="http://schemas.openxmlformats.org/officeDocument/2006/relationships/image" Target="media/image16.emf"/><Relationship Id="rId59" Type="http://schemas.openxmlformats.org/officeDocument/2006/relationships/fontTable" Target="fontTable.xml"/><Relationship Id="rId20" Type="http://schemas.openxmlformats.org/officeDocument/2006/relationships/header" Target="header2.xml"/><Relationship Id="rId41" Type="http://schemas.openxmlformats.org/officeDocument/2006/relationships/image" Target="media/image13.emf"/><Relationship Id="rId54"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iec.ch/understanding-standards" TargetMode="External"/><Relationship Id="rId23" Type="http://schemas.openxmlformats.org/officeDocument/2006/relationships/header" Target="header3.xml"/><Relationship Id="rId28" Type="http://schemas.openxmlformats.org/officeDocument/2006/relationships/image" Target="media/image2.emf"/><Relationship Id="rId36" Type="http://schemas.openxmlformats.org/officeDocument/2006/relationships/image" Target="media/image9.tiff"/><Relationship Id="rId49" Type="http://schemas.openxmlformats.org/officeDocument/2006/relationships/oleObject" Target="embeddings/oleObject6.bin"/><Relationship Id="rId57" Type="http://schemas.openxmlformats.org/officeDocument/2006/relationships/header" Target="header5.xml"/><Relationship Id="rId10" Type="http://schemas.openxmlformats.org/officeDocument/2006/relationships/hyperlink" Target="http://www.iso.org/directives" TargetMode="External"/><Relationship Id="rId31" Type="http://schemas.openxmlformats.org/officeDocument/2006/relationships/image" Target="media/image4.emf"/><Relationship Id="rId44" Type="http://schemas.openxmlformats.org/officeDocument/2006/relationships/image" Target="media/image15.emf"/><Relationship Id="rId52" Type="http://schemas.openxmlformats.org/officeDocument/2006/relationships/image" Target="media/image20.emf"/><Relationship Id="rId60" Type="http://schemas.microsoft.com/office/2011/relationships/people" Target="people.xml"/><Relationship Id="rId4" Type="http://schemas.openxmlformats.org/officeDocument/2006/relationships/settings" Target="settings.xml"/><Relationship Id="rId9" Type="http://schemas.openxmlformats.org/officeDocument/2006/relationships/hyperlink" Target="https://isotc.iso.org/livelink/livelink/open/jtc1sc29wg3"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hinji_w\AppData\Roaming\Microsoft\Templates\STD\St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35ECE5-0B22-4484-ADB9-37E365B58A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Std.dot</Template>
  <TotalTime>1</TotalTime>
  <Pages>94</Pages>
  <Words>112444</Words>
  <Characters>640932</Characters>
  <Application>Microsoft Office Word</Application>
  <DocSecurity>0</DocSecurity>
  <Lines>5341</Lines>
  <Paragraphs>1503</Paragraphs>
  <ScaleCrop>false</ScaleCrop>
  <HeadingPairs>
    <vt:vector size="2" baseType="variant">
      <vt:variant>
        <vt:lpstr>Title</vt:lpstr>
      </vt:variant>
      <vt:variant>
        <vt:i4>1</vt:i4>
      </vt:variant>
    </vt:vector>
  </HeadingPairs>
  <TitlesOfParts>
    <vt:vector size="1" baseType="lpstr">
      <vt:lpstr>14496-12_Ed8_DIS_potential_improvements</vt:lpstr>
    </vt:vector>
  </TitlesOfParts>
  <Manager/>
  <Company>afnor</Company>
  <LinksUpToDate>false</LinksUpToDate>
  <CharactersWithSpaces>751873</CharactersWithSpaces>
  <SharedDoc>false</SharedDoc>
  <HyperlinkBase/>
  <HLinks>
    <vt:vector size="84" baseType="variant">
      <vt:variant>
        <vt:i4>786447</vt:i4>
      </vt:variant>
      <vt:variant>
        <vt:i4>2675</vt:i4>
      </vt:variant>
      <vt:variant>
        <vt:i4>0</vt:i4>
      </vt:variant>
      <vt:variant>
        <vt:i4>5</vt:i4>
      </vt:variant>
      <vt:variant>
        <vt:lpwstr>http://developer.apple.com/documentation/QuickTime/QTFF/qtff.pdf</vt:lpwstr>
      </vt:variant>
      <vt:variant>
        <vt:lpwstr/>
      </vt:variant>
      <vt:variant>
        <vt:i4>5177424</vt:i4>
      </vt:variant>
      <vt:variant>
        <vt:i4>1511</vt:i4>
      </vt:variant>
      <vt:variant>
        <vt:i4>0</vt:i4>
      </vt:variant>
      <vt:variant>
        <vt:i4>5</vt:i4>
      </vt:variant>
      <vt:variant>
        <vt:lpwstr>http://www.electropedia.org/</vt:lpwstr>
      </vt:variant>
      <vt:variant>
        <vt:lpwstr/>
      </vt:variant>
      <vt:variant>
        <vt:i4>7077924</vt:i4>
      </vt:variant>
      <vt:variant>
        <vt:i4>1508</vt:i4>
      </vt:variant>
      <vt:variant>
        <vt:i4>0</vt:i4>
      </vt:variant>
      <vt:variant>
        <vt:i4>5</vt:i4>
      </vt:variant>
      <vt:variant>
        <vt:lpwstr>https://www.iso.org/obp/ui</vt:lpwstr>
      </vt:variant>
      <vt:variant>
        <vt:lpwstr/>
      </vt:variant>
      <vt:variant>
        <vt:i4>7929977</vt:i4>
      </vt:variant>
      <vt:variant>
        <vt:i4>1505</vt:i4>
      </vt:variant>
      <vt:variant>
        <vt:i4>0</vt:i4>
      </vt:variant>
      <vt:variant>
        <vt:i4>5</vt:i4>
      </vt:variant>
      <vt:variant>
        <vt:lpwstr>http://www.w3.org/TR/REC-smil/</vt:lpwstr>
      </vt:variant>
      <vt:variant>
        <vt:lpwstr/>
      </vt:variant>
      <vt:variant>
        <vt:i4>7602292</vt:i4>
      </vt:variant>
      <vt:variant>
        <vt:i4>1331</vt:i4>
      </vt:variant>
      <vt:variant>
        <vt:i4>0</vt:i4>
      </vt:variant>
      <vt:variant>
        <vt:i4>5</vt:i4>
      </vt:variant>
      <vt:variant>
        <vt:lpwstr>http://patents.iec.ch/</vt:lpwstr>
      </vt:variant>
      <vt:variant>
        <vt:lpwstr/>
      </vt:variant>
      <vt:variant>
        <vt:i4>3932192</vt:i4>
      </vt:variant>
      <vt:variant>
        <vt:i4>1328</vt:i4>
      </vt:variant>
      <vt:variant>
        <vt:i4>0</vt:i4>
      </vt:variant>
      <vt:variant>
        <vt:i4>5</vt:i4>
      </vt:variant>
      <vt:variant>
        <vt:lpwstr>http://www.iso.org/patents</vt:lpwstr>
      </vt:variant>
      <vt:variant>
        <vt:lpwstr/>
      </vt:variant>
      <vt:variant>
        <vt:i4>2031659</vt:i4>
      </vt:variant>
      <vt:variant>
        <vt:i4>1325</vt:i4>
      </vt:variant>
      <vt:variant>
        <vt:i4>0</vt:i4>
      </vt:variant>
      <vt:variant>
        <vt:i4>5</vt:i4>
      </vt:variant>
      <vt:variant>
        <vt:lpwstr>http://www.iso.org/iso/home/standards_development/resources-for-technical-work/foreword.htm</vt:lpwstr>
      </vt:variant>
      <vt:variant>
        <vt:lpwstr/>
      </vt:variant>
      <vt:variant>
        <vt:i4>3932192</vt:i4>
      </vt:variant>
      <vt:variant>
        <vt:i4>1322</vt:i4>
      </vt:variant>
      <vt:variant>
        <vt:i4>0</vt:i4>
      </vt:variant>
      <vt:variant>
        <vt:i4>5</vt:i4>
      </vt:variant>
      <vt:variant>
        <vt:lpwstr>http://www.iso.org/patents</vt:lpwstr>
      </vt:variant>
      <vt:variant>
        <vt:lpwstr/>
      </vt:variant>
      <vt:variant>
        <vt:i4>6029406</vt:i4>
      </vt:variant>
      <vt:variant>
        <vt:i4>1319</vt:i4>
      </vt:variant>
      <vt:variant>
        <vt:i4>0</vt:i4>
      </vt:variant>
      <vt:variant>
        <vt:i4>5</vt:i4>
      </vt:variant>
      <vt:variant>
        <vt:lpwstr>http://www.iso.org/directives</vt:lpwstr>
      </vt:variant>
      <vt:variant>
        <vt:lpwstr/>
      </vt:variant>
      <vt:variant>
        <vt:i4>109</vt:i4>
      </vt:variant>
      <vt:variant>
        <vt:i4>1316</vt:i4>
      </vt:variant>
      <vt:variant>
        <vt:i4>0</vt:i4>
      </vt:variant>
      <vt:variant>
        <vt:i4>5</vt:i4>
      </vt:variant>
      <vt:variant>
        <vt:lpwstr>m</vt:lpwstr>
      </vt:variant>
      <vt:variant>
        <vt:lpwstr/>
      </vt:variant>
      <vt:variant>
        <vt:i4>2293873</vt:i4>
      </vt:variant>
      <vt:variant>
        <vt:i4>1313</vt:i4>
      </vt:variant>
      <vt:variant>
        <vt:i4>0</vt:i4>
      </vt:variant>
      <vt:variant>
        <vt:i4>5</vt:i4>
      </vt:variant>
      <vt:variant>
        <vt:lpwstr>https://www.iso.org/foreword-supplementary-information.html</vt:lpwstr>
      </vt:variant>
      <vt:variant>
        <vt:lpwstr/>
      </vt:variant>
      <vt:variant>
        <vt:i4>4587529</vt:i4>
      </vt:variant>
      <vt:variant>
        <vt:i4>1310</vt:i4>
      </vt:variant>
      <vt:variant>
        <vt:i4>0</vt:i4>
      </vt:variant>
      <vt:variant>
        <vt:i4>5</vt:i4>
      </vt:variant>
      <vt:variant>
        <vt:lpwstr>http://m/</vt:lpwstr>
      </vt:variant>
      <vt:variant>
        <vt:lpwstr/>
      </vt:variant>
      <vt:variant>
        <vt:i4>2162726</vt:i4>
      </vt:variant>
      <vt:variant>
        <vt:i4>1307</vt:i4>
      </vt:variant>
      <vt:variant>
        <vt:i4>0</vt:i4>
      </vt:variant>
      <vt:variant>
        <vt:i4>5</vt:i4>
      </vt:variant>
      <vt:variant>
        <vt:lpwstr>https://www.iso.org/iso-standards-and-patents.html</vt:lpwstr>
      </vt:variant>
      <vt:variant>
        <vt:lpwstr/>
      </vt:variant>
      <vt:variant>
        <vt:i4>1835072</vt:i4>
      </vt:variant>
      <vt:variant>
        <vt:i4>1304</vt:i4>
      </vt:variant>
      <vt:variant>
        <vt:i4>0</vt:i4>
      </vt:variant>
      <vt:variant>
        <vt:i4>5</vt:i4>
      </vt:variant>
      <vt:variant>
        <vt:lpwstr>https://www.iso.org/directives-and-policies.html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14496-12_Ed8_DIS_potential_improvements</dc:title>
  <dc:subject/>
  <dc:creator>S.W.</dc:creator>
  <cp:keywords/>
  <dc:description/>
  <cp:lastModifiedBy>Michael Dolan</cp:lastModifiedBy>
  <cp:revision>2</cp:revision>
  <cp:lastPrinted>2022-09-20T16:31:00Z</cp:lastPrinted>
  <dcterms:created xsi:type="dcterms:W3CDTF">2023-02-10T22:31:00Z</dcterms:created>
  <dcterms:modified xsi:type="dcterms:W3CDTF">2023-02-10T22:31:00Z</dcterms:modified>
  <cp:category/>
</cp:coreProperties>
</file>