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73876C" w14:textId="77777777" w:rsidR="006E438F" w:rsidRPr="00CE30A5" w:rsidRDefault="006E438F" w:rsidP="006E438F">
      <w:pPr>
        <w:jc w:val="right"/>
        <w:rPr>
          <w:ins w:id="1" w:author="Gurdeep Bhullar" w:date="2023-02-03T15:57:00Z"/>
          <w:rFonts w:eastAsia="Calibri"/>
          <w:b/>
          <w:sz w:val="28"/>
          <w:szCs w:val="28"/>
        </w:rPr>
      </w:pPr>
      <w:ins w:id="2" w:author="Gurdeep Bhullar" w:date="2023-02-03T15:57:00Z">
        <w:r w:rsidRPr="00CE30A5">
          <w:rPr>
            <w:b/>
            <w:noProof/>
            <w:sz w:val="28"/>
            <w:szCs w:val="28"/>
          </w:rPr>
          <w:t>ISO/IEC FDIS 23090-24</w:t>
        </w:r>
      </w:ins>
    </w:p>
    <w:p w14:paraId="181EF821" w14:textId="77777777" w:rsidR="006E438F" w:rsidRPr="00CE30A5" w:rsidRDefault="006E438F" w:rsidP="006E438F">
      <w:pPr>
        <w:jc w:val="right"/>
        <w:rPr>
          <w:ins w:id="3" w:author="Gurdeep Bhullar" w:date="2023-02-03T15:57:00Z"/>
          <w:noProof/>
        </w:rPr>
      </w:pPr>
    </w:p>
    <w:p w14:paraId="7721BECF" w14:textId="77777777" w:rsidR="006E438F" w:rsidRPr="00CE30A5" w:rsidRDefault="006E438F" w:rsidP="006E438F">
      <w:pPr>
        <w:jc w:val="right"/>
        <w:rPr>
          <w:ins w:id="4" w:author="Gurdeep Bhullar" w:date="2023-02-03T15:57:00Z"/>
        </w:rPr>
      </w:pPr>
      <w:ins w:id="5" w:author="Gurdeep Bhullar" w:date="2023-02-03T15:57:00Z">
        <w:r w:rsidRPr="00CE30A5">
          <w:rPr>
            <w:noProof/>
          </w:rPr>
          <w:t>ISO/IEC TC JTC 1/SC 29/WG3</w:t>
        </w:r>
      </w:ins>
    </w:p>
    <w:p w14:paraId="64A20D93" w14:textId="77777777" w:rsidR="006E438F" w:rsidRPr="00CE30A5" w:rsidRDefault="006E438F" w:rsidP="006E438F">
      <w:pPr>
        <w:spacing w:after="2000"/>
        <w:jc w:val="right"/>
        <w:rPr>
          <w:ins w:id="6" w:author="Gurdeep Bhullar" w:date="2023-02-03T15:57:00Z"/>
        </w:rPr>
      </w:pPr>
      <w:bookmarkStart w:id="7" w:name="CVP_Secretariat_Loca"/>
      <w:ins w:id="8" w:author="Gurdeep Bhullar" w:date="2023-02-03T15:57:00Z">
        <w:r w:rsidRPr="00CE30A5">
          <w:t>Secretariat</w:t>
        </w:r>
        <w:bookmarkEnd w:id="7"/>
        <w:r w:rsidRPr="00CE30A5">
          <w:t xml:space="preserve">: </w:t>
        </w:r>
        <w:r w:rsidRPr="00CE30A5">
          <w:rPr>
            <w:noProof/>
          </w:rPr>
          <w:t>JISC</w:t>
        </w:r>
      </w:ins>
    </w:p>
    <w:p w14:paraId="37EF9C57" w14:textId="77777777" w:rsidR="006E438F" w:rsidRPr="00CE30A5" w:rsidRDefault="006E438F" w:rsidP="006E438F">
      <w:pPr>
        <w:spacing w:line="360" w:lineRule="atLeast"/>
        <w:rPr>
          <w:ins w:id="9" w:author="Gurdeep Bhullar" w:date="2023-02-03T15:57:00Z"/>
          <w:b/>
          <w:sz w:val="32"/>
          <w:szCs w:val="32"/>
        </w:rPr>
      </w:pPr>
      <w:ins w:id="10" w:author="Gurdeep Bhullar" w:date="2023-02-03T15:57:00Z">
        <w:r w:rsidRPr="00CE30A5">
          <w:rPr>
            <w:b/>
            <w:sz w:val="32"/>
            <w:szCs w:val="32"/>
          </w:rPr>
          <w:t>Information technology — Coded representation of immersive media — Part 24: Conformance and reference software for scene description</w:t>
        </w:r>
      </w:ins>
    </w:p>
    <w:p w14:paraId="7E4D8A92" w14:textId="77777777" w:rsidR="006E438F" w:rsidRPr="00CE30A5" w:rsidRDefault="006E438F" w:rsidP="006E438F">
      <w:pPr>
        <w:pBdr>
          <w:top w:val="single" w:sz="4" w:space="1" w:color="auto"/>
          <w:left w:val="single" w:sz="4" w:space="4" w:color="auto"/>
          <w:bottom w:val="single" w:sz="4" w:space="1" w:color="auto"/>
          <w:right w:val="single" w:sz="4" w:space="4" w:color="auto"/>
        </w:pBdr>
        <w:ind w:left="85" w:right="85"/>
        <w:jc w:val="center"/>
        <w:rPr>
          <w:ins w:id="11" w:author="Gurdeep Bhullar" w:date="2023-02-03T15:57:00Z"/>
          <w:sz w:val="80"/>
          <w:szCs w:val="80"/>
        </w:rPr>
      </w:pPr>
      <w:ins w:id="12" w:author="Gurdeep Bhullar" w:date="2023-02-03T15:57:00Z">
        <w:r w:rsidRPr="00CE30A5">
          <w:rPr>
            <w:sz w:val="80"/>
            <w:szCs w:val="80"/>
          </w:rPr>
          <w:t>CD stage</w:t>
        </w:r>
      </w:ins>
    </w:p>
    <w:p w14:paraId="7FCA027D" w14:textId="77777777" w:rsidR="006E438F" w:rsidRPr="00CE30A5" w:rsidRDefault="006E438F" w:rsidP="006E438F">
      <w:pPr>
        <w:spacing w:after="120"/>
        <w:rPr>
          <w:ins w:id="13" w:author="Gurdeep Bhullar" w:date="2023-02-03T15:57:00Z"/>
          <w:rFonts w:ascii="Calibri" w:hAnsi="Calibri"/>
        </w:rPr>
      </w:pPr>
    </w:p>
    <w:p w14:paraId="03CE7491"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ins w:id="14" w:author="Gurdeep Bhullar" w:date="2023-02-03T15:57:00Z"/>
          <w:b/>
          <w:sz w:val="20"/>
        </w:rPr>
      </w:pPr>
      <w:ins w:id="15" w:author="Gurdeep Bhullar" w:date="2023-02-03T15:57:00Z">
        <w:r w:rsidRPr="00CE30A5">
          <w:rPr>
            <w:b/>
            <w:sz w:val="20"/>
          </w:rPr>
          <w:t>Warning for WDs and CDs</w:t>
        </w:r>
      </w:ins>
    </w:p>
    <w:p w14:paraId="225A9B98"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ins w:id="16" w:author="Gurdeep Bhullar" w:date="2023-02-03T15:57:00Z"/>
          <w:bCs/>
          <w:sz w:val="20"/>
        </w:rPr>
      </w:pPr>
      <w:ins w:id="17" w:author="Gurdeep Bhullar" w:date="2023-02-03T15:57:00Z">
        <w:r w:rsidRPr="00CE30A5">
          <w:rPr>
            <w:bCs/>
            <w:sz w:val="20"/>
          </w:rPr>
          <w:t>This document is not an ISO International Standard. It is distributed for review and comment. It is subject to change without notice and may not be referred to as an International Standard.</w:t>
        </w:r>
      </w:ins>
    </w:p>
    <w:p w14:paraId="090FE38C" w14:textId="77777777" w:rsidR="006E438F" w:rsidRPr="00CE30A5" w:rsidRDefault="006E438F" w:rsidP="006E438F">
      <w:pPr>
        <w:pBdr>
          <w:top w:val="single" w:sz="4" w:space="1" w:color="auto"/>
          <w:left w:val="single" w:sz="4" w:space="4" w:color="auto"/>
          <w:bottom w:val="single" w:sz="4" w:space="31" w:color="auto"/>
          <w:right w:val="single" w:sz="4" w:space="4" w:color="auto"/>
        </w:pBdr>
        <w:ind w:left="85" w:right="85"/>
        <w:jc w:val="both"/>
        <w:rPr>
          <w:ins w:id="18" w:author="Gurdeep Bhullar" w:date="2023-02-03T15:57:00Z"/>
          <w:sz w:val="20"/>
        </w:rPr>
      </w:pPr>
      <w:ins w:id="19" w:author="Gurdeep Bhullar" w:date="2023-02-03T15:57:00Z">
        <w:r w:rsidRPr="00CE30A5">
          <w:rPr>
            <w:bCs/>
            <w:sz w:val="20"/>
          </w:rPr>
          <w:t>Recipients of this draft are invited to submit, with their comments, notification of any relevant patent rights of which they are aware and to provide supporting documentation.</w:t>
        </w:r>
      </w:ins>
    </w:p>
    <w:p w14:paraId="419936B8" w14:textId="77777777" w:rsidR="006E438F" w:rsidRPr="00CE30A5" w:rsidRDefault="006E438F" w:rsidP="006E438F">
      <w:pPr>
        <w:spacing w:before="1200" w:after="120"/>
        <w:rPr>
          <w:ins w:id="20" w:author="Gurdeep Bhullar" w:date="2023-02-03T15:57:00Z"/>
          <w:rFonts w:ascii="Calibri" w:hAnsi="Calibri"/>
          <w:i/>
          <w:color w:val="0070C0"/>
          <w:szCs w:val="20"/>
          <w:u w:val="single"/>
        </w:rPr>
      </w:pPr>
      <w:ins w:id="21" w:author="Gurdeep Bhullar" w:date="2023-02-03T15:57:00Z">
        <w:r w:rsidRPr="00CE30A5">
          <w:rPr>
            <w:i/>
            <w:color w:val="0070C0"/>
            <w:sz w:val="20"/>
            <w:szCs w:val="20"/>
          </w:rPr>
          <w:t xml:space="preserve">To help you, this guide on writing standards was produced by the ISO/TMB and is available at </w:t>
        </w:r>
        <w:r>
          <w:fldChar w:fldCharType="begin"/>
        </w:r>
        <w:r>
          <w:instrText>HYPERLINK "https://www.iso.org/iso/how-to-write-standards.pdf"</w:instrText>
        </w:r>
        <w:r>
          <w:fldChar w:fldCharType="separate"/>
        </w:r>
        <w:r w:rsidRPr="00CE30A5">
          <w:rPr>
            <w:i/>
            <w:color w:val="0000FF"/>
            <w:sz w:val="20"/>
            <w:szCs w:val="20"/>
            <w:u w:val="single"/>
          </w:rPr>
          <w:t>https://www.iso.org/iso/how-to-write-standards.pdf</w:t>
        </w:r>
        <w:r>
          <w:rPr>
            <w:i/>
            <w:color w:val="0000FF"/>
            <w:sz w:val="20"/>
            <w:szCs w:val="20"/>
            <w:u w:val="single"/>
          </w:rPr>
          <w:fldChar w:fldCharType="end"/>
        </w:r>
      </w:ins>
    </w:p>
    <w:p w14:paraId="2DD507E9" w14:textId="77777777" w:rsidR="006E438F" w:rsidRPr="00CE30A5" w:rsidRDefault="006E438F" w:rsidP="006E438F">
      <w:pPr>
        <w:spacing w:after="120"/>
        <w:rPr>
          <w:ins w:id="22" w:author="Gurdeep Bhullar" w:date="2023-02-03T15:57:00Z"/>
          <w:i/>
          <w:color w:val="0070C0"/>
          <w:sz w:val="20"/>
          <w:szCs w:val="20"/>
          <w:u w:val="single"/>
        </w:rPr>
      </w:pPr>
      <w:ins w:id="23" w:author="Gurdeep Bhullar" w:date="2023-02-03T15:57:00Z">
        <w:r w:rsidRPr="00CE30A5">
          <w:rPr>
            <w:i/>
            <w:color w:val="0070C0"/>
            <w:sz w:val="20"/>
            <w:szCs w:val="20"/>
          </w:rPr>
          <w:t xml:space="preserve">A model manuscript of a draft International Standard (known as “The Rice Model”) is available at </w:t>
        </w:r>
        <w:r>
          <w:fldChar w:fldCharType="begin"/>
        </w:r>
        <w:r>
          <w:instrText>HYPERLINK "https://www.iso.org/iso/model_document-rice_model.pdf"</w:instrText>
        </w:r>
        <w:r>
          <w:fldChar w:fldCharType="separate"/>
        </w:r>
        <w:r w:rsidRPr="00CE30A5">
          <w:rPr>
            <w:i/>
            <w:color w:val="0000FF"/>
            <w:sz w:val="20"/>
            <w:szCs w:val="20"/>
            <w:u w:val="single"/>
          </w:rPr>
          <w:t>https://www.iso.org/iso/model_document-rice_model.pdf</w:t>
        </w:r>
        <w:r>
          <w:rPr>
            <w:i/>
            <w:color w:val="0000FF"/>
            <w:sz w:val="20"/>
            <w:szCs w:val="20"/>
            <w:u w:val="single"/>
          </w:rPr>
          <w:fldChar w:fldCharType="end"/>
        </w:r>
      </w:ins>
    </w:p>
    <w:p w14:paraId="609D5208" w14:textId="77777777" w:rsidR="006E438F" w:rsidRPr="00CE30A5" w:rsidRDefault="006E438F" w:rsidP="006E438F">
      <w:pPr>
        <w:rPr>
          <w:ins w:id="24" w:author="Gurdeep Bhullar" w:date="2023-02-03T15:57:00Z"/>
        </w:rPr>
      </w:pPr>
    </w:p>
    <w:p w14:paraId="0E60D553" w14:textId="77777777" w:rsidR="006E438F" w:rsidRPr="00CE30A5" w:rsidRDefault="006E438F" w:rsidP="006E438F">
      <w:pPr>
        <w:rPr>
          <w:ins w:id="25" w:author="Gurdeep Bhullar" w:date="2023-02-03T15:57:00Z"/>
        </w:rPr>
        <w:sectPr w:rsidR="006E438F" w:rsidRPr="00CE30A5">
          <w:pgSz w:w="11906" w:h="16838"/>
          <w:pgMar w:top="794" w:right="737" w:bottom="284" w:left="851" w:header="709" w:footer="0" w:gutter="567"/>
          <w:cols w:space="720"/>
        </w:sectPr>
      </w:pPr>
    </w:p>
    <w:p w14:paraId="33E49184" w14:textId="77777777" w:rsidR="006E438F" w:rsidRPr="00CE30A5" w:rsidRDefault="006E438F" w:rsidP="006E438F">
      <w:pPr>
        <w:pageBreakBefore/>
        <w:pBdr>
          <w:top w:val="single" w:sz="4" w:space="1" w:color="auto"/>
          <w:left w:val="single" w:sz="4" w:space="4" w:color="auto"/>
          <w:right w:val="single" w:sz="4" w:space="4" w:color="auto"/>
        </w:pBdr>
        <w:tabs>
          <w:tab w:val="left" w:pos="403"/>
          <w:tab w:val="left" w:pos="514"/>
          <w:tab w:val="left" w:pos="9623"/>
        </w:tabs>
        <w:adjustRightInd w:val="0"/>
        <w:spacing w:before="40" w:after="240" w:line="240" w:lineRule="atLeast"/>
        <w:ind w:left="102" w:right="102"/>
        <w:rPr>
          <w:ins w:id="26" w:author="Gurdeep Bhullar" w:date="2023-02-03T15:57:00Z"/>
          <w:rFonts w:eastAsia="Calibri"/>
          <w:lang w:val="en-GB"/>
        </w:rPr>
      </w:pPr>
      <w:ins w:id="27" w:author="Gurdeep Bhullar" w:date="2023-02-03T15:57:00Z">
        <w:r w:rsidRPr="00CE30A5">
          <w:rPr>
            <w:rFonts w:eastAsia="Calibri"/>
            <w:lang w:val="en-GB"/>
          </w:rPr>
          <w:lastRenderedPageBreak/>
          <w:t>© ISO 2022</w:t>
        </w:r>
      </w:ins>
    </w:p>
    <w:p w14:paraId="62AF4FE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after="240" w:line="240" w:lineRule="atLeast"/>
        <w:ind w:left="102" w:right="102"/>
        <w:jc w:val="both"/>
        <w:rPr>
          <w:ins w:id="28" w:author="Gurdeep Bhullar" w:date="2023-02-03T15:57:00Z"/>
          <w:rFonts w:eastAsia="Calibri"/>
          <w:sz w:val="20"/>
          <w:lang w:val="en-GB"/>
        </w:rPr>
      </w:pPr>
      <w:ins w:id="29" w:author="Gurdeep Bhullar" w:date="2023-02-03T15:57:00Z">
        <w:r w:rsidRPr="00CE30A5">
          <w:rPr>
            <w:rFonts w:eastAsia="Calibri"/>
            <w:sz w:val="20"/>
            <w:lang w:val="en-GB"/>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ins>
    </w:p>
    <w:p w14:paraId="7A99B17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ins w:id="30" w:author="Gurdeep Bhullar" w:date="2023-02-03T15:57:00Z"/>
          <w:rFonts w:eastAsia="Calibri"/>
          <w:sz w:val="20"/>
          <w:lang w:val="en-GB"/>
        </w:rPr>
      </w:pPr>
      <w:ins w:id="31" w:author="Gurdeep Bhullar" w:date="2023-02-03T15:57:00Z">
        <w:r w:rsidRPr="00CE30A5">
          <w:rPr>
            <w:rFonts w:eastAsia="Calibri"/>
            <w:sz w:val="20"/>
            <w:lang w:val="en-GB"/>
          </w:rPr>
          <w:t>ISO copyright office</w:t>
        </w:r>
      </w:ins>
    </w:p>
    <w:p w14:paraId="753A7D9E"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ins w:id="32" w:author="Gurdeep Bhullar" w:date="2023-02-03T15:57:00Z"/>
          <w:rFonts w:eastAsia="Calibri"/>
          <w:sz w:val="20"/>
          <w:lang w:val="en-GB"/>
        </w:rPr>
      </w:pPr>
      <w:ins w:id="33" w:author="Gurdeep Bhullar" w:date="2023-02-03T15:57:00Z">
        <w:r w:rsidRPr="00CE30A5">
          <w:rPr>
            <w:rFonts w:eastAsia="Calibri"/>
            <w:sz w:val="20"/>
            <w:lang w:val="en-GB"/>
          </w:rPr>
          <w:t>CP 401 • Ch. de Blandonnet 8</w:t>
        </w:r>
      </w:ins>
    </w:p>
    <w:p w14:paraId="5FF2109B"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ins w:id="34" w:author="Gurdeep Bhullar" w:date="2023-02-03T15:57:00Z"/>
          <w:rFonts w:eastAsia="Calibri"/>
          <w:sz w:val="20"/>
          <w:lang w:val="en-GB"/>
        </w:rPr>
      </w:pPr>
      <w:ins w:id="35" w:author="Gurdeep Bhullar" w:date="2023-02-03T15:57:00Z">
        <w:r w:rsidRPr="00CE30A5">
          <w:rPr>
            <w:rFonts w:eastAsia="Calibri"/>
            <w:sz w:val="20"/>
            <w:lang w:val="en-GB"/>
          </w:rPr>
          <w:t>CH-1214 Vernier, Geneva</w:t>
        </w:r>
      </w:ins>
    </w:p>
    <w:p w14:paraId="6473EE09"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ins w:id="36" w:author="Gurdeep Bhullar" w:date="2023-02-03T15:57:00Z"/>
          <w:rFonts w:eastAsia="Calibri"/>
          <w:sz w:val="20"/>
        </w:rPr>
      </w:pPr>
      <w:ins w:id="37" w:author="Gurdeep Bhullar" w:date="2023-02-03T15:57:00Z">
        <w:r w:rsidRPr="00CE30A5">
          <w:rPr>
            <w:rFonts w:eastAsia="Calibri"/>
            <w:sz w:val="20"/>
          </w:rPr>
          <w:t>Phone: +41 22 749 01 11</w:t>
        </w:r>
      </w:ins>
    </w:p>
    <w:p w14:paraId="4E7FC668"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ins w:id="38" w:author="Gurdeep Bhullar" w:date="2023-02-03T15:57:00Z"/>
          <w:rFonts w:eastAsia="Calibri"/>
          <w:sz w:val="20"/>
        </w:rPr>
      </w:pPr>
      <w:ins w:id="39" w:author="Gurdeep Bhullar" w:date="2023-02-03T15:57:00Z">
        <w:r w:rsidRPr="00CE30A5">
          <w:rPr>
            <w:rFonts w:eastAsia="Calibri"/>
            <w:sz w:val="20"/>
          </w:rPr>
          <w:t>Email: copyright@iso.org</w:t>
        </w:r>
      </w:ins>
    </w:p>
    <w:p w14:paraId="16EB5648"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firstLine="403"/>
        <w:jc w:val="both"/>
        <w:rPr>
          <w:ins w:id="40" w:author="Gurdeep Bhullar" w:date="2023-02-03T15:57:00Z"/>
          <w:rFonts w:eastAsia="Calibri"/>
          <w:sz w:val="20"/>
          <w:lang w:val="en-GB"/>
        </w:rPr>
      </w:pPr>
      <w:ins w:id="41" w:author="Gurdeep Bhullar" w:date="2023-02-03T15:57:00Z">
        <w:r w:rsidRPr="00CE30A5">
          <w:rPr>
            <w:rFonts w:eastAsia="Calibri"/>
            <w:sz w:val="20"/>
            <w:lang w:val="en-GB"/>
          </w:rPr>
          <w:t>Website: www.iso.org</w:t>
        </w:r>
      </w:ins>
    </w:p>
    <w:p w14:paraId="5D59BB1B"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jc w:val="both"/>
        <w:rPr>
          <w:ins w:id="42" w:author="Gurdeep Bhullar" w:date="2023-02-03T15:57:00Z"/>
          <w:rFonts w:eastAsia="Calibri"/>
          <w:sz w:val="20"/>
          <w:lang w:val="en-GB"/>
        </w:rPr>
      </w:pPr>
      <w:ins w:id="43" w:author="Gurdeep Bhullar" w:date="2023-02-03T15:57:00Z">
        <w:r w:rsidRPr="00CE30A5">
          <w:rPr>
            <w:rFonts w:eastAsia="Calibri"/>
            <w:sz w:val="20"/>
            <w:lang w:val="en-GB"/>
          </w:rPr>
          <w:t>Published in Switzerland</w:t>
        </w:r>
      </w:ins>
    </w:p>
    <w:p w14:paraId="566BE86D" w14:textId="77777777" w:rsidR="006E438F" w:rsidRPr="00CE30A5" w:rsidRDefault="006E438F" w:rsidP="006E438F">
      <w:pPr>
        <w:rPr>
          <w:ins w:id="44" w:author="Gurdeep Bhullar" w:date="2023-02-03T15:57:00Z"/>
          <w:rFonts w:ascii="Times New Roman" w:hAnsi="Times New Roman"/>
          <w:szCs w:val="21"/>
          <w:lang w:val="en-GB"/>
        </w:rPr>
      </w:pPr>
    </w:p>
    <w:p w14:paraId="04C093D7" w14:textId="77777777" w:rsidR="006E438F" w:rsidRPr="00CE30A5" w:rsidRDefault="006E438F" w:rsidP="006E438F">
      <w:pPr>
        <w:rPr>
          <w:ins w:id="45" w:author="Gurdeep Bhullar" w:date="2023-02-03T15:57:00Z"/>
          <w:rFonts w:ascii="Times New Roman" w:hAnsi="Times New Roman"/>
          <w:szCs w:val="21"/>
          <w:lang w:val="en-GB"/>
        </w:rPr>
      </w:pPr>
    </w:p>
    <w:p w14:paraId="6AF44458" w14:textId="77777777" w:rsidR="006E438F" w:rsidRPr="00CE30A5" w:rsidRDefault="006E438F" w:rsidP="006E438F">
      <w:pPr>
        <w:rPr>
          <w:ins w:id="46" w:author="Gurdeep Bhullar" w:date="2023-02-03T15:57:00Z"/>
          <w:rFonts w:ascii="Times New Roman" w:hAnsi="Times New Roman"/>
          <w:szCs w:val="21"/>
          <w:lang w:val="en-GB"/>
        </w:rPr>
      </w:pPr>
    </w:p>
    <w:p w14:paraId="37EEC860" w14:textId="77777777" w:rsidR="006E438F" w:rsidRPr="00CE30A5" w:rsidRDefault="006E438F" w:rsidP="006E438F">
      <w:pPr>
        <w:rPr>
          <w:ins w:id="47" w:author="Gurdeep Bhullar" w:date="2023-02-03T15:57:00Z"/>
          <w:rFonts w:ascii="Times New Roman" w:hAnsi="Times New Roman"/>
          <w:szCs w:val="21"/>
          <w:lang w:val="en-GB"/>
        </w:rPr>
      </w:pPr>
    </w:p>
    <w:p w14:paraId="5E89CDA2" w14:textId="77777777" w:rsidR="006E438F" w:rsidRPr="00CE30A5" w:rsidRDefault="006E438F" w:rsidP="006E438F">
      <w:pPr>
        <w:rPr>
          <w:ins w:id="48" w:author="Gurdeep Bhullar" w:date="2023-02-03T15:57:00Z"/>
          <w:rFonts w:ascii="Times New Roman" w:hAnsi="Times New Roman"/>
          <w:szCs w:val="21"/>
          <w:lang w:val="en-GB"/>
        </w:rPr>
      </w:pPr>
    </w:p>
    <w:p w14:paraId="67A2B9FC" w14:textId="77777777" w:rsidR="006E438F" w:rsidRPr="00CE30A5" w:rsidRDefault="006E438F" w:rsidP="006E438F">
      <w:pPr>
        <w:rPr>
          <w:ins w:id="49" w:author="Gurdeep Bhullar" w:date="2023-02-03T15:57:00Z"/>
          <w:rFonts w:ascii="Times New Roman" w:hAnsi="Times New Roman"/>
          <w:szCs w:val="21"/>
          <w:lang w:val="en-GB"/>
        </w:rPr>
      </w:pPr>
    </w:p>
    <w:p w14:paraId="68C5D53B" w14:textId="77777777" w:rsidR="006E438F" w:rsidRPr="00CE30A5" w:rsidRDefault="006E438F" w:rsidP="006E438F">
      <w:pPr>
        <w:rPr>
          <w:ins w:id="50" w:author="Gurdeep Bhullar" w:date="2023-02-03T15:57:00Z"/>
          <w:rFonts w:ascii="Times New Roman" w:hAnsi="Times New Roman"/>
          <w:szCs w:val="21"/>
          <w:lang w:val="en-GB"/>
        </w:rPr>
      </w:pPr>
    </w:p>
    <w:p w14:paraId="08922CBA" w14:textId="77777777" w:rsidR="006E438F" w:rsidRPr="00CE30A5" w:rsidRDefault="006E438F" w:rsidP="006E438F">
      <w:pPr>
        <w:rPr>
          <w:ins w:id="51" w:author="Gurdeep Bhullar" w:date="2023-02-03T15:57:00Z"/>
          <w:rFonts w:ascii="Times New Roman" w:hAnsi="Times New Roman"/>
          <w:szCs w:val="21"/>
          <w:lang w:val="en-GB"/>
        </w:rPr>
      </w:pPr>
    </w:p>
    <w:p w14:paraId="6ACA8B72" w14:textId="77777777" w:rsidR="006E438F" w:rsidRPr="00CE30A5" w:rsidRDefault="006E438F" w:rsidP="006E438F">
      <w:pPr>
        <w:rPr>
          <w:ins w:id="52" w:author="Gurdeep Bhullar" w:date="2023-02-03T15:57:00Z"/>
          <w:rFonts w:ascii="Times New Roman" w:hAnsi="Times New Roman"/>
          <w:szCs w:val="21"/>
          <w:lang w:val="en-GB"/>
        </w:rPr>
      </w:pPr>
    </w:p>
    <w:p w14:paraId="7754973C" w14:textId="77777777" w:rsidR="006E438F" w:rsidRPr="00CE30A5" w:rsidRDefault="006E438F" w:rsidP="006E438F">
      <w:pPr>
        <w:rPr>
          <w:ins w:id="53" w:author="Gurdeep Bhullar" w:date="2023-02-03T15:57:00Z"/>
          <w:rFonts w:ascii="Times New Roman" w:hAnsi="Times New Roman"/>
          <w:szCs w:val="21"/>
          <w:lang w:val="en-GB"/>
        </w:rPr>
      </w:pPr>
    </w:p>
    <w:p w14:paraId="033ADEB3" w14:textId="77777777" w:rsidR="006E438F" w:rsidRPr="00CE30A5" w:rsidRDefault="006E438F" w:rsidP="006E438F">
      <w:pPr>
        <w:rPr>
          <w:ins w:id="54" w:author="Gurdeep Bhullar" w:date="2023-02-03T15:57:00Z"/>
          <w:rFonts w:ascii="Times New Roman" w:hAnsi="Times New Roman"/>
          <w:szCs w:val="21"/>
          <w:lang w:val="en-GB"/>
        </w:rPr>
      </w:pPr>
    </w:p>
    <w:p w14:paraId="047E1CEC" w14:textId="77777777" w:rsidR="006E438F" w:rsidRPr="00CE30A5" w:rsidRDefault="006E438F" w:rsidP="006E438F">
      <w:pPr>
        <w:rPr>
          <w:ins w:id="55" w:author="Gurdeep Bhullar" w:date="2023-02-03T15:57:00Z"/>
          <w:rFonts w:ascii="Times New Roman" w:hAnsi="Times New Roman"/>
          <w:szCs w:val="21"/>
          <w:lang w:val="en-GB"/>
        </w:rPr>
      </w:pPr>
    </w:p>
    <w:p w14:paraId="75283D6F" w14:textId="77777777" w:rsidR="006E438F" w:rsidRPr="00CE30A5" w:rsidRDefault="006E438F" w:rsidP="006E438F">
      <w:pPr>
        <w:rPr>
          <w:ins w:id="56" w:author="Gurdeep Bhullar" w:date="2023-02-03T15:57:00Z"/>
          <w:rFonts w:ascii="Times New Roman" w:hAnsi="Times New Roman"/>
          <w:szCs w:val="21"/>
          <w:lang w:val="en-GB"/>
        </w:rPr>
      </w:pPr>
    </w:p>
    <w:p w14:paraId="23C9C8E6" w14:textId="77777777" w:rsidR="006E438F" w:rsidRPr="00CE30A5" w:rsidRDefault="006E438F" w:rsidP="006E438F">
      <w:pPr>
        <w:rPr>
          <w:ins w:id="57" w:author="Gurdeep Bhullar" w:date="2023-02-03T15:57:00Z"/>
          <w:rFonts w:ascii="Times New Roman" w:hAnsi="Times New Roman"/>
          <w:szCs w:val="21"/>
          <w:lang w:val="en-GB"/>
        </w:rPr>
      </w:pPr>
    </w:p>
    <w:p w14:paraId="0F2CD462" w14:textId="77777777" w:rsidR="006E438F" w:rsidRPr="00CE30A5" w:rsidRDefault="006E438F" w:rsidP="006E438F">
      <w:pPr>
        <w:rPr>
          <w:ins w:id="58" w:author="Gurdeep Bhullar" w:date="2023-02-03T15:57:00Z"/>
          <w:rFonts w:ascii="Times New Roman" w:hAnsi="Times New Roman"/>
          <w:szCs w:val="21"/>
          <w:lang w:val="en-GB"/>
        </w:rPr>
      </w:pPr>
    </w:p>
    <w:p w14:paraId="45DC6940" w14:textId="77777777" w:rsidR="006E438F" w:rsidRPr="00CE30A5" w:rsidRDefault="006E438F" w:rsidP="006E438F">
      <w:pPr>
        <w:rPr>
          <w:ins w:id="59" w:author="Gurdeep Bhullar" w:date="2023-02-03T15:57:00Z"/>
          <w:rFonts w:ascii="Times New Roman" w:hAnsi="Times New Roman"/>
          <w:szCs w:val="21"/>
          <w:lang w:val="en-GB"/>
        </w:rPr>
      </w:pPr>
    </w:p>
    <w:p w14:paraId="33BE9830" w14:textId="77777777" w:rsidR="006E438F" w:rsidRPr="00CE30A5" w:rsidRDefault="006E438F" w:rsidP="006E438F">
      <w:pPr>
        <w:rPr>
          <w:ins w:id="60" w:author="Gurdeep Bhullar" w:date="2023-02-03T15:57:00Z"/>
          <w:rFonts w:ascii="Times New Roman" w:hAnsi="Times New Roman"/>
          <w:szCs w:val="21"/>
          <w:lang w:val="en-GB"/>
        </w:rPr>
      </w:pPr>
    </w:p>
    <w:p w14:paraId="31E13E68" w14:textId="77777777" w:rsidR="006E438F" w:rsidRPr="00CE30A5" w:rsidRDefault="006E438F" w:rsidP="006E438F">
      <w:pPr>
        <w:rPr>
          <w:ins w:id="61" w:author="Gurdeep Bhullar" w:date="2023-02-03T15:57:00Z"/>
          <w:rFonts w:ascii="Times New Roman" w:hAnsi="Times New Roman"/>
          <w:szCs w:val="21"/>
          <w:lang w:val="en-GB"/>
        </w:rPr>
      </w:pPr>
    </w:p>
    <w:p w14:paraId="2923F4DF" w14:textId="77777777" w:rsidR="006E438F" w:rsidRPr="00CE30A5" w:rsidRDefault="006E438F" w:rsidP="006E438F">
      <w:pPr>
        <w:rPr>
          <w:ins w:id="62" w:author="Gurdeep Bhullar" w:date="2023-02-03T15:57:00Z"/>
          <w:rFonts w:ascii="Times New Roman" w:hAnsi="Times New Roman"/>
          <w:szCs w:val="21"/>
          <w:lang w:val="en-GB"/>
        </w:rPr>
      </w:pPr>
    </w:p>
    <w:p w14:paraId="6375E7BA" w14:textId="77777777" w:rsidR="006E438F" w:rsidRPr="00CE30A5" w:rsidRDefault="006E438F" w:rsidP="006E438F">
      <w:pPr>
        <w:rPr>
          <w:ins w:id="63" w:author="Gurdeep Bhullar" w:date="2023-02-03T15:57:00Z"/>
          <w:rFonts w:ascii="Times New Roman" w:hAnsi="Times New Roman"/>
          <w:szCs w:val="21"/>
          <w:lang w:val="en-GB"/>
        </w:rPr>
      </w:pPr>
    </w:p>
    <w:p w14:paraId="3D47A6CF" w14:textId="77777777" w:rsidR="006E438F" w:rsidRPr="00CE30A5" w:rsidRDefault="006E438F" w:rsidP="006E438F">
      <w:pPr>
        <w:rPr>
          <w:ins w:id="64" w:author="Gurdeep Bhullar" w:date="2023-02-03T15:57:00Z"/>
          <w:rFonts w:ascii="Times New Roman" w:hAnsi="Times New Roman"/>
          <w:szCs w:val="21"/>
          <w:lang w:val="en-GB"/>
        </w:rPr>
      </w:pPr>
    </w:p>
    <w:p w14:paraId="00D71DAF" w14:textId="77777777" w:rsidR="006E438F" w:rsidRPr="00CE30A5" w:rsidRDefault="006E438F" w:rsidP="006E438F">
      <w:pPr>
        <w:rPr>
          <w:ins w:id="65" w:author="Gurdeep Bhullar" w:date="2023-02-03T15:57:00Z"/>
          <w:rFonts w:ascii="Times New Roman" w:hAnsi="Times New Roman"/>
          <w:szCs w:val="21"/>
          <w:lang w:val="en-GB"/>
        </w:rPr>
      </w:pPr>
    </w:p>
    <w:p w14:paraId="579A64D1" w14:textId="77777777" w:rsidR="006E438F" w:rsidRPr="00CE30A5" w:rsidRDefault="006E438F" w:rsidP="006E438F">
      <w:pPr>
        <w:rPr>
          <w:ins w:id="66" w:author="Gurdeep Bhullar" w:date="2023-02-03T15:57:00Z"/>
          <w:rFonts w:ascii="Times New Roman" w:hAnsi="Times New Roman"/>
          <w:szCs w:val="21"/>
          <w:lang w:val="en-GB"/>
        </w:rPr>
      </w:pPr>
    </w:p>
    <w:p w14:paraId="591A8024" w14:textId="77777777" w:rsidR="006E438F" w:rsidRPr="00CE30A5" w:rsidRDefault="006E438F" w:rsidP="006E438F">
      <w:pPr>
        <w:rPr>
          <w:ins w:id="67" w:author="Gurdeep Bhullar" w:date="2023-02-03T15:57:00Z"/>
          <w:rFonts w:ascii="Times New Roman" w:hAnsi="Times New Roman"/>
          <w:szCs w:val="21"/>
          <w:lang w:val="en-GB"/>
        </w:rPr>
      </w:pPr>
    </w:p>
    <w:p w14:paraId="68B2BEB1" w14:textId="77777777" w:rsidR="006E438F" w:rsidRPr="00CE30A5" w:rsidRDefault="006E438F" w:rsidP="006E438F">
      <w:pPr>
        <w:rPr>
          <w:ins w:id="68" w:author="Gurdeep Bhullar" w:date="2023-02-03T15:57:00Z"/>
          <w:rFonts w:ascii="Times New Roman" w:hAnsi="Times New Roman"/>
          <w:szCs w:val="21"/>
          <w:lang w:val="en-GB"/>
        </w:rPr>
      </w:pPr>
    </w:p>
    <w:p w14:paraId="2C4A6F6F" w14:textId="77777777" w:rsidR="006E438F" w:rsidRPr="00CE30A5" w:rsidRDefault="006E438F" w:rsidP="006E438F">
      <w:pPr>
        <w:rPr>
          <w:ins w:id="69" w:author="Gurdeep Bhullar" w:date="2023-02-03T15:57:00Z"/>
          <w:rFonts w:ascii="Times New Roman" w:hAnsi="Times New Roman"/>
          <w:szCs w:val="21"/>
          <w:lang w:val="en-GB"/>
        </w:rPr>
      </w:pPr>
    </w:p>
    <w:p w14:paraId="3EA1B4B7" w14:textId="77777777" w:rsidR="006E438F" w:rsidRPr="00CE30A5" w:rsidRDefault="006E438F" w:rsidP="006E438F">
      <w:pPr>
        <w:rPr>
          <w:ins w:id="70" w:author="Gurdeep Bhullar" w:date="2023-02-03T15:57:00Z"/>
          <w:rFonts w:ascii="Times New Roman" w:hAnsi="Times New Roman"/>
          <w:szCs w:val="21"/>
          <w:lang w:val="en-GB"/>
        </w:rPr>
      </w:pPr>
    </w:p>
    <w:p w14:paraId="5C9E9D95" w14:textId="77777777" w:rsidR="006E438F" w:rsidRPr="00CE30A5" w:rsidRDefault="006E438F" w:rsidP="006E438F">
      <w:pPr>
        <w:rPr>
          <w:ins w:id="71" w:author="Gurdeep Bhullar" w:date="2023-02-03T15:57:00Z"/>
          <w:rFonts w:ascii="Times New Roman" w:hAnsi="Times New Roman"/>
          <w:szCs w:val="21"/>
          <w:lang w:val="en-GB"/>
        </w:rPr>
      </w:pPr>
    </w:p>
    <w:p w14:paraId="4C103372" w14:textId="77777777" w:rsidR="006E438F" w:rsidRPr="00CE30A5" w:rsidRDefault="006E438F" w:rsidP="006E438F">
      <w:pPr>
        <w:rPr>
          <w:ins w:id="72" w:author="Gurdeep Bhullar" w:date="2023-02-03T15:57:00Z"/>
          <w:rFonts w:ascii="Times New Roman" w:hAnsi="Times New Roman"/>
          <w:szCs w:val="21"/>
          <w:lang w:val="en-GB"/>
        </w:rPr>
      </w:pPr>
    </w:p>
    <w:p w14:paraId="24927FD9" w14:textId="77777777" w:rsidR="006E438F" w:rsidRPr="00CE30A5" w:rsidRDefault="006E438F" w:rsidP="006E438F">
      <w:pPr>
        <w:rPr>
          <w:ins w:id="73" w:author="Gurdeep Bhullar" w:date="2023-02-03T15:57:00Z"/>
          <w:rFonts w:ascii="Times New Roman" w:hAnsi="Times New Roman"/>
          <w:szCs w:val="21"/>
          <w:lang w:val="en-GB"/>
        </w:rPr>
      </w:pPr>
    </w:p>
    <w:p w14:paraId="233F5CBC" w14:textId="77777777" w:rsidR="006E438F" w:rsidRPr="00CE30A5" w:rsidRDefault="006E438F" w:rsidP="006E438F">
      <w:pPr>
        <w:rPr>
          <w:ins w:id="74" w:author="Gurdeep Bhullar" w:date="2023-02-03T15:57:00Z"/>
          <w:rFonts w:ascii="Times New Roman" w:hAnsi="Times New Roman"/>
          <w:szCs w:val="21"/>
          <w:lang w:val="en-GB"/>
        </w:rPr>
      </w:pPr>
    </w:p>
    <w:p w14:paraId="50D554EA" w14:textId="77777777" w:rsidR="006E438F" w:rsidRPr="00CE30A5" w:rsidRDefault="006E438F" w:rsidP="006E438F">
      <w:pPr>
        <w:rPr>
          <w:ins w:id="75" w:author="Gurdeep Bhullar" w:date="2023-02-03T15:57:00Z"/>
          <w:lang w:val="en-GB"/>
        </w:rPr>
      </w:pPr>
    </w:p>
    <w:p w14:paraId="3264C85C" w14:textId="12146EBE" w:rsidR="00BF375D" w:rsidRDefault="00BF375D" w:rsidP="003003F4">
      <w:pPr>
        <w:widowControl/>
        <w:rPr>
          <w:ins w:id="76" w:author="Gurdeep Bhullar" w:date="2023-02-03T15:57:00Z"/>
          <w:rFonts w:ascii="Times New Roman" w:eastAsia="SimSun" w:hAnsi="Times New Roman" w:cs="Times New Roman"/>
          <w:b/>
          <w:sz w:val="28"/>
          <w:szCs w:val="24"/>
          <w:lang w:val="en-GB" w:eastAsia="zh-CN"/>
        </w:rPr>
      </w:pPr>
    </w:p>
    <w:p w14:paraId="34E93CE0" w14:textId="500BB4B5" w:rsidR="006E438F" w:rsidRDefault="006E438F" w:rsidP="003003F4">
      <w:pPr>
        <w:widowControl/>
        <w:rPr>
          <w:ins w:id="77" w:author="Gurdeep Bhullar" w:date="2023-02-03T15:57:00Z"/>
          <w:rFonts w:ascii="Times New Roman" w:eastAsia="SimSun" w:hAnsi="Times New Roman" w:cs="Times New Roman"/>
          <w:b/>
          <w:sz w:val="28"/>
          <w:szCs w:val="24"/>
          <w:lang w:val="en-GB" w:eastAsia="zh-CN"/>
        </w:rPr>
      </w:pPr>
    </w:p>
    <w:p w14:paraId="6C2072F2" w14:textId="228E1EC4" w:rsidR="006E438F" w:rsidRDefault="006E438F" w:rsidP="003003F4">
      <w:pPr>
        <w:widowControl/>
        <w:rPr>
          <w:ins w:id="78" w:author="Gurdeep Bhullar" w:date="2023-02-03T15:57:00Z"/>
          <w:rFonts w:ascii="Times New Roman" w:eastAsia="SimSun" w:hAnsi="Times New Roman" w:cs="Times New Roman"/>
          <w:b/>
          <w:sz w:val="28"/>
          <w:szCs w:val="24"/>
          <w:lang w:val="en-GB" w:eastAsia="zh-CN"/>
        </w:rPr>
      </w:pPr>
    </w:p>
    <w:p w14:paraId="413F171A" w14:textId="77777777" w:rsidR="006E438F" w:rsidRPr="00A072F5" w:rsidRDefault="006E438F" w:rsidP="003003F4">
      <w:pPr>
        <w:widowControl/>
        <w:rPr>
          <w:rFonts w:ascii="Times New Roman" w:eastAsia="SimSun" w:hAnsi="Times New Roman" w:cs="Times New Roman"/>
          <w:b/>
          <w:sz w:val="28"/>
          <w:szCs w:val="24"/>
          <w:lang w:val="en-GB" w:eastAsia="zh-CN"/>
        </w:rPr>
      </w:pPr>
    </w:p>
    <w:p w14:paraId="45C1F4B7" w14:textId="77777777" w:rsidR="00AF21D3" w:rsidRPr="00A072F5" w:rsidRDefault="00AF21D3" w:rsidP="006B65FB">
      <w:pPr>
        <w:pStyle w:val="Heading1"/>
        <w:ind w:left="0"/>
        <w:rPr>
          <w:rFonts w:asciiTheme="majorHAnsi" w:hAnsiTheme="majorHAnsi"/>
          <w:lang w:val="en-GB"/>
        </w:rPr>
      </w:pPr>
      <w:bookmarkStart w:id="79" w:name="_Toc99959951"/>
      <w:bookmarkStart w:id="80" w:name="_Toc126332336"/>
      <w:r w:rsidRPr="00A072F5">
        <w:rPr>
          <w:rFonts w:asciiTheme="majorHAnsi" w:hAnsiTheme="majorHAnsi"/>
          <w:lang w:val="en-GB"/>
        </w:rPr>
        <w:lastRenderedPageBreak/>
        <w:t>Foreword</w:t>
      </w:r>
      <w:bookmarkEnd w:id="79"/>
      <w:bookmarkEnd w:id="80"/>
    </w:p>
    <w:p w14:paraId="3CD5E00E"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74014F2D"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t>
      </w:r>
      <w:r>
        <w:fldChar w:fldCharType="begin"/>
      </w:r>
      <w:r w:rsidRPr="001E47DD">
        <w:rPr>
          <w:lang w:val="en-US"/>
          <w:rPrChange w:id="81" w:author="Gurdeep Bhullar" w:date="2023-02-03T15:37:00Z">
            <w:rPr/>
          </w:rPrChange>
        </w:rPr>
        <w:instrText>HYPERLINK "https://www.iso.org/directives-and-policies.html"</w:instrText>
      </w:r>
      <w:r>
        <w:fldChar w:fldCharType="separate"/>
      </w:r>
      <w:r w:rsidRPr="00A072F5">
        <w:rPr>
          <w:rStyle w:val="Hyperlink"/>
          <w:rFonts w:cstheme="minorHAnsi"/>
          <w:lang w:val="en-GB"/>
        </w:rPr>
        <w:t>www.iso.org/directives</w:t>
      </w:r>
      <w:r>
        <w:rPr>
          <w:rStyle w:val="Hyperlink"/>
          <w:rFonts w:cstheme="minorHAnsi"/>
          <w:lang w:val="en-GB"/>
        </w:rPr>
        <w:fldChar w:fldCharType="end"/>
      </w:r>
      <w:r w:rsidRPr="00A072F5">
        <w:rPr>
          <w:rFonts w:cstheme="minorHAnsi"/>
          <w:lang w:val="en-GB"/>
        </w:rPr>
        <w:t>).</w:t>
      </w:r>
    </w:p>
    <w:p w14:paraId="7147663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r>
        <w:fldChar w:fldCharType="begin"/>
      </w:r>
      <w:r w:rsidRPr="001E47DD">
        <w:rPr>
          <w:lang w:val="en-US"/>
          <w:rPrChange w:id="82" w:author="Gurdeep Bhullar" w:date="2023-02-03T15:37:00Z">
            <w:rPr/>
          </w:rPrChange>
        </w:rPr>
        <w:instrText>HYPERLINK "https://www.iso.org/iso-standards-and-patents.html"</w:instrText>
      </w:r>
      <w:r>
        <w:fldChar w:fldCharType="separate"/>
      </w:r>
      <w:r w:rsidRPr="00A072F5">
        <w:rPr>
          <w:rStyle w:val="Hyperlink"/>
          <w:rFonts w:cstheme="minorHAnsi"/>
          <w:lang w:val="en-GB"/>
        </w:rPr>
        <w:t>www.iso.org/patents</w:t>
      </w:r>
      <w:r>
        <w:rPr>
          <w:rStyle w:val="Hyperlink"/>
          <w:rFonts w:cstheme="minorHAnsi"/>
          <w:lang w:val="en-GB"/>
        </w:rPr>
        <w:fldChar w:fldCharType="end"/>
      </w:r>
      <w:r w:rsidRPr="00A072F5">
        <w:rPr>
          <w:rFonts w:cstheme="minorHAnsi"/>
          <w:lang w:val="en-GB"/>
        </w:rPr>
        <w:t>).</w:t>
      </w:r>
    </w:p>
    <w:p w14:paraId="5B29F36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Any trade name used in this document is information given for the convenience of users and does not constitute an endorsement.</w:t>
      </w:r>
    </w:p>
    <w:p w14:paraId="736C582A"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A072F5">
        <w:rPr>
          <w:rFonts w:cstheme="minorHAnsi"/>
          <w:color w:val="FF0000"/>
          <w:lang w:val="en-GB"/>
        </w:rPr>
        <w:t xml:space="preserve"> </w:t>
      </w:r>
      <w:r w:rsidRPr="00A072F5">
        <w:rPr>
          <w:rFonts w:cstheme="minorHAnsi"/>
          <w:lang w:val="en-GB"/>
        </w:rPr>
        <w:t xml:space="preserve">see </w:t>
      </w:r>
      <w:r>
        <w:fldChar w:fldCharType="begin"/>
      </w:r>
      <w:r w:rsidRPr="001E47DD">
        <w:rPr>
          <w:lang w:val="en-US"/>
          <w:rPrChange w:id="83" w:author="Gurdeep Bhullar" w:date="2023-02-03T15:37:00Z">
            <w:rPr/>
          </w:rPrChange>
        </w:rPr>
        <w:instrText>HYPERLINK "https://www.iso.org/foreword-supplementary-information.html"</w:instrText>
      </w:r>
      <w:r>
        <w:fldChar w:fldCharType="separate"/>
      </w:r>
      <w:r w:rsidRPr="00A072F5">
        <w:rPr>
          <w:rStyle w:val="Hyperlink"/>
          <w:rFonts w:eastAsia="Malgun Gothic" w:cstheme="minorHAnsi"/>
          <w:lang w:val="en-GB"/>
        </w:rPr>
        <w:t>www.iso.org/iso/foreword.html</w:t>
      </w:r>
      <w:r>
        <w:rPr>
          <w:rStyle w:val="Hyperlink"/>
          <w:rFonts w:eastAsia="Malgun Gothic" w:cstheme="minorHAnsi"/>
          <w:lang w:val="en-GB"/>
        </w:rPr>
        <w:fldChar w:fldCharType="end"/>
      </w:r>
      <w:r w:rsidRPr="00A072F5">
        <w:rPr>
          <w:rFonts w:eastAsia="Malgun Gothic" w:cstheme="minorHAnsi"/>
          <w:lang w:val="en-GB"/>
        </w:rPr>
        <w:t>.</w:t>
      </w:r>
    </w:p>
    <w:p w14:paraId="1E7F2C9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This document was prepared by Joint Technical Committee ISO/IEC JTC 1, </w:t>
      </w:r>
      <w:r w:rsidRPr="00A072F5">
        <w:rPr>
          <w:rFonts w:cstheme="minorHAnsi"/>
          <w:i/>
          <w:iCs/>
          <w:lang w:val="en-GB"/>
        </w:rPr>
        <w:t>Information Technology</w:t>
      </w:r>
      <w:r w:rsidRPr="00A072F5">
        <w:rPr>
          <w:rFonts w:cstheme="minorHAnsi"/>
          <w:lang w:val="en-GB"/>
        </w:rPr>
        <w:t xml:space="preserve">, Subcommittee SC 29, </w:t>
      </w:r>
      <w:r w:rsidRPr="00A072F5">
        <w:rPr>
          <w:rFonts w:cstheme="minorHAnsi"/>
          <w:i/>
          <w:lang w:val="en-GB"/>
        </w:rPr>
        <w:t>Coding of audio, picture, multimedia and hypermedia information</w:t>
      </w:r>
      <w:r w:rsidRPr="00A072F5">
        <w:rPr>
          <w:rFonts w:cstheme="minorHAnsi"/>
          <w:lang w:val="en-GB"/>
        </w:rPr>
        <w:t>.</w:t>
      </w:r>
    </w:p>
    <w:p w14:paraId="0FDF1F23"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 list of all parts in the ISO/IEC 23090 series can be found on the ISO website.</w:t>
      </w:r>
    </w:p>
    <w:p w14:paraId="7DBA399C" w14:textId="77777777" w:rsidR="00AF21D3" w:rsidRDefault="00AF21D3" w:rsidP="00AF21D3">
      <w:pPr>
        <w:pStyle w:val="ForewordText"/>
        <w:spacing w:line="240" w:lineRule="auto"/>
        <w:rPr>
          <w:rFonts w:cstheme="minorHAnsi"/>
          <w:iCs/>
          <w:lang w:val="en-GB"/>
        </w:rPr>
      </w:pPr>
      <w:r w:rsidRPr="00A072F5">
        <w:rPr>
          <w:rFonts w:cstheme="minorHAnsi"/>
          <w:iCs/>
          <w:lang w:val="en-GB"/>
        </w:rPr>
        <w:t xml:space="preserve">Any feedback or questions on this document should be directed to the user’s national standards body. A complete listing of these bodies can be found at </w:t>
      </w:r>
      <w:r>
        <w:fldChar w:fldCharType="begin"/>
      </w:r>
      <w:r w:rsidRPr="001E47DD">
        <w:rPr>
          <w:lang w:val="en-US"/>
          <w:rPrChange w:id="84" w:author="Gurdeep Bhullar" w:date="2023-02-03T15:37:00Z">
            <w:rPr/>
          </w:rPrChange>
        </w:rPr>
        <w:instrText>HYPERLINK "https://www.iso.org/members.html"</w:instrText>
      </w:r>
      <w:r>
        <w:fldChar w:fldCharType="separate"/>
      </w:r>
      <w:r w:rsidRPr="00A072F5">
        <w:rPr>
          <w:rStyle w:val="Hyperlink"/>
          <w:rFonts w:cstheme="minorHAnsi"/>
          <w:iCs/>
          <w:lang w:val="en-GB"/>
        </w:rPr>
        <w:t>www.iso.org/members.html</w:t>
      </w:r>
      <w:r>
        <w:rPr>
          <w:rStyle w:val="Hyperlink"/>
          <w:rFonts w:cstheme="minorHAnsi"/>
          <w:iCs/>
          <w:lang w:val="en-GB"/>
        </w:rPr>
        <w:fldChar w:fldCharType="end"/>
      </w:r>
      <w:r w:rsidRPr="00A072F5">
        <w:rPr>
          <w:rFonts w:cstheme="minorHAnsi"/>
          <w:iCs/>
          <w:lang w:val="en-GB"/>
        </w:rPr>
        <w:t>.</w:t>
      </w:r>
    </w:p>
    <w:p w14:paraId="6C4102D7" w14:textId="77777777" w:rsidR="00AF21D3" w:rsidRPr="00A072F5" w:rsidRDefault="00AF21D3" w:rsidP="00AF21D3">
      <w:pPr>
        <w:pStyle w:val="ForewordText"/>
        <w:spacing w:line="240" w:lineRule="auto"/>
        <w:rPr>
          <w:rFonts w:cstheme="minorHAnsi"/>
          <w:iCs/>
          <w:lang w:val="en-GB"/>
        </w:rPr>
      </w:pPr>
    </w:p>
    <w:p w14:paraId="1516E4F9" w14:textId="77777777" w:rsidR="00AF21D3" w:rsidRPr="00A072F5" w:rsidRDefault="00AF21D3" w:rsidP="00AF21D3">
      <w:pPr>
        <w:rPr>
          <w:rFonts w:asciiTheme="majorHAnsi" w:hAnsiTheme="majorHAnsi"/>
          <w:lang w:val="en-GB"/>
        </w:rPr>
      </w:pPr>
    </w:p>
    <w:p w14:paraId="2A5AE978" w14:textId="77777777" w:rsidR="00AF21D3" w:rsidRPr="00A072F5" w:rsidRDefault="00AF21D3" w:rsidP="006B65FB">
      <w:pPr>
        <w:pStyle w:val="Heading1"/>
        <w:ind w:left="0"/>
        <w:rPr>
          <w:rFonts w:asciiTheme="majorHAnsi" w:hAnsiTheme="majorHAnsi"/>
          <w:lang w:val="en-GB"/>
        </w:rPr>
      </w:pPr>
      <w:bookmarkStart w:id="85" w:name="_Toc99959952"/>
      <w:bookmarkStart w:id="86" w:name="_Toc126332337"/>
      <w:r w:rsidRPr="00A072F5">
        <w:rPr>
          <w:rFonts w:asciiTheme="majorHAnsi" w:hAnsiTheme="majorHAnsi"/>
          <w:lang w:val="en-GB"/>
        </w:rPr>
        <w:t>Introduction</w:t>
      </w:r>
      <w:bookmarkEnd w:id="85"/>
      <w:bookmarkEnd w:id="86"/>
    </w:p>
    <w:p w14:paraId="7CBB5F3B" w14:textId="77777777" w:rsidR="00AF21D3" w:rsidRPr="00A072F5" w:rsidRDefault="00AF21D3" w:rsidP="00AF21D3">
      <w:pPr>
        <w:jc w:val="both"/>
        <w:rPr>
          <w:rFonts w:cstheme="minorHAnsi"/>
          <w:lang w:val="en-GB" w:eastAsia="ja-JP"/>
        </w:rPr>
      </w:pPr>
      <w:r w:rsidRPr="00A072F5">
        <w:rPr>
          <w:rFonts w:cstheme="minorHAnsi"/>
          <w:lang w:val="en-GB" w:eastAsia="ja-JP"/>
        </w:rPr>
        <w:t xml:space="preserve">The conformance and reference software of ISO/IEC 23090-14 serves following main purposes: </w:t>
      </w:r>
    </w:p>
    <w:p w14:paraId="3B4154F1"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Validation of the written specification of the parts of ISO/IEC 23090-14;</w:t>
      </w:r>
    </w:p>
    <w:p w14:paraId="54647ACA"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Clarification of the written specification of the parts of ISO/IEC 23090-14;</w:t>
      </w:r>
    </w:p>
    <w:p w14:paraId="118213CF" w14:textId="16C0CE42" w:rsidR="00925A0F"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Conformance testing for checking interoperability for the various applications against the reference software which aims to be complaint with ISO/IEC 23090-1</w:t>
      </w:r>
      <w:ins w:id="87" w:author="Gurdeep Bhullar" w:date="2023-02-03T15:59:00Z">
        <w:r w:rsidR="003759FA">
          <w:rPr>
            <w:rFonts w:cstheme="minorHAnsi"/>
            <w:lang w:val="en-GB" w:eastAsia="ja-JP"/>
          </w:rPr>
          <w:t>4</w:t>
        </w:r>
      </w:ins>
    </w:p>
    <w:p w14:paraId="0D0D7311" w14:textId="03B300D8" w:rsidR="00AF21D3" w:rsidRDefault="00AF21D3" w:rsidP="00AF21D3">
      <w:pPr>
        <w:pStyle w:val="ListParagraph"/>
        <w:ind w:left="720"/>
        <w:jc w:val="both"/>
        <w:rPr>
          <w:rFonts w:cstheme="minorHAnsi"/>
          <w:lang w:val="en-GB" w:eastAsia="ja-JP"/>
        </w:rPr>
      </w:pPr>
    </w:p>
    <w:p w14:paraId="053407FC" w14:textId="3822F3C9" w:rsidR="00AF21D3" w:rsidRDefault="00AF21D3" w:rsidP="00AF21D3">
      <w:pPr>
        <w:pStyle w:val="ListParagraph"/>
        <w:ind w:left="720"/>
        <w:jc w:val="both"/>
        <w:rPr>
          <w:rFonts w:cstheme="minorHAnsi"/>
          <w:lang w:val="en-GB" w:eastAsia="ja-JP"/>
        </w:rPr>
      </w:pPr>
    </w:p>
    <w:p w14:paraId="2FEF4A6D" w14:textId="0A06FA5D" w:rsidR="00AF21D3" w:rsidRDefault="00AF21D3" w:rsidP="00AF21D3">
      <w:pPr>
        <w:pStyle w:val="ListParagraph"/>
        <w:ind w:left="720"/>
        <w:jc w:val="both"/>
        <w:rPr>
          <w:rFonts w:cstheme="minorHAnsi"/>
          <w:lang w:val="en-GB" w:eastAsia="ja-JP"/>
        </w:rPr>
      </w:pPr>
    </w:p>
    <w:p w14:paraId="48BF6F31" w14:textId="7319877C" w:rsidR="00AF21D3" w:rsidRDefault="00AF21D3" w:rsidP="00AF21D3">
      <w:pPr>
        <w:pStyle w:val="ListParagraph"/>
        <w:ind w:left="720"/>
        <w:jc w:val="both"/>
        <w:rPr>
          <w:rFonts w:cstheme="minorHAnsi"/>
          <w:lang w:val="en-GB" w:eastAsia="ja-JP"/>
        </w:rPr>
      </w:pPr>
    </w:p>
    <w:p w14:paraId="356F9456" w14:textId="149A7D7D" w:rsidR="00AF21D3" w:rsidRDefault="00AF21D3" w:rsidP="00AF21D3">
      <w:pPr>
        <w:pStyle w:val="ListParagraph"/>
        <w:ind w:left="720"/>
        <w:jc w:val="both"/>
        <w:rPr>
          <w:rFonts w:cstheme="minorHAnsi"/>
          <w:lang w:val="en-GB" w:eastAsia="ja-JP"/>
        </w:rPr>
      </w:pPr>
    </w:p>
    <w:p w14:paraId="05CCDA83" w14:textId="1EE78C9D" w:rsidR="00AF21D3" w:rsidRDefault="00AF21D3" w:rsidP="00AF21D3">
      <w:pPr>
        <w:pStyle w:val="ListParagraph"/>
        <w:ind w:left="720"/>
        <w:jc w:val="both"/>
        <w:rPr>
          <w:rFonts w:cstheme="minorHAnsi"/>
          <w:lang w:val="en-GB" w:eastAsia="ja-JP"/>
        </w:rPr>
      </w:pPr>
    </w:p>
    <w:p w14:paraId="340A1F47" w14:textId="035EC222" w:rsidR="00AF21D3" w:rsidRDefault="00AF21D3" w:rsidP="00AF21D3">
      <w:pPr>
        <w:pStyle w:val="ListParagraph"/>
        <w:ind w:left="720"/>
        <w:jc w:val="both"/>
        <w:rPr>
          <w:rFonts w:cstheme="minorHAnsi"/>
          <w:lang w:val="en-GB" w:eastAsia="ja-JP"/>
        </w:rPr>
      </w:pPr>
    </w:p>
    <w:p w14:paraId="654A55EF" w14:textId="6FCFABE1" w:rsidR="00AF21D3" w:rsidRDefault="00AF21D3" w:rsidP="00AF21D3">
      <w:pPr>
        <w:pStyle w:val="ListParagraph"/>
        <w:ind w:left="720"/>
        <w:jc w:val="both"/>
        <w:rPr>
          <w:rFonts w:cstheme="minorHAnsi"/>
          <w:lang w:val="en-GB" w:eastAsia="ja-JP"/>
        </w:rPr>
      </w:pPr>
    </w:p>
    <w:p w14:paraId="7A280E76" w14:textId="6DBFAD04" w:rsidR="00AF21D3" w:rsidRPr="00BF375D" w:rsidRDefault="00AF21D3" w:rsidP="00BF375D">
      <w:pPr>
        <w:jc w:val="both"/>
        <w:rPr>
          <w:rFonts w:cstheme="minorHAnsi"/>
          <w:lang w:val="en-GB" w:eastAsia="ja-JP"/>
        </w:rPr>
      </w:pPr>
    </w:p>
    <w:p w14:paraId="4C974797" w14:textId="77777777" w:rsidR="00AF21D3" w:rsidRPr="00AF21D3" w:rsidRDefault="00AF21D3" w:rsidP="00AF21D3">
      <w:pPr>
        <w:pStyle w:val="ListParagraph"/>
        <w:ind w:left="720"/>
        <w:jc w:val="both"/>
        <w:rPr>
          <w:rFonts w:cstheme="minorHAnsi"/>
          <w:lang w:val="en-GB" w:eastAsia="ja-JP"/>
        </w:rPr>
      </w:pPr>
    </w:p>
    <w:sdt>
      <w:sdtPr>
        <w:rPr>
          <w:rFonts w:ascii="Cambria" w:eastAsia="Arial" w:hAnsi="Cambria" w:cs="Arial"/>
          <w:color w:val="auto"/>
          <w:sz w:val="22"/>
          <w:szCs w:val="22"/>
        </w:rPr>
        <w:id w:val="-1652983565"/>
        <w:docPartObj>
          <w:docPartGallery w:val="Table of Contents"/>
          <w:docPartUnique/>
        </w:docPartObj>
      </w:sdtPr>
      <w:sdtEndPr>
        <w:rPr>
          <w:b/>
          <w:bCs/>
          <w:noProof/>
        </w:rPr>
      </w:sdtEndPr>
      <w:sdtContent>
        <w:p w14:paraId="6AFD4F77" w14:textId="2400D374" w:rsidR="005E3C03" w:rsidRDefault="005E3C03">
          <w:pPr>
            <w:pStyle w:val="TOCHeading"/>
          </w:pPr>
          <w:r>
            <w:t>Contents</w:t>
          </w:r>
        </w:p>
        <w:p w14:paraId="2A71E5E2" w14:textId="241B5A6C" w:rsidR="004C7DA8" w:rsidRDefault="005E3C03">
          <w:pPr>
            <w:pStyle w:val="TOC1"/>
            <w:rPr>
              <w:ins w:id="88" w:author="Gurdeep Bhullar" w:date="2023-02-03T15:58:00Z"/>
              <w:rFonts w:asciiTheme="minorHAnsi" w:eastAsiaTheme="minorEastAsia" w:hAnsiTheme="minorHAnsi" w:cstheme="minorBidi"/>
              <w:noProof/>
            </w:rPr>
          </w:pPr>
          <w:r>
            <w:fldChar w:fldCharType="begin"/>
          </w:r>
          <w:r>
            <w:instrText xml:space="preserve"> TOC \o "1-3" \h \z \u </w:instrText>
          </w:r>
          <w:r>
            <w:fldChar w:fldCharType="separate"/>
          </w:r>
          <w:ins w:id="89" w:author="Gurdeep Bhullar" w:date="2023-02-03T15:58:00Z">
            <w:r w:rsidR="004C7DA8" w:rsidRPr="00365B8D">
              <w:rPr>
                <w:rStyle w:val="Hyperlink"/>
                <w:noProof/>
              </w:rPr>
              <w:fldChar w:fldCharType="begin"/>
            </w:r>
            <w:r w:rsidR="004C7DA8" w:rsidRPr="00365B8D">
              <w:rPr>
                <w:rStyle w:val="Hyperlink"/>
                <w:noProof/>
              </w:rPr>
              <w:instrText xml:space="preserve"> </w:instrText>
            </w:r>
            <w:r w:rsidR="004C7DA8">
              <w:rPr>
                <w:noProof/>
              </w:rPr>
              <w:instrText>HYPERLINK \l "_Toc126332336"</w:instrText>
            </w:r>
            <w:r w:rsidR="004C7DA8" w:rsidRPr="00365B8D">
              <w:rPr>
                <w:rStyle w:val="Hyperlink"/>
                <w:noProof/>
              </w:rPr>
              <w:instrText xml:space="preserve"> </w:instrText>
            </w:r>
            <w:r w:rsidR="004C7DA8" w:rsidRPr="00365B8D">
              <w:rPr>
                <w:rStyle w:val="Hyperlink"/>
                <w:noProof/>
              </w:rPr>
            </w:r>
            <w:r w:rsidR="004C7DA8" w:rsidRPr="00365B8D">
              <w:rPr>
                <w:rStyle w:val="Hyperlink"/>
                <w:noProof/>
              </w:rPr>
              <w:fldChar w:fldCharType="separate"/>
            </w:r>
            <w:r w:rsidR="004C7DA8" w:rsidRPr="00365B8D">
              <w:rPr>
                <w:rStyle w:val="Hyperlink"/>
                <w:rFonts w:asciiTheme="majorHAnsi" w:hAnsiTheme="majorHAnsi"/>
                <w:noProof/>
                <w:lang w:val="en-GB"/>
              </w:rPr>
              <w:t>Foreword</w:t>
            </w:r>
            <w:r w:rsidR="004C7DA8">
              <w:rPr>
                <w:noProof/>
                <w:webHidden/>
              </w:rPr>
              <w:tab/>
            </w:r>
            <w:r w:rsidR="004C7DA8">
              <w:rPr>
                <w:noProof/>
                <w:webHidden/>
              </w:rPr>
              <w:fldChar w:fldCharType="begin"/>
            </w:r>
            <w:r w:rsidR="004C7DA8">
              <w:rPr>
                <w:noProof/>
                <w:webHidden/>
              </w:rPr>
              <w:instrText xml:space="preserve"> PAGEREF _Toc126332336 \h </w:instrText>
            </w:r>
            <w:r w:rsidR="004C7DA8">
              <w:rPr>
                <w:noProof/>
                <w:webHidden/>
              </w:rPr>
            </w:r>
          </w:ins>
          <w:r w:rsidR="004C7DA8">
            <w:rPr>
              <w:noProof/>
              <w:webHidden/>
            </w:rPr>
            <w:fldChar w:fldCharType="separate"/>
          </w:r>
          <w:ins w:id="90" w:author="Gurdeep Bhullar" w:date="2023-02-03T15:58:00Z">
            <w:r w:rsidR="004C7DA8">
              <w:rPr>
                <w:noProof/>
                <w:webHidden/>
              </w:rPr>
              <w:t>3</w:t>
            </w:r>
            <w:r w:rsidR="004C7DA8">
              <w:rPr>
                <w:noProof/>
                <w:webHidden/>
              </w:rPr>
              <w:fldChar w:fldCharType="end"/>
            </w:r>
            <w:r w:rsidR="004C7DA8" w:rsidRPr="00365B8D">
              <w:rPr>
                <w:rStyle w:val="Hyperlink"/>
                <w:noProof/>
              </w:rPr>
              <w:fldChar w:fldCharType="end"/>
            </w:r>
          </w:ins>
        </w:p>
        <w:p w14:paraId="6E8CDBC0" w14:textId="4B6FD798" w:rsidR="004C7DA8" w:rsidRDefault="004C7DA8">
          <w:pPr>
            <w:pStyle w:val="TOC1"/>
            <w:rPr>
              <w:ins w:id="91" w:author="Gurdeep Bhullar" w:date="2023-02-03T15:58:00Z"/>
              <w:rFonts w:asciiTheme="minorHAnsi" w:eastAsiaTheme="minorEastAsia" w:hAnsiTheme="minorHAnsi" w:cstheme="minorBidi"/>
              <w:noProof/>
            </w:rPr>
          </w:pPr>
          <w:ins w:id="92"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"_Toc126332337"</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rFonts w:asciiTheme="majorHAnsi" w:hAnsiTheme="majorHAnsi"/>
                <w:noProof/>
                <w:lang w:val="en-GB"/>
              </w:rPr>
              <w:t>Introduction</w:t>
            </w:r>
            <w:r>
              <w:rPr>
                <w:noProof/>
                <w:webHidden/>
              </w:rPr>
              <w:tab/>
            </w:r>
            <w:r>
              <w:rPr>
                <w:noProof/>
                <w:webHidden/>
              </w:rPr>
              <w:fldChar w:fldCharType="begin"/>
            </w:r>
            <w:r>
              <w:rPr>
                <w:noProof/>
                <w:webHidden/>
              </w:rPr>
              <w:instrText xml:space="preserve"> PAGEREF _Toc126332337 \h </w:instrText>
            </w:r>
            <w:r>
              <w:rPr>
                <w:noProof/>
                <w:webHidden/>
              </w:rPr>
            </w:r>
          </w:ins>
          <w:r>
            <w:rPr>
              <w:noProof/>
              <w:webHidden/>
            </w:rPr>
            <w:fldChar w:fldCharType="separate"/>
          </w:r>
          <w:ins w:id="93" w:author="Gurdeep Bhullar" w:date="2023-02-03T15:58:00Z">
            <w:r>
              <w:rPr>
                <w:noProof/>
                <w:webHidden/>
              </w:rPr>
              <w:t>3</w:t>
            </w:r>
            <w:r>
              <w:rPr>
                <w:noProof/>
                <w:webHidden/>
              </w:rPr>
              <w:fldChar w:fldCharType="end"/>
            </w:r>
            <w:r w:rsidRPr="00365B8D">
              <w:rPr>
                <w:rStyle w:val="Hyperlink"/>
                <w:noProof/>
              </w:rPr>
              <w:fldChar w:fldCharType="end"/>
            </w:r>
          </w:ins>
        </w:p>
        <w:p w14:paraId="2CD74DFC" w14:textId="799DD590" w:rsidR="004C7DA8" w:rsidRDefault="004C7DA8">
          <w:pPr>
            <w:pStyle w:val="TOC1"/>
            <w:tabs>
              <w:tab w:val="left" w:pos="440"/>
            </w:tabs>
            <w:rPr>
              <w:ins w:id="94" w:author="Gurdeep Bhullar" w:date="2023-02-03T15:58:00Z"/>
              <w:rFonts w:asciiTheme="minorHAnsi" w:eastAsiaTheme="minorEastAsia" w:hAnsiTheme="minorHAnsi" w:cstheme="minorBidi"/>
              <w:noProof/>
            </w:rPr>
          </w:pPr>
          <w:ins w:id="95"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"_Toc126332338"</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1</w:t>
            </w:r>
            <w:r>
              <w:rPr>
                <w:rFonts w:asciiTheme="minorHAnsi" w:eastAsiaTheme="minorEastAsia" w:hAnsiTheme="minorHAnsi" w:cstheme="minorBidi"/>
                <w:noProof/>
              </w:rPr>
              <w:tab/>
            </w:r>
            <w:r w:rsidRPr="00365B8D">
              <w:rPr>
                <w:rStyle w:val="Hyperlink"/>
                <w:noProof/>
                <w:lang w:val="en-GB"/>
              </w:rPr>
              <w:t>Scope</w:t>
            </w:r>
            <w:r>
              <w:rPr>
                <w:noProof/>
                <w:webHidden/>
              </w:rPr>
              <w:tab/>
            </w:r>
            <w:r>
              <w:rPr>
                <w:noProof/>
                <w:webHidden/>
              </w:rPr>
              <w:fldChar w:fldCharType="begin"/>
            </w:r>
            <w:r>
              <w:rPr>
                <w:noProof/>
                <w:webHidden/>
              </w:rPr>
              <w:instrText xml:space="preserve"> PAGEREF _Toc126332338 \h </w:instrText>
            </w:r>
            <w:r>
              <w:rPr>
                <w:noProof/>
                <w:webHidden/>
              </w:rPr>
            </w:r>
          </w:ins>
          <w:r>
            <w:rPr>
              <w:noProof/>
              <w:webHidden/>
            </w:rPr>
            <w:fldChar w:fldCharType="separate"/>
          </w:r>
          <w:ins w:id="96" w:author="Gurdeep Bhullar" w:date="2023-02-03T15:58:00Z">
            <w:r>
              <w:rPr>
                <w:noProof/>
                <w:webHidden/>
              </w:rPr>
              <w:t>6</w:t>
            </w:r>
            <w:r>
              <w:rPr>
                <w:noProof/>
                <w:webHidden/>
              </w:rPr>
              <w:fldChar w:fldCharType="end"/>
            </w:r>
            <w:r w:rsidRPr="00365B8D">
              <w:rPr>
                <w:rStyle w:val="Hyperlink"/>
                <w:noProof/>
              </w:rPr>
              <w:fldChar w:fldCharType="end"/>
            </w:r>
          </w:ins>
        </w:p>
        <w:p w14:paraId="5AD7927D" w14:textId="6D6727C0" w:rsidR="004C7DA8" w:rsidRDefault="004C7DA8">
          <w:pPr>
            <w:pStyle w:val="TOC1"/>
            <w:tabs>
              <w:tab w:val="left" w:pos="440"/>
            </w:tabs>
            <w:rPr>
              <w:ins w:id="97" w:author="Gurdeep Bhullar" w:date="2023-02-03T15:58:00Z"/>
              <w:rFonts w:asciiTheme="minorHAnsi" w:eastAsiaTheme="minorEastAsia" w:hAnsiTheme="minorHAnsi" w:cstheme="minorBidi"/>
              <w:noProof/>
            </w:rPr>
          </w:pPr>
          <w:ins w:id="98"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"_Toc126332339"</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2</w:t>
            </w:r>
            <w:r>
              <w:rPr>
                <w:rFonts w:asciiTheme="minorHAnsi" w:eastAsiaTheme="minorEastAsia" w:hAnsiTheme="minorHAnsi" w:cstheme="minorBidi"/>
                <w:noProof/>
              </w:rPr>
              <w:tab/>
            </w:r>
            <w:r w:rsidRPr="00365B8D">
              <w:rPr>
                <w:rStyle w:val="Hyperlink"/>
                <w:noProof/>
                <w:lang w:val="en-GB"/>
              </w:rPr>
              <w:t>Normative references</w:t>
            </w:r>
            <w:r>
              <w:rPr>
                <w:noProof/>
                <w:webHidden/>
              </w:rPr>
              <w:tab/>
            </w:r>
            <w:r>
              <w:rPr>
                <w:noProof/>
                <w:webHidden/>
              </w:rPr>
              <w:fldChar w:fldCharType="begin"/>
            </w:r>
            <w:r>
              <w:rPr>
                <w:noProof/>
                <w:webHidden/>
              </w:rPr>
              <w:instrText xml:space="preserve"> PAGEREF _Toc126332339 \h </w:instrText>
            </w:r>
            <w:r>
              <w:rPr>
                <w:noProof/>
                <w:webHidden/>
              </w:rPr>
            </w:r>
          </w:ins>
          <w:r>
            <w:rPr>
              <w:noProof/>
              <w:webHidden/>
            </w:rPr>
            <w:fldChar w:fldCharType="separate"/>
          </w:r>
          <w:ins w:id="99" w:author="Gurdeep Bhullar" w:date="2023-02-03T15:58:00Z">
            <w:r>
              <w:rPr>
                <w:noProof/>
                <w:webHidden/>
              </w:rPr>
              <w:t>6</w:t>
            </w:r>
            <w:r>
              <w:rPr>
                <w:noProof/>
                <w:webHidden/>
              </w:rPr>
              <w:fldChar w:fldCharType="end"/>
            </w:r>
            <w:r w:rsidRPr="00365B8D">
              <w:rPr>
                <w:rStyle w:val="Hyperlink"/>
                <w:noProof/>
              </w:rPr>
              <w:fldChar w:fldCharType="end"/>
            </w:r>
          </w:ins>
        </w:p>
        <w:p w14:paraId="1B1BAC5D" w14:textId="2129FF2B" w:rsidR="004C7DA8" w:rsidRDefault="004C7DA8">
          <w:pPr>
            <w:pStyle w:val="TOC1"/>
            <w:tabs>
              <w:tab w:val="left" w:pos="440"/>
            </w:tabs>
            <w:rPr>
              <w:ins w:id="100" w:author="Gurdeep Bhullar" w:date="2023-02-03T15:58:00Z"/>
              <w:rFonts w:asciiTheme="minorHAnsi" w:eastAsiaTheme="minorEastAsia" w:hAnsiTheme="minorHAnsi" w:cstheme="minorBidi"/>
              <w:noProof/>
            </w:rPr>
          </w:pPr>
          <w:ins w:id="101"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"_Toc126332340"</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3</w:t>
            </w:r>
            <w:r>
              <w:rPr>
                <w:rFonts w:asciiTheme="minorHAnsi" w:eastAsiaTheme="minorEastAsia" w:hAnsiTheme="minorHAnsi" w:cstheme="minorBidi"/>
                <w:noProof/>
              </w:rPr>
              <w:tab/>
            </w:r>
            <w:r w:rsidRPr="00365B8D">
              <w:rPr>
                <w:rStyle w:val="Hyperlink"/>
                <w:noProof/>
                <w:lang w:val="en-GB"/>
              </w:rPr>
              <w:t>Terms, definitions, symbols, and abbreviated terms</w:t>
            </w:r>
            <w:r>
              <w:rPr>
                <w:noProof/>
                <w:webHidden/>
              </w:rPr>
              <w:tab/>
            </w:r>
            <w:r>
              <w:rPr>
                <w:noProof/>
                <w:webHidden/>
              </w:rPr>
              <w:fldChar w:fldCharType="begin"/>
            </w:r>
            <w:r>
              <w:rPr>
                <w:noProof/>
                <w:webHidden/>
              </w:rPr>
              <w:instrText xml:space="preserve"> PAGEREF _Toc126332340 \h </w:instrText>
            </w:r>
            <w:r>
              <w:rPr>
                <w:noProof/>
                <w:webHidden/>
              </w:rPr>
            </w:r>
          </w:ins>
          <w:r>
            <w:rPr>
              <w:noProof/>
              <w:webHidden/>
            </w:rPr>
            <w:fldChar w:fldCharType="separate"/>
          </w:r>
          <w:ins w:id="102" w:author="Gurdeep Bhullar" w:date="2023-02-03T15:58:00Z">
            <w:r>
              <w:rPr>
                <w:noProof/>
                <w:webHidden/>
              </w:rPr>
              <w:t>6</w:t>
            </w:r>
            <w:r>
              <w:rPr>
                <w:noProof/>
                <w:webHidden/>
              </w:rPr>
              <w:fldChar w:fldCharType="end"/>
            </w:r>
            <w:r w:rsidRPr="00365B8D">
              <w:rPr>
                <w:rStyle w:val="Hyperlink"/>
                <w:noProof/>
              </w:rPr>
              <w:fldChar w:fldCharType="end"/>
            </w:r>
          </w:ins>
        </w:p>
        <w:p w14:paraId="0FB0354B" w14:textId="1E4042B3" w:rsidR="004C7DA8" w:rsidRDefault="004C7DA8">
          <w:pPr>
            <w:pStyle w:val="TOC1"/>
            <w:tabs>
              <w:tab w:val="left" w:pos="440"/>
            </w:tabs>
            <w:rPr>
              <w:ins w:id="103" w:author="Gurdeep Bhullar" w:date="2023-02-03T15:58:00Z"/>
              <w:rFonts w:asciiTheme="minorHAnsi" w:eastAsiaTheme="minorEastAsia" w:hAnsiTheme="minorHAnsi" w:cstheme="minorBidi"/>
              <w:noProof/>
            </w:rPr>
          </w:pPr>
          <w:ins w:id="104"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"_Toc126332341"</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4</w:t>
            </w:r>
            <w:r>
              <w:rPr>
                <w:rFonts w:asciiTheme="minorHAnsi" w:eastAsiaTheme="minorEastAsia" w:hAnsiTheme="minorHAnsi" w:cstheme="minorBidi"/>
                <w:noProof/>
              </w:rPr>
              <w:tab/>
            </w:r>
            <w:r w:rsidRPr="00365B8D">
              <w:rPr>
                <w:rStyle w:val="Hyperlink"/>
                <w:noProof/>
                <w:lang w:val="en-GB"/>
              </w:rPr>
              <w:t>Reference software for ISO/IEC-23090-14 MPEG-I scene description</w:t>
            </w:r>
            <w:r>
              <w:rPr>
                <w:noProof/>
                <w:webHidden/>
              </w:rPr>
              <w:tab/>
            </w:r>
            <w:r>
              <w:rPr>
                <w:noProof/>
                <w:webHidden/>
              </w:rPr>
              <w:fldChar w:fldCharType="begin"/>
            </w:r>
            <w:r>
              <w:rPr>
                <w:noProof/>
                <w:webHidden/>
              </w:rPr>
              <w:instrText xml:space="preserve"> PAGEREF _Toc126332341 \h </w:instrText>
            </w:r>
            <w:r>
              <w:rPr>
                <w:noProof/>
                <w:webHidden/>
              </w:rPr>
            </w:r>
          </w:ins>
          <w:r>
            <w:rPr>
              <w:noProof/>
              <w:webHidden/>
            </w:rPr>
            <w:fldChar w:fldCharType="separate"/>
          </w:r>
          <w:ins w:id="105" w:author="Gurdeep Bhullar" w:date="2023-02-03T15:58:00Z">
            <w:r>
              <w:rPr>
                <w:noProof/>
                <w:webHidden/>
              </w:rPr>
              <w:t>6</w:t>
            </w:r>
            <w:r>
              <w:rPr>
                <w:noProof/>
                <w:webHidden/>
              </w:rPr>
              <w:fldChar w:fldCharType="end"/>
            </w:r>
            <w:r w:rsidRPr="00365B8D">
              <w:rPr>
                <w:rStyle w:val="Hyperlink"/>
                <w:noProof/>
              </w:rPr>
              <w:fldChar w:fldCharType="end"/>
            </w:r>
          </w:ins>
        </w:p>
        <w:p w14:paraId="75F938FD" w14:textId="09508410" w:rsidR="004C7DA8" w:rsidRDefault="004C7DA8">
          <w:pPr>
            <w:pStyle w:val="TOC2"/>
            <w:rPr>
              <w:ins w:id="106" w:author="Gurdeep Bhullar" w:date="2023-02-03T15:58:00Z"/>
              <w:rFonts w:asciiTheme="minorHAnsi" w:eastAsiaTheme="minorEastAsia" w:hAnsiTheme="minorHAnsi" w:cstheme="minorBidi"/>
              <w:noProof/>
            </w:rPr>
          </w:pPr>
          <w:ins w:id="107"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"_Toc126332342"</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4.1.</w:t>
            </w:r>
            <w:r>
              <w:rPr>
                <w:rFonts w:asciiTheme="minorHAnsi" w:eastAsiaTheme="minorEastAsia" w:hAnsiTheme="minorHAnsi" w:cstheme="minorBidi"/>
                <w:noProof/>
              </w:rPr>
              <w:tab/>
            </w:r>
            <w:r w:rsidRPr="00365B8D">
              <w:rPr>
                <w:rStyle w:val="Hyperlink"/>
                <w:noProof/>
                <w:lang w:val="en-GB"/>
              </w:rPr>
              <w:t>General</w:t>
            </w:r>
            <w:r>
              <w:rPr>
                <w:noProof/>
                <w:webHidden/>
              </w:rPr>
              <w:tab/>
            </w:r>
            <w:r>
              <w:rPr>
                <w:noProof/>
                <w:webHidden/>
              </w:rPr>
              <w:fldChar w:fldCharType="begin"/>
            </w:r>
            <w:r>
              <w:rPr>
                <w:noProof/>
                <w:webHidden/>
              </w:rPr>
              <w:instrText xml:space="preserve"> PAGEREF _Toc126332342 \h </w:instrText>
            </w:r>
            <w:r>
              <w:rPr>
                <w:noProof/>
                <w:webHidden/>
              </w:rPr>
            </w:r>
          </w:ins>
          <w:r>
            <w:rPr>
              <w:noProof/>
              <w:webHidden/>
            </w:rPr>
            <w:fldChar w:fldCharType="separate"/>
          </w:r>
          <w:ins w:id="108" w:author="Gurdeep Bhullar" w:date="2023-02-03T15:58:00Z">
            <w:r>
              <w:rPr>
                <w:noProof/>
                <w:webHidden/>
              </w:rPr>
              <w:t>7</w:t>
            </w:r>
            <w:r>
              <w:rPr>
                <w:noProof/>
                <w:webHidden/>
              </w:rPr>
              <w:fldChar w:fldCharType="end"/>
            </w:r>
            <w:r w:rsidRPr="00365B8D">
              <w:rPr>
                <w:rStyle w:val="Hyperlink"/>
                <w:noProof/>
              </w:rPr>
              <w:fldChar w:fldCharType="end"/>
            </w:r>
          </w:ins>
        </w:p>
        <w:p w14:paraId="750C2B55" w14:textId="3D671960" w:rsidR="004C7DA8" w:rsidRDefault="004C7DA8">
          <w:pPr>
            <w:pStyle w:val="TOC2"/>
            <w:rPr>
              <w:ins w:id="109" w:author="Gurdeep Bhullar" w:date="2023-02-03T15:58:00Z"/>
              <w:rFonts w:asciiTheme="minorHAnsi" w:eastAsiaTheme="minorEastAsia" w:hAnsiTheme="minorHAnsi" w:cstheme="minorBidi"/>
              <w:noProof/>
            </w:rPr>
          </w:pPr>
          <w:ins w:id="110"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"_Toc126332343"</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4.2.</w:t>
            </w:r>
            <w:r>
              <w:rPr>
                <w:rFonts w:asciiTheme="minorHAnsi" w:eastAsiaTheme="minorEastAsia" w:hAnsiTheme="minorHAnsi" w:cstheme="minorBidi"/>
                <w:noProof/>
              </w:rPr>
              <w:tab/>
            </w:r>
            <w:r w:rsidRPr="00365B8D">
              <w:rPr>
                <w:rStyle w:val="Hyperlink"/>
                <w:noProof/>
                <w:lang w:val="en-GB"/>
              </w:rPr>
              <w:t>Description</w:t>
            </w:r>
            <w:r>
              <w:rPr>
                <w:noProof/>
                <w:webHidden/>
              </w:rPr>
              <w:tab/>
            </w:r>
            <w:r>
              <w:rPr>
                <w:noProof/>
                <w:webHidden/>
              </w:rPr>
              <w:fldChar w:fldCharType="begin"/>
            </w:r>
            <w:r>
              <w:rPr>
                <w:noProof/>
                <w:webHidden/>
              </w:rPr>
              <w:instrText xml:space="preserve"> PAGEREF _Toc126332343 \h </w:instrText>
            </w:r>
            <w:r>
              <w:rPr>
                <w:noProof/>
                <w:webHidden/>
              </w:rPr>
            </w:r>
          </w:ins>
          <w:r>
            <w:rPr>
              <w:noProof/>
              <w:webHidden/>
            </w:rPr>
            <w:fldChar w:fldCharType="separate"/>
          </w:r>
          <w:ins w:id="111" w:author="Gurdeep Bhullar" w:date="2023-02-03T15:58:00Z">
            <w:r>
              <w:rPr>
                <w:noProof/>
                <w:webHidden/>
              </w:rPr>
              <w:t>7</w:t>
            </w:r>
            <w:r>
              <w:rPr>
                <w:noProof/>
                <w:webHidden/>
              </w:rPr>
              <w:fldChar w:fldCharType="end"/>
            </w:r>
            <w:r w:rsidRPr="00365B8D">
              <w:rPr>
                <w:rStyle w:val="Hyperlink"/>
                <w:noProof/>
              </w:rPr>
              <w:fldChar w:fldCharType="end"/>
            </w:r>
          </w:ins>
        </w:p>
        <w:p w14:paraId="6EE74B98" w14:textId="5DD5AC88" w:rsidR="004C7DA8" w:rsidRDefault="004C7DA8">
          <w:pPr>
            <w:pStyle w:val="TOC2"/>
            <w:rPr>
              <w:ins w:id="112" w:author="Gurdeep Bhullar" w:date="2023-02-03T15:58:00Z"/>
              <w:rFonts w:asciiTheme="minorHAnsi" w:eastAsiaTheme="minorEastAsia" w:hAnsiTheme="minorHAnsi" w:cstheme="minorBidi"/>
              <w:noProof/>
            </w:rPr>
          </w:pPr>
          <w:ins w:id="113"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"_Toc126332345"</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4.3.</w:t>
            </w:r>
            <w:r>
              <w:rPr>
                <w:rFonts w:asciiTheme="minorHAnsi" w:eastAsiaTheme="minorEastAsia" w:hAnsiTheme="minorHAnsi" w:cstheme="minorBidi"/>
                <w:noProof/>
              </w:rPr>
              <w:tab/>
            </w:r>
            <w:r w:rsidRPr="00365B8D">
              <w:rPr>
                <w:rStyle w:val="Hyperlink"/>
                <w:noProof/>
                <w:lang w:val="en-GB"/>
              </w:rPr>
              <w:t>Dependencies</w:t>
            </w:r>
            <w:r>
              <w:rPr>
                <w:noProof/>
                <w:webHidden/>
              </w:rPr>
              <w:tab/>
            </w:r>
            <w:r>
              <w:rPr>
                <w:noProof/>
                <w:webHidden/>
              </w:rPr>
              <w:fldChar w:fldCharType="begin"/>
            </w:r>
            <w:r>
              <w:rPr>
                <w:noProof/>
                <w:webHidden/>
              </w:rPr>
              <w:instrText xml:space="preserve"> PAGEREF _Toc126332345 \h </w:instrText>
            </w:r>
            <w:r>
              <w:rPr>
                <w:noProof/>
                <w:webHidden/>
              </w:rPr>
            </w:r>
          </w:ins>
          <w:r>
            <w:rPr>
              <w:noProof/>
              <w:webHidden/>
            </w:rPr>
            <w:fldChar w:fldCharType="separate"/>
          </w:r>
          <w:ins w:id="114" w:author="Gurdeep Bhullar" w:date="2023-02-03T15:58:00Z">
            <w:r>
              <w:rPr>
                <w:noProof/>
                <w:webHidden/>
              </w:rPr>
              <w:t>8</w:t>
            </w:r>
            <w:r>
              <w:rPr>
                <w:noProof/>
                <w:webHidden/>
              </w:rPr>
              <w:fldChar w:fldCharType="end"/>
            </w:r>
            <w:r w:rsidRPr="00365B8D">
              <w:rPr>
                <w:rStyle w:val="Hyperlink"/>
                <w:noProof/>
              </w:rPr>
              <w:fldChar w:fldCharType="end"/>
            </w:r>
          </w:ins>
        </w:p>
        <w:p w14:paraId="3A4BFFD4" w14:textId="19A2773B" w:rsidR="004C7DA8" w:rsidRPr="004C7DA8" w:rsidRDefault="004C7DA8" w:rsidP="004C7DA8">
          <w:pPr>
            <w:pStyle w:val="TOC3"/>
            <w:rPr>
              <w:ins w:id="115" w:author="Gurdeep Bhullar" w:date="2023-02-03T15:58:00Z"/>
              <w:rFonts w:asciiTheme="minorHAnsi" w:eastAsiaTheme="minorEastAsia" w:hAnsiTheme="minorHAnsi" w:cstheme="minorBidi"/>
              <w:b w:val="0"/>
              <w:bCs/>
              <w:rPrChange w:id="116" w:author="Gurdeep Bhullar" w:date="2023-02-03T15:59:00Z">
                <w:rPr>
                  <w:ins w:id="117" w:author="Gurdeep Bhullar" w:date="2023-02-03T15:58:00Z"/>
                  <w:rFonts w:asciiTheme="minorHAnsi" w:eastAsiaTheme="minorEastAsia" w:hAnsiTheme="minorHAnsi" w:cstheme="minorBidi"/>
                </w:rPr>
              </w:rPrChange>
            </w:rPr>
          </w:pPr>
          <w:ins w:id="118" w:author="Gurdeep Bhullar" w:date="2023-02-03T15:58:00Z">
            <w:r w:rsidRPr="004C7DA8">
              <w:rPr>
                <w:rStyle w:val="Hyperlink"/>
                <w:b w:val="0"/>
                <w:bCs/>
                <w:rPrChange w:id="119" w:author="Gurdeep Bhullar" w:date="2023-02-03T15:59:00Z">
                  <w:rPr>
                    <w:rStyle w:val="Hyperlink"/>
                  </w:rPr>
                </w:rPrChange>
              </w:rPr>
              <w:fldChar w:fldCharType="begin"/>
            </w:r>
            <w:r w:rsidRPr="004C7DA8">
              <w:rPr>
                <w:rStyle w:val="Hyperlink"/>
                <w:b w:val="0"/>
                <w:bCs/>
                <w:rPrChange w:id="120" w:author="Gurdeep Bhullar" w:date="2023-02-03T15:59:00Z">
                  <w:rPr>
                    <w:rStyle w:val="Hyperlink"/>
                  </w:rPr>
                </w:rPrChange>
              </w:rPr>
              <w:instrText xml:space="preserve"> </w:instrText>
            </w:r>
            <w:r w:rsidRPr="004C7DA8">
              <w:rPr>
                <w:b w:val="0"/>
                <w:bCs/>
                <w:rPrChange w:id="121" w:author="Gurdeep Bhullar" w:date="2023-02-03T15:59:00Z">
                  <w:rPr/>
                </w:rPrChange>
              </w:rPr>
              <w:instrText>HYPERLINK \l "_Toc126332346"</w:instrText>
            </w:r>
            <w:r w:rsidRPr="004C7DA8">
              <w:rPr>
                <w:rStyle w:val="Hyperlink"/>
                <w:b w:val="0"/>
                <w:bCs/>
                <w:rPrChange w:id="122" w:author="Gurdeep Bhullar" w:date="2023-02-03T15:59:00Z">
                  <w:rPr>
                    <w:rStyle w:val="Hyperlink"/>
                  </w:rPr>
                </w:rPrChange>
              </w:rPr>
              <w:instrText xml:space="preserve"> </w:instrText>
            </w:r>
            <w:r w:rsidRPr="004C7DA8">
              <w:rPr>
                <w:rStyle w:val="Hyperlink"/>
                <w:b w:val="0"/>
                <w:bCs/>
                <w:rPrChange w:id="123" w:author="Gurdeep Bhullar" w:date="2023-02-03T15:59:00Z">
                  <w:rPr>
                    <w:rStyle w:val="Hyperlink"/>
                  </w:rPr>
                </w:rPrChange>
              </w:rPr>
            </w:r>
            <w:r w:rsidRPr="004C7DA8">
              <w:rPr>
                <w:rStyle w:val="Hyperlink"/>
                <w:b w:val="0"/>
                <w:bCs/>
                <w:rPrChange w:id="124" w:author="Gurdeep Bhullar" w:date="2023-02-03T15:59:00Z">
                  <w:rPr>
                    <w:rStyle w:val="Hyperlink"/>
                  </w:rPr>
                </w:rPrChange>
              </w:rPr>
              <w:fldChar w:fldCharType="separate"/>
            </w:r>
            <w:r w:rsidRPr="004C7DA8">
              <w:rPr>
                <w:rStyle w:val="Hyperlink"/>
                <w:b w:val="0"/>
                <w:bCs/>
                <w:rPrChange w:id="125" w:author="Gurdeep Bhullar" w:date="2023-02-03T15:59:00Z">
                  <w:rPr>
                    <w:rStyle w:val="Hyperlink"/>
                  </w:rPr>
                </w:rPrChange>
              </w:rPr>
              <w:t>4.3.1.</w:t>
            </w:r>
            <w:r w:rsidRPr="004C7DA8">
              <w:rPr>
                <w:rFonts w:asciiTheme="minorHAnsi" w:eastAsiaTheme="minorEastAsia" w:hAnsiTheme="minorHAnsi" w:cstheme="minorBidi"/>
                <w:b w:val="0"/>
                <w:bCs/>
                <w:rPrChange w:id="126" w:author="Gurdeep Bhullar" w:date="2023-02-03T15:59:00Z">
                  <w:rPr>
                    <w:rFonts w:asciiTheme="minorHAnsi" w:eastAsiaTheme="minorEastAsia" w:hAnsiTheme="minorHAnsi" w:cstheme="minorBidi"/>
                  </w:rPr>
                </w:rPrChange>
              </w:rPr>
              <w:tab/>
            </w:r>
            <w:r w:rsidRPr="004C7DA8">
              <w:rPr>
                <w:rStyle w:val="Hyperlink"/>
                <w:b w:val="0"/>
                <w:bCs/>
                <w:rPrChange w:id="127" w:author="Gurdeep Bhullar" w:date="2023-02-03T15:59:00Z">
                  <w:rPr>
                    <w:rStyle w:val="Hyperlink"/>
                  </w:rPr>
                </w:rPrChange>
              </w:rPr>
              <w:t>Spatial audio</w:t>
            </w:r>
            <w:r w:rsidRPr="004C7DA8">
              <w:rPr>
                <w:b w:val="0"/>
                <w:bCs/>
                <w:webHidden/>
                <w:rPrChange w:id="128" w:author="Gurdeep Bhullar" w:date="2023-02-03T15:59:00Z">
                  <w:rPr>
                    <w:webHidden/>
                  </w:rPr>
                </w:rPrChange>
              </w:rPr>
              <w:tab/>
            </w:r>
            <w:r w:rsidRPr="004C7DA8">
              <w:rPr>
                <w:b w:val="0"/>
                <w:bCs/>
                <w:webHidden/>
                <w:rPrChange w:id="129" w:author="Gurdeep Bhullar" w:date="2023-02-03T15:59:00Z">
                  <w:rPr>
                    <w:webHidden/>
                  </w:rPr>
                </w:rPrChange>
              </w:rPr>
              <w:fldChar w:fldCharType="begin"/>
            </w:r>
            <w:r w:rsidRPr="004C7DA8">
              <w:rPr>
                <w:b w:val="0"/>
                <w:bCs/>
                <w:webHidden/>
                <w:rPrChange w:id="130" w:author="Gurdeep Bhullar" w:date="2023-02-03T15:59:00Z">
                  <w:rPr>
                    <w:webHidden/>
                  </w:rPr>
                </w:rPrChange>
              </w:rPr>
              <w:instrText xml:space="preserve"> PAGEREF _Toc126332346 \h </w:instrText>
            </w:r>
            <w:r w:rsidRPr="004C7DA8">
              <w:rPr>
                <w:b w:val="0"/>
                <w:bCs/>
                <w:webHidden/>
                <w:rPrChange w:id="131" w:author="Gurdeep Bhullar" w:date="2023-02-03T15:59:00Z">
                  <w:rPr>
                    <w:webHidden/>
                  </w:rPr>
                </w:rPrChange>
              </w:rPr>
            </w:r>
          </w:ins>
          <w:r w:rsidRPr="004C7DA8">
            <w:rPr>
              <w:b w:val="0"/>
              <w:bCs/>
              <w:webHidden/>
              <w:rPrChange w:id="132" w:author="Gurdeep Bhullar" w:date="2023-02-03T15:59:00Z">
                <w:rPr>
                  <w:webHidden/>
                </w:rPr>
              </w:rPrChange>
            </w:rPr>
            <w:fldChar w:fldCharType="separate"/>
          </w:r>
          <w:ins w:id="133" w:author="Gurdeep Bhullar" w:date="2023-02-03T15:58:00Z">
            <w:r w:rsidRPr="004C7DA8">
              <w:rPr>
                <w:b w:val="0"/>
                <w:bCs/>
                <w:webHidden/>
                <w:rPrChange w:id="134" w:author="Gurdeep Bhullar" w:date="2023-02-03T15:59:00Z">
                  <w:rPr>
                    <w:webHidden/>
                  </w:rPr>
                </w:rPrChange>
              </w:rPr>
              <w:t>9</w:t>
            </w:r>
            <w:r w:rsidRPr="004C7DA8">
              <w:rPr>
                <w:b w:val="0"/>
                <w:bCs/>
                <w:webHidden/>
                <w:rPrChange w:id="135" w:author="Gurdeep Bhullar" w:date="2023-02-03T15:59:00Z">
                  <w:rPr>
                    <w:webHidden/>
                  </w:rPr>
                </w:rPrChange>
              </w:rPr>
              <w:fldChar w:fldCharType="end"/>
            </w:r>
            <w:r w:rsidRPr="004C7DA8">
              <w:rPr>
                <w:rStyle w:val="Hyperlink"/>
                <w:b w:val="0"/>
                <w:bCs/>
                <w:rPrChange w:id="136" w:author="Gurdeep Bhullar" w:date="2023-02-03T15:59:00Z">
                  <w:rPr>
                    <w:rStyle w:val="Hyperlink"/>
                  </w:rPr>
                </w:rPrChange>
              </w:rPr>
              <w:fldChar w:fldCharType="end"/>
            </w:r>
          </w:ins>
        </w:p>
        <w:p w14:paraId="10A23A5D" w14:textId="1E442327" w:rsidR="004C7DA8" w:rsidRPr="004C7DA8" w:rsidRDefault="004C7DA8" w:rsidP="004C7DA8">
          <w:pPr>
            <w:pStyle w:val="TOC3"/>
            <w:rPr>
              <w:ins w:id="137" w:author="Gurdeep Bhullar" w:date="2023-02-03T15:58:00Z"/>
              <w:rFonts w:asciiTheme="minorHAnsi" w:eastAsiaTheme="minorEastAsia" w:hAnsiTheme="minorHAnsi" w:cstheme="minorBidi"/>
              <w:b w:val="0"/>
              <w:bCs/>
              <w:rPrChange w:id="138" w:author="Gurdeep Bhullar" w:date="2023-02-03T15:59:00Z">
                <w:rPr>
                  <w:ins w:id="139" w:author="Gurdeep Bhullar" w:date="2023-02-03T15:58:00Z"/>
                  <w:rFonts w:asciiTheme="minorHAnsi" w:eastAsiaTheme="minorEastAsia" w:hAnsiTheme="minorHAnsi" w:cstheme="minorBidi"/>
                </w:rPr>
              </w:rPrChange>
            </w:rPr>
          </w:pPr>
          <w:ins w:id="140" w:author="Gurdeep Bhullar" w:date="2023-02-03T15:58:00Z">
            <w:r w:rsidRPr="004C7DA8">
              <w:rPr>
                <w:rStyle w:val="Hyperlink"/>
                <w:b w:val="0"/>
                <w:bCs/>
                <w:rPrChange w:id="141" w:author="Gurdeep Bhullar" w:date="2023-02-03T15:59:00Z">
                  <w:rPr>
                    <w:rStyle w:val="Hyperlink"/>
                  </w:rPr>
                </w:rPrChange>
              </w:rPr>
              <w:fldChar w:fldCharType="begin"/>
            </w:r>
            <w:r w:rsidRPr="004C7DA8">
              <w:rPr>
                <w:rStyle w:val="Hyperlink"/>
                <w:b w:val="0"/>
                <w:bCs/>
                <w:rPrChange w:id="142" w:author="Gurdeep Bhullar" w:date="2023-02-03T15:59:00Z">
                  <w:rPr>
                    <w:rStyle w:val="Hyperlink"/>
                  </w:rPr>
                </w:rPrChange>
              </w:rPr>
              <w:instrText xml:space="preserve"> </w:instrText>
            </w:r>
            <w:r w:rsidRPr="004C7DA8">
              <w:rPr>
                <w:b w:val="0"/>
                <w:bCs/>
                <w:rPrChange w:id="143" w:author="Gurdeep Bhullar" w:date="2023-02-03T15:59:00Z">
                  <w:rPr/>
                </w:rPrChange>
              </w:rPr>
              <w:instrText>HYPERLINK \l "_Toc126332348"</w:instrText>
            </w:r>
            <w:r w:rsidRPr="004C7DA8">
              <w:rPr>
                <w:rStyle w:val="Hyperlink"/>
                <w:b w:val="0"/>
                <w:bCs/>
                <w:rPrChange w:id="144" w:author="Gurdeep Bhullar" w:date="2023-02-03T15:59:00Z">
                  <w:rPr>
                    <w:rStyle w:val="Hyperlink"/>
                  </w:rPr>
                </w:rPrChange>
              </w:rPr>
              <w:instrText xml:space="preserve"> </w:instrText>
            </w:r>
            <w:r w:rsidRPr="004C7DA8">
              <w:rPr>
                <w:rStyle w:val="Hyperlink"/>
                <w:b w:val="0"/>
                <w:bCs/>
                <w:rPrChange w:id="145" w:author="Gurdeep Bhullar" w:date="2023-02-03T15:59:00Z">
                  <w:rPr>
                    <w:rStyle w:val="Hyperlink"/>
                  </w:rPr>
                </w:rPrChange>
              </w:rPr>
            </w:r>
            <w:r w:rsidRPr="004C7DA8">
              <w:rPr>
                <w:rStyle w:val="Hyperlink"/>
                <w:b w:val="0"/>
                <w:bCs/>
                <w:rPrChange w:id="146" w:author="Gurdeep Bhullar" w:date="2023-02-03T15:59:00Z">
                  <w:rPr>
                    <w:rStyle w:val="Hyperlink"/>
                  </w:rPr>
                </w:rPrChange>
              </w:rPr>
              <w:fldChar w:fldCharType="separate"/>
            </w:r>
            <w:r w:rsidRPr="004C7DA8">
              <w:rPr>
                <w:rStyle w:val="Hyperlink"/>
                <w:b w:val="0"/>
                <w:bCs/>
                <w:lang w:val="en-GB"/>
                <w:rPrChange w:id="147" w:author="Gurdeep Bhullar" w:date="2023-02-03T15:59:00Z">
                  <w:rPr>
                    <w:rStyle w:val="Hyperlink"/>
                    <w:bCs/>
                    <w:lang w:val="en-GB"/>
                  </w:rPr>
                </w:rPrChange>
              </w:rPr>
              <w:t>4.3.2.</w:t>
            </w:r>
            <w:r w:rsidRPr="004C7DA8">
              <w:rPr>
                <w:rFonts w:asciiTheme="minorHAnsi" w:eastAsiaTheme="minorEastAsia" w:hAnsiTheme="minorHAnsi" w:cstheme="minorBidi"/>
                <w:b w:val="0"/>
                <w:bCs/>
                <w:rPrChange w:id="148" w:author="Gurdeep Bhullar" w:date="2023-02-03T15:59:00Z">
                  <w:rPr>
                    <w:rFonts w:asciiTheme="minorHAnsi" w:eastAsiaTheme="minorEastAsia" w:hAnsiTheme="minorHAnsi" w:cstheme="minorBidi"/>
                  </w:rPr>
                </w:rPrChange>
              </w:rPr>
              <w:tab/>
            </w:r>
            <w:r w:rsidRPr="004C7DA8">
              <w:rPr>
                <w:rStyle w:val="Hyperlink"/>
                <w:b w:val="0"/>
                <w:bCs/>
                <w:lang w:val="en-GB"/>
                <w:rPrChange w:id="149" w:author="Gurdeep Bhullar" w:date="2023-02-03T15:59:00Z">
                  <w:rPr>
                    <w:rStyle w:val="Hyperlink"/>
                    <w:bCs/>
                    <w:lang w:val="en-GB"/>
                  </w:rPr>
                </w:rPrChange>
              </w:rPr>
              <w:t>OpenXR</w:t>
            </w:r>
            <w:r w:rsidRPr="004C7DA8">
              <w:rPr>
                <w:b w:val="0"/>
                <w:bCs/>
                <w:webHidden/>
                <w:rPrChange w:id="150" w:author="Gurdeep Bhullar" w:date="2023-02-03T15:59:00Z">
                  <w:rPr>
                    <w:webHidden/>
                  </w:rPr>
                </w:rPrChange>
              </w:rPr>
              <w:tab/>
            </w:r>
            <w:r w:rsidRPr="004C7DA8">
              <w:rPr>
                <w:b w:val="0"/>
                <w:bCs/>
                <w:webHidden/>
                <w:rPrChange w:id="151" w:author="Gurdeep Bhullar" w:date="2023-02-03T15:59:00Z">
                  <w:rPr>
                    <w:webHidden/>
                  </w:rPr>
                </w:rPrChange>
              </w:rPr>
              <w:fldChar w:fldCharType="begin"/>
            </w:r>
            <w:r w:rsidRPr="004C7DA8">
              <w:rPr>
                <w:b w:val="0"/>
                <w:bCs/>
                <w:webHidden/>
                <w:rPrChange w:id="152" w:author="Gurdeep Bhullar" w:date="2023-02-03T15:59:00Z">
                  <w:rPr>
                    <w:webHidden/>
                  </w:rPr>
                </w:rPrChange>
              </w:rPr>
              <w:instrText xml:space="preserve"> PAGEREF _Toc126332348 \h </w:instrText>
            </w:r>
            <w:r w:rsidRPr="004C7DA8">
              <w:rPr>
                <w:b w:val="0"/>
                <w:bCs/>
                <w:webHidden/>
                <w:rPrChange w:id="153" w:author="Gurdeep Bhullar" w:date="2023-02-03T15:59:00Z">
                  <w:rPr>
                    <w:webHidden/>
                  </w:rPr>
                </w:rPrChange>
              </w:rPr>
            </w:r>
          </w:ins>
          <w:r w:rsidRPr="004C7DA8">
            <w:rPr>
              <w:b w:val="0"/>
              <w:bCs/>
              <w:webHidden/>
              <w:rPrChange w:id="154" w:author="Gurdeep Bhullar" w:date="2023-02-03T15:59:00Z">
                <w:rPr>
                  <w:webHidden/>
                </w:rPr>
              </w:rPrChange>
            </w:rPr>
            <w:fldChar w:fldCharType="separate"/>
          </w:r>
          <w:ins w:id="155" w:author="Gurdeep Bhullar" w:date="2023-02-03T15:58:00Z">
            <w:r w:rsidRPr="004C7DA8">
              <w:rPr>
                <w:b w:val="0"/>
                <w:bCs/>
                <w:webHidden/>
                <w:rPrChange w:id="156" w:author="Gurdeep Bhullar" w:date="2023-02-03T15:59:00Z">
                  <w:rPr>
                    <w:webHidden/>
                  </w:rPr>
                </w:rPrChange>
              </w:rPr>
              <w:t>9</w:t>
            </w:r>
            <w:r w:rsidRPr="004C7DA8">
              <w:rPr>
                <w:b w:val="0"/>
                <w:bCs/>
                <w:webHidden/>
                <w:rPrChange w:id="157" w:author="Gurdeep Bhullar" w:date="2023-02-03T15:59:00Z">
                  <w:rPr>
                    <w:webHidden/>
                  </w:rPr>
                </w:rPrChange>
              </w:rPr>
              <w:fldChar w:fldCharType="end"/>
            </w:r>
            <w:r w:rsidRPr="004C7DA8">
              <w:rPr>
                <w:rStyle w:val="Hyperlink"/>
                <w:b w:val="0"/>
                <w:bCs/>
                <w:rPrChange w:id="158" w:author="Gurdeep Bhullar" w:date="2023-02-03T15:59:00Z">
                  <w:rPr>
                    <w:rStyle w:val="Hyperlink"/>
                  </w:rPr>
                </w:rPrChange>
              </w:rPr>
              <w:fldChar w:fldCharType="end"/>
            </w:r>
          </w:ins>
        </w:p>
        <w:p w14:paraId="3AA5CD2A" w14:textId="212E2754" w:rsidR="004C7DA8" w:rsidRDefault="004C7DA8">
          <w:pPr>
            <w:pStyle w:val="TOC2"/>
            <w:rPr>
              <w:ins w:id="159" w:author="Gurdeep Bhullar" w:date="2023-02-03T15:58:00Z"/>
              <w:rFonts w:asciiTheme="minorHAnsi" w:eastAsiaTheme="minorEastAsia" w:hAnsiTheme="minorHAnsi" w:cstheme="minorBidi"/>
              <w:noProof/>
            </w:rPr>
          </w:pPr>
          <w:ins w:id="160"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"_Toc126332349"</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4.4.</w:t>
            </w:r>
            <w:r>
              <w:rPr>
                <w:rFonts w:asciiTheme="minorHAnsi" w:eastAsiaTheme="minorEastAsia" w:hAnsiTheme="minorHAnsi" w:cstheme="minorBidi"/>
                <w:noProof/>
              </w:rPr>
              <w:tab/>
            </w:r>
            <w:r w:rsidRPr="00365B8D">
              <w:rPr>
                <w:rStyle w:val="Hyperlink"/>
                <w:noProof/>
                <w:lang w:val="en-GB"/>
              </w:rPr>
              <w:t>Usage</w:t>
            </w:r>
            <w:r>
              <w:rPr>
                <w:noProof/>
                <w:webHidden/>
              </w:rPr>
              <w:tab/>
            </w:r>
            <w:r>
              <w:rPr>
                <w:noProof/>
                <w:webHidden/>
              </w:rPr>
              <w:fldChar w:fldCharType="begin"/>
            </w:r>
            <w:r>
              <w:rPr>
                <w:noProof/>
                <w:webHidden/>
              </w:rPr>
              <w:instrText xml:space="preserve"> PAGEREF _Toc126332349 \h </w:instrText>
            </w:r>
            <w:r>
              <w:rPr>
                <w:noProof/>
                <w:webHidden/>
              </w:rPr>
            </w:r>
          </w:ins>
          <w:r>
            <w:rPr>
              <w:noProof/>
              <w:webHidden/>
            </w:rPr>
            <w:fldChar w:fldCharType="separate"/>
          </w:r>
          <w:ins w:id="161" w:author="Gurdeep Bhullar" w:date="2023-02-03T15:58:00Z">
            <w:r>
              <w:rPr>
                <w:noProof/>
                <w:webHidden/>
              </w:rPr>
              <w:t>9</w:t>
            </w:r>
            <w:r>
              <w:rPr>
                <w:noProof/>
                <w:webHidden/>
              </w:rPr>
              <w:fldChar w:fldCharType="end"/>
            </w:r>
            <w:r w:rsidRPr="00365B8D">
              <w:rPr>
                <w:rStyle w:val="Hyperlink"/>
                <w:noProof/>
              </w:rPr>
              <w:fldChar w:fldCharType="end"/>
            </w:r>
          </w:ins>
        </w:p>
        <w:p w14:paraId="05BC93C3" w14:textId="6D40C208" w:rsidR="004C7DA8" w:rsidRPr="004C7DA8" w:rsidRDefault="004C7DA8" w:rsidP="004C7DA8">
          <w:pPr>
            <w:pStyle w:val="TOC3"/>
            <w:rPr>
              <w:ins w:id="162" w:author="Gurdeep Bhullar" w:date="2023-02-03T15:58:00Z"/>
              <w:rFonts w:asciiTheme="minorHAnsi" w:eastAsiaTheme="minorEastAsia" w:hAnsiTheme="minorHAnsi" w:cstheme="minorBidi"/>
              <w:rPrChange w:id="163" w:author="Gurdeep Bhullar" w:date="2023-02-03T15:59:00Z">
                <w:rPr>
                  <w:ins w:id="164" w:author="Gurdeep Bhullar" w:date="2023-02-03T15:58:00Z"/>
                  <w:rFonts w:asciiTheme="minorHAnsi" w:eastAsiaTheme="minorEastAsia" w:hAnsiTheme="minorHAnsi" w:cstheme="minorBidi"/>
                  <w:b w:val="0"/>
                </w:rPr>
              </w:rPrChange>
            </w:rPr>
          </w:pPr>
          <w:ins w:id="165" w:author="Gurdeep Bhullar" w:date="2023-02-03T15:58:00Z">
            <w:r w:rsidRPr="004C7DA8">
              <w:rPr>
                <w:rStyle w:val="Hyperlink"/>
                <w:b w:val="0"/>
                <w:bCs/>
                <w:rPrChange w:id="166" w:author="Gurdeep Bhullar" w:date="2023-02-03T15:59:00Z">
                  <w:rPr>
                    <w:rStyle w:val="Hyperlink"/>
                  </w:rPr>
                </w:rPrChange>
              </w:rPr>
              <w:fldChar w:fldCharType="begin"/>
            </w:r>
            <w:r w:rsidRPr="004C7DA8">
              <w:rPr>
                <w:rStyle w:val="Hyperlink"/>
                <w:b w:val="0"/>
                <w:bCs/>
                <w:rPrChange w:id="167" w:author="Gurdeep Bhullar" w:date="2023-02-03T15:59:00Z">
                  <w:rPr>
                    <w:rStyle w:val="Hyperlink"/>
                  </w:rPr>
                </w:rPrChange>
              </w:rPr>
              <w:instrText xml:space="preserve"> </w:instrText>
            </w:r>
            <w:r w:rsidRPr="004C7DA8">
              <w:instrText>HYPERLINK \l "_Toc126332350"</w:instrText>
            </w:r>
            <w:r w:rsidRPr="004C7DA8">
              <w:rPr>
                <w:rStyle w:val="Hyperlink"/>
                <w:b w:val="0"/>
                <w:bCs/>
                <w:rPrChange w:id="168" w:author="Gurdeep Bhullar" w:date="2023-02-03T15:59:00Z">
                  <w:rPr>
                    <w:rStyle w:val="Hyperlink"/>
                  </w:rPr>
                </w:rPrChange>
              </w:rPr>
              <w:instrText xml:space="preserve"> </w:instrText>
            </w:r>
            <w:r w:rsidRPr="004C7DA8">
              <w:rPr>
                <w:rStyle w:val="Hyperlink"/>
                <w:b w:val="0"/>
                <w:bCs/>
                <w:rPrChange w:id="169" w:author="Gurdeep Bhullar" w:date="2023-02-03T15:59:00Z">
                  <w:rPr>
                    <w:rStyle w:val="Hyperlink"/>
                  </w:rPr>
                </w:rPrChange>
              </w:rPr>
            </w:r>
            <w:r w:rsidRPr="004C7DA8">
              <w:rPr>
                <w:rStyle w:val="Hyperlink"/>
                <w:b w:val="0"/>
                <w:bCs/>
                <w:rPrChange w:id="170" w:author="Gurdeep Bhullar" w:date="2023-02-03T15:59:00Z">
                  <w:rPr>
                    <w:rStyle w:val="Hyperlink"/>
                  </w:rPr>
                </w:rPrChange>
              </w:rPr>
              <w:fldChar w:fldCharType="separate"/>
            </w:r>
            <w:r w:rsidRPr="004C7DA8">
              <w:rPr>
                <w:rStyle w:val="Hyperlink"/>
                <w:b w:val="0"/>
                <w:bCs/>
                <w:rPrChange w:id="171" w:author="Gurdeep Bhullar" w:date="2023-02-03T15:59:00Z">
                  <w:rPr>
                    <w:rStyle w:val="Hyperlink"/>
                  </w:rPr>
                </w:rPrChange>
              </w:rPr>
              <w:t>4.4.1.</w:t>
            </w:r>
            <w:r w:rsidRPr="004C7DA8">
              <w:rPr>
                <w:rFonts w:asciiTheme="minorHAnsi" w:eastAsiaTheme="minorEastAsia" w:hAnsiTheme="minorHAnsi" w:cstheme="minorBidi"/>
                <w:rPrChange w:id="172" w:author="Gurdeep Bhullar" w:date="2023-02-03T15:59:00Z">
                  <w:rPr>
                    <w:rFonts w:asciiTheme="minorHAnsi" w:eastAsiaTheme="minorEastAsia" w:hAnsiTheme="minorHAnsi" w:cstheme="minorBidi"/>
                    <w:b w:val="0"/>
                  </w:rPr>
                </w:rPrChange>
              </w:rPr>
              <w:tab/>
            </w:r>
            <w:r w:rsidRPr="004C7DA8">
              <w:rPr>
                <w:rStyle w:val="Hyperlink"/>
                <w:b w:val="0"/>
                <w:bCs/>
                <w:rPrChange w:id="173" w:author="Gurdeep Bhullar" w:date="2023-02-03T15:59:00Z">
                  <w:rPr>
                    <w:rStyle w:val="Hyperlink"/>
                  </w:rPr>
                </w:rPrChange>
              </w:rPr>
              <w:t>Installation</w:t>
            </w:r>
            <w:r w:rsidRPr="004C7DA8">
              <w:rPr>
                <w:webHidden/>
              </w:rPr>
              <w:tab/>
            </w:r>
            <w:r w:rsidRPr="004C7DA8">
              <w:rPr>
                <w:webHidden/>
              </w:rPr>
              <w:fldChar w:fldCharType="begin"/>
            </w:r>
            <w:r w:rsidRPr="004C7DA8">
              <w:rPr>
                <w:webHidden/>
              </w:rPr>
              <w:instrText xml:space="preserve"> PAGEREF _Toc126332350 \h </w:instrText>
            </w:r>
            <w:r w:rsidRPr="004C7DA8">
              <w:rPr>
                <w:webHidden/>
              </w:rPr>
            </w:r>
          </w:ins>
          <w:r w:rsidRPr="004C7DA8">
            <w:rPr>
              <w:webHidden/>
            </w:rPr>
            <w:fldChar w:fldCharType="separate"/>
          </w:r>
          <w:ins w:id="174" w:author="Gurdeep Bhullar" w:date="2023-02-03T15:58:00Z">
            <w:r w:rsidRPr="004C7DA8">
              <w:rPr>
                <w:webHidden/>
              </w:rPr>
              <w:t>9</w:t>
            </w:r>
            <w:r w:rsidRPr="004C7DA8">
              <w:rPr>
                <w:webHidden/>
              </w:rPr>
              <w:fldChar w:fldCharType="end"/>
            </w:r>
            <w:r w:rsidRPr="004C7DA8">
              <w:rPr>
                <w:rStyle w:val="Hyperlink"/>
                <w:b w:val="0"/>
                <w:bCs/>
                <w:rPrChange w:id="175" w:author="Gurdeep Bhullar" w:date="2023-02-03T15:59:00Z">
                  <w:rPr>
                    <w:rStyle w:val="Hyperlink"/>
                  </w:rPr>
                </w:rPrChange>
              </w:rPr>
              <w:fldChar w:fldCharType="end"/>
            </w:r>
          </w:ins>
        </w:p>
        <w:p w14:paraId="2E7D489A" w14:textId="5613ADB0" w:rsidR="004C7DA8" w:rsidRDefault="004C7DA8">
          <w:pPr>
            <w:pStyle w:val="TOC2"/>
            <w:rPr>
              <w:ins w:id="176" w:author="Gurdeep Bhullar" w:date="2023-02-03T15:58:00Z"/>
              <w:rFonts w:asciiTheme="minorHAnsi" w:eastAsiaTheme="minorEastAsia" w:hAnsiTheme="minorHAnsi" w:cstheme="minorBidi"/>
              <w:noProof/>
            </w:rPr>
          </w:pPr>
          <w:ins w:id="177" w:author="Gurdeep Bhullar" w:date="2023-02-03T15:58:00Z">
            <w:r w:rsidRPr="00365B8D">
              <w:rPr>
                <w:rStyle w:val="Hyperlink"/>
                <w:noProof/>
              </w:rPr>
              <w:fldChar w:fldCharType="begin"/>
            </w:r>
            <w:r w:rsidRPr="00365B8D">
              <w:rPr>
                <w:rStyle w:val="Hyperlink"/>
                <w:noProof/>
              </w:rPr>
              <w:instrText xml:space="preserve"> </w:instrText>
            </w:r>
            <w:r>
              <w:rPr>
                <w:noProof/>
              </w:rPr>
              <w:instrText>HYPERLINK \l "_Toc126332352"</w:instrText>
            </w:r>
            <w:r w:rsidRPr="00365B8D">
              <w:rPr>
                <w:rStyle w:val="Hyperlink"/>
                <w:noProof/>
              </w:rPr>
              <w:instrText xml:space="preserve"> </w:instrText>
            </w:r>
            <w:r w:rsidRPr="00365B8D">
              <w:rPr>
                <w:rStyle w:val="Hyperlink"/>
                <w:noProof/>
              </w:rPr>
            </w:r>
            <w:r w:rsidRPr="00365B8D">
              <w:rPr>
                <w:rStyle w:val="Hyperlink"/>
                <w:noProof/>
              </w:rPr>
              <w:fldChar w:fldCharType="separate"/>
            </w:r>
            <w:r w:rsidRPr="00365B8D">
              <w:rPr>
                <w:rStyle w:val="Hyperlink"/>
                <w:noProof/>
                <w:lang w:val="en-GB"/>
              </w:rPr>
              <w:t>4.5.</w:t>
            </w:r>
            <w:r>
              <w:rPr>
                <w:rFonts w:asciiTheme="minorHAnsi" w:eastAsiaTheme="minorEastAsia" w:hAnsiTheme="minorHAnsi" w:cstheme="minorBidi"/>
                <w:noProof/>
              </w:rPr>
              <w:tab/>
            </w:r>
            <w:r w:rsidRPr="00365B8D">
              <w:rPr>
                <w:rStyle w:val="Hyperlink"/>
                <w:noProof/>
                <w:lang w:val="en-GB"/>
              </w:rPr>
              <w:t>Support for MIV content</w:t>
            </w:r>
            <w:r>
              <w:rPr>
                <w:noProof/>
                <w:webHidden/>
              </w:rPr>
              <w:tab/>
            </w:r>
            <w:r>
              <w:rPr>
                <w:noProof/>
                <w:webHidden/>
              </w:rPr>
              <w:fldChar w:fldCharType="begin"/>
            </w:r>
            <w:r>
              <w:rPr>
                <w:noProof/>
                <w:webHidden/>
              </w:rPr>
              <w:instrText xml:space="preserve"> PAGEREF _Toc126332352 \h </w:instrText>
            </w:r>
            <w:r>
              <w:rPr>
                <w:noProof/>
                <w:webHidden/>
              </w:rPr>
            </w:r>
          </w:ins>
          <w:r>
            <w:rPr>
              <w:noProof/>
              <w:webHidden/>
            </w:rPr>
            <w:fldChar w:fldCharType="separate"/>
          </w:r>
          <w:ins w:id="178" w:author="Gurdeep Bhullar" w:date="2023-02-03T15:58:00Z">
            <w:r>
              <w:rPr>
                <w:noProof/>
                <w:webHidden/>
              </w:rPr>
              <w:t>10</w:t>
            </w:r>
            <w:r>
              <w:rPr>
                <w:noProof/>
                <w:webHidden/>
              </w:rPr>
              <w:fldChar w:fldCharType="end"/>
            </w:r>
            <w:r w:rsidRPr="00365B8D">
              <w:rPr>
                <w:rStyle w:val="Hyperlink"/>
                <w:noProof/>
              </w:rPr>
              <w:fldChar w:fldCharType="end"/>
            </w:r>
          </w:ins>
        </w:p>
        <w:p w14:paraId="17570E98" w14:textId="4C3202EE" w:rsidR="004C7DA8" w:rsidRPr="004C7DA8" w:rsidRDefault="004C7DA8" w:rsidP="004C7DA8">
          <w:pPr>
            <w:pStyle w:val="TOC3"/>
            <w:rPr>
              <w:ins w:id="179" w:author="Gurdeep Bhullar" w:date="2023-02-03T15:58:00Z"/>
              <w:rFonts w:asciiTheme="minorHAnsi" w:eastAsiaTheme="minorEastAsia" w:hAnsiTheme="minorHAnsi" w:cstheme="minorBidi"/>
            </w:rPr>
          </w:pPr>
          <w:ins w:id="180" w:author="Gurdeep Bhullar" w:date="2023-02-03T15:58:00Z">
            <w:r w:rsidRPr="004C7DA8">
              <w:rPr>
                <w:rStyle w:val="Hyperlink"/>
                <w:b w:val="0"/>
                <w:bCs/>
                <w:rPrChange w:id="181" w:author="Gurdeep Bhullar" w:date="2023-02-03T15:59:00Z">
                  <w:rPr>
                    <w:rStyle w:val="Hyperlink"/>
                  </w:rPr>
                </w:rPrChange>
              </w:rPr>
              <w:fldChar w:fldCharType="begin"/>
            </w:r>
            <w:r w:rsidRPr="004C7DA8">
              <w:rPr>
                <w:rStyle w:val="Hyperlink"/>
                <w:b w:val="0"/>
                <w:bCs/>
                <w:rPrChange w:id="182" w:author="Gurdeep Bhullar" w:date="2023-02-03T15:59:00Z">
                  <w:rPr>
                    <w:rStyle w:val="Hyperlink"/>
                  </w:rPr>
                </w:rPrChange>
              </w:rPr>
              <w:instrText xml:space="preserve"> </w:instrText>
            </w:r>
            <w:r w:rsidRPr="004C7DA8">
              <w:instrText>HYPERLINK \l "_Toc126332354"</w:instrText>
            </w:r>
            <w:r w:rsidRPr="004C7DA8">
              <w:rPr>
                <w:rStyle w:val="Hyperlink"/>
                <w:b w:val="0"/>
                <w:bCs/>
                <w:rPrChange w:id="183" w:author="Gurdeep Bhullar" w:date="2023-02-03T15:59:00Z">
                  <w:rPr>
                    <w:rStyle w:val="Hyperlink"/>
                  </w:rPr>
                </w:rPrChange>
              </w:rPr>
              <w:instrText xml:space="preserve"> </w:instrText>
            </w:r>
            <w:r w:rsidRPr="004C7DA8">
              <w:rPr>
                <w:rStyle w:val="Hyperlink"/>
                <w:b w:val="0"/>
                <w:bCs/>
                <w:rPrChange w:id="184" w:author="Gurdeep Bhullar" w:date="2023-02-03T15:59:00Z">
                  <w:rPr>
                    <w:rStyle w:val="Hyperlink"/>
                  </w:rPr>
                </w:rPrChange>
              </w:rPr>
            </w:r>
            <w:r w:rsidRPr="004C7DA8">
              <w:rPr>
                <w:rStyle w:val="Hyperlink"/>
                <w:b w:val="0"/>
                <w:bCs/>
                <w:rPrChange w:id="185" w:author="Gurdeep Bhullar" w:date="2023-02-03T15:59:00Z">
                  <w:rPr>
                    <w:rStyle w:val="Hyperlink"/>
                  </w:rPr>
                </w:rPrChange>
              </w:rPr>
              <w:fldChar w:fldCharType="separate"/>
            </w:r>
            <w:r w:rsidRPr="004C7DA8">
              <w:rPr>
                <w:rStyle w:val="Hyperlink"/>
                <w:b w:val="0"/>
                <w:bCs/>
                <w:rPrChange w:id="186" w:author="Gurdeep Bhullar" w:date="2023-02-03T15:59:00Z">
                  <w:rPr>
                    <w:rStyle w:val="Hyperlink"/>
                  </w:rPr>
                </w:rPrChange>
              </w:rPr>
              <w:t>4.5.1.</w:t>
            </w:r>
            <w:r w:rsidRPr="004C7DA8">
              <w:rPr>
                <w:rFonts w:asciiTheme="minorHAnsi" w:eastAsiaTheme="minorEastAsia" w:hAnsiTheme="minorHAnsi" w:cstheme="minorBidi"/>
              </w:rPr>
              <w:tab/>
            </w:r>
            <w:r w:rsidRPr="004C7DA8">
              <w:rPr>
                <w:rStyle w:val="Hyperlink"/>
                <w:b w:val="0"/>
                <w:bCs/>
                <w:rPrChange w:id="187" w:author="Gurdeep Bhullar" w:date="2023-02-03T15:59:00Z">
                  <w:rPr>
                    <w:rStyle w:val="Hyperlink"/>
                  </w:rPr>
                </w:rPrChange>
              </w:rPr>
              <w:t>Build instructions</w:t>
            </w:r>
            <w:r w:rsidRPr="004C7DA8">
              <w:rPr>
                <w:webHidden/>
              </w:rPr>
              <w:tab/>
            </w:r>
            <w:r w:rsidRPr="004C7DA8">
              <w:rPr>
                <w:webHidden/>
              </w:rPr>
              <w:fldChar w:fldCharType="begin"/>
            </w:r>
            <w:r w:rsidRPr="004C7DA8">
              <w:rPr>
                <w:webHidden/>
              </w:rPr>
              <w:instrText xml:space="preserve"> PAGEREF _Toc126332354 \h </w:instrText>
            </w:r>
            <w:r w:rsidRPr="004C7DA8">
              <w:rPr>
                <w:webHidden/>
              </w:rPr>
            </w:r>
          </w:ins>
          <w:r w:rsidRPr="004C7DA8">
            <w:rPr>
              <w:webHidden/>
            </w:rPr>
            <w:fldChar w:fldCharType="separate"/>
          </w:r>
          <w:ins w:id="188" w:author="Gurdeep Bhullar" w:date="2023-02-03T15:58:00Z">
            <w:r w:rsidRPr="004C7DA8">
              <w:rPr>
                <w:webHidden/>
              </w:rPr>
              <w:t>10</w:t>
            </w:r>
            <w:r w:rsidRPr="004C7DA8">
              <w:rPr>
                <w:webHidden/>
              </w:rPr>
              <w:fldChar w:fldCharType="end"/>
            </w:r>
            <w:r w:rsidRPr="004C7DA8">
              <w:rPr>
                <w:rStyle w:val="Hyperlink"/>
                <w:b w:val="0"/>
                <w:bCs/>
                <w:rPrChange w:id="189" w:author="Gurdeep Bhullar" w:date="2023-02-03T15:59:00Z">
                  <w:rPr>
                    <w:rStyle w:val="Hyperlink"/>
                  </w:rPr>
                </w:rPrChange>
              </w:rPr>
              <w:fldChar w:fldCharType="end"/>
            </w:r>
          </w:ins>
        </w:p>
        <w:p w14:paraId="01D79E1C" w14:textId="5D8B653E" w:rsidR="004C7DA8" w:rsidRPr="004C7DA8" w:rsidRDefault="004C7DA8" w:rsidP="004C7DA8">
          <w:pPr>
            <w:pStyle w:val="TOC3"/>
            <w:rPr>
              <w:ins w:id="190" w:author="Gurdeep Bhullar" w:date="2023-02-03T15:58:00Z"/>
              <w:rFonts w:asciiTheme="minorHAnsi" w:eastAsiaTheme="minorEastAsia" w:hAnsiTheme="minorHAnsi" w:cstheme="minorBidi"/>
            </w:rPr>
          </w:pPr>
          <w:ins w:id="191" w:author="Gurdeep Bhullar" w:date="2023-02-03T15:58:00Z">
            <w:r w:rsidRPr="004C7DA8">
              <w:rPr>
                <w:rStyle w:val="Hyperlink"/>
                <w:b w:val="0"/>
                <w:bCs/>
                <w:rPrChange w:id="192" w:author="Gurdeep Bhullar" w:date="2023-02-03T15:59:00Z">
                  <w:rPr>
                    <w:rStyle w:val="Hyperlink"/>
                  </w:rPr>
                </w:rPrChange>
              </w:rPr>
              <w:fldChar w:fldCharType="begin"/>
            </w:r>
            <w:r w:rsidRPr="004C7DA8">
              <w:rPr>
                <w:rStyle w:val="Hyperlink"/>
                <w:b w:val="0"/>
                <w:bCs/>
                <w:rPrChange w:id="193" w:author="Gurdeep Bhullar" w:date="2023-02-03T15:59:00Z">
                  <w:rPr>
                    <w:rStyle w:val="Hyperlink"/>
                  </w:rPr>
                </w:rPrChange>
              </w:rPr>
              <w:instrText xml:space="preserve"> </w:instrText>
            </w:r>
            <w:r w:rsidRPr="004C7DA8">
              <w:instrText>HYPERLINK \l "_Toc126332356"</w:instrText>
            </w:r>
            <w:r w:rsidRPr="004C7DA8">
              <w:rPr>
                <w:rStyle w:val="Hyperlink"/>
                <w:b w:val="0"/>
                <w:bCs/>
                <w:rPrChange w:id="194" w:author="Gurdeep Bhullar" w:date="2023-02-03T15:59:00Z">
                  <w:rPr>
                    <w:rStyle w:val="Hyperlink"/>
                  </w:rPr>
                </w:rPrChange>
              </w:rPr>
              <w:instrText xml:space="preserve"> </w:instrText>
            </w:r>
            <w:r w:rsidRPr="004C7DA8">
              <w:rPr>
                <w:rStyle w:val="Hyperlink"/>
                <w:b w:val="0"/>
                <w:bCs/>
                <w:rPrChange w:id="195" w:author="Gurdeep Bhullar" w:date="2023-02-03T15:59:00Z">
                  <w:rPr>
                    <w:rStyle w:val="Hyperlink"/>
                  </w:rPr>
                </w:rPrChange>
              </w:rPr>
            </w:r>
            <w:r w:rsidRPr="004C7DA8">
              <w:rPr>
                <w:rStyle w:val="Hyperlink"/>
                <w:b w:val="0"/>
                <w:bCs/>
                <w:rPrChange w:id="196" w:author="Gurdeep Bhullar" w:date="2023-02-03T15:59:00Z">
                  <w:rPr>
                    <w:rStyle w:val="Hyperlink"/>
                  </w:rPr>
                </w:rPrChange>
              </w:rPr>
              <w:fldChar w:fldCharType="separate"/>
            </w:r>
            <w:r w:rsidRPr="004C7DA8">
              <w:rPr>
                <w:rStyle w:val="Hyperlink"/>
                <w:b w:val="0"/>
                <w:bCs/>
                <w:rPrChange w:id="197" w:author="Gurdeep Bhullar" w:date="2023-02-03T15:59:00Z">
                  <w:rPr>
                    <w:rStyle w:val="Hyperlink"/>
                  </w:rPr>
                </w:rPrChange>
              </w:rPr>
              <w:t>4.5.2.</w:t>
            </w:r>
            <w:r w:rsidRPr="004C7DA8">
              <w:rPr>
                <w:rFonts w:asciiTheme="minorHAnsi" w:eastAsiaTheme="minorEastAsia" w:hAnsiTheme="minorHAnsi" w:cstheme="minorBidi"/>
              </w:rPr>
              <w:tab/>
            </w:r>
            <w:r w:rsidRPr="004C7DA8">
              <w:rPr>
                <w:rStyle w:val="Hyperlink"/>
                <w:b w:val="0"/>
                <w:bCs/>
                <w:rPrChange w:id="198" w:author="Gurdeep Bhullar" w:date="2023-02-03T15:59:00Z">
                  <w:rPr>
                    <w:rStyle w:val="Hyperlink"/>
                  </w:rPr>
                </w:rPrChange>
              </w:rPr>
              <w:t>Run instructions</w:t>
            </w:r>
            <w:r w:rsidRPr="004C7DA8">
              <w:rPr>
                <w:webHidden/>
              </w:rPr>
              <w:tab/>
            </w:r>
            <w:r w:rsidRPr="004C7DA8">
              <w:rPr>
                <w:webHidden/>
              </w:rPr>
              <w:fldChar w:fldCharType="begin"/>
            </w:r>
            <w:r w:rsidRPr="004C7DA8">
              <w:rPr>
                <w:webHidden/>
              </w:rPr>
              <w:instrText xml:space="preserve"> PAGEREF _Toc126332356 \h </w:instrText>
            </w:r>
            <w:r w:rsidRPr="004C7DA8">
              <w:rPr>
                <w:webHidden/>
              </w:rPr>
            </w:r>
          </w:ins>
          <w:r w:rsidRPr="004C7DA8">
            <w:rPr>
              <w:webHidden/>
            </w:rPr>
            <w:fldChar w:fldCharType="separate"/>
          </w:r>
          <w:ins w:id="199" w:author="Gurdeep Bhullar" w:date="2023-02-03T15:58:00Z">
            <w:r w:rsidRPr="004C7DA8">
              <w:rPr>
                <w:webHidden/>
              </w:rPr>
              <w:t>10</w:t>
            </w:r>
            <w:r w:rsidRPr="004C7DA8">
              <w:rPr>
                <w:webHidden/>
              </w:rPr>
              <w:fldChar w:fldCharType="end"/>
            </w:r>
            <w:r w:rsidRPr="004C7DA8">
              <w:rPr>
                <w:rStyle w:val="Hyperlink"/>
                <w:b w:val="0"/>
                <w:bCs/>
                <w:rPrChange w:id="200" w:author="Gurdeep Bhullar" w:date="2023-02-03T15:59:00Z">
                  <w:rPr>
                    <w:rStyle w:val="Hyperlink"/>
                  </w:rPr>
                </w:rPrChange>
              </w:rPr>
              <w:fldChar w:fldCharType="end"/>
            </w:r>
          </w:ins>
        </w:p>
        <w:p w14:paraId="47D95730" w14:textId="35ADA945" w:rsidR="004C7DA8" w:rsidRPr="004C7DA8" w:rsidRDefault="004C7DA8" w:rsidP="004C7DA8">
          <w:pPr>
            <w:pStyle w:val="TOC3"/>
            <w:rPr>
              <w:ins w:id="201" w:author="Gurdeep Bhullar" w:date="2023-02-03T15:58:00Z"/>
              <w:rFonts w:asciiTheme="minorHAnsi" w:eastAsiaTheme="minorEastAsia" w:hAnsiTheme="minorHAnsi" w:cstheme="minorBidi"/>
            </w:rPr>
          </w:pPr>
          <w:ins w:id="202" w:author="Gurdeep Bhullar" w:date="2023-02-03T15:58:00Z">
            <w:r w:rsidRPr="004C7DA8">
              <w:rPr>
                <w:rStyle w:val="Hyperlink"/>
                <w:b w:val="0"/>
                <w:bCs/>
                <w:rPrChange w:id="203" w:author="Gurdeep Bhullar" w:date="2023-02-03T15:59:00Z">
                  <w:rPr>
                    <w:rStyle w:val="Hyperlink"/>
                  </w:rPr>
                </w:rPrChange>
              </w:rPr>
              <w:fldChar w:fldCharType="begin"/>
            </w:r>
            <w:r w:rsidRPr="004C7DA8">
              <w:rPr>
                <w:rStyle w:val="Hyperlink"/>
                <w:b w:val="0"/>
                <w:bCs/>
                <w:rPrChange w:id="204" w:author="Gurdeep Bhullar" w:date="2023-02-03T15:59:00Z">
                  <w:rPr>
                    <w:rStyle w:val="Hyperlink"/>
                  </w:rPr>
                </w:rPrChange>
              </w:rPr>
              <w:instrText xml:space="preserve"> </w:instrText>
            </w:r>
            <w:r w:rsidRPr="004C7DA8">
              <w:instrText>HYPERLINK \l "_Toc126332357"</w:instrText>
            </w:r>
            <w:r w:rsidRPr="004C7DA8">
              <w:rPr>
                <w:rStyle w:val="Hyperlink"/>
                <w:b w:val="0"/>
                <w:bCs/>
                <w:rPrChange w:id="205" w:author="Gurdeep Bhullar" w:date="2023-02-03T15:59:00Z">
                  <w:rPr>
                    <w:rStyle w:val="Hyperlink"/>
                  </w:rPr>
                </w:rPrChange>
              </w:rPr>
              <w:instrText xml:space="preserve"> </w:instrText>
            </w:r>
            <w:r w:rsidRPr="004C7DA8">
              <w:rPr>
                <w:rStyle w:val="Hyperlink"/>
                <w:b w:val="0"/>
                <w:bCs/>
                <w:rPrChange w:id="206" w:author="Gurdeep Bhullar" w:date="2023-02-03T15:59:00Z">
                  <w:rPr>
                    <w:rStyle w:val="Hyperlink"/>
                  </w:rPr>
                </w:rPrChange>
              </w:rPr>
            </w:r>
            <w:r w:rsidRPr="004C7DA8">
              <w:rPr>
                <w:rStyle w:val="Hyperlink"/>
                <w:b w:val="0"/>
                <w:bCs/>
                <w:rPrChange w:id="207" w:author="Gurdeep Bhullar" w:date="2023-02-03T15:59:00Z">
                  <w:rPr>
                    <w:rStyle w:val="Hyperlink"/>
                  </w:rPr>
                </w:rPrChange>
              </w:rPr>
              <w:fldChar w:fldCharType="separate"/>
            </w:r>
            <w:r w:rsidRPr="004C7DA8">
              <w:rPr>
                <w:rStyle w:val="Hyperlink"/>
                <w:b w:val="0"/>
                <w:bCs/>
                <w:rPrChange w:id="208" w:author="Gurdeep Bhullar" w:date="2023-02-03T15:59:00Z">
                  <w:rPr>
                    <w:rStyle w:val="Hyperlink"/>
                  </w:rPr>
                </w:rPrChange>
              </w:rPr>
              <w:t>4.5.3.</w:t>
            </w:r>
            <w:r w:rsidRPr="004C7DA8">
              <w:rPr>
                <w:rFonts w:asciiTheme="minorHAnsi" w:eastAsiaTheme="minorEastAsia" w:hAnsiTheme="minorHAnsi" w:cstheme="minorBidi"/>
              </w:rPr>
              <w:tab/>
            </w:r>
            <w:r w:rsidRPr="004C7DA8">
              <w:rPr>
                <w:rStyle w:val="Hyperlink"/>
                <w:b w:val="0"/>
                <w:bCs/>
                <w:rPrChange w:id="209" w:author="Gurdeep Bhullar" w:date="2023-02-03T15:59:00Z">
                  <w:rPr>
                    <w:rStyle w:val="Hyperlink"/>
                  </w:rPr>
                </w:rPrChange>
              </w:rPr>
              <w:t>Location</w:t>
            </w:r>
            <w:r w:rsidRPr="004C7DA8">
              <w:rPr>
                <w:webHidden/>
              </w:rPr>
              <w:tab/>
            </w:r>
            <w:r w:rsidRPr="004C7DA8">
              <w:rPr>
                <w:webHidden/>
              </w:rPr>
              <w:fldChar w:fldCharType="begin"/>
            </w:r>
            <w:r w:rsidRPr="004C7DA8">
              <w:rPr>
                <w:webHidden/>
              </w:rPr>
              <w:instrText xml:space="preserve"> PAGEREF _Toc126332357 \h </w:instrText>
            </w:r>
            <w:r w:rsidRPr="004C7DA8">
              <w:rPr>
                <w:webHidden/>
              </w:rPr>
            </w:r>
          </w:ins>
          <w:r w:rsidRPr="004C7DA8">
            <w:rPr>
              <w:webHidden/>
            </w:rPr>
            <w:fldChar w:fldCharType="separate"/>
          </w:r>
          <w:ins w:id="210" w:author="Gurdeep Bhullar" w:date="2023-02-03T15:58:00Z">
            <w:r w:rsidRPr="004C7DA8">
              <w:rPr>
                <w:webHidden/>
              </w:rPr>
              <w:t>11</w:t>
            </w:r>
            <w:r w:rsidRPr="004C7DA8">
              <w:rPr>
                <w:webHidden/>
              </w:rPr>
              <w:fldChar w:fldCharType="end"/>
            </w:r>
            <w:r w:rsidRPr="004C7DA8">
              <w:rPr>
                <w:rStyle w:val="Hyperlink"/>
                <w:b w:val="0"/>
                <w:bCs/>
                <w:rPrChange w:id="211" w:author="Gurdeep Bhullar" w:date="2023-02-03T15:59:00Z">
                  <w:rPr>
                    <w:rStyle w:val="Hyperlink"/>
                  </w:rPr>
                </w:rPrChange>
              </w:rPr>
              <w:fldChar w:fldCharType="end"/>
            </w:r>
          </w:ins>
        </w:p>
        <w:p w14:paraId="77F29D0F" w14:textId="1D4F77C0" w:rsidR="004C7DA8" w:rsidRPr="004C7DA8" w:rsidRDefault="004C7DA8">
          <w:pPr>
            <w:pStyle w:val="TOC2"/>
            <w:rPr>
              <w:ins w:id="212" w:author="Gurdeep Bhullar" w:date="2023-02-03T15:58:00Z"/>
              <w:rFonts w:asciiTheme="minorHAnsi" w:eastAsiaTheme="minorEastAsia" w:hAnsiTheme="minorHAnsi" w:cstheme="minorBidi"/>
              <w:bCs/>
              <w:noProof/>
            </w:rPr>
          </w:pPr>
          <w:ins w:id="213"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"_Toc126332360"</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
              <w:t>4.6.</w:t>
            </w:r>
            <w:r w:rsidRPr="004C7DA8">
              <w:rPr>
                <w:rFonts w:asciiTheme="minorHAnsi" w:eastAsiaTheme="minorEastAsia" w:hAnsiTheme="minorHAnsi" w:cstheme="minorBidi"/>
                <w:bCs/>
                <w:noProof/>
              </w:rPr>
              <w:tab/>
            </w:r>
            <w:r w:rsidRPr="004C7DA8">
              <w:rPr>
                <w:rStyle w:val="Hyperlink"/>
                <w:bCs/>
                <w:noProof/>
              </w:rPr>
              <w:t>Support for Haptics extension</w:t>
            </w:r>
            <w:r w:rsidRPr="004C7DA8">
              <w:rPr>
                <w:bCs/>
                <w:noProof/>
                <w:webHidden/>
              </w:rPr>
              <w:tab/>
            </w:r>
            <w:r w:rsidRPr="004C7DA8">
              <w:rPr>
                <w:bCs/>
                <w:noProof/>
                <w:webHidden/>
              </w:rPr>
              <w:fldChar w:fldCharType="begin"/>
            </w:r>
            <w:r w:rsidRPr="004C7DA8">
              <w:rPr>
                <w:bCs/>
                <w:noProof/>
                <w:webHidden/>
              </w:rPr>
              <w:instrText xml:space="preserve"> PAGEREF _Toc126332360 \h </w:instrText>
            </w:r>
            <w:r w:rsidRPr="004C7DA8">
              <w:rPr>
                <w:bCs/>
                <w:noProof/>
                <w:webHidden/>
              </w:rPr>
            </w:r>
          </w:ins>
          <w:r w:rsidRPr="004C7DA8">
            <w:rPr>
              <w:bCs/>
              <w:noProof/>
              <w:webHidden/>
            </w:rPr>
            <w:fldChar w:fldCharType="separate"/>
          </w:r>
          <w:ins w:id="214" w:author="Gurdeep Bhullar" w:date="2023-02-03T15:58:00Z">
            <w:r w:rsidRPr="004C7DA8">
              <w:rPr>
                <w:bCs/>
                <w:noProof/>
                <w:webHidden/>
              </w:rPr>
              <w:t>11</w:t>
            </w:r>
            <w:r w:rsidRPr="004C7DA8">
              <w:rPr>
                <w:bCs/>
                <w:noProof/>
                <w:webHidden/>
              </w:rPr>
              <w:fldChar w:fldCharType="end"/>
            </w:r>
            <w:r w:rsidRPr="004C7DA8">
              <w:rPr>
                <w:rStyle w:val="Hyperlink"/>
                <w:bCs/>
                <w:noProof/>
              </w:rPr>
              <w:fldChar w:fldCharType="end"/>
            </w:r>
          </w:ins>
        </w:p>
        <w:p w14:paraId="31804A60" w14:textId="261F39F8" w:rsidR="004C7DA8" w:rsidRPr="004C7DA8" w:rsidRDefault="004C7DA8">
          <w:pPr>
            <w:pStyle w:val="TOC2"/>
            <w:rPr>
              <w:ins w:id="215" w:author="Gurdeep Bhullar" w:date="2023-02-03T15:58:00Z"/>
              <w:rFonts w:asciiTheme="minorHAnsi" w:eastAsiaTheme="minorEastAsia" w:hAnsiTheme="minorHAnsi" w:cstheme="minorBidi"/>
              <w:bCs/>
              <w:noProof/>
            </w:rPr>
          </w:pPr>
          <w:ins w:id="216"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"_Toc126332361"</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Change w:id="217" w:author="Gurdeep Bhullar" w:date="2023-02-03T15:59:00Z">
                  <w:rPr>
                    <w:rStyle w:val="Hyperlink"/>
                    <w:b/>
                    <w:bCs/>
                    <w:noProof/>
                  </w:rPr>
                </w:rPrChange>
              </w:rPr>
              <w:t>4.7.</w:t>
            </w:r>
            <w:r w:rsidRPr="004C7DA8">
              <w:rPr>
                <w:rFonts w:asciiTheme="minorHAnsi" w:eastAsiaTheme="minorEastAsia" w:hAnsiTheme="minorHAnsi" w:cstheme="minorBidi"/>
                <w:bCs/>
                <w:noProof/>
              </w:rPr>
              <w:tab/>
            </w:r>
            <w:r w:rsidRPr="004C7DA8">
              <w:rPr>
                <w:rStyle w:val="Hyperlink"/>
                <w:bCs/>
                <w:noProof/>
                <w:rPrChange w:id="218" w:author="Gurdeep Bhullar" w:date="2023-02-03T15:59:00Z">
                  <w:rPr>
                    <w:rStyle w:val="Hyperlink"/>
                    <w:b/>
                    <w:bCs/>
                    <w:noProof/>
                  </w:rPr>
                </w:rPrChange>
              </w:rPr>
              <w:t>Support for AR scene playback</w:t>
            </w:r>
            <w:r w:rsidRPr="004C7DA8">
              <w:rPr>
                <w:bCs/>
                <w:noProof/>
                <w:webHidden/>
              </w:rPr>
              <w:tab/>
            </w:r>
            <w:r w:rsidRPr="004C7DA8">
              <w:rPr>
                <w:bCs/>
                <w:noProof/>
                <w:webHidden/>
              </w:rPr>
              <w:fldChar w:fldCharType="begin"/>
            </w:r>
            <w:r w:rsidRPr="004C7DA8">
              <w:rPr>
                <w:bCs/>
                <w:noProof/>
                <w:webHidden/>
              </w:rPr>
              <w:instrText xml:space="preserve"> PAGEREF _Toc126332361 \h </w:instrText>
            </w:r>
            <w:r w:rsidRPr="004C7DA8">
              <w:rPr>
                <w:bCs/>
                <w:noProof/>
                <w:webHidden/>
              </w:rPr>
            </w:r>
          </w:ins>
          <w:r w:rsidRPr="004C7DA8">
            <w:rPr>
              <w:bCs/>
              <w:noProof/>
              <w:webHidden/>
            </w:rPr>
            <w:fldChar w:fldCharType="separate"/>
          </w:r>
          <w:ins w:id="219" w:author="Gurdeep Bhullar" w:date="2023-02-03T15:58:00Z">
            <w:r w:rsidRPr="004C7DA8">
              <w:rPr>
                <w:bCs/>
                <w:noProof/>
                <w:webHidden/>
              </w:rPr>
              <w:t>11</w:t>
            </w:r>
            <w:r w:rsidRPr="004C7DA8">
              <w:rPr>
                <w:bCs/>
                <w:noProof/>
                <w:webHidden/>
              </w:rPr>
              <w:fldChar w:fldCharType="end"/>
            </w:r>
            <w:r w:rsidRPr="004C7DA8">
              <w:rPr>
                <w:rStyle w:val="Hyperlink"/>
                <w:bCs/>
                <w:noProof/>
              </w:rPr>
              <w:fldChar w:fldCharType="end"/>
            </w:r>
          </w:ins>
        </w:p>
        <w:p w14:paraId="21B21D84" w14:textId="3A594634" w:rsidR="004C7DA8" w:rsidRPr="004C7DA8" w:rsidRDefault="004C7DA8">
          <w:pPr>
            <w:pStyle w:val="TOC2"/>
            <w:rPr>
              <w:ins w:id="220" w:author="Gurdeep Bhullar" w:date="2023-02-03T15:58:00Z"/>
              <w:rFonts w:asciiTheme="minorHAnsi" w:eastAsiaTheme="minorEastAsia" w:hAnsiTheme="minorHAnsi" w:cstheme="minorBidi"/>
              <w:bCs/>
              <w:noProof/>
            </w:rPr>
          </w:pPr>
          <w:ins w:id="221"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"_Toc126332362"</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Change w:id="222" w:author="Gurdeep Bhullar" w:date="2023-02-03T15:59:00Z">
                  <w:rPr>
                    <w:rStyle w:val="Hyperlink"/>
                    <w:b/>
                    <w:bCs/>
                    <w:noProof/>
                  </w:rPr>
                </w:rPrChange>
              </w:rPr>
              <w:t>4.8.</w:t>
            </w:r>
            <w:r w:rsidRPr="004C7DA8">
              <w:rPr>
                <w:rFonts w:asciiTheme="minorHAnsi" w:eastAsiaTheme="minorEastAsia" w:hAnsiTheme="minorHAnsi" w:cstheme="minorBidi"/>
                <w:bCs/>
                <w:noProof/>
              </w:rPr>
              <w:tab/>
            </w:r>
            <w:r w:rsidRPr="004C7DA8">
              <w:rPr>
                <w:rStyle w:val="Hyperlink"/>
                <w:bCs/>
                <w:noProof/>
                <w:rPrChange w:id="223" w:author="Gurdeep Bhullar" w:date="2023-02-03T15:59:00Z">
                  <w:rPr>
                    <w:rStyle w:val="Hyperlink"/>
                    <w:b/>
                    <w:bCs/>
                    <w:noProof/>
                  </w:rPr>
                </w:rPrChange>
              </w:rPr>
              <w:t>Issues</w:t>
            </w:r>
            <w:r w:rsidRPr="004C7DA8">
              <w:rPr>
                <w:bCs/>
                <w:noProof/>
                <w:webHidden/>
              </w:rPr>
              <w:tab/>
            </w:r>
            <w:r w:rsidRPr="004C7DA8">
              <w:rPr>
                <w:bCs/>
                <w:noProof/>
                <w:webHidden/>
              </w:rPr>
              <w:fldChar w:fldCharType="begin"/>
            </w:r>
            <w:r w:rsidRPr="004C7DA8">
              <w:rPr>
                <w:bCs/>
                <w:noProof/>
                <w:webHidden/>
              </w:rPr>
              <w:instrText xml:space="preserve"> PAGEREF _Toc126332362 \h </w:instrText>
            </w:r>
            <w:r w:rsidRPr="004C7DA8">
              <w:rPr>
                <w:bCs/>
                <w:noProof/>
                <w:webHidden/>
              </w:rPr>
            </w:r>
          </w:ins>
          <w:r w:rsidRPr="004C7DA8">
            <w:rPr>
              <w:bCs/>
              <w:noProof/>
              <w:webHidden/>
            </w:rPr>
            <w:fldChar w:fldCharType="separate"/>
          </w:r>
          <w:ins w:id="224" w:author="Gurdeep Bhullar" w:date="2023-02-03T15:58:00Z">
            <w:r w:rsidRPr="004C7DA8">
              <w:rPr>
                <w:bCs/>
                <w:noProof/>
                <w:webHidden/>
              </w:rPr>
              <w:t>12</w:t>
            </w:r>
            <w:r w:rsidRPr="004C7DA8">
              <w:rPr>
                <w:bCs/>
                <w:noProof/>
                <w:webHidden/>
              </w:rPr>
              <w:fldChar w:fldCharType="end"/>
            </w:r>
            <w:r w:rsidRPr="004C7DA8">
              <w:rPr>
                <w:rStyle w:val="Hyperlink"/>
                <w:bCs/>
                <w:noProof/>
              </w:rPr>
              <w:fldChar w:fldCharType="end"/>
            </w:r>
          </w:ins>
        </w:p>
        <w:p w14:paraId="49232639" w14:textId="53E3E918" w:rsidR="004C7DA8" w:rsidRPr="004C7DA8" w:rsidRDefault="004C7DA8">
          <w:pPr>
            <w:pStyle w:val="TOC2"/>
            <w:rPr>
              <w:ins w:id="225" w:author="Gurdeep Bhullar" w:date="2023-02-03T15:58:00Z"/>
              <w:rFonts w:asciiTheme="minorHAnsi" w:eastAsiaTheme="minorEastAsia" w:hAnsiTheme="minorHAnsi" w:cstheme="minorBidi"/>
              <w:bCs/>
              <w:noProof/>
            </w:rPr>
          </w:pPr>
          <w:ins w:id="226"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"_Toc126332363"</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
              <w:t>4.9.</w:t>
            </w:r>
            <w:r w:rsidRPr="004C7DA8">
              <w:rPr>
                <w:rFonts w:asciiTheme="minorHAnsi" w:eastAsiaTheme="minorEastAsia" w:hAnsiTheme="minorHAnsi" w:cstheme="minorBidi"/>
                <w:bCs/>
                <w:noProof/>
              </w:rPr>
              <w:tab/>
            </w:r>
            <w:r w:rsidRPr="004C7DA8">
              <w:rPr>
                <w:rStyle w:val="Hyperlink"/>
                <w:bCs/>
                <w:noProof/>
              </w:rPr>
              <w:t>License</w:t>
            </w:r>
            <w:r w:rsidRPr="004C7DA8">
              <w:rPr>
                <w:bCs/>
                <w:noProof/>
                <w:webHidden/>
              </w:rPr>
              <w:tab/>
            </w:r>
            <w:r w:rsidRPr="004C7DA8">
              <w:rPr>
                <w:bCs/>
                <w:noProof/>
                <w:webHidden/>
              </w:rPr>
              <w:fldChar w:fldCharType="begin"/>
            </w:r>
            <w:r w:rsidRPr="004C7DA8">
              <w:rPr>
                <w:bCs/>
                <w:noProof/>
                <w:webHidden/>
              </w:rPr>
              <w:instrText xml:space="preserve"> PAGEREF _Toc126332363 \h </w:instrText>
            </w:r>
            <w:r w:rsidRPr="004C7DA8">
              <w:rPr>
                <w:bCs/>
                <w:noProof/>
                <w:webHidden/>
              </w:rPr>
            </w:r>
          </w:ins>
          <w:r w:rsidRPr="004C7DA8">
            <w:rPr>
              <w:bCs/>
              <w:noProof/>
              <w:webHidden/>
            </w:rPr>
            <w:fldChar w:fldCharType="separate"/>
          </w:r>
          <w:ins w:id="227" w:author="Gurdeep Bhullar" w:date="2023-02-03T15:58:00Z">
            <w:r w:rsidRPr="004C7DA8">
              <w:rPr>
                <w:bCs/>
                <w:noProof/>
                <w:webHidden/>
              </w:rPr>
              <w:t>12</w:t>
            </w:r>
            <w:r w:rsidRPr="004C7DA8">
              <w:rPr>
                <w:bCs/>
                <w:noProof/>
                <w:webHidden/>
              </w:rPr>
              <w:fldChar w:fldCharType="end"/>
            </w:r>
            <w:r w:rsidRPr="004C7DA8">
              <w:rPr>
                <w:rStyle w:val="Hyperlink"/>
                <w:bCs/>
                <w:noProof/>
              </w:rPr>
              <w:fldChar w:fldCharType="end"/>
            </w:r>
          </w:ins>
        </w:p>
        <w:p w14:paraId="647E274E" w14:textId="090087D9" w:rsidR="004C7DA8" w:rsidRPr="004C7DA8" w:rsidRDefault="004C7DA8">
          <w:pPr>
            <w:pStyle w:val="TOC1"/>
            <w:tabs>
              <w:tab w:val="left" w:pos="440"/>
            </w:tabs>
            <w:rPr>
              <w:ins w:id="228" w:author="Gurdeep Bhullar" w:date="2023-02-03T15:58:00Z"/>
              <w:rFonts w:asciiTheme="minorHAnsi" w:eastAsiaTheme="minorEastAsia" w:hAnsiTheme="minorHAnsi" w:cstheme="minorBidi"/>
              <w:bCs/>
              <w:noProof/>
            </w:rPr>
          </w:pPr>
          <w:ins w:id="229"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"_Toc126332364"</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lang w:val="en-GB"/>
              </w:rPr>
              <w:t>5</w:t>
            </w:r>
            <w:r w:rsidRPr="004C7DA8">
              <w:rPr>
                <w:rFonts w:asciiTheme="minorHAnsi" w:eastAsiaTheme="minorEastAsia" w:hAnsiTheme="minorHAnsi" w:cstheme="minorBidi"/>
                <w:bCs/>
                <w:noProof/>
              </w:rPr>
              <w:tab/>
            </w:r>
            <w:r w:rsidRPr="004C7DA8">
              <w:rPr>
                <w:rStyle w:val="Hyperlink"/>
                <w:bCs/>
                <w:noProof/>
                <w:lang w:val="en-GB"/>
              </w:rPr>
              <w:t>ISO/IEC-23090-14 MPEG-I scene description conformance</w:t>
            </w:r>
            <w:r w:rsidRPr="004C7DA8">
              <w:rPr>
                <w:bCs/>
                <w:noProof/>
                <w:webHidden/>
              </w:rPr>
              <w:tab/>
            </w:r>
            <w:r w:rsidRPr="004C7DA8">
              <w:rPr>
                <w:bCs/>
                <w:noProof/>
                <w:webHidden/>
              </w:rPr>
              <w:fldChar w:fldCharType="begin"/>
            </w:r>
            <w:r w:rsidRPr="004C7DA8">
              <w:rPr>
                <w:bCs/>
                <w:noProof/>
                <w:webHidden/>
              </w:rPr>
              <w:instrText xml:space="preserve"> PAGEREF _Toc126332364 \h </w:instrText>
            </w:r>
            <w:r w:rsidRPr="004C7DA8">
              <w:rPr>
                <w:bCs/>
                <w:noProof/>
                <w:webHidden/>
              </w:rPr>
            </w:r>
          </w:ins>
          <w:r w:rsidRPr="004C7DA8">
            <w:rPr>
              <w:bCs/>
              <w:noProof/>
              <w:webHidden/>
            </w:rPr>
            <w:fldChar w:fldCharType="separate"/>
          </w:r>
          <w:ins w:id="230" w:author="Gurdeep Bhullar" w:date="2023-02-03T15:58:00Z">
            <w:r w:rsidRPr="004C7DA8">
              <w:rPr>
                <w:bCs/>
                <w:noProof/>
                <w:webHidden/>
              </w:rPr>
              <w:t>12</w:t>
            </w:r>
            <w:r w:rsidRPr="004C7DA8">
              <w:rPr>
                <w:bCs/>
                <w:noProof/>
                <w:webHidden/>
              </w:rPr>
              <w:fldChar w:fldCharType="end"/>
            </w:r>
            <w:r w:rsidRPr="004C7DA8">
              <w:rPr>
                <w:rStyle w:val="Hyperlink"/>
                <w:bCs/>
                <w:noProof/>
              </w:rPr>
              <w:fldChar w:fldCharType="end"/>
            </w:r>
          </w:ins>
        </w:p>
        <w:p w14:paraId="56B6C9EE" w14:textId="2F675F5F" w:rsidR="004C7DA8" w:rsidRPr="004C7DA8" w:rsidRDefault="004C7DA8">
          <w:pPr>
            <w:pStyle w:val="TOC2"/>
            <w:rPr>
              <w:ins w:id="231" w:author="Gurdeep Bhullar" w:date="2023-02-03T15:58:00Z"/>
              <w:rFonts w:asciiTheme="minorHAnsi" w:eastAsiaTheme="minorEastAsia" w:hAnsiTheme="minorHAnsi" w:cstheme="minorBidi"/>
              <w:bCs/>
              <w:noProof/>
            </w:rPr>
          </w:pPr>
          <w:ins w:id="232"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"_Toc126332365"</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lang w:val="en-GB"/>
              </w:rPr>
              <w:t>5.1.</w:t>
            </w:r>
            <w:r w:rsidRPr="004C7DA8">
              <w:rPr>
                <w:rFonts w:asciiTheme="minorHAnsi" w:eastAsiaTheme="minorEastAsia" w:hAnsiTheme="minorHAnsi" w:cstheme="minorBidi"/>
                <w:bCs/>
                <w:noProof/>
              </w:rPr>
              <w:tab/>
            </w:r>
            <w:r w:rsidRPr="004C7DA8">
              <w:rPr>
                <w:rStyle w:val="Hyperlink"/>
                <w:bCs/>
                <w:noProof/>
                <w:lang w:val="en-GB"/>
              </w:rPr>
              <w:t>Overview</w:t>
            </w:r>
            <w:r w:rsidRPr="004C7DA8">
              <w:rPr>
                <w:bCs/>
                <w:noProof/>
                <w:webHidden/>
              </w:rPr>
              <w:tab/>
            </w:r>
            <w:r w:rsidRPr="004C7DA8">
              <w:rPr>
                <w:bCs/>
                <w:noProof/>
                <w:webHidden/>
              </w:rPr>
              <w:fldChar w:fldCharType="begin"/>
            </w:r>
            <w:r w:rsidRPr="004C7DA8">
              <w:rPr>
                <w:bCs/>
                <w:noProof/>
                <w:webHidden/>
              </w:rPr>
              <w:instrText xml:space="preserve"> PAGEREF _Toc126332365 \h </w:instrText>
            </w:r>
            <w:r w:rsidRPr="004C7DA8">
              <w:rPr>
                <w:bCs/>
                <w:noProof/>
                <w:webHidden/>
              </w:rPr>
            </w:r>
          </w:ins>
          <w:r w:rsidRPr="004C7DA8">
            <w:rPr>
              <w:bCs/>
              <w:noProof/>
              <w:webHidden/>
            </w:rPr>
            <w:fldChar w:fldCharType="separate"/>
          </w:r>
          <w:ins w:id="233" w:author="Gurdeep Bhullar" w:date="2023-02-03T15:58:00Z">
            <w:r w:rsidRPr="004C7DA8">
              <w:rPr>
                <w:bCs/>
                <w:noProof/>
                <w:webHidden/>
              </w:rPr>
              <w:t>12</w:t>
            </w:r>
            <w:r w:rsidRPr="004C7DA8">
              <w:rPr>
                <w:bCs/>
                <w:noProof/>
                <w:webHidden/>
              </w:rPr>
              <w:fldChar w:fldCharType="end"/>
            </w:r>
            <w:r w:rsidRPr="004C7DA8">
              <w:rPr>
                <w:rStyle w:val="Hyperlink"/>
                <w:bCs/>
                <w:noProof/>
              </w:rPr>
              <w:fldChar w:fldCharType="end"/>
            </w:r>
          </w:ins>
        </w:p>
        <w:p w14:paraId="3D6D8D32" w14:textId="5A7D3941" w:rsidR="004C7DA8" w:rsidRPr="004C7DA8" w:rsidRDefault="004C7DA8">
          <w:pPr>
            <w:pStyle w:val="TOC2"/>
            <w:rPr>
              <w:ins w:id="234" w:author="Gurdeep Bhullar" w:date="2023-02-03T15:58:00Z"/>
              <w:rFonts w:asciiTheme="minorHAnsi" w:eastAsiaTheme="minorEastAsia" w:hAnsiTheme="minorHAnsi" w:cstheme="minorBidi"/>
              <w:bCs/>
              <w:noProof/>
            </w:rPr>
          </w:pPr>
          <w:ins w:id="235"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"_Toc126332366"</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lang w:val="en-GB"/>
              </w:rPr>
              <w:t>5.2.</w:t>
            </w:r>
            <w:r w:rsidRPr="004C7DA8">
              <w:rPr>
                <w:rFonts w:asciiTheme="minorHAnsi" w:eastAsiaTheme="minorEastAsia" w:hAnsiTheme="minorHAnsi" w:cstheme="minorBidi"/>
                <w:bCs/>
                <w:noProof/>
              </w:rPr>
              <w:tab/>
            </w:r>
            <w:r w:rsidRPr="004C7DA8">
              <w:rPr>
                <w:rStyle w:val="Hyperlink"/>
                <w:bCs/>
                <w:noProof/>
                <w:lang w:val="en-GB"/>
              </w:rPr>
              <w:t>glTF 2.0 and MPEG extension schema validation</w:t>
            </w:r>
            <w:r w:rsidRPr="004C7DA8">
              <w:rPr>
                <w:bCs/>
                <w:noProof/>
                <w:webHidden/>
              </w:rPr>
              <w:tab/>
            </w:r>
            <w:r w:rsidRPr="004C7DA8">
              <w:rPr>
                <w:bCs/>
                <w:noProof/>
                <w:webHidden/>
              </w:rPr>
              <w:fldChar w:fldCharType="begin"/>
            </w:r>
            <w:r w:rsidRPr="004C7DA8">
              <w:rPr>
                <w:bCs/>
                <w:noProof/>
                <w:webHidden/>
              </w:rPr>
              <w:instrText xml:space="preserve"> PAGEREF _Toc126332366 \h </w:instrText>
            </w:r>
            <w:r w:rsidRPr="004C7DA8">
              <w:rPr>
                <w:bCs/>
                <w:noProof/>
                <w:webHidden/>
              </w:rPr>
            </w:r>
          </w:ins>
          <w:r w:rsidRPr="004C7DA8">
            <w:rPr>
              <w:bCs/>
              <w:noProof/>
              <w:webHidden/>
            </w:rPr>
            <w:fldChar w:fldCharType="separate"/>
          </w:r>
          <w:ins w:id="236" w:author="Gurdeep Bhullar" w:date="2023-02-03T15:58:00Z">
            <w:r w:rsidRPr="004C7DA8">
              <w:rPr>
                <w:bCs/>
                <w:noProof/>
                <w:webHidden/>
              </w:rPr>
              <w:t>13</w:t>
            </w:r>
            <w:r w:rsidRPr="004C7DA8">
              <w:rPr>
                <w:bCs/>
                <w:noProof/>
                <w:webHidden/>
              </w:rPr>
              <w:fldChar w:fldCharType="end"/>
            </w:r>
            <w:r w:rsidRPr="004C7DA8">
              <w:rPr>
                <w:rStyle w:val="Hyperlink"/>
                <w:bCs/>
                <w:noProof/>
              </w:rPr>
              <w:fldChar w:fldCharType="end"/>
            </w:r>
          </w:ins>
        </w:p>
        <w:p w14:paraId="2ECE99EC" w14:textId="32ED2098" w:rsidR="004C7DA8" w:rsidRPr="004C7DA8" w:rsidRDefault="004C7DA8" w:rsidP="004C7DA8">
          <w:pPr>
            <w:pStyle w:val="TOC3"/>
            <w:rPr>
              <w:ins w:id="237" w:author="Gurdeep Bhullar" w:date="2023-02-03T15:58:00Z"/>
              <w:rFonts w:asciiTheme="minorHAnsi" w:eastAsiaTheme="minorEastAsia" w:hAnsiTheme="minorHAnsi" w:cstheme="minorBidi"/>
            </w:rPr>
          </w:pPr>
          <w:ins w:id="238" w:author="Gurdeep Bhullar" w:date="2023-02-03T15:58:00Z">
            <w:r w:rsidRPr="004C7DA8">
              <w:rPr>
                <w:rStyle w:val="Hyperlink"/>
                <w:b w:val="0"/>
                <w:bCs/>
                <w:rPrChange w:id="239" w:author="Gurdeep Bhullar" w:date="2023-02-03T15:59:00Z">
                  <w:rPr>
                    <w:rStyle w:val="Hyperlink"/>
                  </w:rPr>
                </w:rPrChange>
              </w:rPr>
              <w:fldChar w:fldCharType="begin"/>
            </w:r>
            <w:r w:rsidRPr="004C7DA8">
              <w:rPr>
                <w:rStyle w:val="Hyperlink"/>
                <w:b w:val="0"/>
                <w:bCs/>
                <w:rPrChange w:id="240" w:author="Gurdeep Bhullar" w:date="2023-02-03T15:59:00Z">
                  <w:rPr>
                    <w:rStyle w:val="Hyperlink"/>
                  </w:rPr>
                </w:rPrChange>
              </w:rPr>
              <w:instrText xml:space="preserve"> </w:instrText>
            </w:r>
            <w:r w:rsidRPr="004C7DA8">
              <w:instrText>HYPERLINK \l "_Toc126332367"</w:instrText>
            </w:r>
            <w:r w:rsidRPr="004C7DA8">
              <w:rPr>
                <w:rStyle w:val="Hyperlink"/>
                <w:b w:val="0"/>
                <w:bCs/>
                <w:rPrChange w:id="241" w:author="Gurdeep Bhullar" w:date="2023-02-03T15:59:00Z">
                  <w:rPr>
                    <w:rStyle w:val="Hyperlink"/>
                  </w:rPr>
                </w:rPrChange>
              </w:rPr>
              <w:instrText xml:space="preserve"> </w:instrText>
            </w:r>
            <w:r w:rsidRPr="004C7DA8">
              <w:rPr>
                <w:rStyle w:val="Hyperlink"/>
                <w:b w:val="0"/>
                <w:bCs/>
                <w:rPrChange w:id="242" w:author="Gurdeep Bhullar" w:date="2023-02-03T15:59:00Z">
                  <w:rPr>
                    <w:rStyle w:val="Hyperlink"/>
                  </w:rPr>
                </w:rPrChange>
              </w:rPr>
            </w:r>
            <w:r w:rsidRPr="004C7DA8">
              <w:rPr>
                <w:rStyle w:val="Hyperlink"/>
                <w:b w:val="0"/>
                <w:bCs/>
                <w:rPrChange w:id="243" w:author="Gurdeep Bhullar" w:date="2023-02-03T15:59:00Z">
                  <w:rPr>
                    <w:rStyle w:val="Hyperlink"/>
                  </w:rPr>
                </w:rPrChange>
              </w:rPr>
              <w:fldChar w:fldCharType="separate"/>
            </w:r>
            <w:r w:rsidRPr="004C7DA8">
              <w:rPr>
                <w:rStyle w:val="Hyperlink"/>
                <w:b w:val="0"/>
                <w:bCs/>
                <w:rPrChange w:id="244" w:author="Gurdeep Bhullar" w:date="2023-02-03T15:59:00Z">
                  <w:rPr>
                    <w:rStyle w:val="Hyperlink"/>
                  </w:rPr>
                </w:rPrChange>
              </w:rPr>
              <w:t>5.2.1.</w:t>
            </w:r>
            <w:r w:rsidRPr="004C7DA8">
              <w:rPr>
                <w:rFonts w:asciiTheme="minorHAnsi" w:eastAsiaTheme="minorEastAsia" w:hAnsiTheme="minorHAnsi" w:cstheme="minorBidi"/>
              </w:rPr>
              <w:tab/>
            </w:r>
            <w:r w:rsidRPr="004C7DA8">
              <w:rPr>
                <w:rStyle w:val="Hyperlink"/>
                <w:b w:val="0"/>
                <w:bCs/>
                <w:rPrChange w:id="245" w:author="Gurdeep Bhullar" w:date="2023-02-03T15:59:00Z">
                  <w:rPr>
                    <w:rStyle w:val="Hyperlink"/>
                  </w:rPr>
                </w:rPrChange>
              </w:rPr>
              <w:t>General</w:t>
            </w:r>
            <w:r w:rsidRPr="004C7DA8">
              <w:rPr>
                <w:webHidden/>
              </w:rPr>
              <w:tab/>
            </w:r>
            <w:r w:rsidRPr="004C7DA8">
              <w:rPr>
                <w:webHidden/>
              </w:rPr>
              <w:fldChar w:fldCharType="begin"/>
            </w:r>
            <w:r w:rsidRPr="004C7DA8">
              <w:rPr>
                <w:webHidden/>
              </w:rPr>
              <w:instrText xml:space="preserve"> PAGEREF _Toc126332367 \h </w:instrText>
            </w:r>
            <w:r w:rsidRPr="004C7DA8">
              <w:rPr>
                <w:webHidden/>
              </w:rPr>
            </w:r>
          </w:ins>
          <w:r w:rsidRPr="004C7DA8">
            <w:rPr>
              <w:webHidden/>
            </w:rPr>
            <w:fldChar w:fldCharType="separate"/>
          </w:r>
          <w:ins w:id="246" w:author="Gurdeep Bhullar" w:date="2023-02-03T15:58:00Z">
            <w:r w:rsidRPr="004C7DA8">
              <w:rPr>
                <w:webHidden/>
              </w:rPr>
              <w:t>13</w:t>
            </w:r>
            <w:r w:rsidRPr="004C7DA8">
              <w:rPr>
                <w:webHidden/>
              </w:rPr>
              <w:fldChar w:fldCharType="end"/>
            </w:r>
            <w:r w:rsidRPr="004C7DA8">
              <w:rPr>
                <w:rStyle w:val="Hyperlink"/>
                <w:b w:val="0"/>
                <w:bCs/>
                <w:rPrChange w:id="247" w:author="Gurdeep Bhullar" w:date="2023-02-03T15:59:00Z">
                  <w:rPr>
                    <w:rStyle w:val="Hyperlink"/>
                  </w:rPr>
                </w:rPrChange>
              </w:rPr>
              <w:fldChar w:fldCharType="end"/>
            </w:r>
          </w:ins>
        </w:p>
        <w:p w14:paraId="46F3B5A5" w14:textId="6EB002B6" w:rsidR="004C7DA8" w:rsidRPr="004C7DA8" w:rsidRDefault="004C7DA8" w:rsidP="004C7DA8">
          <w:pPr>
            <w:pStyle w:val="TOC3"/>
            <w:rPr>
              <w:ins w:id="248" w:author="Gurdeep Bhullar" w:date="2023-02-03T15:58:00Z"/>
              <w:rFonts w:asciiTheme="minorHAnsi" w:eastAsiaTheme="minorEastAsia" w:hAnsiTheme="minorHAnsi" w:cstheme="minorBidi"/>
            </w:rPr>
          </w:pPr>
          <w:ins w:id="249" w:author="Gurdeep Bhullar" w:date="2023-02-03T15:58:00Z">
            <w:r w:rsidRPr="004C7DA8">
              <w:rPr>
                <w:rStyle w:val="Hyperlink"/>
                <w:b w:val="0"/>
                <w:bCs/>
                <w:rPrChange w:id="250" w:author="Gurdeep Bhullar" w:date="2023-02-03T15:59:00Z">
                  <w:rPr>
                    <w:rStyle w:val="Hyperlink"/>
                  </w:rPr>
                </w:rPrChange>
              </w:rPr>
              <w:fldChar w:fldCharType="begin"/>
            </w:r>
            <w:r w:rsidRPr="004C7DA8">
              <w:rPr>
                <w:rStyle w:val="Hyperlink"/>
                <w:b w:val="0"/>
                <w:bCs/>
                <w:rPrChange w:id="251" w:author="Gurdeep Bhullar" w:date="2023-02-03T15:59:00Z">
                  <w:rPr>
                    <w:rStyle w:val="Hyperlink"/>
                  </w:rPr>
                </w:rPrChange>
              </w:rPr>
              <w:instrText xml:space="preserve"> </w:instrText>
            </w:r>
            <w:r w:rsidRPr="004C7DA8">
              <w:instrText>HYPERLINK \l "_Toc126332369"</w:instrText>
            </w:r>
            <w:r w:rsidRPr="004C7DA8">
              <w:rPr>
                <w:rStyle w:val="Hyperlink"/>
                <w:b w:val="0"/>
                <w:bCs/>
                <w:rPrChange w:id="252" w:author="Gurdeep Bhullar" w:date="2023-02-03T15:59:00Z">
                  <w:rPr>
                    <w:rStyle w:val="Hyperlink"/>
                  </w:rPr>
                </w:rPrChange>
              </w:rPr>
              <w:instrText xml:space="preserve"> </w:instrText>
            </w:r>
            <w:r w:rsidRPr="004C7DA8">
              <w:rPr>
                <w:rStyle w:val="Hyperlink"/>
                <w:b w:val="0"/>
                <w:bCs/>
                <w:rPrChange w:id="253" w:author="Gurdeep Bhullar" w:date="2023-02-03T15:59:00Z">
                  <w:rPr>
                    <w:rStyle w:val="Hyperlink"/>
                  </w:rPr>
                </w:rPrChange>
              </w:rPr>
            </w:r>
            <w:r w:rsidRPr="004C7DA8">
              <w:rPr>
                <w:rStyle w:val="Hyperlink"/>
                <w:b w:val="0"/>
                <w:bCs/>
                <w:rPrChange w:id="254" w:author="Gurdeep Bhullar" w:date="2023-02-03T15:59:00Z">
                  <w:rPr>
                    <w:rStyle w:val="Hyperlink"/>
                  </w:rPr>
                </w:rPrChange>
              </w:rPr>
              <w:fldChar w:fldCharType="separate"/>
            </w:r>
            <w:r w:rsidRPr="004C7DA8">
              <w:rPr>
                <w:rStyle w:val="Hyperlink"/>
                <w:b w:val="0"/>
                <w:bCs/>
                <w:rPrChange w:id="255" w:author="Gurdeep Bhullar" w:date="2023-02-03T15:59:00Z">
                  <w:rPr>
                    <w:rStyle w:val="Hyperlink"/>
                  </w:rPr>
                </w:rPrChange>
              </w:rPr>
              <w:t>5.2.2.</w:t>
            </w:r>
            <w:r w:rsidRPr="004C7DA8">
              <w:rPr>
                <w:rFonts w:asciiTheme="minorHAnsi" w:eastAsiaTheme="minorEastAsia" w:hAnsiTheme="minorHAnsi" w:cstheme="minorBidi"/>
              </w:rPr>
              <w:tab/>
            </w:r>
            <w:r w:rsidRPr="004C7DA8">
              <w:rPr>
                <w:rStyle w:val="Hyperlink"/>
                <w:b w:val="0"/>
                <w:bCs/>
                <w:rPrChange w:id="256" w:author="Gurdeep Bhullar" w:date="2023-02-03T15:59:00Z">
                  <w:rPr>
                    <w:rStyle w:val="Hyperlink"/>
                  </w:rPr>
                </w:rPrChange>
              </w:rPr>
              <w:t>JSON schema validation</w:t>
            </w:r>
            <w:r w:rsidRPr="004C7DA8">
              <w:rPr>
                <w:webHidden/>
              </w:rPr>
              <w:tab/>
            </w:r>
            <w:r w:rsidRPr="004C7DA8">
              <w:rPr>
                <w:webHidden/>
              </w:rPr>
              <w:fldChar w:fldCharType="begin"/>
            </w:r>
            <w:r w:rsidRPr="004C7DA8">
              <w:rPr>
                <w:webHidden/>
              </w:rPr>
              <w:instrText xml:space="preserve"> PAGEREF _Toc126332369 \h </w:instrText>
            </w:r>
            <w:r w:rsidRPr="004C7DA8">
              <w:rPr>
                <w:webHidden/>
              </w:rPr>
            </w:r>
          </w:ins>
          <w:r w:rsidRPr="004C7DA8">
            <w:rPr>
              <w:webHidden/>
            </w:rPr>
            <w:fldChar w:fldCharType="separate"/>
          </w:r>
          <w:ins w:id="257" w:author="Gurdeep Bhullar" w:date="2023-02-03T15:58:00Z">
            <w:r w:rsidRPr="004C7DA8">
              <w:rPr>
                <w:webHidden/>
              </w:rPr>
              <w:t>13</w:t>
            </w:r>
            <w:r w:rsidRPr="004C7DA8">
              <w:rPr>
                <w:webHidden/>
              </w:rPr>
              <w:fldChar w:fldCharType="end"/>
            </w:r>
            <w:r w:rsidRPr="004C7DA8">
              <w:rPr>
                <w:rStyle w:val="Hyperlink"/>
                <w:b w:val="0"/>
                <w:bCs/>
                <w:rPrChange w:id="258" w:author="Gurdeep Bhullar" w:date="2023-02-03T15:59:00Z">
                  <w:rPr>
                    <w:rStyle w:val="Hyperlink"/>
                  </w:rPr>
                </w:rPrChange>
              </w:rPr>
              <w:fldChar w:fldCharType="end"/>
            </w:r>
          </w:ins>
        </w:p>
        <w:p w14:paraId="0E8C5CA7" w14:textId="3900C08B" w:rsidR="004C7DA8" w:rsidRPr="004C7DA8" w:rsidRDefault="004C7DA8" w:rsidP="004C7DA8">
          <w:pPr>
            <w:pStyle w:val="TOC3"/>
            <w:rPr>
              <w:ins w:id="259" w:author="Gurdeep Bhullar" w:date="2023-02-03T15:58:00Z"/>
              <w:rFonts w:asciiTheme="minorHAnsi" w:eastAsiaTheme="minorEastAsia" w:hAnsiTheme="minorHAnsi" w:cstheme="minorBidi"/>
            </w:rPr>
          </w:pPr>
          <w:ins w:id="260" w:author="Gurdeep Bhullar" w:date="2023-02-03T15:58:00Z">
            <w:r w:rsidRPr="004C7DA8">
              <w:rPr>
                <w:rStyle w:val="Hyperlink"/>
                <w:b w:val="0"/>
                <w:bCs/>
                <w:rPrChange w:id="261" w:author="Gurdeep Bhullar" w:date="2023-02-03T15:59:00Z">
                  <w:rPr>
                    <w:rStyle w:val="Hyperlink"/>
                  </w:rPr>
                </w:rPrChange>
              </w:rPr>
              <w:fldChar w:fldCharType="begin"/>
            </w:r>
            <w:r w:rsidRPr="004C7DA8">
              <w:rPr>
                <w:rStyle w:val="Hyperlink"/>
                <w:b w:val="0"/>
                <w:bCs/>
                <w:rPrChange w:id="262" w:author="Gurdeep Bhullar" w:date="2023-02-03T15:59:00Z">
                  <w:rPr>
                    <w:rStyle w:val="Hyperlink"/>
                  </w:rPr>
                </w:rPrChange>
              </w:rPr>
              <w:instrText xml:space="preserve"> </w:instrText>
            </w:r>
            <w:r w:rsidRPr="004C7DA8">
              <w:instrText>HYPERLINK \l "_Toc126332370"</w:instrText>
            </w:r>
            <w:r w:rsidRPr="004C7DA8">
              <w:rPr>
                <w:rStyle w:val="Hyperlink"/>
                <w:b w:val="0"/>
                <w:bCs/>
                <w:rPrChange w:id="263" w:author="Gurdeep Bhullar" w:date="2023-02-03T15:59:00Z">
                  <w:rPr>
                    <w:rStyle w:val="Hyperlink"/>
                  </w:rPr>
                </w:rPrChange>
              </w:rPr>
              <w:instrText xml:space="preserve"> </w:instrText>
            </w:r>
            <w:r w:rsidRPr="004C7DA8">
              <w:rPr>
                <w:rStyle w:val="Hyperlink"/>
                <w:b w:val="0"/>
                <w:bCs/>
                <w:rPrChange w:id="264" w:author="Gurdeep Bhullar" w:date="2023-02-03T15:59:00Z">
                  <w:rPr>
                    <w:rStyle w:val="Hyperlink"/>
                  </w:rPr>
                </w:rPrChange>
              </w:rPr>
            </w:r>
            <w:r w:rsidRPr="004C7DA8">
              <w:rPr>
                <w:rStyle w:val="Hyperlink"/>
                <w:b w:val="0"/>
                <w:bCs/>
                <w:rPrChange w:id="265" w:author="Gurdeep Bhullar" w:date="2023-02-03T15:59:00Z">
                  <w:rPr>
                    <w:rStyle w:val="Hyperlink"/>
                  </w:rPr>
                </w:rPrChange>
              </w:rPr>
              <w:fldChar w:fldCharType="separate"/>
            </w:r>
            <w:r w:rsidRPr="004C7DA8">
              <w:rPr>
                <w:rStyle w:val="Hyperlink"/>
                <w:rFonts w:cstheme="minorHAnsi"/>
                <w:b w:val="0"/>
                <w:bCs/>
                <w:rPrChange w:id="266" w:author="Gurdeep Bhullar" w:date="2023-02-03T15:59:00Z">
                  <w:rPr>
                    <w:rStyle w:val="Hyperlink"/>
                    <w:rFonts w:cstheme="minorHAnsi"/>
                  </w:rPr>
                </w:rPrChange>
              </w:rPr>
              <w:t>5.2.3.</w:t>
            </w:r>
            <w:r w:rsidRPr="004C7DA8">
              <w:rPr>
                <w:rFonts w:asciiTheme="minorHAnsi" w:eastAsiaTheme="minorEastAsia" w:hAnsiTheme="minorHAnsi" w:cstheme="minorBidi"/>
              </w:rPr>
              <w:tab/>
            </w:r>
            <w:r w:rsidRPr="004C7DA8">
              <w:rPr>
                <w:rStyle w:val="Hyperlink"/>
                <w:b w:val="0"/>
                <w:bCs/>
                <w:rPrChange w:id="267" w:author="Gurdeep Bhullar" w:date="2023-02-03T15:59:00Z">
                  <w:rPr>
                    <w:rStyle w:val="Hyperlink"/>
                  </w:rPr>
                </w:rPrChange>
              </w:rPr>
              <w:t>Binary buffer validation</w:t>
            </w:r>
            <w:r w:rsidRPr="004C7DA8">
              <w:rPr>
                <w:webHidden/>
              </w:rPr>
              <w:tab/>
            </w:r>
            <w:r w:rsidRPr="004C7DA8">
              <w:rPr>
                <w:webHidden/>
              </w:rPr>
              <w:fldChar w:fldCharType="begin"/>
            </w:r>
            <w:r w:rsidRPr="004C7DA8">
              <w:rPr>
                <w:webHidden/>
              </w:rPr>
              <w:instrText xml:space="preserve"> PAGEREF _Toc126332370 \h </w:instrText>
            </w:r>
            <w:r w:rsidRPr="004C7DA8">
              <w:rPr>
                <w:webHidden/>
              </w:rPr>
            </w:r>
          </w:ins>
          <w:r w:rsidRPr="004C7DA8">
            <w:rPr>
              <w:webHidden/>
            </w:rPr>
            <w:fldChar w:fldCharType="separate"/>
          </w:r>
          <w:ins w:id="268" w:author="Gurdeep Bhullar" w:date="2023-02-03T15:58:00Z">
            <w:r w:rsidRPr="004C7DA8">
              <w:rPr>
                <w:webHidden/>
              </w:rPr>
              <w:t>13</w:t>
            </w:r>
            <w:r w:rsidRPr="004C7DA8">
              <w:rPr>
                <w:webHidden/>
              </w:rPr>
              <w:fldChar w:fldCharType="end"/>
            </w:r>
            <w:r w:rsidRPr="004C7DA8">
              <w:rPr>
                <w:rStyle w:val="Hyperlink"/>
                <w:b w:val="0"/>
                <w:bCs/>
                <w:rPrChange w:id="269" w:author="Gurdeep Bhullar" w:date="2023-02-03T15:59:00Z">
                  <w:rPr>
                    <w:rStyle w:val="Hyperlink"/>
                  </w:rPr>
                </w:rPrChange>
              </w:rPr>
              <w:fldChar w:fldCharType="end"/>
            </w:r>
          </w:ins>
        </w:p>
        <w:p w14:paraId="39CB20C0" w14:textId="1706BDFC" w:rsidR="004C7DA8" w:rsidRPr="004C7DA8" w:rsidRDefault="004C7DA8" w:rsidP="004C7DA8">
          <w:pPr>
            <w:pStyle w:val="TOC3"/>
            <w:rPr>
              <w:ins w:id="270" w:author="Gurdeep Bhullar" w:date="2023-02-03T15:58:00Z"/>
              <w:rFonts w:asciiTheme="minorHAnsi" w:eastAsiaTheme="minorEastAsia" w:hAnsiTheme="minorHAnsi" w:cstheme="minorBidi"/>
            </w:rPr>
          </w:pPr>
          <w:ins w:id="271" w:author="Gurdeep Bhullar" w:date="2023-02-03T15:58:00Z">
            <w:r w:rsidRPr="004C7DA8">
              <w:rPr>
                <w:rStyle w:val="Hyperlink"/>
                <w:b w:val="0"/>
                <w:bCs/>
                <w:rPrChange w:id="272" w:author="Gurdeep Bhullar" w:date="2023-02-03T15:59:00Z">
                  <w:rPr>
                    <w:rStyle w:val="Hyperlink"/>
                  </w:rPr>
                </w:rPrChange>
              </w:rPr>
              <w:fldChar w:fldCharType="begin"/>
            </w:r>
            <w:r w:rsidRPr="004C7DA8">
              <w:rPr>
                <w:rStyle w:val="Hyperlink"/>
                <w:b w:val="0"/>
                <w:bCs/>
                <w:rPrChange w:id="273" w:author="Gurdeep Bhullar" w:date="2023-02-03T15:59:00Z">
                  <w:rPr>
                    <w:rStyle w:val="Hyperlink"/>
                  </w:rPr>
                </w:rPrChange>
              </w:rPr>
              <w:instrText xml:space="preserve"> </w:instrText>
            </w:r>
            <w:r w:rsidRPr="004C7DA8">
              <w:instrText>HYPERLINK \l "_Toc126332372"</w:instrText>
            </w:r>
            <w:r w:rsidRPr="004C7DA8">
              <w:rPr>
                <w:rStyle w:val="Hyperlink"/>
                <w:b w:val="0"/>
                <w:bCs/>
                <w:rPrChange w:id="274" w:author="Gurdeep Bhullar" w:date="2023-02-03T15:59:00Z">
                  <w:rPr>
                    <w:rStyle w:val="Hyperlink"/>
                  </w:rPr>
                </w:rPrChange>
              </w:rPr>
              <w:instrText xml:space="preserve"> </w:instrText>
            </w:r>
            <w:r w:rsidRPr="004C7DA8">
              <w:rPr>
                <w:rStyle w:val="Hyperlink"/>
                <w:b w:val="0"/>
                <w:bCs/>
                <w:rPrChange w:id="275" w:author="Gurdeep Bhullar" w:date="2023-02-03T15:59:00Z">
                  <w:rPr>
                    <w:rStyle w:val="Hyperlink"/>
                  </w:rPr>
                </w:rPrChange>
              </w:rPr>
            </w:r>
            <w:r w:rsidRPr="004C7DA8">
              <w:rPr>
                <w:rStyle w:val="Hyperlink"/>
                <w:b w:val="0"/>
                <w:bCs/>
                <w:rPrChange w:id="276" w:author="Gurdeep Bhullar" w:date="2023-02-03T15:59:00Z">
                  <w:rPr>
                    <w:rStyle w:val="Hyperlink"/>
                  </w:rPr>
                </w:rPrChange>
              </w:rPr>
              <w:fldChar w:fldCharType="separate"/>
            </w:r>
            <w:r w:rsidRPr="004C7DA8">
              <w:rPr>
                <w:rStyle w:val="Hyperlink"/>
                <w:b w:val="0"/>
                <w:bCs/>
                <w:rPrChange w:id="277" w:author="Gurdeep Bhullar" w:date="2023-02-03T15:59:00Z">
                  <w:rPr>
                    <w:rStyle w:val="Hyperlink"/>
                  </w:rPr>
                </w:rPrChange>
              </w:rPr>
              <w:t>5.2.4.</w:t>
            </w:r>
            <w:r w:rsidRPr="004C7DA8">
              <w:rPr>
                <w:rFonts w:asciiTheme="minorHAnsi" w:eastAsiaTheme="minorEastAsia" w:hAnsiTheme="minorHAnsi" w:cstheme="minorBidi"/>
              </w:rPr>
              <w:tab/>
            </w:r>
            <w:r w:rsidRPr="004C7DA8">
              <w:rPr>
                <w:rStyle w:val="Hyperlink"/>
                <w:b w:val="0"/>
                <w:bCs/>
                <w:rPrChange w:id="278" w:author="Gurdeep Bhullar" w:date="2023-02-03T15:59:00Z">
                  <w:rPr>
                    <w:rStyle w:val="Hyperlink"/>
                  </w:rPr>
                </w:rPrChange>
              </w:rPr>
              <w:t>Source image validation</w:t>
            </w:r>
            <w:r w:rsidRPr="004C7DA8">
              <w:rPr>
                <w:webHidden/>
              </w:rPr>
              <w:tab/>
            </w:r>
            <w:r w:rsidRPr="004C7DA8">
              <w:rPr>
                <w:webHidden/>
              </w:rPr>
              <w:fldChar w:fldCharType="begin"/>
            </w:r>
            <w:r w:rsidRPr="004C7DA8">
              <w:rPr>
                <w:webHidden/>
              </w:rPr>
              <w:instrText xml:space="preserve"> PAGEREF _Toc126332372 \h </w:instrText>
            </w:r>
            <w:r w:rsidRPr="004C7DA8">
              <w:rPr>
                <w:webHidden/>
              </w:rPr>
            </w:r>
          </w:ins>
          <w:r w:rsidRPr="004C7DA8">
            <w:rPr>
              <w:webHidden/>
            </w:rPr>
            <w:fldChar w:fldCharType="separate"/>
          </w:r>
          <w:ins w:id="279" w:author="Gurdeep Bhullar" w:date="2023-02-03T15:58:00Z">
            <w:r w:rsidRPr="004C7DA8">
              <w:rPr>
                <w:webHidden/>
              </w:rPr>
              <w:t>13</w:t>
            </w:r>
            <w:r w:rsidRPr="004C7DA8">
              <w:rPr>
                <w:webHidden/>
              </w:rPr>
              <w:fldChar w:fldCharType="end"/>
            </w:r>
            <w:r w:rsidRPr="004C7DA8">
              <w:rPr>
                <w:rStyle w:val="Hyperlink"/>
                <w:b w:val="0"/>
                <w:bCs/>
                <w:rPrChange w:id="280" w:author="Gurdeep Bhullar" w:date="2023-02-03T15:59:00Z">
                  <w:rPr>
                    <w:rStyle w:val="Hyperlink"/>
                  </w:rPr>
                </w:rPrChange>
              </w:rPr>
              <w:fldChar w:fldCharType="end"/>
            </w:r>
          </w:ins>
        </w:p>
        <w:p w14:paraId="40B4346D" w14:textId="31F4DA3D" w:rsidR="004C7DA8" w:rsidRPr="004C7DA8" w:rsidRDefault="004C7DA8" w:rsidP="004C7DA8">
          <w:pPr>
            <w:pStyle w:val="TOC3"/>
            <w:rPr>
              <w:ins w:id="281" w:author="Gurdeep Bhullar" w:date="2023-02-03T15:58:00Z"/>
              <w:rFonts w:asciiTheme="minorHAnsi" w:eastAsiaTheme="minorEastAsia" w:hAnsiTheme="minorHAnsi" w:cstheme="minorBidi"/>
            </w:rPr>
          </w:pPr>
          <w:ins w:id="282" w:author="Gurdeep Bhullar" w:date="2023-02-03T15:58:00Z">
            <w:r w:rsidRPr="004C7DA8">
              <w:rPr>
                <w:rStyle w:val="Hyperlink"/>
                <w:b w:val="0"/>
                <w:bCs/>
                <w:rPrChange w:id="283" w:author="Gurdeep Bhullar" w:date="2023-02-03T15:59:00Z">
                  <w:rPr>
                    <w:rStyle w:val="Hyperlink"/>
                  </w:rPr>
                </w:rPrChange>
              </w:rPr>
              <w:fldChar w:fldCharType="begin"/>
            </w:r>
            <w:r w:rsidRPr="004C7DA8">
              <w:rPr>
                <w:rStyle w:val="Hyperlink"/>
                <w:b w:val="0"/>
                <w:bCs/>
                <w:rPrChange w:id="284" w:author="Gurdeep Bhullar" w:date="2023-02-03T15:59:00Z">
                  <w:rPr>
                    <w:rStyle w:val="Hyperlink"/>
                  </w:rPr>
                </w:rPrChange>
              </w:rPr>
              <w:instrText xml:space="preserve"> </w:instrText>
            </w:r>
            <w:r w:rsidRPr="004C7DA8">
              <w:instrText>HYPERLINK \l "_Toc126332374"</w:instrText>
            </w:r>
            <w:r w:rsidRPr="004C7DA8">
              <w:rPr>
                <w:rStyle w:val="Hyperlink"/>
                <w:b w:val="0"/>
                <w:bCs/>
                <w:rPrChange w:id="285" w:author="Gurdeep Bhullar" w:date="2023-02-03T15:59:00Z">
                  <w:rPr>
                    <w:rStyle w:val="Hyperlink"/>
                  </w:rPr>
                </w:rPrChange>
              </w:rPr>
              <w:instrText xml:space="preserve"> </w:instrText>
            </w:r>
            <w:r w:rsidRPr="004C7DA8">
              <w:rPr>
                <w:rStyle w:val="Hyperlink"/>
                <w:b w:val="0"/>
                <w:bCs/>
                <w:rPrChange w:id="286" w:author="Gurdeep Bhullar" w:date="2023-02-03T15:59:00Z">
                  <w:rPr>
                    <w:rStyle w:val="Hyperlink"/>
                  </w:rPr>
                </w:rPrChange>
              </w:rPr>
            </w:r>
            <w:r w:rsidRPr="004C7DA8">
              <w:rPr>
                <w:rStyle w:val="Hyperlink"/>
                <w:b w:val="0"/>
                <w:bCs/>
                <w:rPrChange w:id="287" w:author="Gurdeep Bhullar" w:date="2023-02-03T15:59:00Z">
                  <w:rPr>
                    <w:rStyle w:val="Hyperlink"/>
                  </w:rPr>
                </w:rPrChange>
              </w:rPr>
              <w:fldChar w:fldCharType="separate"/>
            </w:r>
            <w:r w:rsidRPr="004C7DA8">
              <w:rPr>
                <w:rStyle w:val="Hyperlink"/>
                <w:b w:val="0"/>
                <w:bCs/>
                <w:rPrChange w:id="288" w:author="Gurdeep Bhullar" w:date="2023-02-03T15:59:00Z">
                  <w:rPr>
                    <w:rStyle w:val="Hyperlink"/>
                  </w:rPr>
                </w:rPrChange>
              </w:rPr>
              <w:t>5.2.5.</w:t>
            </w:r>
            <w:r w:rsidRPr="004C7DA8">
              <w:rPr>
                <w:rFonts w:asciiTheme="minorHAnsi" w:eastAsiaTheme="minorEastAsia" w:hAnsiTheme="minorHAnsi" w:cstheme="minorBidi"/>
              </w:rPr>
              <w:tab/>
            </w:r>
            <w:r w:rsidRPr="004C7DA8">
              <w:rPr>
                <w:rStyle w:val="Hyperlink"/>
                <w:b w:val="0"/>
                <w:bCs/>
                <w:rPrChange w:id="289" w:author="Gurdeep Bhullar" w:date="2023-02-03T15:59:00Z">
                  <w:rPr>
                    <w:rStyle w:val="Hyperlink"/>
                  </w:rPr>
                </w:rPrChange>
              </w:rPr>
              <w:t>Audio validation</w:t>
            </w:r>
            <w:r w:rsidRPr="004C7DA8">
              <w:rPr>
                <w:webHidden/>
              </w:rPr>
              <w:tab/>
            </w:r>
            <w:r w:rsidRPr="004C7DA8">
              <w:rPr>
                <w:webHidden/>
              </w:rPr>
              <w:fldChar w:fldCharType="begin"/>
            </w:r>
            <w:r w:rsidRPr="004C7DA8">
              <w:rPr>
                <w:webHidden/>
              </w:rPr>
              <w:instrText xml:space="preserve"> PAGEREF _Toc126332374 \h </w:instrText>
            </w:r>
            <w:r w:rsidRPr="004C7DA8">
              <w:rPr>
                <w:webHidden/>
              </w:rPr>
            </w:r>
          </w:ins>
          <w:r w:rsidRPr="004C7DA8">
            <w:rPr>
              <w:webHidden/>
            </w:rPr>
            <w:fldChar w:fldCharType="separate"/>
          </w:r>
          <w:ins w:id="290" w:author="Gurdeep Bhullar" w:date="2023-02-03T15:58:00Z">
            <w:r w:rsidRPr="004C7DA8">
              <w:rPr>
                <w:webHidden/>
              </w:rPr>
              <w:t>14</w:t>
            </w:r>
            <w:r w:rsidRPr="004C7DA8">
              <w:rPr>
                <w:webHidden/>
              </w:rPr>
              <w:fldChar w:fldCharType="end"/>
            </w:r>
            <w:r w:rsidRPr="004C7DA8">
              <w:rPr>
                <w:rStyle w:val="Hyperlink"/>
                <w:b w:val="0"/>
                <w:bCs/>
                <w:rPrChange w:id="291" w:author="Gurdeep Bhullar" w:date="2023-02-03T15:59:00Z">
                  <w:rPr>
                    <w:rStyle w:val="Hyperlink"/>
                  </w:rPr>
                </w:rPrChange>
              </w:rPr>
              <w:fldChar w:fldCharType="end"/>
            </w:r>
          </w:ins>
        </w:p>
        <w:p w14:paraId="5C4C08CC" w14:textId="6E87C069" w:rsidR="004C7DA8" w:rsidRPr="004C7DA8" w:rsidRDefault="004C7DA8">
          <w:pPr>
            <w:pStyle w:val="TOC2"/>
            <w:rPr>
              <w:ins w:id="292" w:author="Gurdeep Bhullar" w:date="2023-02-03T15:58:00Z"/>
              <w:rFonts w:asciiTheme="minorHAnsi" w:eastAsiaTheme="minorEastAsia" w:hAnsiTheme="minorHAnsi" w:cstheme="minorBidi"/>
              <w:bCs/>
              <w:noProof/>
            </w:rPr>
          </w:pPr>
          <w:ins w:id="293"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"_Toc126332376"</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lang w:val="en-GB"/>
              </w:rPr>
              <w:t>5.3.</w:t>
            </w:r>
            <w:r w:rsidRPr="004C7DA8">
              <w:rPr>
                <w:rFonts w:asciiTheme="minorHAnsi" w:eastAsiaTheme="minorEastAsia" w:hAnsiTheme="minorHAnsi" w:cstheme="minorBidi"/>
                <w:bCs/>
                <w:noProof/>
              </w:rPr>
              <w:tab/>
            </w:r>
            <w:r w:rsidRPr="004C7DA8">
              <w:rPr>
                <w:rStyle w:val="Hyperlink"/>
                <w:bCs/>
                <w:noProof/>
                <w:lang w:val="en-GB"/>
              </w:rPr>
              <w:t>Scene description metadata sample conformance</w:t>
            </w:r>
            <w:r w:rsidRPr="004C7DA8">
              <w:rPr>
                <w:bCs/>
                <w:noProof/>
                <w:webHidden/>
              </w:rPr>
              <w:tab/>
            </w:r>
            <w:r w:rsidRPr="004C7DA8">
              <w:rPr>
                <w:bCs/>
                <w:noProof/>
                <w:webHidden/>
              </w:rPr>
              <w:fldChar w:fldCharType="begin"/>
            </w:r>
            <w:r w:rsidRPr="004C7DA8">
              <w:rPr>
                <w:bCs/>
                <w:noProof/>
                <w:webHidden/>
              </w:rPr>
              <w:instrText xml:space="preserve"> PAGEREF _Toc126332376 \h </w:instrText>
            </w:r>
            <w:r w:rsidRPr="004C7DA8">
              <w:rPr>
                <w:bCs/>
                <w:noProof/>
                <w:webHidden/>
              </w:rPr>
            </w:r>
          </w:ins>
          <w:r w:rsidRPr="004C7DA8">
            <w:rPr>
              <w:bCs/>
              <w:noProof/>
              <w:webHidden/>
            </w:rPr>
            <w:fldChar w:fldCharType="separate"/>
          </w:r>
          <w:ins w:id="294" w:author="Gurdeep Bhullar" w:date="2023-02-03T15:58:00Z">
            <w:r w:rsidRPr="004C7DA8">
              <w:rPr>
                <w:bCs/>
                <w:noProof/>
                <w:webHidden/>
              </w:rPr>
              <w:t>14</w:t>
            </w:r>
            <w:r w:rsidRPr="004C7DA8">
              <w:rPr>
                <w:bCs/>
                <w:noProof/>
                <w:webHidden/>
              </w:rPr>
              <w:fldChar w:fldCharType="end"/>
            </w:r>
            <w:r w:rsidRPr="004C7DA8">
              <w:rPr>
                <w:rStyle w:val="Hyperlink"/>
                <w:bCs/>
                <w:noProof/>
              </w:rPr>
              <w:fldChar w:fldCharType="end"/>
            </w:r>
          </w:ins>
        </w:p>
        <w:p w14:paraId="6BFA53B9" w14:textId="189AC84F" w:rsidR="004C7DA8" w:rsidRPr="004C7DA8" w:rsidRDefault="004C7DA8">
          <w:pPr>
            <w:pStyle w:val="TOC1"/>
            <w:tabs>
              <w:tab w:val="left" w:pos="440"/>
            </w:tabs>
            <w:rPr>
              <w:ins w:id="295" w:author="Gurdeep Bhullar" w:date="2023-02-03T15:58:00Z"/>
              <w:rFonts w:asciiTheme="minorHAnsi" w:eastAsiaTheme="minorEastAsia" w:hAnsiTheme="minorHAnsi" w:cstheme="minorBidi"/>
              <w:bCs/>
              <w:noProof/>
            </w:rPr>
          </w:pPr>
          <w:ins w:id="296"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"_Toc126332377"</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lang w:val="en-GB"/>
              </w:rPr>
              <w:t>6</w:t>
            </w:r>
            <w:r w:rsidRPr="004C7DA8">
              <w:rPr>
                <w:rFonts w:asciiTheme="minorHAnsi" w:eastAsiaTheme="minorEastAsia" w:hAnsiTheme="minorHAnsi" w:cstheme="minorBidi"/>
                <w:bCs/>
                <w:noProof/>
              </w:rPr>
              <w:tab/>
            </w:r>
            <w:r w:rsidRPr="004C7DA8">
              <w:rPr>
                <w:rStyle w:val="Hyperlink"/>
                <w:bCs/>
                <w:noProof/>
                <w:lang w:val="en-GB"/>
              </w:rPr>
              <w:t>Conformance software for ISO/IEC 23090-14 MPEG-I scene description</w:t>
            </w:r>
            <w:r w:rsidRPr="004C7DA8">
              <w:rPr>
                <w:bCs/>
                <w:noProof/>
                <w:webHidden/>
              </w:rPr>
              <w:tab/>
            </w:r>
            <w:r w:rsidRPr="004C7DA8">
              <w:rPr>
                <w:bCs/>
                <w:noProof/>
                <w:webHidden/>
              </w:rPr>
              <w:fldChar w:fldCharType="begin"/>
            </w:r>
            <w:r w:rsidRPr="004C7DA8">
              <w:rPr>
                <w:bCs/>
                <w:noProof/>
                <w:webHidden/>
              </w:rPr>
              <w:instrText xml:space="preserve"> PAGEREF _Toc126332377 \h </w:instrText>
            </w:r>
            <w:r w:rsidRPr="004C7DA8">
              <w:rPr>
                <w:bCs/>
                <w:noProof/>
                <w:webHidden/>
              </w:rPr>
            </w:r>
          </w:ins>
          <w:r w:rsidRPr="004C7DA8">
            <w:rPr>
              <w:bCs/>
              <w:noProof/>
              <w:webHidden/>
            </w:rPr>
            <w:fldChar w:fldCharType="separate"/>
          </w:r>
          <w:ins w:id="297" w:author="Gurdeep Bhullar" w:date="2023-02-03T15:58:00Z">
            <w:r w:rsidRPr="004C7DA8">
              <w:rPr>
                <w:bCs/>
                <w:noProof/>
                <w:webHidden/>
              </w:rPr>
              <w:t>14</w:t>
            </w:r>
            <w:r w:rsidRPr="004C7DA8">
              <w:rPr>
                <w:bCs/>
                <w:noProof/>
                <w:webHidden/>
              </w:rPr>
              <w:fldChar w:fldCharType="end"/>
            </w:r>
            <w:r w:rsidRPr="004C7DA8">
              <w:rPr>
                <w:rStyle w:val="Hyperlink"/>
                <w:bCs/>
                <w:noProof/>
              </w:rPr>
              <w:fldChar w:fldCharType="end"/>
            </w:r>
          </w:ins>
        </w:p>
        <w:p w14:paraId="7D6AC355" w14:textId="1ADEC968" w:rsidR="004C7DA8" w:rsidRPr="004C7DA8" w:rsidRDefault="004C7DA8">
          <w:pPr>
            <w:pStyle w:val="TOC2"/>
            <w:rPr>
              <w:ins w:id="298" w:author="Gurdeep Bhullar" w:date="2023-02-03T15:58:00Z"/>
              <w:rFonts w:asciiTheme="minorHAnsi" w:eastAsiaTheme="minorEastAsia" w:hAnsiTheme="minorHAnsi" w:cstheme="minorBidi"/>
              <w:bCs/>
              <w:noProof/>
            </w:rPr>
          </w:pPr>
          <w:ins w:id="299"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"_Toc126332378"</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lang w:val="en-GB"/>
              </w:rPr>
              <w:t>6.1.</w:t>
            </w:r>
            <w:r w:rsidRPr="004C7DA8">
              <w:rPr>
                <w:rFonts w:asciiTheme="minorHAnsi" w:eastAsiaTheme="minorEastAsia" w:hAnsiTheme="minorHAnsi" w:cstheme="minorBidi"/>
                <w:bCs/>
                <w:noProof/>
              </w:rPr>
              <w:tab/>
            </w:r>
            <w:r w:rsidRPr="004C7DA8">
              <w:rPr>
                <w:rStyle w:val="Hyperlink"/>
                <w:bCs/>
                <w:noProof/>
                <w:lang w:val="en-GB"/>
              </w:rPr>
              <w:t>Overview</w:t>
            </w:r>
            <w:r w:rsidRPr="004C7DA8">
              <w:rPr>
                <w:bCs/>
                <w:noProof/>
                <w:webHidden/>
              </w:rPr>
              <w:tab/>
            </w:r>
            <w:r w:rsidRPr="004C7DA8">
              <w:rPr>
                <w:bCs/>
                <w:noProof/>
                <w:webHidden/>
              </w:rPr>
              <w:fldChar w:fldCharType="begin"/>
            </w:r>
            <w:r w:rsidRPr="004C7DA8">
              <w:rPr>
                <w:bCs/>
                <w:noProof/>
                <w:webHidden/>
              </w:rPr>
              <w:instrText xml:space="preserve"> PAGEREF _Toc126332378 \h </w:instrText>
            </w:r>
            <w:r w:rsidRPr="004C7DA8">
              <w:rPr>
                <w:bCs/>
                <w:noProof/>
                <w:webHidden/>
              </w:rPr>
            </w:r>
          </w:ins>
          <w:r w:rsidRPr="004C7DA8">
            <w:rPr>
              <w:bCs/>
              <w:noProof/>
              <w:webHidden/>
            </w:rPr>
            <w:fldChar w:fldCharType="separate"/>
          </w:r>
          <w:ins w:id="300" w:author="Gurdeep Bhullar" w:date="2023-02-03T15:58:00Z">
            <w:r w:rsidRPr="004C7DA8">
              <w:rPr>
                <w:bCs/>
                <w:noProof/>
                <w:webHidden/>
              </w:rPr>
              <w:t>14</w:t>
            </w:r>
            <w:r w:rsidRPr="004C7DA8">
              <w:rPr>
                <w:bCs/>
                <w:noProof/>
                <w:webHidden/>
              </w:rPr>
              <w:fldChar w:fldCharType="end"/>
            </w:r>
            <w:r w:rsidRPr="004C7DA8">
              <w:rPr>
                <w:rStyle w:val="Hyperlink"/>
                <w:bCs/>
                <w:noProof/>
              </w:rPr>
              <w:fldChar w:fldCharType="end"/>
            </w:r>
          </w:ins>
        </w:p>
        <w:p w14:paraId="03D4A013" w14:textId="200622A9" w:rsidR="004C7DA8" w:rsidRPr="004C7DA8" w:rsidRDefault="004C7DA8">
          <w:pPr>
            <w:pStyle w:val="TOC2"/>
            <w:rPr>
              <w:ins w:id="301" w:author="Gurdeep Bhullar" w:date="2023-02-03T15:58:00Z"/>
              <w:rFonts w:asciiTheme="minorHAnsi" w:eastAsiaTheme="minorEastAsia" w:hAnsiTheme="minorHAnsi" w:cstheme="minorBidi"/>
              <w:bCs/>
              <w:noProof/>
            </w:rPr>
          </w:pPr>
          <w:ins w:id="302"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"_Toc126332380"</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
              <w:t>6.2.</w:t>
            </w:r>
            <w:r w:rsidRPr="004C7DA8">
              <w:rPr>
                <w:rFonts w:asciiTheme="minorHAnsi" w:eastAsiaTheme="minorEastAsia" w:hAnsiTheme="minorHAnsi" w:cstheme="minorBidi"/>
                <w:bCs/>
                <w:noProof/>
              </w:rPr>
              <w:tab/>
            </w:r>
            <w:r w:rsidRPr="004C7DA8">
              <w:rPr>
                <w:rStyle w:val="Hyperlink"/>
                <w:bCs/>
                <w:noProof/>
              </w:rPr>
              <w:t>glTF-validator</w:t>
            </w:r>
            <w:r w:rsidRPr="004C7DA8">
              <w:rPr>
                <w:bCs/>
                <w:noProof/>
                <w:webHidden/>
              </w:rPr>
              <w:tab/>
            </w:r>
            <w:r w:rsidRPr="004C7DA8">
              <w:rPr>
                <w:bCs/>
                <w:noProof/>
                <w:webHidden/>
              </w:rPr>
              <w:fldChar w:fldCharType="begin"/>
            </w:r>
            <w:r w:rsidRPr="004C7DA8">
              <w:rPr>
                <w:bCs/>
                <w:noProof/>
                <w:webHidden/>
              </w:rPr>
              <w:instrText xml:space="preserve"> PAGEREF _Toc126332380 \h </w:instrText>
            </w:r>
            <w:r w:rsidRPr="004C7DA8">
              <w:rPr>
                <w:bCs/>
                <w:noProof/>
                <w:webHidden/>
              </w:rPr>
            </w:r>
          </w:ins>
          <w:r w:rsidRPr="004C7DA8">
            <w:rPr>
              <w:bCs/>
              <w:noProof/>
              <w:webHidden/>
            </w:rPr>
            <w:fldChar w:fldCharType="separate"/>
          </w:r>
          <w:ins w:id="303" w:author="Gurdeep Bhullar" w:date="2023-02-03T15:58:00Z">
            <w:r w:rsidRPr="004C7DA8">
              <w:rPr>
                <w:bCs/>
                <w:noProof/>
                <w:webHidden/>
              </w:rPr>
              <w:t>14</w:t>
            </w:r>
            <w:r w:rsidRPr="004C7DA8">
              <w:rPr>
                <w:bCs/>
                <w:noProof/>
                <w:webHidden/>
              </w:rPr>
              <w:fldChar w:fldCharType="end"/>
            </w:r>
            <w:r w:rsidRPr="004C7DA8">
              <w:rPr>
                <w:rStyle w:val="Hyperlink"/>
                <w:bCs/>
                <w:noProof/>
              </w:rPr>
              <w:fldChar w:fldCharType="end"/>
            </w:r>
          </w:ins>
        </w:p>
        <w:p w14:paraId="0F0DA6B0" w14:textId="24F87338" w:rsidR="004C7DA8" w:rsidRPr="004C7DA8" w:rsidRDefault="004C7DA8" w:rsidP="004C7DA8">
          <w:pPr>
            <w:pStyle w:val="TOC3"/>
            <w:rPr>
              <w:ins w:id="304" w:author="Gurdeep Bhullar" w:date="2023-02-03T15:58:00Z"/>
              <w:rFonts w:asciiTheme="minorHAnsi" w:eastAsiaTheme="minorEastAsia" w:hAnsiTheme="minorHAnsi" w:cstheme="minorBidi"/>
            </w:rPr>
          </w:pPr>
          <w:ins w:id="305" w:author="Gurdeep Bhullar" w:date="2023-02-03T15:58:00Z">
            <w:r w:rsidRPr="004C7DA8">
              <w:rPr>
                <w:rStyle w:val="Hyperlink"/>
                <w:b w:val="0"/>
                <w:bCs/>
                <w:rPrChange w:id="306" w:author="Gurdeep Bhullar" w:date="2023-02-03T15:59:00Z">
                  <w:rPr>
                    <w:rStyle w:val="Hyperlink"/>
                  </w:rPr>
                </w:rPrChange>
              </w:rPr>
              <w:fldChar w:fldCharType="begin"/>
            </w:r>
            <w:r w:rsidRPr="004C7DA8">
              <w:rPr>
                <w:rStyle w:val="Hyperlink"/>
                <w:b w:val="0"/>
                <w:bCs/>
                <w:rPrChange w:id="307" w:author="Gurdeep Bhullar" w:date="2023-02-03T15:59:00Z">
                  <w:rPr>
                    <w:rStyle w:val="Hyperlink"/>
                  </w:rPr>
                </w:rPrChange>
              </w:rPr>
              <w:instrText xml:space="preserve"> </w:instrText>
            </w:r>
            <w:r w:rsidRPr="004C7DA8">
              <w:instrText>HYPERLINK \l "_Toc126332381"</w:instrText>
            </w:r>
            <w:r w:rsidRPr="004C7DA8">
              <w:rPr>
                <w:rStyle w:val="Hyperlink"/>
                <w:b w:val="0"/>
                <w:bCs/>
                <w:rPrChange w:id="308" w:author="Gurdeep Bhullar" w:date="2023-02-03T15:59:00Z">
                  <w:rPr>
                    <w:rStyle w:val="Hyperlink"/>
                  </w:rPr>
                </w:rPrChange>
              </w:rPr>
              <w:instrText xml:space="preserve"> </w:instrText>
            </w:r>
            <w:r w:rsidRPr="004C7DA8">
              <w:rPr>
                <w:rStyle w:val="Hyperlink"/>
                <w:b w:val="0"/>
                <w:bCs/>
                <w:rPrChange w:id="309" w:author="Gurdeep Bhullar" w:date="2023-02-03T15:59:00Z">
                  <w:rPr>
                    <w:rStyle w:val="Hyperlink"/>
                  </w:rPr>
                </w:rPrChange>
              </w:rPr>
            </w:r>
            <w:r w:rsidRPr="004C7DA8">
              <w:rPr>
                <w:rStyle w:val="Hyperlink"/>
                <w:b w:val="0"/>
                <w:bCs/>
                <w:rPrChange w:id="310" w:author="Gurdeep Bhullar" w:date="2023-02-03T15:59:00Z">
                  <w:rPr>
                    <w:rStyle w:val="Hyperlink"/>
                  </w:rPr>
                </w:rPrChange>
              </w:rPr>
              <w:fldChar w:fldCharType="separate"/>
            </w:r>
            <w:r w:rsidRPr="004C7DA8">
              <w:rPr>
                <w:rStyle w:val="Hyperlink"/>
                <w:b w:val="0"/>
                <w:bCs/>
                <w:rPrChange w:id="311" w:author="Gurdeep Bhullar" w:date="2023-02-03T15:59:00Z">
                  <w:rPr>
                    <w:rStyle w:val="Hyperlink"/>
                    <w:bCs/>
                  </w:rPr>
                </w:rPrChange>
              </w:rPr>
              <w:t>6.2.1.</w:t>
            </w:r>
            <w:r w:rsidRPr="004C7DA8">
              <w:rPr>
                <w:rFonts w:asciiTheme="minorHAnsi" w:eastAsiaTheme="minorEastAsia" w:hAnsiTheme="minorHAnsi" w:cstheme="minorBidi"/>
              </w:rPr>
              <w:tab/>
            </w:r>
            <w:r w:rsidRPr="004C7DA8">
              <w:rPr>
                <w:rStyle w:val="Hyperlink"/>
                <w:b w:val="0"/>
                <w:bCs/>
                <w:rPrChange w:id="312" w:author="Gurdeep Bhullar" w:date="2023-02-03T15:59:00Z">
                  <w:rPr>
                    <w:rStyle w:val="Hyperlink"/>
                    <w:bCs/>
                  </w:rPr>
                </w:rPrChange>
              </w:rPr>
              <w:t>Overview</w:t>
            </w:r>
            <w:r w:rsidRPr="004C7DA8">
              <w:rPr>
                <w:webHidden/>
              </w:rPr>
              <w:tab/>
            </w:r>
            <w:r w:rsidRPr="004C7DA8">
              <w:rPr>
                <w:webHidden/>
              </w:rPr>
              <w:fldChar w:fldCharType="begin"/>
            </w:r>
            <w:r w:rsidRPr="004C7DA8">
              <w:rPr>
                <w:webHidden/>
              </w:rPr>
              <w:instrText xml:space="preserve"> PAGEREF _Toc126332381 \h </w:instrText>
            </w:r>
            <w:r w:rsidRPr="004C7DA8">
              <w:rPr>
                <w:webHidden/>
              </w:rPr>
            </w:r>
          </w:ins>
          <w:r w:rsidRPr="004C7DA8">
            <w:rPr>
              <w:webHidden/>
            </w:rPr>
            <w:fldChar w:fldCharType="separate"/>
          </w:r>
          <w:ins w:id="313" w:author="Gurdeep Bhullar" w:date="2023-02-03T15:58:00Z">
            <w:r w:rsidRPr="004C7DA8">
              <w:rPr>
                <w:webHidden/>
              </w:rPr>
              <w:t>14</w:t>
            </w:r>
            <w:r w:rsidRPr="004C7DA8">
              <w:rPr>
                <w:webHidden/>
              </w:rPr>
              <w:fldChar w:fldCharType="end"/>
            </w:r>
            <w:r w:rsidRPr="004C7DA8">
              <w:rPr>
                <w:rStyle w:val="Hyperlink"/>
                <w:b w:val="0"/>
                <w:bCs/>
                <w:rPrChange w:id="314" w:author="Gurdeep Bhullar" w:date="2023-02-03T15:59:00Z">
                  <w:rPr>
                    <w:rStyle w:val="Hyperlink"/>
                  </w:rPr>
                </w:rPrChange>
              </w:rPr>
              <w:fldChar w:fldCharType="end"/>
            </w:r>
          </w:ins>
        </w:p>
        <w:p w14:paraId="19C060BE" w14:textId="2B2851E3" w:rsidR="004C7DA8" w:rsidRPr="004C7DA8" w:rsidRDefault="004C7DA8" w:rsidP="004C7DA8">
          <w:pPr>
            <w:pStyle w:val="TOC3"/>
            <w:rPr>
              <w:ins w:id="315" w:author="Gurdeep Bhullar" w:date="2023-02-03T15:58:00Z"/>
              <w:rFonts w:asciiTheme="minorHAnsi" w:eastAsiaTheme="minorEastAsia" w:hAnsiTheme="minorHAnsi" w:cstheme="minorBidi"/>
            </w:rPr>
          </w:pPr>
          <w:ins w:id="316" w:author="Gurdeep Bhullar" w:date="2023-02-03T15:58:00Z">
            <w:r w:rsidRPr="004C7DA8">
              <w:rPr>
                <w:rStyle w:val="Hyperlink"/>
                <w:b w:val="0"/>
                <w:bCs/>
                <w:rPrChange w:id="317" w:author="Gurdeep Bhullar" w:date="2023-02-03T15:59:00Z">
                  <w:rPr>
                    <w:rStyle w:val="Hyperlink"/>
                  </w:rPr>
                </w:rPrChange>
              </w:rPr>
              <w:fldChar w:fldCharType="begin"/>
            </w:r>
            <w:r w:rsidRPr="004C7DA8">
              <w:rPr>
                <w:rStyle w:val="Hyperlink"/>
                <w:b w:val="0"/>
                <w:bCs/>
                <w:rPrChange w:id="318" w:author="Gurdeep Bhullar" w:date="2023-02-03T15:59:00Z">
                  <w:rPr>
                    <w:rStyle w:val="Hyperlink"/>
                  </w:rPr>
                </w:rPrChange>
              </w:rPr>
              <w:instrText xml:space="preserve"> </w:instrText>
            </w:r>
            <w:r w:rsidRPr="004C7DA8">
              <w:instrText>HYPERLINK \l "_Toc126332382"</w:instrText>
            </w:r>
            <w:r w:rsidRPr="004C7DA8">
              <w:rPr>
                <w:rStyle w:val="Hyperlink"/>
                <w:b w:val="0"/>
                <w:bCs/>
                <w:rPrChange w:id="319" w:author="Gurdeep Bhullar" w:date="2023-02-03T15:59:00Z">
                  <w:rPr>
                    <w:rStyle w:val="Hyperlink"/>
                  </w:rPr>
                </w:rPrChange>
              </w:rPr>
              <w:instrText xml:space="preserve"> </w:instrText>
            </w:r>
            <w:r w:rsidRPr="004C7DA8">
              <w:rPr>
                <w:rStyle w:val="Hyperlink"/>
                <w:b w:val="0"/>
                <w:bCs/>
                <w:rPrChange w:id="320" w:author="Gurdeep Bhullar" w:date="2023-02-03T15:59:00Z">
                  <w:rPr>
                    <w:rStyle w:val="Hyperlink"/>
                  </w:rPr>
                </w:rPrChange>
              </w:rPr>
            </w:r>
            <w:r w:rsidRPr="004C7DA8">
              <w:rPr>
                <w:rStyle w:val="Hyperlink"/>
                <w:b w:val="0"/>
                <w:bCs/>
                <w:rPrChange w:id="321" w:author="Gurdeep Bhullar" w:date="2023-02-03T15:59:00Z">
                  <w:rPr>
                    <w:rStyle w:val="Hyperlink"/>
                  </w:rPr>
                </w:rPrChange>
              </w:rPr>
              <w:fldChar w:fldCharType="separate"/>
            </w:r>
            <w:r w:rsidRPr="004C7DA8">
              <w:rPr>
                <w:rStyle w:val="Hyperlink"/>
                <w:b w:val="0"/>
                <w:bCs/>
                <w:rPrChange w:id="322" w:author="Gurdeep Bhullar" w:date="2023-02-03T15:59:00Z">
                  <w:rPr>
                    <w:rStyle w:val="Hyperlink"/>
                  </w:rPr>
                </w:rPrChange>
              </w:rPr>
              <w:t>6.2.2.</w:t>
            </w:r>
            <w:r w:rsidRPr="004C7DA8">
              <w:rPr>
                <w:rFonts w:asciiTheme="minorHAnsi" w:eastAsiaTheme="minorEastAsia" w:hAnsiTheme="minorHAnsi" w:cstheme="minorBidi"/>
              </w:rPr>
              <w:tab/>
            </w:r>
            <w:r w:rsidRPr="004C7DA8">
              <w:rPr>
                <w:rStyle w:val="Hyperlink"/>
                <w:b w:val="0"/>
                <w:bCs/>
                <w:rPrChange w:id="323" w:author="Gurdeep Bhullar" w:date="2023-02-03T15:59:00Z">
                  <w:rPr>
                    <w:rStyle w:val="Hyperlink"/>
                  </w:rPr>
                </w:rPrChange>
              </w:rPr>
              <w:t>Software repository</w:t>
            </w:r>
            <w:r w:rsidRPr="004C7DA8">
              <w:rPr>
                <w:webHidden/>
              </w:rPr>
              <w:tab/>
            </w:r>
            <w:r w:rsidRPr="004C7DA8">
              <w:rPr>
                <w:webHidden/>
              </w:rPr>
              <w:fldChar w:fldCharType="begin"/>
            </w:r>
            <w:r w:rsidRPr="004C7DA8">
              <w:rPr>
                <w:webHidden/>
              </w:rPr>
              <w:instrText xml:space="preserve"> PAGEREF _Toc126332382 \h </w:instrText>
            </w:r>
            <w:r w:rsidRPr="004C7DA8">
              <w:rPr>
                <w:webHidden/>
              </w:rPr>
            </w:r>
          </w:ins>
          <w:r w:rsidRPr="004C7DA8">
            <w:rPr>
              <w:webHidden/>
            </w:rPr>
            <w:fldChar w:fldCharType="separate"/>
          </w:r>
          <w:ins w:id="324" w:author="Gurdeep Bhullar" w:date="2023-02-03T15:58:00Z">
            <w:r w:rsidRPr="004C7DA8">
              <w:rPr>
                <w:webHidden/>
              </w:rPr>
              <w:t>15</w:t>
            </w:r>
            <w:r w:rsidRPr="004C7DA8">
              <w:rPr>
                <w:webHidden/>
              </w:rPr>
              <w:fldChar w:fldCharType="end"/>
            </w:r>
            <w:r w:rsidRPr="004C7DA8">
              <w:rPr>
                <w:rStyle w:val="Hyperlink"/>
                <w:b w:val="0"/>
                <w:bCs/>
                <w:rPrChange w:id="325" w:author="Gurdeep Bhullar" w:date="2023-02-03T15:59:00Z">
                  <w:rPr>
                    <w:rStyle w:val="Hyperlink"/>
                  </w:rPr>
                </w:rPrChange>
              </w:rPr>
              <w:fldChar w:fldCharType="end"/>
            </w:r>
          </w:ins>
        </w:p>
        <w:p w14:paraId="044C1259" w14:textId="059346B0" w:rsidR="004C7DA8" w:rsidRPr="004C7DA8" w:rsidRDefault="004C7DA8">
          <w:pPr>
            <w:pStyle w:val="TOC2"/>
            <w:rPr>
              <w:ins w:id="326" w:author="Gurdeep Bhullar" w:date="2023-02-03T15:58:00Z"/>
              <w:rFonts w:asciiTheme="minorHAnsi" w:eastAsiaTheme="minorEastAsia" w:hAnsiTheme="minorHAnsi" w:cstheme="minorBidi"/>
              <w:bCs/>
              <w:noProof/>
            </w:rPr>
          </w:pPr>
          <w:ins w:id="327"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"_Toc126332385"</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
              <w:t>6.3.</w:t>
            </w:r>
            <w:r w:rsidRPr="004C7DA8">
              <w:rPr>
                <w:rFonts w:asciiTheme="minorHAnsi" w:eastAsiaTheme="minorEastAsia" w:hAnsiTheme="minorHAnsi" w:cstheme="minorBidi"/>
                <w:bCs/>
                <w:noProof/>
              </w:rPr>
              <w:tab/>
            </w:r>
            <w:r w:rsidRPr="004C7DA8">
              <w:rPr>
                <w:rStyle w:val="Hyperlink"/>
                <w:bCs/>
                <w:noProof/>
              </w:rPr>
              <w:t>Carriage library</w:t>
            </w:r>
            <w:r w:rsidRPr="004C7DA8">
              <w:rPr>
                <w:bCs/>
                <w:noProof/>
                <w:webHidden/>
              </w:rPr>
              <w:tab/>
            </w:r>
            <w:r w:rsidRPr="004C7DA8">
              <w:rPr>
                <w:bCs/>
                <w:noProof/>
                <w:webHidden/>
              </w:rPr>
              <w:fldChar w:fldCharType="begin"/>
            </w:r>
            <w:r w:rsidRPr="004C7DA8">
              <w:rPr>
                <w:bCs/>
                <w:noProof/>
                <w:webHidden/>
              </w:rPr>
              <w:instrText xml:space="preserve"> PAGEREF _Toc126332385 \h </w:instrText>
            </w:r>
            <w:r w:rsidRPr="004C7DA8">
              <w:rPr>
                <w:bCs/>
                <w:noProof/>
                <w:webHidden/>
              </w:rPr>
            </w:r>
          </w:ins>
          <w:r w:rsidRPr="004C7DA8">
            <w:rPr>
              <w:bCs/>
              <w:noProof/>
              <w:webHidden/>
            </w:rPr>
            <w:fldChar w:fldCharType="separate"/>
          </w:r>
          <w:ins w:id="328" w:author="Gurdeep Bhullar" w:date="2023-02-03T15:58:00Z">
            <w:r w:rsidRPr="004C7DA8">
              <w:rPr>
                <w:bCs/>
                <w:noProof/>
                <w:webHidden/>
              </w:rPr>
              <w:t>15</w:t>
            </w:r>
            <w:r w:rsidRPr="004C7DA8">
              <w:rPr>
                <w:bCs/>
                <w:noProof/>
                <w:webHidden/>
              </w:rPr>
              <w:fldChar w:fldCharType="end"/>
            </w:r>
            <w:r w:rsidRPr="004C7DA8">
              <w:rPr>
                <w:rStyle w:val="Hyperlink"/>
                <w:bCs/>
                <w:noProof/>
              </w:rPr>
              <w:fldChar w:fldCharType="end"/>
            </w:r>
          </w:ins>
        </w:p>
        <w:p w14:paraId="75689215" w14:textId="1894D44D" w:rsidR="004C7DA8" w:rsidRPr="004C7DA8" w:rsidRDefault="004C7DA8" w:rsidP="004C7DA8">
          <w:pPr>
            <w:pStyle w:val="TOC3"/>
            <w:rPr>
              <w:ins w:id="329" w:author="Gurdeep Bhullar" w:date="2023-02-03T15:58:00Z"/>
              <w:rFonts w:asciiTheme="minorHAnsi" w:eastAsiaTheme="minorEastAsia" w:hAnsiTheme="minorHAnsi" w:cstheme="minorBidi"/>
            </w:rPr>
          </w:pPr>
          <w:ins w:id="330" w:author="Gurdeep Bhullar" w:date="2023-02-03T15:58:00Z">
            <w:r w:rsidRPr="004C7DA8">
              <w:rPr>
                <w:rStyle w:val="Hyperlink"/>
                <w:b w:val="0"/>
                <w:bCs/>
                <w:rPrChange w:id="331" w:author="Gurdeep Bhullar" w:date="2023-02-03T15:59:00Z">
                  <w:rPr>
                    <w:rStyle w:val="Hyperlink"/>
                  </w:rPr>
                </w:rPrChange>
              </w:rPr>
              <w:fldChar w:fldCharType="begin"/>
            </w:r>
            <w:r w:rsidRPr="004C7DA8">
              <w:rPr>
                <w:rStyle w:val="Hyperlink"/>
                <w:b w:val="0"/>
                <w:bCs/>
                <w:rPrChange w:id="332" w:author="Gurdeep Bhullar" w:date="2023-02-03T15:59:00Z">
                  <w:rPr>
                    <w:rStyle w:val="Hyperlink"/>
                  </w:rPr>
                </w:rPrChange>
              </w:rPr>
              <w:instrText xml:space="preserve"> </w:instrText>
            </w:r>
            <w:r w:rsidRPr="004C7DA8">
              <w:instrText>HYPERLINK \l "_Toc126332386"</w:instrText>
            </w:r>
            <w:r w:rsidRPr="004C7DA8">
              <w:rPr>
                <w:rStyle w:val="Hyperlink"/>
                <w:b w:val="0"/>
                <w:bCs/>
                <w:rPrChange w:id="333" w:author="Gurdeep Bhullar" w:date="2023-02-03T15:59:00Z">
                  <w:rPr>
                    <w:rStyle w:val="Hyperlink"/>
                  </w:rPr>
                </w:rPrChange>
              </w:rPr>
              <w:instrText xml:space="preserve"> </w:instrText>
            </w:r>
            <w:r w:rsidRPr="004C7DA8">
              <w:rPr>
                <w:rStyle w:val="Hyperlink"/>
                <w:b w:val="0"/>
                <w:bCs/>
                <w:rPrChange w:id="334" w:author="Gurdeep Bhullar" w:date="2023-02-03T15:59:00Z">
                  <w:rPr>
                    <w:rStyle w:val="Hyperlink"/>
                  </w:rPr>
                </w:rPrChange>
              </w:rPr>
            </w:r>
            <w:r w:rsidRPr="004C7DA8">
              <w:rPr>
                <w:rStyle w:val="Hyperlink"/>
                <w:b w:val="0"/>
                <w:bCs/>
                <w:rPrChange w:id="335" w:author="Gurdeep Bhullar" w:date="2023-02-03T15:59:00Z">
                  <w:rPr>
                    <w:rStyle w:val="Hyperlink"/>
                  </w:rPr>
                </w:rPrChange>
              </w:rPr>
              <w:fldChar w:fldCharType="separate"/>
            </w:r>
            <w:r w:rsidRPr="004C7DA8">
              <w:rPr>
                <w:rStyle w:val="Hyperlink"/>
                <w:b w:val="0"/>
                <w:bCs/>
                <w:rPrChange w:id="336" w:author="Gurdeep Bhullar" w:date="2023-02-03T15:59:00Z">
                  <w:rPr>
                    <w:rStyle w:val="Hyperlink"/>
                  </w:rPr>
                </w:rPrChange>
              </w:rPr>
              <w:t>6.3.1.</w:t>
            </w:r>
            <w:r w:rsidRPr="004C7DA8">
              <w:rPr>
                <w:rFonts w:asciiTheme="minorHAnsi" w:eastAsiaTheme="minorEastAsia" w:hAnsiTheme="minorHAnsi" w:cstheme="minorBidi"/>
              </w:rPr>
              <w:tab/>
            </w:r>
            <w:r w:rsidRPr="004C7DA8">
              <w:rPr>
                <w:rStyle w:val="Hyperlink"/>
                <w:b w:val="0"/>
                <w:bCs/>
                <w:rPrChange w:id="337" w:author="Gurdeep Bhullar" w:date="2023-02-03T15:59:00Z">
                  <w:rPr>
                    <w:rStyle w:val="Hyperlink"/>
                  </w:rPr>
                </w:rPrChange>
              </w:rPr>
              <w:t>Overview</w:t>
            </w:r>
            <w:r w:rsidRPr="004C7DA8">
              <w:rPr>
                <w:webHidden/>
              </w:rPr>
              <w:tab/>
            </w:r>
            <w:r w:rsidRPr="004C7DA8">
              <w:rPr>
                <w:webHidden/>
              </w:rPr>
              <w:fldChar w:fldCharType="begin"/>
            </w:r>
            <w:r w:rsidRPr="004C7DA8">
              <w:rPr>
                <w:webHidden/>
              </w:rPr>
              <w:instrText xml:space="preserve"> PAGEREF _Toc126332386 \h </w:instrText>
            </w:r>
            <w:r w:rsidRPr="004C7DA8">
              <w:rPr>
                <w:webHidden/>
              </w:rPr>
            </w:r>
          </w:ins>
          <w:r w:rsidRPr="004C7DA8">
            <w:rPr>
              <w:webHidden/>
            </w:rPr>
            <w:fldChar w:fldCharType="separate"/>
          </w:r>
          <w:ins w:id="338" w:author="Gurdeep Bhullar" w:date="2023-02-03T15:58:00Z">
            <w:r w:rsidRPr="004C7DA8">
              <w:rPr>
                <w:webHidden/>
              </w:rPr>
              <w:t>15</w:t>
            </w:r>
            <w:r w:rsidRPr="004C7DA8">
              <w:rPr>
                <w:webHidden/>
              </w:rPr>
              <w:fldChar w:fldCharType="end"/>
            </w:r>
            <w:r w:rsidRPr="004C7DA8">
              <w:rPr>
                <w:rStyle w:val="Hyperlink"/>
                <w:b w:val="0"/>
                <w:bCs/>
                <w:rPrChange w:id="339" w:author="Gurdeep Bhullar" w:date="2023-02-03T15:59:00Z">
                  <w:rPr>
                    <w:rStyle w:val="Hyperlink"/>
                  </w:rPr>
                </w:rPrChange>
              </w:rPr>
              <w:fldChar w:fldCharType="end"/>
            </w:r>
          </w:ins>
        </w:p>
        <w:p w14:paraId="47B920D8" w14:textId="77B23A08" w:rsidR="004C7DA8" w:rsidRPr="004C7DA8" w:rsidRDefault="004C7DA8" w:rsidP="004C7DA8">
          <w:pPr>
            <w:pStyle w:val="TOC3"/>
            <w:rPr>
              <w:ins w:id="340" w:author="Gurdeep Bhullar" w:date="2023-02-03T15:58:00Z"/>
              <w:rFonts w:asciiTheme="minorHAnsi" w:eastAsiaTheme="minorEastAsia" w:hAnsiTheme="minorHAnsi" w:cstheme="minorBidi"/>
            </w:rPr>
          </w:pPr>
          <w:ins w:id="341" w:author="Gurdeep Bhullar" w:date="2023-02-03T15:58:00Z">
            <w:r w:rsidRPr="004C7DA8">
              <w:rPr>
                <w:rStyle w:val="Hyperlink"/>
                <w:b w:val="0"/>
                <w:bCs/>
                <w:rPrChange w:id="342" w:author="Gurdeep Bhullar" w:date="2023-02-03T15:59:00Z">
                  <w:rPr>
                    <w:rStyle w:val="Hyperlink"/>
                  </w:rPr>
                </w:rPrChange>
              </w:rPr>
              <w:lastRenderedPageBreak/>
              <w:fldChar w:fldCharType="begin"/>
            </w:r>
            <w:r w:rsidRPr="004C7DA8">
              <w:rPr>
                <w:rStyle w:val="Hyperlink"/>
                <w:b w:val="0"/>
                <w:bCs/>
                <w:rPrChange w:id="343" w:author="Gurdeep Bhullar" w:date="2023-02-03T15:59:00Z">
                  <w:rPr>
                    <w:rStyle w:val="Hyperlink"/>
                  </w:rPr>
                </w:rPrChange>
              </w:rPr>
              <w:instrText xml:space="preserve"> </w:instrText>
            </w:r>
            <w:r w:rsidRPr="004C7DA8">
              <w:instrText>HYPERLINK \l "_Toc126332387"</w:instrText>
            </w:r>
            <w:r w:rsidRPr="004C7DA8">
              <w:rPr>
                <w:rStyle w:val="Hyperlink"/>
                <w:b w:val="0"/>
                <w:bCs/>
                <w:rPrChange w:id="344" w:author="Gurdeep Bhullar" w:date="2023-02-03T15:59:00Z">
                  <w:rPr>
                    <w:rStyle w:val="Hyperlink"/>
                  </w:rPr>
                </w:rPrChange>
              </w:rPr>
              <w:instrText xml:space="preserve"> </w:instrText>
            </w:r>
            <w:r w:rsidRPr="004C7DA8">
              <w:rPr>
                <w:rStyle w:val="Hyperlink"/>
                <w:b w:val="0"/>
                <w:bCs/>
                <w:rPrChange w:id="345" w:author="Gurdeep Bhullar" w:date="2023-02-03T15:59:00Z">
                  <w:rPr>
                    <w:rStyle w:val="Hyperlink"/>
                  </w:rPr>
                </w:rPrChange>
              </w:rPr>
            </w:r>
            <w:r w:rsidRPr="004C7DA8">
              <w:rPr>
                <w:rStyle w:val="Hyperlink"/>
                <w:b w:val="0"/>
                <w:bCs/>
                <w:rPrChange w:id="346" w:author="Gurdeep Bhullar" w:date="2023-02-03T15:59:00Z">
                  <w:rPr>
                    <w:rStyle w:val="Hyperlink"/>
                  </w:rPr>
                </w:rPrChange>
              </w:rPr>
              <w:fldChar w:fldCharType="separate"/>
            </w:r>
            <w:r w:rsidRPr="004C7DA8">
              <w:rPr>
                <w:rStyle w:val="Hyperlink"/>
                <w:b w:val="0"/>
                <w:bCs/>
                <w:rPrChange w:id="347" w:author="Gurdeep Bhullar" w:date="2023-02-03T15:59:00Z">
                  <w:rPr>
                    <w:rStyle w:val="Hyperlink"/>
                    <w:bCs/>
                  </w:rPr>
                </w:rPrChange>
              </w:rPr>
              <w:t>6.3.2.</w:t>
            </w:r>
            <w:r w:rsidRPr="004C7DA8">
              <w:rPr>
                <w:rFonts w:asciiTheme="minorHAnsi" w:eastAsiaTheme="minorEastAsia" w:hAnsiTheme="minorHAnsi" w:cstheme="minorBidi"/>
              </w:rPr>
              <w:tab/>
            </w:r>
            <w:r w:rsidRPr="004C7DA8">
              <w:rPr>
                <w:rStyle w:val="Hyperlink"/>
                <w:b w:val="0"/>
                <w:bCs/>
                <w:rPrChange w:id="348" w:author="Gurdeep Bhullar" w:date="2023-02-03T15:59:00Z">
                  <w:rPr>
                    <w:rStyle w:val="Hyperlink"/>
                    <w:bCs/>
                  </w:rPr>
                </w:rPrChange>
              </w:rPr>
              <w:t>Software respository</w:t>
            </w:r>
            <w:r w:rsidRPr="004C7DA8">
              <w:rPr>
                <w:webHidden/>
              </w:rPr>
              <w:tab/>
            </w:r>
            <w:r w:rsidRPr="004C7DA8">
              <w:rPr>
                <w:webHidden/>
              </w:rPr>
              <w:fldChar w:fldCharType="begin"/>
            </w:r>
            <w:r w:rsidRPr="004C7DA8">
              <w:rPr>
                <w:webHidden/>
              </w:rPr>
              <w:instrText xml:space="preserve"> PAGEREF _Toc126332387 \h </w:instrText>
            </w:r>
            <w:r w:rsidRPr="004C7DA8">
              <w:rPr>
                <w:webHidden/>
              </w:rPr>
            </w:r>
          </w:ins>
          <w:r w:rsidRPr="004C7DA8">
            <w:rPr>
              <w:webHidden/>
            </w:rPr>
            <w:fldChar w:fldCharType="separate"/>
          </w:r>
          <w:ins w:id="349" w:author="Gurdeep Bhullar" w:date="2023-02-03T15:58:00Z">
            <w:r w:rsidRPr="004C7DA8">
              <w:rPr>
                <w:webHidden/>
              </w:rPr>
              <w:t>15</w:t>
            </w:r>
            <w:r w:rsidRPr="004C7DA8">
              <w:rPr>
                <w:webHidden/>
              </w:rPr>
              <w:fldChar w:fldCharType="end"/>
            </w:r>
            <w:r w:rsidRPr="004C7DA8">
              <w:rPr>
                <w:rStyle w:val="Hyperlink"/>
                <w:b w:val="0"/>
                <w:bCs/>
                <w:rPrChange w:id="350" w:author="Gurdeep Bhullar" w:date="2023-02-03T15:59:00Z">
                  <w:rPr>
                    <w:rStyle w:val="Hyperlink"/>
                  </w:rPr>
                </w:rPrChange>
              </w:rPr>
              <w:fldChar w:fldCharType="end"/>
            </w:r>
          </w:ins>
        </w:p>
        <w:p w14:paraId="242DE9FE" w14:textId="2BCA9CF8" w:rsidR="004C7DA8" w:rsidRPr="004C7DA8" w:rsidRDefault="004C7DA8">
          <w:pPr>
            <w:pStyle w:val="TOC2"/>
            <w:rPr>
              <w:ins w:id="351" w:author="Gurdeep Bhullar" w:date="2023-02-03T15:58:00Z"/>
              <w:rFonts w:asciiTheme="minorHAnsi" w:eastAsiaTheme="minorEastAsia" w:hAnsiTheme="minorHAnsi" w:cstheme="minorBidi"/>
              <w:bCs/>
              <w:noProof/>
            </w:rPr>
          </w:pPr>
          <w:ins w:id="352"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"_Toc126332390"</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
              <w:t>6.4.</w:t>
            </w:r>
            <w:r w:rsidRPr="004C7DA8">
              <w:rPr>
                <w:rFonts w:asciiTheme="minorHAnsi" w:eastAsiaTheme="minorEastAsia" w:hAnsiTheme="minorHAnsi" w:cstheme="minorBidi"/>
                <w:bCs/>
                <w:noProof/>
              </w:rPr>
              <w:tab/>
            </w:r>
            <w:r w:rsidRPr="004C7DA8">
              <w:rPr>
                <w:rStyle w:val="Hyperlink"/>
                <w:bCs/>
                <w:noProof/>
              </w:rPr>
              <w:t>License</w:t>
            </w:r>
            <w:r w:rsidRPr="004C7DA8">
              <w:rPr>
                <w:bCs/>
                <w:noProof/>
                <w:webHidden/>
              </w:rPr>
              <w:tab/>
            </w:r>
            <w:r w:rsidRPr="004C7DA8">
              <w:rPr>
                <w:bCs/>
                <w:noProof/>
                <w:webHidden/>
              </w:rPr>
              <w:fldChar w:fldCharType="begin"/>
            </w:r>
            <w:r w:rsidRPr="004C7DA8">
              <w:rPr>
                <w:bCs/>
                <w:noProof/>
                <w:webHidden/>
              </w:rPr>
              <w:instrText xml:space="preserve"> PAGEREF _Toc126332390 \h </w:instrText>
            </w:r>
            <w:r w:rsidRPr="004C7DA8">
              <w:rPr>
                <w:bCs/>
                <w:noProof/>
                <w:webHidden/>
              </w:rPr>
            </w:r>
          </w:ins>
          <w:r w:rsidRPr="004C7DA8">
            <w:rPr>
              <w:bCs/>
              <w:noProof/>
              <w:webHidden/>
            </w:rPr>
            <w:fldChar w:fldCharType="separate"/>
          </w:r>
          <w:ins w:id="353" w:author="Gurdeep Bhullar" w:date="2023-02-03T15:58:00Z">
            <w:r w:rsidRPr="004C7DA8">
              <w:rPr>
                <w:bCs/>
                <w:noProof/>
                <w:webHidden/>
              </w:rPr>
              <w:t>15</w:t>
            </w:r>
            <w:r w:rsidRPr="004C7DA8">
              <w:rPr>
                <w:bCs/>
                <w:noProof/>
                <w:webHidden/>
              </w:rPr>
              <w:fldChar w:fldCharType="end"/>
            </w:r>
            <w:r w:rsidRPr="004C7DA8">
              <w:rPr>
                <w:rStyle w:val="Hyperlink"/>
                <w:bCs/>
                <w:noProof/>
              </w:rPr>
              <w:fldChar w:fldCharType="end"/>
            </w:r>
          </w:ins>
        </w:p>
        <w:p w14:paraId="107681DA" w14:textId="5ECAE3BC" w:rsidR="004C7DA8" w:rsidRPr="004C7DA8" w:rsidRDefault="004C7DA8">
          <w:pPr>
            <w:pStyle w:val="TOC1"/>
            <w:tabs>
              <w:tab w:val="left" w:pos="440"/>
            </w:tabs>
            <w:rPr>
              <w:ins w:id="354" w:author="Gurdeep Bhullar" w:date="2023-02-03T15:58:00Z"/>
              <w:rFonts w:asciiTheme="minorHAnsi" w:eastAsiaTheme="minorEastAsia" w:hAnsiTheme="minorHAnsi" w:cstheme="minorBidi"/>
              <w:bCs/>
              <w:noProof/>
            </w:rPr>
          </w:pPr>
          <w:ins w:id="355"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"_Toc126332391"</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lang w:val="en-GB"/>
              </w:rPr>
              <w:t>7.</w:t>
            </w:r>
            <w:r w:rsidRPr="004C7DA8">
              <w:rPr>
                <w:rFonts w:asciiTheme="minorHAnsi" w:eastAsiaTheme="minorEastAsia" w:hAnsiTheme="minorHAnsi" w:cstheme="minorBidi"/>
                <w:bCs/>
                <w:noProof/>
              </w:rPr>
              <w:tab/>
            </w:r>
            <w:r w:rsidRPr="004C7DA8">
              <w:rPr>
                <w:rStyle w:val="Hyperlink"/>
                <w:bCs/>
                <w:noProof/>
                <w:lang w:val="en-GB"/>
              </w:rPr>
              <w:t>Test vectors</w:t>
            </w:r>
            <w:r w:rsidRPr="004C7DA8">
              <w:rPr>
                <w:bCs/>
                <w:noProof/>
                <w:webHidden/>
              </w:rPr>
              <w:tab/>
            </w:r>
            <w:r w:rsidRPr="004C7DA8">
              <w:rPr>
                <w:bCs/>
                <w:noProof/>
                <w:webHidden/>
              </w:rPr>
              <w:fldChar w:fldCharType="begin"/>
            </w:r>
            <w:r w:rsidRPr="004C7DA8">
              <w:rPr>
                <w:bCs/>
                <w:noProof/>
                <w:webHidden/>
              </w:rPr>
              <w:instrText xml:space="preserve"> PAGEREF _Toc126332391 \h </w:instrText>
            </w:r>
            <w:r w:rsidRPr="004C7DA8">
              <w:rPr>
                <w:bCs/>
                <w:noProof/>
                <w:webHidden/>
              </w:rPr>
            </w:r>
          </w:ins>
          <w:r w:rsidRPr="004C7DA8">
            <w:rPr>
              <w:bCs/>
              <w:noProof/>
              <w:webHidden/>
            </w:rPr>
            <w:fldChar w:fldCharType="separate"/>
          </w:r>
          <w:ins w:id="356" w:author="Gurdeep Bhullar" w:date="2023-02-03T15:58:00Z">
            <w:r w:rsidRPr="004C7DA8">
              <w:rPr>
                <w:bCs/>
                <w:noProof/>
                <w:webHidden/>
              </w:rPr>
              <w:t>16</w:t>
            </w:r>
            <w:r w:rsidRPr="004C7DA8">
              <w:rPr>
                <w:bCs/>
                <w:noProof/>
                <w:webHidden/>
              </w:rPr>
              <w:fldChar w:fldCharType="end"/>
            </w:r>
            <w:r w:rsidRPr="004C7DA8">
              <w:rPr>
                <w:rStyle w:val="Hyperlink"/>
                <w:bCs/>
                <w:noProof/>
              </w:rPr>
              <w:fldChar w:fldCharType="end"/>
            </w:r>
          </w:ins>
        </w:p>
        <w:p w14:paraId="2D605419" w14:textId="3509A56B" w:rsidR="004C7DA8" w:rsidRPr="004C7DA8" w:rsidRDefault="004C7DA8">
          <w:pPr>
            <w:pStyle w:val="TOC2"/>
            <w:rPr>
              <w:ins w:id="357" w:author="Gurdeep Bhullar" w:date="2023-02-03T15:58:00Z"/>
              <w:rFonts w:asciiTheme="minorHAnsi" w:eastAsiaTheme="minorEastAsia" w:hAnsiTheme="minorHAnsi" w:cstheme="minorBidi"/>
              <w:bCs/>
              <w:noProof/>
            </w:rPr>
          </w:pPr>
          <w:ins w:id="358"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"_Toc126332393"</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bCs/>
                <w:noProof/>
              </w:rPr>
              <w:t>7.1.</w:t>
            </w:r>
            <w:r w:rsidRPr="004C7DA8">
              <w:rPr>
                <w:rFonts w:asciiTheme="minorHAnsi" w:eastAsiaTheme="minorEastAsia" w:hAnsiTheme="minorHAnsi" w:cstheme="minorBidi"/>
                <w:bCs/>
                <w:noProof/>
              </w:rPr>
              <w:tab/>
            </w:r>
            <w:r w:rsidRPr="004C7DA8">
              <w:rPr>
                <w:rStyle w:val="Hyperlink"/>
                <w:bCs/>
                <w:noProof/>
              </w:rPr>
              <w:t>MIV bitstream</w:t>
            </w:r>
            <w:r w:rsidRPr="004C7DA8">
              <w:rPr>
                <w:bCs/>
                <w:noProof/>
                <w:webHidden/>
              </w:rPr>
              <w:tab/>
            </w:r>
            <w:r w:rsidRPr="004C7DA8">
              <w:rPr>
                <w:bCs/>
                <w:noProof/>
                <w:webHidden/>
              </w:rPr>
              <w:fldChar w:fldCharType="begin"/>
            </w:r>
            <w:r w:rsidRPr="004C7DA8">
              <w:rPr>
                <w:bCs/>
                <w:noProof/>
                <w:webHidden/>
              </w:rPr>
              <w:instrText xml:space="preserve"> PAGEREF _Toc126332393 \h </w:instrText>
            </w:r>
            <w:r w:rsidRPr="004C7DA8">
              <w:rPr>
                <w:bCs/>
                <w:noProof/>
                <w:webHidden/>
              </w:rPr>
            </w:r>
          </w:ins>
          <w:r w:rsidRPr="004C7DA8">
            <w:rPr>
              <w:bCs/>
              <w:noProof/>
              <w:webHidden/>
            </w:rPr>
            <w:fldChar w:fldCharType="separate"/>
          </w:r>
          <w:ins w:id="359" w:author="Gurdeep Bhullar" w:date="2023-02-03T15:58:00Z">
            <w:r w:rsidRPr="004C7DA8">
              <w:rPr>
                <w:bCs/>
                <w:noProof/>
                <w:webHidden/>
              </w:rPr>
              <w:t>16</w:t>
            </w:r>
            <w:r w:rsidRPr="004C7DA8">
              <w:rPr>
                <w:bCs/>
                <w:noProof/>
                <w:webHidden/>
              </w:rPr>
              <w:fldChar w:fldCharType="end"/>
            </w:r>
            <w:r w:rsidRPr="004C7DA8">
              <w:rPr>
                <w:rStyle w:val="Hyperlink"/>
                <w:bCs/>
                <w:noProof/>
              </w:rPr>
              <w:fldChar w:fldCharType="end"/>
            </w:r>
          </w:ins>
        </w:p>
        <w:p w14:paraId="63871CFE" w14:textId="770FECF3" w:rsidR="004C7DA8" w:rsidRPr="004C7DA8" w:rsidRDefault="004C7DA8">
          <w:pPr>
            <w:pStyle w:val="TOC1"/>
            <w:tabs>
              <w:tab w:val="left" w:pos="440"/>
            </w:tabs>
            <w:rPr>
              <w:ins w:id="360" w:author="Gurdeep Bhullar" w:date="2023-02-03T15:58:00Z"/>
              <w:rFonts w:asciiTheme="minorHAnsi" w:eastAsiaTheme="minorEastAsia" w:hAnsiTheme="minorHAnsi" w:cstheme="minorBidi"/>
              <w:bCs/>
              <w:noProof/>
            </w:rPr>
          </w:pPr>
          <w:ins w:id="361" w:author="Gurdeep Bhullar" w:date="2023-02-03T15:58:00Z">
            <w:r w:rsidRPr="004C7DA8">
              <w:rPr>
                <w:rStyle w:val="Hyperlink"/>
                <w:bCs/>
                <w:noProof/>
              </w:rPr>
              <w:fldChar w:fldCharType="begin"/>
            </w:r>
            <w:r w:rsidRPr="004C7DA8">
              <w:rPr>
                <w:rStyle w:val="Hyperlink"/>
                <w:bCs/>
                <w:noProof/>
              </w:rPr>
              <w:instrText xml:space="preserve"> </w:instrText>
            </w:r>
            <w:r w:rsidRPr="004C7DA8">
              <w:rPr>
                <w:bCs/>
                <w:noProof/>
              </w:rPr>
              <w:instrText>HYPERLINK \l "_Toc126332394"</w:instrText>
            </w:r>
            <w:r w:rsidRPr="004C7DA8">
              <w:rPr>
                <w:rStyle w:val="Hyperlink"/>
                <w:bCs/>
                <w:noProof/>
              </w:rPr>
              <w:instrText xml:space="preserve"> </w:instrText>
            </w:r>
            <w:r w:rsidRPr="004C7DA8">
              <w:rPr>
                <w:rStyle w:val="Hyperlink"/>
                <w:bCs/>
                <w:noProof/>
              </w:rPr>
            </w:r>
            <w:r w:rsidRPr="004C7DA8">
              <w:rPr>
                <w:rStyle w:val="Hyperlink"/>
                <w:bCs/>
                <w:noProof/>
              </w:rPr>
              <w:fldChar w:fldCharType="separate"/>
            </w:r>
            <w:r w:rsidRPr="004C7DA8">
              <w:rPr>
                <w:rStyle w:val="Hyperlink"/>
                <w:rFonts w:asciiTheme="majorHAnsi" w:hAnsiTheme="majorHAnsi"/>
                <w:bCs/>
                <w:noProof/>
                <w:lang w:eastAsia="zh-CN"/>
              </w:rPr>
              <w:t>8.</w:t>
            </w:r>
            <w:r w:rsidRPr="004C7DA8">
              <w:rPr>
                <w:rFonts w:asciiTheme="minorHAnsi" w:eastAsiaTheme="minorEastAsia" w:hAnsiTheme="minorHAnsi" w:cstheme="minorBidi"/>
                <w:bCs/>
                <w:noProof/>
              </w:rPr>
              <w:tab/>
            </w:r>
            <w:r w:rsidRPr="004C7DA8">
              <w:rPr>
                <w:rStyle w:val="Hyperlink"/>
                <w:rFonts w:asciiTheme="majorHAnsi" w:hAnsiTheme="majorHAnsi"/>
                <w:bCs/>
                <w:noProof/>
                <w:lang w:eastAsia="zh-CN"/>
              </w:rPr>
              <w:t>References</w:t>
            </w:r>
            <w:r w:rsidRPr="004C7DA8">
              <w:rPr>
                <w:bCs/>
                <w:noProof/>
                <w:webHidden/>
              </w:rPr>
              <w:tab/>
            </w:r>
            <w:r w:rsidRPr="004C7DA8">
              <w:rPr>
                <w:bCs/>
                <w:noProof/>
                <w:webHidden/>
              </w:rPr>
              <w:fldChar w:fldCharType="begin"/>
            </w:r>
            <w:r w:rsidRPr="004C7DA8">
              <w:rPr>
                <w:bCs/>
                <w:noProof/>
                <w:webHidden/>
              </w:rPr>
              <w:instrText xml:space="preserve"> PAGEREF _Toc126332394 \h </w:instrText>
            </w:r>
            <w:r w:rsidRPr="004C7DA8">
              <w:rPr>
                <w:bCs/>
                <w:noProof/>
                <w:webHidden/>
              </w:rPr>
            </w:r>
          </w:ins>
          <w:r w:rsidRPr="004C7DA8">
            <w:rPr>
              <w:bCs/>
              <w:noProof/>
              <w:webHidden/>
            </w:rPr>
            <w:fldChar w:fldCharType="separate"/>
          </w:r>
          <w:ins w:id="362" w:author="Gurdeep Bhullar" w:date="2023-02-03T15:58:00Z">
            <w:r w:rsidRPr="004C7DA8">
              <w:rPr>
                <w:bCs/>
                <w:noProof/>
                <w:webHidden/>
              </w:rPr>
              <w:t>17</w:t>
            </w:r>
            <w:r w:rsidRPr="004C7DA8">
              <w:rPr>
                <w:bCs/>
                <w:noProof/>
                <w:webHidden/>
              </w:rPr>
              <w:fldChar w:fldCharType="end"/>
            </w:r>
            <w:r w:rsidRPr="004C7DA8">
              <w:rPr>
                <w:rStyle w:val="Hyperlink"/>
                <w:bCs/>
                <w:noProof/>
              </w:rPr>
              <w:fldChar w:fldCharType="end"/>
            </w:r>
          </w:ins>
        </w:p>
        <w:p w14:paraId="0A214517" w14:textId="51703B47" w:rsidR="00674CEE" w:rsidRPr="004C7DA8" w:rsidDel="004C7DA8" w:rsidRDefault="00674CEE">
          <w:pPr>
            <w:pStyle w:val="TOC1"/>
            <w:rPr>
              <w:del w:id="363" w:author="Gurdeep Bhullar" w:date="2023-02-03T15:58:00Z"/>
              <w:rFonts w:asciiTheme="minorHAnsi" w:eastAsiaTheme="minorEastAsia" w:hAnsiTheme="minorHAnsi" w:cstheme="minorBidi"/>
              <w:bCs/>
              <w:noProof/>
            </w:rPr>
          </w:pPr>
          <w:del w:id="364" w:author="Gurdeep Bhullar" w:date="2023-02-03T15:58:00Z">
            <w:r w:rsidRPr="004C7DA8" w:rsidDel="004C7DA8">
              <w:rPr>
                <w:rFonts w:asciiTheme="majorHAnsi" w:hAnsiTheme="majorHAnsi"/>
                <w:bCs/>
                <w:noProof/>
                <w:lang w:val="en-GB"/>
                <w:rPrChange w:id="365" w:author="Gurdeep Bhullar" w:date="2023-02-03T15:59:00Z">
                  <w:rPr>
                    <w:rStyle w:val="Hyperlink"/>
                    <w:rFonts w:asciiTheme="majorHAnsi" w:hAnsiTheme="majorHAnsi"/>
                    <w:noProof/>
                    <w:lang w:val="en-GB"/>
                  </w:rPr>
                </w:rPrChange>
              </w:rPr>
              <w:delText>Foreword</w:delText>
            </w:r>
            <w:r w:rsidRPr="004C7DA8" w:rsidDel="004C7DA8">
              <w:rPr>
                <w:bCs/>
                <w:noProof/>
                <w:webHidden/>
              </w:rPr>
              <w:tab/>
              <w:delText>1</w:delText>
            </w:r>
          </w:del>
        </w:p>
        <w:p w14:paraId="39643BB4" w14:textId="7E72B4DC" w:rsidR="00674CEE" w:rsidRPr="004C7DA8" w:rsidDel="004C7DA8" w:rsidRDefault="00674CEE">
          <w:pPr>
            <w:pStyle w:val="TOC1"/>
            <w:rPr>
              <w:del w:id="366" w:author="Gurdeep Bhullar" w:date="2023-02-03T15:58:00Z"/>
              <w:rFonts w:asciiTheme="minorHAnsi" w:eastAsiaTheme="minorEastAsia" w:hAnsiTheme="minorHAnsi" w:cstheme="minorBidi"/>
              <w:bCs/>
              <w:noProof/>
            </w:rPr>
          </w:pPr>
          <w:del w:id="367" w:author="Gurdeep Bhullar" w:date="2023-02-03T15:58:00Z">
            <w:r w:rsidRPr="004C7DA8" w:rsidDel="004C7DA8">
              <w:rPr>
                <w:rFonts w:asciiTheme="majorHAnsi" w:hAnsiTheme="majorHAnsi"/>
                <w:bCs/>
                <w:noProof/>
                <w:lang w:val="en-GB"/>
                <w:rPrChange w:id="368" w:author="Gurdeep Bhullar" w:date="2023-02-03T15:59:00Z">
                  <w:rPr>
                    <w:rStyle w:val="Hyperlink"/>
                    <w:rFonts w:asciiTheme="majorHAnsi" w:hAnsiTheme="majorHAnsi"/>
                    <w:noProof/>
                    <w:lang w:val="en-GB"/>
                  </w:rPr>
                </w:rPrChange>
              </w:rPr>
              <w:delText>Introduction</w:delText>
            </w:r>
            <w:r w:rsidRPr="004C7DA8" w:rsidDel="004C7DA8">
              <w:rPr>
                <w:bCs/>
                <w:noProof/>
                <w:webHidden/>
              </w:rPr>
              <w:tab/>
              <w:delText>1</w:delText>
            </w:r>
          </w:del>
        </w:p>
        <w:p w14:paraId="555332A5" w14:textId="3A8BAF5D" w:rsidR="00674CEE" w:rsidRPr="004C7DA8" w:rsidDel="004C7DA8" w:rsidRDefault="00674CEE">
          <w:pPr>
            <w:pStyle w:val="TOC1"/>
            <w:tabs>
              <w:tab w:val="left" w:pos="440"/>
            </w:tabs>
            <w:rPr>
              <w:del w:id="369" w:author="Gurdeep Bhullar" w:date="2023-02-03T15:58:00Z"/>
              <w:rFonts w:asciiTheme="minorHAnsi" w:eastAsiaTheme="minorEastAsia" w:hAnsiTheme="minorHAnsi" w:cstheme="minorBidi"/>
              <w:bCs/>
              <w:noProof/>
            </w:rPr>
          </w:pPr>
          <w:del w:id="370" w:author="Gurdeep Bhullar" w:date="2023-02-03T15:58:00Z">
            <w:r w:rsidRPr="004C7DA8" w:rsidDel="004C7DA8">
              <w:rPr>
                <w:bCs/>
                <w:noProof/>
                <w:lang w:val="en-GB"/>
                <w:rPrChange w:id="371" w:author="Gurdeep Bhullar" w:date="2023-02-03T15:59:00Z">
                  <w:rPr>
                    <w:rStyle w:val="Hyperlink"/>
                    <w:noProof/>
                    <w:lang w:val="en-GB"/>
                  </w:rPr>
                </w:rPrChange>
              </w:rPr>
              <w:delText>1</w:delText>
            </w:r>
            <w:r w:rsidRPr="004C7DA8" w:rsidDel="004C7DA8">
              <w:rPr>
                <w:rFonts w:asciiTheme="minorHAnsi" w:eastAsiaTheme="minorEastAsia" w:hAnsiTheme="minorHAnsi" w:cstheme="minorBidi"/>
                <w:bCs/>
                <w:noProof/>
              </w:rPr>
              <w:tab/>
            </w:r>
            <w:r w:rsidRPr="004C7DA8" w:rsidDel="004C7DA8">
              <w:rPr>
                <w:bCs/>
                <w:noProof/>
                <w:lang w:val="en-GB"/>
                <w:rPrChange w:id="372" w:author="Gurdeep Bhullar" w:date="2023-02-03T15:59:00Z">
                  <w:rPr>
                    <w:rStyle w:val="Hyperlink"/>
                    <w:noProof/>
                    <w:lang w:val="en-GB"/>
                  </w:rPr>
                </w:rPrChange>
              </w:rPr>
              <w:delText>Scope</w:delText>
            </w:r>
            <w:r w:rsidRPr="004C7DA8" w:rsidDel="004C7DA8">
              <w:rPr>
                <w:bCs/>
                <w:noProof/>
                <w:webHidden/>
              </w:rPr>
              <w:tab/>
              <w:delText>4</w:delText>
            </w:r>
          </w:del>
        </w:p>
        <w:p w14:paraId="73CABE01" w14:textId="3F5D3561" w:rsidR="00674CEE" w:rsidRPr="004C7DA8" w:rsidDel="004C7DA8" w:rsidRDefault="00674CEE">
          <w:pPr>
            <w:pStyle w:val="TOC1"/>
            <w:tabs>
              <w:tab w:val="left" w:pos="440"/>
            </w:tabs>
            <w:rPr>
              <w:del w:id="373" w:author="Gurdeep Bhullar" w:date="2023-02-03T15:58:00Z"/>
              <w:rFonts w:asciiTheme="minorHAnsi" w:eastAsiaTheme="minorEastAsia" w:hAnsiTheme="minorHAnsi" w:cstheme="minorBidi"/>
              <w:bCs/>
              <w:noProof/>
            </w:rPr>
          </w:pPr>
          <w:del w:id="374" w:author="Gurdeep Bhullar" w:date="2023-02-03T15:58:00Z">
            <w:r w:rsidRPr="004C7DA8" w:rsidDel="004C7DA8">
              <w:rPr>
                <w:bCs/>
                <w:noProof/>
                <w:lang w:val="en-GB"/>
                <w:rPrChange w:id="375" w:author="Gurdeep Bhullar" w:date="2023-02-03T15:59:00Z">
                  <w:rPr>
                    <w:rStyle w:val="Hyperlink"/>
                    <w:noProof/>
                    <w:lang w:val="en-GB"/>
                  </w:rPr>
                </w:rPrChange>
              </w:rPr>
              <w:delText>2</w:delText>
            </w:r>
            <w:r w:rsidRPr="004C7DA8" w:rsidDel="004C7DA8">
              <w:rPr>
                <w:rFonts w:asciiTheme="minorHAnsi" w:eastAsiaTheme="minorEastAsia" w:hAnsiTheme="minorHAnsi" w:cstheme="minorBidi"/>
                <w:bCs/>
                <w:noProof/>
              </w:rPr>
              <w:tab/>
            </w:r>
            <w:r w:rsidRPr="004C7DA8" w:rsidDel="004C7DA8">
              <w:rPr>
                <w:bCs/>
                <w:noProof/>
                <w:lang w:val="en-GB"/>
                <w:rPrChange w:id="376" w:author="Gurdeep Bhullar" w:date="2023-02-03T15:59:00Z">
                  <w:rPr>
                    <w:rStyle w:val="Hyperlink"/>
                    <w:noProof/>
                    <w:lang w:val="en-GB"/>
                  </w:rPr>
                </w:rPrChange>
              </w:rPr>
              <w:delText>Normative references</w:delText>
            </w:r>
            <w:r w:rsidRPr="004C7DA8" w:rsidDel="004C7DA8">
              <w:rPr>
                <w:bCs/>
                <w:noProof/>
                <w:webHidden/>
              </w:rPr>
              <w:tab/>
              <w:delText>4</w:delText>
            </w:r>
          </w:del>
        </w:p>
        <w:p w14:paraId="43E812F1" w14:textId="2AE7EAE1" w:rsidR="00674CEE" w:rsidRPr="004C7DA8" w:rsidDel="004C7DA8" w:rsidRDefault="00674CEE">
          <w:pPr>
            <w:pStyle w:val="TOC1"/>
            <w:tabs>
              <w:tab w:val="left" w:pos="440"/>
            </w:tabs>
            <w:rPr>
              <w:del w:id="377" w:author="Gurdeep Bhullar" w:date="2023-02-03T15:58:00Z"/>
              <w:rFonts w:asciiTheme="minorHAnsi" w:eastAsiaTheme="minorEastAsia" w:hAnsiTheme="minorHAnsi" w:cstheme="minorBidi"/>
              <w:bCs/>
              <w:noProof/>
            </w:rPr>
          </w:pPr>
          <w:del w:id="378" w:author="Gurdeep Bhullar" w:date="2023-02-03T15:58:00Z">
            <w:r w:rsidRPr="004C7DA8" w:rsidDel="004C7DA8">
              <w:rPr>
                <w:bCs/>
                <w:noProof/>
                <w:lang w:val="en-GB"/>
                <w:rPrChange w:id="379" w:author="Gurdeep Bhullar" w:date="2023-02-03T15:59:00Z">
                  <w:rPr>
                    <w:rStyle w:val="Hyperlink"/>
                    <w:noProof/>
                    <w:lang w:val="en-GB"/>
                  </w:rPr>
                </w:rPrChange>
              </w:rPr>
              <w:delText>3</w:delText>
            </w:r>
            <w:r w:rsidRPr="004C7DA8" w:rsidDel="004C7DA8">
              <w:rPr>
                <w:rFonts w:asciiTheme="minorHAnsi" w:eastAsiaTheme="minorEastAsia" w:hAnsiTheme="minorHAnsi" w:cstheme="minorBidi"/>
                <w:bCs/>
                <w:noProof/>
              </w:rPr>
              <w:tab/>
            </w:r>
            <w:r w:rsidRPr="004C7DA8" w:rsidDel="004C7DA8">
              <w:rPr>
                <w:bCs/>
                <w:noProof/>
                <w:lang w:val="en-GB"/>
                <w:rPrChange w:id="380" w:author="Gurdeep Bhullar" w:date="2023-02-03T15:59:00Z">
                  <w:rPr>
                    <w:rStyle w:val="Hyperlink"/>
                    <w:noProof/>
                    <w:lang w:val="en-GB"/>
                  </w:rPr>
                </w:rPrChange>
              </w:rPr>
              <w:delText>Terms, definitions, symbols, and abbreviated terms</w:delText>
            </w:r>
            <w:r w:rsidRPr="004C7DA8" w:rsidDel="004C7DA8">
              <w:rPr>
                <w:bCs/>
                <w:noProof/>
                <w:webHidden/>
              </w:rPr>
              <w:tab/>
              <w:delText>4</w:delText>
            </w:r>
          </w:del>
        </w:p>
        <w:p w14:paraId="392B74A7" w14:textId="767164E6" w:rsidR="00674CEE" w:rsidRPr="004C7DA8" w:rsidDel="004C7DA8" w:rsidRDefault="00674CEE">
          <w:pPr>
            <w:pStyle w:val="TOC1"/>
            <w:tabs>
              <w:tab w:val="left" w:pos="440"/>
            </w:tabs>
            <w:rPr>
              <w:del w:id="381" w:author="Gurdeep Bhullar" w:date="2023-02-03T15:58:00Z"/>
              <w:rFonts w:asciiTheme="minorHAnsi" w:eastAsiaTheme="minorEastAsia" w:hAnsiTheme="minorHAnsi" w:cstheme="minorBidi"/>
              <w:bCs/>
              <w:noProof/>
            </w:rPr>
          </w:pPr>
          <w:del w:id="382" w:author="Gurdeep Bhullar" w:date="2023-02-03T15:58:00Z">
            <w:r w:rsidRPr="004C7DA8" w:rsidDel="004C7DA8">
              <w:rPr>
                <w:bCs/>
                <w:noProof/>
                <w:lang w:val="en-GB"/>
                <w:rPrChange w:id="383" w:author="Gurdeep Bhullar" w:date="2023-02-03T15:59:00Z">
                  <w:rPr>
                    <w:rStyle w:val="Hyperlink"/>
                    <w:noProof/>
                    <w:lang w:val="en-GB"/>
                  </w:rPr>
                </w:rPrChange>
              </w:rPr>
              <w:delText>4</w:delText>
            </w:r>
            <w:r w:rsidRPr="004C7DA8" w:rsidDel="004C7DA8">
              <w:rPr>
                <w:rFonts w:asciiTheme="minorHAnsi" w:eastAsiaTheme="minorEastAsia" w:hAnsiTheme="minorHAnsi" w:cstheme="minorBidi"/>
                <w:bCs/>
                <w:noProof/>
              </w:rPr>
              <w:tab/>
            </w:r>
            <w:r w:rsidRPr="004C7DA8" w:rsidDel="004C7DA8">
              <w:rPr>
                <w:bCs/>
                <w:noProof/>
                <w:lang w:val="en-GB"/>
                <w:rPrChange w:id="384" w:author="Gurdeep Bhullar" w:date="2023-02-03T15:59:00Z">
                  <w:rPr>
                    <w:rStyle w:val="Hyperlink"/>
                    <w:noProof/>
                    <w:lang w:val="en-GB"/>
                  </w:rPr>
                </w:rPrChange>
              </w:rPr>
              <w:delText>Reference software for ISO/IEC-23090-14 MPEG-I scene description</w:delText>
            </w:r>
            <w:r w:rsidRPr="004C7DA8" w:rsidDel="004C7DA8">
              <w:rPr>
                <w:bCs/>
                <w:noProof/>
                <w:webHidden/>
              </w:rPr>
              <w:tab/>
              <w:delText>4</w:delText>
            </w:r>
          </w:del>
        </w:p>
        <w:p w14:paraId="532700FC" w14:textId="0A043BAB" w:rsidR="00674CEE" w:rsidRPr="004C7DA8" w:rsidDel="004C7DA8" w:rsidRDefault="00674CEE" w:rsidP="00EE72EE">
          <w:pPr>
            <w:pStyle w:val="TOC2"/>
            <w:rPr>
              <w:del w:id="385" w:author="Gurdeep Bhullar" w:date="2023-02-03T15:58:00Z"/>
              <w:rFonts w:asciiTheme="minorHAnsi" w:eastAsiaTheme="minorEastAsia" w:hAnsiTheme="minorHAnsi" w:cstheme="minorBidi"/>
              <w:bCs/>
              <w:noProof/>
            </w:rPr>
          </w:pPr>
          <w:del w:id="386" w:author="Gurdeep Bhullar" w:date="2023-02-03T15:58:00Z">
            <w:r w:rsidRPr="004C7DA8" w:rsidDel="004C7DA8">
              <w:rPr>
                <w:bCs/>
                <w:noProof/>
                <w:lang w:val="en-GB"/>
                <w:rPrChange w:id="387" w:author="Gurdeep Bhullar" w:date="2023-02-03T15:59:00Z">
                  <w:rPr>
                    <w:rStyle w:val="Hyperlink"/>
                    <w:noProof/>
                    <w:lang w:val="en-GB"/>
                  </w:rPr>
                </w:rPrChange>
              </w:rPr>
              <w:delText>4.1.</w:delText>
            </w:r>
            <w:r w:rsidRPr="004C7DA8" w:rsidDel="004C7DA8">
              <w:rPr>
                <w:rFonts w:asciiTheme="minorHAnsi" w:eastAsiaTheme="minorEastAsia" w:hAnsiTheme="minorHAnsi" w:cstheme="minorBidi"/>
                <w:bCs/>
                <w:noProof/>
              </w:rPr>
              <w:tab/>
            </w:r>
            <w:r w:rsidRPr="004C7DA8" w:rsidDel="004C7DA8">
              <w:rPr>
                <w:bCs/>
                <w:noProof/>
                <w:lang w:val="en-GB"/>
                <w:rPrChange w:id="388" w:author="Gurdeep Bhullar" w:date="2023-02-03T15:59:00Z">
                  <w:rPr>
                    <w:rStyle w:val="Hyperlink"/>
                    <w:noProof/>
                    <w:lang w:val="en-GB"/>
                  </w:rPr>
                </w:rPrChange>
              </w:rPr>
              <w:delText>General</w:delText>
            </w:r>
            <w:r w:rsidRPr="004C7DA8" w:rsidDel="004C7DA8">
              <w:rPr>
                <w:bCs/>
                <w:noProof/>
                <w:webHidden/>
              </w:rPr>
              <w:tab/>
              <w:delText>5</w:delText>
            </w:r>
          </w:del>
        </w:p>
        <w:p w14:paraId="1A5DA6FB" w14:textId="64EBE106" w:rsidR="00674CEE" w:rsidRPr="004C7DA8" w:rsidDel="004C7DA8" w:rsidRDefault="00674CEE" w:rsidP="00EE72EE">
          <w:pPr>
            <w:pStyle w:val="TOC2"/>
            <w:rPr>
              <w:del w:id="389" w:author="Gurdeep Bhullar" w:date="2023-02-03T15:58:00Z"/>
              <w:rFonts w:asciiTheme="minorHAnsi" w:eastAsiaTheme="minorEastAsia" w:hAnsiTheme="minorHAnsi" w:cstheme="minorBidi"/>
              <w:bCs/>
              <w:noProof/>
            </w:rPr>
          </w:pPr>
          <w:del w:id="390" w:author="Gurdeep Bhullar" w:date="2023-02-03T15:58:00Z">
            <w:r w:rsidRPr="004C7DA8" w:rsidDel="004C7DA8">
              <w:rPr>
                <w:bCs/>
                <w:noProof/>
                <w:lang w:val="en-GB"/>
                <w:rPrChange w:id="391" w:author="Gurdeep Bhullar" w:date="2023-02-03T15:59:00Z">
                  <w:rPr>
                    <w:rStyle w:val="Hyperlink"/>
                    <w:noProof/>
                    <w:lang w:val="en-GB"/>
                  </w:rPr>
                </w:rPrChange>
              </w:rPr>
              <w:delText>4.2.</w:delText>
            </w:r>
            <w:r w:rsidRPr="004C7DA8" w:rsidDel="004C7DA8">
              <w:rPr>
                <w:rFonts w:asciiTheme="minorHAnsi" w:eastAsiaTheme="minorEastAsia" w:hAnsiTheme="minorHAnsi" w:cstheme="minorBidi"/>
                <w:bCs/>
                <w:noProof/>
              </w:rPr>
              <w:tab/>
            </w:r>
            <w:r w:rsidRPr="004C7DA8" w:rsidDel="004C7DA8">
              <w:rPr>
                <w:bCs/>
                <w:noProof/>
                <w:lang w:val="en-GB"/>
                <w:rPrChange w:id="392" w:author="Gurdeep Bhullar" w:date="2023-02-03T15:59:00Z">
                  <w:rPr>
                    <w:rStyle w:val="Hyperlink"/>
                    <w:noProof/>
                    <w:lang w:val="en-GB"/>
                  </w:rPr>
                </w:rPrChange>
              </w:rPr>
              <w:delText>Description</w:delText>
            </w:r>
            <w:r w:rsidRPr="004C7DA8" w:rsidDel="004C7DA8">
              <w:rPr>
                <w:bCs/>
                <w:noProof/>
                <w:webHidden/>
              </w:rPr>
              <w:tab/>
              <w:delText>5</w:delText>
            </w:r>
          </w:del>
        </w:p>
        <w:p w14:paraId="15DBA016" w14:textId="3010214D" w:rsidR="00674CEE" w:rsidRPr="004C7DA8" w:rsidDel="004C7DA8" w:rsidRDefault="00674CEE" w:rsidP="00EE72EE">
          <w:pPr>
            <w:pStyle w:val="TOC2"/>
            <w:rPr>
              <w:del w:id="393" w:author="Gurdeep Bhullar" w:date="2023-02-03T15:58:00Z"/>
              <w:rFonts w:asciiTheme="minorHAnsi" w:eastAsiaTheme="minorEastAsia" w:hAnsiTheme="minorHAnsi" w:cstheme="minorBidi"/>
              <w:bCs/>
              <w:noProof/>
            </w:rPr>
          </w:pPr>
          <w:del w:id="394" w:author="Gurdeep Bhullar" w:date="2023-02-03T15:58:00Z">
            <w:r w:rsidRPr="004C7DA8" w:rsidDel="004C7DA8">
              <w:rPr>
                <w:bCs/>
                <w:noProof/>
                <w:lang w:val="en-GB"/>
                <w:rPrChange w:id="395" w:author="Gurdeep Bhullar" w:date="2023-02-03T15:59:00Z">
                  <w:rPr>
                    <w:rStyle w:val="Hyperlink"/>
                    <w:noProof/>
                    <w:lang w:val="en-GB"/>
                  </w:rPr>
                </w:rPrChange>
              </w:rPr>
              <w:delText>4.3.</w:delText>
            </w:r>
            <w:r w:rsidRPr="004C7DA8" w:rsidDel="004C7DA8">
              <w:rPr>
                <w:rFonts w:asciiTheme="minorHAnsi" w:eastAsiaTheme="minorEastAsia" w:hAnsiTheme="minorHAnsi" w:cstheme="minorBidi"/>
                <w:bCs/>
                <w:noProof/>
              </w:rPr>
              <w:tab/>
            </w:r>
            <w:r w:rsidRPr="004C7DA8" w:rsidDel="004C7DA8">
              <w:rPr>
                <w:bCs/>
                <w:noProof/>
                <w:lang w:val="en-GB"/>
                <w:rPrChange w:id="396" w:author="Gurdeep Bhullar" w:date="2023-02-03T15:59:00Z">
                  <w:rPr>
                    <w:rStyle w:val="Hyperlink"/>
                    <w:noProof/>
                    <w:lang w:val="en-GB"/>
                  </w:rPr>
                </w:rPrChange>
              </w:rPr>
              <w:delText>Dependencies</w:delText>
            </w:r>
            <w:r w:rsidRPr="004C7DA8" w:rsidDel="004C7DA8">
              <w:rPr>
                <w:bCs/>
                <w:noProof/>
                <w:webHidden/>
              </w:rPr>
              <w:tab/>
              <w:delText>6</w:delText>
            </w:r>
          </w:del>
        </w:p>
        <w:p w14:paraId="2599289C" w14:textId="62C547EC" w:rsidR="00674CEE" w:rsidRPr="004C7DA8" w:rsidDel="004C7DA8" w:rsidRDefault="00674CEE" w:rsidP="00EE72EE">
          <w:pPr>
            <w:pStyle w:val="TOC3"/>
            <w:rPr>
              <w:del w:id="397" w:author="Gurdeep Bhullar" w:date="2023-02-03T15:58:00Z"/>
              <w:rFonts w:asciiTheme="minorHAnsi" w:eastAsiaTheme="minorEastAsia" w:hAnsiTheme="minorHAnsi" w:cstheme="minorBidi"/>
              <w:b w:val="0"/>
              <w:bCs/>
            </w:rPr>
          </w:pPr>
          <w:del w:id="398" w:author="Gurdeep Bhullar" w:date="2023-02-03T15:58:00Z">
            <w:r w:rsidRPr="004C7DA8" w:rsidDel="004C7DA8">
              <w:rPr>
                <w:b w:val="0"/>
                <w:bCs/>
                <w:rPrChange w:id="399" w:author="Gurdeep Bhullar" w:date="2023-02-03T15:59:00Z">
                  <w:rPr>
                    <w:rStyle w:val="Hyperlink"/>
                    <w:b w:val="0"/>
                    <w:bCs/>
                  </w:rPr>
                </w:rPrChange>
              </w:rPr>
              <w:delText>4.3.1.</w:delText>
            </w:r>
            <w:r w:rsidRPr="004C7DA8" w:rsidDel="004C7DA8">
              <w:rPr>
                <w:rFonts w:asciiTheme="minorHAnsi" w:eastAsiaTheme="minorEastAsia" w:hAnsiTheme="minorHAnsi" w:cstheme="minorBidi"/>
                <w:b w:val="0"/>
                <w:bCs/>
              </w:rPr>
              <w:tab/>
            </w:r>
            <w:r w:rsidRPr="004C7DA8" w:rsidDel="004C7DA8">
              <w:rPr>
                <w:b w:val="0"/>
                <w:bCs/>
                <w:rPrChange w:id="400" w:author="Gurdeep Bhullar" w:date="2023-02-03T15:59:00Z">
                  <w:rPr>
                    <w:rStyle w:val="Hyperlink"/>
                    <w:b w:val="0"/>
                    <w:bCs/>
                  </w:rPr>
                </w:rPrChange>
              </w:rPr>
              <w:delText>Spatial audio</w:delText>
            </w:r>
            <w:r w:rsidRPr="004C7DA8" w:rsidDel="004C7DA8">
              <w:rPr>
                <w:b w:val="0"/>
                <w:bCs/>
                <w:webHidden/>
              </w:rPr>
              <w:tab/>
              <w:delText>7</w:delText>
            </w:r>
          </w:del>
        </w:p>
        <w:p w14:paraId="7FB7C07C" w14:textId="31AD7969" w:rsidR="00674CEE" w:rsidRPr="004C7DA8" w:rsidDel="004C7DA8" w:rsidRDefault="00674CEE" w:rsidP="00EE72EE">
          <w:pPr>
            <w:pStyle w:val="TOC3"/>
            <w:rPr>
              <w:del w:id="401" w:author="Gurdeep Bhullar" w:date="2023-02-03T15:58:00Z"/>
              <w:rFonts w:asciiTheme="minorHAnsi" w:eastAsiaTheme="minorEastAsia" w:hAnsiTheme="minorHAnsi" w:cstheme="minorBidi"/>
              <w:b w:val="0"/>
              <w:bCs/>
            </w:rPr>
          </w:pPr>
          <w:del w:id="402" w:author="Gurdeep Bhullar" w:date="2023-02-03T15:58:00Z">
            <w:r w:rsidRPr="004C7DA8" w:rsidDel="004C7DA8">
              <w:rPr>
                <w:b w:val="0"/>
                <w:bCs/>
                <w:lang w:val="en-GB"/>
                <w:rPrChange w:id="403" w:author="Gurdeep Bhullar" w:date="2023-02-03T15:59:00Z">
                  <w:rPr>
                    <w:rStyle w:val="Hyperlink"/>
                    <w:bCs/>
                    <w:lang w:val="en-GB"/>
                  </w:rPr>
                </w:rPrChange>
              </w:rPr>
              <w:delText>4.3.2.</w:delText>
            </w:r>
            <w:r w:rsidRPr="004C7DA8" w:rsidDel="004C7DA8">
              <w:rPr>
                <w:rFonts w:asciiTheme="minorHAnsi" w:eastAsiaTheme="minorEastAsia" w:hAnsiTheme="minorHAnsi" w:cstheme="minorBidi"/>
                <w:b w:val="0"/>
                <w:bCs/>
              </w:rPr>
              <w:tab/>
            </w:r>
            <w:r w:rsidRPr="004C7DA8" w:rsidDel="004C7DA8">
              <w:rPr>
                <w:b w:val="0"/>
                <w:bCs/>
                <w:lang w:val="en-GB"/>
                <w:rPrChange w:id="404" w:author="Gurdeep Bhullar" w:date="2023-02-03T15:59:00Z">
                  <w:rPr>
                    <w:rStyle w:val="Hyperlink"/>
                    <w:b w:val="0"/>
                    <w:lang w:val="en-GB"/>
                  </w:rPr>
                </w:rPrChange>
              </w:rPr>
              <w:delText>OpenXR</w:delText>
            </w:r>
            <w:r w:rsidRPr="004C7DA8" w:rsidDel="004C7DA8">
              <w:rPr>
                <w:b w:val="0"/>
                <w:bCs/>
                <w:webHidden/>
              </w:rPr>
              <w:tab/>
              <w:delText>7</w:delText>
            </w:r>
          </w:del>
        </w:p>
        <w:p w14:paraId="476050C1" w14:textId="10149AF3" w:rsidR="00674CEE" w:rsidRPr="004C7DA8" w:rsidDel="004C7DA8" w:rsidRDefault="00674CEE" w:rsidP="00EE72EE">
          <w:pPr>
            <w:pStyle w:val="TOC2"/>
            <w:rPr>
              <w:del w:id="405" w:author="Gurdeep Bhullar" w:date="2023-02-03T15:58:00Z"/>
              <w:rFonts w:asciiTheme="minorHAnsi" w:eastAsiaTheme="minorEastAsia" w:hAnsiTheme="minorHAnsi" w:cstheme="minorBidi"/>
              <w:bCs/>
              <w:noProof/>
            </w:rPr>
          </w:pPr>
          <w:del w:id="406" w:author="Gurdeep Bhullar" w:date="2023-02-03T15:58:00Z">
            <w:r w:rsidRPr="004C7DA8" w:rsidDel="004C7DA8">
              <w:rPr>
                <w:bCs/>
                <w:noProof/>
                <w:lang w:val="en-GB"/>
                <w:rPrChange w:id="407" w:author="Gurdeep Bhullar" w:date="2023-02-03T15:59:00Z">
                  <w:rPr>
                    <w:rStyle w:val="Hyperlink"/>
                    <w:noProof/>
                    <w:lang w:val="en-GB"/>
                  </w:rPr>
                </w:rPrChange>
              </w:rPr>
              <w:delText>4.4.</w:delText>
            </w:r>
            <w:r w:rsidRPr="004C7DA8" w:rsidDel="004C7DA8">
              <w:rPr>
                <w:rFonts w:asciiTheme="minorHAnsi" w:eastAsiaTheme="minorEastAsia" w:hAnsiTheme="minorHAnsi" w:cstheme="minorBidi"/>
                <w:bCs/>
                <w:noProof/>
              </w:rPr>
              <w:tab/>
            </w:r>
            <w:r w:rsidRPr="004C7DA8" w:rsidDel="004C7DA8">
              <w:rPr>
                <w:bCs/>
                <w:noProof/>
                <w:lang w:val="en-GB"/>
                <w:rPrChange w:id="408" w:author="Gurdeep Bhullar" w:date="2023-02-03T15:59:00Z">
                  <w:rPr>
                    <w:rStyle w:val="Hyperlink"/>
                    <w:noProof/>
                    <w:lang w:val="en-GB"/>
                  </w:rPr>
                </w:rPrChange>
              </w:rPr>
              <w:delText>Usage</w:delText>
            </w:r>
            <w:r w:rsidRPr="004C7DA8" w:rsidDel="004C7DA8">
              <w:rPr>
                <w:bCs/>
                <w:noProof/>
                <w:webHidden/>
              </w:rPr>
              <w:tab/>
              <w:delText>7</w:delText>
            </w:r>
          </w:del>
        </w:p>
        <w:p w14:paraId="5506D1C1" w14:textId="303015FC" w:rsidR="00674CEE" w:rsidRPr="004C7DA8" w:rsidDel="004C7DA8" w:rsidRDefault="00674CEE" w:rsidP="00EE72EE">
          <w:pPr>
            <w:pStyle w:val="TOC3"/>
            <w:rPr>
              <w:del w:id="409" w:author="Gurdeep Bhullar" w:date="2023-02-03T15:58:00Z"/>
              <w:rFonts w:asciiTheme="minorHAnsi" w:eastAsiaTheme="minorEastAsia" w:hAnsiTheme="minorHAnsi" w:cstheme="minorBidi"/>
              <w:b w:val="0"/>
              <w:bCs/>
              <w:rPrChange w:id="410" w:author="Gurdeep Bhullar" w:date="2023-02-03T15:59:00Z">
                <w:rPr>
                  <w:del w:id="411" w:author="Gurdeep Bhullar" w:date="2023-02-03T15:58:00Z"/>
                  <w:rFonts w:asciiTheme="minorHAnsi" w:eastAsiaTheme="minorEastAsia" w:hAnsiTheme="minorHAnsi" w:cstheme="minorBidi"/>
                  <w:b w:val="0"/>
                  <w:bCs/>
                </w:rPr>
              </w:rPrChange>
            </w:rPr>
          </w:pPr>
          <w:del w:id="412" w:author="Gurdeep Bhullar" w:date="2023-02-03T15:58:00Z">
            <w:r w:rsidRPr="004C7DA8" w:rsidDel="004C7DA8">
              <w:rPr>
                <w:b w:val="0"/>
                <w:bCs/>
                <w:rPrChange w:id="413" w:author="Gurdeep Bhullar" w:date="2023-02-03T15:59:00Z">
                  <w:rPr>
                    <w:rStyle w:val="Hyperlink"/>
                    <w:b w:val="0"/>
                    <w:bCs/>
                  </w:rPr>
                </w:rPrChange>
              </w:rPr>
              <w:delText>4.4.1.</w:delText>
            </w:r>
            <w:r w:rsidRPr="004C7DA8" w:rsidDel="004C7DA8">
              <w:rPr>
                <w:rFonts w:asciiTheme="minorHAnsi" w:eastAsiaTheme="minorEastAsia" w:hAnsiTheme="minorHAnsi" w:cstheme="minorBidi"/>
                <w:b w:val="0"/>
                <w:bCs/>
              </w:rPr>
              <w:tab/>
            </w:r>
            <w:r w:rsidRPr="004C7DA8" w:rsidDel="004C7DA8">
              <w:rPr>
                <w:b w:val="0"/>
                <w:bCs/>
                <w:rPrChange w:id="414" w:author="Gurdeep Bhullar" w:date="2023-02-03T15:59:00Z">
                  <w:rPr>
                    <w:rStyle w:val="Hyperlink"/>
                    <w:b w:val="0"/>
                    <w:bCs/>
                  </w:rPr>
                </w:rPrChange>
              </w:rPr>
              <w:delText>Installation</w:delText>
            </w:r>
            <w:r w:rsidRPr="004C7DA8" w:rsidDel="004C7DA8">
              <w:rPr>
                <w:b w:val="0"/>
                <w:bCs/>
                <w:webHidden/>
              </w:rPr>
              <w:tab/>
              <w:delText>7</w:delText>
            </w:r>
          </w:del>
        </w:p>
        <w:p w14:paraId="01A9CA8F" w14:textId="50FE6EDC" w:rsidR="00674CEE" w:rsidRPr="004C7DA8" w:rsidDel="004C7DA8" w:rsidRDefault="00674CEE" w:rsidP="00EE72EE">
          <w:pPr>
            <w:pStyle w:val="TOC2"/>
            <w:rPr>
              <w:del w:id="415" w:author="Gurdeep Bhullar" w:date="2023-02-03T15:58:00Z"/>
              <w:rFonts w:asciiTheme="minorHAnsi" w:eastAsiaTheme="minorEastAsia" w:hAnsiTheme="minorHAnsi" w:cstheme="minorBidi"/>
              <w:bCs/>
              <w:noProof/>
            </w:rPr>
          </w:pPr>
          <w:del w:id="416" w:author="Gurdeep Bhullar" w:date="2023-02-03T15:58:00Z">
            <w:r w:rsidRPr="004C7DA8" w:rsidDel="004C7DA8">
              <w:rPr>
                <w:bCs/>
                <w:noProof/>
                <w:lang w:val="en-GB"/>
                <w:rPrChange w:id="417" w:author="Gurdeep Bhullar" w:date="2023-02-03T15:59:00Z">
                  <w:rPr>
                    <w:rStyle w:val="Hyperlink"/>
                    <w:noProof/>
                    <w:lang w:val="en-GB"/>
                  </w:rPr>
                </w:rPrChange>
              </w:rPr>
              <w:delText>4.5.</w:delText>
            </w:r>
            <w:r w:rsidRPr="004C7DA8" w:rsidDel="004C7DA8">
              <w:rPr>
                <w:rFonts w:asciiTheme="minorHAnsi" w:eastAsiaTheme="minorEastAsia" w:hAnsiTheme="minorHAnsi" w:cstheme="minorBidi"/>
                <w:bCs/>
                <w:noProof/>
              </w:rPr>
              <w:tab/>
            </w:r>
            <w:r w:rsidRPr="004C7DA8" w:rsidDel="004C7DA8">
              <w:rPr>
                <w:bCs/>
                <w:noProof/>
                <w:lang w:val="en-GB"/>
                <w:rPrChange w:id="418" w:author="Gurdeep Bhullar" w:date="2023-02-03T15:59:00Z">
                  <w:rPr>
                    <w:rStyle w:val="Hyperlink"/>
                    <w:noProof/>
                    <w:lang w:val="en-GB"/>
                  </w:rPr>
                </w:rPrChange>
              </w:rPr>
              <w:delText xml:space="preserve">Support for MIV content </w:delText>
            </w:r>
            <w:r w:rsidRPr="004C7DA8" w:rsidDel="004C7DA8">
              <w:rPr>
                <w:bCs/>
                <w:noProof/>
                <w:webHidden/>
              </w:rPr>
              <w:tab/>
              <w:delText>8</w:delText>
            </w:r>
          </w:del>
        </w:p>
        <w:p w14:paraId="69CC8393" w14:textId="3B5AB540" w:rsidR="00674CEE" w:rsidRPr="004C7DA8" w:rsidDel="004C7DA8" w:rsidRDefault="00674CEE" w:rsidP="00EE72EE">
          <w:pPr>
            <w:pStyle w:val="TOC3"/>
            <w:rPr>
              <w:del w:id="419" w:author="Gurdeep Bhullar" w:date="2023-02-03T15:58:00Z"/>
              <w:rFonts w:asciiTheme="minorHAnsi" w:eastAsiaTheme="minorEastAsia" w:hAnsiTheme="minorHAnsi" w:cstheme="minorBidi"/>
              <w:b w:val="0"/>
              <w:bCs/>
              <w:rPrChange w:id="420" w:author="Gurdeep Bhullar" w:date="2023-02-03T15:59:00Z">
                <w:rPr>
                  <w:del w:id="421" w:author="Gurdeep Bhullar" w:date="2023-02-03T15:58:00Z"/>
                  <w:rFonts w:asciiTheme="minorHAnsi" w:eastAsiaTheme="minorEastAsia" w:hAnsiTheme="minorHAnsi" w:cstheme="minorBidi"/>
                  <w:b w:val="0"/>
                  <w:bCs/>
                </w:rPr>
              </w:rPrChange>
            </w:rPr>
          </w:pPr>
          <w:del w:id="422" w:author="Gurdeep Bhullar" w:date="2023-02-03T15:58:00Z">
            <w:r w:rsidRPr="004C7DA8" w:rsidDel="004C7DA8">
              <w:rPr>
                <w:b w:val="0"/>
                <w:bCs/>
                <w:rPrChange w:id="423" w:author="Gurdeep Bhullar" w:date="2023-02-03T15:59:00Z">
                  <w:rPr>
                    <w:rStyle w:val="Hyperlink"/>
                    <w:b w:val="0"/>
                    <w:bCs/>
                  </w:rPr>
                </w:rPrChange>
              </w:rPr>
              <w:delText>4.5.1</w:delText>
            </w:r>
            <w:r w:rsidRPr="004C7DA8" w:rsidDel="004C7DA8">
              <w:rPr>
                <w:rFonts w:asciiTheme="minorHAnsi" w:eastAsiaTheme="minorEastAsia" w:hAnsiTheme="minorHAnsi" w:cstheme="minorBidi"/>
                <w:b w:val="0"/>
                <w:bCs/>
              </w:rPr>
              <w:tab/>
            </w:r>
            <w:r w:rsidRPr="004C7DA8" w:rsidDel="004C7DA8">
              <w:rPr>
                <w:b w:val="0"/>
                <w:bCs/>
                <w:rPrChange w:id="424" w:author="Gurdeep Bhullar" w:date="2023-02-03T15:59:00Z">
                  <w:rPr>
                    <w:rStyle w:val="Hyperlink"/>
                    <w:b w:val="0"/>
                    <w:bCs/>
                  </w:rPr>
                </w:rPrChange>
              </w:rPr>
              <w:delText>Build instructions</w:delText>
            </w:r>
            <w:r w:rsidRPr="004C7DA8" w:rsidDel="004C7DA8">
              <w:rPr>
                <w:b w:val="0"/>
                <w:bCs/>
                <w:webHidden/>
              </w:rPr>
              <w:tab/>
              <w:delText>8</w:delText>
            </w:r>
          </w:del>
        </w:p>
        <w:p w14:paraId="65E07E03" w14:textId="0E32F776" w:rsidR="00674CEE" w:rsidRPr="004C7DA8" w:rsidDel="004C7DA8" w:rsidRDefault="00674CEE" w:rsidP="00EE72EE">
          <w:pPr>
            <w:pStyle w:val="TOC3"/>
            <w:rPr>
              <w:del w:id="425" w:author="Gurdeep Bhullar" w:date="2023-02-03T15:58:00Z"/>
              <w:rFonts w:asciiTheme="minorHAnsi" w:eastAsiaTheme="minorEastAsia" w:hAnsiTheme="minorHAnsi" w:cstheme="minorBidi"/>
              <w:b w:val="0"/>
              <w:bCs/>
              <w:rPrChange w:id="426" w:author="Gurdeep Bhullar" w:date="2023-02-03T15:59:00Z">
                <w:rPr>
                  <w:del w:id="427" w:author="Gurdeep Bhullar" w:date="2023-02-03T15:58:00Z"/>
                  <w:rFonts w:asciiTheme="minorHAnsi" w:eastAsiaTheme="minorEastAsia" w:hAnsiTheme="minorHAnsi" w:cstheme="minorBidi"/>
                  <w:b w:val="0"/>
                  <w:bCs/>
                </w:rPr>
              </w:rPrChange>
            </w:rPr>
          </w:pPr>
          <w:del w:id="428" w:author="Gurdeep Bhullar" w:date="2023-02-03T15:58:00Z">
            <w:r w:rsidRPr="004C7DA8" w:rsidDel="004C7DA8">
              <w:rPr>
                <w:b w:val="0"/>
                <w:bCs/>
                <w:rPrChange w:id="429" w:author="Gurdeep Bhullar" w:date="2023-02-03T15:59:00Z">
                  <w:rPr>
                    <w:rStyle w:val="Hyperlink"/>
                    <w:b w:val="0"/>
                    <w:bCs/>
                  </w:rPr>
                </w:rPrChange>
              </w:rPr>
              <w:delText>4.5.2</w:delText>
            </w:r>
            <w:r w:rsidRPr="004C7DA8" w:rsidDel="004C7DA8">
              <w:rPr>
                <w:rFonts w:asciiTheme="minorHAnsi" w:eastAsiaTheme="minorEastAsia" w:hAnsiTheme="minorHAnsi" w:cstheme="minorBidi"/>
                <w:b w:val="0"/>
                <w:bCs/>
              </w:rPr>
              <w:tab/>
            </w:r>
            <w:r w:rsidRPr="004C7DA8" w:rsidDel="004C7DA8">
              <w:rPr>
                <w:b w:val="0"/>
                <w:bCs/>
                <w:rPrChange w:id="430" w:author="Gurdeep Bhullar" w:date="2023-02-03T15:59:00Z">
                  <w:rPr>
                    <w:rStyle w:val="Hyperlink"/>
                    <w:b w:val="0"/>
                    <w:bCs/>
                  </w:rPr>
                </w:rPrChange>
              </w:rPr>
              <w:delText>Run instructions</w:delText>
            </w:r>
            <w:r w:rsidRPr="004C7DA8" w:rsidDel="004C7DA8">
              <w:rPr>
                <w:b w:val="0"/>
                <w:bCs/>
                <w:webHidden/>
              </w:rPr>
              <w:tab/>
              <w:delText>8</w:delText>
            </w:r>
          </w:del>
        </w:p>
        <w:p w14:paraId="704F15B3" w14:textId="0F240FA4" w:rsidR="00674CEE" w:rsidRPr="004C7DA8" w:rsidDel="004C7DA8" w:rsidRDefault="00674CEE" w:rsidP="00EE72EE">
          <w:pPr>
            <w:pStyle w:val="TOC3"/>
            <w:rPr>
              <w:del w:id="431" w:author="Gurdeep Bhullar" w:date="2023-02-03T15:58:00Z"/>
              <w:rFonts w:asciiTheme="minorHAnsi" w:eastAsiaTheme="minorEastAsia" w:hAnsiTheme="minorHAnsi" w:cstheme="minorBidi"/>
              <w:b w:val="0"/>
              <w:bCs/>
              <w:rPrChange w:id="432" w:author="Gurdeep Bhullar" w:date="2023-02-03T15:59:00Z">
                <w:rPr>
                  <w:del w:id="433" w:author="Gurdeep Bhullar" w:date="2023-02-03T15:58:00Z"/>
                  <w:rFonts w:asciiTheme="minorHAnsi" w:eastAsiaTheme="minorEastAsia" w:hAnsiTheme="minorHAnsi" w:cstheme="minorBidi"/>
                  <w:b w:val="0"/>
                  <w:bCs/>
                </w:rPr>
              </w:rPrChange>
            </w:rPr>
          </w:pPr>
          <w:del w:id="434" w:author="Gurdeep Bhullar" w:date="2023-02-03T15:58:00Z">
            <w:r w:rsidRPr="004C7DA8" w:rsidDel="004C7DA8">
              <w:rPr>
                <w:b w:val="0"/>
                <w:bCs/>
                <w:rPrChange w:id="435" w:author="Gurdeep Bhullar" w:date="2023-02-03T15:59:00Z">
                  <w:rPr>
                    <w:rStyle w:val="Hyperlink"/>
                    <w:b w:val="0"/>
                    <w:bCs/>
                  </w:rPr>
                </w:rPrChange>
              </w:rPr>
              <w:delText>4.5.3</w:delText>
            </w:r>
            <w:r w:rsidRPr="004C7DA8" w:rsidDel="004C7DA8">
              <w:rPr>
                <w:rFonts w:asciiTheme="minorHAnsi" w:eastAsiaTheme="minorEastAsia" w:hAnsiTheme="minorHAnsi" w:cstheme="minorBidi"/>
                <w:b w:val="0"/>
                <w:bCs/>
              </w:rPr>
              <w:tab/>
            </w:r>
            <w:r w:rsidRPr="004C7DA8" w:rsidDel="004C7DA8">
              <w:rPr>
                <w:b w:val="0"/>
                <w:bCs/>
                <w:rPrChange w:id="436" w:author="Gurdeep Bhullar" w:date="2023-02-03T15:59:00Z">
                  <w:rPr>
                    <w:rStyle w:val="Hyperlink"/>
                    <w:b w:val="0"/>
                    <w:bCs/>
                  </w:rPr>
                </w:rPrChange>
              </w:rPr>
              <w:delText>Location</w:delText>
            </w:r>
            <w:r w:rsidRPr="004C7DA8" w:rsidDel="004C7DA8">
              <w:rPr>
                <w:b w:val="0"/>
                <w:bCs/>
                <w:webHidden/>
              </w:rPr>
              <w:tab/>
              <w:delText>9</w:delText>
            </w:r>
          </w:del>
        </w:p>
        <w:p w14:paraId="2500615A" w14:textId="69EDDD5B" w:rsidR="00674CEE" w:rsidRPr="004C7DA8" w:rsidDel="004C7DA8" w:rsidRDefault="00674CEE" w:rsidP="00EE72EE">
          <w:pPr>
            <w:pStyle w:val="TOC2"/>
            <w:rPr>
              <w:del w:id="437" w:author="Gurdeep Bhullar" w:date="2023-02-03T15:58:00Z"/>
              <w:rFonts w:asciiTheme="minorHAnsi" w:eastAsiaTheme="minorEastAsia" w:hAnsiTheme="minorHAnsi" w:cstheme="minorBidi"/>
              <w:bCs/>
              <w:noProof/>
            </w:rPr>
          </w:pPr>
          <w:del w:id="438" w:author="Gurdeep Bhullar" w:date="2023-02-03T15:58:00Z">
            <w:r w:rsidRPr="004C7DA8" w:rsidDel="004C7DA8">
              <w:rPr>
                <w:bCs/>
                <w:noProof/>
                <w:rPrChange w:id="439" w:author="Gurdeep Bhullar" w:date="2023-02-03T15:59:00Z">
                  <w:rPr>
                    <w:rStyle w:val="Hyperlink"/>
                    <w:noProof/>
                  </w:rPr>
                </w:rPrChange>
              </w:rPr>
              <w:delText>4.6.</w:delText>
            </w:r>
            <w:r w:rsidRPr="004C7DA8" w:rsidDel="004C7DA8">
              <w:rPr>
                <w:rFonts w:asciiTheme="minorHAnsi" w:eastAsiaTheme="minorEastAsia" w:hAnsiTheme="minorHAnsi" w:cstheme="minorBidi"/>
                <w:bCs/>
                <w:noProof/>
              </w:rPr>
              <w:tab/>
            </w:r>
            <w:r w:rsidRPr="004C7DA8" w:rsidDel="004C7DA8">
              <w:rPr>
                <w:bCs/>
                <w:noProof/>
                <w:rPrChange w:id="440" w:author="Gurdeep Bhullar" w:date="2023-02-03T15:59:00Z">
                  <w:rPr>
                    <w:rStyle w:val="Hyperlink"/>
                    <w:noProof/>
                  </w:rPr>
                </w:rPrChange>
              </w:rPr>
              <w:delText>Support for Haptics extension</w:delText>
            </w:r>
            <w:r w:rsidRPr="004C7DA8" w:rsidDel="004C7DA8">
              <w:rPr>
                <w:bCs/>
                <w:noProof/>
                <w:webHidden/>
              </w:rPr>
              <w:tab/>
              <w:delText>9</w:delText>
            </w:r>
          </w:del>
        </w:p>
        <w:p w14:paraId="1AA36DC6" w14:textId="6C656726" w:rsidR="00674CEE" w:rsidRPr="004C7DA8" w:rsidDel="004C7DA8" w:rsidRDefault="00674CEE" w:rsidP="00EE72EE">
          <w:pPr>
            <w:pStyle w:val="TOC2"/>
            <w:rPr>
              <w:del w:id="441" w:author="Gurdeep Bhullar" w:date="2023-02-03T15:58:00Z"/>
              <w:rFonts w:asciiTheme="minorHAnsi" w:eastAsiaTheme="minorEastAsia" w:hAnsiTheme="minorHAnsi" w:cstheme="minorBidi"/>
              <w:bCs/>
              <w:noProof/>
            </w:rPr>
          </w:pPr>
          <w:del w:id="442" w:author="Gurdeep Bhullar" w:date="2023-02-03T15:58:00Z">
            <w:r w:rsidRPr="004C7DA8" w:rsidDel="004C7DA8">
              <w:rPr>
                <w:bCs/>
                <w:noProof/>
                <w:rPrChange w:id="443" w:author="Gurdeep Bhullar" w:date="2023-02-03T15:59:00Z">
                  <w:rPr>
                    <w:rStyle w:val="Hyperlink"/>
                    <w:noProof/>
                  </w:rPr>
                </w:rPrChange>
              </w:rPr>
              <w:delText>4.7.</w:delText>
            </w:r>
            <w:r w:rsidRPr="004C7DA8" w:rsidDel="004C7DA8">
              <w:rPr>
                <w:rFonts w:asciiTheme="minorHAnsi" w:eastAsiaTheme="minorEastAsia" w:hAnsiTheme="minorHAnsi" w:cstheme="minorBidi"/>
                <w:bCs/>
                <w:noProof/>
              </w:rPr>
              <w:tab/>
            </w:r>
            <w:r w:rsidRPr="004C7DA8" w:rsidDel="004C7DA8">
              <w:rPr>
                <w:bCs/>
                <w:noProof/>
                <w:rPrChange w:id="444" w:author="Gurdeep Bhullar" w:date="2023-02-03T15:59:00Z">
                  <w:rPr>
                    <w:rStyle w:val="Hyperlink"/>
                    <w:noProof/>
                  </w:rPr>
                </w:rPrChange>
              </w:rPr>
              <w:delText>Support for AR scene playback</w:delText>
            </w:r>
            <w:r w:rsidRPr="004C7DA8" w:rsidDel="004C7DA8">
              <w:rPr>
                <w:bCs/>
                <w:noProof/>
                <w:webHidden/>
              </w:rPr>
              <w:tab/>
              <w:delText>9</w:delText>
            </w:r>
          </w:del>
        </w:p>
        <w:p w14:paraId="0AB701A0" w14:textId="65F60C89" w:rsidR="00674CEE" w:rsidRPr="004C7DA8" w:rsidDel="004C7DA8" w:rsidRDefault="00674CEE" w:rsidP="00EE72EE">
          <w:pPr>
            <w:pStyle w:val="TOC2"/>
            <w:rPr>
              <w:del w:id="445" w:author="Gurdeep Bhullar" w:date="2023-02-03T15:58:00Z"/>
              <w:rFonts w:asciiTheme="minorHAnsi" w:eastAsiaTheme="minorEastAsia" w:hAnsiTheme="minorHAnsi" w:cstheme="minorBidi"/>
              <w:bCs/>
              <w:noProof/>
            </w:rPr>
          </w:pPr>
          <w:del w:id="446" w:author="Gurdeep Bhullar" w:date="2023-02-03T15:58:00Z">
            <w:r w:rsidRPr="004C7DA8" w:rsidDel="004C7DA8">
              <w:rPr>
                <w:bCs/>
                <w:noProof/>
                <w:rPrChange w:id="447" w:author="Gurdeep Bhullar" w:date="2023-02-03T15:59:00Z">
                  <w:rPr>
                    <w:rStyle w:val="Hyperlink"/>
                    <w:noProof/>
                  </w:rPr>
                </w:rPrChange>
              </w:rPr>
              <w:delText>4.8.</w:delText>
            </w:r>
            <w:r w:rsidRPr="004C7DA8" w:rsidDel="004C7DA8">
              <w:rPr>
                <w:rFonts w:asciiTheme="minorHAnsi" w:eastAsiaTheme="minorEastAsia" w:hAnsiTheme="minorHAnsi" w:cstheme="minorBidi"/>
                <w:bCs/>
                <w:noProof/>
              </w:rPr>
              <w:tab/>
            </w:r>
            <w:r w:rsidRPr="004C7DA8" w:rsidDel="004C7DA8">
              <w:rPr>
                <w:bCs/>
                <w:noProof/>
                <w:rPrChange w:id="448" w:author="Gurdeep Bhullar" w:date="2023-02-03T15:59:00Z">
                  <w:rPr>
                    <w:rStyle w:val="Hyperlink"/>
                    <w:noProof/>
                  </w:rPr>
                </w:rPrChange>
              </w:rPr>
              <w:delText>Issues</w:delText>
            </w:r>
            <w:r w:rsidRPr="004C7DA8" w:rsidDel="004C7DA8">
              <w:rPr>
                <w:bCs/>
                <w:noProof/>
                <w:webHidden/>
              </w:rPr>
              <w:tab/>
              <w:delText>10</w:delText>
            </w:r>
          </w:del>
        </w:p>
        <w:p w14:paraId="29C60F8C" w14:textId="2A0A5B48" w:rsidR="00674CEE" w:rsidRPr="004C7DA8" w:rsidDel="004C7DA8" w:rsidRDefault="00674CEE" w:rsidP="00EE72EE">
          <w:pPr>
            <w:pStyle w:val="TOC2"/>
            <w:rPr>
              <w:del w:id="449" w:author="Gurdeep Bhullar" w:date="2023-02-03T15:58:00Z"/>
              <w:rFonts w:asciiTheme="minorHAnsi" w:eastAsiaTheme="minorEastAsia" w:hAnsiTheme="minorHAnsi" w:cstheme="minorBidi"/>
              <w:bCs/>
              <w:noProof/>
            </w:rPr>
          </w:pPr>
          <w:del w:id="450" w:author="Gurdeep Bhullar" w:date="2023-02-03T15:58:00Z">
            <w:r w:rsidRPr="004C7DA8" w:rsidDel="004C7DA8">
              <w:rPr>
                <w:bCs/>
                <w:noProof/>
                <w:rPrChange w:id="451" w:author="Gurdeep Bhullar" w:date="2023-02-03T15:59:00Z">
                  <w:rPr>
                    <w:rStyle w:val="Hyperlink"/>
                    <w:noProof/>
                  </w:rPr>
                </w:rPrChange>
              </w:rPr>
              <w:delText>4.9.</w:delText>
            </w:r>
            <w:r w:rsidRPr="004C7DA8" w:rsidDel="004C7DA8">
              <w:rPr>
                <w:rFonts w:asciiTheme="minorHAnsi" w:eastAsiaTheme="minorEastAsia" w:hAnsiTheme="minorHAnsi" w:cstheme="minorBidi"/>
                <w:bCs/>
                <w:noProof/>
              </w:rPr>
              <w:tab/>
            </w:r>
            <w:r w:rsidRPr="004C7DA8" w:rsidDel="004C7DA8">
              <w:rPr>
                <w:bCs/>
                <w:noProof/>
                <w:rPrChange w:id="452" w:author="Gurdeep Bhullar" w:date="2023-02-03T15:59:00Z">
                  <w:rPr>
                    <w:rStyle w:val="Hyperlink"/>
                    <w:noProof/>
                  </w:rPr>
                </w:rPrChange>
              </w:rPr>
              <w:delText>License</w:delText>
            </w:r>
            <w:r w:rsidRPr="004C7DA8" w:rsidDel="004C7DA8">
              <w:rPr>
                <w:bCs/>
                <w:noProof/>
                <w:webHidden/>
              </w:rPr>
              <w:tab/>
              <w:delText>10</w:delText>
            </w:r>
          </w:del>
        </w:p>
        <w:p w14:paraId="2E4F3F15" w14:textId="1210053B" w:rsidR="00674CEE" w:rsidRPr="004C7DA8" w:rsidDel="004C7DA8" w:rsidRDefault="00674CEE">
          <w:pPr>
            <w:pStyle w:val="TOC1"/>
            <w:tabs>
              <w:tab w:val="left" w:pos="440"/>
            </w:tabs>
            <w:rPr>
              <w:del w:id="453" w:author="Gurdeep Bhullar" w:date="2023-02-03T15:58:00Z"/>
              <w:rFonts w:asciiTheme="minorHAnsi" w:eastAsiaTheme="minorEastAsia" w:hAnsiTheme="minorHAnsi" w:cstheme="minorBidi"/>
              <w:bCs/>
              <w:noProof/>
            </w:rPr>
          </w:pPr>
          <w:del w:id="454" w:author="Gurdeep Bhullar" w:date="2023-02-03T15:58:00Z">
            <w:r w:rsidRPr="004C7DA8" w:rsidDel="004C7DA8">
              <w:rPr>
                <w:bCs/>
                <w:noProof/>
                <w:lang w:val="en-GB"/>
                <w:rPrChange w:id="455" w:author="Gurdeep Bhullar" w:date="2023-02-03T15:59:00Z">
                  <w:rPr>
                    <w:rStyle w:val="Hyperlink"/>
                    <w:noProof/>
                    <w:lang w:val="en-GB"/>
                  </w:rPr>
                </w:rPrChange>
              </w:rPr>
              <w:delText>5</w:delText>
            </w:r>
            <w:r w:rsidRPr="004C7DA8" w:rsidDel="004C7DA8">
              <w:rPr>
                <w:rFonts w:asciiTheme="minorHAnsi" w:eastAsiaTheme="minorEastAsia" w:hAnsiTheme="minorHAnsi" w:cstheme="minorBidi"/>
                <w:bCs/>
                <w:noProof/>
              </w:rPr>
              <w:tab/>
            </w:r>
            <w:r w:rsidRPr="004C7DA8" w:rsidDel="004C7DA8">
              <w:rPr>
                <w:bCs/>
                <w:noProof/>
                <w:lang w:val="en-GB"/>
                <w:rPrChange w:id="456" w:author="Gurdeep Bhullar" w:date="2023-02-03T15:59:00Z">
                  <w:rPr>
                    <w:rStyle w:val="Hyperlink"/>
                    <w:noProof/>
                    <w:lang w:val="en-GB"/>
                  </w:rPr>
                </w:rPrChange>
              </w:rPr>
              <w:delText>ISO/IEC-23090-14 MPEG-I scene description conformance</w:delText>
            </w:r>
            <w:r w:rsidRPr="004C7DA8" w:rsidDel="004C7DA8">
              <w:rPr>
                <w:bCs/>
                <w:noProof/>
                <w:webHidden/>
              </w:rPr>
              <w:tab/>
              <w:delText>11</w:delText>
            </w:r>
          </w:del>
        </w:p>
        <w:p w14:paraId="3133DE93" w14:textId="786238BD" w:rsidR="00674CEE" w:rsidRPr="004C7DA8" w:rsidDel="004C7DA8" w:rsidRDefault="00674CEE" w:rsidP="00EE72EE">
          <w:pPr>
            <w:pStyle w:val="TOC2"/>
            <w:rPr>
              <w:del w:id="457" w:author="Gurdeep Bhullar" w:date="2023-02-03T15:58:00Z"/>
              <w:rFonts w:asciiTheme="minorHAnsi" w:eastAsiaTheme="minorEastAsia" w:hAnsiTheme="minorHAnsi" w:cstheme="minorBidi"/>
              <w:bCs/>
              <w:noProof/>
            </w:rPr>
          </w:pPr>
          <w:del w:id="458" w:author="Gurdeep Bhullar" w:date="2023-02-03T15:58:00Z">
            <w:r w:rsidRPr="004C7DA8" w:rsidDel="004C7DA8">
              <w:rPr>
                <w:bCs/>
                <w:noProof/>
                <w:lang w:val="en-GB"/>
                <w:rPrChange w:id="459" w:author="Gurdeep Bhullar" w:date="2023-02-03T15:59:00Z">
                  <w:rPr>
                    <w:rStyle w:val="Hyperlink"/>
                    <w:noProof/>
                    <w:lang w:val="en-GB"/>
                  </w:rPr>
                </w:rPrChange>
              </w:rPr>
              <w:delText>5.1.</w:delText>
            </w:r>
            <w:r w:rsidRPr="004C7DA8" w:rsidDel="004C7DA8">
              <w:rPr>
                <w:rFonts w:asciiTheme="minorHAnsi" w:eastAsiaTheme="minorEastAsia" w:hAnsiTheme="minorHAnsi" w:cstheme="minorBidi"/>
                <w:bCs/>
                <w:noProof/>
              </w:rPr>
              <w:tab/>
            </w:r>
            <w:r w:rsidRPr="004C7DA8" w:rsidDel="004C7DA8">
              <w:rPr>
                <w:bCs/>
                <w:noProof/>
                <w:lang w:val="en-GB"/>
                <w:rPrChange w:id="460" w:author="Gurdeep Bhullar" w:date="2023-02-03T15:59:00Z">
                  <w:rPr>
                    <w:rStyle w:val="Hyperlink"/>
                    <w:noProof/>
                    <w:lang w:val="en-GB"/>
                  </w:rPr>
                </w:rPrChange>
              </w:rPr>
              <w:delText>Overview</w:delText>
            </w:r>
            <w:r w:rsidRPr="004C7DA8" w:rsidDel="004C7DA8">
              <w:rPr>
                <w:bCs/>
                <w:noProof/>
                <w:webHidden/>
              </w:rPr>
              <w:tab/>
              <w:delText>11</w:delText>
            </w:r>
          </w:del>
        </w:p>
        <w:p w14:paraId="2DEE6DFE" w14:textId="6919FB19" w:rsidR="00674CEE" w:rsidRPr="004C7DA8" w:rsidDel="004C7DA8" w:rsidRDefault="00674CEE" w:rsidP="00EE72EE">
          <w:pPr>
            <w:pStyle w:val="TOC2"/>
            <w:rPr>
              <w:del w:id="461" w:author="Gurdeep Bhullar" w:date="2023-02-03T15:58:00Z"/>
              <w:rFonts w:asciiTheme="minorHAnsi" w:eastAsiaTheme="minorEastAsia" w:hAnsiTheme="minorHAnsi" w:cstheme="minorBidi"/>
              <w:bCs/>
              <w:noProof/>
            </w:rPr>
          </w:pPr>
          <w:del w:id="462" w:author="Gurdeep Bhullar" w:date="2023-02-03T15:58:00Z">
            <w:r w:rsidRPr="004C7DA8" w:rsidDel="004C7DA8">
              <w:rPr>
                <w:bCs/>
                <w:noProof/>
                <w:lang w:val="en-GB"/>
                <w:rPrChange w:id="463" w:author="Gurdeep Bhullar" w:date="2023-02-03T15:59:00Z">
                  <w:rPr>
                    <w:rStyle w:val="Hyperlink"/>
                    <w:noProof/>
                    <w:lang w:val="en-GB"/>
                  </w:rPr>
                </w:rPrChange>
              </w:rPr>
              <w:delText>5.2.</w:delText>
            </w:r>
            <w:r w:rsidRPr="004C7DA8" w:rsidDel="004C7DA8">
              <w:rPr>
                <w:rFonts w:asciiTheme="minorHAnsi" w:eastAsiaTheme="minorEastAsia" w:hAnsiTheme="minorHAnsi" w:cstheme="minorBidi"/>
                <w:bCs/>
                <w:noProof/>
              </w:rPr>
              <w:tab/>
            </w:r>
            <w:r w:rsidRPr="004C7DA8" w:rsidDel="004C7DA8">
              <w:rPr>
                <w:bCs/>
                <w:noProof/>
                <w:lang w:val="en-GB"/>
                <w:rPrChange w:id="464" w:author="Gurdeep Bhullar" w:date="2023-02-03T15:59:00Z">
                  <w:rPr>
                    <w:rStyle w:val="Hyperlink"/>
                    <w:noProof/>
                    <w:lang w:val="en-GB"/>
                  </w:rPr>
                </w:rPrChange>
              </w:rPr>
              <w:delText>glTF-2.0 and MPEG extension schema validation</w:delText>
            </w:r>
            <w:r w:rsidRPr="004C7DA8" w:rsidDel="004C7DA8">
              <w:rPr>
                <w:bCs/>
                <w:noProof/>
                <w:webHidden/>
              </w:rPr>
              <w:tab/>
              <w:delText>11</w:delText>
            </w:r>
          </w:del>
        </w:p>
        <w:p w14:paraId="2EFE72C8" w14:textId="31F7AE3A" w:rsidR="00674CEE" w:rsidRPr="004C7DA8" w:rsidDel="004C7DA8" w:rsidRDefault="00674CEE" w:rsidP="00EE72EE">
          <w:pPr>
            <w:pStyle w:val="TOC3"/>
            <w:rPr>
              <w:del w:id="465" w:author="Gurdeep Bhullar" w:date="2023-02-03T15:58:00Z"/>
              <w:rFonts w:asciiTheme="minorHAnsi" w:eastAsiaTheme="minorEastAsia" w:hAnsiTheme="minorHAnsi" w:cstheme="minorBidi"/>
              <w:b w:val="0"/>
              <w:bCs/>
              <w:rPrChange w:id="466" w:author="Gurdeep Bhullar" w:date="2023-02-03T15:59:00Z">
                <w:rPr>
                  <w:del w:id="467" w:author="Gurdeep Bhullar" w:date="2023-02-03T15:58:00Z"/>
                  <w:rFonts w:asciiTheme="minorHAnsi" w:eastAsiaTheme="minorEastAsia" w:hAnsiTheme="minorHAnsi" w:cstheme="minorBidi"/>
                  <w:b w:val="0"/>
                  <w:bCs/>
                </w:rPr>
              </w:rPrChange>
            </w:rPr>
          </w:pPr>
          <w:del w:id="468" w:author="Gurdeep Bhullar" w:date="2023-02-03T15:58:00Z">
            <w:r w:rsidRPr="004C7DA8" w:rsidDel="004C7DA8">
              <w:rPr>
                <w:b w:val="0"/>
                <w:bCs/>
                <w:rPrChange w:id="469" w:author="Gurdeep Bhullar" w:date="2023-02-03T15:59:00Z">
                  <w:rPr>
                    <w:rStyle w:val="Hyperlink"/>
                    <w:b w:val="0"/>
                    <w:bCs/>
                  </w:rPr>
                </w:rPrChange>
              </w:rPr>
              <w:delText>5.2.1.</w:delText>
            </w:r>
            <w:r w:rsidRPr="004C7DA8" w:rsidDel="004C7DA8">
              <w:rPr>
                <w:rFonts w:asciiTheme="minorHAnsi" w:eastAsiaTheme="minorEastAsia" w:hAnsiTheme="minorHAnsi" w:cstheme="minorBidi"/>
                <w:b w:val="0"/>
                <w:bCs/>
              </w:rPr>
              <w:tab/>
            </w:r>
            <w:r w:rsidRPr="004C7DA8" w:rsidDel="004C7DA8">
              <w:rPr>
                <w:b w:val="0"/>
                <w:bCs/>
                <w:rPrChange w:id="470" w:author="Gurdeep Bhullar" w:date="2023-02-03T15:59:00Z">
                  <w:rPr>
                    <w:rStyle w:val="Hyperlink"/>
                    <w:b w:val="0"/>
                    <w:bCs/>
                  </w:rPr>
                </w:rPrChange>
              </w:rPr>
              <w:delText>General</w:delText>
            </w:r>
            <w:r w:rsidRPr="004C7DA8" w:rsidDel="004C7DA8">
              <w:rPr>
                <w:b w:val="0"/>
                <w:bCs/>
                <w:webHidden/>
              </w:rPr>
              <w:tab/>
              <w:delText>11</w:delText>
            </w:r>
          </w:del>
        </w:p>
        <w:p w14:paraId="72861D66" w14:textId="11313C6B" w:rsidR="00674CEE" w:rsidRPr="004C7DA8" w:rsidDel="004C7DA8" w:rsidRDefault="00674CEE" w:rsidP="00EE72EE">
          <w:pPr>
            <w:pStyle w:val="TOC3"/>
            <w:rPr>
              <w:del w:id="471" w:author="Gurdeep Bhullar" w:date="2023-02-03T15:58:00Z"/>
              <w:rFonts w:asciiTheme="minorHAnsi" w:eastAsiaTheme="minorEastAsia" w:hAnsiTheme="minorHAnsi" w:cstheme="minorBidi"/>
              <w:b w:val="0"/>
              <w:bCs/>
              <w:rPrChange w:id="472" w:author="Gurdeep Bhullar" w:date="2023-02-03T15:59:00Z">
                <w:rPr>
                  <w:del w:id="473" w:author="Gurdeep Bhullar" w:date="2023-02-03T15:58:00Z"/>
                  <w:rFonts w:asciiTheme="minorHAnsi" w:eastAsiaTheme="minorEastAsia" w:hAnsiTheme="minorHAnsi" w:cstheme="minorBidi"/>
                  <w:b w:val="0"/>
                  <w:bCs/>
                </w:rPr>
              </w:rPrChange>
            </w:rPr>
          </w:pPr>
          <w:del w:id="474" w:author="Gurdeep Bhullar" w:date="2023-02-03T15:58:00Z">
            <w:r w:rsidRPr="004C7DA8" w:rsidDel="004C7DA8">
              <w:rPr>
                <w:b w:val="0"/>
                <w:bCs/>
                <w:rPrChange w:id="475" w:author="Gurdeep Bhullar" w:date="2023-02-03T15:59:00Z">
                  <w:rPr>
                    <w:rStyle w:val="Hyperlink"/>
                    <w:b w:val="0"/>
                    <w:bCs/>
                  </w:rPr>
                </w:rPrChange>
              </w:rPr>
              <w:delText>5.2.2.</w:delText>
            </w:r>
            <w:r w:rsidRPr="004C7DA8" w:rsidDel="004C7DA8">
              <w:rPr>
                <w:rFonts w:asciiTheme="minorHAnsi" w:eastAsiaTheme="minorEastAsia" w:hAnsiTheme="minorHAnsi" w:cstheme="minorBidi"/>
                <w:b w:val="0"/>
                <w:bCs/>
              </w:rPr>
              <w:tab/>
            </w:r>
            <w:r w:rsidRPr="004C7DA8" w:rsidDel="004C7DA8">
              <w:rPr>
                <w:b w:val="0"/>
                <w:bCs/>
                <w:rPrChange w:id="476" w:author="Gurdeep Bhullar" w:date="2023-02-03T15:59:00Z">
                  <w:rPr>
                    <w:rStyle w:val="Hyperlink"/>
                    <w:b w:val="0"/>
                    <w:bCs/>
                  </w:rPr>
                </w:rPrChange>
              </w:rPr>
              <w:delText>JSON schema validation</w:delText>
            </w:r>
            <w:r w:rsidRPr="004C7DA8" w:rsidDel="004C7DA8">
              <w:rPr>
                <w:b w:val="0"/>
                <w:bCs/>
                <w:webHidden/>
              </w:rPr>
              <w:tab/>
              <w:delText>11</w:delText>
            </w:r>
          </w:del>
        </w:p>
        <w:p w14:paraId="1E22BB7B" w14:textId="3224294B" w:rsidR="00674CEE" w:rsidRPr="004C7DA8" w:rsidDel="004C7DA8" w:rsidRDefault="00674CEE" w:rsidP="00EE72EE">
          <w:pPr>
            <w:pStyle w:val="TOC3"/>
            <w:rPr>
              <w:del w:id="477" w:author="Gurdeep Bhullar" w:date="2023-02-03T15:58:00Z"/>
              <w:rFonts w:asciiTheme="minorHAnsi" w:eastAsiaTheme="minorEastAsia" w:hAnsiTheme="minorHAnsi" w:cstheme="minorBidi"/>
              <w:b w:val="0"/>
              <w:bCs/>
              <w:rPrChange w:id="478" w:author="Gurdeep Bhullar" w:date="2023-02-03T15:59:00Z">
                <w:rPr>
                  <w:del w:id="479" w:author="Gurdeep Bhullar" w:date="2023-02-03T15:58:00Z"/>
                  <w:rFonts w:asciiTheme="minorHAnsi" w:eastAsiaTheme="minorEastAsia" w:hAnsiTheme="minorHAnsi" w:cstheme="minorBidi"/>
                  <w:b w:val="0"/>
                  <w:bCs/>
                </w:rPr>
              </w:rPrChange>
            </w:rPr>
          </w:pPr>
          <w:del w:id="480" w:author="Gurdeep Bhullar" w:date="2023-02-03T15:58:00Z">
            <w:r w:rsidRPr="004C7DA8" w:rsidDel="004C7DA8">
              <w:rPr>
                <w:rFonts w:cstheme="minorHAnsi"/>
                <w:b w:val="0"/>
                <w:bCs/>
                <w:rPrChange w:id="481" w:author="Gurdeep Bhullar" w:date="2023-02-03T15:59:00Z">
                  <w:rPr>
                    <w:rStyle w:val="Hyperlink"/>
                    <w:rFonts w:cstheme="minorHAnsi"/>
                    <w:b w:val="0"/>
                    <w:bCs/>
                  </w:rPr>
                </w:rPrChange>
              </w:rPr>
              <w:delText>5.2.3.</w:delText>
            </w:r>
            <w:r w:rsidRPr="004C7DA8" w:rsidDel="004C7DA8">
              <w:rPr>
                <w:rFonts w:asciiTheme="minorHAnsi" w:eastAsiaTheme="minorEastAsia" w:hAnsiTheme="minorHAnsi" w:cstheme="minorBidi"/>
                <w:b w:val="0"/>
                <w:bCs/>
              </w:rPr>
              <w:tab/>
            </w:r>
            <w:r w:rsidRPr="004C7DA8" w:rsidDel="004C7DA8">
              <w:rPr>
                <w:b w:val="0"/>
                <w:bCs/>
                <w:rPrChange w:id="482" w:author="Gurdeep Bhullar" w:date="2023-02-03T15:59:00Z">
                  <w:rPr>
                    <w:rStyle w:val="Hyperlink"/>
                    <w:b w:val="0"/>
                    <w:bCs/>
                  </w:rPr>
                </w:rPrChange>
              </w:rPr>
              <w:delText>Binary buffer validation</w:delText>
            </w:r>
            <w:r w:rsidRPr="004C7DA8" w:rsidDel="004C7DA8">
              <w:rPr>
                <w:b w:val="0"/>
                <w:bCs/>
                <w:webHidden/>
              </w:rPr>
              <w:tab/>
              <w:delText>12</w:delText>
            </w:r>
          </w:del>
        </w:p>
        <w:p w14:paraId="357F270A" w14:textId="2203BA4F" w:rsidR="00674CEE" w:rsidRPr="004C7DA8" w:rsidDel="004C7DA8" w:rsidRDefault="00674CEE" w:rsidP="00EE72EE">
          <w:pPr>
            <w:pStyle w:val="TOC3"/>
            <w:rPr>
              <w:del w:id="483" w:author="Gurdeep Bhullar" w:date="2023-02-03T15:58:00Z"/>
              <w:rFonts w:asciiTheme="minorHAnsi" w:eastAsiaTheme="minorEastAsia" w:hAnsiTheme="minorHAnsi" w:cstheme="minorBidi"/>
              <w:b w:val="0"/>
              <w:bCs/>
              <w:rPrChange w:id="484" w:author="Gurdeep Bhullar" w:date="2023-02-03T15:59:00Z">
                <w:rPr>
                  <w:del w:id="485" w:author="Gurdeep Bhullar" w:date="2023-02-03T15:58:00Z"/>
                  <w:rFonts w:asciiTheme="minorHAnsi" w:eastAsiaTheme="minorEastAsia" w:hAnsiTheme="minorHAnsi" w:cstheme="minorBidi"/>
                  <w:b w:val="0"/>
                  <w:bCs/>
                </w:rPr>
              </w:rPrChange>
            </w:rPr>
          </w:pPr>
          <w:del w:id="486" w:author="Gurdeep Bhullar" w:date="2023-02-03T15:58:00Z">
            <w:r w:rsidRPr="004C7DA8" w:rsidDel="004C7DA8">
              <w:rPr>
                <w:b w:val="0"/>
                <w:bCs/>
                <w:rPrChange w:id="487" w:author="Gurdeep Bhullar" w:date="2023-02-03T15:59:00Z">
                  <w:rPr>
                    <w:rStyle w:val="Hyperlink"/>
                    <w:b w:val="0"/>
                    <w:bCs/>
                  </w:rPr>
                </w:rPrChange>
              </w:rPr>
              <w:delText>5.2.4.</w:delText>
            </w:r>
            <w:r w:rsidRPr="004C7DA8" w:rsidDel="004C7DA8">
              <w:rPr>
                <w:rFonts w:asciiTheme="minorHAnsi" w:eastAsiaTheme="minorEastAsia" w:hAnsiTheme="minorHAnsi" w:cstheme="minorBidi"/>
                <w:b w:val="0"/>
                <w:bCs/>
              </w:rPr>
              <w:tab/>
            </w:r>
            <w:r w:rsidRPr="004C7DA8" w:rsidDel="004C7DA8">
              <w:rPr>
                <w:b w:val="0"/>
                <w:bCs/>
                <w:rPrChange w:id="488" w:author="Gurdeep Bhullar" w:date="2023-02-03T15:59:00Z">
                  <w:rPr>
                    <w:rStyle w:val="Hyperlink"/>
                    <w:b w:val="0"/>
                    <w:bCs/>
                  </w:rPr>
                </w:rPrChange>
              </w:rPr>
              <w:delText>Source image validation</w:delText>
            </w:r>
            <w:r w:rsidRPr="004C7DA8" w:rsidDel="004C7DA8">
              <w:rPr>
                <w:b w:val="0"/>
                <w:bCs/>
                <w:webHidden/>
              </w:rPr>
              <w:tab/>
              <w:delText>12</w:delText>
            </w:r>
          </w:del>
        </w:p>
        <w:p w14:paraId="6A097DCD" w14:textId="3E2C2CF6" w:rsidR="00674CEE" w:rsidRPr="004C7DA8" w:rsidDel="004C7DA8" w:rsidRDefault="00674CEE" w:rsidP="00EE72EE">
          <w:pPr>
            <w:pStyle w:val="TOC3"/>
            <w:rPr>
              <w:del w:id="489" w:author="Gurdeep Bhullar" w:date="2023-02-03T15:58:00Z"/>
              <w:rFonts w:asciiTheme="minorHAnsi" w:eastAsiaTheme="minorEastAsia" w:hAnsiTheme="minorHAnsi" w:cstheme="minorBidi"/>
              <w:b w:val="0"/>
              <w:bCs/>
              <w:rPrChange w:id="490" w:author="Gurdeep Bhullar" w:date="2023-02-03T15:59:00Z">
                <w:rPr>
                  <w:del w:id="491" w:author="Gurdeep Bhullar" w:date="2023-02-03T15:58:00Z"/>
                  <w:rFonts w:asciiTheme="minorHAnsi" w:eastAsiaTheme="minorEastAsia" w:hAnsiTheme="minorHAnsi" w:cstheme="minorBidi"/>
                  <w:b w:val="0"/>
                  <w:bCs/>
                </w:rPr>
              </w:rPrChange>
            </w:rPr>
          </w:pPr>
          <w:del w:id="492" w:author="Gurdeep Bhullar" w:date="2023-02-03T15:58:00Z">
            <w:r w:rsidRPr="004C7DA8" w:rsidDel="004C7DA8">
              <w:rPr>
                <w:b w:val="0"/>
                <w:bCs/>
                <w:rPrChange w:id="493" w:author="Gurdeep Bhullar" w:date="2023-02-03T15:59:00Z">
                  <w:rPr>
                    <w:rStyle w:val="Hyperlink"/>
                    <w:b w:val="0"/>
                    <w:bCs/>
                  </w:rPr>
                </w:rPrChange>
              </w:rPr>
              <w:delText>5.2.5.</w:delText>
            </w:r>
            <w:r w:rsidRPr="004C7DA8" w:rsidDel="004C7DA8">
              <w:rPr>
                <w:rFonts w:asciiTheme="minorHAnsi" w:eastAsiaTheme="minorEastAsia" w:hAnsiTheme="minorHAnsi" w:cstheme="minorBidi"/>
                <w:b w:val="0"/>
                <w:bCs/>
              </w:rPr>
              <w:tab/>
            </w:r>
            <w:r w:rsidRPr="004C7DA8" w:rsidDel="004C7DA8">
              <w:rPr>
                <w:b w:val="0"/>
                <w:bCs/>
                <w:rPrChange w:id="494" w:author="Gurdeep Bhullar" w:date="2023-02-03T15:59:00Z">
                  <w:rPr>
                    <w:rStyle w:val="Hyperlink"/>
                    <w:b w:val="0"/>
                    <w:bCs/>
                  </w:rPr>
                </w:rPrChange>
              </w:rPr>
              <w:delText>Audio validation</w:delText>
            </w:r>
            <w:r w:rsidRPr="004C7DA8" w:rsidDel="004C7DA8">
              <w:rPr>
                <w:b w:val="0"/>
                <w:bCs/>
                <w:webHidden/>
              </w:rPr>
              <w:tab/>
              <w:delText>12</w:delText>
            </w:r>
          </w:del>
        </w:p>
        <w:p w14:paraId="092C1324" w14:textId="4B34245E" w:rsidR="00674CEE" w:rsidRPr="004C7DA8" w:rsidDel="004C7DA8" w:rsidRDefault="00674CEE" w:rsidP="00EE72EE">
          <w:pPr>
            <w:pStyle w:val="TOC2"/>
            <w:rPr>
              <w:del w:id="495" w:author="Gurdeep Bhullar" w:date="2023-02-03T15:58:00Z"/>
              <w:rFonts w:asciiTheme="minorHAnsi" w:eastAsiaTheme="minorEastAsia" w:hAnsiTheme="minorHAnsi" w:cstheme="minorBidi"/>
              <w:bCs/>
              <w:noProof/>
            </w:rPr>
          </w:pPr>
          <w:del w:id="496" w:author="Gurdeep Bhullar" w:date="2023-02-03T15:58:00Z">
            <w:r w:rsidRPr="004C7DA8" w:rsidDel="004C7DA8">
              <w:rPr>
                <w:bCs/>
                <w:noProof/>
                <w:lang w:val="en-GB"/>
                <w:rPrChange w:id="497" w:author="Gurdeep Bhullar" w:date="2023-02-03T15:59:00Z">
                  <w:rPr>
                    <w:rStyle w:val="Hyperlink"/>
                    <w:bCs/>
                    <w:noProof/>
                    <w:lang w:val="en-GB"/>
                  </w:rPr>
                </w:rPrChange>
              </w:rPr>
              <w:delText>5.3.</w:delText>
            </w:r>
            <w:r w:rsidRPr="004C7DA8" w:rsidDel="004C7DA8">
              <w:rPr>
                <w:rFonts w:asciiTheme="minorHAnsi" w:eastAsiaTheme="minorEastAsia" w:hAnsiTheme="minorHAnsi" w:cstheme="minorBidi"/>
                <w:bCs/>
                <w:noProof/>
              </w:rPr>
              <w:tab/>
            </w:r>
            <w:r w:rsidRPr="004C7DA8" w:rsidDel="004C7DA8">
              <w:rPr>
                <w:bCs/>
                <w:noProof/>
                <w:lang w:val="en-GB"/>
                <w:rPrChange w:id="498" w:author="Gurdeep Bhullar" w:date="2023-02-03T15:59:00Z">
                  <w:rPr>
                    <w:rStyle w:val="Hyperlink"/>
                    <w:bCs/>
                    <w:noProof/>
                    <w:lang w:val="en-GB"/>
                  </w:rPr>
                </w:rPrChange>
              </w:rPr>
              <w:delText>Scene description metadata sample conformance</w:delText>
            </w:r>
            <w:r w:rsidRPr="004C7DA8" w:rsidDel="004C7DA8">
              <w:rPr>
                <w:bCs/>
                <w:noProof/>
                <w:webHidden/>
              </w:rPr>
              <w:tab/>
              <w:delText>12</w:delText>
            </w:r>
          </w:del>
        </w:p>
        <w:p w14:paraId="7AE7149B" w14:textId="1AE75745" w:rsidR="00674CEE" w:rsidRPr="004C7DA8" w:rsidDel="004C7DA8" w:rsidRDefault="00674CEE">
          <w:pPr>
            <w:pStyle w:val="TOC1"/>
            <w:tabs>
              <w:tab w:val="left" w:pos="440"/>
            </w:tabs>
            <w:rPr>
              <w:del w:id="499" w:author="Gurdeep Bhullar" w:date="2023-02-03T15:58:00Z"/>
              <w:rFonts w:asciiTheme="minorHAnsi" w:eastAsiaTheme="minorEastAsia" w:hAnsiTheme="minorHAnsi" w:cstheme="minorBidi"/>
              <w:bCs/>
              <w:noProof/>
            </w:rPr>
          </w:pPr>
          <w:del w:id="500" w:author="Gurdeep Bhullar" w:date="2023-02-03T15:58:00Z">
            <w:r w:rsidRPr="004C7DA8" w:rsidDel="004C7DA8">
              <w:rPr>
                <w:bCs/>
                <w:noProof/>
                <w:lang w:val="en-GB"/>
                <w:rPrChange w:id="501" w:author="Gurdeep Bhullar" w:date="2023-02-03T15:59:00Z">
                  <w:rPr>
                    <w:rStyle w:val="Hyperlink"/>
                    <w:bCs/>
                    <w:noProof/>
                    <w:lang w:val="en-GB"/>
                  </w:rPr>
                </w:rPrChange>
              </w:rPr>
              <w:delText>6</w:delText>
            </w:r>
            <w:r w:rsidRPr="004C7DA8" w:rsidDel="004C7DA8">
              <w:rPr>
                <w:rFonts w:asciiTheme="minorHAnsi" w:eastAsiaTheme="minorEastAsia" w:hAnsiTheme="minorHAnsi" w:cstheme="minorBidi"/>
                <w:bCs/>
                <w:noProof/>
              </w:rPr>
              <w:tab/>
            </w:r>
            <w:r w:rsidRPr="004C7DA8" w:rsidDel="004C7DA8">
              <w:rPr>
                <w:bCs/>
                <w:noProof/>
                <w:lang w:val="en-GB"/>
                <w:rPrChange w:id="502" w:author="Gurdeep Bhullar" w:date="2023-02-03T15:59:00Z">
                  <w:rPr>
                    <w:rStyle w:val="Hyperlink"/>
                    <w:bCs/>
                    <w:noProof/>
                    <w:lang w:val="en-GB"/>
                  </w:rPr>
                </w:rPrChange>
              </w:rPr>
              <w:delText>Conformance software for ISO/IEC 23090-14 MPEG-I scene description</w:delText>
            </w:r>
            <w:r w:rsidRPr="004C7DA8" w:rsidDel="004C7DA8">
              <w:rPr>
                <w:bCs/>
                <w:noProof/>
                <w:webHidden/>
              </w:rPr>
              <w:tab/>
              <w:delText>12</w:delText>
            </w:r>
          </w:del>
        </w:p>
        <w:p w14:paraId="0E0E77EC" w14:textId="2C4FDE07" w:rsidR="00674CEE" w:rsidRPr="004C7DA8" w:rsidDel="004C7DA8" w:rsidRDefault="00674CEE" w:rsidP="00EE72EE">
          <w:pPr>
            <w:pStyle w:val="TOC2"/>
            <w:rPr>
              <w:del w:id="503" w:author="Gurdeep Bhullar" w:date="2023-02-03T15:58:00Z"/>
              <w:rFonts w:asciiTheme="minorHAnsi" w:eastAsiaTheme="minorEastAsia" w:hAnsiTheme="minorHAnsi" w:cstheme="minorBidi"/>
              <w:bCs/>
              <w:noProof/>
            </w:rPr>
          </w:pPr>
          <w:del w:id="504" w:author="Gurdeep Bhullar" w:date="2023-02-03T15:58:00Z">
            <w:r w:rsidRPr="004C7DA8" w:rsidDel="004C7DA8">
              <w:rPr>
                <w:bCs/>
                <w:noProof/>
                <w:lang w:val="en-GB"/>
                <w:rPrChange w:id="505" w:author="Gurdeep Bhullar" w:date="2023-02-03T15:59:00Z">
                  <w:rPr>
                    <w:rStyle w:val="Hyperlink"/>
                    <w:bCs/>
                    <w:noProof/>
                    <w:lang w:val="en-GB"/>
                  </w:rPr>
                </w:rPrChange>
              </w:rPr>
              <w:delText>6.1.</w:delText>
            </w:r>
            <w:r w:rsidRPr="004C7DA8" w:rsidDel="004C7DA8">
              <w:rPr>
                <w:rFonts w:asciiTheme="minorHAnsi" w:eastAsiaTheme="minorEastAsia" w:hAnsiTheme="minorHAnsi" w:cstheme="minorBidi"/>
                <w:bCs/>
                <w:noProof/>
              </w:rPr>
              <w:tab/>
            </w:r>
            <w:r w:rsidRPr="004C7DA8" w:rsidDel="004C7DA8">
              <w:rPr>
                <w:bCs/>
                <w:noProof/>
                <w:lang w:val="en-GB"/>
                <w:rPrChange w:id="506" w:author="Gurdeep Bhullar" w:date="2023-02-03T15:59:00Z">
                  <w:rPr>
                    <w:rStyle w:val="Hyperlink"/>
                    <w:bCs/>
                    <w:noProof/>
                    <w:lang w:val="en-GB"/>
                  </w:rPr>
                </w:rPrChange>
              </w:rPr>
              <w:delText>Overview</w:delText>
            </w:r>
            <w:r w:rsidRPr="004C7DA8" w:rsidDel="004C7DA8">
              <w:rPr>
                <w:bCs/>
                <w:noProof/>
                <w:webHidden/>
              </w:rPr>
              <w:tab/>
              <w:delText>12</w:delText>
            </w:r>
          </w:del>
        </w:p>
        <w:p w14:paraId="5C1B44B7" w14:textId="10C8932F" w:rsidR="00674CEE" w:rsidRPr="004C7DA8" w:rsidDel="004C7DA8" w:rsidRDefault="00674CEE" w:rsidP="00EE72EE">
          <w:pPr>
            <w:pStyle w:val="TOC2"/>
            <w:rPr>
              <w:del w:id="507" w:author="Gurdeep Bhullar" w:date="2023-02-03T15:58:00Z"/>
              <w:rFonts w:asciiTheme="minorHAnsi" w:eastAsiaTheme="minorEastAsia" w:hAnsiTheme="minorHAnsi" w:cstheme="minorBidi"/>
              <w:bCs/>
              <w:noProof/>
            </w:rPr>
          </w:pPr>
          <w:del w:id="508" w:author="Gurdeep Bhullar" w:date="2023-02-03T15:58:00Z">
            <w:r w:rsidRPr="004C7DA8" w:rsidDel="004C7DA8">
              <w:rPr>
                <w:bCs/>
                <w:noProof/>
                <w:rPrChange w:id="509" w:author="Gurdeep Bhullar" w:date="2023-02-03T15:59:00Z">
                  <w:rPr>
                    <w:rStyle w:val="Hyperlink"/>
                    <w:bCs/>
                    <w:noProof/>
                  </w:rPr>
                </w:rPrChange>
              </w:rPr>
              <w:delText>6.2.</w:delText>
            </w:r>
            <w:r w:rsidRPr="004C7DA8" w:rsidDel="004C7DA8">
              <w:rPr>
                <w:rFonts w:asciiTheme="minorHAnsi" w:eastAsiaTheme="minorEastAsia" w:hAnsiTheme="minorHAnsi" w:cstheme="minorBidi"/>
                <w:bCs/>
                <w:noProof/>
              </w:rPr>
              <w:tab/>
            </w:r>
            <w:r w:rsidRPr="004C7DA8" w:rsidDel="004C7DA8">
              <w:rPr>
                <w:bCs/>
                <w:noProof/>
                <w:rPrChange w:id="510" w:author="Gurdeep Bhullar" w:date="2023-02-03T15:59:00Z">
                  <w:rPr>
                    <w:rStyle w:val="Hyperlink"/>
                    <w:bCs/>
                    <w:noProof/>
                  </w:rPr>
                </w:rPrChange>
              </w:rPr>
              <w:delText>glTF-validator</w:delText>
            </w:r>
            <w:r w:rsidRPr="004C7DA8" w:rsidDel="004C7DA8">
              <w:rPr>
                <w:bCs/>
                <w:noProof/>
                <w:webHidden/>
              </w:rPr>
              <w:tab/>
              <w:delText>13</w:delText>
            </w:r>
          </w:del>
        </w:p>
        <w:p w14:paraId="1D281239" w14:textId="173A3383" w:rsidR="00674CEE" w:rsidRPr="004C7DA8" w:rsidDel="004C7DA8" w:rsidRDefault="00674CEE" w:rsidP="00EE72EE">
          <w:pPr>
            <w:pStyle w:val="TOC3"/>
            <w:rPr>
              <w:del w:id="511" w:author="Gurdeep Bhullar" w:date="2023-02-03T15:58:00Z"/>
              <w:rFonts w:asciiTheme="minorHAnsi" w:eastAsiaTheme="minorEastAsia" w:hAnsiTheme="minorHAnsi" w:cstheme="minorBidi"/>
              <w:b w:val="0"/>
              <w:bCs/>
              <w:rPrChange w:id="512" w:author="Gurdeep Bhullar" w:date="2023-02-03T15:59:00Z">
                <w:rPr>
                  <w:del w:id="513" w:author="Gurdeep Bhullar" w:date="2023-02-03T15:58:00Z"/>
                  <w:rFonts w:asciiTheme="minorHAnsi" w:eastAsiaTheme="minorEastAsia" w:hAnsiTheme="minorHAnsi" w:cstheme="minorBidi"/>
                  <w:b w:val="0"/>
                  <w:bCs/>
                </w:rPr>
              </w:rPrChange>
            </w:rPr>
          </w:pPr>
          <w:del w:id="514" w:author="Gurdeep Bhullar" w:date="2023-02-03T15:58:00Z">
            <w:r w:rsidRPr="004C7DA8" w:rsidDel="004C7DA8">
              <w:rPr>
                <w:b w:val="0"/>
                <w:bCs/>
                <w:rPrChange w:id="515" w:author="Gurdeep Bhullar" w:date="2023-02-03T15:59:00Z">
                  <w:rPr>
                    <w:rStyle w:val="Hyperlink"/>
                    <w:b w:val="0"/>
                    <w:bCs/>
                  </w:rPr>
                </w:rPrChange>
              </w:rPr>
              <w:delText>6.2.1.</w:delText>
            </w:r>
            <w:r w:rsidRPr="004C7DA8" w:rsidDel="004C7DA8">
              <w:rPr>
                <w:rFonts w:asciiTheme="minorHAnsi" w:eastAsiaTheme="minorEastAsia" w:hAnsiTheme="minorHAnsi" w:cstheme="minorBidi"/>
                <w:b w:val="0"/>
                <w:bCs/>
              </w:rPr>
              <w:tab/>
            </w:r>
            <w:r w:rsidRPr="004C7DA8" w:rsidDel="004C7DA8">
              <w:rPr>
                <w:b w:val="0"/>
                <w:bCs/>
                <w:rPrChange w:id="516" w:author="Gurdeep Bhullar" w:date="2023-02-03T15:59:00Z">
                  <w:rPr>
                    <w:rStyle w:val="Hyperlink"/>
                    <w:b w:val="0"/>
                    <w:bCs/>
                  </w:rPr>
                </w:rPrChange>
              </w:rPr>
              <w:delText>Overview</w:delText>
            </w:r>
            <w:r w:rsidRPr="004C7DA8" w:rsidDel="004C7DA8">
              <w:rPr>
                <w:b w:val="0"/>
                <w:bCs/>
                <w:webHidden/>
              </w:rPr>
              <w:tab/>
              <w:delText>13</w:delText>
            </w:r>
          </w:del>
        </w:p>
        <w:p w14:paraId="254FE435" w14:textId="643C379A" w:rsidR="00674CEE" w:rsidRPr="004C7DA8" w:rsidDel="004C7DA8" w:rsidRDefault="00674CEE" w:rsidP="00EE72EE">
          <w:pPr>
            <w:pStyle w:val="TOC3"/>
            <w:rPr>
              <w:del w:id="517" w:author="Gurdeep Bhullar" w:date="2023-02-03T15:58:00Z"/>
              <w:rFonts w:asciiTheme="minorHAnsi" w:eastAsiaTheme="minorEastAsia" w:hAnsiTheme="minorHAnsi" w:cstheme="minorBidi"/>
              <w:b w:val="0"/>
              <w:bCs/>
            </w:rPr>
          </w:pPr>
          <w:del w:id="518" w:author="Gurdeep Bhullar" w:date="2023-02-03T15:58:00Z">
            <w:r w:rsidRPr="004C7DA8" w:rsidDel="004C7DA8">
              <w:rPr>
                <w:b w:val="0"/>
                <w:bCs/>
                <w:rPrChange w:id="519" w:author="Gurdeep Bhullar" w:date="2023-02-03T15:59:00Z">
                  <w:rPr>
                    <w:rStyle w:val="Hyperlink"/>
                    <w:b w:val="0"/>
                    <w:bCs/>
                  </w:rPr>
                </w:rPrChange>
              </w:rPr>
              <w:delText>6.2.2.</w:delText>
            </w:r>
            <w:r w:rsidRPr="004C7DA8" w:rsidDel="004C7DA8">
              <w:rPr>
                <w:rFonts w:asciiTheme="minorHAnsi" w:eastAsiaTheme="minorEastAsia" w:hAnsiTheme="minorHAnsi" w:cstheme="minorBidi"/>
                <w:b w:val="0"/>
                <w:bCs/>
              </w:rPr>
              <w:tab/>
            </w:r>
            <w:r w:rsidRPr="004C7DA8" w:rsidDel="004C7DA8">
              <w:rPr>
                <w:b w:val="0"/>
                <w:bCs/>
                <w:rPrChange w:id="520" w:author="Gurdeep Bhullar" w:date="2023-02-03T15:59:00Z">
                  <w:rPr>
                    <w:rStyle w:val="Hyperlink"/>
                    <w:b w:val="0"/>
                    <w:bCs/>
                  </w:rPr>
                </w:rPrChange>
              </w:rPr>
              <w:delText>Software repository</w:delText>
            </w:r>
            <w:r w:rsidRPr="004C7DA8" w:rsidDel="004C7DA8">
              <w:rPr>
                <w:b w:val="0"/>
                <w:bCs/>
                <w:webHidden/>
              </w:rPr>
              <w:tab/>
              <w:delText>14</w:delText>
            </w:r>
          </w:del>
        </w:p>
        <w:p w14:paraId="04F29462" w14:textId="57A9884E" w:rsidR="00674CEE" w:rsidRPr="004C7DA8" w:rsidDel="004C7DA8" w:rsidRDefault="00674CEE" w:rsidP="00EE72EE">
          <w:pPr>
            <w:pStyle w:val="TOC2"/>
            <w:rPr>
              <w:del w:id="521" w:author="Gurdeep Bhullar" w:date="2023-02-03T15:58:00Z"/>
              <w:rFonts w:asciiTheme="minorHAnsi" w:eastAsiaTheme="minorEastAsia" w:hAnsiTheme="minorHAnsi" w:cstheme="minorBidi"/>
              <w:bCs/>
              <w:noProof/>
            </w:rPr>
          </w:pPr>
          <w:del w:id="522" w:author="Gurdeep Bhullar" w:date="2023-02-03T15:58:00Z">
            <w:r w:rsidRPr="004C7DA8" w:rsidDel="004C7DA8">
              <w:rPr>
                <w:bCs/>
                <w:noProof/>
                <w:rPrChange w:id="523" w:author="Gurdeep Bhullar" w:date="2023-02-03T15:59:00Z">
                  <w:rPr>
                    <w:rStyle w:val="Hyperlink"/>
                    <w:noProof/>
                  </w:rPr>
                </w:rPrChange>
              </w:rPr>
              <w:delText>6.3.</w:delText>
            </w:r>
            <w:r w:rsidRPr="004C7DA8" w:rsidDel="004C7DA8">
              <w:rPr>
                <w:rFonts w:asciiTheme="minorHAnsi" w:eastAsiaTheme="minorEastAsia" w:hAnsiTheme="minorHAnsi" w:cstheme="minorBidi"/>
                <w:bCs/>
                <w:noProof/>
              </w:rPr>
              <w:tab/>
            </w:r>
            <w:r w:rsidRPr="004C7DA8" w:rsidDel="004C7DA8">
              <w:rPr>
                <w:bCs/>
                <w:noProof/>
                <w:rPrChange w:id="524" w:author="Gurdeep Bhullar" w:date="2023-02-03T15:59:00Z">
                  <w:rPr>
                    <w:rStyle w:val="Hyperlink"/>
                    <w:noProof/>
                  </w:rPr>
                </w:rPrChange>
              </w:rPr>
              <w:delText>Carriage library</w:delText>
            </w:r>
            <w:r w:rsidRPr="004C7DA8" w:rsidDel="004C7DA8">
              <w:rPr>
                <w:bCs/>
                <w:noProof/>
                <w:webHidden/>
              </w:rPr>
              <w:tab/>
              <w:delText>14</w:delText>
            </w:r>
          </w:del>
        </w:p>
        <w:p w14:paraId="69331FE2" w14:textId="51CF8F24" w:rsidR="00674CEE" w:rsidRPr="004C7DA8" w:rsidDel="004C7DA8" w:rsidRDefault="00674CEE" w:rsidP="00EE72EE">
          <w:pPr>
            <w:pStyle w:val="TOC3"/>
            <w:rPr>
              <w:del w:id="525" w:author="Gurdeep Bhullar" w:date="2023-02-03T15:58:00Z"/>
              <w:rFonts w:asciiTheme="minorHAnsi" w:eastAsiaTheme="minorEastAsia" w:hAnsiTheme="minorHAnsi" w:cstheme="minorBidi"/>
              <w:b w:val="0"/>
              <w:bCs/>
              <w:rPrChange w:id="526" w:author="Gurdeep Bhullar" w:date="2023-02-03T15:59:00Z">
                <w:rPr>
                  <w:del w:id="527" w:author="Gurdeep Bhullar" w:date="2023-02-03T15:58:00Z"/>
                  <w:rFonts w:asciiTheme="minorHAnsi" w:eastAsiaTheme="minorEastAsia" w:hAnsiTheme="minorHAnsi" w:cstheme="minorBidi"/>
                  <w:b w:val="0"/>
                </w:rPr>
              </w:rPrChange>
            </w:rPr>
          </w:pPr>
          <w:del w:id="528" w:author="Gurdeep Bhullar" w:date="2023-02-03T15:58:00Z">
            <w:r w:rsidRPr="004C7DA8" w:rsidDel="004C7DA8">
              <w:rPr>
                <w:b w:val="0"/>
                <w:bCs/>
                <w:rPrChange w:id="529" w:author="Gurdeep Bhullar" w:date="2023-02-03T15:59:00Z">
                  <w:rPr>
                    <w:rStyle w:val="Hyperlink"/>
                    <w:b w:val="0"/>
                  </w:rPr>
                </w:rPrChange>
              </w:rPr>
              <w:delText>6.3.1.</w:delText>
            </w:r>
            <w:r w:rsidRPr="004C7DA8" w:rsidDel="004C7DA8">
              <w:rPr>
                <w:rFonts w:asciiTheme="minorHAnsi" w:eastAsiaTheme="minorEastAsia" w:hAnsiTheme="minorHAnsi" w:cstheme="minorBidi"/>
                <w:b w:val="0"/>
                <w:bCs/>
              </w:rPr>
              <w:tab/>
            </w:r>
            <w:r w:rsidRPr="004C7DA8" w:rsidDel="004C7DA8">
              <w:rPr>
                <w:b w:val="0"/>
                <w:bCs/>
                <w:rPrChange w:id="530" w:author="Gurdeep Bhullar" w:date="2023-02-03T15:59:00Z">
                  <w:rPr>
                    <w:rStyle w:val="Hyperlink"/>
                    <w:b w:val="0"/>
                  </w:rPr>
                </w:rPrChange>
              </w:rPr>
              <w:delText>Overview</w:delText>
            </w:r>
            <w:r w:rsidRPr="004C7DA8" w:rsidDel="004C7DA8">
              <w:rPr>
                <w:b w:val="0"/>
                <w:bCs/>
                <w:webHidden/>
              </w:rPr>
              <w:tab/>
              <w:delText>14</w:delText>
            </w:r>
          </w:del>
        </w:p>
        <w:p w14:paraId="695B085A" w14:textId="6B779EA1" w:rsidR="00674CEE" w:rsidRPr="004C7DA8" w:rsidDel="004C7DA8" w:rsidRDefault="00674CEE" w:rsidP="00EE72EE">
          <w:pPr>
            <w:pStyle w:val="TOC3"/>
            <w:rPr>
              <w:del w:id="531" w:author="Gurdeep Bhullar" w:date="2023-02-03T15:58:00Z"/>
              <w:rFonts w:asciiTheme="minorHAnsi" w:eastAsiaTheme="minorEastAsia" w:hAnsiTheme="minorHAnsi" w:cstheme="minorBidi"/>
              <w:b w:val="0"/>
              <w:bCs/>
              <w:rPrChange w:id="532" w:author="Gurdeep Bhullar" w:date="2023-02-03T15:59:00Z">
                <w:rPr>
                  <w:del w:id="533" w:author="Gurdeep Bhullar" w:date="2023-02-03T15:58:00Z"/>
                  <w:rFonts w:asciiTheme="minorHAnsi" w:eastAsiaTheme="minorEastAsia" w:hAnsiTheme="minorHAnsi" w:cstheme="minorBidi"/>
                  <w:b w:val="0"/>
                </w:rPr>
              </w:rPrChange>
            </w:rPr>
          </w:pPr>
          <w:del w:id="534" w:author="Gurdeep Bhullar" w:date="2023-02-03T15:58:00Z">
            <w:r w:rsidRPr="004C7DA8" w:rsidDel="004C7DA8">
              <w:rPr>
                <w:b w:val="0"/>
                <w:bCs/>
                <w:rPrChange w:id="535" w:author="Gurdeep Bhullar" w:date="2023-02-03T15:59:00Z">
                  <w:rPr>
                    <w:rStyle w:val="Hyperlink"/>
                    <w:b w:val="0"/>
                  </w:rPr>
                </w:rPrChange>
              </w:rPr>
              <w:delText>6.3.2.</w:delText>
            </w:r>
            <w:r w:rsidRPr="004C7DA8" w:rsidDel="004C7DA8">
              <w:rPr>
                <w:rFonts w:asciiTheme="minorHAnsi" w:eastAsiaTheme="minorEastAsia" w:hAnsiTheme="minorHAnsi" w:cstheme="minorBidi"/>
                <w:b w:val="0"/>
                <w:bCs/>
              </w:rPr>
              <w:tab/>
            </w:r>
            <w:r w:rsidRPr="004C7DA8" w:rsidDel="004C7DA8">
              <w:rPr>
                <w:b w:val="0"/>
                <w:bCs/>
                <w:rPrChange w:id="536" w:author="Gurdeep Bhullar" w:date="2023-02-03T15:59:00Z">
                  <w:rPr>
                    <w:rStyle w:val="Hyperlink"/>
                    <w:b w:val="0"/>
                  </w:rPr>
                </w:rPrChange>
              </w:rPr>
              <w:delText>Software respository</w:delText>
            </w:r>
            <w:r w:rsidRPr="004C7DA8" w:rsidDel="004C7DA8">
              <w:rPr>
                <w:b w:val="0"/>
                <w:bCs/>
                <w:webHidden/>
              </w:rPr>
              <w:tab/>
              <w:delText>14</w:delText>
            </w:r>
          </w:del>
        </w:p>
        <w:p w14:paraId="645C4A12" w14:textId="70AEF77E" w:rsidR="00674CEE" w:rsidRPr="004C7DA8" w:rsidDel="004C7DA8" w:rsidRDefault="00674CEE" w:rsidP="00EE72EE">
          <w:pPr>
            <w:pStyle w:val="TOC2"/>
            <w:rPr>
              <w:del w:id="537" w:author="Gurdeep Bhullar" w:date="2023-02-03T15:58:00Z"/>
              <w:rFonts w:asciiTheme="minorHAnsi" w:eastAsiaTheme="minorEastAsia" w:hAnsiTheme="minorHAnsi" w:cstheme="minorBidi"/>
              <w:bCs/>
              <w:noProof/>
            </w:rPr>
          </w:pPr>
          <w:del w:id="538" w:author="Gurdeep Bhullar" w:date="2023-02-03T15:58:00Z">
            <w:r w:rsidRPr="004C7DA8" w:rsidDel="004C7DA8">
              <w:rPr>
                <w:bCs/>
                <w:noProof/>
                <w:rPrChange w:id="539" w:author="Gurdeep Bhullar" w:date="2023-02-03T15:59:00Z">
                  <w:rPr>
                    <w:rStyle w:val="Hyperlink"/>
                    <w:noProof/>
                  </w:rPr>
                </w:rPrChange>
              </w:rPr>
              <w:delText>6.4.</w:delText>
            </w:r>
            <w:r w:rsidRPr="004C7DA8" w:rsidDel="004C7DA8">
              <w:rPr>
                <w:rFonts w:asciiTheme="minorHAnsi" w:eastAsiaTheme="minorEastAsia" w:hAnsiTheme="minorHAnsi" w:cstheme="minorBidi"/>
                <w:bCs/>
                <w:noProof/>
              </w:rPr>
              <w:tab/>
            </w:r>
            <w:r w:rsidRPr="004C7DA8" w:rsidDel="004C7DA8">
              <w:rPr>
                <w:bCs/>
                <w:noProof/>
                <w:rPrChange w:id="540" w:author="Gurdeep Bhullar" w:date="2023-02-03T15:59:00Z">
                  <w:rPr>
                    <w:rStyle w:val="Hyperlink"/>
                    <w:noProof/>
                  </w:rPr>
                </w:rPrChange>
              </w:rPr>
              <w:delText>License</w:delText>
            </w:r>
            <w:r w:rsidRPr="004C7DA8" w:rsidDel="004C7DA8">
              <w:rPr>
                <w:bCs/>
                <w:noProof/>
                <w:webHidden/>
              </w:rPr>
              <w:tab/>
              <w:delText>14</w:delText>
            </w:r>
          </w:del>
        </w:p>
        <w:p w14:paraId="43928B86" w14:textId="7213CA67" w:rsidR="00674CEE" w:rsidRPr="004C7DA8" w:rsidDel="004C7DA8" w:rsidRDefault="00674CEE">
          <w:pPr>
            <w:pStyle w:val="TOC1"/>
            <w:tabs>
              <w:tab w:val="left" w:pos="440"/>
            </w:tabs>
            <w:rPr>
              <w:del w:id="541" w:author="Gurdeep Bhullar" w:date="2023-02-03T15:58:00Z"/>
              <w:rFonts w:asciiTheme="minorHAnsi" w:eastAsiaTheme="minorEastAsia" w:hAnsiTheme="minorHAnsi" w:cstheme="minorBidi"/>
              <w:bCs/>
              <w:noProof/>
            </w:rPr>
          </w:pPr>
          <w:del w:id="542" w:author="Gurdeep Bhullar" w:date="2023-02-03T15:58:00Z">
            <w:r w:rsidRPr="004C7DA8" w:rsidDel="004C7DA8">
              <w:rPr>
                <w:bCs/>
                <w:noProof/>
                <w:lang w:val="en-GB"/>
                <w:rPrChange w:id="543" w:author="Gurdeep Bhullar" w:date="2023-02-03T15:59:00Z">
                  <w:rPr>
                    <w:rStyle w:val="Hyperlink"/>
                    <w:noProof/>
                    <w:lang w:val="en-GB"/>
                  </w:rPr>
                </w:rPrChange>
              </w:rPr>
              <w:delText>7.</w:delText>
            </w:r>
            <w:r w:rsidRPr="004C7DA8" w:rsidDel="004C7DA8">
              <w:rPr>
                <w:rFonts w:asciiTheme="minorHAnsi" w:eastAsiaTheme="minorEastAsia" w:hAnsiTheme="minorHAnsi" w:cstheme="minorBidi"/>
                <w:bCs/>
                <w:noProof/>
              </w:rPr>
              <w:tab/>
            </w:r>
            <w:r w:rsidRPr="004C7DA8" w:rsidDel="004C7DA8">
              <w:rPr>
                <w:bCs/>
                <w:noProof/>
                <w:lang w:val="en-GB"/>
                <w:rPrChange w:id="544" w:author="Gurdeep Bhullar" w:date="2023-02-03T15:59:00Z">
                  <w:rPr>
                    <w:rStyle w:val="Hyperlink"/>
                    <w:noProof/>
                    <w:lang w:val="en-GB"/>
                  </w:rPr>
                </w:rPrChange>
              </w:rPr>
              <w:delText>Test vectors</w:delText>
            </w:r>
            <w:r w:rsidRPr="004C7DA8" w:rsidDel="004C7DA8">
              <w:rPr>
                <w:bCs/>
                <w:noProof/>
                <w:webHidden/>
              </w:rPr>
              <w:tab/>
              <w:delText>15</w:delText>
            </w:r>
          </w:del>
        </w:p>
        <w:p w14:paraId="67FF7E9A" w14:textId="1D4C3469" w:rsidR="00674CEE" w:rsidRPr="004C7DA8" w:rsidDel="004C7DA8" w:rsidRDefault="00674CEE" w:rsidP="00EE72EE">
          <w:pPr>
            <w:pStyle w:val="TOC2"/>
            <w:rPr>
              <w:del w:id="545" w:author="Gurdeep Bhullar" w:date="2023-02-03T15:58:00Z"/>
              <w:rFonts w:asciiTheme="minorHAnsi" w:eastAsiaTheme="minorEastAsia" w:hAnsiTheme="minorHAnsi" w:cstheme="minorBidi"/>
              <w:bCs/>
              <w:noProof/>
            </w:rPr>
          </w:pPr>
          <w:del w:id="546" w:author="Gurdeep Bhullar" w:date="2023-02-03T15:58:00Z">
            <w:r w:rsidRPr="004C7DA8" w:rsidDel="004C7DA8">
              <w:rPr>
                <w:bCs/>
                <w:noProof/>
                <w:lang w:val="en-GB"/>
                <w:rPrChange w:id="547" w:author="Gurdeep Bhullar" w:date="2023-02-03T15:59:00Z">
                  <w:rPr>
                    <w:rStyle w:val="Hyperlink"/>
                    <w:noProof/>
                    <w:lang w:val="en-GB"/>
                  </w:rPr>
                </w:rPrChange>
              </w:rPr>
              <w:delText>7.1</w:delText>
            </w:r>
            <w:r w:rsidRPr="004C7DA8" w:rsidDel="004C7DA8">
              <w:rPr>
                <w:rFonts w:asciiTheme="minorHAnsi" w:eastAsiaTheme="minorEastAsia" w:hAnsiTheme="minorHAnsi" w:cstheme="minorBidi"/>
                <w:bCs/>
                <w:noProof/>
              </w:rPr>
              <w:tab/>
            </w:r>
            <w:r w:rsidRPr="004C7DA8" w:rsidDel="004C7DA8">
              <w:rPr>
                <w:bCs/>
                <w:noProof/>
                <w:lang w:val="en-GB"/>
                <w:rPrChange w:id="548" w:author="Gurdeep Bhullar" w:date="2023-02-03T15:59:00Z">
                  <w:rPr>
                    <w:rStyle w:val="Hyperlink"/>
                    <w:noProof/>
                    <w:lang w:val="en-GB"/>
                  </w:rPr>
                </w:rPrChange>
              </w:rPr>
              <w:delText>MIV bitstream</w:delText>
            </w:r>
            <w:r w:rsidRPr="004C7DA8" w:rsidDel="004C7DA8">
              <w:rPr>
                <w:bCs/>
                <w:noProof/>
                <w:webHidden/>
              </w:rPr>
              <w:tab/>
              <w:delText>15</w:delText>
            </w:r>
          </w:del>
        </w:p>
        <w:p w14:paraId="12DE65BE" w14:textId="25B82219" w:rsidR="005E3C03" w:rsidRDefault="005E3C03">
          <w:r>
            <w:rPr>
              <w:b/>
              <w:bCs/>
              <w:noProof/>
            </w:rPr>
            <w:fldChar w:fldCharType="end"/>
          </w:r>
        </w:p>
      </w:sdtContent>
    </w:sdt>
    <w:p w14:paraId="6A8F0C61" w14:textId="66C42C2E" w:rsidR="006B65FB" w:rsidRDefault="006B65FB">
      <w:pPr>
        <w:rPr>
          <w:ins w:id="549" w:author="Ahmed Hamza" w:date="2023-02-03T11:42:00Z"/>
          <w:color w:val="0000EE"/>
          <w:w w:val="120"/>
          <w:sz w:val="24"/>
          <w:u w:val="single" w:color="0000EE"/>
          <w:lang w:val="en-GB"/>
        </w:rPr>
      </w:pPr>
      <w:ins w:id="550" w:author="Ahmed Hamza" w:date="2023-02-03T11:42:00Z">
        <w:r>
          <w:rPr>
            <w:color w:val="0000EE"/>
            <w:w w:val="120"/>
            <w:sz w:val="24"/>
            <w:u w:val="single" w:color="0000EE"/>
            <w:lang w:val="en-GB"/>
          </w:rPr>
          <w:br w:type="page"/>
        </w:r>
      </w:ins>
    </w:p>
    <w:p w14:paraId="0EDFDFB8" w14:textId="0E10C3C5" w:rsidR="00925A0F" w:rsidDel="006B65FB" w:rsidRDefault="00925A0F">
      <w:pPr>
        <w:tabs>
          <w:tab w:val="left" w:pos="3099"/>
        </w:tabs>
        <w:ind w:left="104"/>
        <w:rPr>
          <w:del w:id="551" w:author="Ahmed Hamza" w:date="2023-02-03T11:42:00Z"/>
          <w:color w:val="0000EE"/>
          <w:w w:val="120"/>
          <w:sz w:val="24"/>
          <w:u w:val="single" w:color="0000EE"/>
          <w:lang w:val="en-GB"/>
        </w:rPr>
      </w:pPr>
    </w:p>
    <w:p w14:paraId="75821411" w14:textId="5A868FD7" w:rsidR="00840001" w:rsidDel="006B65FB" w:rsidRDefault="00840001">
      <w:pPr>
        <w:tabs>
          <w:tab w:val="left" w:pos="3099"/>
        </w:tabs>
        <w:ind w:left="104"/>
        <w:rPr>
          <w:del w:id="552" w:author="Ahmed Hamza" w:date="2023-02-03T11:42:00Z"/>
          <w:color w:val="0000EE"/>
          <w:w w:val="120"/>
          <w:sz w:val="24"/>
          <w:u w:val="single" w:color="0000EE"/>
          <w:lang w:val="en-GB"/>
        </w:rPr>
      </w:pPr>
    </w:p>
    <w:p w14:paraId="72589A0F" w14:textId="774909D0" w:rsidR="00840001" w:rsidDel="006B65FB" w:rsidRDefault="00840001">
      <w:pPr>
        <w:tabs>
          <w:tab w:val="left" w:pos="3099"/>
        </w:tabs>
        <w:ind w:left="104"/>
        <w:rPr>
          <w:del w:id="553" w:author="Ahmed Hamza" w:date="2023-02-03T11:42:00Z"/>
          <w:color w:val="0000EE"/>
          <w:w w:val="120"/>
          <w:sz w:val="24"/>
          <w:u w:val="single" w:color="0000EE"/>
          <w:lang w:val="en-GB"/>
        </w:rPr>
      </w:pPr>
    </w:p>
    <w:p w14:paraId="461C75BA" w14:textId="480A612E" w:rsidR="00840001" w:rsidDel="006B65FB" w:rsidRDefault="00840001">
      <w:pPr>
        <w:tabs>
          <w:tab w:val="left" w:pos="3099"/>
        </w:tabs>
        <w:ind w:left="104"/>
        <w:rPr>
          <w:del w:id="554" w:author="Ahmed Hamza" w:date="2023-02-03T11:42:00Z"/>
          <w:color w:val="0000EE"/>
          <w:w w:val="120"/>
          <w:sz w:val="24"/>
          <w:u w:val="single" w:color="0000EE"/>
          <w:lang w:val="en-GB"/>
        </w:rPr>
      </w:pPr>
    </w:p>
    <w:p w14:paraId="6080A402" w14:textId="513EFBD9" w:rsidR="00840001" w:rsidDel="006B65FB" w:rsidRDefault="00840001">
      <w:pPr>
        <w:tabs>
          <w:tab w:val="left" w:pos="3099"/>
        </w:tabs>
        <w:ind w:left="104"/>
        <w:rPr>
          <w:del w:id="555" w:author="Ahmed Hamza" w:date="2023-02-03T11:42:00Z"/>
          <w:color w:val="0000EE"/>
          <w:w w:val="120"/>
          <w:sz w:val="24"/>
          <w:u w:val="single" w:color="0000EE"/>
          <w:lang w:val="en-GB"/>
        </w:rPr>
      </w:pPr>
    </w:p>
    <w:p w14:paraId="01C3C340" w14:textId="7850A160" w:rsidR="00840001" w:rsidDel="006B65FB" w:rsidRDefault="00840001">
      <w:pPr>
        <w:tabs>
          <w:tab w:val="left" w:pos="3099"/>
        </w:tabs>
        <w:ind w:left="104"/>
        <w:rPr>
          <w:del w:id="556" w:author="Ahmed Hamza" w:date="2023-02-03T11:42:00Z"/>
          <w:color w:val="0000EE"/>
          <w:w w:val="120"/>
          <w:sz w:val="24"/>
          <w:u w:val="single" w:color="0000EE"/>
          <w:lang w:val="en-GB"/>
        </w:rPr>
      </w:pPr>
    </w:p>
    <w:p w14:paraId="2750551A" w14:textId="484BCF25" w:rsidR="00840001" w:rsidDel="006B65FB" w:rsidRDefault="00840001">
      <w:pPr>
        <w:tabs>
          <w:tab w:val="left" w:pos="3099"/>
        </w:tabs>
        <w:ind w:left="104"/>
        <w:rPr>
          <w:del w:id="557" w:author="Ahmed Hamza" w:date="2023-02-03T11:42:00Z"/>
          <w:color w:val="0000EE"/>
          <w:w w:val="120"/>
          <w:sz w:val="24"/>
          <w:u w:val="single" w:color="0000EE"/>
          <w:lang w:val="en-GB"/>
        </w:rPr>
      </w:pPr>
    </w:p>
    <w:p w14:paraId="003911CA" w14:textId="1F568E3E" w:rsidR="00840001" w:rsidDel="006B65FB" w:rsidRDefault="00840001">
      <w:pPr>
        <w:tabs>
          <w:tab w:val="left" w:pos="3099"/>
        </w:tabs>
        <w:ind w:left="104"/>
        <w:rPr>
          <w:del w:id="558" w:author="Ahmed Hamza" w:date="2023-02-03T11:42:00Z"/>
          <w:color w:val="0000EE"/>
          <w:w w:val="120"/>
          <w:sz w:val="24"/>
          <w:u w:val="single" w:color="0000EE"/>
          <w:lang w:val="en-GB"/>
        </w:rPr>
      </w:pPr>
    </w:p>
    <w:p w14:paraId="55321A69" w14:textId="569BA528" w:rsidR="00840001" w:rsidDel="006B65FB" w:rsidRDefault="00840001">
      <w:pPr>
        <w:tabs>
          <w:tab w:val="left" w:pos="3099"/>
        </w:tabs>
        <w:ind w:left="104"/>
        <w:rPr>
          <w:del w:id="559" w:author="Ahmed Hamza" w:date="2023-02-03T11:42:00Z"/>
          <w:color w:val="0000EE"/>
          <w:w w:val="120"/>
          <w:sz w:val="24"/>
          <w:u w:val="single" w:color="0000EE"/>
          <w:lang w:val="en-GB"/>
        </w:rPr>
      </w:pPr>
    </w:p>
    <w:p w14:paraId="7904AE2F" w14:textId="2C1BD80F" w:rsidR="00840001" w:rsidDel="006B65FB" w:rsidRDefault="00840001">
      <w:pPr>
        <w:tabs>
          <w:tab w:val="left" w:pos="3099"/>
        </w:tabs>
        <w:ind w:left="104"/>
        <w:rPr>
          <w:del w:id="560" w:author="Ahmed Hamza" w:date="2023-02-03T11:42:00Z"/>
          <w:color w:val="0000EE"/>
          <w:w w:val="120"/>
          <w:sz w:val="24"/>
          <w:u w:val="single" w:color="0000EE"/>
          <w:lang w:val="en-GB"/>
        </w:rPr>
      </w:pPr>
    </w:p>
    <w:p w14:paraId="33CE2D71" w14:textId="433C79D6" w:rsidR="00840001" w:rsidDel="006B65FB" w:rsidRDefault="00840001">
      <w:pPr>
        <w:tabs>
          <w:tab w:val="left" w:pos="3099"/>
        </w:tabs>
        <w:ind w:left="104"/>
        <w:rPr>
          <w:del w:id="561" w:author="Ahmed Hamza" w:date="2023-02-03T11:42:00Z"/>
          <w:color w:val="0000EE"/>
          <w:w w:val="120"/>
          <w:sz w:val="24"/>
          <w:u w:val="single" w:color="0000EE"/>
          <w:lang w:val="en-GB"/>
        </w:rPr>
      </w:pPr>
    </w:p>
    <w:p w14:paraId="54FF39B3" w14:textId="021ADE0A" w:rsidR="00840001" w:rsidDel="006B65FB" w:rsidRDefault="00840001">
      <w:pPr>
        <w:tabs>
          <w:tab w:val="left" w:pos="3099"/>
        </w:tabs>
        <w:ind w:left="104"/>
        <w:rPr>
          <w:del w:id="562" w:author="Ahmed Hamza" w:date="2023-02-03T11:42:00Z"/>
          <w:color w:val="0000EE"/>
          <w:w w:val="120"/>
          <w:sz w:val="24"/>
          <w:u w:val="single" w:color="0000EE"/>
          <w:lang w:val="en-GB"/>
        </w:rPr>
      </w:pPr>
    </w:p>
    <w:p w14:paraId="10D40291" w14:textId="5BC4CA32" w:rsidR="00840001" w:rsidDel="006B65FB" w:rsidRDefault="00840001">
      <w:pPr>
        <w:tabs>
          <w:tab w:val="left" w:pos="3099"/>
        </w:tabs>
        <w:ind w:left="104"/>
        <w:rPr>
          <w:del w:id="563" w:author="Ahmed Hamza" w:date="2023-02-03T11:42:00Z"/>
          <w:color w:val="0000EE"/>
          <w:w w:val="120"/>
          <w:sz w:val="24"/>
          <w:u w:val="single" w:color="0000EE"/>
          <w:lang w:val="en-GB"/>
        </w:rPr>
      </w:pPr>
    </w:p>
    <w:p w14:paraId="4FA9B161" w14:textId="278DD295" w:rsidR="00840001" w:rsidDel="006B65FB" w:rsidRDefault="00840001">
      <w:pPr>
        <w:tabs>
          <w:tab w:val="left" w:pos="3099"/>
        </w:tabs>
        <w:ind w:left="104"/>
        <w:rPr>
          <w:del w:id="564" w:author="Ahmed Hamza" w:date="2023-02-03T11:42:00Z"/>
          <w:color w:val="0000EE"/>
          <w:w w:val="120"/>
          <w:sz w:val="24"/>
          <w:u w:val="single" w:color="0000EE"/>
          <w:lang w:val="en-GB"/>
        </w:rPr>
      </w:pPr>
    </w:p>
    <w:p w14:paraId="67C31F41" w14:textId="06D4769F" w:rsidR="00840001" w:rsidDel="006B65FB" w:rsidRDefault="00840001">
      <w:pPr>
        <w:tabs>
          <w:tab w:val="left" w:pos="3099"/>
        </w:tabs>
        <w:ind w:left="104"/>
        <w:rPr>
          <w:del w:id="565" w:author="Ahmed Hamza" w:date="2023-02-03T11:42:00Z"/>
          <w:color w:val="0000EE"/>
          <w:w w:val="120"/>
          <w:sz w:val="24"/>
          <w:u w:val="single" w:color="0000EE"/>
          <w:lang w:val="en-GB"/>
        </w:rPr>
      </w:pPr>
    </w:p>
    <w:p w14:paraId="773A5EA0" w14:textId="1FD77919" w:rsidR="00840001" w:rsidDel="006B65FB" w:rsidRDefault="00840001">
      <w:pPr>
        <w:tabs>
          <w:tab w:val="left" w:pos="3099"/>
        </w:tabs>
        <w:ind w:left="104"/>
        <w:rPr>
          <w:del w:id="566" w:author="Ahmed Hamza" w:date="2023-02-03T11:42:00Z"/>
          <w:color w:val="0000EE"/>
          <w:w w:val="120"/>
          <w:sz w:val="24"/>
          <w:u w:val="single" w:color="0000EE"/>
          <w:lang w:val="en-GB"/>
        </w:rPr>
      </w:pPr>
    </w:p>
    <w:p w14:paraId="47A50D4E" w14:textId="284D6490" w:rsidR="00840001" w:rsidDel="006B65FB" w:rsidRDefault="00840001">
      <w:pPr>
        <w:tabs>
          <w:tab w:val="left" w:pos="3099"/>
        </w:tabs>
        <w:ind w:left="104"/>
        <w:rPr>
          <w:del w:id="567" w:author="Ahmed Hamza" w:date="2023-02-03T11:42:00Z"/>
          <w:color w:val="0000EE"/>
          <w:w w:val="120"/>
          <w:sz w:val="24"/>
          <w:u w:val="single" w:color="0000EE"/>
          <w:lang w:val="en-GB"/>
        </w:rPr>
      </w:pPr>
    </w:p>
    <w:p w14:paraId="649E930B" w14:textId="3C17AFCB" w:rsidR="00840001" w:rsidDel="006B65FB" w:rsidRDefault="00840001">
      <w:pPr>
        <w:tabs>
          <w:tab w:val="left" w:pos="3099"/>
        </w:tabs>
        <w:ind w:left="104"/>
        <w:rPr>
          <w:del w:id="568" w:author="Ahmed Hamza" w:date="2023-02-03T11:42:00Z"/>
          <w:color w:val="0000EE"/>
          <w:w w:val="120"/>
          <w:sz w:val="24"/>
          <w:u w:val="single" w:color="0000EE"/>
          <w:lang w:val="en-GB"/>
        </w:rPr>
      </w:pPr>
    </w:p>
    <w:p w14:paraId="5BF3909F" w14:textId="73BFE386" w:rsidR="00840001" w:rsidDel="006B65FB" w:rsidRDefault="00840001">
      <w:pPr>
        <w:tabs>
          <w:tab w:val="left" w:pos="3099"/>
        </w:tabs>
        <w:ind w:left="104"/>
        <w:rPr>
          <w:del w:id="569" w:author="Ahmed Hamza" w:date="2023-02-03T11:42:00Z"/>
          <w:color w:val="0000EE"/>
          <w:w w:val="120"/>
          <w:sz w:val="24"/>
          <w:u w:val="single" w:color="0000EE"/>
          <w:lang w:val="en-GB"/>
        </w:rPr>
      </w:pPr>
    </w:p>
    <w:p w14:paraId="5DAAE35D" w14:textId="23887149" w:rsidR="00840001" w:rsidDel="006B65FB" w:rsidRDefault="00840001">
      <w:pPr>
        <w:tabs>
          <w:tab w:val="left" w:pos="3099"/>
        </w:tabs>
        <w:ind w:left="104"/>
        <w:rPr>
          <w:del w:id="570" w:author="Ahmed Hamza" w:date="2023-02-03T11:42:00Z"/>
          <w:color w:val="0000EE"/>
          <w:w w:val="120"/>
          <w:sz w:val="24"/>
          <w:u w:val="single" w:color="0000EE"/>
          <w:lang w:val="en-GB"/>
        </w:rPr>
      </w:pPr>
    </w:p>
    <w:p w14:paraId="032AC141" w14:textId="446EBCAF" w:rsidR="00840001" w:rsidDel="006B65FB" w:rsidRDefault="00840001">
      <w:pPr>
        <w:tabs>
          <w:tab w:val="left" w:pos="3099"/>
        </w:tabs>
        <w:ind w:left="104"/>
        <w:rPr>
          <w:del w:id="571" w:author="Ahmed Hamza" w:date="2023-02-03T11:42:00Z"/>
          <w:color w:val="0000EE"/>
          <w:w w:val="120"/>
          <w:sz w:val="24"/>
          <w:u w:val="single" w:color="0000EE"/>
          <w:lang w:val="en-GB"/>
        </w:rPr>
      </w:pPr>
    </w:p>
    <w:p w14:paraId="5106714F" w14:textId="67496422" w:rsidR="00840001" w:rsidDel="006B65FB" w:rsidRDefault="00840001">
      <w:pPr>
        <w:tabs>
          <w:tab w:val="left" w:pos="3099"/>
        </w:tabs>
        <w:ind w:left="104"/>
        <w:rPr>
          <w:del w:id="572" w:author="Ahmed Hamza" w:date="2023-02-03T11:42:00Z"/>
          <w:color w:val="0000EE"/>
          <w:w w:val="120"/>
          <w:sz w:val="24"/>
          <w:u w:val="single" w:color="0000EE"/>
          <w:lang w:val="en-GB"/>
        </w:rPr>
      </w:pPr>
    </w:p>
    <w:p w14:paraId="4B450DD9" w14:textId="05934F09" w:rsidR="00840001" w:rsidDel="006B65FB" w:rsidRDefault="00840001">
      <w:pPr>
        <w:tabs>
          <w:tab w:val="left" w:pos="3099"/>
        </w:tabs>
        <w:ind w:left="104"/>
        <w:rPr>
          <w:del w:id="573" w:author="Ahmed Hamza" w:date="2023-02-03T11:42:00Z"/>
          <w:color w:val="0000EE"/>
          <w:w w:val="120"/>
          <w:sz w:val="24"/>
          <w:u w:val="single" w:color="0000EE"/>
          <w:lang w:val="en-GB"/>
        </w:rPr>
      </w:pPr>
    </w:p>
    <w:p w14:paraId="7E6E6741" w14:textId="7F4BC835" w:rsidR="00840001" w:rsidDel="006B65FB" w:rsidRDefault="00840001">
      <w:pPr>
        <w:tabs>
          <w:tab w:val="left" w:pos="3099"/>
        </w:tabs>
        <w:ind w:left="104"/>
        <w:rPr>
          <w:del w:id="574" w:author="Ahmed Hamza" w:date="2023-02-03T11:42:00Z"/>
          <w:color w:val="0000EE"/>
          <w:w w:val="120"/>
          <w:sz w:val="24"/>
          <w:u w:val="single" w:color="0000EE"/>
          <w:lang w:val="en-GB"/>
        </w:rPr>
      </w:pPr>
    </w:p>
    <w:p w14:paraId="72D1E4B0" w14:textId="194CA573" w:rsidR="00840001" w:rsidDel="006B65FB" w:rsidRDefault="00840001">
      <w:pPr>
        <w:tabs>
          <w:tab w:val="left" w:pos="3099"/>
        </w:tabs>
        <w:ind w:left="104"/>
        <w:rPr>
          <w:del w:id="575" w:author="Ahmed Hamza" w:date="2023-02-03T11:42:00Z"/>
          <w:color w:val="0000EE"/>
          <w:w w:val="120"/>
          <w:sz w:val="24"/>
          <w:u w:val="single" w:color="0000EE"/>
          <w:lang w:val="en-GB"/>
        </w:rPr>
      </w:pPr>
    </w:p>
    <w:p w14:paraId="05228479" w14:textId="2C73DA8F" w:rsidR="00840001" w:rsidDel="006B65FB" w:rsidRDefault="00840001">
      <w:pPr>
        <w:tabs>
          <w:tab w:val="left" w:pos="3099"/>
        </w:tabs>
        <w:ind w:left="104"/>
        <w:rPr>
          <w:del w:id="576" w:author="Ahmed Hamza" w:date="2023-02-03T11:42:00Z"/>
          <w:color w:val="0000EE"/>
          <w:w w:val="120"/>
          <w:sz w:val="24"/>
          <w:u w:val="single" w:color="0000EE"/>
          <w:lang w:val="en-GB"/>
        </w:rPr>
      </w:pPr>
    </w:p>
    <w:p w14:paraId="071DC8C7" w14:textId="7394791C" w:rsidR="00840001" w:rsidDel="006B65FB" w:rsidRDefault="00840001">
      <w:pPr>
        <w:tabs>
          <w:tab w:val="left" w:pos="3099"/>
        </w:tabs>
        <w:ind w:left="104"/>
        <w:rPr>
          <w:del w:id="577" w:author="Ahmed Hamza" w:date="2023-02-03T11:42:00Z"/>
          <w:color w:val="0000EE"/>
          <w:w w:val="120"/>
          <w:sz w:val="24"/>
          <w:u w:val="single" w:color="0000EE"/>
          <w:lang w:val="en-GB"/>
        </w:rPr>
      </w:pPr>
    </w:p>
    <w:p w14:paraId="14EEAA09" w14:textId="21F72D39" w:rsidR="00840001" w:rsidDel="006B65FB" w:rsidRDefault="00840001">
      <w:pPr>
        <w:tabs>
          <w:tab w:val="left" w:pos="3099"/>
        </w:tabs>
        <w:ind w:left="104"/>
        <w:rPr>
          <w:del w:id="578" w:author="Ahmed Hamza" w:date="2023-02-03T11:42:00Z"/>
          <w:color w:val="0000EE"/>
          <w:w w:val="120"/>
          <w:sz w:val="24"/>
          <w:u w:val="single" w:color="0000EE"/>
          <w:lang w:val="en-GB"/>
        </w:rPr>
      </w:pPr>
    </w:p>
    <w:p w14:paraId="7CFA122D" w14:textId="228E9589" w:rsidR="00840001" w:rsidDel="006B65FB" w:rsidRDefault="00840001">
      <w:pPr>
        <w:tabs>
          <w:tab w:val="left" w:pos="3099"/>
        </w:tabs>
        <w:ind w:left="104"/>
        <w:rPr>
          <w:del w:id="579" w:author="Ahmed Hamza" w:date="2023-02-03T11:42:00Z"/>
          <w:color w:val="0000EE"/>
          <w:w w:val="120"/>
          <w:sz w:val="24"/>
          <w:u w:val="single" w:color="0000EE"/>
          <w:lang w:val="en-GB"/>
        </w:rPr>
      </w:pPr>
    </w:p>
    <w:p w14:paraId="0E718BF9" w14:textId="530B7A97" w:rsidR="00840001" w:rsidDel="006B65FB" w:rsidRDefault="00840001">
      <w:pPr>
        <w:tabs>
          <w:tab w:val="left" w:pos="3099"/>
        </w:tabs>
        <w:ind w:left="104"/>
        <w:rPr>
          <w:del w:id="580" w:author="Ahmed Hamza" w:date="2023-02-03T11:42:00Z"/>
          <w:color w:val="0000EE"/>
          <w:w w:val="120"/>
          <w:sz w:val="24"/>
          <w:u w:val="single" w:color="0000EE"/>
          <w:lang w:val="en-GB"/>
        </w:rPr>
      </w:pPr>
    </w:p>
    <w:p w14:paraId="46E68FC4" w14:textId="7A6ADA2E" w:rsidR="00840001" w:rsidDel="006B65FB" w:rsidRDefault="00840001">
      <w:pPr>
        <w:tabs>
          <w:tab w:val="left" w:pos="3099"/>
        </w:tabs>
        <w:ind w:left="104"/>
        <w:rPr>
          <w:del w:id="581" w:author="Ahmed Hamza" w:date="2023-02-03T11:42:00Z"/>
          <w:color w:val="0000EE"/>
          <w:w w:val="120"/>
          <w:sz w:val="24"/>
          <w:u w:val="single" w:color="0000EE"/>
          <w:lang w:val="en-GB"/>
        </w:rPr>
      </w:pPr>
    </w:p>
    <w:p w14:paraId="516BD40E" w14:textId="7041030E" w:rsidR="00840001" w:rsidDel="006B65FB" w:rsidRDefault="00840001">
      <w:pPr>
        <w:tabs>
          <w:tab w:val="left" w:pos="3099"/>
        </w:tabs>
        <w:ind w:left="104"/>
        <w:rPr>
          <w:del w:id="582" w:author="Ahmed Hamza" w:date="2023-02-03T11:42:00Z"/>
          <w:color w:val="0000EE"/>
          <w:w w:val="120"/>
          <w:sz w:val="24"/>
          <w:u w:val="single" w:color="0000EE"/>
          <w:lang w:val="en-GB"/>
        </w:rPr>
      </w:pPr>
    </w:p>
    <w:p w14:paraId="5E80BF35" w14:textId="091F231B" w:rsidR="00840001" w:rsidDel="006B65FB" w:rsidRDefault="00840001">
      <w:pPr>
        <w:tabs>
          <w:tab w:val="left" w:pos="3099"/>
        </w:tabs>
        <w:ind w:left="104"/>
        <w:rPr>
          <w:del w:id="583" w:author="Ahmed Hamza" w:date="2023-02-03T11:42:00Z"/>
          <w:color w:val="0000EE"/>
          <w:w w:val="120"/>
          <w:sz w:val="24"/>
          <w:u w:val="single" w:color="0000EE"/>
          <w:lang w:val="en-GB"/>
        </w:rPr>
      </w:pPr>
    </w:p>
    <w:p w14:paraId="48520678" w14:textId="0A926F65" w:rsidR="00840001" w:rsidDel="006B65FB" w:rsidRDefault="00840001">
      <w:pPr>
        <w:tabs>
          <w:tab w:val="left" w:pos="3099"/>
        </w:tabs>
        <w:ind w:left="104"/>
        <w:rPr>
          <w:del w:id="584" w:author="Ahmed Hamza" w:date="2023-02-03T11:42:00Z"/>
          <w:color w:val="0000EE"/>
          <w:w w:val="120"/>
          <w:sz w:val="24"/>
          <w:u w:val="single" w:color="0000EE"/>
          <w:lang w:val="en-GB"/>
        </w:rPr>
      </w:pPr>
    </w:p>
    <w:p w14:paraId="59FA288A" w14:textId="2EC82C17" w:rsidR="00840001" w:rsidDel="006B65FB" w:rsidRDefault="00840001">
      <w:pPr>
        <w:tabs>
          <w:tab w:val="left" w:pos="3099"/>
        </w:tabs>
        <w:ind w:left="104"/>
        <w:rPr>
          <w:del w:id="585" w:author="Ahmed Hamza" w:date="2023-02-03T11:42:00Z"/>
          <w:color w:val="0000EE"/>
          <w:w w:val="120"/>
          <w:sz w:val="24"/>
          <w:u w:val="single" w:color="0000EE"/>
          <w:lang w:val="en-GB"/>
        </w:rPr>
      </w:pPr>
    </w:p>
    <w:p w14:paraId="1D0DF8A0" w14:textId="50504340" w:rsidR="00840001" w:rsidDel="006B65FB" w:rsidRDefault="00840001">
      <w:pPr>
        <w:tabs>
          <w:tab w:val="left" w:pos="3099"/>
        </w:tabs>
        <w:ind w:left="104"/>
        <w:rPr>
          <w:del w:id="586" w:author="Ahmed Hamza" w:date="2023-02-03T11:42:00Z"/>
          <w:color w:val="0000EE"/>
          <w:w w:val="120"/>
          <w:sz w:val="24"/>
          <w:u w:val="single" w:color="0000EE"/>
          <w:lang w:val="en-GB"/>
        </w:rPr>
      </w:pPr>
    </w:p>
    <w:p w14:paraId="10937DDD" w14:textId="3230C05F" w:rsidR="00840001" w:rsidDel="006B65FB" w:rsidRDefault="00840001">
      <w:pPr>
        <w:tabs>
          <w:tab w:val="left" w:pos="3099"/>
        </w:tabs>
        <w:ind w:left="104"/>
        <w:rPr>
          <w:del w:id="587" w:author="Ahmed Hamza" w:date="2023-02-03T11:42:00Z"/>
          <w:color w:val="0000EE"/>
          <w:w w:val="120"/>
          <w:sz w:val="24"/>
          <w:u w:val="single" w:color="0000EE"/>
          <w:lang w:val="en-GB"/>
        </w:rPr>
      </w:pPr>
    </w:p>
    <w:p w14:paraId="71F0DC40" w14:textId="1350D95A" w:rsidR="00840001" w:rsidDel="006B65FB" w:rsidRDefault="00840001">
      <w:pPr>
        <w:tabs>
          <w:tab w:val="left" w:pos="3099"/>
        </w:tabs>
        <w:ind w:left="104"/>
        <w:rPr>
          <w:del w:id="588" w:author="Ahmed Hamza" w:date="2023-02-03T11:42:00Z"/>
          <w:color w:val="0000EE"/>
          <w:w w:val="120"/>
          <w:sz w:val="24"/>
          <w:u w:val="single" w:color="0000EE"/>
          <w:lang w:val="en-GB"/>
        </w:rPr>
      </w:pPr>
    </w:p>
    <w:p w14:paraId="37F859E4" w14:textId="1FAF0732" w:rsidR="00840001" w:rsidDel="006B65FB" w:rsidRDefault="00840001">
      <w:pPr>
        <w:tabs>
          <w:tab w:val="left" w:pos="3099"/>
        </w:tabs>
        <w:ind w:left="104"/>
        <w:rPr>
          <w:del w:id="589" w:author="Ahmed Hamza" w:date="2023-02-03T11:42:00Z"/>
          <w:color w:val="0000EE"/>
          <w:w w:val="120"/>
          <w:sz w:val="24"/>
          <w:u w:val="single" w:color="0000EE"/>
          <w:lang w:val="en-GB"/>
        </w:rPr>
      </w:pPr>
    </w:p>
    <w:p w14:paraId="26667F3D" w14:textId="18B3D72B" w:rsidR="00840001" w:rsidRPr="00A072F5" w:rsidDel="006B65FB" w:rsidRDefault="00840001">
      <w:pPr>
        <w:tabs>
          <w:tab w:val="left" w:pos="3099"/>
        </w:tabs>
        <w:ind w:left="104"/>
        <w:rPr>
          <w:del w:id="590" w:author="Ahmed Hamza" w:date="2023-02-03T11:42:00Z"/>
          <w:color w:val="0000EE"/>
          <w:w w:val="120"/>
          <w:sz w:val="24"/>
          <w:u w:val="single" w:color="0000EE"/>
          <w:lang w:val="en-GB"/>
        </w:rPr>
      </w:pPr>
    </w:p>
    <w:p w14:paraId="44B230F2" w14:textId="46524378" w:rsidR="00925A0F" w:rsidRPr="00A072F5" w:rsidDel="006B65FB" w:rsidRDefault="00925A0F">
      <w:pPr>
        <w:tabs>
          <w:tab w:val="left" w:pos="3099"/>
        </w:tabs>
        <w:ind w:left="104"/>
        <w:rPr>
          <w:del w:id="591" w:author="Ahmed Hamza" w:date="2023-02-03T11:42:00Z"/>
          <w:color w:val="0000EE"/>
          <w:w w:val="120"/>
          <w:sz w:val="24"/>
          <w:u w:val="single" w:color="0000EE"/>
          <w:lang w:val="en-GB"/>
        </w:rPr>
      </w:pPr>
    </w:p>
    <w:p w14:paraId="10C96E2A" w14:textId="5D990BC9" w:rsidR="00D61F86" w:rsidRPr="00A072F5" w:rsidRDefault="00D61F86" w:rsidP="00D61F86">
      <w:pPr>
        <w:pStyle w:val="zzSTDTitle"/>
        <w:autoSpaceDE w:val="0"/>
        <w:autoSpaceDN w:val="0"/>
        <w:adjustRightInd w:val="0"/>
        <w:rPr>
          <w:bCs w:val="0"/>
          <w:szCs w:val="24"/>
        </w:rPr>
      </w:pPr>
      <w:r w:rsidRPr="00A072F5">
        <w:rPr>
          <w:bCs w:val="0"/>
          <w:szCs w:val="24"/>
        </w:rPr>
        <w:t xml:space="preserve">Information technology — </w:t>
      </w:r>
      <w:r w:rsidR="00E8646C" w:rsidRPr="00A072F5">
        <w:rPr>
          <w:bCs w:val="0"/>
          <w:szCs w:val="24"/>
        </w:rPr>
        <w:t xml:space="preserve">Coded </w:t>
      </w:r>
      <w:r w:rsidR="00D15046" w:rsidRPr="00A072F5">
        <w:rPr>
          <w:bCs w:val="0"/>
          <w:szCs w:val="24"/>
        </w:rPr>
        <w:t>representation</w:t>
      </w:r>
      <w:r w:rsidR="00E8646C" w:rsidRPr="00A072F5">
        <w:rPr>
          <w:bCs w:val="0"/>
          <w:szCs w:val="24"/>
        </w:rPr>
        <w:t xml:space="preserve"> of immersi</w:t>
      </w:r>
      <w:r w:rsidR="00F707AA" w:rsidRPr="00A072F5">
        <w:rPr>
          <w:bCs w:val="0"/>
          <w:szCs w:val="24"/>
        </w:rPr>
        <w:t xml:space="preserve">ve </w:t>
      </w:r>
      <w:r w:rsidR="00E8646C" w:rsidRPr="00A072F5">
        <w:rPr>
          <w:bCs w:val="0"/>
          <w:szCs w:val="24"/>
        </w:rPr>
        <w:t>media</w:t>
      </w:r>
      <w:r w:rsidRPr="00A072F5">
        <w:rPr>
          <w:bCs w:val="0"/>
          <w:szCs w:val="24"/>
        </w:rPr>
        <w:t> — Part </w:t>
      </w:r>
      <w:r w:rsidR="00E8646C" w:rsidRPr="00A072F5">
        <w:rPr>
          <w:bCs w:val="0"/>
          <w:szCs w:val="24"/>
        </w:rPr>
        <w:t>24</w:t>
      </w:r>
      <w:r w:rsidRPr="00A072F5">
        <w:rPr>
          <w:bCs w:val="0"/>
          <w:szCs w:val="24"/>
        </w:rPr>
        <w:t xml:space="preserve">: </w:t>
      </w:r>
      <w:r w:rsidR="00D15046" w:rsidRPr="00A072F5">
        <w:rPr>
          <w:bCs w:val="0"/>
          <w:szCs w:val="24"/>
        </w:rPr>
        <w:t xml:space="preserve"> </w:t>
      </w:r>
      <w:r w:rsidRPr="00A072F5">
        <w:rPr>
          <w:bCs w:val="0"/>
          <w:szCs w:val="24"/>
        </w:rPr>
        <w:t>Conformance and reference software</w:t>
      </w:r>
      <w:r w:rsidR="00D15046" w:rsidRPr="00A072F5">
        <w:rPr>
          <w:bCs w:val="0"/>
          <w:szCs w:val="24"/>
        </w:rPr>
        <w:t xml:space="preserve"> for Scene Description </w:t>
      </w:r>
    </w:p>
    <w:p w14:paraId="1A93FF14" w14:textId="6272D5F2" w:rsidR="00D61F86" w:rsidRPr="00A072F5" w:rsidRDefault="00D61F86" w:rsidP="00466030">
      <w:pPr>
        <w:pStyle w:val="Heading1"/>
        <w:numPr>
          <w:ilvl w:val="0"/>
          <w:numId w:val="4"/>
        </w:numPr>
        <w:adjustRightInd w:val="0"/>
        <w:rPr>
          <w:lang w:val="en-GB"/>
        </w:rPr>
      </w:pPr>
      <w:bookmarkStart w:id="592" w:name="_Toc15074795"/>
      <w:bookmarkStart w:id="593" w:name="_Toc126332338"/>
      <w:r w:rsidRPr="00A072F5">
        <w:rPr>
          <w:lang w:val="en-GB"/>
        </w:rPr>
        <w:t>Scope</w:t>
      </w:r>
      <w:bookmarkEnd w:id="592"/>
      <w:bookmarkEnd w:id="593"/>
    </w:p>
    <w:p w14:paraId="3AAD501F" w14:textId="74D0E2E3" w:rsidR="00D61F86" w:rsidRPr="00A072F5" w:rsidRDefault="00D61F86" w:rsidP="00A072F5">
      <w:pPr>
        <w:pStyle w:val="BodyText"/>
        <w:adjustRightInd w:val="0"/>
        <w:spacing w:before="0" w:after="120"/>
        <w:jc w:val="both"/>
        <w:rPr>
          <w:rFonts w:eastAsia="MS Mincho"/>
          <w:lang w:val="en-GB"/>
        </w:rPr>
      </w:pPr>
      <w:r w:rsidRPr="00A072F5">
        <w:rPr>
          <w:rFonts w:eastAsia="MS Mincho"/>
          <w:lang w:val="en-GB"/>
        </w:rPr>
        <w:t xml:space="preserve">This document specifies the conformance and reference software implementing the normative clauses of </w:t>
      </w:r>
      <w:r w:rsidRPr="00A072F5">
        <w:rPr>
          <w:lang w:val="en-GB"/>
        </w:rPr>
        <w:t>ISO/IEC 2309</w:t>
      </w:r>
      <w:r w:rsidR="00550231" w:rsidRPr="00A072F5">
        <w:rPr>
          <w:lang w:val="en-GB"/>
        </w:rPr>
        <w:t>0</w:t>
      </w:r>
      <w:r w:rsidRPr="00A072F5">
        <w:rPr>
          <w:lang w:val="en-GB"/>
        </w:rPr>
        <w:noBreakHyphen/>
      </w:r>
      <w:r w:rsidR="00550231" w:rsidRPr="00A072F5">
        <w:rPr>
          <w:lang w:val="en-GB"/>
        </w:rPr>
        <w:t>14</w:t>
      </w:r>
      <w:r w:rsidR="001574CF" w:rsidRPr="00A072F5">
        <w:rPr>
          <w:lang w:val="en-GB"/>
        </w:rPr>
        <w:t>.</w:t>
      </w:r>
    </w:p>
    <w:p w14:paraId="2FE94FF6" w14:textId="73AB77E0" w:rsidR="00EC7B57" w:rsidRPr="00A072F5" w:rsidRDefault="00D61F86" w:rsidP="00466030">
      <w:pPr>
        <w:pStyle w:val="Heading1"/>
        <w:numPr>
          <w:ilvl w:val="0"/>
          <w:numId w:val="4"/>
        </w:numPr>
        <w:tabs>
          <w:tab w:val="left" w:pos="3352"/>
        </w:tabs>
        <w:adjustRightInd w:val="0"/>
        <w:rPr>
          <w:szCs w:val="26"/>
          <w:lang w:val="en-GB"/>
        </w:rPr>
      </w:pPr>
      <w:bookmarkStart w:id="594" w:name="_Toc15074796"/>
      <w:bookmarkStart w:id="595" w:name="_Toc126332339"/>
      <w:r w:rsidRPr="00A072F5">
        <w:rPr>
          <w:szCs w:val="26"/>
          <w:lang w:val="en-GB"/>
        </w:rPr>
        <w:t>Normative references</w:t>
      </w:r>
      <w:bookmarkEnd w:id="594"/>
      <w:bookmarkEnd w:id="595"/>
      <w:r w:rsidR="00EC7B57" w:rsidRPr="00A072F5">
        <w:rPr>
          <w:szCs w:val="26"/>
          <w:lang w:val="en-GB"/>
        </w:rPr>
        <w:tab/>
      </w:r>
    </w:p>
    <w:p w14:paraId="6C99B71F" w14:textId="6BE96887" w:rsidR="00EC7B57" w:rsidRPr="00A072F5" w:rsidRDefault="00EC7B57" w:rsidP="00A072F5">
      <w:pPr>
        <w:jc w:val="both"/>
        <w:rPr>
          <w:lang w:val="en-GB"/>
        </w:rPr>
      </w:pPr>
      <w:r w:rsidRPr="00A072F5">
        <w:rPr>
          <w:lang w:val="en-GB"/>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5BF9F4" w14:textId="77777777" w:rsidR="0078075F" w:rsidRPr="00A072F5" w:rsidRDefault="0078075F" w:rsidP="00EC7B57">
      <w:pPr>
        <w:rPr>
          <w:lang w:val="en-GB"/>
        </w:rPr>
      </w:pPr>
    </w:p>
    <w:p w14:paraId="60130F27" w14:textId="0790E9AC" w:rsidR="00EC7B57" w:rsidRPr="00A072F5" w:rsidRDefault="00EC7B57" w:rsidP="00EC7B57">
      <w:pPr>
        <w:rPr>
          <w:rStyle w:val="Hyperlink"/>
          <w:sz w:val="20"/>
          <w:szCs w:val="20"/>
          <w:lang w:val="en-GB"/>
        </w:rPr>
      </w:pPr>
      <w:r w:rsidRPr="00A072F5">
        <w:rPr>
          <w:rFonts w:eastAsia="MS Mincho"/>
          <w:i/>
          <w:iCs/>
          <w:sz w:val="20"/>
          <w:szCs w:val="20"/>
          <w:lang w:val="en-GB" w:eastAsia="ja-JP"/>
        </w:rPr>
        <w:t>glTF 2.0 Khronos Group, The GL Transmission Format (glTF) 2.0 Specification</w:t>
      </w:r>
      <w:r w:rsidRPr="00A072F5">
        <w:rPr>
          <w:sz w:val="20"/>
          <w:szCs w:val="20"/>
          <w:lang w:val="en-GB"/>
        </w:rPr>
        <w:t xml:space="preserve">, Available at </w:t>
      </w:r>
      <w:hyperlink r:id="rId11" w:history="1">
        <w:r w:rsidRPr="00A072F5">
          <w:rPr>
            <w:rStyle w:val="Hyperlink"/>
            <w:sz w:val="20"/>
            <w:szCs w:val="20"/>
            <w:lang w:val="en-GB"/>
          </w:rPr>
          <w:t>https://github.com/KhronosGroup/glTF/tree/master/specification/2.0/</w:t>
        </w:r>
      </w:hyperlink>
    </w:p>
    <w:p w14:paraId="5D6131D7" w14:textId="77777777" w:rsidR="0078075F" w:rsidRPr="00A072F5" w:rsidRDefault="0078075F" w:rsidP="00EC7B57">
      <w:pPr>
        <w:rPr>
          <w:sz w:val="20"/>
          <w:szCs w:val="20"/>
          <w:u w:val="single"/>
          <w:lang w:val="en-GB"/>
        </w:rPr>
      </w:pPr>
    </w:p>
    <w:p w14:paraId="563944C7" w14:textId="77777777" w:rsidR="00EC7B57" w:rsidRPr="00A072F5" w:rsidRDefault="00EC7B57" w:rsidP="00EC7B57">
      <w:pPr>
        <w:pStyle w:val="RefNorm"/>
        <w:rPr>
          <w:i/>
          <w:iCs/>
          <w:sz w:val="20"/>
          <w:szCs w:val="20"/>
        </w:rPr>
      </w:pPr>
      <w:r w:rsidRPr="00A072F5">
        <w:rPr>
          <w:sz w:val="20"/>
          <w:szCs w:val="20"/>
        </w:rPr>
        <w:t xml:space="preserve">IEEE 754-2019, </w:t>
      </w:r>
      <w:r w:rsidRPr="00A072F5">
        <w:rPr>
          <w:i/>
          <w:iCs/>
          <w:sz w:val="20"/>
          <w:szCs w:val="20"/>
        </w:rPr>
        <w:t>IEEE Standard for Floating-Point Arithmetic</w:t>
      </w:r>
    </w:p>
    <w:p w14:paraId="6E105890" w14:textId="74C1F472"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6381, The ‘Codecs’ and ‘Profiles’ Parameters for “Bucket” Media Types</w:t>
      </w:r>
    </w:p>
    <w:p w14:paraId="4FCBB678" w14:textId="77777777" w:rsidR="0078075F" w:rsidRPr="00A072F5" w:rsidRDefault="0078075F" w:rsidP="00EC7B57">
      <w:pPr>
        <w:rPr>
          <w:rFonts w:eastAsia="MS Mincho"/>
          <w:i/>
          <w:iCs/>
          <w:sz w:val="20"/>
          <w:szCs w:val="20"/>
          <w:lang w:val="en-GB" w:eastAsia="ja-JP"/>
        </w:rPr>
      </w:pPr>
    </w:p>
    <w:p w14:paraId="04227717" w14:textId="5523F993"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6902 (April 2013), JavaScript Object Notation (JSON) Patch</w:t>
      </w:r>
    </w:p>
    <w:p w14:paraId="602A7064" w14:textId="77777777" w:rsidR="0078075F" w:rsidRPr="00A072F5" w:rsidRDefault="0078075F" w:rsidP="00EC7B57">
      <w:pPr>
        <w:rPr>
          <w:rFonts w:eastAsia="MS Mincho"/>
          <w:i/>
          <w:iCs/>
          <w:sz w:val="20"/>
          <w:szCs w:val="20"/>
          <w:lang w:val="en-GB" w:eastAsia="ja-JP"/>
        </w:rPr>
      </w:pPr>
    </w:p>
    <w:p w14:paraId="393F5AB0" w14:textId="57268D0F"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14496-12:2020, Information technology — Coding of audio-visual objects — Part 12: ISO base media file format</w:t>
      </w:r>
    </w:p>
    <w:p w14:paraId="7CFE6564" w14:textId="77777777" w:rsidR="0078075F" w:rsidRPr="00A072F5" w:rsidRDefault="0078075F" w:rsidP="00EC7B57">
      <w:pPr>
        <w:rPr>
          <w:rFonts w:eastAsia="MS Mincho"/>
          <w:i/>
          <w:iCs/>
          <w:sz w:val="20"/>
          <w:szCs w:val="20"/>
          <w:lang w:val="en-GB" w:eastAsia="ja-JP"/>
        </w:rPr>
      </w:pPr>
    </w:p>
    <w:p w14:paraId="4E86E7A8" w14:textId="4684B194"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19516, Information technology — Object management group — Interface definition language (IDL) 4.2</w:t>
      </w:r>
    </w:p>
    <w:p w14:paraId="6B9D452B" w14:textId="77777777" w:rsidR="0078075F" w:rsidRPr="00A072F5" w:rsidRDefault="0078075F" w:rsidP="00EC7B57">
      <w:pPr>
        <w:rPr>
          <w:rFonts w:eastAsia="MS Mincho"/>
          <w:i/>
          <w:iCs/>
          <w:sz w:val="20"/>
          <w:szCs w:val="20"/>
          <w:lang w:val="en-GB" w:eastAsia="ja-JP"/>
        </w:rPr>
      </w:pPr>
    </w:p>
    <w:p w14:paraId="2871EA14" w14:textId="0B736AA0"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23001-15, Information technology — MPEG systems technologies — Part 15: Carriage of web resources in ISOBMFF</w:t>
      </w:r>
    </w:p>
    <w:p w14:paraId="65CE3418" w14:textId="77777777" w:rsidR="0078075F" w:rsidRPr="00A072F5" w:rsidRDefault="0078075F" w:rsidP="00EC7B57">
      <w:pPr>
        <w:rPr>
          <w:rFonts w:eastAsia="MS Mincho"/>
          <w:i/>
          <w:iCs/>
          <w:sz w:val="20"/>
          <w:szCs w:val="20"/>
          <w:lang w:val="en-GB" w:eastAsia="ja-JP"/>
        </w:rPr>
      </w:pPr>
    </w:p>
    <w:p w14:paraId="2093550A" w14:textId="77777777" w:rsidR="00E413E9" w:rsidRPr="00A072F5" w:rsidRDefault="00EC7B57" w:rsidP="00316D1E">
      <w:pPr>
        <w:rPr>
          <w:rFonts w:eastAsia="MS Mincho"/>
          <w:i/>
          <w:iCs/>
          <w:sz w:val="20"/>
          <w:szCs w:val="20"/>
          <w:lang w:val="en-GB" w:eastAsia="ja-JP"/>
        </w:rPr>
      </w:pPr>
      <w:r w:rsidRPr="00A072F5">
        <w:rPr>
          <w:rFonts w:eastAsia="MS Mincho"/>
          <w:i/>
          <w:iCs/>
          <w:sz w:val="20"/>
          <w:szCs w:val="20"/>
          <w:lang w:val="en-GB" w:eastAsia="ja-JP"/>
        </w:rPr>
        <w:t>ISO/IEC 21778:2017, Information technology — The JSON data interchange syntax</w:t>
      </w:r>
      <w:bookmarkStart w:id="596" w:name="_Toc15074797"/>
    </w:p>
    <w:p w14:paraId="4AD18057" w14:textId="09568EAA" w:rsidR="00316D1E" w:rsidRDefault="00316D1E" w:rsidP="00316D1E">
      <w:pPr>
        <w:rPr>
          <w:rFonts w:eastAsia="MS Mincho"/>
          <w:i/>
          <w:iCs/>
          <w:sz w:val="20"/>
          <w:szCs w:val="20"/>
          <w:lang w:val="en-GB" w:eastAsia="ja-JP"/>
        </w:rPr>
      </w:pPr>
    </w:p>
    <w:p w14:paraId="58ABBCB7" w14:textId="17BD85E4" w:rsidR="00F335CF" w:rsidRDefault="0069314A" w:rsidP="00316D1E">
      <w:pPr>
        <w:rPr>
          <w:rFonts w:eastAsia="MS Mincho"/>
          <w:i/>
          <w:iCs/>
          <w:sz w:val="20"/>
          <w:szCs w:val="20"/>
          <w:lang w:eastAsia="ja-JP"/>
        </w:rPr>
      </w:pPr>
      <w:r w:rsidRPr="00CE2694">
        <w:rPr>
          <w:rFonts w:eastAsia="MS Mincho"/>
          <w:i/>
          <w:iCs/>
          <w:sz w:val="20"/>
          <w:szCs w:val="20"/>
          <w:lang w:eastAsia="ja-JP"/>
        </w:rPr>
        <w:t>ISO/IEC 23090-12:</w:t>
      </w:r>
      <w:r w:rsidR="00616643" w:rsidRPr="00CE2694">
        <w:rPr>
          <w:rFonts w:eastAsia="MS Mincho"/>
          <w:i/>
          <w:iCs/>
          <w:sz w:val="20"/>
          <w:szCs w:val="20"/>
          <w:lang w:eastAsia="ja-JP"/>
        </w:rPr>
        <w:t>2021</w:t>
      </w:r>
      <w:r w:rsidRPr="00CE2694">
        <w:rPr>
          <w:rFonts w:eastAsia="MS Mincho"/>
          <w:i/>
          <w:iCs/>
          <w:sz w:val="20"/>
          <w:szCs w:val="20"/>
          <w:lang w:eastAsia="ja-JP"/>
        </w:rPr>
        <w:t xml:space="preserve">, Information technology </w:t>
      </w:r>
      <w:r w:rsidR="00616643" w:rsidRPr="00CE2694">
        <w:rPr>
          <w:rFonts w:eastAsia="MS Mincho"/>
          <w:i/>
          <w:iCs/>
          <w:sz w:val="20"/>
          <w:szCs w:val="20"/>
          <w:lang w:eastAsia="ja-JP"/>
        </w:rPr>
        <w:t>–</w:t>
      </w:r>
      <w:r w:rsidRPr="00CE2694">
        <w:rPr>
          <w:rFonts w:eastAsia="MS Mincho"/>
          <w:i/>
          <w:iCs/>
          <w:sz w:val="20"/>
          <w:szCs w:val="20"/>
          <w:lang w:eastAsia="ja-JP"/>
        </w:rPr>
        <w:t xml:space="preserve"> </w:t>
      </w:r>
      <w:r w:rsidR="00616643" w:rsidRPr="00CE2694">
        <w:rPr>
          <w:rFonts w:eastAsia="MS Mincho"/>
          <w:i/>
          <w:iCs/>
          <w:sz w:val="20"/>
          <w:szCs w:val="20"/>
          <w:lang w:eastAsia="ja-JP"/>
        </w:rPr>
        <w:t>Coded representation of</w:t>
      </w:r>
      <w:r w:rsidR="00616643">
        <w:rPr>
          <w:rFonts w:eastAsia="MS Mincho"/>
          <w:i/>
          <w:iCs/>
          <w:sz w:val="20"/>
          <w:szCs w:val="20"/>
          <w:lang w:eastAsia="ja-JP"/>
        </w:rPr>
        <w:t xml:space="preserve"> immersive media- Part 12: MPEG Immersive Video</w:t>
      </w:r>
    </w:p>
    <w:p w14:paraId="5CC630CD" w14:textId="77777777" w:rsidR="00072C49" w:rsidRPr="00CE2694" w:rsidRDefault="00072C49" w:rsidP="00316D1E">
      <w:pPr>
        <w:rPr>
          <w:rFonts w:eastAsia="MS Mincho"/>
          <w:i/>
          <w:iCs/>
          <w:sz w:val="20"/>
          <w:szCs w:val="20"/>
          <w:lang w:eastAsia="ja-JP"/>
        </w:rPr>
      </w:pPr>
    </w:p>
    <w:p w14:paraId="2F626A5E" w14:textId="411C78B5" w:rsidR="00350C30" w:rsidRPr="00A072F5" w:rsidRDefault="00D61F86" w:rsidP="00466030">
      <w:pPr>
        <w:pStyle w:val="Heading1"/>
        <w:numPr>
          <w:ilvl w:val="0"/>
          <w:numId w:val="4"/>
        </w:numPr>
        <w:adjustRightInd w:val="0"/>
        <w:rPr>
          <w:szCs w:val="26"/>
          <w:lang w:val="en-GB"/>
        </w:rPr>
      </w:pPr>
      <w:bookmarkStart w:id="597" w:name="_Toc126332340"/>
      <w:r w:rsidRPr="00A072F5">
        <w:rPr>
          <w:szCs w:val="26"/>
          <w:lang w:val="en-GB"/>
        </w:rPr>
        <w:t xml:space="preserve">Terms, definitions, </w:t>
      </w:r>
      <w:r w:rsidR="00AA5078" w:rsidRPr="00A072F5">
        <w:rPr>
          <w:szCs w:val="26"/>
          <w:lang w:val="en-GB"/>
        </w:rPr>
        <w:t>symbols,</w:t>
      </w:r>
      <w:r w:rsidRPr="00A072F5">
        <w:rPr>
          <w:szCs w:val="26"/>
          <w:lang w:val="en-GB"/>
        </w:rPr>
        <w:t xml:space="preserve"> and abbreviated terms</w:t>
      </w:r>
      <w:bookmarkEnd w:id="596"/>
      <w:bookmarkEnd w:id="597"/>
    </w:p>
    <w:p w14:paraId="58A9B876" w14:textId="3670D637" w:rsidR="00270E64" w:rsidRPr="00A072F5" w:rsidRDefault="000965CD" w:rsidP="00E60053">
      <w:pPr>
        <w:pStyle w:val="BodyText"/>
        <w:spacing w:before="0" w:after="120"/>
        <w:jc w:val="both"/>
        <w:rPr>
          <w:lang w:val="en-GB"/>
        </w:rPr>
      </w:pPr>
      <w:r w:rsidRPr="00A072F5">
        <w:rPr>
          <w:lang w:val="en-GB"/>
        </w:rPr>
        <w:t>For</w:t>
      </w:r>
      <w:r w:rsidR="00270E64" w:rsidRPr="00A072F5">
        <w:rPr>
          <w:lang w:val="en-GB"/>
        </w:rPr>
        <w:t xml:space="preserve"> this document, the terms, definition and symbols and abbreviated terms given in the ISO/IEC 23090-14 apply. </w:t>
      </w:r>
    </w:p>
    <w:p w14:paraId="12111FF9" w14:textId="4E4106E7" w:rsidR="00270E64" w:rsidRPr="00A072F5" w:rsidRDefault="00270E64" w:rsidP="00E60053">
      <w:pPr>
        <w:pStyle w:val="BodyText"/>
        <w:spacing w:before="0" w:after="120"/>
        <w:jc w:val="both"/>
        <w:rPr>
          <w:lang w:val="en-GB"/>
        </w:rPr>
      </w:pPr>
      <w:r w:rsidRPr="00A072F5">
        <w:rPr>
          <w:lang w:val="en-GB"/>
        </w:rPr>
        <w:t>ISO and IEC maintain terminological databases for use in standardization at the following address:</w:t>
      </w:r>
    </w:p>
    <w:p w14:paraId="2FB2B558" w14:textId="72D7F698" w:rsidR="00270E64" w:rsidRPr="00A072F5" w:rsidRDefault="00270E64" w:rsidP="00E60053">
      <w:pPr>
        <w:pStyle w:val="BodyText"/>
        <w:numPr>
          <w:ilvl w:val="0"/>
          <w:numId w:val="2"/>
        </w:numPr>
        <w:spacing w:before="0" w:after="120"/>
        <w:jc w:val="both"/>
        <w:rPr>
          <w:lang w:val="en-GB"/>
        </w:rPr>
      </w:pPr>
      <w:r w:rsidRPr="00A072F5">
        <w:rPr>
          <w:lang w:val="en-GB"/>
        </w:rPr>
        <w:t xml:space="preserve">IEC Electropedia: available at </w:t>
      </w:r>
      <w:hyperlink r:id="rId12" w:history="1">
        <w:r w:rsidR="007E17F5" w:rsidRPr="00A072F5">
          <w:rPr>
            <w:rStyle w:val="Hyperlink"/>
            <w:lang w:val="en-GB"/>
          </w:rPr>
          <w:t>https://www.electropedia.org/</w:t>
        </w:r>
      </w:hyperlink>
    </w:p>
    <w:p w14:paraId="0A70C1E6" w14:textId="4C75394D" w:rsidR="00270E64" w:rsidRPr="00E60053" w:rsidRDefault="00270E64" w:rsidP="00E60053">
      <w:pPr>
        <w:pStyle w:val="BodyText"/>
        <w:numPr>
          <w:ilvl w:val="0"/>
          <w:numId w:val="2"/>
        </w:numPr>
        <w:spacing w:before="0" w:after="120"/>
        <w:jc w:val="both"/>
        <w:rPr>
          <w:ins w:id="598" w:author="Ahmed Hamza" w:date="2023-02-02T15:38:00Z"/>
          <w:rStyle w:val="Hyperlink"/>
          <w:color w:val="auto"/>
          <w:u w:val="none"/>
          <w:lang w:val="en-GB"/>
          <w:rPrChange w:id="599" w:author="Ahmed Hamza" w:date="2023-02-02T15:38:00Z">
            <w:rPr>
              <w:ins w:id="600" w:author="Ahmed Hamza" w:date="2023-02-02T15:38:00Z"/>
              <w:rStyle w:val="Hyperlink"/>
              <w:lang w:val="en-GB"/>
            </w:rPr>
          </w:rPrChange>
        </w:rPr>
      </w:pPr>
      <w:r w:rsidRPr="00A072F5">
        <w:rPr>
          <w:lang w:val="en-GB"/>
        </w:rPr>
        <w:t xml:space="preserve">ISO online browsing platform: available at </w:t>
      </w:r>
      <w:hyperlink r:id="rId13" w:history="1">
        <w:r w:rsidR="007E17F5" w:rsidRPr="00A072F5">
          <w:rPr>
            <w:rStyle w:val="Hyperlink"/>
            <w:lang w:val="en-GB"/>
          </w:rPr>
          <w:t>https://www.iso.org/obp</w:t>
        </w:r>
      </w:hyperlink>
    </w:p>
    <w:p w14:paraId="12EF0703" w14:textId="77777777" w:rsidR="00E60053" w:rsidRPr="00A072F5" w:rsidRDefault="00E60053">
      <w:pPr>
        <w:pStyle w:val="BodyText"/>
        <w:spacing w:before="0" w:after="120"/>
        <w:jc w:val="both"/>
        <w:rPr>
          <w:lang w:val="en-GB"/>
        </w:rPr>
        <w:pPrChange w:id="601" w:author="Ahmed Hamza" w:date="2023-02-02T15:38:00Z">
          <w:pPr>
            <w:pStyle w:val="BodyText"/>
            <w:numPr>
              <w:numId w:val="2"/>
            </w:numPr>
            <w:spacing w:before="0" w:after="120"/>
            <w:ind w:left="720" w:hanging="360"/>
            <w:jc w:val="both"/>
          </w:pPr>
        </w:pPrChange>
      </w:pPr>
    </w:p>
    <w:p w14:paraId="59CDBBDD" w14:textId="05B3BC31" w:rsidR="00EF23B7" w:rsidRPr="00CE2694" w:rsidRDefault="00EF23B7">
      <w:pPr>
        <w:pStyle w:val="Heading1"/>
        <w:numPr>
          <w:ilvl w:val="0"/>
          <w:numId w:val="4"/>
        </w:numPr>
        <w:spacing w:after="120"/>
        <w:ind w:left="357" w:hanging="357"/>
        <w:rPr>
          <w:szCs w:val="26"/>
          <w:lang w:val="en-GB"/>
        </w:rPr>
        <w:pPrChange w:id="602" w:author="Ahmed Hamza" w:date="2023-02-02T15:38:00Z">
          <w:pPr>
            <w:pStyle w:val="Heading1"/>
            <w:numPr>
              <w:numId w:val="4"/>
            </w:numPr>
            <w:ind w:left="360" w:hanging="360"/>
          </w:pPr>
        </w:pPrChange>
      </w:pPr>
      <w:bookmarkStart w:id="603" w:name="_Toc126332341"/>
      <w:r w:rsidRPr="00A072F5">
        <w:rPr>
          <w:lang w:val="en-GB"/>
        </w:rPr>
        <w:t xml:space="preserve">Reference software for </w:t>
      </w:r>
      <w:r w:rsidR="00DE0346">
        <w:rPr>
          <w:szCs w:val="26"/>
          <w:lang w:val="en-GB"/>
        </w:rPr>
        <w:t xml:space="preserve">ISO/IEC-23090-14 MPEG-I </w:t>
      </w:r>
      <w:r w:rsidR="002D7657">
        <w:rPr>
          <w:szCs w:val="26"/>
          <w:lang w:val="en-GB"/>
        </w:rPr>
        <w:t>s</w:t>
      </w:r>
      <w:r w:rsidR="00DE0346" w:rsidRPr="00A072F5">
        <w:rPr>
          <w:szCs w:val="26"/>
          <w:lang w:val="en-GB"/>
        </w:rPr>
        <w:t>cene description</w:t>
      </w:r>
      <w:bookmarkEnd w:id="603"/>
      <w:r w:rsidR="00DE0346" w:rsidRPr="00A072F5">
        <w:rPr>
          <w:szCs w:val="26"/>
          <w:lang w:val="en-GB"/>
        </w:rPr>
        <w:t xml:space="preserve"> </w:t>
      </w:r>
    </w:p>
    <w:p w14:paraId="44ACF1B1" w14:textId="716BE251" w:rsidR="00EF23B7" w:rsidRPr="00A072F5" w:rsidRDefault="005650C1" w:rsidP="00466030">
      <w:pPr>
        <w:pStyle w:val="Heading2"/>
        <w:numPr>
          <w:ilvl w:val="1"/>
          <w:numId w:val="4"/>
        </w:numPr>
        <w:rPr>
          <w:lang w:val="en-GB"/>
        </w:rPr>
      </w:pPr>
      <w:bookmarkStart w:id="604" w:name="_Toc126332342"/>
      <w:r w:rsidRPr="00A072F5">
        <w:rPr>
          <w:lang w:val="en-GB"/>
        </w:rPr>
        <w:lastRenderedPageBreak/>
        <w:t>General</w:t>
      </w:r>
      <w:bookmarkEnd w:id="604"/>
      <w:r w:rsidRPr="00A072F5">
        <w:rPr>
          <w:lang w:val="en-GB"/>
        </w:rPr>
        <w:t xml:space="preserve"> </w:t>
      </w:r>
    </w:p>
    <w:p w14:paraId="51F51850" w14:textId="42A2F6B6" w:rsidR="00A85F5D" w:rsidRDefault="005650C1" w:rsidP="00EE72EE">
      <w:pPr>
        <w:rPr>
          <w:rStyle w:val="Hyperlink"/>
          <w:rFonts w:eastAsiaTheme="majorEastAsia" w:cstheme="majorBidi"/>
          <w:b/>
          <w:sz w:val="24"/>
          <w:szCs w:val="26"/>
          <w:lang w:val="en-GB"/>
        </w:rPr>
      </w:pPr>
      <w:r w:rsidRPr="00A072F5">
        <w:rPr>
          <w:lang w:val="en-GB"/>
        </w:rPr>
        <w:t xml:space="preserve">The reference software is accessible through </w:t>
      </w:r>
      <w:r w:rsidR="00120C52" w:rsidRPr="00A072F5">
        <w:rPr>
          <w:lang w:val="en-GB"/>
        </w:rPr>
        <w:t xml:space="preserve">the </w:t>
      </w:r>
      <w:r w:rsidRPr="00A072F5">
        <w:rPr>
          <w:lang w:val="en-GB"/>
        </w:rPr>
        <w:t xml:space="preserve">MPEG </w:t>
      </w:r>
      <w:r w:rsidR="00120C52" w:rsidRPr="00A072F5">
        <w:rPr>
          <w:lang w:val="en-GB"/>
        </w:rPr>
        <w:t xml:space="preserve">GitLab server </w:t>
      </w:r>
      <w:r w:rsidRPr="00A072F5">
        <w:rPr>
          <w:lang w:val="en-GB"/>
        </w:rPr>
        <w:t xml:space="preserve">at </w:t>
      </w:r>
      <w:hyperlink r:id="rId14" w:history="1">
        <w:r w:rsidR="007104CA" w:rsidRPr="00B638E6">
          <w:rPr>
            <w:rStyle w:val="Hyperlink"/>
            <w:lang w:val="en-GB"/>
          </w:rPr>
          <w:t>http://mpeg.expert/software/MPEG/Systems/SceneDescription/software/reference.git</w:t>
        </w:r>
      </w:hyperlink>
      <w:r w:rsidR="00211A0D" w:rsidRPr="00A072F5">
        <w:rPr>
          <w:rStyle w:val="Hyperlink"/>
          <w:lang w:val="en-GB"/>
        </w:rPr>
        <w:t xml:space="preserve">. </w:t>
      </w:r>
    </w:p>
    <w:p w14:paraId="7E9D4694" w14:textId="77777777" w:rsidR="007104CA" w:rsidRDefault="007104CA" w:rsidP="00A072F5">
      <w:pPr>
        <w:jc w:val="both"/>
        <w:rPr>
          <w:lang w:val="en-GB"/>
        </w:rPr>
      </w:pPr>
    </w:p>
    <w:p w14:paraId="3814D77A" w14:textId="5942A349" w:rsidR="00A85F5D" w:rsidRDefault="00C63457" w:rsidP="00A072F5">
      <w:pPr>
        <w:jc w:val="both"/>
        <w:rPr>
          <w:lang w:val="en-GB"/>
        </w:rPr>
      </w:pPr>
      <w:r>
        <w:rPr>
          <w:lang w:val="en-GB"/>
        </w:rPr>
        <w:t xml:space="preserve">An architectural diagram for the reference software is </w:t>
      </w:r>
      <w:r w:rsidR="00143219">
        <w:rPr>
          <w:lang w:val="en-GB"/>
        </w:rPr>
        <w:t xml:space="preserve">shown in </w:t>
      </w:r>
      <w:r w:rsidR="00497B94">
        <w:rPr>
          <w:lang w:val="en-GB"/>
        </w:rPr>
        <w:fldChar w:fldCharType="begin"/>
      </w:r>
      <w:r w:rsidR="00497B94">
        <w:rPr>
          <w:lang w:val="en-GB"/>
        </w:rPr>
        <w:instrText xml:space="preserve"> REF _Ref111109952 \h </w:instrText>
      </w:r>
      <w:r w:rsidR="00497B94">
        <w:rPr>
          <w:lang w:val="en-GB"/>
        </w:rPr>
      </w:r>
      <w:r w:rsidR="00497B94">
        <w:rPr>
          <w:lang w:val="en-GB"/>
        </w:rPr>
        <w:fldChar w:fldCharType="separate"/>
      </w:r>
      <w:r w:rsidR="00497B94">
        <w:t xml:space="preserve">Figure </w:t>
      </w:r>
      <w:r w:rsidR="00497B94">
        <w:rPr>
          <w:noProof/>
        </w:rPr>
        <w:t>1</w:t>
      </w:r>
      <w:r w:rsidR="00497B94">
        <w:rPr>
          <w:lang w:val="en-GB"/>
        </w:rPr>
        <w:fldChar w:fldCharType="end"/>
      </w:r>
      <w:r w:rsidR="00497B94">
        <w:rPr>
          <w:lang w:val="en-GB"/>
        </w:rPr>
        <w:t xml:space="preserve">. </w:t>
      </w:r>
    </w:p>
    <w:p w14:paraId="229E0086" w14:textId="21038950" w:rsidR="00143219" w:rsidRDefault="00143219" w:rsidP="00A072F5">
      <w:pPr>
        <w:jc w:val="both"/>
        <w:rPr>
          <w:lang w:val="en-GB"/>
        </w:rPr>
      </w:pPr>
    </w:p>
    <w:p w14:paraId="5A667933" w14:textId="77777777" w:rsidR="00143219" w:rsidRDefault="00143219">
      <w:pPr>
        <w:keepNext/>
        <w:jc w:val="center"/>
        <w:pPrChange w:id="605" w:author="Ahmed Hamza" w:date="2023-02-02T15:20:00Z">
          <w:pPr>
            <w:keepNext/>
            <w:jc w:val="both"/>
          </w:pPr>
        </w:pPrChange>
      </w:pPr>
      <w:r>
        <w:rPr>
          <w:noProof/>
        </w:rPr>
        <w:drawing>
          <wp:inline distT="0" distB="0" distL="0" distR="0" wp14:anchorId="44F9C289" wp14:editId="614CE805">
            <wp:extent cx="5727700" cy="3219126"/>
            <wp:effectExtent l="0" t="0" r="6350" b="63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7700" cy="3219126"/>
                    </a:xfrm>
                    <a:prstGeom prst="rect">
                      <a:avLst/>
                    </a:prstGeom>
                    <a:noFill/>
                    <a:ln>
                      <a:noFill/>
                    </a:ln>
                  </pic:spPr>
                </pic:pic>
              </a:graphicData>
            </a:graphic>
          </wp:inline>
        </w:drawing>
      </w:r>
    </w:p>
    <w:p w14:paraId="1FB77B89" w14:textId="29618F83" w:rsidR="00143219" w:rsidRPr="00A072F5" w:rsidRDefault="00143219" w:rsidP="00A13B96">
      <w:pPr>
        <w:pStyle w:val="Caption"/>
        <w:jc w:val="center"/>
        <w:rPr>
          <w:lang w:val="en-GB"/>
        </w:rPr>
      </w:pPr>
      <w:bookmarkStart w:id="606" w:name="_Ref111109952"/>
      <w:r>
        <w:t xml:space="preserve">Figure </w:t>
      </w:r>
      <w:fldSimple w:instr=" SEQ Figure \* ARABIC ">
        <w:r>
          <w:rPr>
            <w:noProof/>
          </w:rPr>
          <w:t>1</w:t>
        </w:r>
      </w:fldSimple>
      <w:bookmarkEnd w:id="606"/>
      <w:r>
        <w:t xml:space="preserve"> </w:t>
      </w:r>
      <w:del w:id="607" w:author="Gurdeep Bhullar" w:date="2023-02-03T15:55:00Z">
        <w:r w:rsidR="00C37F3F" w:rsidRPr="00C37F3F" w:rsidDel="006E54FB">
          <w:delText>pympegsd</w:delText>
        </w:r>
      </w:del>
      <w:ins w:id="608" w:author="Gurdeep Bhullar" w:date="2023-02-03T15:55:00Z">
        <w:r w:rsidR="006E54FB" w:rsidRPr="006E54FB">
          <w:rPr>
            <w:rFonts w:ascii="Courier New" w:hAnsi="Courier New"/>
          </w:rPr>
          <w:t>pympegsd</w:t>
        </w:r>
      </w:ins>
      <w:r w:rsidR="00C37F3F" w:rsidRPr="00C37F3F">
        <w:t xml:space="preserve"> </w:t>
      </w:r>
      <w:r>
        <w:t>package</w:t>
      </w:r>
    </w:p>
    <w:p w14:paraId="3A2EC14E" w14:textId="3F8FDFF8" w:rsidR="00B8609F" w:rsidRPr="00A072F5" w:rsidRDefault="00B8609F" w:rsidP="00A13B96">
      <w:pPr>
        <w:jc w:val="both"/>
        <w:rPr>
          <w:lang w:val="en-GB"/>
        </w:rPr>
      </w:pPr>
    </w:p>
    <w:p w14:paraId="58B16CB7" w14:textId="7A97127D" w:rsidR="00B8609F" w:rsidRPr="00A072F5" w:rsidRDefault="00B8609F" w:rsidP="00466030">
      <w:pPr>
        <w:pStyle w:val="Heading2"/>
        <w:numPr>
          <w:ilvl w:val="1"/>
          <w:numId w:val="4"/>
        </w:numPr>
        <w:rPr>
          <w:lang w:val="en-GB"/>
        </w:rPr>
      </w:pPr>
      <w:bookmarkStart w:id="609" w:name="_Toc126332343"/>
      <w:r w:rsidRPr="00A072F5">
        <w:rPr>
          <w:lang w:val="en-GB"/>
        </w:rPr>
        <w:t>Description</w:t>
      </w:r>
      <w:bookmarkEnd w:id="609"/>
      <w:r w:rsidRPr="00A072F5">
        <w:rPr>
          <w:lang w:val="en-GB"/>
        </w:rPr>
        <w:t xml:space="preserve"> </w:t>
      </w:r>
    </w:p>
    <w:p w14:paraId="58425E43" w14:textId="07AF6263" w:rsidR="007104CA" w:rsidRDefault="00D927C7" w:rsidP="009B2820">
      <w:pPr>
        <w:pStyle w:val="BodyText"/>
        <w:jc w:val="both"/>
        <w:rPr>
          <w:lang w:val="en-GB"/>
        </w:rPr>
      </w:pPr>
      <w:r w:rsidRPr="00A072F5">
        <w:rPr>
          <w:lang w:val="en-GB"/>
        </w:rPr>
        <w:t>The MPEG scene description reference software</w:t>
      </w:r>
      <w:r w:rsidR="001C5B6C" w:rsidRPr="00A072F5">
        <w:rPr>
          <w:lang w:val="en-GB"/>
        </w:rPr>
        <w:t xml:space="preserve"> </w:t>
      </w:r>
      <w:r w:rsidR="00A3742C">
        <w:rPr>
          <w:lang w:val="en-GB"/>
        </w:rPr>
        <w:t xml:space="preserve">is </w:t>
      </w:r>
      <w:r w:rsidR="00D43B9D">
        <w:rPr>
          <w:lang w:val="en-GB"/>
        </w:rPr>
        <w:t xml:space="preserve">a standalone python </w:t>
      </w:r>
      <w:r w:rsidR="00A3742C">
        <w:rPr>
          <w:lang w:val="en-GB"/>
        </w:rPr>
        <w:t xml:space="preserve">module </w:t>
      </w:r>
      <w:r w:rsidR="00D43B9D">
        <w:rPr>
          <w:lang w:val="en-GB"/>
        </w:rPr>
        <w:t xml:space="preserve">called </w:t>
      </w:r>
      <w:del w:id="610" w:author="Gurdeep Bhullar" w:date="2023-02-03T15:55:00Z">
        <w:r w:rsidR="00C37F3F" w:rsidRPr="00C37F3F" w:rsidDel="006E54FB">
          <w:rPr>
            <w:b/>
            <w:bCs/>
            <w:i/>
            <w:iCs/>
            <w:lang w:val="en-GB"/>
          </w:rPr>
          <w:delText>pympegsd</w:delText>
        </w:r>
      </w:del>
      <w:ins w:id="611" w:author="Gurdeep Bhullar" w:date="2023-02-03T15:55:00Z">
        <w:r w:rsidR="006E54FB" w:rsidRPr="006E54FB">
          <w:rPr>
            <w:rFonts w:ascii="Courier New" w:hAnsi="Courier New"/>
            <w:b/>
            <w:bCs/>
            <w:i/>
            <w:iCs/>
            <w:lang w:val="en-GB"/>
          </w:rPr>
          <w:t>pympegsd</w:t>
        </w:r>
      </w:ins>
      <w:r w:rsidR="00C37F3F" w:rsidRPr="00C37F3F">
        <w:rPr>
          <w:b/>
          <w:bCs/>
          <w:i/>
          <w:iCs/>
          <w:lang w:val="en-GB"/>
        </w:rPr>
        <w:t xml:space="preserve"> </w:t>
      </w:r>
      <w:r w:rsidR="00A3742C">
        <w:rPr>
          <w:b/>
          <w:bCs/>
          <w:i/>
          <w:iCs/>
          <w:lang w:val="en-GB"/>
        </w:rPr>
        <w:t xml:space="preserve">. </w:t>
      </w:r>
      <w:r w:rsidR="00A3742C">
        <w:rPr>
          <w:lang w:val="en-GB"/>
        </w:rPr>
        <w:t>The module</w:t>
      </w:r>
      <w:r w:rsidR="00D43B9D">
        <w:rPr>
          <w:lang w:val="en-GB"/>
        </w:rPr>
        <w:t xml:space="preserve"> </w:t>
      </w:r>
      <w:r w:rsidR="00482334">
        <w:rPr>
          <w:lang w:val="en-GB"/>
        </w:rPr>
        <w:t xml:space="preserve">contains </w:t>
      </w:r>
      <w:r w:rsidR="00A3742C">
        <w:rPr>
          <w:lang w:val="en-GB"/>
        </w:rPr>
        <w:t xml:space="preserve">the </w:t>
      </w:r>
      <w:r w:rsidR="00482334">
        <w:rPr>
          <w:lang w:val="en-GB"/>
        </w:rPr>
        <w:t>reference implementation for MPEG</w:t>
      </w:r>
      <w:r w:rsidR="00A3742C">
        <w:rPr>
          <w:lang w:val="en-GB"/>
        </w:rPr>
        <w:t>-I scene description</w:t>
      </w:r>
      <w:r w:rsidR="00482334">
        <w:rPr>
          <w:lang w:val="en-GB"/>
        </w:rPr>
        <w:t xml:space="preserve"> extensions </w:t>
      </w:r>
      <w:r w:rsidR="00626CF9">
        <w:rPr>
          <w:lang w:val="en-GB"/>
        </w:rPr>
        <w:t xml:space="preserve">as </w:t>
      </w:r>
      <w:r w:rsidR="00F724C6">
        <w:rPr>
          <w:lang w:val="en-GB"/>
        </w:rPr>
        <w:t>specified in ISO/IEC 23090-14.</w:t>
      </w:r>
      <w:r w:rsidR="009B2820">
        <w:rPr>
          <w:lang w:val="en-GB"/>
        </w:rPr>
        <w:t xml:space="preserve"> </w:t>
      </w:r>
      <w:r w:rsidR="009B2820" w:rsidRPr="00A072F5">
        <w:rPr>
          <w:lang w:val="en-GB"/>
        </w:rPr>
        <w:t xml:space="preserve">The implementation in </w:t>
      </w:r>
      <w:del w:id="612" w:author="Gurdeep Bhullar" w:date="2023-02-03T15:55:00Z">
        <w:r w:rsidR="00C37F3F" w:rsidRPr="00C37F3F" w:rsidDel="006E54FB">
          <w:rPr>
            <w:i/>
            <w:iCs/>
            <w:lang w:val="en-GB"/>
          </w:rPr>
          <w:delText>pympegsd</w:delText>
        </w:r>
      </w:del>
      <w:ins w:id="613" w:author="Gurdeep Bhullar" w:date="2023-02-03T15:55:00Z">
        <w:r w:rsidR="006E54FB" w:rsidRPr="006E54FB">
          <w:rPr>
            <w:rFonts w:ascii="Courier New" w:hAnsi="Courier New"/>
            <w:i/>
            <w:iCs/>
            <w:lang w:val="en-GB"/>
          </w:rPr>
          <w:t>pympegsd</w:t>
        </w:r>
      </w:ins>
      <w:r w:rsidR="00C37F3F" w:rsidRPr="00C37F3F">
        <w:rPr>
          <w:i/>
          <w:iCs/>
          <w:lang w:val="en-GB"/>
        </w:rPr>
        <w:t xml:space="preserve"> </w:t>
      </w:r>
      <w:r w:rsidR="009B2820" w:rsidRPr="00A072F5">
        <w:rPr>
          <w:lang w:val="en-GB"/>
        </w:rPr>
        <w:t>support</w:t>
      </w:r>
      <w:r w:rsidR="00C37F3F">
        <w:rPr>
          <w:lang w:val="en-GB"/>
        </w:rPr>
        <w:t>s</w:t>
      </w:r>
      <w:r w:rsidR="009B2820" w:rsidRPr="00A072F5">
        <w:rPr>
          <w:lang w:val="en-GB"/>
        </w:rPr>
        <w:t xml:space="preserve"> features which are defined as </w:t>
      </w:r>
      <w:r w:rsidR="009B2820">
        <w:rPr>
          <w:lang w:val="en-GB"/>
        </w:rPr>
        <w:t>glTF</w:t>
      </w:r>
      <w:r w:rsidR="009B2820" w:rsidRPr="00A072F5">
        <w:rPr>
          <w:lang w:val="en-GB"/>
        </w:rPr>
        <w:t xml:space="preserve"> extensions</w:t>
      </w:r>
      <w:r w:rsidR="009B2820">
        <w:rPr>
          <w:lang w:val="en-GB"/>
        </w:rPr>
        <w:t xml:space="preserve"> </w:t>
      </w:r>
      <w:r w:rsidR="00C37F3F">
        <w:rPr>
          <w:lang w:val="en-GB"/>
        </w:rPr>
        <w:t xml:space="preserve">under MPEG namespace </w:t>
      </w:r>
      <w:r w:rsidR="009B2820">
        <w:rPr>
          <w:lang w:val="en-GB"/>
        </w:rPr>
        <w:t>as shown in table 1.</w:t>
      </w:r>
      <w:r w:rsidR="009B2820" w:rsidRPr="00A072F5">
        <w:rPr>
          <w:lang w:val="en-GB"/>
        </w:rPr>
        <w:t>,</w:t>
      </w:r>
      <w:r w:rsidR="009B2820">
        <w:rPr>
          <w:lang w:val="en-GB"/>
        </w:rPr>
        <w:t xml:space="preserve"> for details</w:t>
      </w:r>
      <w:r w:rsidR="009B2820" w:rsidRPr="00A072F5">
        <w:rPr>
          <w:lang w:val="en-GB"/>
        </w:rPr>
        <w:t xml:space="preserve"> see ISO/IEC 23090-14 Clause 5. </w:t>
      </w:r>
      <w:del w:id="614" w:author="Gurdeep Bhullar" w:date="2023-02-03T15:55:00Z">
        <w:r w:rsidR="00C37F3F" w:rsidRPr="00C37F3F" w:rsidDel="006E54FB">
          <w:rPr>
            <w:i/>
            <w:iCs/>
            <w:lang w:val="en-GB"/>
          </w:rPr>
          <w:delText>pympegsd</w:delText>
        </w:r>
      </w:del>
      <w:ins w:id="615" w:author="Gurdeep Bhullar" w:date="2023-02-03T15:55:00Z">
        <w:r w:rsidR="006E54FB" w:rsidRPr="006E54FB">
          <w:rPr>
            <w:rFonts w:ascii="Courier New" w:hAnsi="Courier New"/>
            <w:i/>
            <w:iCs/>
            <w:lang w:val="en-GB"/>
          </w:rPr>
          <w:t>pympegsd</w:t>
        </w:r>
      </w:ins>
      <w:r w:rsidR="00C37F3F" w:rsidRPr="00C37F3F">
        <w:rPr>
          <w:i/>
          <w:iCs/>
          <w:lang w:val="en-GB"/>
        </w:rPr>
        <w:t xml:space="preserve"> </w:t>
      </w:r>
      <w:r w:rsidR="009B2820" w:rsidRPr="00A072F5">
        <w:rPr>
          <w:lang w:val="en-GB"/>
        </w:rPr>
        <w:t xml:space="preserve">is implemented using Python language. </w:t>
      </w:r>
    </w:p>
    <w:p w14:paraId="1F5C0B10" w14:textId="77777777" w:rsidR="007104CA" w:rsidRDefault="007104CA" w:rsidP="009B2820">
      <w:pPr>
        <w:pStyle w:val="BodyText"/>
        <w:jc w:val="both"/>
        <w:rPr>
          <w:lang w:val="en-GB"/>
        </w:rPr>
      </w:pPr>
    </w:p>
    <w:p w14:paraId="1680E06A" w14:textId="5DD9F4EA" w:rsidR="007104CA" w:rsidRPr="00EE72EE" w:rsidRDefault="00626CF9" w:rsidP="00EE72EE">
      <w:pPr>
        <w:pStyle w:val="BodyText"/>
        <w:jc w:val="both"/>
        <w:rPr>
          <w:i/>
          <w:iCs/>
          <w:lang w:val="en-GB"/>
        </w:rPr>
      </w:pPr>
      <w:r w:rsidRPr="00EE72EE">
        <w:rPr>
          <w:i/>
          <w:iCs/>
          <w:lang w:val="en-GB"/>
        </w:rPr>
        <w:t xml:space="preserve">Note: The support for carriage formats as specified in clause 7 of ISO/IEC 23090-14 is </w:t>
      </w:r>
      <w:r w:rsidR="009B2820" w:rsidRPr="00EE72EE">
        <w:rPr>
          <w:i/>
          <w:iCs/>
          <w:lang w:val="en-GB"/>
        </w:rPr>
        <w:t>in progress.</w:t>
      </w:r>
    </w:p>
    <w:p w14:paraId="7DA3E721" w14:textId="77777777" w:rsidR="007104CA" w:rsidRDefault="007104CA" w:rsidP="00A13B96">
      <w:pPr>
        <w:pStyle w:val="BodyText"/>
        <w:rPr>
          <w:lang w:val="en-GB"/>
        </w:rPr>
      </w:pPr>
    </w:p>
    <w:p w14:paraId="3AAC6AEA" w14:textId="62DD89A2" w:rsidR="004C170F" w:rsidRDefault="00F724C6">
      <w:pPr>
        <w:pStyle w:val="BodyText"/>
        <w:jc w:val="both"/>
        <w:rPr>
          <w:lang w:val="en-GB"/>
        </w:rPr>
        <w:pPrChange w:id="616" w:author="Ahmed Hamza" w:date="2023-02-02T15:20:00Z">
          <w:pPr>
            <w:pStyle w:val="BodyText"/>
          </w:pPr>
        </w:pPrChange>
      </w:pPr>
      <w:r>
        <w:rPr>
          <w:lang w:val="en-GB"/>
        </w:rPr>
        <w:t xml:space="preserve">The </w:t>
      </w:r>
      <w:del w:id="617" w:author="Gurdeep Bhullar" w:date="2023-02-03T15:55:00Z">
        <w:r w:rsidR="00C37F3F" w:rsidRPr="00C37F3F" w:rsidDel="006E54FB">
          <w:rPr>
            <w:i/>
            <w:iCs/>
            <w:lang w:val="en-GB"/>
          </w:rPr>
          <w:delText>pympegsd</w:delText>
        </w:r>
      </w:del>
      <w:ins w:id="618" w:author="Gurdeep Bhullar" w:date="2023-02-03T15:55:00Z">
        <w:r w:rsidR="006E54FB" w:rsidRPr="006E54FB">
          <w:rPr>
            <w:rFonts w:ascii="Courier New" w:hAnsi="Courier New"/>
            <w:i/>
            <w:iCs/>
            <w:lang w:val="en-GB"/>
          </w:rPr>
          <w:t>pympegsd</w:t>
        </w:r>
      </w:ins>
      <w:r w:rsidR="00C37F3F" w:rsidRPr="00C37F3F">
        <w:rPr>
          <w:i/>
          <w:iCs/>
          <w:lang w:val="en-GB"/>
        </w:rPr>
        <w:t xml:space="preserve"> </w:t>
      </w:r>
      <w:r>
        <w:rPr>
          <w:lang w:val="en-GB"/>
        </w:rPr>
        <w:t xml:space="preserve">has external dependencies such as </w:t>
      </w:r>
      <w:r w:rsidR="00CF2869" w:rsidRPr="00842093">
        <w:rPr>
          <w:i/>
          <w:iCs/>
          <w:lang w:val="en-GB"/>
          <w:rPrChange w:id="619" w:author="Ahmed Hamza" w:date="2023-02-03T11:32:00Z">
            <w:rPr>
              <w:lang w:val="en-GB"/>
            </w:rPr>
          </w:rPrChange>
        </w:rPr>
        <w:t>t</w:t>
      </w:r>
      <w:r w:rsidR="001C5B6C" w:rsidRPr="00842093">
        <w:rPr>
          <w:i/>
          <w:iCs/>
          <w:lang w:val="en-GB"/>
          <w:rPrChange w:id="620" w:author="Ahmed Hamza" w:date="2023-02-03T11:32:00Z">
            <w:rPr>
              <w:lang w:val="en-GB"/>
            </w:rPr>
          </w:rPrChange>
        </w:rPr>
        <w:t>rimesh</w:t>
      </w:r>
      <w:r w:rsidR="001C5B6C" w:rsidRPr="00A072F5">
        <w:rPr>
          <w:lang w:val="en-GB"/>
        </w:rPr>
        <w:t xml:space="preserve"> </w:t>
      </w:r>
      <w:r>
        <w:rPr>
          <w:lang w:val="en-GB"/>
        </w:rPr>
        <w:t>and others</w:t>
      </w:r>
      <w:r w:rsidR="001C5B6C" w:rsidRPr="00A072F5">
        <w:rPr>
          <w:lang w:val="en-GB"/>
        </w:rPr>
        <w:t xml:space="preserve">. </w:t>
      </w:r>
      <w:del w:id="621" w:author="Gurdeep Bhullar" w:date="2023-02-03T15:55:00Z">
        <w:r w:rsidR="00C37F3F" w:rsidRPr="00C37F3F" w:rsidDel="006E54FB">
          <w:rPr>
            <w:i/>
            <w:iCs/>
            <w:lang w:val="en-GB"/>
          </w:rPr>
          <w:delText>pympegsd</w:delText>
        </w:r>
      </w:del>
      <w:ins w:id="622" w:author="Gurdeep Bhullar" w:date="2023-02-03T15:55:00Z">
        <w:r w:rsidR="006E54FB" w:rsidRPr="006E54FB">
          <w:rPr>
            <w:rFonts w:ascii="Courier New" w:hAnsi="Courier New"/>
            <w:i/>
            <w:iCs/>
            <w:lang w:val="en-GB"/>
          </w:rPr>
          <w:t>pympegsd</w:t>
        </w:r>
      </w:ins>
      <w:r w:rsidR="00C37F3F" w:rsidRPr="00C37F3F">
        <w:rPr>
          <w:i/>
          <w:iCs/>
          <w:lang w:val="en-GB"/>
        </w:rPr>
        <w:t xml:space="preserve"> </w:t>
      </w:r>
      <w:r w:rsidR="000931F5" w:rsidRPr="00A072F5">
        <w:rPr>
          <w:lang w:val="en-GB"/>
        </w:rPr>
        <w:t>support</w:t>
      </w:r>
      <w:r w:rsidR="009B2820">
        <w:rPr>
          <w:lang w:val="en-GB"/>
        </w:rPr>
        <w:t>s</w:t>
      </w:r>
      <w:r w:rsidR="000931F5" w:rsidRPr="00A072F5">
        <w:rPr>
          <w:lang w:val="en-GB"/>
        </w:rPr>
        <w:t xml:space="preserve"> </w:t>
      </w:r>
      <w:r w:rsidR="00A76774" w:rsidRPr="00A072F5">
        <w:rPr>
          <w:lang w:val="en-GB"/>
        </w:rPr>
        <w:t xml:space="preserve">timed </w:t>
      </w:r>
      <w:r w:rsidR="00DB55AD" w:rsidRPr="00A072F5">
        <w:rPr>
          <w:lang w:val="en-GB"/>
        </w:rPr>
        <w:t>data</w:t>
      </w:r>
      <w:r w:rsidR="00020EF4">
        <w:rPr>
          <w:lang w:val="en-GB"/>
        </w:rPr>
        <w:t xml:space="preserve">. The </w:t>
      </w:r>
      <w:del w:id="623" w:author="Gurdeep Bhullar" w:date="2023-02-03T15:55:00Z">
        <w:r w:rsidR="00C37F3F" w:rsidRPr="00C37F3F" w:rsidDel="006E54FB">
          <w:rPr>
            <w:i/>
            <w:lang w:val="en-GB"/>
          </w:rPr>
          <w:delText>pympegsd</w:delText>
        </w:r>
      </w:del>
      <w:ins w:id="624" w:author="Gurdeep Bhullar" w:date="2023-02-03T15:55:00Z">
        <w:r w:rsidR="006E54FB" w:rsidRPr="006E54FB">
          <w:rPr>
            <w:rFonts w:ascii="Courier New" w:hAnsi="Courier New"/>
            <w:i/>
            <w:lang w:val="en-GB"/>
          </w:rPr>
          <w:t>pympegsd</w:t>
        </w:r>
      </w:ins>
      <w:r w:rsidR="00C37F3F" w:rsidRPr="00C37F3F">
        <w:rPr>
          <w:i/>
          <w:lang w:val="en-GB"/>
        </w:rPr>
        <w:t xml:space="preserve"> </w:t>
      </w:r>
      <w:r w:rsidR="00020EF4">
        <w:rPr>
          <w:lang w:val="en-GB"/>
        </w:rPr>
        <w:t xml:space="preserve">interacts with </w:t>
      </w:r>
      <w:r w:rsidR="00020EF4" w:rsidRPr="00842093">
        <w:rPr>
          <w:i/>
          <w:iCs/>
          <w:lang w:val="en-GB"/>
          <w:rPrChange w:id="625" w:author="Ahmed Hamza" w:date="2023-02-03T11:32:00Z">
            <w:rPr>
              <w:lang w:val="en-GB"/>
            </w:rPr>
          </w:rPrChange>
        </w:rPr>
        <w:t>trimesh</w:t>
      </w:r>
      <w:r w:rsidR="00020EF4">
        <w:rPr>
          <w:lang w:val="en-GB"/>
        </w:rPr>
        <w:t xml:space="preserve"> and </w:t>
      </w:r>
      <w:del w:id="626" w:author="Gurdeep Bhullar" w:date="2023-02-03T15:55:00Z">
        <w:r w:rsidR="00C37F3F" w:rsidRPr="00C37F3F" w:rsidDel="006E54FB">
          <w:rPr>
            <w:i/>
            <w:iCs/>
            <w:lang w:val="en-GB"/>
          </w:rPr>
          <w:delText>pympegsd</w:delText>
        </w:r>
      </w:del>
      <w:ins w:id="627" w:author="Gurdeep Bhullar" w:date="2023-02-03T15:55:00Z">
        <w:r w:rsidR="006E54FB" w:rsidRPr="006E54FB">
          <w:rPr>
            <w:rFonts w:ascii="Courier New" w:hAnsi="Courier New"/>
            <w:i/>
            <w:iCs/>
            <w:lang w:val="en-GB"/>
          </w:rPr>
          <w:t>pympegsd</w:t>
        </w:r>
      </w:ins>
      <w:r w:rsidR="00C37F3F" w:rsidRPr="00C37F3F">
        <w:rPr>
          <w:i/>
          <w:iCs/>
          <w:lang w:val="en-GB"/>
        </w:rPr>
        <w:t xml:space="preserve"> </w:t>
      </w:r>
      <w:r w:rsidR="00020EF4">
        <w:rPr>
          <w:lang w:val="en-GB"/>
        </w:rPr>
        <w:t xml:space="preserve">which are </w:t>
      </w:r>
      <w:r w:rsidR="0075664D" w:rsidRPr="00A072F5">
        <w:rPr>
          <w:lang w:val="en-GB"/>
        </w:rPr>
        <w:t xml:space="preserve">responsible for </w:t>
      </w:r>
      <w:r w:rsidR="00B11AB7" w:rsidRPr="00A072F5">
        <w:rPr>
          <w:lang w:val="en-GB"/>
        </w:rPr>
        <w:t xml:space="preserve">expected </w:t>
      </w:r>
      <w:r w:rsidR="0075664D" w:rsidRPr="00A072F5">
        <w:rPr>
          <w:lang w:val="en-GB"/>
        </w:rPr>
        <w:t xml:space="preserve">rendering process of </w:t>
      </w:r>
      <w:r w:rsidR="00F302F6" w:rsidRPr="00A072F5">
        <w:rPr>
          <w:lang w:val="en-GB"/>
        </w:rPr>
        <w:t xml:space="preserve">the </w:t>
      </w:r>
      <w:r w:rsidR="00DB55AD" w:rsidRPr="00A072F5">
        <w:rPr>
          <w:lang w:val="en-GB"/>
        </w:rPr>
        <w:t>timed data after it is decoded</w:t>
      </w:r>
      <w:r w:rsidR="00D64AE4">
        <w:rPr>
          <w:lang w:val="en-GB"/>
        </w:rPr>
        <w:t xml:space="preserve"> via operation supported through pipelines.</w:t>
      </w:r>
    </w:p>
    <w:p w14:paraId="2AE95407" w14:textId="250E6407" w:rsidR="008249C3" w:rsidRDefault="008249C3" w:rsidP="00A072F5">
      <w:pPr>
        <w:pStyle w:val="BodyText"/>
        <w:jc w:val="both"/>
        <w:rPr>
          <w:lang w:val="en-GB"/>
        </w:rPr>
      </w:pPr>
    </w:p>
    <w:p w14:paraId="62B86D89" w14:textId="77777777" w:rsidR="00C722A6" w:rsidRPr="00A072F5" w:rsidRDefault="00C722A6" w:rsidP="00C722A6">
      <w:pPr>
        <w:pStyle w:val="Caption"/>
        <w:keepNext/>
        <w:jc w:val="center"/>
        <w:rPr>
          <w:lang w:val="en-GB"/>
        </w:rPr>
      </w:pPr>
      <w:r w:rsidRPr="00A072F5">
        <w:rPr>
          <w:lang w:val="en-GB"/>
        </w:rPr>
        <w:t xml:space="preserve">Table </w:t>
      </w:r>
      <w:r w:rsidRPr="00A072F5">
        <w:rPr>
          <w:lang w:val="en-GB"/>
        </w:rPr>
        <w:fldChar w:fldCharType="begin"/>
      </w:r>
      <w:r w:rsidRPr="00A072F5">
        <w:rPr>
          <w:lang w:val="en-GB"/>
        </w:rPr>
        <w:instrText xml:space="preserve"> SEQ Table \* ARABIC </w:instrText>
      </w:r>
      <w:r w:rsidRPr="00A072F5">
        <w:rPr>
          <w:lang w:val="en-GB"/>
        </w:rPr>
        <w:fldChar w:fldCharType="separate"/>
      </w:r>
      <w:r w:rsidRPr="00A072F5">
        <w:rPr>
          <w:noProof/>
          <w:lang w:val="en-GB"/>
        </w:rPr>
        <w:t>1</w:t>
      </w:r>
      <w:r w:rsidRPr="00A072F5">
        <w:rPr>
          <w:noProof/>
          <w:lang w:val="en-GB"/>
        </w:rPr>
        <w:fldChar w:fldCharType="end"/>
      </w:r>
      <w:r w:rsidRPr="00A072F5">
        <w:rPr>
          <w:lang w:val="en-GB"/>
        </w:rPr>
        <w:t>. glTF 2.0 extensions in ISO/IEC 23090-14</w:t>
      </w:r>
    </w:p>
    <w:tbl>
      <w:tblPr>
        <w:tblStyle w:val="TableGrid"/>
        <w:tblW w:w="9010" w:type="dxa"/>
        <w:tblLayout w:type="fixed"/>
        <w:tblLook w:val="04A0" w:firstRow="1" w:lastRow="0" w:firstColumn="1" w:lastColumn="0" w:noHBand="0" w:noVBand="1"/>
        <w:tblPrChange w:id="628" w:author="Ahmed Hamza" w:date="2023-02-02T15:30:00Z">
          <w:tblPr>
            <w:tblStyle w:val="TableGrid"/>
            <w:tblW w:w="9010" w:type="dxa"/>
            <w:tblLook w:val="04A0" w:firstRow="1" w:lastRow="0" w:firstColumn="1" w:lastColumn="0" w:noHBand="0" w:noVBand="1"/>
          </w:tblPr>
        </w:tblPrChange>
      </w:tblPr>
      <w:tblGrid>
        <w:gridCol w:w="2914"/>
        <w:gridCol w:w="1463"/>
        <w:gridCol w:w="2706"/>
        <w:gridCol w:w="1927"/>
        <w:tblGridChange w:id="629">
          <w:tblGrid>
            <w:gridCol w:w="2914"/>
            <w:gridCol w:w="1463"/>
            <w:gridCol w:w="2914"/>
            <w:gridCol w:w="1719"/>
          </w:tblGrid>
        </w:tblGridChange>
      </w:tblGrid>
      <w:tr w:rsidR="00276DB0" w:rsidRPr="00120C52" w14:paraId="141C8FF9" w14:textId="447D27D0" w:rsidTr="00924B5D">
        <w:tc>
          <w:tcPr>
            <w:tcW w:w="2914" w:type="dxa"/>
            <w:tcPrChange w:id="630" w:author="Ahmed Hamza" w:date="2023-02-02T15:30:00Z">
              <w:tcPr>
                <w:tcW w:w="3159" w:type="dxa"/>
              </w:tcPr>
            </w:tcPrChange>
          </w:tcPr>
          <w:p w14:paraId="584EFFC7" w14:textId="77777777" w:rsidR="00276DB0" w:rsidRPr="00A072F5" w:rsidRDefault="00276DB0" w:rsidP="00177701">
            <w:pPr>
              <w:rPr>
                <w:b/>
                <w:bCs/>
                <w:lang w:val="en-GB"/>
              </w:rPr>
            </w:pPr>
            <w:r w:rsidRPr="00A072F5">
              <w:rPr>
                <w:b/>
                <w:bCs/>
                <w:lang w:val="en-GB"/>
              </w:rPr>
              <w:t xml:space="preserve">Extension name </w:t>
            </w:r>
          </w:p>
        </w:tc>
        <w:tc>
          <w:tcPr>
            <w:tcW w:w="1463" w:type="dxa"/>
            <w:tcPrChange w:id="631" w:author="Ahmed Hamza" w:date="2023-02-02T15:30:00Z">
              <w:tcPr>
                <w:tcW w:w="1587" w:type="dxa"/>
              </w:tcPr>
            </w:tcPrChange>
          </w:tcPr>
          <w:p w14:paraId="69B75B6B" w14:textId="77777777" w:rsidR="00276DB0" w:rsidRPr="00A072F5" w:rsidRDefault="00276DB0" w:rsidP="00177701">
            <w:pPr>
              <w:rPr>
                <w:b/>
                <w:bCs/>
                <w:lang w:val="en-GB"/>
              </w:rPr>
            </w:pPr>
            <w:r w:rsidRPr="00A072F5">
              <w:rPr>
                <w:b/>
                <w:bCs/>
                <w:lang w:val="en-GB"/>
              </w:rPr>
              <w:t xml:space="preserve">Brief description </w:t>
            </w:r>
          </w:p>
        </w:tc>
        <w:tc>
          <w:tcPr>
            <w:tcW w:w="2706" w:type="dxa"/>
            <w:tcPrChange w:id="632" w:author="Ahmed Hamza" w:date="2023-02-02T15:30:00Z">
              <w:tcPr>
                <w:tcW w:w="3159" w:type="dxa"/>
              </w:tcPr>
            </w:tcPrChange>
          </w:tcPr>
          <w:p w14:paraId="0A7DB886" w14:textId="5B06C78B" w:rsidR="00276DB0" w:rsidRPr="00A072F5" w:rsidRDefault="00276DB0" w:rsidP="00177701">
            <w:pPr>
              <w:rPr>
                <w:b/>
                <w:bCs/>
                <w:lang w:val="en-GB"/>
              </w:rPr>
            </w:pPr>
            <w:r w:rsidRPr="00A072F5">
              <w:rPr>
                <w:b/>
                <w:bCs/>
                <w:lang w:val="en-GB"/>
              </w:rPr>
              <w:t xml:space="preserve">JSON schema </w:t>
            </w:r>
            <w:r>
              <w:rPr>
                <w:b/>
                <w:bCs/>
                <w:lang w:val="en-GB"/>
              </w:rPr>
              <w:t xml:space="preserve">link </w:t>
            </w:r>
          </w:p>
        </w:tc>
        <w:tc>
          <w:tcPr>
            <w:tcW w:w="1927" w:type="dxa"/>
            <w:tcPrChange w:id="633" w:author="Ahmed Hamza" w:date="2023-02-02T15:30:00Z">
              <w:tcPr>
                <w:tcW w:w="1105" w:type="dxa"/>
              </w:tcPr>
            </w:tcPrChange>
          </w:tcPr>
          <w:p w14:paraId="106D1FEC" w14:textId="6E576EFD" w:rsidR="00276DB0" w:rsidRPr="00A072F5" w:rsidRDefault="00276DB0" w:rsidP="00177701">
            <w:pPr>
              <w:rPr>
                <w:b/>
                <w:bCs/>
                <w:lang w:val="en-GB"/>
              </w:rPr>
            </w:pPr>
            <w:r>
              <w:rPr>
                <w:b/>
                <w:bCs/>
                <w:lang w:val="en-GB"/>
              </w:rPr>
              <w:t>Implementation status</w:t>
            </w:r>
          </w:p>
        </w:tc>
      </w:tr>
      <w:tr w:rsidR="00276DB0" w:rsidRPr="00120C52" w14:paraId="20050ACB" w14:textId="596FB901" w:rsidTr="00924B5D">
        <w:tc>
          <w:tcPr>
            <w:tcW w:w="2914" w:type="dxa"/>
            <w:tcPrChange w:id="634" w:author="Ahmed Hamza" w:date="2023-02-02T15:30:00Z">
              <w:tcPr>
                <w:tcW w:w="3159" w:type="dxa"/>
              </w:tcPr>
            </w:tcPrChange>
          </w:tcPr>
          <w:p w14:paraId="26CC0C24" w14:textId="77777777" w:rsidR="00276DB0" w:rsidRPr="00A072F5" w:rsidRDefault="00276DB0" w:rsidP="00177701">
            <w:pPr>
              <w:rPr>
                <w:lang w:val="en-GB"/>
              </w:rPr>
            </w:pPr>
            <w:r w:rsidRPr="00A072F5">
              <w:rPr>
                <w:lang w:val="en-GB" w:eastAsia="ja-JP"/>
              </w:rPr>
              <w:t>MPEG_media</w:t>
            </w:r>
          </w:p>
        </w:tc>
        <w:tc>
          <w:tcPr>
            <w:tcW w:w="1463" w:type="dxa"/>
            <w:tcPrChange w:id="635" w:author="Ahmed Hamza" w:date="2023-02-02T15:30:00Z">
              <w:tcPr>
                <w:tcW w:w="1587" w:type="dxa"/>
              </w:tcPr>
            </w:tcPrChange>
          </w:tcPr>
          <w:p w14:paraId="7CFA7BE5" w14:textId="77777777" w:rsidR="00276DB0" w:rsidRPr="00A072F5" w:rsidRDefault="00276DB0" w:rsidP="00177701">
            <w:pPr>
              <w:rPr>
                <w:lang w:val="en-GB"/>
              </w:rPr>
            </w:pPr>
            <w:r w:rsidRPr="00A072F5">
              <w:rPr>
                <w:lang w:val="en-GB" w:eastAsia="ja-JP"/>
              </w:rPr>
              <w:t xml:space="preserve">Extension for referencing external media </w:t>
            </w:r>
            <w:r w:rsidRPr="00A072F5">
              <w:rPr>
                <w:lang w:val="en-GB" w:eastAsia="ja-JP"/>
              </w:rPr>
              <w:lastRenderedPageBreak/>
              <w:t>sources.</w:t>
            </w:r>
          </w:p>
        </w:tc>
        <w:tc>
          <w:tcPr>
            <w:tcW w:w="2706" w:type="dxa"/>
            <w:tcPrChange w:id="636" w:author="Ahmed Hamza" w:date="2023-02-02T15:30:00Z">
              <w:tcPr>
                <w:tcW w:w="3159" w:type="dxa"/>
              </w:tcPr>
            </w:tcPrChange>
          </w:tcPr>
          <w:p w14:paraId="6E61263E" w14:textId="2E220480" w:rsidR="00276DB0" w:rsidRPr="00A072F5" w:rsidRDefault="00082A96" w:rsidP="00177701">
            <w:pPr>
              <w:rPr>
                <w:lang w:val="en-GB"/>
              </w:rPr>
            </w:pPr>
            <w:r>
              <w:lastRenderedPageBreak/>
              <w:fldChar w:fldCharType="begin"/>
            </w:r>
            <w:r>
              <w:instrText>HYPERLINK "http://mpegx.int-evry.fr/software/MPEG/Systems/SceneDescription/Specification/23090-14/-/tree/master/Extensions/MPEG_media/schema"</w:instrText>
            </w:r>
            <w:r>
              <w:fldChar w:fldCharType="separate"/>
            </w:r>
            <w:r w:rsidR="00276DB0" w:rsidRPr="005D42F2">
              <w:rPr>
                <w:rStyle w:val="Hyperlink"/>
                <w:lang w:val="en-GB"/>
              </w:rPr>
              <w:t xml:space="preserve">MPEG_Media </w:t>
            </w:r>
            <w:r w:rsidR="00276DB0">
              <w:rPr>
                <w:rStyle w:val="Hyperlink"/>
                <w:lang w:val="en-GB"/>
              </w:rPr>
              <w:t>s</w:t>
            </w:r>
            <w:r w:rsidR="00276DB0" w:rsidRPr="005D42F2">
              <w:rPr>
                <w:rStyle w:val="Hyperlink"/>
                <w:lang w:val="en-GB"/>
              </w:rPr>
              <w:t>chema</w:t>
            </w:r>
            <w:r>
              <w:rPr>
                <w:rStyle w:val="Hyperlink"/>
                <w:lang w:val="en-GB"/>
              </w:rPr>
              <w:fldChar w:fldCharType="end"/>
            </w:r>
          </w:p>
        </w:tc>
        <w:tc>
          <w:tcPr>
            <w:tcW w:w="1927" w:type="dxa"/>
            <w:tcPrChange w:id="637" w:author="Ahmed Hamza" w:date="2023-02-02T15:30:00Z">
              <w:tcPr>
                <w:tcW w:w="1105" w:type="dxa"/>
              </w:tcPr>
            </w:tcPrChange>
          </w:tcPr>
          <w:p w14:paraId="2E192E9C" w14:textId="65712AAD" w:rsidR="00276DB0" w:rsidRDefault="00A81857" w:rsidP="00177701">
            <w:r>
              <w:t>Yes</w:t>
            </w:r>
          </w:p>
        </w:tc>
      </w:tr>
      <w:tr w:rsidR="00276DB0" w:rsidRPr="00120C52" w14:paraId="5C5E3896" w14:textId="15DC53C6" w:rsidTr="00924B5D">
        <w:tc>
          <w:tcPr>
            <w:tcW w:w="2914" w:type="dxa"/>
            <w:tcPrChange w:id="638" w:author="Ahmed Hamza" w:date="2023-02-02T15:30:00Z">
              <w:tcPr>
                <w:tcW w:w="3159" w:type="dxa"/>
              </w:tcPr>
            </w:tcPrChange>
          </w:tcPr>
          <w:p w14:paraId="7C7BC15E" w14:textId="77777777" w:rsidR="00276DB0" w:rsidRPr="00A072F5" w:rsidRDefault="00276DB0" w:rsidP="00177701">
            <w:pPr>
              <w:rPr>
                <w:lang w:val="en-GB"/>
              </w:rPr>
            </w:pPr>
            <w:r w:rsidRPr="00A072F5">
              <w:rPr>
                <w:lang w:val="en-GB" w:eastAsia="ja-JP"/>
              </w:rPr>
              <w:t>MPEG_accessor_timed</w:t>
            </w:r>
          </w:p>
        </w:tc>
        <w:tc>
          <w:tcPr>
            <w:tcW w:w="1463" w:type="dxa"/>
            <w:tcPrChange w:id="639" w:author="Ahmed Hamza" w:date="2023-02-02T15:30:00Z">
              <w:tcPr>
                <w:tcW w:w="1587" w:type="dxa"/>
              </w:tcPr>
            </w:tcPrChange>
          </w:tcPr>
          <w:p w14:paraId="32B6391F" w14:textId="77777777" w:rsidR="00276DB0" w:rsidRPr="00A072F5" w:rsidRDefault="00276DB0" w:rsidP="00177701">
            <w:pPr>
              <w:rPr>
                <w:lang w:val="en-GB"/>
              </w:rPr>
            </w:pPr>
            <w:r w:rsidRPr="00A072F5">
              <w:rPr>
                <w:lang w:val="en-GB" w:eastAsia="ja-JP"/>
              </w:rPr>
              <w:t>An accessor extension to support timed media.</w:t>
            </w:r>
          </w:p>
        </w:tc>
        <w:tc>
          <w:tcPr>
            <w:tcW w:w="2706" w:type="dxa"/>
            <w:tcPrChange w:id="640" w:author="Ahmed Hamza" w:date="2023-02-02T15:30:00Z">
              <w:tcPr>
                <w:tcW w:w="3159" w:type="dxa"/>
              </w:tcPr>
            </w:tcPrChange>
          </w:tcPr>
          <w:p w14:paraId="34FCABF9" w14:textId="6A1376A4" w:rsidR="00276DB0" w:rsidRPr="00A072F5" w:rsidRDefault="00082A96" w:rsidP="00177701">
            <w:pPr>
              <w:rPr>
                <w:lang w:val="en-GB"/>
              </w:rPr>
            </w:pPr>
            <w:r>
              <w:fldChar w:fldCharType="begin"/>
            </w:r>
            <w:r>
              <w:instrText>HYPERLINK "http://mpegx.int-evry.fr/software/MPEG/Systems/SceneDescription/Specification/23090-14/-/tree/master/Extensions/MPEG_accessor_timed/schema"</w:instrText>
            </w:r>
            <w:r>
              <w:fldChar w:fldCharType="separate"/>
            </w:r>
            <w:r w:rsidR="00276DB0" w:rsidRPr="005D42F2">
              <w:rPr>
                <w:rStyle w:val="Hyperlink"/>
                <w:lang w:val="en-GB"/>
              </w:rPr>
              <w:t>MPEG_accessor_timed schema</w:t>
            </w:r>
            <w:r>
              <w:rPr>
                <w:rStyle w:val="Hyperlink"/>
                <w:lang w:val="en-GB"/>
              </w:rPr>
              <w:fldChar w:fldCharType="end"/>
            </w:r>
          </w:p>
        </w:tc>
        <w:tc>
          <w:tcPr>
            <w:tcW w:w="1927" w:type="dxa"/>
            <w:tcPrChange w:id="641" w:author="Ahmed Hamza" w:date="2023-02-02T15:30:00Z">
              <w:tcPr>
                <w:tcW w:w="1105" w:type="dxa"/>
              </w:tcPr>
            </w:tcPrChange>
          </w:tcPr>
          <w:p w14:paraId="4086A1AE" w14:textId="11E57D2B" w:rsidR="00276DB0" w:rsidRDefault="00A81857" w:rsidP="00177701">
            <w:r>
              <w:t>Yes</w:t>
            </w:r>
          </w:p>
        </w:tc>
      </w:tr>
      <w:tr w:rsidR="00276DB0" w:rsidRPr="00120C52" w14:paraId="39FE8E39" w14:textId="0A092571" w:rsidTr="00924B5D">
        <w:tc>
          <w:tcPr>
            <w:tcW w:w="2914" w:type="dxa"/>
            <w:tcPrChange w:id="642" w:author="Ahmed Hamza" w:date="2023-02-02T15:30:00Z">
              <w:tcPr>
                <w:tcW w:w="3159" w:type="dxa"/>
              </w:tcPr>
            </w:tcPrChange>
          </w:tcPr>
          <w:p w14:paraId="25ADB71F" w14:textId="77777777" w:rsidR="00276DB0" w:rsidRPr="00A072F5" w:rsidRDefault="00276DB0" w:rsidP="00177701">
            <w:pPr>
              <w:rPr>
                <w:lang w:val="en-GB"/>
              </w:rPr>
            </w:pPr>
            <w:r w:rsidRPr="00A072F5">
              <w:rPr>
                <w:lang w:val="en-GB" w:eastAsia="ja-JP"/>
              </w:rPr>
              <w:t>MPEG_buffer_circular</w:t>
            </w:r>
          </w:p>
        </w:tc>
        <w:tc>
          <w:tcPr>
            <w:tcW w:w="1463" w:type="dxa"/>
            <w:tcPrChange w:id="643" w:author="Ahmed Hamza" w:date="2023-02-02T15:30:00Z">
              <w:tcPr>
                <w:tcW w:w="1587" w:type="dxa"/>
              </w:tcPr>
            </w:tcPrChange>
          </w:tcPr>
          <w:p w14:paraId="1456F7EE" w14:textId="77777777" w:rsidR="00276DB0" w:rsidRPr="00A072F5" w:rsidRDefault="00276DB0" w:rsidP="00177701">
            <w:pPr>
              <w:rPr>
                <w:lang w:val="en-GB"/>
              </w:rPr>
            </w:pPr>
            <w:r w:rsidRPr="00A072F5">
              <w:rPr>
                <w:lang w:val="en-GB" w:eastAsia="ja-JP"/>
              </w:rPr>
              <w:t>A buffer extension to support circular buffers.</w:t>
            </w:r>
          </w:p>
        </w:tc>
        <w:tc>
          <w:tcPr>
            <w:tcW w:w="2706" w:type="dxa"/>
            <w:tcPrChange w:id="644" w:author="Ahmed Hamza" w:date="2023-02-02T15:30:00Z">
              <w:tcPr>
                <w:tcW w:w="3159" w:type="dxa"/>
              </w:tcPr>
            </w:tcPrChange>
          </w:tcPr>
          <w:p w14:paraId="2B0D583B" w14:textId="07BB711C" w:rsidR="00276DB0" w:rsidRPr="00A072F5" w:rsidRDefault="00082A96" w:rsidP="00177701">
            <w:pPr>
              <w:rPr>
                <w:lang w:val="en-GB"/>
              </w:rPr>
            </w:pPr>
            <w:r>
              <w:fldChar w:fldCharType="begin"/>
            </w:r>
            <w:r>
              <w:instrText>HYPERLINK "http://mpegx.int-evry.fr/software/MPEG/Systems/SceneDescription/Specification/23090-14/-/tree/master/Extensions/MPEG_buffer_circular/schema"</w:instrText>
            </w:r>
            <w:r>
              <w:fldChar w:fldCharType="separate"/>
            </w:r>
            <w:r w:rsidR="00276DB0" w:rsidRPr="005D42F2">
              <w:rPr>
                <w:rStyle w:val="Hyperlink"/>
                <w:lang w:val="en-GB"/>
              </w:rPr>
              <w:t>M</w:t>
            </w:r>
            <w:r w:rsidR="00276DB0" w:rsidRPr="005D42F2">
              <w:rPr>
                <w:rStyle w:val="Hyperlink"/>
              </w:rPr>
              <w:t>PEG_buffer_circular schema</w:t>
            </w:r>
            <w:r>
              <w:rPr>
                <w:rStyle w:val="Hyperlink"/>
              </w:rPr>
              <w:fldChar w:fldCharType="end"/>
            </w:r>
          </w:p>
        </w:tc>
        <w:tc>
          <w:tcPr>
            <w:tcW w:w="1927" w:type="dxa"/>
            <w:tcPrChange w:id="645" w:author="Ahmed Hamza" w:date="2023-02-02T15:30:00Z">
              <w:tcPr>
                <w:tcW w:w="1105" w:type="dxa"/>
              </w:tcPr>
            </w:tcPrChange>
          </w:tcPr>
          <w:p w14:paraId="1BEE1BEC" w14:textId="19D046FC" w:rsidR="00276DB0" w:rsidRDefault="00A81857" w:rsidP="00177701">
            <w:r>
              <w:t>Yes</w:t>
            </w:r>
          </w:p>
        </w:tc>
      </w:tr>
      <w:tr w:rsidR="00276DB0" w:rsidRPr="00120C52" w14:paraId="68557865" w14:textId="3EBD2BF2" w:rsidTr="00924B5D">
        <w:tc>
          <w:tcPr>
            <w:tcW w:w="2914" w:type="dxa"/>
            <w:tcPrChange w:id="646" w:author="Ahmed Hamza" w:date="2023-02-02T15:30:00Z">
              <w:tcPr>
                <w:tcW w:w="3159" w:type="dxa"/>
              </w:tcPr>
            </w:tcPrChange>
          </w:tcPr>
          <w:p w14:paraId="75A302C9" w14:textId="77777777" w:rsidR="00276DB0" w:rsidRPr="00A072F5" w:rsidRDefault="00276DB0" w:rsidP="00177701">
            <w:pPr>
              <w:rPr>
                <w:lang w:val="en-GB"/>
              </w:rPr>
            </w:pPr>
            <w:r w:rsidRPr="00A072F5">
              <w:rPr>
                <w:lang w:val="en-GB" w:eastAsia="ja-JP"/>
              </w:rPr>
              <w:t>MPEG_scene_dynamic</w:t>
            </w:r>
          </w:p>
        </w:tc>
        <w:tc>
          <w:tcPr>
            <w:tcW w:w="1463" w:type="dxa"/>
            <w:tcPrChange w:id="647" w:author="Ahmed Hamza" w:date="2023-02-02T15:30:00Z">
              <w:tcPr>
                <w:tcW w:w="1587" w:type="dxa"/>
              </w:tcPr>
            </w:tcPrChange>
          </w:tcPr>
          <w:p w14:paraId="09AED04F" w14:textId="77777777" w:rsidR="00276DB0" w:rsidRPr="00A072F5" w:rsidRDefault="00276DB0" w:rsidP="00177701">
            <w:pPr>
              <w:rPr>
                <w:lang w:val="en-GB"/>
              </w:rPr>
            </w:pPr>
            <w:r w:rsidRPr="00A072F5">
              <w:rPr>
                <w:lang w:val="en-GB" w:eastAsia="ja-JP"/>
              </w:rPr>
              <w:t>An extension to support scene updates.</w:t>
            </w:r>
          </w:p>
        </w:tc>
        <w:tc>
          <w:tcPr>
            <w:tcW w:w="2706" w:type="dxa"/>
            <w:tcPrChange w:id="648" w:author="Ahmed Hamza" w:date="2023-02-02T15:30:00Z">
              <w:tcPr>
                <w:tcW w:w="3159" w:type="dxa"/>
              </w:tcPr>
            </w:tcPrChange>
          </w:tcPr>
          <w:p w14:paraId="4DCDB995" w14:textId="3CEEF87E" w:rsidR="00276DB0" w:rsidRPr="00A072F5" w:rsidRDefault="00082A96" w:rsidP="00177701">
            <w:pPr>
              <w:rPr>
                <w:lang w:val="en-GB"/>
              </w:rPr>
            </w:pPr>
            <w:r>
              <w:fldChar w:fldCharType="begin"/>
            </w:r>
            <w:r>
              <w:instrText>HYPERLINK "http://mpegx.int-evry.fr/software/MPEG/Systems/SceneDescription/Specification/23090-14/-/tree/master/Extensions/MPEG_scene_dynamic/schema"</w:instrText>
            </w:r>
            <w:r>
              <w:fldChar w:fldCharType="separate"/>
            </w:r>
            <w:r w:rsidR="00276DB0" w:rsidRPr="005D42F2">
              <w:rPr>
                <w:rStyle w:val="Hyperlink"/>
                <w:lang w:val="en-GB"/>
              </w:rPr>
              <w:t>MPEG_scene_dynamic schema</w:t>
            </w:r>
            <w:r>
              <w:rPr>
                <w:rStyle w:val="Hyperlink"/>
                <w:lang w:val="en-GB"/>
              </w:rPr>
              <w:fldChar w:fldCharType="end"/>
            </w:r>
          </w:p>
        </w:tc>
        <w:tc>
          <w:tcPr>
            <w:tcW w:w="1927" w:type="dxa"/>
            <w:tcPrChange w:id="649" w:author="Ahmed Hamza" w:date="2023-02-02T15:30:00Z">
              <w:tcPr>
                <w:tcW w:w="1105" w:type="dxa"/>
              </w:tcPr>
            </w:tcPrChange>
          </w:tcPr>
          <w:p w14:paraId="7A4BCA3D" w14:textId="6124846F" w:rsidR="00276DB0" w:rsidRDefault="00A81857" w:rsidP="00177701">
            <w:r>
              <w:t>No</w:t>
            </w:r>
          </w:p>
        </w:tc>
      </w:tr>
      <w:tr w:rsidR="00276DB0" w:rsidRPr="00120C52" w14:paraId="489CBE82" w14:textId="55DFD79C" w:rsidTr="00924B5D">
        <w:tc>
          <w:tcPr>
            <w:tcW w:w="2914" w:type="dxa"/>
            <w:tcPrChange w:id="650" w:author="Ahmed Hamza" w:date="2023-02-02T15:30:00Z">
              <w:tcPr>
                <w:tcW w:w="3159" w:type="dxa"/>
              </w:tcPr>
            </w:tcPrChange>
          </w:tcPr>
          <w:p w14:paraId="31F8B0C8" w14:textId="77777777" w:rsidR="00276DB0" w:rsidRPr="00A072F5" w:rsidRDefault="00276DB0" w:rsidP="00177701">
            <w:pPr>
              <w:rPr>
                <w:lang w:val="en-GB"/>
              </w:rPr>
            </w:pPr>
            <w:r w:rsidRPr="00A072F5">
              <w:rPr>
                <w:lang w:val="en-GB" w:eastAsia="ja-JP"/>
              </w:rPr>
              <w:t>MPEG_texture_video</w:t>
            </w:r>
          </w:p>
        </w:tc>
        <w:tc>
          <w:tcPr>
            <w:tcW w:w="1463" w:type="dxa"/>
            <w:tcPrChange w:id="651" w:author="Ahmed Hamza" w:date="2023-02-02T15:30:00Z">
              <w:tcPr>
                <w:tcW w:w="1587" w:type="dxa"/>
              </w:tcPr>
            </w:tcPrChange>
          </w:tcPr>
          <w:p w14:paraId="2CA2A653" w14:textId="77777777" w:rsidR="00276DB0" w:rsidRPr="00A072F5" w:rsidRDefault="00276DB0" w:rsidP="00177701">
            <w:pPr>
              <w:rPr>
                <w:lang w:val="en-GB"/>
              </w:rPr>
            </w:pPr>
            <w:r w:rsidRPr="00A072F5">
              <w:rPr>
                <w:lang w:val="en-GB" w:eastAsia="ja-JP"/>
              </w:rPr>
              <w:t>A texture extension to support video textures.</w:t>
            </w:r>
          </w:p>
        </w:tc>
        <w:tc>
          <w:tcPr>
            <w:tcW w:w="2706" w:type="dxa"/>
            <w:tcPrChange w:id="652" w:author="Ahmed Hamza" w:date="2023-02-02T15:30:00Z">
              <w:tcPr>
                <w:tcW w:w="3159" w:type="dxa"/>
              </w:tcPr>
            </w:tcPrChange>
          </w:tcPr>
          <w:p w14:paraId="47E573EA" w14:textId="36BFD1E4" w:rsidR="00276DB0" w:rsidRPr="00A072F5" w:rsidRDefault="00082A96" w:rsidP="00177701">
            <w:pPr>
              <w:rPr>
                <w:lang w:val="en-GB"/>
              </w:rPr>
            </w:pPr>
            <w:r>
              <w:fldChar w:fldCharType="begin"/>
            </w:r>
            <w:r>
              <w:instrText>HYPERLINK "http://mpegx.int-evry.fr/software/MPEG/Systems/SceneDescription/Specification/23090-14/-/tree/master/Extensions/MPEG_texture_video/schema"</w:instrText>
            </w:r>
            <w:r>
              <w:fldChar w:fldCharType="separate"/>
            </w:r>
            <w:r w:rsidR="00276DB0" w:rsidRPr="005D42F2">
              <w:rPr>
                <w:rStyle w:val="Hyperlink"/>
                <w:lang w:val="en-GB"/>
              </w:rPr>
              <w:t>MPEG_texture_video schema</w:t>
            </w:r>
            <w:r>
              <w:rPr>
                <w:rStyle w:val="Hyperlink"/>
                <w:lang w:val="en-GB"/>
              </w:rPr>
              <w:fldChar w:fldCharType="end"/>
            </w:r>
          </w:p>
        </w:tc>
        <w:tc>
          <w:tcPr>
            <w:tcW w:w="1927" w:type="dxa"/>
            <w:tcPrChange w:id="653" w:author="Ahmed Hamza" w:date="2023-02-02T15:30:00Z">
              <w:tcPr>
                <w:tcW w:w="1105" w:type="dxa"/>
              </w:tcPr>
            </w:tcPrChange>
          </w:tcPr>
          <w:p w14:paraId="075F5178" w14:textId="697195B3" w:rsidR="00276DB0" w:rsidRDefault="00A81857" w:rsidP="00B7692E">
            <w:pPr>
              <w:tabs>
                <w:tab w:val="left" w:pos="706"/>
              </w:tabs>
            </w:pPr>
            <w:r>
              <w:t>Yes</w:t>
            </w:r>
          </w:p>
        </w:tc>
      </w:tr>
      <w:tr w:rsidR="00276DB0" w:rsidRPr="00120C52" w14:paraId="2610908B" w14:textId="62B85448" w:rsidTr="00924B5D">
        <w:tc>
          <w:tcPr>
            <w:tcW w:w="2914" w:type="dxa"/>
            <w:tcPrChange w:id="654" w:author="Ahmed Hamza" w:date="2023-02-02T15:30:00Z">
              <w:tcPr>
                <w:tcW w:w="3159" w:type="dxa"/>
              </w:tcPr>
            </w:tcPrChange>
          </w:tcPr>
          <w:p w14:paraId="40456DA6" w14:textId="77777777" w:rsidR="00276DB0" w:rsidRPr="00A072F5" w:rsidRDefault="00276DB0" w:rsidP="00177701">
            <w:pPr>
              <w:rPr>
                <w:lang w:val="en-GB"/>
              </w:rPr>
            </w:pPr>
            <w:r w:rsidRPr="00A072F5">
              <w:rPr>
                <w:lang w:val="en-GB" w:eastAsia="ja-JP"/>
              </w:rPr>
              <w:t>MPEG_mesh_linking</w:t>
            </w:r>
          </w:p>
        </w:tc>
        <w:tc>
          <w:tcPr>
            <w:tcW w:w="1463" w:type="dxa"/>
            <w:tcPrChange w:id="655" w:author="Ahmed Hamza" w:date="2023-02-02T15:30:00Z">
              <w:tcPr>
                <w:tcW w:w="1587" w:type="dxa"/>
              </w:tcPr>
            </w:tcPrChange>
          </w:tcPr>
          <w:p w14:paraId="428C4CC6" w14:textId="77777777" w:rsidR="00276DB0" w:rsidRPr="00A072F5" w:rsidRDefault="00276DB0" w:rsidP="00177701">
            <w:pPr>
              <w:rPr>
                <w:lang w:val="en-GB"/>
              </w:rPr>
            </w:pPr>
            <w:r w:rsidRPr="00A072F5">
              <w:rPr>
                <w:lang w:val="en-GB" w:eastAsia="ja-JP"/>
              </w:rPr>
              <w:t>An extension to link two meshes and provide mapping information</w:t>
            </w:r>
          </w:p>
        </w:tc>
        <w:tc>
          <w:tcPr>
            <w:tcW w:w="2706" w:type="dxa"/>
            <w:tcPrChange w:id="656" w:author="Ahmed Hamza" w:date="2023-02-02T15:30:00Z">
              <w:tcPr>
                <w:tcW w:w="3159" w:type="dxa"/>
              </w:tcPr>
            </w:tcPrChange>
          </w:tcPr>
          <w:p w14:paraId="6F082216" w14:textId="77E3E2AE" w:rsidR="00276DB0" w:rsidRPr="00A072F5" w:rsidRDefault="00082A96" w:rsidP="00177701">
            <w:pPr>
              <w:rPr>
                <w:lang w:val="en-GB"/>
              </w:rPr>
            </w:pPr>
            <w:r>
              <w:fldChar w:fldCharType="begin"/>
            </w:r>
            <w:r>
              <w:instrText>HYPERLINK "http://mpegx.int-evry.fr/software/MPEG/Systems/SceneDescription/Specification/23090-14/-/tree/master/Extensions/MPEG_mesh_linking/schema"</w:instrText>
            </w:r>
            <w:r>
              <w:fldChar w:fldCharType="separate"/>
            </w:r>
            <w:r w:rsidR="00276DB0" w:rsidRPr="005D42F2">
              <w:rPr>
                <w:rStyle w:val="Hyperlink"/>
                <w:lang w:val="en-GB"/>
              </w:rPr>
              <w:t>MPEG_mesh_linking schema</w:t>
            </w:r>
            <w:r>
              <w:rPr>
                <w:rStyle w:val="Hyperlink"/>
                <w:lang w:val="en-GB"/>
              </w:rPr>
              <w:fldChar w:fldCharType="end"/>
            </w:r>
          </w:p>
        </w:tc>
        <w:tc>
          <w:tcPr>
            <w:tcW w:w="1927" w:type="dxa"/>
            <w:tcPrChange w:id="657" w:author="Ahmed Hamza" w:date="2023-02-02T15:30:00Z">
              <w:tcPr>
                <w:tcW w:w="1105" w:type="dxa"/>
              </w:tcPr>
            </w:tcPrChange>
          </w:tcPr>
          <w:p w14:paraId="54864597" w14:textId="3D556528" w:rsidR="00276DB0" w:rsidRDefault="00A81857" w:rsidP="00177701">
            <w:r>
              <w:t>No</w:t>
            </w:r>
          </w:p>
        </w:tc>
      </w:tr>
      <w:tr w:rsidR="00276DB0" w:rsidRPr="00120C52" w14:paraId="271BE632" w14:textId="4DF7FBAC" w:rsidTr="00924B5D">
        <w:tc>
          <w:tcPr>
            <w:tcW w:w="2914" w:type="dxa"/>
            <w:tcPrChange w:id="658" w:author="Ahmed Hamza" w:date="2023-02-02T15:30:00Z">
              <w:tcPr>
                <w:tcW w:w="3159" w:type="dxa"/>
              </w:tcPr>
            </w:tcPrChange>
          </w:tcPr>
          <w:p w14:paraId="6485E35C" w14:textId="77777777" w:rsidR="00276DB0" w:rsidRPr="00A072F5" w:rsidRDefault="00276DB0" w:rsidP="00177701">
            <w:pPr>
              <w:rPr>
                <w:lang w:val="en-GB"/>
              </w:rPr>
            </w:pPr>
            <w:r w:rsidRPr="00A072F5">
              <w:rPr>
                <w:lang w:val="en-GB" w:eastAsia="ja-JP"/>
              </w:rPr>
              <w:t>MPEG_audio_spatial</w:t>
            </w:r>
          </w:p>
        </w:tc>
        <w:tc>
          <w:tcPr>
            <w:tcW w:w="1463" w:type="dxa"/>
            <w:tcPrChange w:id="659" w:author="Ahmed Hamza" w:date="2023-02-02T15:30:00Z">
              <w:tcPr>
                <w:tcW w:w="1587" w:type="dxa"/>
              </w:tcPr>
            </w:tcPrChange>
          </w:tcPr>
          <w:p w14:paraId="7F702978" w14:textId="77777777" w:rsidR="00276DB0" w:rsidRPr="00A072F5" w:rsidRDefault="00276DB0" w:rsidP="00177701">
            <w:pPr>
              <w:rPr>
                <w:lang w:val="en-GB"/>
              </w:rPr>
            </w:pPr>
            <w:r w:rsidRPr="00A072F5">
              <w:rPr>
                <w:lang w:val="en-GB" w:eastAsia="ja-JP"/>
              </w:rPr>
              <w:t>Adds support for spatial audio.</w:t>
            </w:r>
          </w:p>
        </w:tc>
        <w:tc>
          <w:tcPr>
            <w:tcW w:w="2706" w:type="dxa"/>
            <w:tcPrChange w:id="660" w:author="Ahmed Hamza" w:date="2023-02-02T15:30:00Z">
              <w:tcPr>
                <w:tcW w:w="3159" w:type="dxa"/>
              </w:tcPr>
            </w:tcPrChange>
          </w:tcPr>
          <w:p w14:paraId="4EA18FF1" w14:textId="7C7C18A8" w:rsidR="00276DB0" w:rsidRPr="005D42F2" w:rsidRDefault="00082A96" w:rsidP="00177701">
            <w:pPr>
              <w:rPr>
                <w:lang w:val="en-GB"/>
              </w:rPr>
            </w:pPr>
            <w:r>
              <w:fldChar w:fldCharType="begin"/>
            </w:r>
            <w:r>
              <w:instrText>HYPERLINK "http://mpegx.int-evry.fr/software/MPEG/Systems/SceneDescription/Specification/23090-14/-/tree/master/Extensions/MPEG_audio_spatial/schema"</w:instrText>
            </w:r>
            <w:r>
              <w:fldChar w:fldCharType="separate"/>
            </w:r>
            <w:r w:rsidR="00276DB0" w:rsidRPr="00EE2306">
              <w:rPr>
                <w:rStyle w:val="Hyperlink"/>
                <w:lang w:val="en-GB"/>
              </w:rPr>
              <w:t>MPEG_audio_spatial schema</w:t>
            </w:r>
            <w:r>
              <w:rPr>
                <w:rStyle w:val="Hyperlink"/>
                <w:lang w:val="en-GB"/>
              </w:rPr>
              <w:fldChar w:fldCharType="end"/>
            </w:r>
          </w:p>
        </w:tc>
        <w:tc>
          <w:tcPr>
            <w:tcW w:w="1927" w:type="dxa"/>
            <w:tcPrChange w:id="661" w:author="Ahmed Hamza" w:date="2023-02-02T15:30:00Z">
              <w:tcPr>
                <w:tcW w:w="1105" w:type="dxa"/>
              </w:tcPr>
            </w:tcPrChange>
          </w:tcPr>
          <w:p w14:paraId="3D7EDDA3" w14:textId="1DB520BA" w:rsidR="00276DB0" w:rsidRDefault="00A81857" w:rsidP="00177701">
            <w:r>
              <w:t>Yes</w:t>
            </w:r>
          </w:p>
        </w:tc>
      </w:tr>
      <w:tr w:rsidR="00276DB0" w:rsidRPr="00120C52" w14:paraId="01248033" w14:textId="56F8F6F3" w:rsidTr="00924B5D">
        <w:tc>
          <w:tcPr>
            <w:tcW w:w="2914" w:type="dxa"/>
            <w:tcPrChange w:id="662" w:author="Ahmed Hamza" w:date="2023-02-02T15:30:00Z">
              <w:tcPr>
                <w:tcW w:w="3159" w:type="dxa"/>
              </w:tcPr>
            </w:tcPrChange>
          </w:tcPr>
          <w:p w14:paraId="745AE2B4" w14:textId="77777777" w:rsidR="00276DB0" w:rsidRPr="00A072F5" w:rsidRDefault="00276DB0" w:rsidP="00177701">
            <w:pPr>
              <w:rPr>
                <w:lang w:val="en-GB" w:eastAsia="ja-JP"/>
              </w:rPr>
            </w:pPr>
            <w:r w:rsidRPr="00A072F5">
              <w:rPr>
                <w:lang w:val="en-GB" w:eastAsia="ja-JP"/>
              </w:rPr>
              <w:t>MPEG_viewport_recommended</w:t>
            </w:r>
          </w:p>
        </w:tc>
        <w:tc>
          <w:tcPr>
            <w:tcW w:w="1463" w:type="dxa"/>
            <w:tcPrChange w:id="663" w:author="Ahmed Hamza" w:date="2023-02-02T15:30:00Z">
              <w:tcPr>
                <w:tcW w:w="1587" w:type="dxa"/>
              </w:tcPr>
            </w:tcPrChange>
          </w:tcPr>
          <w:p w14:paraId="5DB80BB9" w14:textId="77777777" w:rsidR="00276DB0" w:rsidRPr="00A072F5" w:rsidRDefault="00276DB0" w:rsidP="00177701">
            <w:pPr>
              <w:rPr>
                <w:lang w:val="en-GB" w:eastAsia="ja-JP"/>
              </w:rPr>
            </w:pPr>
            <w:r w:rsidRPr="00A072F5">
              <w:rPr>
                <w:lang w:val="en-GB" w:eastAsia="ja-JP"/>
              </w:rPr>
              <w:t>An extension to describe a recommended viewport.</w:t>
            </w:r>
          </w:p>
        </w:tc>
        <w:tc>
          <w:tcPr>
            <w:tcW w:w="2706" w:type="dxa"/>
            <w:tcPrChange w:id="664" w:author="Ahmed Hamza" w:date="2023-02-02T15:30:00Z">
              <w:tcPr>
                <w:tcW w:w="3159" w:type="dxa"/>
              </w:tcPr>
            </w:tcPrChange>
          </w:tcPr>
          <w:p w14:paraId="429C4C36" w14:textId="3FCAD127" w:rsidR="00276DB0" w:rsidRPr="00A072F5" w:rsidRDefault="00082A96" w:rsidP="00177701">
            <w:pPr>
              <w:rPr>
                <w:lang w:val="en-GB"/>
              </w:rPr>
            </w:pPr>
            <w:r>
              <w:fldChar w:fldCharType="begin"/>
            </w:r>
            <w:r>
              <w:instrText>HYPERLINK "http://mpegx.int-evry.fr/software/MPEG/Systems/SceneDescription/Specification/23090-14/-/tree/master/Extensions/MPEG_viewport_recommended/schema"</w:instrText>
            </w:r>
            <w:r>
              <w:fldChar w:fldCharType="separate"/>
            </w:r>
            <w:r w:rsidR="00276DB0" w:rsidRPr="00EE2306">
              <w:rPr>
                <w:rStyle w:val="Hyperlink"/>
                <w:lang w:val="en-GB"/>
              </w:rPr>
              <w:t>MPEG_viewport_recommended schema</w:t>
            </w:r>
            <w:r>
              <w:rPr>
                <w:rStyle w:val="Hyperlink"/>
                <w:lang w:val="en-GB"/>
              </w:rPr>
              <w:fldChar w:fldCharType="end"/>
            </w:r>
          </w:p>
        </w:tc>
        <w:tc>
          <w:tcPr>
            <w:tcW w:w="1927" w:type="dxa"/>
            <w:tcPrChange w:id="665" w:author="Ahmed Hamza" w:date="2023-02-02T15:30:00Z">
              <w:tcPr>
                <w:tcW w:w="1105" w:type="dxa"/>
              </w:tcPr>
            </w:tcPrChange>
          </w:tcPr>
          <w:p w14:paraId="2826A5F1" w14:textId="79926E36" w:rsidR="00276DB0" w:rsidRDefault="00A81857" w:rsidP="00177701">
            <w:r>
              <w:t>No</w:t>
            </w:r>
          </w:p>
        </w:tc>
      </w:tr>
      <w:tr w:rsidR="00276DB0" w:rsidRPr="00120C52" w14:paraId="17AC4C90" w14:textId="7C83D086" w:rsidTr="00924B5D">
        <w:tc>
          <w:tcPr>
            <w:tcW w:w="2914" w:type="dxa"/>
            <w:tcPrChange w:id="666" w:author="Ahmed Hamza" w:date="2023-02-02T15:30:00Z">
              <w:tcPr>
                <w:tcW w:w="3159" w:type="dxa"/>
              </w:tcPr>
            </w:tcPrChange>
          </w:tcPr>
          <w:p w14:paraId="7056CA10" w14:textId="77777777" w:rsidR="00276DB0" w:rsidRPr="00A072F5" w:rsidRDefault="00276DB0" w:rsidP="00177701">
            <w:pPr>
              <w:rPr>
                <w:lang w:val="en-GB" w:eastAsia="ja-JP"/>
              </w:rPr>
            </w:pPr>
            <w:r w:rsidRPr="00A072F5">
              <w:rPr>
                <w:lang w:val="en-GB" w:eastAsia="ja-JP"/>
              </w:rPr>
              <w:t>MPEG_animation_timing</w:t>
            </w:r>
          </w:p>
        </w:tc>
        <w:tc>
          <w:tcPr>
            <w:tcW w:w="1463" w:type="dxa"/>
            <w:tcPrChange w:id="667" w:author="Ahmed Hamza" w:date="2023-02-02T15:30:00Z">
              <w:tcPr>
                <w:tcW w:w="1587" w:type="dxa"/>
              </w:tcPr>
            </w:tcPrChange>
          </w:tcPr>
          <w:p w14:paraId="4C92C817" w14:textId="77777777" w:rsidR="00276DB0" w:rsidRPr="00A072F5" w:rsidRDefault="00276DB0" w:rsidP="00177701">
            <w:pPr>
              <w:rPr>
                <w:lang w:val="en-GB" w:eastAsia="ja-JP"/>
              </w:rPr>
            </w:pPr>
            <w:r w:rsidRPr="00A072F5">
              <w:rPr>
                <w:lang w:val="en-GB" w:eastAsia="ja-JP"/>
              </w:rPr>
              <w:t>An extension to control animation timelines.</w:t>
            </w:r>
          </w:p>
        </w:tc>
        <w:tc>
          <w:tcPr>
            <w:tcW w:w="2706" w:type="dxa"/>
            <w:tcPrChange w:id="668" w:author="Ahmed Hamza" w:date="2023-02-02T15:30:00Z">
              <w:tcPr>
                <w:tcW w:w="3159" w:type="dxa"/>
              </w:tcPr>
            </w:tcPrChange>
          </w:tcPr>
          <w:p w14:paraId="6642470B" w14:textId="62C6A334" w:rsidR="00276DB0" w:rsidRPr="00A072F5" w:rsidRDefault="00082A96" w:rsidP="00177701">
            <w:pPr>
              <w:rPr>
                <w:lang w:val="en-GB"/>
              </w:rPr>
            </w:pPr>
            <w:r>
              <w:fldChar w:fldCharType="begin"/>
            </w:r>
            <w:r>
              <w:instrText>HYPERLINK "http://mpegx.int-evry.fr/software/MPEG/Systems/SceneDescription/Specification/23090-14/-/tree/master/Extensions/MPEG_animation_schema/schema"</w:instrText>
            </w:r>
            <w:r>
              <w:fldChar w:fldCharType="separate"/>
            </w:r>
            <w:r w:rsidR="00276DB0" w:rsidRPr="00EE2306">
              <w:rPr>
                <w:rStyle w:val="Hyperlink"/>
                <w:lang w:val="en-GB"/>
              </w:rPr>
              <w:t>MPEG_animation_timing schema</w:t>
            </w:r>
            <w:r>
              <w:rPr>
                <w:rStyle w:val="Hyperlink"/>
                <w:lang w:val="en-GB"/>
              </w:rPr>
              <w:fldChar w:fldCharType="end"/>
            </w:r>
          </w:p>
        </w:tc>
        <w:tc>
          <w:tcPr>
            <w:tcW w:w="1927" w:type="dxa"/>
            <w:tcPrChange w:id="669" w:author="Ahmed Hamza" w:date="2023-02-02T15:30:00Z">
              <w:tcPr>
                <w:tcW w:w="1105" w:type="dxa"/>
              </w:tcPr>
            </w:tcPrChange>
          </w:tcPr>
          <w:p w14:paraId="67E3A302" w14:textId="3B6F11DB" w:rsidR="00276DB0" w:rsidRDefault="00A81857" w:rsidP="00177701">
            <w:r>
              <w:t>No</w:t>
            </w:r>
          </w:p>
        </w:tc>
      </w:tr>
    </w:tbl>
    <w:p w14:paraId="19619B2D" w14:textId="77777777" w:rsidR="00C722A6" w:rsidRPr="00A072F5" w:rsidRDefault="00C722A6">
      <w:pPr>
        <w:pStyle w:val="BodyText"/>
        <w:spacing w:before="0" w:after="120"/>
        <w:jc w:val="both"/>
        <w:rPr>
          <w:lang w:val="en-GB"/>
        </w:rPr>
        <w:pPrChange w:id="670" w:author="Ahmed Hamza" w:date="2023-02-03T11:39:00Z">
          <w:pPr>
            <w:pStyle w:val="BodyText"/>
            <w:jc w:val="both"/>
          </w:pPr>
        </w:pPrChange>
      </w:pPr>
    </w:p>
    <w:p w14:paraId="6BE2D0D0" w14:textId="53F853C8" w:rsidR="007B612F" w:rsidRPr="00A072F5" w:rsidDel="00A04A47" w:rsidRDefault="007B612F">
      <w:pPr>
        <w:pStyle w:val="BodyText"/>
        <w:spacing w:before="0" w:after="120"/>
        <w:rPr>
          <w:del w:id="671" w:author="Ahmed Hamza" w:date="2023-02-02T15:36:00Z"/>
          <w:lang w:val="en-GB"/>
        </w:rPr>
        <w:pPrChange w:id="672" w:author="Ahmed Hamza" w:date="2023-02-03T11:39:00Z">
          <w:pPr>
            <w:pStyle w:val="BodyText"/>
          </w:pPr>
        </w:pPrChange>
      </w:pPr>
    </w:p>
    <w:p w14:paraId="6B0C1E2E" w14:textId="189C94A2" w:rsidR="00471F27" w:rsidRPr="00A072F5" w:rsidRDefault="00312E2B">
      <w:pPr>
        <w:pStyle w:val="BodyText"/>
        <w:spacing w:before="0" w:after="120"/>
        <w:jc w:val="both"/>
        <w:rPr>
          <w:lang w:val="en-GB"/>
        </w:rPr>
        <w:pPrChange w:id="673" w:author="Ahmed Hamza" w:date="2023-02-03T11:39:00Z">
          <w:pPr>
            <w:pStyle w:val="BodyText"/>
            <w:jc w:val="both"/>
          </w:pPr>
        </w:pPrChange>
      </w:pPr>
      <w:r w:rsidRPr="00A072F5">
        <w:rPr>
          <w:lang w:val="en-GB"/>
        </w:rPr>
        <w:t xml:space="preserve">A new feature proposal for ISO/IEC 23090-14 </w:t>
      </w:r>
      <w:r w:rsidR="00471F27" w:rsidRPr="00A072F5">
        <w:rPr>
          <w:lang w:val="en-GB"/>
        </w:rPr>
        <w:t xml:space="preserve">requires a test scenario as well as an implementation </w:t>
      </w:r>
      <w:r w:rsidR="001E09B3" w:rsidRPr="00A072F5">
        <w:rPr>
          <w:lang w:val="en-GB"/>
        </w:rPr>
        <w:t>which demonstrates proper rendering of the test scenario scene. The imp</w:t>
      </w:r>
      <w:r w:rsidR="00EF1120" w:rsidRPr="00A072F5">
        <w:rPr>
          <w:lang w:val="en-GB"/>
        </w:rPr>
        <w:t>lem</w:t>
      </w:r>
      <w:r w:rsidR="001E09B3" w:rsidRPr="00A072F5">
        <w:rPr>
          <w:lang w:val="en-GB"/>
        </w:rPr>
        <w:t>en</w:t>
      </w:r>
      <w:r w:rsidR="00EF1120" w:rsidRPr="00A072F5">
        <w:rPr>
          <w:lang w:val="en-GB"/>
        </w:rPr>
        <w:t>t</w:t>
      </w:r>
      <w:r w:rsidR="001E09B3" w:rsidRPr="00A072F5">
        <w:rPr>
          <w:lang w:val="en-GB"/>
        </w:rPr>
        <w:t xml:space="preserve">ations should be provided as a new branch with a merge request to </w:t>
      </w:r>
      <w:r w:rsidR="00EF1120" w:rsidRPr="00A072F5">
        <w:rPr>
          <w:lang w:val="en-GB"/>
        </w:rPr>
        <w:t xml:space="preserve">reference software for ISO/IEC 23090-14. </w:t>
      </w:r>
    </w:p>
    <w:p w14:paraId="43C74C32" w14:textId="30B153A5" w:rsidR="00404A0D" w:rsidRPr="00A072F5" w:rsidDel="004959D4" w:rsidRDefault="00404A0D">
      <w:pPr>
        <w:pStyle w:val="BodyText"/>
        <w:spacing w:before="0" w:after="120"/>
        <w:rPr>
          <w:del w:id="674" w:author="Ahmed Hamza" w:date="2023-02-03T11:39:00Z"/>
          <w:lang w:val="en-GB"/>
        </w:rPr>
        <w:pPrChange w:id="675" w:author="Ahmed Hamza" w:date="2023-02-03T11:39:00Z">
          <w:pPr>
            <w:pStyle w:val="BodyText"/>
          </w:pPr>
        </w:pPrChange>
      </w:pPr>
      <w:bookmarkStart w:id="676" w:name="_Toc126332344"/>
      <w:bookmarkEnd w:id="676"/>
    </w:p>
    <w:p w14:paraId="0622F003" w14:textId="2E365581" w:rsidR="00404A0D" w:rsidRPr="00A072F5" w:rsidRDefault="00404A0D" w:rsidP="00404A0D">
      <w:pPr>
        <w:pStyle w:val="Heading2"/>
        <w:numPr>
          <w:ilvl w:val="1"/>
          <w:numId w:val="4"/>
        </w:numPr>
        <w:rPr>
          <w:lang w:val="en-GB"/>
        </w:rPr>
      </w:pPr>
      <w:bookmarkStart w:id="677" w:name="_Toc126332345"/>
      <w:r w:rsidRPr="00A072F5">
        <w:rPr>
          <w:lang w:val="en-GB"/>
        </w:rPr>
        <w:t>Dependencies</w:t>
      </w:r>
      <w:bookmarkEnd w:id="677"/>
      <w:r w:rsidRPr="00A072F5">
        <w:rPr>
          <w:lang w:val="en-GB"/>
        </w:rPr>
        <w:t xml:space="preserve"> </w:t>
      </w:r>
    </w:p>
    <w:p w14:paraId="757B08A8" w14:textId="64814F08" w:rsidR="00DA0952" w:rsidRPr="00A072F5" w:rsidRDefault="00DA0952">
      <w:pPr>
        <w:spacing w:after="120"/>
        <w:rPr>
          <w:lang w:val="en-GB"/>
        </w:rPr>
        <w:pPrChange w:id="678" w:author="Ahmed Hamza" w:date="2023-02-03T11:33:00Z">
          <w:pPr/>
        </w:pPrChange>
      </w:pPr>
      <w:r w:rsidRPr="00A072F5">
        <w:rPr>
          <w:lang w:val="en-GB"/>
        </w:rPr>
        <w:t xml:space="preserve">The following list of library packages are dependencies for </w:t>
      </w:r>
      <w:del w:id="679" w:author="Gurdeep Bhullar" w:date="2023-02-03T15:54:00Z">
        <w:r w:rsidRPr="00A072F5" w:rsidDel="001A0FD1">
          <w:rPr>
            <w:lang w:val="en-GB"/>
          </w:rPr>
          <w:delText>mpegtrimesh</w:delText>
        </w:r>
      </w:del>
      <w:ins w:id="680" w:author="Gurdeep Bhullar" w:date="2023-02-03T15:55:00Z">
        <w:r w:rsidR="006E54FB" w:rsidRPr="006E54FB">
          <w:rPr>
            <w:rFonts w:ascii="Courier New" w:hAnsi="Courier New"/>
            <w:i/>
            <w:lang w:val="en-GB"/>
          </w:rPr>
          <w:t>pympegsd</w:t>
        </w:r>
      </w:ins>
      <w:r w:rsidRPr="00A072F5">
        <w:rPr>
          <w:lang w:val="en-GB"/>
        </w:rPr>
        <w:t xml:space="preserve">. </w:t>
      </w:r>
      <w:del w:id="681" w:author="Ahmed Hamza" w:date="2023-02-02T15:32:00Z">
        <w:r w:rsidRPr="00A072F5" w:rsidDel="00246EF9">
          <w:rPr>
            <w:lang w:val="en-GB"/>
          </w:rPr>
          <w:br/>
        </w:r>
      </w:del>
    </w:p>
    <w:tbl>
      <w:tblPr>
        <w:tblStyle w:val="TableGrid"/>
        <w:tblW w:w="0" w:type="auto"/>
        <w:tblLook w:val="04A0" w:firstRow="1" w:lastRow="0" w:firstColumn="1" w:lastColumn="0" w:noHBand="0" w:noVBand="1"/>
      </w:tblPr>
      <w:tblGrid>
        <w:gridCol w:w="1271"/>
        <w:gridCol w:w="6662"/>
        <w:gridCol w:w="1077"/>
      </w:tblGrid>
      <w:tr w:rsidR="007965D5" w:rsidRPr="00120C52" w14:paraId="194F3FAC" w14:textId="77777777" w:rsidTr="007965D5">
        <w:tc>
          <w:tcPr>
            <w:tcW w:w="1271" w:type="dxa"/>
          </w:tcPr>
          <w:p w14:paraId="56C3852F" w14:textId="1D3DDAFC" w:rsidR="007965D5" w:rsidRPr="00A072F5" w:rsidRDefault="007965D5" w:rsidP="00912003">
            <w:pPr>
              <w:pStyle w:val="BodyText"/>
              <w:rPr>
                <w:b/>
                <w:bCs/>
                <w:lang w:val="en-GB"/>
              </w:rPr>
            </w:pPr>
            <w:r w:rsidRPr="00A072F5">
              <w:rPr>
                <w:b/>
                <w:bCs/>
                <w:lang w:val="en-GB"/>
              </w:rPr>
              <w:t>Library Package</w:t>
            </w:r>
          </w:p>
        </w:tc>
        <w:tc>
          <w:tcPr>
            <w:tcW w:w="6662" w:type="dxa"/>
          </w:tcPr>
          <w:p w14:paraId="1325A058" w14:textId="278E662D" w:rsidR="007965D5" w:rsidRPr="00A072F5" w:rsidRDefault="007965D5" w:rsidP="00912003">
            <w:pPr>
              <w:pStyle w:val="BodyText"/>
              <w:rPr>
                <w:b/>
                <w:bCs/>
                <w:lang w:val="en-GB"/>
              </w:rPr>
            </w:pPr>
            <w:r w:rsidRPr="00A072F5">
              <w:rPr>
                <w:b/>
                <w:bCs/>
                <w:lang w:val="en-GB"/>
              </w:rPr>
              <w:t>Description</w:t>
            </w:r>
          </w:p>
        </w:tc>
        <w:tc>
          <w:tcPr>
            <w:tcW w:w="1077" w:type="dxa"/>
          </w:tcPr>
          <w:p w14:paraId="25D9383D" w14:textId="563A3C3C" w:rsidR="007965D5" w:rsidRPr="00A072F5" w:rsidRDefault="007965D5" w:rsidP="00912003">
            <w:pPr>
              <w:pStyle w:val="BodyText"/>
              <w:rPr>
                <w:b/>
                <w:bCs/>
                <w:lang w:val="en-GB"/>
              </w:rPr>
            </w:pPr>
            <w:r w:rsidRPr="00A072F5">
              <w:rPr>
                <w:b/>
                <w:bCs/>
                <w:lang w:val="en-GB"/>
              </w:rPr>
              <w:t xml:space="preserve">Version </w:t>
            </w:r>
          </w:p>
        </w:tc>
      </w:tr>
      <w:tr w:rsidR="007965D5" w:rsidRPr="00120C52" w14:paraId="5B148D2D" w14:textId="77777777" w:rsidTr="007965D5">
        <w:tc>
          <w:tcPr>
            <w:tcW w:w="1271" w:type="dxa"/>
          </w:tcPr>
          <w:p w14:paraId="104A7637" w14:textId="1A515367" w:rsidR="007965D5" w:rsidRPr="00A072F5" w:rsidRDefault="007965D5" w:rsidP="007965D5">
            <w:pPr>
              <w:pStyle w:val="TableParagraph"/>
              <w:rPr>
                <w:lang w:val="en-GB"/>
              </w:rPr>
            </w:pPr>
            <w:r w:rsidRPr="00A072F5">
              <w:rPr>
                <w:lang w:val="en-GB"/>
              </w:rPr>
              <w:t xml:space="preserve">av </w:t>
            </w:r>
          </w:p>
        </w:tc>
        <w:tc>
          <w:tcPr>
            <w:tcW w:w="6662" w:type="dxa"/>
          </w:tcPr>
          <w:p w14:paraId="51207789" w14:textId="481DFD54" w:rsidR="007965D5" w:rsidRPr="00A072F5" w:rsidRDefault="007965D5" w:rsidP="007965D5">
            <w:pPr>
              <w:pStyle w:val="TableParagraph"/>
              <w:rPr>
                <w:lang w:val="en-GB"/>
              </w:rPr>
            </w:pPr>
            <w:del w:id="682" w:author="Ahmed Hamza" w:date="2023-02-02T15:32:00Z">
              <w:r w:rsidRPr="00A072F5" w:rsidDel="00307F70">
                <w:rPr>
                  <w:lang w:val="en-GB"/>
                </w:rPr>
                <w:delText xml:space="preserve">python </w:delText>
              </w:r>
            </w:del>
            <w:ins w:id="683" w:author="Ahmed Hamza" w:date="2023-02-02T15:32:00Z">
              <w:r w:rsidR="00307F70">
                <w:rPr>
                  <w:lang w:val="en-GB"/>
                </w:rPr>
                <w:t>P</w:t>
              </w:r>
              <w:r w:rsidR="00307F70" w:rsidRPr="00A072F5">
                <w:rPr>
                  <w:lang w:val="en-GB"/>
                </w:rPr>
                <w:t xml:space="preserve">ython </w:t>
              </w:r>
            </w:ins>
            <w:r w:rsidRPr="00A072F5">
              <w:rPr>
                <w:lang w:val="en-GB"/>
              </w:rPr>
              <w:t xml:space="preserve">binding to </w:t>
            </w:r>
            <w:del w:id="684" w:author="Ahmed Hamza" w:date="2023-02-02T15:32:00Z">
              <w:r w:rsidRPr="00A072F5" w:rsidDel="00307F70">
                <w:rPr>
                  <w:lang w:val="en-GB"/>
                </w:rPr>
                <w:delText xml:space="preserve">FFMPEG </w:delText>
              </w:r>
            </w:del>
            <w:ins w:id="685" w:author="Ahmed Hamza" w:date="2023-02-02T15:32:00Z">
              <w:r w:rsidR="00307F70" w:rsidRPr="00A072F5">
                <w:rPr>
                  <w:lang w:val="en-GB"/>
                </w:rPr>
                <w:t>FF</w:t>
              </w:r>
              <w:r w:rsidR="00307F70">
                <w:rPr>
                  <w:lang w:val="en-GB"/>
                </w:rPr>
                <w:t>mpeg</w:t>
              </w:r>
              <w:r w:rsidR="00307F70" w:rsidRPr="00A072F5">
                <w:rPr>
                  <w:lang w:val="en-GB"/>
                </w:rPr>
                <w:t xml:space="preserve"> </w:t>
              </w:r>
            </w:ins>
            <w:r w:rsidRPr="00A072F5">
              <w:rPr>
                <w:lang w:val="en-GB"/>
              </w:rPr>
              <w:t>library</w:t>
            </w:r>
          </w:p>
        </w:tc>
        <w:tc>
          <w:tcPr>
            <w:tcW w:w="1077" w:type="dxa"/>
          </w:tcPr>
          <w:p w14:paraId="13A5CF76" w14:textId="3BBB1636" w:rsidR="007965D5" w:rsidRPr="00A072F5" w:rsidRDefault="00682705" w:rsidP="007965D5">
            <w:pPr>
              <w:pStyle w:val="TableParagraph"/>
              <w:rPr>
                <w:lang w:val="en-GB"/>
              </w:rPr>
            </w:pPr>
            <w:r>
              <w:rPr>
                <w:lang w:val="en-GB"/>
              </w:rPr>
              <w:t>9.2.0</w:t>
            </w:r>
          </w:p>
        </w:tc>
      </w:tr>
      <w:tr w:rsidR="007965D5" w:rsidRPr="00120C52" w14:paraId="1AC9AD6B" w14:textId="77777777" w:rsidTr="007965D5">
        <w:tc>
          <w:tcPr>
            <w:tcW w:w="1271" w:type="dxa"/>
          </w:tcPr>
          <w:p w14:paraId="7E7C114A" w14:textId="5E20416A" w:rsidR="007965D5" w:rsidRPr="00A072F5" w:rsidRDefault="007965D5" w:rsidP="007965D5">
            <w:pPr>
              <w:pStyle w:val="TableParagraph"/>
              <w:rPr>
                <w:lang w:val="en-GB"/>
              </w:rPr>
            </w:pPr>
            <w:r w:rsidRPr="00A072F5">
              <w:rPr>
                <w:lang w:val="en-GB"/>
              </w:rPr>
              <w:t>network</w:t>
            </w:r>
            <w:r w:rsidR="00D62F90">
              <w:rPr>
                <w:lang w:val="en-GB"/>
              </w:rPr>
              <w:t>x</w:t>
            </w:r>
          </w:p>
        </w:tc>
        <w:tc>
          <w:tcPr>
            <w:tcW w:w="6662" w:type="dxa"/>
          </w:tcPr>
          <w:p w14:paraId="6E2D40F1" w14:textId="522C0D13" w:rsidR="007965D5" w:rsidRPr="00A072F5" w:rsidRDefault="007965D5" w:rsidP="007965D5">
            <w:pPr>
              <w:pStyle w:val="TableParagraph"/>
              <w:rPr>
                <w:lang w:val="en-GB"/>
              </w:rPr>
            </w:pPr>
            <w:r w:rsidRPr="00A072F5">
              <w:rPr>
                <w:lang w:val="en-GB"/>
              </w:rPr>
              <w:t xml:space="preserve">Creating and manipulating graphs and network </w:t>
            </w:r>
          </w:p>
        </w:tc>
        <w:tc>
          <w:tcPr>
            <w:tcW w:w="1077" w:type="dxa"/>
          </w:tcPr>
          <w:p w14:paraId="78B0340C" w14:textId="35D958B7" w:rsidR="007965D5" w:rsidRPr="00A072F5" w:rsidRDefault="007965D5" w:rsidP="007965D5">
            <w:pPr>
              <w:pStyle w:val="TableParagraph"/>
              <w:rPr>
                <w:lang w:val="en-GB"/>
              </w:rPr>
            </w:pPr>
            <w:r w:rsidRPr="00A072F5">
              <w:rPr>
                <w:lang w:val="en-GB"/>
              </w:rPr>
              <w:t>2.5</w:t>
            </w:r>
          </w:p>
        </w:tc>
      </w:tr>
      <w:tr w:rsidR="007965D5" w:rsidRPr="00120C52" w14:paraId="3AC902CE" w14:textId="77777777" w:rsidTr="007965D5">
        <w:tc>
          <w:tcPr>
            <w:tcW w:w="1271" w:type="dxa"/>
          </w:tcPr>
          <w:p w14:paraId="6BF05EF7" w14:textId="7ADF9BF3" w:rsidR="007965D5" w:rsidRPr="00A072F5" w:rsidRDefault="007965D5" w:rsidP="007965D5">
            <w:pPr>
              <w:pStyle w:val="TableParagraph"/>
              <w:rPr>
                <w:lang w:val="en-GB"/>
              </w:rPr>
            </w:pPr>
            <w:r w:rsidRPr="00A072F5">
              <w:rPr>
                <w:lang w:val="en-GB"/>
              </w:rPr>
              <w:t>pillow</w:t>
            </w:r>
          </w:p>
        </w:tc>
        <w:tc>
          <w:tcPr>
            <w:tcW w:w="6662" w:type="dxa"/>
          </w:tcPr>
          <w:p w14:paraId="50AAA146" w14:textId="4CEE20F1" w:rsidR="007965D5" w:rsidRPr="00A072F5" w:rsidRDefault="00DA0952" w:rsidP="007965D5">
            <w:pPr>
              <w:pStyle w:val="TableParagraph"/>
              <w:rPr>
                <w:lang w:val="en-GB"/>
              </w:rPr>
            </w:pPr>
            <w:r w:rsidRPr="00A072F5">
              <w:rPr>
                <w:lang w:val="en-GB"/>
              </w:rPr>
              <w:t>Imaging processing library</w:t>
            </w:r>
          </w:p>
        </w:tc>
        <w:tc>
          <w:tcPr>
            <w:tcW w:w="1077" w:type="dxa"/>
          </w:tcPr>
          <w:p w14:paraId="7F78079D" w14:textId="1EB2E93E" w:rsidR="007965D5" w:rsidRPr="00A072F5" w:rsidRDefault="007965D5" w:rsidP="007965D5">
            <w:pPr>
              <w:pStyle w:val="TableParagraph"/>
              <w:rPr>
                <w:lang w:val="en-GB"/>
              </w:rPr>
            </w:pPr>
            <w:r w:rsidRPr="00A072F5">
              <w:rPr>
                <w:lang w:val="en-GB"/>
              </w:rPr>
              <w:t>8.0.1</w:t>
            </w:r>
          </w:p>
        </w:tc>
      </w:tr>
      <w:tr w:rsidR="007965D5" w:rsidRPr="00120C52" w14:paraId="3D7F1EEA" w14:textId="77777777" w:rsidTr="007965D5">
        <w:tc>
          <w:tcPr>
            <w:tcW w:w="1271" w:type="dxa"/>
          </w:tcPr>
          <w:p w14:paraId="4C7D5A8C" w14:textId="033F12EC" w:rsidR="007965D5" w:rsidRPr="00A072F5" w:rsidRDefault="007965D5" w:rsidP="007965D5">
            <w:pPr>
              <w:pStyle w:val="TableParagraph"/>
              <w:rPr>
                <w:lang w:val="en-GB"/>
              </w:rPr>
            </w:pPr>
            <w:r w:rsidRPr="00A072F5">
              <w:rPr>
                <w:lang w:val="en-GB"/>
              </w:rPr>
              <w:t>pyglet</w:t>
            </w:r>
          </w:p>
        </w:tc>
        <w:tc>
          <w:tcPr>
            <w:tcW w:w="6662" w:type="dxa"/>
          </w:tcPr>
          <w:p w14:paraId="6AC50835" w14:textId="6CF72F63" w:rsidR="007965D5" w:rsidRPr="00A072F5" w:rsidRDefault="00DA0952" w:rsidP="007965D5">
            <w:pPr>
              <w:pStyle w:val="TableParagraph"/>
              <w:rPr>
                <w:lang w:val="en-GB"/>
              </w:rPr>
            </w:pPr>
            <w:r w:rsidRPr="00A072F5">
              <w:rPr>
                <w:lang w:val="en-GB"/>
              </w:rPr>
              <w:t>Windowing and multimedia library</w:t>
            </w:r>
          </w:p>
        </w:tc>
        <w:tc>
          <w:tcPr>
            <w:tcW w:w="1077" w:type="dxa"/>
          </w:tcPr>
          <w:p w14:paraId="0007922B" w14:textId="45FF35F0" w:rsidR="007965D5" w:rsidRPr="00A072F5" w:rsidRDefault="007965D5" w:rsidP="007965D5">
            <w:pPr>
              <w:pStyle w:val="TableParagraph"/>
              <w:rPr>
                <w:lang w:val="en-GB"/>
              </w:rPr>
            </w:pPr>
            <w:r w:rsidRPr="00A072F5">
              <w:rPr>
                <w:lang w:val="en-GB"/>
              </w:rPr>
              <w:t>1.5.8</w:t>
            </w:r>
          </w:p>
        </w:tc>
      </w:tr>
      <w:tr w:rsidR="007965D5" w:rsidRPr="00120C52" w14:paraId="7E7DB5F3" w14:textId="77777777" w:rsidTr="007965D5">
        <w:tc>
          <w:tcPr>
            <w:tcW w:w="1271" w:type="dxa"/>
          </w:tcPr>
          <w:p w14:paraId="08AF5716" w14:textId="26F1CE8A" w:rsidR="007965D5" w:rsidRPr="00A072F5" w:rsidRDefault="007965D5" w:rsidP="007965D5">
            <w:pPr>
              <w:pStyle w:val="TableParagraph"/>
              <w:rPr>
                <w:lang w:val="en-GB"/>
              </w:rPr>
            </w:pPr>
            <w:r w:rsidRPr="00A072F5">
              <w:rPr>
                <w:lang w:val="en-GB"/>
              </w:rPr>
              <w:lastRenderedPageBreak/>
              <w:t>scipy</w:t>
            </w:r>
          </w:p>
        </w:tc>
        <w:tc>
          <w:tcPr>
            <w:tcW w:w="6662" w:type="dxa"/>
          </w:tcPr>
          <w:p w14:paraId="0BD10BF8" w14:textId="016EE4D7" w:rsidR="007965D5" w:rsidRPr="00A072F5" w:rsidRDefault="00DA0952" w:rsidP="007965D5">
            <w:pPr>
              <w:pStyle w:val="TableParagraph"/>
              <w:rPr>
                <w:lang w:val="en-GB"/>
              </w:rPr>
            </w:pPr>
            <w:r w:rsidRPr="00A072F5">
              <w:rPr>
                <w:lang w:val="en-GB"/>
              </w:rPr>
              <w:t>Fast N-dimensional array manipulation</w:t>
            </w:r>
          </w:p>
        </w:tc>
        <w:tc>
          <w:tcPr>
            <w:tcW w:w="1077" w:type="dxa"/>
          </w:tcPr>
          <w:p w14:paraId="49AC9FDD" w14:textId="61D6E30B" w:rsidR="007965D5" w:rsidRPr="00A072F5" w:rsidRDefault="007965D5" w:rsidP="007965D5">
            <w:pPr>
              <w:pStyle w:val="TableParagraph"/>
              <w:rPr>
                <w:lang w:val="en-GB"/>
              </w:rPr>
            </w:pPr>
            <w:r w:rsidRPr="00A072F5">
              <w:rPr>
                <w:lang w:val="en-GB"/>
              </w:rPr>
              <w:t>1.5.3</w:t>
            </w:r>
          </w:p>
        </w:tc>
      </w:tr>
      <w:tr w:rsidR="00DA0952" w:rsidRPr="00120C52" w14:paraId="7C780D01" w14:textId="77777777" w:rsidTr="007965D5">
        <w:tc>
          <w:tcPr>
            <w:tcW w:w="1271" w:type="dxa"/>
          </w:tcPr>
          <w:p w14:paraId="41F31319" w14:textId="7D5334F4" w:rsidR="00DA0952" w:rsidRPr="00A072F5" w:rsidRDefault="00DA0952" w:rsidP="007965D5">
            <w:pPr>
              <w:pStyle w:val="TableParagraph"/>
              <w:rPr>
                <w:lang w:val="en-GB"/>
              </w:rPr>
            </w:pPr>
            <w:r w:rsidRPr="00A072F5">
              <w:rPr>
                <w:lang w:val="en-GB"/>
              </w:rPr>
              <w:t>bitstream</w:t>
            </w:r>
          </w:p>
        </w:tc>
        <w:tc>
          <w:tcPr>
            <w:tcW w:w="6662" w:type="dxa"/>
          </w:tcPr>
          <w:p w14:paraId="25306F97" w14:textId="1194AAA8" w:rsidR="00DA0952" w:rsidRPr="00A072F5" w:rsidRDefault="00DA0952" w:rsidP="007965D5">
            <w:pPr>
              <w:pStyle w:val="TableParagraph"/>
              <w:rPr>
                <w:lang w:val="en-GB"/>
              </w:rPr>
            </w:pPr>
            <w:r w:rsidRPr="00A072F5">
              <w:rPr>
                <w:lang w:val="en-GB"/>
              </w:rPr>
              <w:t>Manage binary data as bitstreams</w:t>
            </w:r>
          </w:p>
        </w:tc>
        <w:tc>
          <w:tcPr>
            <w:tcW w:w="1077" w:type="dxa"/>
          </w:tcPr>
          <w:p w14:paraId="4E35AE99" w14:textId="1F8A69ED" w:rsidR="00DA0952" w:rsidRPr="00A072F5" w:rsidRDefault="00DA0952" w:rsidP="007965D5">
            <w:pPr>
              <w:pStyle w:val="TableParagraph"/>
              <w:rPr>
                <w:lang w:val="en-GB"/>
              </w:rPr>
            </w:pPr>
            <w:r w:rsidRPr="00A072F5">
              <w:rPr>
                <w:lang w:val="en-GB"/>
              </w:rPr>
              <w:t>2.6.0</w:t>
            </w:r>
          </w:p>
        </w:tc>
      </w:tr>
      <w:tr w:rsidR="00E7038B" w:rsidRPr="00120C52" w14:paraId="217D628A" w14:textId="77777777" w:rsidTr="007965D5">
        <w:tc>
          <w:tcPr>
            <w:tcW w:w="1271" w:type="dxa"/>
          </w:tcPr>
          <w:p w14:paraId="1326ED65" w14:textId="27FCB373" w:rsidR="00E7038B" w:rsidRPr="00A072F5" w:rsidRDefault="008E5E62" w:rsidP="007965D5">
            <w:pPr>
              <w:pStyle w:val="TableParagraph"/>
              <w:rPr>
                <w:lang w:val="en-GB"/>
              </w:rPr>
            </w:pPr>
            <w:r>
              <w:rPr>
                <w:lang w:val="en-GB"/>
              </w:rPr>
              <w:t>t</w:t>
            </w:r>
            <w:r w:rsidR="00E7038B">
              <w:rPr>
                <w:lang w:val="en-GB"/>
              </w:rPr>
              <w:t>rimesh</w:t>
            </w:r>
          </w:p>
        </w:tc>
        <w:tc>
          <w:tcPr>
            <w:tcW w:w="6662" w:type="dxa"/>
          </w:tcPr>
          <w:p w14:paraId="576E026C" w14:textId="454ADD7D" w:rsidR="00E7038B" w:rsidRPr="00A072F5" w:rsidRDefault="00BE1B40" w:rsidP="007965D5">
            <w:pPr>
              <w:pStyle w:val="TableParagraph"/>
              <w:rPr>
                <w:lang w:val="en-GB"/>
              </w:rPr>
            </w:pPr>
            <w:r>
              <w:rPr>
                <w:lang w:val="en-GB"/>
              </w:rPr>
              <w:t xml:space="preserve">Loading and using triangular meshes </w:t>
            </w:r>
          </w:p>
        </w:tc>
        <w:tc>
          <w:tcPr>
            <w:tcW w:w="1077" w:type="dxa"/>
          </w:tcPr>
          <w:p w14:paraId="325FD50F" w14:textId="5560D66A" w:rsidR="00E7038B" w:rsidRPr="00A072F5" w:rsidRDefault="00871DE1" w:rsidP="007965D5">
            <w:pPr>
              <w:pStyle w:val="TableParagraph"/>
              <w:rPr>
                <w:lang w:val="en-GB"/>
              </w:rPr>
            </w:pPr>
            <w:r>
              <w:rPr>
                <w:lang w:val="en-GB"/>
              </w:rPr>
              <w:t>3.5.6</w:t>
            </w:r>
          </w:p>
        </w:tc>
      </w:tr>
      <w:tr w:rsidR="00B80AD3" w:rsidRPr="00120C52" w14:paraId="09685BF4" w14:textId="77777777" w:rsidTr="007965D5">
        <w:tc>
          <w:tcPr>
            <w:tcW w:w="1271" w:type="dxa"/>
          </w:tcPr>
          <w:p w14:paraId="2C54FB6C" w14:textId="6C53CF08" w:rsidR="00B80AD3" w:rsidRDefault="00EC4414" w:rsidP="007965D5">
            <w:pPr>
              <w:pStyle w:val="TableParagraph"/>
              <w:rPr>
                <w:lang w:val="en-GB"/>
              </w:rPr>
            </w:pPr>
            <w:r>
              <w:rPr>
                <w:lang w:val="en-GB"/>
              </w:rPr>
              <w:t>pyopenxr</w:t>
            </w:r>
          </w:p>
        </w:tc>
        <w:tc>
          <w:tcPr>
            <w:tcW w:w="6662" w:type="dxa"/>
          </w:tcPr>
          <w:p w14:paraId="533E3A05" w14:textId="31070457" w:rsidR="00B80AD3" w:rsidRDefault="00EC4414" w:rsidP="007965D5">
            <w:pPr>
              <w:pStyle w:val="TableParagraph"/>
              <w:rPr>
                <w:lang w:val="en-GB"/>
              </w:rPr>
            </w:pPr>
            <w:r>
              <w:rPr>
                <w:lang w:val="en-GB"/>
              </w:rPr>
              <w:t xml:space="preserve">Python binding for </w:t>
            </w:r>
            <w:del w:id="686" w:author="Ahmed Hamza" w:date="2023-02-02T15:31:00Z">
              <w:r w:rsidDel="007940BD">
                <w:rPr>
                  <w:lang w:val="en-GB"/>
                </w:rPr>
                <w:delText xml:space="preserve">openxr </w:delText>
              </w:r>
            </w:del>
            <w:ins w:id="687" w:author="Ahmed Hamza" w:date="2023-02-02T15:31:00Z">
              <w:r w:rsidR="007940BD">
                <w:rPr>
                  <w:lang w:val="en-GB"/>
                </w:rPr>
                <w:t xml:space="preserve">OpenXR </w:t>
              </w:r>
            </w:ins>
            <w:del w:id="688" w:author="Ahmed Hamza" w:date="2023-02-02T15:31:00Z">
              <w:r w:rsidDel="007940BD">
                <w:rPr>
                  <w:lang w:val="en-GB"/>
                </w:rPr>
                <w:delText>sdk</w:delText>
              </w:r>
            </w:del>
            <w:ins w:id="689" w:author="Ahmed Hamza" w:date="2023-02-02T15:31:00Z">
              <w:r w:rsidR="007940BD">
                <w:rPr>
                  <w:lang w:val="en-GB"/>
                </w:rPr>
                <w:t>SDK</w:t>
              </w:r>
            </w:ins>
          </w:p>
        </w:tc>
        <w:tc>
          <w:tcPr>
            <w:tcW w:w="1077" w:type="dxa"/>
          </w:tcPr>
          <w:p w14:paraId="1544BF37" w14:textId="6F9DB4F4" w:rsidR="00B80AD3" w:rsidRDefault="00064ABD" w:rsidP="007965D5">
            <w:pPr>
              <w:pStyle w:val="TableParagraph"/>
              <w:rPr>
                <w:lang w:val="en-GB"/>
              </w:rPr>
            </w:pPr>
            <w:r>
              <w:rPr>
                <w:lang w:val="en-GB"/>
              </w:rPr>
              <w:t>1.0.2301</w:t>
            </w:r>
          </w:p>
        </w:tc>
      </w:tr>
      <w:tr w:rsidR="00064ABD" w:rsidRPr="00120C52" w14:paraId="31A8BB07" w14:textId="77777777" w:rsidTr="007965D5">
        <w:tc>
          <w:tcPr>
            <w:tcW w:w="1271" w:type="dxa"/>
          </w:tcPr>
          <w:p w14:paraId="46E2AA09" w14:textId="0946C16C" w:rsidR="00064ABD" w:rsidRDefault="00EC4414" w:rsidP="007965D5">
            <w:pPr>
              <w:pStyle w:val="TableParagraph"/>
              <w:rPr>
                <w:lang w:val="en-GB"/>
              </w:rPr>
            </w:pPr>
            <w:r>
              <w:rPr>
                <w:lang w:val="en-GB"/>
              </w:rPr>
              <w:t>pyrender</w:t>
            </w:r>
          </w:p>
        </w:tc>
        <w:tc>
          <w:tcPr>
            <w:tcW w:w="6662" w:type="dxa"/>
          </w:tcPr>
          <w:p w14:paraId="00A1E959" w14:textId="41008AD0" w:rsidR="00064ABD" w:rsidRDefault="00064ABD" w:rsidP="007965D5">
            <w:pPr>
              <w:pStyle w:val="TableParagraph"/>
              <w:rPr>
                <w:lang w:val="en-GB"/>
              </w:rPr>
            </w:pPr>
            <w:r>
              <w:rPr>
                <w:lang w:val="en-GB"/>
              </w:rPr>
              <w:t>Rendering engine</w:t>
            </w:r>
          </w:p>
        </w:tc>
        <w:tc>
          <w:tcPr>
            <w:tcW w:w="1077" w:type="dxa"/>
          </w:tcPr>
          <w:p w14:paraId="5E81B925" w14:textId="436916FE" w:rsidR="00064ABD" w:rsidRDefault="00CE6E58" w:rsidP="007965D5">
            <w:pPr>
              <w:pStyle w:val="TableParagraph"/>
              <w:rPr>
                <w:lang w:val="en-GB"/>
              </w:rPr>
            </w:pPr>
            <w:r>
              <w:rPr>
                <w:lang w:val="en-GB"/>
              </w:rPr>
              <w:t>0.1.45</w:t>
            </w:r>
          </w:p>
        </w:tc>
      </w:tr>
      <w:tr w:rsidR="00CE6E58" w:rsidRPr="00120C52" w14:paraId="3A7FD3CD" w14:textId="77777777" w:rsidTr="007965D5">
        <w:tc>
          <w:tcPr>
            <w:tcW w:w="1271" w:type="dxa"/>
          </w:tcPr>
          <w:p w14:paraId="29ADE412" w14:textId="6389004F" w:rsidR="00CE6E58" w:rsidRDefault="00EC4414" w:rsidP="007965D5">
            <w:pPr>
              <w:pStyle w:val="TableParagraph"/>
              <w:rPr>
                <w:lang w:val="en-GB"/>
              </w:rPr>
            </w:pPr>
            <w:r>
              <w:rPr>
                <w:lang w:val="en-GB"/>
              </w:rPr>
              <w:t>aiortc</w:t>
            </w:r>
          </w:p>
        </w:tc>
        <w:tc>
          <w:tcPr>
            <w:tcW w:w="6662" w:type="dxa"/>
          </w:tcPr>
          <w:p w14:paraId="0F1343C2" w14:textId="670CBA45" w:rsidR="00CE6E58" w:rsidRDefault="00047BA7" w:rsidP="007965D5">
            <w:pPr>
              <w:pStyle w:val="TableParagraph"/>
              <w:rPr>
                <w:lang w:val="en-GB"/>
              </w:rPr>
            </w:pPr>
            <w:r>
              <w:rPr>
                <w:lang w:val="en-GB"/>
              </w:rPr>
              <w:t>Library for real-time communication</w:t>
            </w:r>
          </w:p>
        </w:tc>
        <w:tc>
          <w:tcPr>
            <w:tcW w:w="1077" w:type="dxa"/>
          </w:tcPr>
          <w:p w14:paraId="711B2C4F" w14:textId="25BEEBCA" w:rsidR="00CE6E58" w:rsidRDefault="00CE6E58" w:rsidP="007965D5">
            <w:pPr>
              <w:pStyle w:val="TableParagraph"/>
              <w:rPr>
                <w:lang w:val="en-GB"/>
              </w:rPr>
            </w:pPr>
            <w:r>
              <w:rPr>
                <w:lang w:val="en-GB"/>
              </w:rPr>
              <w:t>1.3.2</w:t>
            </w:r>
          </w:p>
        </w:tc>
      </w:tr>
      <w:tr w:rsidR="00CE6E58" w:rsidRPr="00120C52" w14:paraId="4E19E91B" w14:textId="77777777" w:rsidTr="007965D5">
        <w:tc>
          <w:tcPr>
            <w:tcW w:w="1271" w:type="dxa"/>
          </w:tcPr>
          <w:p w14:paraId="5AF7264B" w14:textId="7EE884EE" w:rsidR="00CE6E58" w:rsidRDefault="00EC4414" w:rsidP="007965D5">
            <w:pPr>
              <w:pStyle w:val="TableParagraph"/>
              <w:rPr>
                <w:lang w:val="en-GB"/>
              </w:rPr>
            </w:pPr>
            <w:r>
              <w:rPr>
                <w:lang w:val="en-GB"/>
              </w:rPr>
              <w:t>aiohttp</w:t>
            </w:r>
          </w:p>
        </w:tc>
        <w:tc>
          <w:tcPr>
            <w:tcW w:w="6662" w:type="dxa"/>
          </w:tcPr>
          <w:p w14:paraId="5684F172" w14:textId="5C1A687F" w:rsidR="00CE6E58" w:rsidRDefault="008D662E" w:rsidP="007965D5">
            <w:pPr>
              <w:pStyle w:val="TableParagraph"/>
              <w:rPr>
                <w:lang w:val="en-GB"/>
              </w:rPr>
            </w:pPr>
            <w:r>
              <w:rPr>
                <w:lang w:val="en-GB"/>
              </w:rPr>
              <w:t xml:space="preserve">Asynchronous </w:t>
            </w:r>
            <w:del w:id="690" w:author="Ahmed Hamza" w:date="2023-02-02T15:31:00Z">
              <w:r w:rsidDel="007940BD">
                <w:rPr>
                  <w:lang w:val="en-GB"/>
                </w:rPr>
                <w:delText xml:space="preserve">http </w:delText>
              </w:r>
            </w:del>
            <w:ins w:id="691" w:author="Ahmed Hamza" w:date="2023-02-02T15:31:00Z">
              <w:r w:rsidR="007940BD">
                <w:rPr>
                  <w:lang w:val="en-GB"/>
                </w:rPr>
                <w:t xml:space="preserve">HTTP </w:t>
              </w:r>
            </w:ins>
            <w:r>
              <w:rPr>
                <w:lang w:val="en-GB"/>
              </w:rPr>
              <w:t>client/server</w:t>
            </w:r>
          </w:p>
        </w:tc>
        <w:tc>
          <w:tcPr>
            <w:tcW w:w="1077" w:type="dxa"/>
          </w:tcPr>
          <w:p w14:paraId="452F9953" w14:textId="7638C2B9" w:rsidR="00CE6E58" w:rsidRDefault="00CE6E58" w:rsidP="007965D5">
            <w:pPr>
              <w:pStyle w:val="TableParagraph"/>
              <w:rPr>
                <w:lang w:val="en-GB"/>
              </w:rPr>
            </w:pPr>
            <w:r>
              <w:rPr>
                <w:lang w:val="en-GB"/>
              </w:rPr>
              <w:t>3.8.1</w:t>
            </w:r>
          </w:p>
        </w:tc>
      </w:tr>
    </w:tbl>
    <w:p w14:paraId="4478CF4A" w14:textId="5BCBED1B" w:rsidR="00404A0D" w:rsidRPr="00A072F5" w:rsidRDefault="00404A0D">
      <w:pPr>
        <w:pStyle w:val="BodyText"/>
        <w:spacing w:before="0" w:after="120"/>
        <w:rPr>
          <w:lang w:val="en-GB"/>
        </w:rPr>
        <w:pPrChange w:id="692" w:author="Ahmed Hamza" w:date="2023-02-03T11:40:00Z">
          <w:pPr>
            <w:pStyle w:val="BodyText"/>
          </w:pPr>
        </w:pPrChange>
      </w:pPr>
    </w:p>
    <w:p w14:paraId="3D029D8E" w14:textId="508A244F" w:rsidR="00552817" w:rsidRPr="00120C52" w:rsidRDefault="00656B05">
      <w:pPr>
        <w:pStyle w:val="Heading3"/>
        <w:numPr>
          <w:ilvl w:val="2"/>
          <w:numId w:val="4"/>
        </w:numPr>
        <w:spacing w:before="0" w:after="120" w:line="240" w:lineRule="auto"/>
        <w:rPr>
          <w:rStyle w:val="Heading3Char"/>
          <w:rFonts w:eastAsia="Arial"/>
          <w:b/>
        </w:rPr>
        <w:pPrChange w:id="693" w:author="Ahmed Hamza" w:date="2023-02-03T11:33:00Z">
          <w:pPr>
            <w:pStyle w:val="Heading3"/>
            <w:numPr>
              <w:ilvl w:val="2"/>
              <w:numId w:val="4"/>
            </w:numPr>
            <w:ind w:hanging="720"/>
          </w:pPr>
        </w:pPrChange>
      </w:pPr>
      <w:bookmarkStart w:id="694" w:name="_Toc126332346"/>
      <w:r w:rsidRPr="00120C52">
        <w:rPr>
          <w:rStyle w:val="Heading3Char"/>
          <w:rFonts w:eastAsia="Arial"/>
          <w:b/>
        </w:rPr>
        <w:t>Spatial</w:t>
      </w:r>
      <w:r w:rsidR="00DA0952" w:rsidRPr="00120C52">
        <w:rPr>
          <w:rStyle w:val="Heading3Char"/>
          <w:rFonts w:eastAsia="Arial"/>
          <w:b/>
        </w:rPr>
        <w:t xml:space="preserve"> audio</w:t>
      </w:r>
      <w:bookmarkEnd w:id="694"/>
      <w:r w:rsidR="00DA0952" w:rsidRPr="00120C52">
        <w:rPr>
          <w:rStyle w:val="Heading3Char"/>
          <w:rFonts w:eastAsia="Arial"/>
          <w:b/>
        </w:rPr>
        <w:t xml:space="preserve"> </w:t>
      </w:r>
    </w:p>
    <w:p w14:paraId="474D87A2" w14:textId="77777777" w:rsidR="002D2F4E" w:rsidRDefault="00DA0952">
      <w:pPr>
        <w:pStyle w:val="BodyText"/>
        <w:spacing w:before="0" w:after="120"/>
        <w:jc w:val="both"/>
        <w:rPr>
          <w:lang w:val="en-GB"/>
        </w:rPr>
        <w:pPrChange w:id="695" w:author="Ahmed Hamza" w:date="2023-02-03T11:33:00Z">
          <w:pPr>
            <w:pStyle w:val="BodyText"/>
          </w:pPr>
        </w:pPrChange>
      </w:pPr>
      <w:r w:rsidRPr="00A072F5">
        <w:rPr>
          <w:lang w:val="en-GB"/>
        </w:rPr>
        <w:t xml:space="preserve">To run test vectors for spatial demos, Soloud audio library: https://sol.gfxile.net/soloud/ is used which is a spatial audio renderer. </w:t>
      </w:r>
    </w:p>
    <w:p w14:paraId="38E9ECEC" w14:textId="13F7A392" w:rsidR="002D2F4E" w:rsidDel="00A9726C" w:rsidRDefault="002D2F4E">
      <w:pPr>
        <w:pStyle w:val="BodyText"/>
        <w:spacing w:before="0" w:after="120"/>
        <w:rPr>
          <w:del w:id="696" w:author="Ahmed Hamza" w:date="2023-02-03T11:14:00Z"/>
          <w:lang w:val="en-GB"/>
        </w:rPr>
        <w:pPrChange w:id="697" w:author="Ahmed Hamza" w:date="2023-02-03T11:33:00Z">
          <w:pPr>
            <w:pStyle w:val="BodyText"/>
          </w:pPr>
        </w:pPrChange>
      </w:pPr>
      <w:bookmarkStart w:id="698" w:name="_Toc126332347"/>
      <w:bookmarkEnd w:id="698"/>
    </w:p>
    <w:p w14:paraId="261D0800" w14:textId="77777777" w:rsidR="002D2F4E" w:rsidRPr="00CE2694" w:rsidRDefault="002D2F4E">
      <w:pPr>
        <w:pStyle w:val="BodyText"/>
        <w:numPr>
          <w:ilvl w:val="2"/>
          <w:numId w:val="4"/>
        </w:numPr>
        <w:spacing w:before="0" w:after="120"/>
        <w:outlineLvl w:val="2"/>
        <w:rPr>
          <w:b/>
          <w:bCs/>
          <w:lang w:val="en-GB"/>
        </w:rPr>
        <w:pPrChange w:id="699" w:author="Ahmed Hamza" w:date="2023-02-03T11:33:00Z">
          <w:pPr>
            <w:pStyle w:val="BodyText"/>
            <w:numPr>
              <w:ilvl w:val="2"/>
              <w:numId w:val="4"/>
            </w:numPr>
            <w:ind w:left="720" w:hanging="720"/>
            <w:outlineLvl w:val="2"/>
          </w:pPr>
        </w:pPrChange>
      </w:pPr>
      <w:bookmarkStart w:id="700" w:name="_Toc126332348"/>
      <w:r w:rsidRPr="00CE2694">
        <w:rPr>
          <w:b/>
          <w:bCs/>
          <w:lang w:val="en-GB"/>
        </w:rPr>
        <w:t>OpenXR</w:t>
      </w:r>
      <w:bookmarkEnd w:id="700"/>
    </w:p>
    <w:p w14:paraId="3C098BDC" w14:textId="177B6229" w:rsidR="001D674F" w:rsidRPr="001D674F" w:rsidRDefault="00143031">
      <w:pPr>
        <w:pStyle w:val="BodyText"/>
        <w:tabs>
          <w:tab w:val="left" w:pos="1217"/>
        </w:tabs>
        <w:spacing w:before="0" w:after="120"/>
        <w:jc w:val="both"/>
        <w:pPrChange w:id="701" w:author="Ahmed Hamza" w:date="2023-02-03T11:33:00Z">
          <w:pPr>
            <w:pStyle w:val="BodyText"/>
            <w:tabs>
              <w:tab w:val="left" w:pos="1217"/>
            </w:tabs>
          </w:pPr>
        </w:pPrChange>
      </w:pPr>
      <w:r w:rsidRPr="00EE72EE">
        <w:rPr>
          <w:i/>
          <w:iCs/>
          <w:lang w:val="en-GB"/>
        </w:rPr>
        <w:t>p</w:t>
      </w:r>
      <w:r w:rsidR="0031278D" w:rsidRPr="00EE72EE">
        <w:rPr>
          <w:i/>
          <w:iCs/>
          <w:lang w:val="en-GB"/>
        </w:rPr>
        <w:t>yopenxr</w:t>
      </w:r>
      <w:r w:rsidR="0031278D">
        <w:rPr>
          <w:lang w:val="en-GB"/>
        </w:rPr>
        <w:t xml:space="preserve"> is</w:t>
      </w:r>
      <w:r w:rsidR="003D3CAE">
        <w:rPr>
          <w:lang w:val="en-GB"/>
        </w:rPr>
        <w:t xml:space="preserve"> a python module which provides</w:t>
      </w:r>
      <w:r w:rsidR="0031278D">
        <w:rPr>
          <w:lang w:val="en-GB"/>
        </w:rPr>
        <w:t xml:space="preserve"> python binding</w:t>
      </w:r>
      <w:r w:rsidR="003D3CAE">
        <w:rPr>
          <w:lang w:val="en-GB"/>
        </w:rPr>
        <w:t xml:space="preserve"> to Khronos OpenXR SDK. </w:t>
      </w:r>
      <w:r w:rsidR="001D674F">
        <w:rPr>
          <w:lang w:val="en-GB"/>
        </w:rPr>
        <w:t xml:space="preserve">OpenXR </w:t>
      </w:r>
      <w:r w:rsidR="001D674F" w:rsidRPr="001D674F">
        <w:t xml:space="preserve">backend allows for rendering </w:t>
      </w:r>
      <w:r w:rsidR="001D674F">
        <w:t>a</w:t>
      </w:r>
      <w:r w:rsidR="001D674F" w:rsidRPr="001D674F">
        <w:t xml:space="preserve"> scene to any OpenXR compatible device. The dependencies for running the renderer need to be installed first.</w:t>
      </w:r>
    </w:p>
    <w:p w14:paraId="70749115" w14:textId="4ED2FAC0" w:rsidR="001D674F" w:rsidRPr="001D674F" w:rsidDel="00A9726C" w:rsidRDefault="001D674F">
      <w:pPr>
        <w:pStyle w:val="BodyText"/>
        <w:tabs>
          <w:tab w:val="left" w:pos="1217"/>
        </w:tabs>
        <w:spacing w:before="0" w:after="120"/>
        <w:jc w:val="both"/>
        <w:rPr>
          <w:del w:id="702" w:author="Ahmed Hamza" w:date="2023-02-03T11:14:00Z"/>
        </w:rPr>
        <w:pPrChange w:id="703" w:author="Ahmed Hamza" w:date="2023-02-03T11:33:00Z">
          <w:pPr>
            <w:pStyle w:val="BodyText"/>
            <w:tabs>
              <w:tab w:val="left" w:pos="1217"/>
            </w:tabs>
          </w:pPr>
        </w:pPrChange>
      </w:pPr>
    </w:p>
    <w:p w14:paraId="42EEBD41" w14:textId="2E46AA61" w:rsidR="001D674F" w:rsidRPr="001D674F" w:rsidRDefault="001D674F">
      <w:pPr>
        <w:pStyle w:val="BodyText"/>
        <w:tabs>
          <w:tab w:val="left" w:pos="1217"/>
        </w:tabs>
        <w:spacing w:before="0" w:after="120"/>
        <w:jc w:val="both"/>
        <w:pPrChange w:id="704" w:author="Ahmed Hamza" w:date="2023-02-03T11:33:00Z">
          <w:pPr>
            <w:pStyle w:val="BodyText"/>
            <w:tabs>
              <w:tab w:val="left" w:pos="1217"/>
            </w:tabs>
          </w:pPr>
        </w:pPrChange>
      </w:pPr>
      <w:r w:rsidRPr="001D674F">
        <w:t xml:space="preserve">On </w:t>
      </w:r>
      <w:del w:id="705" w:author="Ahmed Hamza" w:date="2023-02-03T11:36:00Z">
        <w:r w:rsidRPr="001D674F" w:rsidDel="007620EF">
          <w:delText xml:space="preserve">the </w:delText>
        </w:r>
      </w:del>
      <w:r w:rsidRPr="001D674F">
        <w:t>Windows platform</w:t>
      </w:r>
      <w:ins w:id="706" w:author="Ahmed Hamza" w:date="2023-02-03T11:36:00Z">
        <w:r w:rsidR="007620EF">
          <w:t>s</w:t>
        </w:r>
      </w:ins>
      <w:r w:rsidRPr="001D674F">
        <w:t>, any compatible device that is registered as the default OpenXR device may be used to render the scene.</w:t>
      </w:r>
      <w:r>
        <w:t xml:space="preserve"> The</w:t>
      </w:r>
      <w:r w:rsidRPr="001D674F">
        <w:t xml:space="preserve"> recommend</w:t>
      </w:r>
      <w:ins w:id="707" w:author="Ahmed Hamza" w:date="2023-02-03T11:36:00Z">
        <w:r w:rsidR="007620EF">
          <w:t>ed</w:t>
        </w:r>
      </w:ins>
      <w:r w:rsidRPr="001D674F">
        <w:t xml:space="preserve"> </w:t>
      </w:r>
      <w:r>
        <w:t xml:space="preserve">device is </w:t>
      </w:r>
      <w:del w:id="708" w:author="Ahmed Hamza" w:date="2023-02-03T11:37:00Z">
        <w:r w:rsidDel="007620EF">
          <w:delText xml:space="preserve">the </w:delText>
        </w:r>
      </w:del>
      <w:r w:rsidRPr="001D674F">
        <w:t>Oculus Quest 2.</w:t>
      </w:r>
    </w:p>
    <w:p w14:paraId="5BDF2C5F" w14:textId="68B8784C" w:rsidR="001D674F" w:rsidRPr="001D674F" w:rsidDel="00A9726C" w:rsidRDefault="001D674F">
      <w:pPr>
        <w:pStyle w:val="BodyText"/>
        <w:tabs>
          <w:tab w:val="left" w:pos="1217"/>
        </w:tabs>
        <w:spacing w:before="0" w:after="120"/>
        <w:jc w:val="both"/>
        <w:rPr>
          <w:del w:id="709" w:author="Ahmed Hamza" w:date="2023-02-03T11:14:00Z"/>
        </w:rPr>
        <w:pPrChange w:id="710" w:author="Ahmed Hamza" w:date="2023-02-03T11:33:00Z">
          <w:pPr>
            <w:pStyle w:val="BodyText"/>
            <w:tabs>
              <w:tab w:val="left" w:pos="1217"/>
            </w:tabs>
          </w:pPr>
        </w:pPrChange>
      </w:pPr>
    </w:p>
    <w:p w14:paraId="1BB61679" w14:textId="77777777" w:rsidR="001D674F" w:rsidRPr="001D674F" w:rsidRDefault="001D674F">
      <w:pPr>
        <w:pStyle w:val="BodyText"/>
        <w:tabs>
          <w:tab w:val="left" w:pos="1217"/>
        </w:tabs>
        <w:spacing w:before="0" w:after="120"/>
        <w:jc w:val="both"/>
        <w:pPrChange w:id="711" w:author="Ahmed Hamza" w:date="2023-02-03T11:33:00Z">
          <w:pPr>
            <w:pStyle w:val="BodyText"/>
            <w:tabs>
              <w:tab w:val="left" w:pos="1217"/>
            </w:tabs>
          </w:pPr>
        </w:pPrChange>
      </w:pPr>
      <w:r w:rsidRPr="001D674F">
        <w:t>On Linux platforms, the Monado service may be used to simulate or render on compatible XR devices.</w:t>
      </w:r>
    </w:p>
    <w:p w14:paraId="3388F141" w14:textId="263E3B95" w:rsidR="001D674F" w:rsidRPr="001D674F" w:rsidDel="00A9726C" w:rsidRDefault="001D674F">
      <w:pPr>
        <w:pStyle w:val="BodyText"/>
        <w:tabs>
          <w:tab w:val="left" w:pos="1217"/>
        </w:tabs>
        <w:spacing w:before="0" w:after="120"/>
        <w:jc w:val="both"/>
        <w:rPr>
          <w:del w:id="712" w:author="Ahmed Hamza" w:date="2023-02-03T11:14:00Z"/>
        </w:rPr>
        <w:pPrChange w:id="713" w:author="Ahmed Hamza" w:date="2023-02-03T11:33:00Z">
          <w:pPr>
            <w:pStyle w:val="BodyText"/>
            <w:tabs>
              <w:tab w:val="left" w:pos="1217"/>
            </w:tabs>
          </w:pPr>
        </w:pPrChange>
      </w:pPr>
    </w:p>
    <w:p w14:paraId="279C2787" w14:textId="6012BCF8" w:rsidR="001D674F" w:rsidRPr="001D674F" w:rsidRDefault="001D674F">
      <w:pPr>
        <w:pStyle w:val="BodyText"/>
        <w:tabs>
          <w:tab w:val="left" w:pos="1217"/>
        </w:tabs>
        <w:spacing w:before="0" w:after="120"/>
        <w:jc w:val="both"/>
        <w:rPr>
          <w:lang w:val="en-CA"/>
        </w:rPr>
        <w:pPrChange w:id="714" w:author="Ahmed Hamza" w:date="2023-02-03T11:33:00Z">
          <w:pPr>
            <w:pStyle w:val="BodyText"/>
            <w:tabs>
              <w:tab w:val="left" w:pos="1217"/>
            </w:tabs>
          </w:pPr>
        </w:pPrChange>
      </w:pPr>
      <w:r w:rsidRPr="001D674F">
        <w:rPr>
          <w:lang w:val="en-CA"/>
        </w:rPr>
        <w:t xml:space="preserve">The following command line may be used to render on an </w:t>
      </w:r>
      <w:del w:id="715" w:author="Ahmed Hamza" w:date="2023-02-03T11:37:00Z">
        <w:r w:rsidRPr="001D674F" w:rsidDel="007620EF">
          <w:rPr>
            <w:lang w:val="en-CA"/>
          </w:rPr>
          <w:delText xml:space="preserve">OpenXR </w:delText>
        </w:r>
      </w:del>
      <w:ins w:id="716" w:author="Ahmed Hamza" w:date="2023-02-03T11:37:00Z">
        <w:r w:rsidR="007620EF" w:rsidRPr="001D674F">
          <w:rPr>
            <w:lang w:val="en-CA"/>
          </w:rPr>
          <w:t>OpenXR</w:t>
        </w:r>
        <w:r w:rsidR="007620EF">
          <w:rPr>
            <w:lang w:val="en-CA"/>
          </w:rPr>
          <w:t>-</w:t>
        </w:r>
      </w:ins>
      <w:r w:rsidRPr="001D674F">
        <w:rPr>
          <w:lang w:val="en-CA"/>
        </w:rPr>
        <w:t>compatible device:</w:t>
      </w:r>
    </w:p>
    <w:p w14:paraId="2CA52283" w14:textId="6D21DFE6" w:rsidR="001D674F" w:rsidRPr="001D674F" w:rsidDel="00A9726C" w:rsidRDefault="001D674F">
      <w:pPr>
        <w:pStyle w:val="BodyText"/>
        <w:tabs>
          <w:tab w:val="left" w:pos="1217"/>
        </w:tabs>
        <w:spacing w:before="0" w:after="120"/>
        <w:rPr>
          <w:del w:id="717" w:author="Ahmed Hamza" w:date="2023-02-03T11:14:00Z"/>
          <w:lang w:val="en-CA"/>
        </w:rPr>
        <w:pPrChange w:id="718" w:author="Ahmed Hamza" w:date="2023-02-03T11:14:00Z">
          <w:pPr>
            <w:pStyle w:val="BodyText"/>
            <w:tabs>
              <w:tab w:val="left" w:pos="1217"/>
            </w:tabs>
          </w:pPr>
        </w:pPrChange>
      </w:pPr>
    </w:p>
    <w:p w14:paraId="5A66B4EF" w14:textId="1572742C" w:rsidR="00DA0952" w:rsidRDefault="00307946" w:rsidP="00CE2694">
      <w:pPr>
        <w:pStyle w:val="BodyText"/>
        <w:tabs>
          <w:tab w:val="left" w:pos="1217"/>
        </w:tabs>
        <w:rPr>
          <w:lang w:val="en-GB"/>
        </w:rPr>
      </w:pPr>
      <w:r>
        <w:rPr>
          <w:rStyle w:val="HTMLCode"/>
          <w:rFonts w:eastAsia="Arial"/>
        </w:rPr>
        <w:t>python3 ./renderer.py ./path/to/scene.gltf [--xr]</w:t>
      </w:r>
    </w:p>
    <w:p w14:paraId="72ACCA97" w14:textId="77777777" w:rsidR="004A2F93" w:rsidRPr="00A072F5" w:rsidRDefault="004A2F93" w:rsidP="00CE2694">
      <w:pPr>
        <w:pStyle w:val="BodyText"/>
        <w:tabs>
          <w:tab w:val="left" w:pos="1217"/>
        </w:tabs>
        <w:rPr>
          <w:lang w:val="en-GB"/>
        </w:rPr>
      </w:pPr>
    </w:p>
    <w:p w14:paraId="51736425" w14:textId="51773B01" w:rsidR="001F59A3" w:rsidRPr="00A072F5" w:rsidRDefault="006C56CD">
      <w:pPr>
        <w:pStyle w:val="Heading2"/>
        <w:numPr>
          <w:ilvl w:val="1"/>
          <w:numId w:val="4"/>
        </w:numPr>
        <w:spacing w:before="0" w:after="120" w:line="240" w:lineRule="auto"/>
        <w:rPr>
          <w:lang w:val="en-GB"/>
        </w:rPr>
        <w:pPrChange w:id="719" w:author="Ahmed Hamza" w:date="2023-02-03T11:15:00Z">
          <w:pPr>
            <w:pStyle w:val="Heading2"/>
            <w:numPr>
              <w:ilvl w:val="1"/>
              <w:numId w:val="4"/>
            </w:numPr>
            <w:ind w:hanging="720"/>
          </w:pPr>
        </w:pPrChange>
      </w:pPr>
      <w:bookmarkStart w:id="720" w:name="_Toc126332349"/>
      <w:r w:rsidRPr="00A072F5">
        <w:rPr>
          <w:lang w:val="en-GB"/>
        </w:rPr>
        <w:t>Usage</w:t>
      </w:r>
      <w:bookmarkEnd w:id="720"/>
    </w:p>
    <w:p w14:paraId="661F76C5" w14:textId="03A09A3F" w:rsidR="00274601" w:rsidRPr="00120C52" w:rsidRDefault="00D1293E">
      <w:pPr>
        <w:pStyle w:val="Heading3"/>
        <w:numPr>
          <w:ilvl w:val="2"/>
          <w:numId w:val="4"/>
        </w:numPr>
        <w:spacing w:before="0" w:after="120" w:line="240" w:lineRule="auto"/>
        <w:pPrChange w:id="721" w:author="Ahmed Hamza" w:date="2023-02-03T11:15:00Z">
          <w:pPr>
            <w:pStyle w:val="Heading3"/>
            <w:numPr>
              <w:ilvl w:val="2"/>
              <w:numId w:val="4"/>
            </w:numPr>
            <w:ind w:hanging="720"/>
          </w:pPr>
        </w:pPrChange>
      </w:pPr>
      <w:bookmarkStart w:id="722" w:name="_Toc126332350"/>
      <w:r w:rsidRPr="00120C52">
        <w:t>Installation</w:t>
      </w:r>
      <w:bookmarkEnd w:id="722"/>
      <w:r w:rsidRPr="00120C52">
        <w:t xml:space="preserve"> </w:t>
      </w:r>
    </w:p>
    <w:p w14:paraId="162F36D3" w14:textId="56E66823" w:rsidR="001135BF" w:rsidRDefault="00841542">
      <w:pPr>
        <w:spacing w:after="120"/>
        <w:rPr>
          <w:lang w:val="en-GB" w:eastAsia="ja-JP"/>
        </w:rPr>
        <w:pPrChange w:id="723" w:author="Ahmed Hamza" w:date="2023-02-03T11:15:00Z">
          <w:pPr/>
        </w:pPrChange>
      </w:pPr>
      <w:r w:rsidRPr="00120C52">
        <w:rPr>
          <w:lang w:val="en-GB" w:eastAsia="ja-JP"/>
        </w:rPr>
        <w:t xml:space="preserve">The source code </w:t>
      </w:r>
      <w:r w:rsidR="00CD6CB5" w:rsidRPr="00120C52">
        <w:rPr>
          <w:lang w:val="en-GB" w:eastAsia="ja-JP"/>
        </w:rPr>
        <w:t xml:space="preserve">for </w:t>
      </w:r>
      <w:del w:id="724" w:author="Gurdeep Bhullar" w:date="2023-02-03T15:54:00Z">
        <w:r w:rsidR="00CD6CB5" w:rsidRPr="00120C52" w:rsidDel="00593EE0">
          <w:rPr>
            <w:lang w:val="en-GB" w:eastAsia="ja-JP"/>
          </w:rPr>
          <w:delText xml:space="preserve">mpegtrimesh </w:delText>
        </w:r>
      </w:del>
      <w:ins w:id="725" w:author="Gurdeep Bhullar" w:date="2023-02-03T15:55:00Z">
        <w:r w:rsidR="006E54FB" w:rsidRPr="006E54FB">
          <w:rPr>
            <w:rFonts w:ascii="Courier New" w:hAnsi="Courier New"/>
            <w:i/>
            <w:lang w:val="en-GB" w:eastAsia="ja-JP"/>
          </w:rPr>
          <w:t>pympegsd</w:t>
        </w:r>
      </w:ins>
      <w:ins w:id="726" w:author="Gurdeep Bhullar" w:date="2023-02-03T15:54:00Z">
        <w:r w:rsidR="00593EE0" w:rsidRPr="00120C52">
          <w:rPr>
            <w:lang w:val="en-GB" w:eastAsia="ja-JP"/>
          </w:rPr>
          <w:t xml:space="preserve"> </w:t>
        </w:r>
      </w:ins>
      <w:r w:rsidR="00CD6CB5" w:rsidRPr="00120C52">
        <w:rPr>
          <w:lang w:val="en-GB" w:eastAsia="ja-JP"/>
        </w:rPr>
        <w:t>can be c</w:t>
      </w:r>
      <w:r w:rsidR="006B37FA" w:rsidRPr="00120C52">
        <w:rPr>
          <w:lang w:val="en-GB" w:eastAsia="ja-JP"/>
        </w:rPr>
        <w:t>lone the repository</w:t>
      </w:r>
      <w:r w:rsidR="00FF3C4E" w:rsidRPr="00120C52">
        <w:rPr>
          <w:lang w:val="en-GB" w:eastAsia="ja-JP"/>
        </w:rPr>
        <w:t xml:space="preserve">. </w:t>
      </w:r>
    </w:p>
    <w:p w14:paraId="1F88E52E" w14:textId="05A636E1" w:rsidR="001135BF" w:rsidDel="00A9726C" w:rsidRDefault="001135BF">
      <w:pPr>
        <w:spacing w:after="120"/>
        <w:rPr>
          <w:del w:id="727" w:author="Ahmed Hamza" w:date="2023-02-03T11:15:00Z"/>
          <w:rFonts w:ascii="Courier New" w:hAnsi="Courier New" w:cs="Courier New"/>
          <w:lang w:val="en-GB" w:eastAsia="ja-JP"/>
        </w:rPr>
        <w:pPrChange w:id="728" w:author="Ahmed Hamza" w:date="2023-02-03T11:15:00Z">
          <w:pPr/>
        </w:pPrChange>
      </w:pPr>
    </w:p>
    <w:p w14:paraId="49FD8D7C" w14:textId="630B1CC2" w:rsidR="00AA754F" w:rsidRDefault="00AA754F">
      <w:pPr>
        <w:spacing w:after="120"/>
        <w:rPr>
          <w:rFonts w:asciiTheme="majorHAnsi" w:hAnsiTheme="majorHAnsi" w:cstheme="minorHAnsi"/>
          <w:lang w:val="en-GB" w:eastAsia="ja-JP"/>
        </w:rPr>
        <w:pPrChange w:id="729" w:author="Ahmed Hamza" w:date="2023-02-03T11:15:00Z">
          <w:pPr/>
        </w:pPrChange>
      </w:pPr>
      <w:r w:rsidRPr="00B7692E">
        <w:rPr>
          <w:rFonts w:asciiTheme="majorHAnsi" w:hAnsiTheme="majorHAnsi" w:cstheme="minorHAnsi"/>
          <w:lang w:val="en-GB" w:eastAsia="ja-JP"/>
        </w:rPr>
        <w:t xml:space="preserve">Use the following command to clone the scene description </w:t>
      </w:r>
      <w:r w:rsidRPr="00AA754F">
        <w:t>reference</w:t>
      </w:r>
      <w:r w:rsidRPr="00B7692E">
        <w:rPr>
          <w:rFonts w:asciiTheme="majorHAnsi" w:hAnsiTheme="majorHAnsi" w:cstheme="minorHAnsi"/>
          <w:lang w:val="en-GB" w:eastAsia="ja-JP"/>
        </w:rPr>
        <w:t xml:space="preserve"> software:</w:t>
      </w:r>
    </w:p>
    <w:p w14:paraId="3C5B2CC6" w14:textId="3C570503" w:rsidR="00AA754F" w:rsidRPr="00B7692E" w:rsidDel="00A9726C" w:rsidRDefault="00AA754F">
      <w:pPr>
        <w:spacing w:after="120"/>
        <w:rPr>
          <w:del w:id="730" w:author="Ahmed Hamza" w:date="2023-02-03T11:15:00Z"/>
          <w:rFonts w:asciiTheme="majorHAnsi" w:hAnsiTheme="majorHAnsi" w:cstheme="minorHAnsi"/>
          <w:lang w:val="en-GB" w:eastAsia="ja-JP"/>
        </w:rPr>
        <w:pPrChange w:id="731" w:author="Ahmed Hamza" w:date="2023-02-03T11:15:00Z">
          <w:pPr/>
        </w:pPrChange>
      </w:pPr>
    </w:p>
    <w:p w14:paraId="761F0264" w14:textId="247D0371" w:rsidR="00757777" w:rsidRDefault="001135BF" w:rsidP="001135BF">
      <w:pPr>
        <w:rPr>
          <w:rFonts w:ascii="Courier New" w:hAnsi="Courier New" w:cs="Courier New"/>
          <w:lang w:val="en-GB"/>
        </w:rPr>
      </w:pPr>
      <w:r w:rsidRPr="001135BF">
        <w:rPr>
          <w:rFonts w:ascii="Courier New" w:hAnsi="Courier New" w:cs="Courier New"/>
          <w:lang w:val="en-GB"/>
        </w:rPr>
        <w:t xml:space="preserve">git clone </w:t>
      </w:r>
      <w:hyperlink r:id="rId16" w:history="1">
        <w:r w:rsidR="00C11CB0" w:rsidRPr="00885349">
          <w:rPr>
            <w:rStyle w:val="Hyperlink"/>
            <w:rFonts w:ascii="Courier New" w:hAnsi="Courier New" w:cs="Courier New"/>
            <w:lang w:val="en-GB"/>
          </w:rPr>
          <w:t>http://mpegx.int-evry.fr/software/MPEG/Systems/SceneDescription/software/reference</w:t>
        </w:r>
      </w:hyperlink>
      <w:r w:rsidR="00C11CB0">
        <w:rPr>
          <w:rFonts w:ascii="Courier New" w:hAnsi="Courier New" w:cs="Courier New"/>
          <w:lang w:val="en-GB"/>
        </w:rPr>
        <w:t xml:space="preserve"> </w:t>
      </w:r>
    </w:p>
    <w:p w14:paraId="334153A2" w14:textId="5DE7B275" w:rsidR="00B676E7" w:rsidRPr="00120C52" w:rsidRDefault="00B676E7" w:rsidP="00CD73F7">
      <w:pPr>
        <w:rPr>
          <w:lang w:val="en-GB" w:eastAsia="ja-JP"/>
        </w:rPr>
      </w:pPr>
    </w:p>
    <w:p w14:paraId="78189333" w14:textId="67B142B0" w:rsidR="00120C52" w:rsidRPr="00A072F5" w:rsidRDefault="00477986" w:rsidP="00120C52">
      <w:pPr>
        <w:pStyle w:val="BodyText"/>
        <w:jc w:val="both"/>
        <w:rPr>
          <w:lang w:val="en-GB" w:eastAsia="fr-FR"/>
        </w:rPr>
      </w:pPr>
      <w:r w:rsidRPr="00A072F5">
        <w:rPr>
          <w:lang w:val="en-GB"/>
        </w:rPr>
        <w:t>The recommended</w:t>
      </w:r>
      <w:r w:rsidR="007D722C" w:rsidRPr="00A072F5">
        <w:rPr>
          <w:lang w:val="en-GB"/>
        </w:rPr>
        <w:t xml:space="preserve"> </w:t>
      </w:r>
      <w:r w:rsidR="003E1F4B" w:rsidRPr="00A072F5">
        <w:rPr>
          <w:lang w:val="en-GB"/>
        </w:rPr>
        <w:t xml:space="preserve">way </w:t>
      </w:r>
      <w:r w:rsidR="007D722C" w:rsidRPr="00A072F5">
        <w:rPr>
          <w:lang w:val="en-GB"/>
        </w:rPr>
        <w:t>to installing the dependencies</w:t>
      </w:r>
      <w:r w:rsidR="00285022" w:rsidRPr="00A072F5">
        <w:rPr>
          <w:lang w:val="en-GB"/>
        </w:rPr>
        <w:t xml:space="preserve"> is to use </w:t>
      </w:r>
      <w:r w:rsidR="0054035D" w:rsidRPr="00A072F5">
        <w:rPr>
          <w:lang w:val="en-GB"/>
        </w:rPr>
        <w:t xml:space="preserve">virtual environment in python. </w:t>
      </w:r>
      <w:r w:rsidR="00566F1F" w:rsidRPr="00A072F5">
        <w:rPr>
          <w:lang w:val="en-GB"/>
        </w:rPr>
        <w:t>T</w:t>
      </w:r>
      <w:r w:rsidR="009B357A" w:rsidRPr="00A072F5">
        <w:rPr>
          <w:lang w:val="en-GB"/>
        </w:rPr>
        <w:t xml:space="preserve">he module used to manage and create the virtual environment in Python is </w:t>
      </w:r>
      <w:r w:rsidR="009B357A" w:rsidRPr="00A072F5">
        <w:rPr>
          <w:i/>
          <w:iCs/>
          <w:lang w:val="en-GB"/>
        </w:rPr>
        <w:t>venv</w:t>
      </w:r>
      <w:ins w:id="732" w:author="Gurdeep Bhullar" w:date="2023-02-03T15:42:00Z">
        <w:r w:rsidR="00593E23">
          <w:rPr>
            <w:i/>
            <w:iCs/>
            <w:lang w:val="en-GB"/>
          </w:rPr>
          <w:t xml:space="preserve"> </w:t>
        </w:r>
      </w:ins>
      <w:del w:id="733" w:author="Gurdeep Bhullar" w:date="2023-02-03T15:42:00Z">
        <w:r w:rsidR="00C919D8" w:rsidRPr="00A072F5" w:rsidDel="00593E23">
          <w:rPr>
            <w:lang w:val="en-GB"/>
          </w:rPr>
          <w:delText xml:space="preserve">: </w:delText>
        </w:r>
      </w:del>
      <w:r>
        <w:fldChar w:fldCharType="begin"/>
      </w:r>
      <w:r>
        <w:instrText>HYPERLINK "https://docs.python.org/3/library/venv.html"</w:instrText>
      </w:r>
      <w:r>
        <w:fldChar w:fldCharType="separate"/>
      </w:r>
      <w:ins w:id="734" w:author="Gurdeep Bhullar" w:date="2023-02-03T15:42:00Z">
        <w:r w:rsidR="00593E23">
          <w:rPr>
            <w:rStyle w:val="Hyperlink"/>
            <w:lang w:val="en-GB"/>
          </w:rPr>
          <w:fldChar w:fldCharType="begin"/>
        </w:r>
        <w:r w:rsidR="00593E23">
          <w:instrText xml:space="preserve"> REF _Ref126331347 \r \h </w:instrText>
        </w:r>
      </w:ins>
      <w:r w:rsidR="00593E23">
        <w:rPr>
          <w:rStyle w:val="Hyperlink"/>
          <w:lang w:val="en-GB"/>
        </w:rPr>
      </w:r>
      <w:r w:rsidR="00593E23">
        <w:rPr>
          <w:rStyle w:val="Hyperlink"/>
          <w:lang w:val="en-GB"/>
        </w:rPr>
        <w:fldChar w:fldCharType="separate"/>
      </w:r>
      <w:ins w:id="735" w:author="Gurdeep Bhullar" w:date="2023-02-03T15:42:00Z">
        <w:r w:rsidR="00593E23">
          <w:t>[1]</w:t>
        </w:r>
        <w:r w:rsidR="00593E23">
          <w:rPr>
            <w:rStyle w:val="Hyperlink"/>
            <w:lang w:val="en-GB"/>
          </w:rPr>
          <w:fldChar w:fldCharType="end"/>
        </w:r>
      </w:ins>
      <w:del w:id="736" w:author="Gurdeep Bhullar" w:date="2023-02-03T15:42:00Z">
        <w:r w:rsidR="009172CD" w:rsidRPr="00A072F5" w:rsidDel="00593E23">
          <w:rPr>
            <w:rStyle w:val="Hyperlink"/>
            <w:lang w:val="en-GB"/>
          </w:rPr>
          <w:delText>https://docs.python.org/3/library/venv.html</w:delText>
        </w:r>
      </w:del>
      <w:r>
        <w:rPr>
          <w:rStyle w:val="Hyperlink"/>
          <w:lang w:val="en-GB"/>
        </w:rPr>
        <w:fldChar w:fldCharType="end"/>
      </w:r>
      <w:r w:rsidR="009172CD" w:rsidRPr="00A072F5">
        <w:rPr>
          <w:lang w:val="en-GB"/>
        </w:rPr>
        <w:t xml:space="preserve">. </w:t>
      </w:r>
      <w:r w:rsidR="009172CD" w:rsidRPr="00A072F5">
        <w:rPr>
          <w:lang w:val="en-GB" w:eastAsia="fr-FR"/>
        </w:rPr>
        <w:t>is used to manage Python packages for different projects. Using virtual environment allows to avoid installing Python packages globally which could break system tools or other projects. To install virtual environment on a specific platform, see the following command line input</w:t>
      </w:r>
      <w:r w:rsidR="00AE26D8">
        <w:rPr>
          <w:lang w:val="en-GB" w:eastAsia="fr-FR"/>
        </w:rPr>
        <w:t>s</w:t>
      </w:r>
      <w:r w:rsidR="00120C52" w:rsidRPr="00A072F5">
        <w:rPr>
          <w:lang w:val="en-GB" w:eastAsia="fr-FR"/>
        </w:rPr>
        <w:t>:</w:t>
      </w:r>
    </w:p>
    <w:p w14:paraId="4CAB3BEF" w14:textId="77777777" w:rsidR="00120C52" w:rsidRPr="00A072F5" w:rsidRDefault="00120C52" w:rsidP="00120C52">
      <w:pPr>
        <w:pStyle w:val="BodyText"/>
        <w:jc w:val="both"/>
        <w:rPr>
          <w:lang w:val="en-GB" w:eastAsia="fr-FR"/>
        </w:rPr>
      </w:pPr>
    </w:p>
    <w:p w14:paraId="15B2347D" w14:textId="15D5621E" w:rsidR="009172CD" w:rsidRDefault="009172CD">
      <w:pPr>
        <w:pStyle w:val="BodyText"/>
        <w:numPr>
          <w:ilvl w:val="0"/>
          <w:numId w:val="2"/>
        </w:numPr>
        <w:spacing w:before="0" w:after="120"/>
        <w:ind w:left="714" w:hanging="357"/>
        <w:jc w:val="both"/>
        <w:rPr>
          <w:lang w:val="en-GB"/>
        </w:rPr>
        <w:pPrChange w:id="737" w:author="Ahmed Hamza" w:date="2023-02-03T11:16:00Z">
          <w:pPr>
            <w:pStyle w:val="BodyText"/>
            <w:numPr>
              <w:numId w:val="2"/>
            </w:numPr>
            <w:ind w:left="720" w:hanging="360"/>
            <w:jc w:val="both"/>
          </w:pPr>
        </w:pPrChange>
      </w:pPr>
      <w:r w:rsidRPr="00A072F5">
        <w:rPr>
          <w:lang w:val="en-GB"/>
        </w:rPr>
        <w:t>macOS and Linux:</w:t>
      </w:r>
    </w:p>
    <w:p w14:paraId="2432A62A" w14:textId="465EB912" w:rsidR="009172CD" w:rsidRPr="00A072F5" w:rsidRDefault="00AA754F" w:rsidP="002E6A68">
      <w:pPr>
        <w:pStyle w:val="BodyText"/>
        <w:ind w:left="709"/>
        <w:jc w:val="both"/>
        <w:rPr>
          <w:rFonts w:eastAsia="Times New Roman"/>
          <w:lang w:val="en-GB" w:eastAsia="fr-FR"/>
        </w:rPr>
      </w:pPr>
      <w:r w:rsidRPr="00B7692E">
        <w:rPr>
          <w:rFonts w:ascii="Courier New" w:hAnsi="Courier New" w:cs="Courier New"/>
          <w:lang w:val="en-GB" w:eastAsia="fr-FR"/>
        </w:rPr>
        <w:t>python3 -m pip install --user virtualenv</w:t>
      </w:r>
    </w:p>
    <w:p w14:paraId="65D4A801" w14:textId="15B25273" w:rsidR="009172CD" w:rsidRPr="00B7692E" w:rsidRDefault="009172CD">
      <w:pPr>
        <w:pStyle w:val="ListParagraph"/>
        <w:numPr>
          <w:ilvl w:val="0"/>
          <w:numId w:val="2"/>
        </w:numPr>
        <w:spacing w:after="120"/>
        <w:ind w:left="714" w:hanging="357"/>
        <w:pPrChange w:id="738" w:author="Ahmed Hamza" w:date="2023-02-03T11:16:00Z">
          <w:pPr>
            <w:pStyle w:val="ListParagraph"/>
            <w:numPr>
              <w:numId w:val="2"/>
            </w:numPr>
            <w:ind w:left="720" w:hanging="360"/>
          </w:pPr>
        </w:pPrChange>
      </w:pPr>
      <w:r w:rsidRPr="00AA754F">
        <w:rPr>
          <w:lang w:val="en-GB" w:eastAsia="fr-FR"/>
        </w:rPr>
        <w:t>Windows:</w:t>
      </w:r>
    </w:p>
    <w:p w14:paraId="3BBA586F" w14:textId="1864ADD2" w:rsidR="00AA754F" w:rsidRDefault="00AA754F" w:rsidP="002E6A68">
      <w:pPr>
        <w:pStyle w:val="CODE"/>
        <w:ind w:left="709"/>
        <w:rPr>
          <w:lang w:val="en-GB"/>
        </w:rPr>
      </w:pPr>
      <w:r w:rsidRPr="00B7692E">
        <w:t>py -m pip install --user virtualenv</w:t>
      </w:r>
    </w:p>
    <w:p w14:paraId="24A1DB97" w14:textId="77777777" w:rsidR="002058E3" w:rsidRDefault="002058E3" w:rsidP="00AA754F">
      <w:pPr>
        <w:rPr>
          <w:ins w:id="739" w:author="Ahmed Hamza" w:date="2023-02-02T15:21:00Z"/>
          <w:lang w:val="en-GB"/>
        </w:rPr>
      </w:pPr>
    </w:p>
    <w:p w14:paraId="1AA204DF" w14:textId="696CFED8" w:rsidR="007D722C" w:rsidRDefault="009172CD">
      <w:pPr>
        <w:spacing w:after="120"/>
        <w:rPr>
          <w:lang w:val="en-GB"/>
        </w:rPr>
        <w:pPrChange w:id="740" w:author="Ahmed Hamza" w:date="2023-02-03T11:16:00Z">
          <w:pPr/>
        </w:pPrChange>
      </w:pPr>
      <w:r w:rsidRPr="00A072F5">
        <w:rPr>
          <w:lang w:val="en-GB"/>
        </w:rPr>
        <w:t xml:space="preserve">To activate </w:t>
      </w:r>
      <w:r w:rsidR="00DA0952" w:rsidRPr="00A072F5">
        <w:rPr>
          <w:lang w:val="en-GB"/>
        </w:rPr>
        <w:t>a</w:t>
      </w:r>
      <w:r w:rsidRPr="00A072F5">
        <w:rPr>
          <w:lang w:val="en-GB"/>
        </w:rPr>
        <w:t xml:space="preserve"> virtual environment, see the following the command line input</w:t>
      </w:r>
      <w:r w:rsidR="00AA754F">
        <w:rPr>
          <w:lang w:val="en-GB"/>
        </w:rPr>
        <w:t>.</w:t>
      </w:r>
    </w:p>
    <w:p w14:paraId="6CDD5354" w14:textId="77777777" w:rsidR="00AA754F" w:rsidRPr="006B49D9" w:rsidRDefault="00AA754F" w:rsidP="00B7692E">
      <w:pPr>
        <w:pStyle w:val="CODE"/>
        <w:rPr>
          <w:lang w:val="fr-FR"/>
        </w:rPr>
      </w:pPr>
      <w:r w:rsidRPr="000225B6">
        <w:rPr>
          <w:lang w:val="fr-FR"/>
        </w:rPr>
        <w:t xml:space="preserve">python3 -m venv .venv </w:t>
      </w:r>
    </w:p>
    <w:p w14:paraId="66998F2A" w14:textId="01D2A1A0" w:rsidR="00AA754F" w:rsidRPr="00B7692E" w:rsidRDefault="00AA754F" w:rsidP="00B7692E">
      <w:pPr>
        <w:pStyle w:val="CODE"/>
        <w:rPr>
          <w:lang w:val="fr-FR"/>
        </w:rPr>
      </w:pPr>
      <w:r w:rsidRPr="000225B6">
        <w:rPr>
          <w:lang w:val="fr-FR"/>
        </w:rPr>
        <w:t>source .venv/bin/activate</w:t>
      </w:r>
    </w:p>
    <w:p w14:paraId="72338138" w14:textId="77777777" w:rsidR="00A5451D" w:rsidRPr="00EE72EE" w:rsidRDefault="00A5451D" w:rsidP="00D776E4">
      <w:pPr>
        <w:pStyle w:val="BodyText"/>
        <w:rPr>
          <w:lang w:val="fr-FR"/>
        </w:rPr>
      </w:pPr>
    </w:p>
    <w:p w14:paraId="24E76518" w14:textId="68AFF71F" w:rsidR="00AA754F" w:rsidRDefault="00DA0952">
      <w:pPr>
        <w:pStyle w:val="BodyText"/>
        <w:spacing w:before="0" w:after="120"/>
        <w:rPr>
          <w:lang w:val="en-GB"/>
        </w:rPr>
        <w:pPrChange w:id="741" w:author="Ahmed Hamza" w:date="2023-02-03T11:16:00Z">
          <w:pPr>
            <w:pStyle w:val="BodyText"/>
          </w:pPr>
        </w:pPrChange>
      </w:pPr>
      <w:r w:rsidRPr="00A072F5">
        <w:rPr>
          <w:lang w:val="en-GB"/>
        </w:rPr>
        <w:t>To</w:t>
      </w:r>
      <w:r w:rsidR="009172CD" w:rsidRPr="00A072F5">
        <w:rPr>
          <w:lang w:val="en-GB"/>
        </w:rPr>
        <w:t xml:space="preserve"> install the dependencies as mentioned in clause 4.3.</w:t>
      </w:r>
    </w:p>
    <w:p w14:paraId="7340661A" w14:textId="750AF6A1" w:rsidR="00AA754F" w:rsidRPr="00AA754F" w:rsidRDefault="00AA754F">
      <w:pPr>
        <w:pStyle w:val="CODE"/>
        <w:spacing w:after="120"/>
        <w:rPr>
          <w:lang w:val="en-GB"/>
        </w:rPr>
        <w:pPrChange w:id="742" w:author="Ahmed Hamza" w:date="2023-02-03T11:34:00Z">
          <w:pPr>
            <w:pStyle w:val="CODE"/>
          </w:pPr>
        </w:pPrChange>
      </w:pPr>
      <w:r w:rsidRPr="00AA754F">
        <w:rPr>
          <w:lang w:val="en-GB"/>
        </w:rPr>
        <w:lastRenderedPageBreak/>
        <w:t>(.venv) python3 -m pip install -</w:t>
      </w:r>
      <w:r w:rsidR="005E0663">
        <w:rPr>
          <w:lang w:val="en-GB"/>
        </w:rPr>
        <w:t>e .</w:t>
      </w:r>
    </w:p>
    <w:p w14:paraId="1FF0F452" w14:textId="4424A368" w:rsidR="009172CD" w:rsidRPr="00A072F5" w:rsidDel="007620EF" w:rsidRDefault="009172CD">
      <w:pPr>
        <w:pStyle w:val="BodyText"/>
        <w:spacing w:before="0" w:after="120"/>
        <w:rPr>
          <w:del w:id="743" w:author="Ahmed Hamza" w:date="2023-02-03T11:34:00Z"/>
          <w:lang w:val="en-GB"/>
        </w:rPr>
        <w:pPrChange w:id="744" w:author="Ahmed Hamza" w:date="2023-02-03T11:40:00Z">
          <w:pPr>
            <w:pStyle w:val="BodyText"/>
          </w:pPr>
        </w:pPrChange>
      </w:pPr>
      <w:del w:id="745" w:author="Ahmed Hamza" w:date="2023-02-03T11:34:00Z">
        <w:r w:rsidRPr="00A072F5" w:rsidDel="007620EF">
          <w:rPr>
            <w:lang w:val="en-GB"/>
          </w:rPr>
          <w:delText xml:space="preserve"> </w:delText>
        </w:r>
        <w:bookmarkStart w:id="746" w:name="_Toc126332351"/>
        <w:bookmarkEnd w:id="746"/>
      </w:del>
    </w:p>
    <w:p w14:paraId="12F50ADD" w14:textId="4BBAA72D" w:rsidR="003D092E" w:rsidRDefault="00674CEE">
      <w:pPr>
        <w:pStyle w:val="Heading2"/>
        <w:numPr>
          <w:ilvl w:val="1"/>
          <w:numId w:val="4"/>
        </w:numPr>
        <w:spacing w:before="0" w:after="120" w:line="240" w:lineRule="auto"/>
        <w:rPr>
          <w:lang w:val="en-GB"/>
        </w:rPr>
        <w:pPrChange w:id="747" w:author="Ahmed Hamza" w:date="2023-02-03T11:40:00Z">
          <w:pPr>
            <w:pStyle w:val="Heading2"/>
            <w:numPr>
              <w:ilvl w:val="1"/>
              <w:numId w:val="4"/>
            </w:numPr>
            <w:ind w:hanging="720"/>
          </w:pPr>
        </w:pPrChange>
      </w:pPr>
      <w:bookmarkStart w:id="748" w:name="_Toc126332352"/>
      <w:r>
        <w:rPr>
          <w:lang w:val="en-GB"/>
        </w:rPr>
        <w:t>Support for MIV content</w:t>
      </w:r>
      <w:bookmarkEnd w:id="748"/>
      <w:r>
        <w:rPr>
          <w:lang w:val="en-GB"/>
        </w:rPr>
        <w:t xml:space="preserve"> </w:t>
      </w:r>
    </w:p>
    <w:p w14:paraId="78A5F3BC" w14:textId="15AFDF5C" w:rsidR="00C81280" w:rsidRPr="00C81280" w:rsidDel="0075127B" w:rsidRDefault="00C81280">
      <w:pPr>
        <w:spacing w:after="120"/>
        <w:rPr>
          <w:del w:id="749" w:author="Ahmed Hamza" w:date="2023-02-03T10:51:00Z"/>
          <w:lang w:val="en-GB"/>
        </w:rPr>
        <w:pPrChange w:id="750" w:author="Ahmed Hamza" w:date="2023-02-03T11:40:00Z">
          <w:pPr/>
        </w:pPrChange>
      </w:pPr>
    </w:p>
    <w:p w14:paraId="3D35EE9B" w14:textId="674D3869" w:rsidR="003E0B8F" w:rsidRDefault="00F529AC">
      <w:pPr>
        <w:spacing w:after="120"/>
        <w:jc w:val="both"/>
        <w:rPr>
          <w:lang w:val="en-GB"/>
        </w:rPr>
        <w:pPrChange w:id="751" w:author="Ahmed Hamza" w:date="2023-02-03T11:40:00Z">
          <w:pPr/>
        </w:pPrChange>
      </w:pPr>
      <w:r>
        <w:rPr>
          <w:lang w:val="en-GB"/>
        </w:rPr>
        <w:t>A</w:t>
      </w:r>
      <w:ins w:id="752" w:author="Ahmed Hamza" w:date="2023-02-03T10:51:00Z">
        <w:r w:rsidR="0075127B">
          <w:rPr>
            <w:lang w:val="en-GB"/>
          </w:rPr>
          <w:t>n</w:t>
        </w:r>
      </w:ins>
      <w:r>
        <w:rPr>
          <w:lang w:val="en-GB"/>
        </w:rPr>
        <w:t xml:space="preserve"> MPEG Immersive Video</w:t>
      </w:r>
      <w:r w:rsidR="00950863">
        <w:rPr>
          <w:lang w:val="en-GB"/>
        </w:rPr>
        <w:t xml:space="preserve"> </w:t>
      </w:r>
      <w:r>
        <w:rPr>
          <w:lang w:val="en-GB"/>
        </w:rPr>
        <w:t xml:space="preserve">(MIV) player </w:t>
      </w:r>
      <w:ins w:id="753" w:author="Ahmed Hamza" w:date="2023-02-03T10:57:00Z">
        <w:r w:rsidR="00E56700">
          <w:rPr>
            <w:lang w:val="en-GB"/>
          </w:rPr>
          <w:t xml:space="preserve">that </w:t>
        </w:r>
      </w:ins>
      <w:r w:rsidR="00E525D7">
        <w:rPr>
          <w:lang w:val="en-GB"/>
        </w:rPr>
        <w:t>is capable of parsing MIV bitstream</w:t>
      </w:r>
      <w:ins w:id="754" w:author="Ahmed Hamza" w:date="2023-02-03T10:52:00Z">
        <w:r w:rsidR="00B95399">
          <w:rPr>
            <w:lang w:val="en-GB"/>
          </w:rPr>
          <w:t>s</w:t>
        </w:r>
      </w:ins>
      <w:r w:rsidR="00E525D7">
        <w:rPr>
          <w:lang w:val="en-GB"/>
        </w:rPr>
        <w:t xml:space="preserve"> </w:t>
      </w:r>
      <w:r w:rsidR="00950863">
        <w:rPr>
          <w:lang w:val="en-GB"/>
        </w:rPr>
        <w:t>and</w:t>
      </w:r>
      <w:r w:rsidR="00843318">
        <w:rPr>
          <w:lang w:val="en-GB"/>
        </w:rPr>
        <w:t xml:space="preserve"> perform shading operations using OpenGL ES 3.2</w:t>
      </w:r>
      <w:ins w:id="755" w:author="Ahmed Hamza" w:date="2023-02-03T10:57:00Z">
        <w:r w:rsidR="00E56700">
          <w:rPr>
            <w:lang w:val="en-GB"/>
          </w:rPr>
          <w:t xml:space="preserve"> is </w:t>
        </w:r>
        <w:r w:rsidR="00A230A0">
          <w:rPr>
            <w:lang w:val="en-GB"/>
          </w:rPr>
          <w:t>provided with the reference software</w:t>
        </w:r>
      </w:ins>
      <w:r w:rsidR="00843318">
        <w:rPr>
          <w:lang w:val="en-GB"/>
        </w:rPr>
        <w:t xml:space="preserve">. The MIV player is based </w:t>
      </w:r>
      <w:r w:rsidR="002861F2">
        <w:rPr>
          <w:lang w:val="en-GB"/>
        </w:rPr>
        <w:t xml:space="preserve">on </w:t>
      </w:r>
      <w:r w:rsidR="00843318">
        <w:rPr>
          <w:lang w:val="en-GB"/>
        </w:rPr>
        <w:t>TMIV</w:t>
      </w:r>
      <w:ins w:id="756" w:author="Ahmed Hamza" w:date="2023-02-03T10:53:00Z">
        <w:r w:rsidR="00E17987">
          <w:rPr>
            <w:lang w:val="en-GB"/>
          </w:rPr>
          <w:t xml:space="preserve"> </w:t>
        </w:r>
      </w:ins>
      <w:r w:rsidR="00843318">
        <w:rPr>
          <w:lang w:val="en-GB"/>
        </w:rPr>
        <w:t>11.0</w:t>
      </w:r>
      <w:r w:rsidR="00950863">
        <w:rPr>
          <w:lang w:val="en-GB"/>
        </w:rPr>
        <w:t xml:space="preserve"> which is compatible with MIV version 1 standard. </w:t>
      </w:r>
      <w:r w:rsidR="00350C09">
        <w:rPr>
          <w:lang w:val="en-GB"/>
        </w:rPr>
        <w:t>There is no</w:t>
      </w:r>
      <w:del w:id="757" w:author="Ahmed Hamza" w:date="2023-02-03T10:53:00Z">
        <w:r w:rsidR="00350C09" w:rsidDel="007828AD">
          <w:rPr>
            <w:lang w:val="en-GB"/>
          </w:rPr>
          <w:delText>t</w:delText>
        </w:r>
      </w:del>
      <w:r w:rsidR="00350C09">
        <w:rPr>
          <w:lang w:val="en-GB"/>
        </w:rPr>
        <w:t xml:space="preserve"> 3D reconstruction process </w:t>
      </w:r>
      <w:ins w:id="758" w:author="Ahmed Hamza" w:date="2023-02-03T10:54:00Z">
        <w:r w:rsidR="002219D2">
          <w:rPr>
            <w:lang w:val="en-GB"/>
          </w:rPr>
          <w:t xml:space="preserve">for MIV </w:t>
        </w:r>
      </w:ins>
      <w:r w:rsidR="00350C09">
        <w:rPr>
          <w:lang w:val="en-GB"/>
        </w:rPr>
        <w:t>within</w:t>
      </w:r>
      <w:ins w:id="759" w:author="Ahmed Hamza" w:date="2023-02-03T10:53:00Z">
        <w:r w:rsidR="007828AD">
          <w:rPr>
            <w:lang w:val="en-GB"/>
          </w:rPr>
          <w:t xml:space="preserve"> the</w:t>
        </w:r>
      </w:ins>
      <w:r w:rsidR="00350C09">
        <w:rPr>
          <w:lang w:val="en-GB"/>
        </w:rPr>
        <w:t xml:space="preserve"> MAF engine since this</w:t>
      </w:r>
      <w:ins w:id="760" w:author="Ahmed Hamza" w:date="2023-02-03T10:54:00Z">
        <w:r w:rsidR="007828AD">
          <w:rPr>
            <w:lang w:val="en-GB"/>
          </w:rPr>
          <w:t xml:space="preserve"> is</w:t>
        </w:r>
      </w:ins>
      <w:r w:rsidR="00350C09">
        <w:rPr>
          <w:lang w:val="en-GB"/>
        </w:rPr>
        <w:t xml:space="preserve"> not needed </w:t>
      </w:r>
      <w:del w:id="761" w:author="Ahmed Hamza" w:date="2023-02-03T10:54:00Z">
        <w:r w:rsidR="00350C09" w:rsidDel="002219D2">
          <w:rPr>
            <w:lang w:val="en-GB"/>
          </w:rPr>
          <w:delText xml:space="preserve">for </w:delText>
        </w:r>
      </w:del>
      <w:ins w:id="762" w:author="Ahmed Hamza" w:date="2023-02-03T10:54:00Z">
        <w:r w:rsidR="002219D2">
          <w:rPr>
            <w:lang w:val="en-GB"/>
          </w:rPr>
          <w:t xml:space="preserve">in the case of </w:t>
        </w:r>
      </w:ins>
      <w:r w:rsidR="00350C09">
        <w:rPr>
          <w:lang w:val="en-GB"/>
        </w:rPr>
        <w:t xml:space="preserve">MIV bitstreams. </w:t>
      </w:r>
      <w:r w:rsidR="003E0B8F">
        <w:rPr>
          <w:lang w:val="en-GB"/>
        </w:rPr>
        <w:fldChar w:fldCharType="begin"/>
      </w:r>
      <w:r w:rsidR="003E0B8F">
        <w:rPr>
          <w:lang w:val="en-GB"/>
        </w:rPr>
        <w:instrText xml:space="preserve"> REF _Ref99615364 \h </w:instrText>
      </w:r>
      <w:r w:rsidR="0075127B">
        <w:rPr>
          <w:lang w:val="en-GB"/>
        </w:rPr>
        <w:instrText xml:space="preserve"> \* MERGEFORMAT </w:instrText>
      </w:r>
      <w:r w:rsidR="003E0B8F">
        <w:rPr>
          <w:lang w:val="en-GB"/>
        </w:rPr>
      </w:r>
      <w:r w:rsidR="003E0B8F">
        <w:rPr>
          <w:lang w:val="en-GB"/>
        </w:rPr>
        <w:fldChar w:fldCharType="separate"/>
      </w:r>
      <w:r w:rsidR="00B53576">
        <w:t xml:space="preserve">Figure </w:t>
      </w:r>
      <w:r w:rsidR="00B53576">
        <w:rPr>
          <w:noProof/>
        </w:rPr>
        <w:t>2</w:t>
      </w:r>
      <w:r w:rsidR="003E0B8F">
        <w:rPr>
          <w:lang w:val="en-GB"/>
        </w:rPr>
        <w:fldChar w:fldCharType="end"/>
      </w:r>
      <w:r w:rsidR="003E0B8F">
        <w:rPr>
          <w:lang w:val="en-GB"/>
        </w:rPr>
        <w:t xml:space="preserve"> shows different processing</w:t>
      </w:r>
      <w:r w:rsidR="00A15FB8">
        <w:rPr>
          <w:lang w:val="en-GB"/>
        </w:rPr>
        <w:t xml:space="preserve"> pipeline</w:t>
      </w:r>
      <w:r w:rsidR="00785104">
        <w:rPr>
          <w:lang w:val="en-GB"/>
        </w:rPr>
        <w:t>s</w:t>
      </w:r>
      <w:r w:rsidR="003E0B8F">
        <w:rPr>
          <w:lang w:val="en-GB"/>
        </w:rPr>
        <w:t xml:space="preserve"> </w:t>
      </w:r>
      <w:r w:rsidR="00BB1E4E">
        <w:rPr>
          <w:lang w:val="en-GB"/>
        </w:rPr>
        <w:t>for</w:t>
      </w:r>
      <w:ins w:id="763" w:author="Ahmed Hamza" w:date="2023-02-03T11:17:00Z">
        <w:r w:rsidR="00632D62">
          <w:rPr>
            <w:lang w:val="en-GB"/>
          </w:rPr>
          <w:t xml:space="preserve"> the</w:t>
        </w:r>
      </w:ins>
      <w:r w:rsidR="00BB1E4E">
        <w:rPr>
          <w:lang w:val="en-GB"/>
        </w:rPr>
        <w:t xml:space="preserve"> </w:t>
      </w:r>
      <w:r w:rsidR="00980B48">
        <w:rPr>
          <w:lang w:val="en-GB"/>
        </w:rPr>
        <w:t xml:space="preserve">MIV </w:t>
      </w:r>
      <w:r w:rsidR="003D092E">
        <w:rPr>
          <w:lang w:val="en-GB"/>
        </w:rPr>
        <w:t>Main anchor A and</w:t>
      </w:r>
      <w:ins w:id="764" w:author="Ahmed Hamza" w:date="2023-02-03T11:17:00Z">
        <w:r w:rsidR="00632D62">
          <w:rPr>
            <w:lang w:val="en-GB"/>
          </w:rPr>
          <w:t xml:space="preserve"> the</w:t>
        </w:r>
      </w:ins>
      <w:r w:rsidR="003D092E">
        <w:rPr>
          <w:lang w:val="en-GB"/>
        </w:rPr>
        <w:t xml:space="preserve"> MIV Extended Frame Packing Anchor P</w:t>
      </w:r>
      <w:r w:rsidR="00785104">
        <w:rPr>
          <w:lang w:val="en-GB"/>
        </w:rPr>
        <w:t xml:space="preserve">. </w:t>
      </w:r>
    </w:p>
    <w:p w14:paraId="426A9A0A" w14:textId="150B03C0" w:rsidR="003E0B8F" w:rsidDel="004539E5" w:rsidRDefault="003E0B8F">
      <w:pPr>
        <w:spacing w:after="120"/>
        <w:rPr>
          <w:del w:id="765" w:author="Ahmed Hamza" w:date="2023-02-03T11:41:00Z"/>
          <w:lang w:val="en-GB"/>
        </w:rPr>
        <w:pPrChange w:id="766" w:author="Ahmed Hamza" w:date="2023-02-03T11:40:00Z">
          <w:pPr/>
        </w:pPrChange>
      </w:pPr>
    </w:p>
    <w:p w14:paraId="175A3223" w14:textId="77777777" w:rsidR="003E0B8F" w:rsidRDefault="003E0B8F">
      <w:pPr>
        <w:keepNext/>
        <w:jc w:val="center"/>
        <w:pPrChange w:id="767" w:author="Ahmed Hamza" w:date="2023-02-02T15:21:00Z">
          <w:pPr>
            <w:keepNext/>
          </w:pPr>
        </w:pPrChange>
      </w:pPr>
      <w:r>
        <w:rPr>
          <w:noProof/>
        </w:rPr>
        <w:drawing>
          <wp:inline distT="0" distB="0" distL="0" distR="0" wp14:anchorId="5054CE1A" wp14:editId="3ADC69AE">
            <wp:extent cx="6391438" cy="3257550"/>
            <wp:effectExtent l="0" t="0" r="9525" b="0"/>
            <wp:docPr id="8" name="Picture 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17">
                      <a:extLst>
                        <a:ext uri="{BEBA8EAE-BF5A-486C-A8C5-ECC9F3942E4B}">
                          <a14:imgProps xmlns:a14="http://schemas.microsoft.com/office/drawing/2010/main">
                            <a14:imgLayer r:embed="rId18">
                              <a14:imgEffect>
                                <a14:saturation sat="0"/>
                              </a14:imgEffect>
                            </a14:imgLayer>
                          </a14:imgProps>
                        </a:ext>
                      </a:extLst>
                    </a:blip>
                    <a:stretch>
                      <a:fillRect/>
                    </a:stretch>
                  </pic:blipFill>
                  <pic:spPr>
                    <a:xfrm>
                      <a:off x="0" y="0"/>
                      <a:ext cx="6394339" cy="3259029"/>
                    </a:xfrm>
                    <a:prstGeom prst="rect">
                      <a:avLst/>
                    </a:prstGeom>
                  </pic:spPr>
                </pic:pic>
              </a:graphicData>
            </a:graphic>
          </wp:inline>
        </w:drawing>
      </w:r>
    </w:p>
    <w:p w14:paraId="7A421751" w14:textId="035C677E" w:rsidR="003E0B8F" w:rsidRDefault="003E0B8F" w:rsidP="00CE2694">
      <w:pPr>
        <w:pStyle w:val="Caption"/>
        <w:jc w:val="center"/>
      </w:pPr>
      <w:bookmarkStart w:id="768" w:name="_Ref99615364"/>
      <w:r>
        <w:t xml:space="preserve">Figure </w:t>
      </w:r>
      <w:fldSimple w:instr=" SEQ Figure \* ARABIC ">
        <w:r w:rsidR="00143219">
          <w:rPr>
            <w:noProof/>
          </w:rPr>
          <w:t>2</w:t>
        </w:r>
      </w:fldSimple>
      <w:bookmarkEnd w:id="768"/>
      <w:r>
        <w:t xml:space="preserve"> Pipeline optio</w:t>
      </w:r>
      <w:r w:rsidR="00A15FB8">
        <w:t xml:space="preserve">ns </w:t>
      </w:r>
      <w:r>
        <w:t>for A300-D bitstream (top) and P300-D bitstream (bottom)</w:t>
      </w:r>
    </w:p>
    <w:p w14:paraId="28EF2C6F" w14:textId="6DF85A3D" w:rsidR="00B41970" w:rsidDel="004539E5" w:rsidRDefault="00B41970">
      <w:pPr>
        <w:spacing w:after="120"/>
        <w:rPr>
          <w:del w:id="769" w:author="Ahmed Hamza" w:date="2023-02-03T11:41:00Z"/>
          <w:lang w:val="en-GB"/>
        </w:rPr>
        <w:pPrChange w:id="770" w:author="Ahmed Hamza" w:date="2023-02-03T11:35:00Z">
          <w:pPr/>
        </w:pPrChange>
      </w:pPr>
      <w:bookmarkStart w:id="771" w:name="_Toc126332353"/>
      <w:bookmarkEnd w:id="771"/>
    </w:p>
    <w:p w14:paraId="5BB10BE4" w14:textId="55BA915C" w:rsidR="00B41970" w:rsidRDefault="00B41970">
      <w:pPr>
        <w:pStyle w:val="Heading3"/>
        <w:numPr>
          <w:ilvl w:val="2"/>
          <w:numId w:val="4"/>
        </w:numPr>
        <w:spacing w:before="0" w:after="120" w:line="240" w:lineRule="auto"/>
        <w:pPrChange w:id="772" w:author="Ahmed Hamza" w:date="2023-02-03T11:35:00Z">
          <w:pPr>
            <w:pStyle w:val="Heading3"/>
          </w:pPr>
        </w:pPrChange>
      </w:pPr>
      <w:bookmarkStart w:id="773" w:name="_Toc126332354"/>
      <w:r>
        <w:t>Build instructions</w:t>
      </w:r>
      <w:bookmarkEnd w:id="773"/>
    </w:p>
    <w:p w14:paraId="32221C65" w14:textId="5042F56A" w:rsidR="00B41970" w:rsidRDefault="00B41970">
      <w:pPr>
        <w:spacing w:after="120"/>
        <w:rPr>
          <w:rStyle w:val="Hyperlink"/>
          <w:rFonts w:cs="Times New Roman"/>
          <w:b/>
          <w:szCs w:val="24"/>
          <w:lang w:val="en-GB" w:eastAsia="ja-JP"/>
        </w:rPr>
        <w:pPrChange w:id="774" w:author="Ahmed Hamza" w:date="2023-02-03T11:35:00Z">
          <w:pPr/>
        </w:pPrChange>
      </w:pPr>
      <w:r>
        <w:rPr>
          <w:lang w:val="en-GB"/>
        </w:rPr>
        <w:t>The build instructions are documented in</w:t>
      </w:r>
      <w:r w:rsidRPr="00197CD1">
        <w:t xml:space="preserve"> </w:t>
      </w:r>
      <w:r w:rsidR="00082A96">
        <w:fldChar w:fldCharType="begin"/>
      </w:r>
      <w:r w:rsidR="00082A96">
        <w:instrText>HYPERLINK "http://mpegx.int-evry.fr/software/MPEG/MIV/other/miv-player-example/README.md"</w:instrText>
      </w:r>
      <w:r w:rsidR="00082A96">
        <w:fldChar w:fldCharType="separate"/>
      </w:r>
      <w:ins w:id="775" w:author="Gurdeep Bhullar" w:date="2023-02-03T15:43:00Z">
        <w:r w:rsidR="00593E23">
          <w:rPr>
            <w:rStyle w:val="Hyperlink"/>
          </w:rPr>
          <w:fldChar w:fldCharType="begin"/>
        </w:r>
        <w:r w:rsidR="00593E23">
          <w:instrText xml:space="preserve"> REF _Ref126331413 \r \h </w:instrText>
        </w:r>
      </w:ins>
      <w:r w:rsidR="00593E23">
        <w:rPr>
          <w:rStyle w:val="Hyperlink"/>
        </w:rPr>
      </w:r>
      <w:r w:rsidR="00593E23">
        <w:rPr>
          <w:rStyle w:val="Hyperlink"/>
        </w:rPr>
        <w:fldChar w:fldCharType="separate"/>
      </w:r>
      <w:ins w:id="776" w:author="Gurdeep Bhullar" w:date="2023-02-03T15:43:00Z">
        <w:r w:rsidR="00593E23">
          <w:t>[2]</w:t>
        </w:r>
        <w:r w:rsidR="00593E23">
          <w:rPr>
            <w:rStyle w:val="Hyperlink"/>
          </w:rPr>
          <w:fldChar w:fldCharType="end"/>
        </w:r>
        <w:r w:rsidR="00593E23">
          <w:rPr>
            <w:rStyle w:val="Hyperlink"/>
          </w:rPr>
          <w:t xml:space="preserve">. </w:t>
        </w:r>
      </w:ins>
      <w:del w:id="777" w:author="Gurdeep Bhullar" w:date="2023-02-03T15:43:00Z">
        <w:r w:rsidRPr="00197CD1" w:rsidDel="00593E23">
          <w:rPr>
            <w:rStyle w:val="Hyperlink"/>
          </w:rPr>
          <w:delText>http://mpegx.int-evry.fr/software/MPEG/MIV/other/miv-player-example/README.md</w:delText>
        </w:r>
      </w:del>
      <w:r w:rsidR="00082A96">
        <w:rPr>
          <w:rStyle w:val="Hyperlink"/>
        </w:rPr>
        <w:fldChar w:fldCharType="end"/>
      </w:r>
    </w:p>
    <w:p w14:paraId="1861639C" w14:textId="668C37A2" w:rsidR="00B95482" w:rsidRPr="007D545E" w:rsidDel="007620EF" w:rsidRDefault="00B95482">
      <w:pPr>
        <w:spacing w:after="120"/>
        <w:rPr>
          <w:del w:id="778" w:author="Ahmed Hamza" w:date="2023-02-03T11:35:00Z"/>
          <w:lang w:val="en-GB"/>
        </w:rPr>
        <w:pPrChange w:id="779" w:author="Ahmed Hamza" w:date="2023-02-03T11:35:00Z">
          <w:pPr/>
        </w:pPrChange>
      </w:pPr>
      <w:bookmarkStart w:id="780" w:name="_Toc126332355"/>
      <w:bookmarkEnd w:id="780"/>
    </w:p>
    <w:p w14:paraId="61A81E1D" w14:textId="77777777" w:rsidR="00B41970" w:rsidRDefault="00B41970">
      <w:pPr>
        <w:pStyle w:val="Heading3"/>
        <w:numPr>
          <w:ilvl w:val="2"/>
          <w:numId w:val="4"/>
        </w:numPr>
        <w:spacing w:before="0" w:after="120" w:line="240" w:lineRule="auto"/>
        <w:pPrChange w:id="781" w:author="Ahmed Hamza" w:date="2023-02-03T11:35:00Z">
          <w:pPr>
            <w:pStyle w:val="Heading3"/>
          </w:pPr>
        </w:pPrChange>
      </w:pPr>
      <w:bookmarkStart w:id="782" w:name="_Toc126332356"/>
      <w:r>
        <w:t>Run instructions</w:t>
      </w:r>
      <w:bookmarkEnd w:id="782"/>
    </w:p>
    <w:p w14:paraId="37D08D65" w14:textId="77777777" w:rsidR="00AA754F" w:rsidRDefault="00B41970">
      <w:pPr>
        <w:spacing w:after="120"/>
        <w:rPr>
          <w:lang w:val="en-CA" w:eastAsia="en-CA"/>
        </w:rPr>
        <w:pPrChange w:id="783" w:author="Ahmed Hamza" w:date="2023-02-03T11:35:00Z">
          <w:pPr>
            <w:spacing w:before="100" w:beforeAutospacing="1" w:after="100" w:afterAutospacing="1"/>
          </w:pPr>
        </w:pPrChange>
      </w:pPr>
      <w:r>
        <w:rPr>
          <w:lang w:val="en-CA" w:eastAsia="en-CA"/>
        </w:rPr>
        <w:t>To test different bitstreams and feature, s</w:t>
      </w:r>
      <w:r w:rsidRPr="00F264B2">
        <w:rPr>
          <w:lang w:val="en-CA" w:eastAsia="en-CA"/>
        </w:rPr>
        <w:t>tart</w:t>
      </w:r>
    </w:p>
    <w:p w14:paraId="0555F636" w14:textId="720F05A5" w:rsidR="00866771" w:rsidRPr="00CE2694" w:rsidRDefault="00AA754F">
      <w:pPr>
        <w:pStyle w:val="CODE"/>
        <w:spacing w:after="120"/>
        <w:rPr>
          <w:lang w:val="en-CA" w:eastAsia="en-CA"/>
        </w:rPr>
        <w:pPrChange w:id="784" w:author="Ahmed Hamza" w:date="2023-02-03T11:35:00Z">
          <w:pPr>
            <w:pStyle w:val="CODE"/>
          </w:pPr>
        </w:pPrChange>
      </w:pPr>
      <w:r w:rsidRPr="00F264B2">
        <w:rPr>
          <w:lang w:val="en-CA" w:eastAsia="en-CA"/>
        </w:rPr>
        <w:t>run.bat</w:t>
      </w:r>
      <w:r w:rsidR="00B41970" w:rsidRPr="00F264B2">
        <w:rPr>
          <w:lang w:val="en-CA" w:eastAsia="en-CA"/>
        </w:rPr>
        <w:t xml:space="preserve"> </w:t>
      </w:r>
    </w:p>
    <w:p w14:paraId="09982D0F" w14:textId="488BA91F" w:rsidR="00B41970" w:rsidRPr="00610070" w:rsidRDefault="00B41970">
      <w:pPr>
        <w:spacing w:after="120"/>
        <w:rPr>
          <w:rFonts w:ascii="Courier New" w:hAnsi="Courier New" w:cs="Courier New"/>
          <w:sz w:val="20"/>
          <w:szCs w:val="20"/>
          <w:lang w:val="en-CA" w:eastAsia="en-CA"/>
        </w:rPr>
        <w:pPrChange w:id="785" w:author="Ahmed Hamza" w:date="2023-02-03T11:35:00Z">
          <w:pPr>
            <w:spacing w:before="100" w:beforeAutospacing="1" w:after="100" w:afterAutospacing="1"/>
          </w:pPr>
        </w:pPrChange>
      </w:pPr>
      <w:r>
        <w:rPr>
          <w:lang w:val="en-CA" w:eastAsia="en-CA"/>
        </w:rPr>
        <w:t>which runs various test cases for different number of input frames (1, 17, 300) and pose</w:t>
      </w:r>
      <w:ins w:id="786" w:author="Ahmed Hamza" w:date="2023-02-02T15:21:00Z">
        <w:r w:rsidR="007C09AC">
          <w:rPr>
            <w:lang w:val="en-CA" w:eastAsia="en-CA"/>
          </w:rPr>
          <w:t xml:space="preserve"> </w:t>
        </w:r>
      </w:ins>
      <w:r>
        <w:rPr>
          <w:lang w:val="en-CA" w:eastAsia="en-CA"/>
        </w:rPr>
        <w:t>traces (p01, p02, p03)</w:t>
      </w:r>
    </w:p>
    <w:p w14:paraId="2E0548DB" w14:textId="77777777" w:rsidR="00B41970" w:rsidRDefault="00B41970" w:rsidP="00B41970">
      <w:pPr>
        <w:rPr>
          <w:lang w:val="en-CA" w:eastAsia="en-CA"/>
        </w:rPr>
      </w:pPr>
      <w:r>
        <w:rPr>
          <w:lang w:val="en-CA" w:eastAsia="en-CA"/>
        </w:rPr>
        <w:t xml:space="preserve">Running Museum bitstream (of single atlas that has AVD and GVD) </w:t>
      </w:r>
      <w:r w:rsidRPr="000248C2">
        <w:rPr>
          <w:rFonts w:ascii="Wingdings" w:eastAsia="Wingdings" w:hAnsi="Wingdings" w:cs="Wingdings"/>
          <w:lang w:val="en-CA" w:eastAsia="en-CA"/>
        </w:rPr>
        <w:sym w:font="Wingdings" w:char="F0E8"/>
      </w:r>
      <w:r>
        <w:rPr>
          <w:lang w:val="en-CA" w:eastAsia="en-CA"/>
        </w:rPr>
        <w:t xml:space="preserve"> 2 decoders</w:t>
      </w:r>
    </w:p>
    <w:p w14:paraId="70912821" w14:textId="1E3E9F6A" w:rsidR="00B41970" w:rsidRDefault="00C00D9C" w:rsidP="00B41970">
      <w:pPr>
        <w:rPr>
          <w:lang w:val="en-CA" w:eastAsia="en-CA"/>
        </w:rPr>
      </w:pPr>
      <w:r w:rsidRPr="00C00D9C">
        <w:rPr>
          <w:noProof/>
          <w:lang w:val="en-CA" w:eastAsia="en-CA"/>
        </w:rPr>
        <w:object w:dxaOrig="9360" w:dyaOrig="997" w14:anchorId="16A08B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8.35pt;height:49.2pt;mso-width-percent:0;mso-height-percent:0;mso-width-percent:0;mso-height-percent:0" o:ole="">
            <v:imagedata r:id="rId19" o:title=""/>
          </v:shape>
          <o:OLEObject Type="Embed" ProgID="Word.OpenDocumentText.12" ShapeID="_x0000_i1025" DrawAspect="Content" ObjectID="_1736945141" r:id="rId20"/>
        </w:object>
      </w:r>
    </w:p>
    <w:p w14:paraId="0BBD7420" w14:textId="77777777" w:rsidR="00B41970" w:rsidRPr="007D545E" w:rsidRDefault="00B41970" w:rsidP="00B41970">
      <w:pPr>
        <w:rPr>
          <w:lang w:val="en-CA" w:eastAsia="en-CA"/>
        </w:rPr>
      </w:pPr>
      <w:r>
        <w:rPr>
          <w:lang w:val="en-CA" w:eastAsia="en-CA"/>
        </w:rPr>
        <w:t xml:space="preserve">Running Painter bitstream (of two atlases, each has AVD and GVD) </w:t>
      </w:r>
      <w:r w:rsidRPr="000248C2">
        <w:rPr>
          <w:rFonts w:ascii="Wingdings" w:eastAsia="Wingdings" w:hAnsi="Wingdings" w:cs="Wingdings"/>
          <w:lang w:val="en-CA" w:eastAsia="en-CA"/>
        </w:rPr>
        <w:sym w:font="Wingdings" w:char="F0E8"/>
      </w:r>
      <w:r>
        <w:rPr>
          <w:lang w:val="en-CA" w:eastAsia="en-CA"/>
        </w:rPr>
        <w:t xml:space="preserve"> 4 decoders</w:t>
      </w:r>
    </w:p>
    <w:p w14:paraId="568902F5" w14:textId="02D73D43" w:rsidR="00B41970" w:rsidRDefault="00C00D9C" w:rsidP="00B41970">
      <w:pPr>
        <w:rPr>
          <w:lang w:val="en-CA" w:eastAsia="en-CA"/>
        </w:rPr>
      </w:pPr>
      <w:r w:rsidRPr="00C00D9C">
        <w:rPr>
          <w:noProof/>
          <w:lang w:val="en-CA" w:eastAsia="en-CA"/>
        </w:rPr>
        <w:object w:dxaOrig="9360" w:dyaOrig="997" w14:anchorId="6473503D">
          <v:shape id="_x0000_i1026" type="#_x0000_t75" alt="" style="width:468.35pt;height:49.2pt;mso-width-percent:0;mso-height-percent:0;mso-width-percent:0;mso-height-percent:0" o:ole="">
            <v:imagedata r:id="rId21" o:title=""/>
          </v:shape>
          <o:OLEObject Type="Embed" ProgID="Word.OpenDocumentText.12" ShapeID="_x0000_i1026" DrawAspect="Content" ObjectID="_1736945142" r:id="rId22"/>
        </w:object>
      </w:r>
    </w:p>
    <w:p w14:paraId="6143679D" w14:textId="77777777" w:rsidR="00B41970" w:rsidRDefault="00B41970" w:rsidP="00B41970">
      <w:pPr>
        <w:rPr>
          <w:lang w:val="en-CA" w:eastAsia="en-CA"/>
        </w:rPr>
      </w:pPr>
      <w:r>
        <w:rPr>
          <w:lang w:val="en-CA" w:eastAsia="en-CA"/>
        </w:rPr>
        <w:t xml:space="preserve">Running Museum bitstream (of single atlas that has PVD) </w:t>
      </w:r>
      <w:r w:rsidRPr="000248C2">
        <w:rPr>
          <w:rFonts w:ascii="Wingdings" w:eastAsia="Wingdings" w:hAnsi="Wingdings" w:cs="Wingdings"/>
          <w:lang w:val="en-CA" w:eastAsia="en-CA"/>
        </w:rPr>
        <w:sym w:font="Wingdings" w:char="F0E8"/>
      </w:r>
      <w:r>
        <w:rPr>
          <w:lang w:val="en-CA" w:eastAsia="en-CA"/>
        </w:rPr>
        <w:t xml:space="preserve"> 1 decoder</w:t>
      </w:r>
    </w:p>
    <w:p w14:paraId="13A73E9C" w14:textId="75366160" w:rsidR="00B41970" w:rsidRDefault="00C00D9C" w:rsidP="00B41970">
      <w:pPr>
        <w:rPr>
          <w:lang w:val="en-CA" w:eastAsia="en-CA"/>
        </w:rPr>
      </w:pPr>
      <w:r w:rsidRPr="00C00D9C">
        <w:rPr>
          <w:noProof/>
          <w:lang w:val="en-CA" w:eastAsia="en-CA"/>
        </w:rPr>
        <w:object w:dxaOrig="9360" w:dyaOrig="997" w14:anchorId="5384F73F">
          <v:shape id="_x0000_i1027" type="#_x0000_t75" alt="" style="width:468.35pt;height:49.2pt;mso-width-percent:0;mso-height-percent:0;mso-width-percent:0;mso-height-percent:0" o:ole="">
            <v:imagedata r:id="rId23" o:title=""/>
          </v:shape>
          <o:OLEObject Type="Embed" ProgID="Word.OpenDocumentText.12" ShapeID="_x0000_i1027" DrawAspect="Content" ObjectID="_1736945143" r:id="rId24"/>
        </w:object>
      </w:r>
    </w:p>
    <w:p w14:paraId="1219A4F1" w14:textId="77777777" w:rsidR="00B41970" w:rsidRPr="007D545E" w:rsidRDefault="00B41970" w:rsidP="00B41970">
      <w:pPr>
        <w:rPr>
          <w:lang w:val="en-CA" w:eastAsia="en-CA"/>
        </w:rPr>
      </w:pPr>
      <w:r>
        <w:rPr>
          <w:lang w:val="en-CA" w:eastAsia="en-CA"/>
        </w:rPr>
        <w:t xml:space="preserve">Running Painter bitstream (of two atlases, each has PVD) </w:t>
      </w:r>
      <w:r w:rsidRPr="000248C2">
        <w:rPr>
          <w:rFonts w:ascii="Wingdings" w:eastAsia="Wingdings" w:hAnsi="Wingdings" w:cs="Wingdings"/>
          <w:lang w:val="en-CA" w:eastAsia="en-CA"/>
        </w:rPr>
        <w:sym w:font="Wingdings" w:char="F0E8"/>
      </w:r>
      <w:r>
        <w:rPr>
          <w:lang w:val="en-CA" w:eastAsia="en-CA"/>
        </w:rPr>
        <w:t xml:space="preserve"> 2 decoders</w:t>
      </w:r>
    </w:p>
    <w:p w14:paraId="567C76BA" w14:textId="3FB95F03" w:rsidR="00B41970" w:rsidRPr="00F264B2" w:rsidRDefault="00C00D9C" w:rsidP="00B41970">
      <w:pPr>
        <w:rPr>
          <w:lang w:val="en-CA" w:eastAsia="en-CA"/>
        </w:rPr>
      </w:pPr>
      <w:r w:rsidRPr="00C00D9C">
        <w:rPr>
          <w:noProof/>
          <w:lang w:val="en-CA" w:eastAsia="en-CA"/>
        </w:rPr>
        <w:object w:dxaOrig="9360" w:dyaOrig="997" w14:anchorId="19A5E433">
          <v:shape id="_x0000_i1028" type="#_x0000_t75" alt="" style="width:468.35pt;height:49.2pt;mso-width-percent:0;mso-height-percent:0;mso-width-percent:0;mso-height-percent:0" o:ole="">
            <v:imagedata r:id="rId25" o:title=""/>
          </v:shape>
          <o:OLEObject Type="Embed" ProgID="Word.OpenDocumentText.12" ShapeID="_x0000_i1028" DrawAspect="Content" ObjectID="_1736945144" r:id="rId26"/>
        </w:object>
      </w:r>
    </w:p>
    <w:p w14:paraId="7FE39E99" w14:textId="77777777" w:rsidR="00B41970" w:rsidRDefault="00B41970">
      <w:pPr>
        <w:pStyle w:val="Heading3"/>
        <w:numPr>
          <w:ilvl w:val="2"/>
          <w:numId w:val="4"/>
        </w:numPr>
        <w:spacing w:before="0" w:after="120" w:line="240" w:lineRule="auto"/>
        <w:pPrChange w:id="787" w:author="Ahmed Hamza" w:date="2023-02-03T11:36:00Z">
          <w:pPr>
            <w:pStyle w:val="Heading3"/>
          </w:pPr>
        </w:pPrChange>
      </w:pPr>
      <w:bookmarkStart w:id="788" w:name="_Toc126332357"/>
      <w:r>
        <w:t>Location</w:t>
      </w:r>
      <w:bookmarkEnd w:id="788"/>
    </w:p>
    <w:p w14:paraId="49670360" w14:textId="59E949C0" w:rsidR="000C7190" w:rsidRDefault="000A0069">
      <w:pPr>
        <w:widowControl/>
        <w:autoSpaceDE/>
        <w:autoSpaceDN/>
        <w:spacing w:after="120"/>
        <w:rPr>
          <w:ins w:id="789" w:author="Ahmed Hamza" w:date="2023-02-03T10:58:00Z"/>
        </w:rPr>
        <w:pPrChange w:id="790" w:author="Ahmed Hamza" w:date="2023-02-03T11:36:00Z">
          <w:pPr>
            <w:widowControl/>
            <w:autoSpaceDE/>
            <w:autoSpaceDN/>
            <w:spacing w:before="100" w:beforeAutospacing="1" w:after="100" w:afterAutospacing="1"/>
          </w:pPr>
        </w:pPrChange>
      </w:pPr>
      <w:r>
        <w:t>The MIV player s</w:t>
      </w:r>
      <w:r w:rsidR="00B41970" w:rsidRPr="00197CD1">
        <w:t>oftware</w:t>
      </w:r>
      <w:r>
        <w:t xml:space="preserve"> is accessible at</w:t>
      </w:r>
      <w:ins w:id="791" w:author="Ahmed Hamza" w:date="2023-02-03T10:58:00Z">
        <w:r w:rsidR="000C7190">
          <w:t xml:space="preserve"> the </w:t>
        </w:r>
      </w:ins>
      <w:ins w:id="792" w:author="Gurdeep Bhullar" w:date="2023-02-03T15:43:00Z">
        <w:r w:rsidR="00593E23">
          <w:fldChar w:fldCharType="begin"/>
        </w:r>
        <w:r w:rsidR="00593E23">
          <w:instrText xml:space="preserve"> REF _Ref126331413 \r \h </w:instrText>
        </w:r>
      </w:ins>
      <w:r w:rsidR="00593E23">
        <w:fldChar w:fldCharType="separate"/>
      </w:r>
      <w:ins w:id="793" w:author="Gurdeep Bhullar" w:date="2023-02-03T15:43:00Z">
        <w:r w:rsidR="00593E23">
          <w:t>[2]</w:t>
        </w:r>
        <w:r w:rsidR="00593E23">
          <w:fldChar w:fldCharType="end"/>
        </w:r>
        <w:r w:rsidR="00593E23">
          <w:t>.</w:t>
        </w:r>
      </w:ins>
      <w:ins w:id="794" w:author="Ahmed Hamza" w:date="2023-02-03T10:58:00Z">
        <w:del w:id="795" w:author="Gurdeep Bhullar" w:date="2023-02-03T15:43:00Z">
          <w:r w:rsidR="000C7190" w:rsidDel="00593E23">
            <w:delText>following URL</w:delText>
          </w:r>
        </w:del>
      </w:ins>
      <w:del w:id="796" w:author="Gurdeep Bhullar" w:date="2023-02-03T15:43:00Z">
        <w:r w:rsidDel="00593E23">
          <w:delText>:</w:delText>
        </w:r>
        <w:r w:rsidR="00B41970" w:rsidRPr="00197CD1" w:rsidDel="00593E23">
          <w:delText xml:space="preserve"> </w:delText>
        </w:r>
      </w:del>
    </w:p>
    <w:p w14:paraId="4CF474E9" w14:textId="682AC663" w:rsidR="00276DB0" w:rsidDel="00593E23" w:rsidRDefault="000C7190" w:rsidP="007620EF">
      <w:pPr>
        <w:widowControl/>
        <w:autoSpaceDE/>
        <w:autoSpaceDN/>
        <w:spacing w:after="120"/>
        <w:rPr>
          <w:ins w:id="797" w:author="Ahmed Hamza" w:date="2023-02-03T10:59:00Z"/>
          <w:del w:id="798" w:author="Gurdeep Bhullar" w:date="2023-02-03T15:43:00Z"/>
        </w:rPr>
      </w:pPr>
      <w:ins w:id="799" w:author="Ahmed Hamza" w:date="2023-02-03T10:58:00Z">
        <w:del w:id="800" w:author="Gurdeep Bhullar" w:date="2023-02-03T15:43:00Z">
          <w:r w:rsidDel="00593E23">
            <w:fldChar w:fldCharType="begin"/>
          </w:r>
          <w:r w:rsidDel="00593E23">
            <w:delInstrText xml:space="preserve"> HYPERLINK "</w:delInstrText>
          </w:r>
        </w:del>
      </w:ins>
      <w:del w:id="801" w:author="Gurdeep Bhullar" w:date="2023-02-03T15:43:00Z">
        <w:r w:rsidRPr="000C7190" w:rsidDel="00593E23">
          <w:rPr>
            <w:rPrChange w:id="802" w:author="Ahmed Hamza" w:date="2023-02-03T10:58:00Z">
              <w:rPr>
                <w:rStyle w:val="Hyperlink"/>
              </w:rPr>
            </w:rPrChange>
          </w:rPr>
          <w:delInstrText>http://mpegx.int-evry.fr/software/MPEG/MIV/other/miv-player-example</w:delInstrText>
        </w:r>
      </w:del>
      <w:ins w:id="803" w:author="Ahmed Hamza" w:date="2023-02-03T10:58:00Z">
        <w:del w:id="804" w:author="Gurdeep Bhullar" w:date="2023-02-03T15:43:00Z">
          <w:r w:rsidDel="00593E23">
            <w:delInstrText xml:space="preserve">" </w:delInstrText>
          </w:r>
          <w:r w:rsidDel="00593E23">
            <w:fldChar w:fldCharType="separate"/>
          </w:r>
        </w:del>
      </w:ins>
      <w:del w:id="805" w:author="Gurdeep Bhullar" w:date="2023-02-03T15:43:00Z">
        <w:r w:rsidRPr="000C7190" w:rsidDel="00593E23">
          <w:rPr>
            <w:rStyle w:val="Hyperlink"/>
          </w:rPr>
          <w:delText>http://mpegx.int-evry.fr/software/MPEG/MIV/other/miv-player-example</w:delText>
        </w:r>
      </w:del>
      <w:ins w:id="806" w:author="Ahmed Hamza" w:date="2023-02-03T10:58:00Z">
        <w:del w:id="807" w:author="Gurdeep Bhullar" w:date="2023-02-03T15:43:00Z">
          <w:r w:rsidDel="00593E23">
            <w:fldChar w:fldCharType="end"/>
          </w:r>
        </w:del>
      </w:ins>
      <w:del w:id="808" w:author="Gurdeep Bhullar" w:date="2023-02-03T15:43:00Z">
        <w:r w:rsidR="00B41970" w:rsidRPr="00197CD1" w:rsidDel="00593E23">
          <w:delText xml:space="preserve"> </w:delText>
        </w:r>
      </w:del>
      <w:bookmarkStart w:id="809" w:name="_Toc126332358"/>
      <w:bookmarkEnd w:id="809"/>
    </w:p>
    <w:p w14:paraId="582B7614" w14:textId="06CCED5B" w:rsidR="00BE286C" w:rsidDel="007620EF" w:rsidRDefault="00BE286C">
      <w:pPr>
        <w:widowControl/>
        <w:autoSpaceDE/>
        <w:autoSpaceDN/>
        <w:spacing w:after="120"/>
        <w:rPr>
          <w:del w:id="810" w:author="Ahmed Hamza" w:date="2023-02-03T11:36:00Z"/>
        </w:rPr>
        <w:pPrChange w:id="811" w:author="Ahmed Hamza" w:date="2023-02-03T11:36:00Z">
          <w:pPr>
            <w:widowControl/>
            <w:autoSpaceDE/>
            <w:autoSpaceDN/>
            <w:spacing w:before="100" w:beforeAutospacing="1" w:after="100" w:afterAutospacing="1"/>
          </w:pPr>
        </w:pPrChange>
      </w:pPr>
      <w:bookmarkStart w:id="812" w:name="_Toc126332359"/>
      <w:bookmarkEnd w:id="812"/>
    </w:p>
    <w:p w14:paraId="7D200227" w14:textId="0D547F4E" w:rsidR="00B56ECE" w:rsidRDefault="00A34D83">
      <w:pPr>
        <w:pStyle w:val="Heading2"/>
        <w:numPr>
          <w:ilvl w:val="1"/>
          <w:numId w:val="4"/>
        </w:numPr>
        <w:spacing w:before="0" w:after="120" w:line="240" w:lineRule="auto"/>
        <w:pPrChange w:id="813" w:author="Ahmed Hamza" w:date="2023-02-03T11:36:00Z">
          <w:pPr>
            <w:pStyle w:val="Heading2"/>
            <w:numPr>
              <w:ilvl w:val="1"/>
              <w:numId w:val="4"/>
            </w:numPr>
            <w:ind w:hanging="720"/>
          </w:pPr>
        </w:pPrChange>
      </w:pPr>
      <w:bookmarkStart w:id="814" w:name="_Toc126332360"/>
      <w:r>
        <w:t>Support for Haptics exte</w:t>
      </w:r>
      <w:r w:rsidR="006F48A6">
        <w:t>nsion</w:t>
      </w:r>
      <w:bookmarkEnd w:id="814"/>
    </w:p>
    <w:p w14:paraId="76E21A9E" w14:textId="565AA66A" w:rsidR="007D16FB" w:rsidRPr="007D16FB" w:rsidRDefault="007D16FB">
      <w:pPr>
        <w:widowControl/>
        <w:autoSpaceDE/>
        <w:autoSpaceDN/>
        <w:spacing w:after="120"/>
        <w:jc w:val="both"/>
        <w:pPrChange w:id="815" w:author="Ahmed Hamza" w:date="2023-02-03T11:36:00Z">
          <w:pPr>
            <w:widowControl/>
            <w:autoSpaceDE/>
            <w:autoSpaceDN/>
            <w:spacing w:before="100" w:beforeAutospacing="1" w:after="100" w:afterAutospacing="1"/>
          </w:pPr>
        </w:pPrChange>
      </w:pPr>
      <w:r w:rsidRPr="007D16FB">
        <w:t xml:space="preserve">In the interests of compatibility with the glTF extension work already done by MPEG-I SD, the two haptics-related glTF extensions, will be implemented in </w:t>
      </w:r>
      <w:ins w:id="816" w:author="Gurdeep Bhullar" w:date="2023-02-03T15:44:00Z">
        <w:r w:rsidR="00EF5EB2" w:rsidRPr="006E54FB">
          <w:rPr>
            <w:rStyle w:val="CODEChar"/>
            <w:i/>
            <w:iCs/>
            <w:rPrChange w:id="817" w:author="Gurdeep Bhullar" w:date="2023-02-03T15:56:00Z">
              <w:rPr/>
            </w:rPrChange>
          </w:rPr>
          <w:t>pympeg</w:t>
        </w:r>
      </w:ins>
      <w:del w:id="818" w:author="Gurdeep Bhullar" w:date="2023-02-03T15:44:00Z">
        <w:r w:rsidRPr="006E54FB" w:rsidDel="00EF5EB2">
          <w:rPr>
            <w:rStyle w:val="CODEChar"/>
            <w:i/>
            <w:iCs/>
            <w:rPrChange w:id="819" w:author="Gurdeep Bhullar" w:date="2023-02-03T15:56:00Z">
              <w:rPr/>
            </w:rPrChange>
          </w:rPr>
          <w:delText>Trimesh</w:delText>
        </w:r>
      </w:del>
      <w:ins w:id="820" w:author="Gurdeep Bhullar" w:date="2023-02-03T15:44:00Z">
        <w:r w:rsidR="00EF5EB2" w:rsidRPr="006E54FB">
          <w:rPr>
            <w:rStyle w:val="CODEChar"/>
            <w:i/>
            <w:iCs/>
            <w:rPrChange w:id="821" w:author="Gurdeep Bhullar" w:date="2023-02-03T15:56:00Z">
              <w:rPr/>
            </w:rPrChange>
          </w:rPr>
          <w:t>sd</w:t>
        </w:r>
      </w:ins>
      <w:r w:rsidRPr="007D16FB">
        <w:t>. Specifically:</w:t>
      </w:r>
    </w:p>
    <w:p w14:paraId="5F441C4F" w14:textId="77777777" w:rsidR="008706E4" w:rsidRDefault="007D16FB">
      <w:pPr>
        <w:widowControl/>
        <w:numPr>
          <w:ilvl w:val="0"/>
          <w:numId w:val="26"/>
        </w:numPr>
        <w:autoSpaceDE/>
        <w:autoSpaceDN/>
        <w:spacing w:after="120"/>
        <w:jc w:val="both"/>
        <w:rPr>
          <w:ins w:id="822" w:author="Ahmed Hamza" w:date="2023-02-03T11:00:00Z"/>
        </w:rPr>
        <w:pPrChange w:id="823" w:author="Ahmed Hamza" w:date="2023-02-03T11:00:00Z">
          <w:pPr>
            <w:widowControl/>
            <w:numPr>
              <w:numId w:val="26"/>
            </w:numPr>
            <w:autoSpaceDE/>
            <w:autoSpaceDN/>
            <w:spacing w:before="100" w:beforeAutospacing="1" w:after="100" w:afterAutospacing="1"/>
            <w:ind w:left="720" w:hanging="360"/>
            <w:jc w:val="both"/>
          </w:pPr>
        </w:pPrChange>
      </w:pPr>
      <w:r w:rsidRPr="00BE286C">
        <w:rPr>
          <w:i/>
          <w:iCs/>
          <w:rPrChange w:id="824" w:author="Ahmed Hamza" w:date="2023-02-03T11:00:00Z">
            <w:rPr/>
          </w:rPrChange>
        </w:rPr>
        <w:t>MPEG_haptic</w:t>
      </w:r>
      <w:r w:rsidRPr="007D16FB">
        <w:t xml:space="preserve">: </w:t>
      </w:r>
    </w:p>
    <w:p w14:paraId="5B24175B" w14:textId="1261064E" w:rsidR="007D16FB" w:rsidRPr="007D16FB" w:rsidRDefault="007D16FB">
      <w:pPr>
        <w:widowControl/>
        <w:autoSpaceDE/>
        <w:autoSpaceDN/>
        <w:spacing w:after="120"/>
        <w:ind w:left="720"/>
        <w:jc w:val="both"/>
        <w:pPrChange w:id="825" w:author="Ahmed Hamza" w:date="2023-02-03T11:00:00Z">
          <w:pPr>
            <w:widowControl/>
            <w:numPr>
              <w:numId w:val="26"/>
            </w:numPr>
            <w:autoSpaceDE/>
            <w:autoSpaceDN/>
            <w:spacing w:before="100" w:beforeAutospacing="1" w:after="100" w:afterAutospacing="1"/>
            <w:ind w:left="720" w:hanging="360"/>
          </w:pPr>
        </w:pPrChange>
      </w:pPr>
      <w:r w:rsidRPr="007D16FB">
        <w:t xml:space="preserve">This will be implemented as a </w:t>
      </w:r>
      <w:del w:id="826" w:author="Gurdeep Bhullar" w:date="2023-02-03T15:44:00Z">
        <w:r w:rsidRPr="007D16FB" w:rsidDel="00EF5EB2">
          <w:delText xml:space="preserve">Trimesh </w:delText>
        </w:r>
      </w:del>
      <w:ins w:id="827" w:author="Gurdeep Bhullar" w:date="2023-02-03T15:55:00Z">
        <w:r w:rsidR="006E54FB" w:rsidRPr="006E54FB">
          <w:rPr>
            <w:rFonts w:ascii="Courier New" w:hAnsi="Courier New"/>
            <w:i/>
          </w:rPr>
          <w:t>pympegsd</w:t>
        </w:r>
      </w:ins>
      <w:ins w:id="828" w:author="Gurdeep Bhullar" w:date="2023-02-03T15:44:00Z">
        <w:r w:rsidR="00EF5EB2" w:rsidRPr="007D16FB">
          <w:t xml:space="preserve"> </w:t>
        </w:r>
      </w:ins>
      <w:r w:rsidRPr="007D16FB">
        <w:t>(python) wrapper around the MPEG Haptics Phase 1 codec. It will be able to ingest haptic media in AHAP, WAV, or IVS format and output .gmpg (human-readable interchange format) and .mpg (binary distribution format) data.</w:t>
      </w:r>
    </w:p>
    <w:p w14:paraId="6CB5430E" w14:textId="77777777" w:rsidR="008706E4" w:rsidRDefault="007D16FB">
      <w:pPr>
        <w:widowControl/>
        <w:numPr>
          <w:ilvl w:val="0"/>
          <w:numId w:val="26"/>
        </w:numPr>
        <w:autoSpaceDE/>
        <w:autoSpaceDN/>
        <w:spacing w:after="120"/>
        <w:jc w:val="both"/>
        <w:rPr>
          <w:ins w:id="829" w:author="Ahmed Hamza" w:date="2023-02-03T11:00:00Z"/>
        </w:rPr>
        <w:pPrChange w:id="830" w:author="Ahmed Hamza" w:date="2023-02-03T11:00:00Z">
          <w:pPr>
            <w:widowControl/>
            <w:numPr>
              <w:numId w:val="26"/>
            </w:numPr>
            <w:autoSpaceDE/>
            <w:autoSpaceDN/>
            <w:spacing w:before="100" w:beforeAutospacing="1" w:after="100" w:afterAutospacing="1"/>
            <w:ind w:left="720" w:hanging="360"/>
            <w:jc w:val="both"/>
          </w:pPr>
        </w:pPrChange>
      </w:pPr>
      <w:r w:rsidRPr="00BE286C">
        <w:rPr>
          <w:i/>
          <w:iCs/>
          <w:rPrChange w:id="831" w:author="Ahmed Hamza" w:date="2023-02-03T11:00:00Z">
            <w:rPr/>
          </w:rPrChange>
        </w:rPr>
        <w:t>MPEG_material_haptic</w:t>
      </w:r>
      <w:r w:rsidRPr="007D16FB">
        <w:t xml:space="preserve">: </w:t>
      </w:r>
    </w:p>
    <w:p w14:paraId="12A0F6EC" w14:textId="1F26FE44" w:rsidR="007D16FB" w:rsidRPr="007D16FB" w:rsidRDefault="007D16FB">
      <w:pPr>
        <w:widowControl/>
        <w:autoSpaceDE/>
        <w:autoSpaceDN/>
        <w:spacing w:after="120"/>
        <w:ind w:left="720"/>
        <w:jc w:val="both"/>
        <w:pPrChange w:id="832" w:author="Ahmed Hamza" w:date="2023-02-03T11:00:00Z">
          <w:pPr>
            <w:widowControl/>
            <w:numPr>
              <w:numId w:val="26"/>
            </w:numPr>
            <w:autoSpaceDE/>
            <w:autoSpaceDN/>
            <w:spacing w:before="100" w:beforeAutospacing="1" w:after="100" w:afterAutospacing="1"/>
            <w:ind w:left="720" w:hanging="360"/>
          </w:pPr>
        </w:pPrChange>
      </w:pPr>
      <w:r w:rsidRPr="007D16FB">
        <w:t xml:space="preserve">This will also be implemented in </w:t>
      </w:r>
      <w:del w:id="833" w:author="Gurdeep Bhullar" w:date="2023-02-03T15:44:00Z">
        <w:r w:rsidRPr="007D16FB" w:rsidDel="00EF5EB2">
          <w:delText>Trimesh</w:delText>
        </w:r>
      </w:del>
      <w:ins w:id="834" w:author="Gurdeep Bhullar" w:date="2023-02-03T15:55:00Z">
        <w:r w:rsidR="006E54FB" w:rsidRPr="006E54FB">
          <w:rPr>
            <w:rFonts w:ascii="Courier New" w:hAnsi="Courier New"/>
            <w:i/>
          </w:rPr>
          <w:t>pympegsd</w:t>
        </w:r>
      </w:ins>
      <w:r w:rsidRPr="007D16FB">
        <w:t>. As per the semantics table in Section 3.3 and Figure 1 of [2], this extension will take as input a location on the mesh and return either a value or a reference to a Haptics Phase 1 media source (haptic data to be rendered).</w:t>
      </w:r>
    </w:p>
    <w:p w14:paraId="442D6EB0" w14:textId="69C78EC1" w:rsidR="007D16FB" w:rsidRPr="007D16FB" w:rsidRDefault="007D16FB">
      <w:pPr>
        <w:widowControl/>
        <w:autoSpaceDE/>
        <w:autoSpaceDN/>
        <w:spacing w:after="120"/>
        <w:jc w:val="both"/>
        <w:pPrChange w:id="835" w:author="Ahmed Hamza" w:date="2023-02-03T11:01:00Z">
          <w:pPr>
            <w:widowControl/>
            <w:autoSpaceDE/>
            <w:autoSpaceDN/>
            <w:spacing w:before="100" w:beforeAutospacing="1" w:after="100" w:afterAutospacing="1"/>
          </w:pPr>
        </w:pPrChange>
      </w:pPr>
      <w:r w:rsidRPr="007D16FB">
        <w:t xml:space="preserve">This implementation mechanism decouples the implementation of </w:t>
      </w:r>
      <w:del w:id="836" w:author="Ahmed Hamza" w:date="2023-02-03T11:05:00Z">
        <w:r w:rsidR="00FC7733" w:rsidDel="003902A5">
          <w:delText>Hatpic</w:delText>
        </w:r>
      </w:del>
      <w:ins w:id="837" w:author="Ahmed Hamza" w:date="2023-02-03T11:05:00Z">
        <w:r w:rsidR="003902A5">
          <w:t>Haptic</w:t>
        </w:r>
      </w:ins>
      <w:r w:rsidRPr="007D16FB">
        <w:t xml:space="preserve"> extensions (in </w:t>
      </w:r>
      <w:del w:id="838" w:author="Gurdeep Bhullar" w:date="2023-02-03T15:54:00Z">
        <w:r w:rsidRPr="007D16FB" w:rsidDel="00B002EB">
          <w:delText>Trimesh</w:delText>
        </w:r>
      </w:del>
      <w:ins w:id="839" w:author="Gurdeep Bhullar" w:date="2023-02-03T15:55:00Z">
        <w:r w:rsidR="006E54FB" w:rsidRPr="006E54FB">
          <w:rPr>
            <w:rFonts w:ascii="Courier New" w:hAnsi="Courier New"/>
            <w:i/>
          </w:rPr>
          <w:t>pympegsd</w:t>
        </w:r>
      </w:ins>
      <w:r w:rsidRPr="007D16FB">
        <w:t>) from their evaluation</w:t>
      </w:r>
      <w:ins w:id="840" w:author="Ahmed Hamza" w:date="2023-02-03T11:02:00Z">
        <w:r w:rsidR="00976B37">
          <w:t xml:space="preserve">, </w:t>
        </w:r>
      </w:ins>
      <w:del w:id="841" w:author="Ahmed Hamza" w:date="2023-02-03T11:02:00Z">
        <w:r w:rsidRPr="007D16FB" w:rsidDel="00976B37">
          <w:delText xml:space="preserve"> (</w:delText>
        </w:r>
      </w:del>
      <w:r w:rsidRPr="007D16FB">
        <w:t>which require</w:t>
      </w:r>
      <w:ins w:id="842" w:author="Ahmed Hamza" w:date="2023-02-03T11:03:00Z">
        <w:r w:rsidR="00A20E71">
          <w:t>s</w:t>
        </w:r>
      </w:ins>
      <w:r w:rsidRPr="007D16FB">
        <w:t xml:space="preserve"> more advanced platforms such as Unity or Unreal. The </w:t>
      </w:r>
      <w:r w:rsidRPr="00EF5EB2">
        <w:rPr>
          <w:rStyle w:val="CODEChar"/>
          <w:rPrChange w:id="843" w:author="Gurdeep Bhullar" w:date="2023-02-03T15:44:00Z">
            <w:rPr/>
          </w:rPrChange>
        </w:rPr>
        <w:t>MPEG_avatar</w:t>
      </w:r>
      <w:r w:rsidRPr="007D16FB">
        <w:t xml:space="preserve"> and </w:t>
      </w:r>
      <w:r w:rsidRPr="00EF5EB2">
        <w:rPr>
          <w:rStyle w:val="CODEChar"/>
          <w:rPrChange w:id="844" w:author="Gurdeep Bhullar" w:date="2023-02-03T15:44:00Z">
            <w:rPr/>
          </w:rPrChange>
        </w:rPr>
        <w:t>MPEG_interactivity</w:t>
      </w:r>
      <w:r w:rsidRPr="007D16FB">
        <w:t xml:space="preserve"> extensions will need to adopt a similar approach since </w:t>
      </w:r>
      <w:del w:id="845" w:author="Gurdeep Bhullar" w:date="2023-02-03T15:54:00Z">
        <w:r w:rsidRPr="007D16FB" w:rsidDel="007D63B5">
          <w:delText xml:space="preserve">Trimesh </w:delText>
        </w:r>
      </w:del>
      <w:ins w:id="846" w:author="Gurdeep Bhullar" w:date="2023-02-03T15:55:00Z">
        <w:r w:rsidR="006E54FB" w:rsidRPr="006E54FB">
          <w:rPr>
            <w:rFonts w:ascii="Courier New" w:hAnsi="Courier New"/>
            <w:i/>
          </w:rPr>
          <w:t>pympegsd</w:t>
        </w:r>
      </w:ins>
      <w:ins w:id="847" w:author="Gurdeep Bhullar" w:date="2023-02-03T15:54:00Z">
        <w:r w:rsidR="007D63B5" w:rsidRPr="007D16FB">
          <w:t xml:space="preserve"> </w:t>
        </w:r>
      </w:ins>
      <w:r w:rsidRPr="007D16FB">
        <w:t>does not provide the features required to evaluate them.</w:t>
      </w:r>
    </w:p>
    <w:p w14:paraId="31398752" w14:textId="04A3FD54" w:rsidR="006F48A6" w:rsidRDefault="007D16FB">
      <w:pPr>
        <w:widowControl/>
        <w:autoSpaceDE/>
        <w:autoSpaceDN/>
        <w:spacing w:after="120"/>
        <w:jc w:val="both"/>
        <w:pPrChange w:id="848" w:author="Ahmed Hamza" w:date="2023-02-03T11:01:00Z">
          <w:pPr>
            <w:widowControl/>
            <w:autoSpaceDE/>
            <w:autoSpaceDN/>
            <w:spacing w:before="100" w:beforeAutospacing="1" w:after="100" w:afterAutospacing="1"/>
          </w:pPr>
        </w:pPrChange>
      </w:pPr>
      <w:r w:rsidRPr="007D16FB">
        <w:t xml:space="preserve">Rendering of haptic media cannot be done in </w:t>
      </w:r>
      <w:del w:id="849" w:author="Gurdeep Bhullar" w:date="2023-02-03T15:44:00Z">
        <w:r w:rsidRPr="007D16FB" w:rsidDel="00EF5EB2">
          <w:delText>Trimesh</w:delText>
        </w:r>
      </w:del>
      <w:ins w:id="850" w:author="Gurdeep Bhullar" w:date="2023-02-03T15:55:00Z">
        <w:r w:rsidR="006E54FB" w:rsidRPr="006E54FB">
          <w:rPr>
            <w:rFonts w:ascii="Courier New" w:hAnsi="Courier New"/>
            <w:i/>
          </w:rPr>
          <w:t>pympegsd</w:t>
        </w:r>
      </w:ins>
      <w:r w:rsidRPr="007D16FB">
        <w:t xml:space="preserve">. Therefore, evaluation of these extensions will require a haptics platform such as that provided by InterHaptics and a game engine platform such as Unity. Real-time rendering of </w:t>
      </w:r>
      <w:del w:id="851" w:author="Ahmed Hamza" w:date="2023-02-03T11:04:00Z">
        <w:r w:rsidRPr="007D16FB" w:rsidDel="00A26BF7">
          <w:delText xml:space="preserve">the </w:delText>
        </w:r>
      </w:del>
      <w:r w:rsidRPr="007D16FB">
        <w:t>haptic media will be done on the InterHaptics platform and Unity will provide support for haptic devices and interactivity.</w:t>
      </w:r>
    </w:p>
    <w:p w14:paraId="29FCE938" w14:textId="0C2537E0" w:rsidR="00E167D9" w:rsidRPr="00A13B96" w:rsidRDefault="00384017">
      <w:pPr>
        <w:pStyle w:val="ListParagraph"/>
        <w:widowControl/>
        <w:numPr>
          <w:ilvl w:val="1"/>
          <w:numId w:val="4"/>
        </w:numPr>
        <w:autoSpaceDE/>
        <w:autoSpaceDN/>
        <w:spacing w:after="120"/>
        <w:outlineLvl w:val="1"/>
        <w:rPr>
          <w:b/>
          <w:bCs/>
          <w:sz w:val="24"/>
          <w:szCs w:val="24"/>
        </w:rPr>
        <w:pPrChange w:id="852" w:author="Ahmed Hamza" w:date="2023-02-03T11:12:00Z">
          <w:pPr>
            <w:pStyle w:val="ListParagraph"/>
            <w:widowControl/>
            <w:numPr>
              <w:ilvl w:val="1"/>
              <w:numId w:val="4"/>
            </w:numPr>
            <w:autoSpaceDE/>
            <w:autoSpaceDN/>
            <w:spacing w:before="100" w:beforeAutospacing="1" w:after="100" w:afterAutospacing="1"/>
            <w:ind w:left="720" w:hanging="720"/>
            <w:outlineLvl w:val="1"/>
          </w:pPr>
        </w:pPrChange>
      </w:pPr>
      <w:bookmarkStart w:id="853" w:name="_Toc126332361"/>
      <w:r w:rsidRPr="00A13B96">
        <w:rPr>
          <w:b/>
          <w:bCs/>
          <w:sz w:val="24"/>
          <w:szCs w:val="24"/>
        </w:rPr>
        <w:t>Support for AR scene playback</w:t>
      </w:r>
      <w:bookmarkEnd w:id="853"/>
    </w:p>
    <w:p w14:paraId="1CE118AD" w14:textId="364FCC4C" w:rsidR="00B12EBE" w:rsidRDefault="00DA0566">
      <w:pPr>
        <w:widowControl/>
        <w:autoSpaceDE/>
        <w:autoSpaceDN/>
        <w:spacing w:after="120"/>
        <w:jc w:val="both"/>
        <w:pPrChange w:id="854" w:author="Ahmed Hamza" w:date="2023-02-03T11:12:00Z">
          <w:pPr>
            <w:widowControl/>
            <w:autoSpaceDE/>
            <w:autoSpaceDN/>
            <w:spacing w:before="100" w:beforeAutospacing="1" w:after="100" w:afterAutospacing="1"/>
          </w:pPr>
        </w:pPrChange>
      </w:pPr>
      <w:ins w:id="855" w:author="Ahmed Hamza" w:date="2023-02-03T11:05:00Z">
        <w:r>
          <w:t xml:space="preserve">The </w:t>
        </w:r>
      </w:ins>
      <w:r w:rsidR="00B12EBE">
        <w:t>ARCore API provides the ability to record all the information pertaining to an AR session in terms of sensor data and user events.</w:t>
      </w:r>
    </w:p>
    <w:p w14:paraId="027C6537" w14:textId="77777777" w:rsidR="00B12EBE" w:rsidRDefault="00B12EBE">
      <w:pPr>
        <w:widowControl/>
        <w:autoSpaceDE/>
        <w:autoSpaceDN/>
        <w:spacing w:after="120"/>
        <w:jc w:val="both"/>
        <w:pPrChange w:id="856" w:author="Ahmed Hamza" w:date="2023-02-03T11:12:00Z">
          <w:pPr>
            <w:widowControl/>
            <w:autoSpaceDE/>
            <w:autoSpaceDN/>
            <w:spacing w:before="100" w:beforeAutospacing="1" w:after="100" w:afterAutospacing="1"/>
          </w:pPr>
        </w:pPrChange>
      </w:pPr>
      <w:r>
        <w:t>From such a file, it should then be possible to:</w:t>
      </w:r>
    </w:p>
    <w:p w14:paraId="7943A394" w14:textId="77777777" w:rsidR="00B12EBE" w:rsidRDefault="00B12EBE">
      <w:pPr>
        <w:widowControl/>
        <w:autoSpaceDE/>
        <w:autoSpaceDN/>
        <w:spacing w:after="120"/>
        <w:ind w:left="709" w:hanging="283"/>
        <w:jc w:val="both"/>
        <w:pPrChange w:id="857" w:author="Ahmed Hamza" w:date="2023-02-03T11:12:00Z">
          <w:pPr>
            <w:widowControl/>
            <w:autoSpaceDE/>
            <w:autoSpaceDN/>
            <w:spacing w:before="100" w:beforeAutospacing="1" w:after="100" w:afterAutospacing="1"/>
          </w:pPr>
        </w:pPrChange>
      </w:pPr>
      <w:r>
        <w:t>1.</w:t>
      </w:r>
      <w:r>
        <w:tab/>
        <w:t>Determine the position of the smartphone camera over time (even absolute if GPS activated) using the rotation and displacement data.</w:t>
      </w:r>
    </w:p>
    <w:p w14:paraId="32E7523D" w14:textId="4304C398" w:rsidR="00B12EBE" w:rsidRDefault="00B12EBE">
      <w:pPr>
        <w:widowControl/>
        <w:autoSpaceDE/>
        <w:autoSpaceDN/>
        <w:spacing w:after="120"/>
        <w:ind w:left="709" w:hanging="283"/>
        <w:jc w:val="both"/>
        <w:pPrChange w:id="858" w:author="Ahmed Hamza" w:date="2023-02-03T11:12:00Z">
          <w:pPr>
            <w:widowControl/>
            <w:autoSpaceDE/>
            <w:autoSpaceDN/>
            <w:spacing w:before="100" w:beforeAutospacing="1" w:after="100" w:afterAutospacing="1"/>
          </w:pPr>
        </w:pPrChange>
      </w:pPr>
      <w:r>
        <w:t>2.</w:t>
      </w:r>
      <w:r>
        <w:tab/>
        <w:t>Create a point cloud frame</w:t>
      </w:r>
      <w:del w:id="859" w:author="Ahmed Hamza" w:date="2023-02-03T11:07:00Z">
        <w:r w:rsidDel="00D622C4">
          <w:delText>/</w:delText>
        </w:r>
      </w:del>
      <w:ins w:id="860" w:author="Ahmed Hamza" w:date="2023-02-03T11:07:00Z">
        <w:r w:rsidR="00D622C4">
          <w:t xml:space="preserve"> or </w:t>
        </w:r>
      </w:ins>
      <w:r>
        <w:t>mesh frame from each recorded video frame based on the associated depth map.</w:t>
      </w:r>
    </w:p>
    <w:p w14:paraId="6F4AC719" w14:textId="4F9ECEC1" w:rsidR="00B12EBE" w:rsidRDefault="00B12EBE">
      <w:pPr>
        <w:widowControl/>
        <w:autoSpaceDE/>
        <w:autoSpaceDN/>
        <w:spacing w:after="120"/>
        <w:ind w:left="709"/>
        <w:jc w:val="both"/>
        <w:pPrChange w:id="861" w:author="Ahmed Hamza" w:date="2023-02-03T11:12:00Z">
          <w:pPr>
            <w:widowControl/>
            <w:autoSpaceDE/>
            <w:autoSpaceDN/>
            <w:spacing w:before="100" w:beforeAutospacing="1" w:after="100" w:afterAutospacing="1"/>
          </w:pPr>
        </w:pPrChange>
      </w:pPr>
      <w:r>
        <w:t xml:space="preserve">NOTE: </w:t>
      </w:r>
      <w:del w:id="862" w:author="Ahmed Hamza" w:date="2023-02-02T15:24:00Z">
        <w:r w:rsidDel="00B46E76">
          <w:delText xml:space="preserve"> </w:delText>
        </w:r>
      </w:del>
      <w:r>
        <w:t xml:space="preserve">If </w:t>
      </w:r>
      <w:ins w:id="863" w:author="Ahmed Hamza" w:date="2023-02-03T11:07:00Z">
        <w:r w:rsidR="00D622C4">
          <w:t xml:space="preserve">the </w:t>
        </w:r>
      </w:ins>
      <w:r>
        <w:t xml:space="preserve">depth sensor is not used for the recording, the depth map should either be generated via an algorithm (out of scope) or retrieved from the ARCore API and stored in an </w:t>
      </w:r>
      <w:del w:id="864" w:author="Ahmed Hamza" w:date="2023-02-02T15:24:00Z">
        <w:r w:rsidDel="00B46E76">
          <w:delText xml:space="preserve">mp4 </w:delText>
        </w:r>
      </w:del>
      <w:ins w:id="865" w:author="Ahmed Hamza" w:date="2023-02-02T15:24:00Z">
        <w:r w:rsidR="00B46E76">
          <w:t xml:space="preserve">MP4 </w:t>
        </w:r>
      </w:ins>
      <w:r>
        <w:t xml:space="preserve">file using a </w:t>
      </w:r>
      <w:r w:rsidR="00462AED">
        <w:t>custom-made</w:t>
      </w:r>
      <w:r>
        <w:t xml:space="preserve"> application.</w:t>
      </w:r>
    </w:p>
    <w:p w14:paraId="79E69E55" w14:textId="0413315D" w:rsidR="00B12EBE" w:rsidRDefault="00B12EBE">
      <w:pPr>
        <w:widowControl/>
        <w:autoSpaceDE/>
        <w:autoSpaceDN/>
        <w:spacing w:after="120"/>
        <w:ind w:left="709" w:hanging="283"/>
        <w:jc w:val="both"/>
        <w:pPrChange w:id="866" w:author="Ahmed Hamza" w:date="2023-02-03T11:12:00Z">
          <w:pPr>
            <w:widowControl/>
            <w:autoSpaceDE/>
            <w:autoSpaceDN/>
            <w:spacing w:before="100" w:beforeAutospacing="1" w:after="100" w:afterAutospacing="1"/>
          </w:pPr>
        </w:pPrChange>
      </w:pPr>
      <w:r>
        <w:t>3.</w:t>
      </w:r>
      <w:r>
        <w:tab/>
        <w:t>Position this point cloud frame</w:t>
      </w:r>
      <w:del w:id="867" w:author="Ahmed Hamza" w:date="2023-02-03T11:07:00Z">
        <w:r w:rsidDel="00D622C4">
          <w:delText>/</w:delText>
        </w:r>
      </w:del>
      <w:ins w:id="868" w:author="Ahmed Hamza" w:date="2023-02-03T11:07:00Z">
        <w:r w:rsidR="00D622C4">
          <w:t xml:space="preserve"> or </w:t>
        </w:r>
      </w:ins>
      <w:r>
        <w:t>mesh frame in the scene over time.</w:t>
      </w:r>
    </w:p>
    <w:p w14:paraId="78D34394" w14:textId="2CA398E1" w:rsidR="00C925C3" w:rsidRDefault="00B12EBE">
      <w:pPr>
        <w:widowControl/>
        <w:autoSpaceDE/>
        <w:autoSpaceDN/>
        <w:spacing w:after="120"/>
        <w:jc w:val="both"/>
        <w:pPrChange w:id="869" w:author="Ahmed Hamza" w:date="2023-02-03T11:12:00Z">
          <w:pPr>
            <w:widowControl/>
            <w:autoSpaceDE/>
            <w:autoSpaceDN/>
            <w:spacing w:before="100" w:beforeAutospacing="1" w:after="100" w:afterAutospacing="1"/>
          </w:pPr>
        </w:pPrChange>
      </w:pPr>
      <w:r>
        <w:lastRenderedPageBreak/>
        <w:t xml:space="preserve">Once </w:t>
      </w:r>
      <w:del w:id="870" w:author="Ahmed Hamza" w:date="2023-02-03T11:13:00Z">
        <w:r w:rsidDel="00E3796C">
          <w:delText xml:space="preserve">a </w:delText>
        </w:r>
      </w:del>
      <w:r>
        <w:t xml:space="preserve">volumetric data corresponding to the AR Session is generated, it could constitute an AR test asset for MPEG-I Scene Description work which could be then played back in </w:t>
      </w:r>
      <w:del w:id="871" w:author="Gurdeep Bhullar" w:date="2023-02-03T15:54:00Z">
        <w:r w:rsidDel="0047457E">
          <w:delText>trimesh</w:delText>
        </w:r>
      </w:del>
      <w:ins w:id="872" w:author="Gurdeep Bhullar" w:date="2023-02-03T15:55:00Z">
        <w:r w:rsidR="006E54FB" w:rsidRPr="006E54FB">
          <w:rPr>
            <w:rFonts w:ascii="Courier New" w:hAnsi="Courier New"/>
            <w:i/>
          </w:rPr>
          <w:t>pympegsd</w:t>
        </w:r>
      </w:ins>
      <w:r>
        <w:t>.</w:t>
      </w:r>
    </w:p>
    <w:p w14:paraId="31EA735E" w14:textId="1EFFF08C" w:rsidR="00C925C3" w:rsidRPr="00840001" w:rsidRDefault="005F226C">
      <w:pPr>
        <w:pStyle w:val="ListParagraph"/>
        <w:widowControl/>
        <w:numPr>
          <w:ilvl w:val="1"/>
          <w:numId w:val="4"/>
        </w:numPr>
        <w:autoSpaceDE/>
        <w:autoSpaceDN/>
        <w:spacing w:after="120"/>
        <w:outlineLvl w:val="1"/>
        <w:rPr>
          <w:b/>
          <w:bCs/>
          <w:sz w:val="24"/>
          <w:szCs w:val="24"/>
        </w:rPr>
        <w:pPrChange w:id="873" w:author="Ahmed Hamza" w:date="2023-02-03T11:09:00Z">
          <w:pPr>
            <w:pStyle w:val="ListParagraph"/>
            <w:widowControl/>
            <w:numPr>
              <w:ilvl w:val="1"/>
              <w:numId w:val="4"/>
            </w:numPr>
            <w:autoSpaceDE/>
            <w:autoSpaceDN/>
            <w:spacing w:before="100" w:beforeAutospacing="1" w:after="100" w:afterAutospacing="1"/>
            <w:ind w:left="720" w:hanging="720"/>
            <w:outlineLvl w:val="1"/>
          </w:pPr>
        </w:pPrChange>
      </w:pPr>
      <w:bookmarkStart w:id="874" w:name="_Toc126332362"/>
      <w:r w:rsidRPr="00840001">
        <w:rPr>
          <w:b/>
          <w:bCs/>
          <w:sz w:val="24"/>
          <w:szCs w:val="24"/>
        </w:rPr>
        <w:t>Issues</w:t>
      </w:r>
      <w:bookmarkEnd w:id="874"/>
    </w:p>
    <w:p w14:paraId="082D0125" w14:textId="234E1F4A" w:rsidR="001C3E05" w:rsidDel="00072642" w:rsidRDefault="005F226C">
      <w:pPr>
        <w:widowControl/>
        <w:autoSpaceDE/>
        <w:autoSpaceDN/>
        <w:spacing w:after="120"/>
        <w:rPr>
          <w:ins w:id="875" w:author="Ahmed Hamza" w:date="2023-02-03T11:09:00Z"/>
          <w:del w:id="876" w:author="Gurdeep Bhullar" w:date="2023-02-03T15:46:00Z"/>
        </w:rPr>
        <w:pPrChange w:id="877" w:author="Ahmed Hamza" w:date="2023-02-03T11:09:00Z">
          <w:pPr>
            <w:widowControl/>
            <w:autoSpaceDE/>
            <w:autoSpaceDN/>
            <w:spacing w:before="100" w:beforeAutospacing="1" w:after="100" w:afterAutospacing="1"/>
          </w:pPr>
        </w:pPrChange>
      </w:pPr>
      <w:r>
        <w:t xml:space="preserve">Issues </w:t>
      </w:r>
      <w:ins w:id="878" w:author="Ahmed Hamza" w:date="2023-02-03T11:08:00Z">
        <w:r w:rsidR="001C3E05">
          <w:t xml:space="preserve">related </w:t>
        </w:r>
      </w:ins>
      <w:r>
        <w:t xml:space="preserve">to the reference software are tracked </w:t>
      </w:r>
      <w:del w:id="879" w:author="Ahmed Hamza" w:date="2023-02-03T11:08:00Z">
        <w:r w:rsidDel="001C3E05">
          <w:delText>under</w:delText>
        </w:r>
        <w:r w:rsidR="00723E23" w:rsidDel="001C3E05">
          <w:delText xml:space="preserve"> </w:delText>
        </w:r>
      </w:del>
      <w:ins w:id="880" w:author="Ahmed Hamza" w:date="2023-02-03T11:08:00Z">
        <w:del w:id="881" w:author="Gurdeep Bhullar" w:date="2023-02-03T15:46:00Z">
          <w:r w:rsidR="001C3E05" w:rsidDel="00072642">
            <w:delText xml:space="preserve">at </w:delText>
          </w:r>
        </w:del>
      </w:ins>
      <w:ins w:id="882" w:author="Ahmed Hamza" w:date="2023-02-03T11:09:00Z">
        <w:del w:id="883" w:author="Gurdeep Bhullar" w:date="2023-02-03T15:46:00Z">
          <w:r w:rsidR="001C3E05" w:rsidDel="00072642">
            <w:delText>the following URL:</w:delText>
          </w:r>
        </w:del>
      </w:ins>
    </w:p>
    <w:p w14:paraId="4C970CC9" w14:textId="31DAB2C4" w:rsidR="005F226C" w:rsidRDefault="00E61D0A">
      <w:pPr>
        <w:widowControl/>
        <w:autoSpaceDE/>
        <w:autoSpaceDN/>
        <w:spacing w:after="120"/>
        <w:pPrChange w:id="884" w:author="Gurdeep Bhullar" w:date="2023-02-03T15:46:00Z">
          <w:pPr>
            <w:widowControl/>
            <w:autoSpaceDE/>
            <w:autoSpaceDN/>
            <w:spacing w:before="100" w:beforeAutospacing="1" w:after="100" w:afterAutospacing="1"/>
          </w:pPr>
        </w:pPrChange>
      </w:pPr>
      <w:ins w:id="885" w:author="Ahmed Hamza" w:date="2023-02-03T11:09:00Z">
        <w:del w:id="886" w:author="Gurdeep Bhullar" w:date="2023-02-03T15:46:00Z">
          <w:r w:rsidDel="00072642">
            <w:fldChar w:fldCharType="begin"/>
          </w:r>
          <w:r w:rsidDel="00072642">
            <w:delInstrText xml:space="preserve"> HYPERLINK "</w:delInstrText>
          </w:r>
        </w:del>
      </w:ins>
      <w:del w:id="887" w:author="Gurdeep Bhullar" w:date="2023-02-03T15:46:00Z">
        <w:r w:rsidRPr="00E61D0A" w:rsidDel="00072642">
          <w:rPr>
            <w:rPrChange w:id="888" w:author="Ahmed Hamza" w:date="2023-02-03T11:09:00Z">
              <w:rPr>
                <w:rStyle w:val="Hyperlink"/>
              </w:rPr>
            </w:rPrChange>
          </w:rPr>
          <w:delInstrText>http://mpegx.int-evry.fr/software/MPEG/Systems/SceneDescription/software/mpegtrimesh/-/issues</w:delInstrText>
        </w:r>
      </w:del>
      <w:ins w:id="889" w:author="Ahmed Hamza" w:date="2023-02-03T11:09:00Z">
        <w:del w:id="890" w:author="Gurdeep Bhullar" w:date="2023-02-03T15:46:00Z">
          <w:r w:rsidDel="00072642">
            <w:delInstrText xml:space="preserve">" </w:delInstrText>
          </w:r>
          <w:r w:rsidDel="00072642">
            <w:fldChar w:fldCharType="separate"/>
          </w:r>
        </w:del>
      </w:ins>
      <w:del w:id="891" w:author="Gurdeep Bhullar" w:date="2023-02-03T15:46:00Z">
        <w:r w:rsidRPr="00E61D0A" w:rsidDel="00072642">
          <w:rPr>
            <w:rStyle w:val="Hyperlink"/>
          </w:rPr>
          <w:delText>http://mpegx.int-evry.fr/software/MPEG/Systems/SceneDescription/software/mpegtrimesh/-/issues</w:delText>
        </w:r>
      </w:del>
      <w:ins w:id="892" w:author="Ahmed Hamza" w:date="2023-02-03T11:09:00Z">
        <w:del w:id="893" w:author="Gurdeep Bhullar" w:date="2023-02-03T15:46:00Z">
          <w:r w:rsidDel="00072642">
            <w:fldChar w:fldCharType="end"/>
          </w:r>
        </w:del>
      </w:ins>
      <w:ins w:id="894" w:author="Gurdeep Bhullar" w:date="2023-02-03T15:46:00Z">
        <w:r w:rsidR="00072642">
          <w:t xml:space="preserve">in </w:t>
        </w:r>
        <w:r w:rsidR="00072642">
          <w:fldChar w:fldCharType="begin"/>
        </w:r>
        <w:r w:rsidR="00072642">
          <w:instrText xml:space="preserve"> REF _Ref126331586 \r \h </w:instrText>
        </w:r>
      </w:ins>
      <w:r w:rsidR="00072642">
        <w:fldChar w:fldCharType="separate"/>
      </w:r>
      <w:ins w:id="895" w:author="Gurdeep Bhullar" w:date="2023-02-03T15:46:00Z">
        <w:r w:rsidR="00072642">
          <w:t>[3]</w:t>
        </w:r>
        <w:r w:rsidR="00072642">
          <w:fldChar w:fldCharType="end"/>
        </w:r>
      </w:ins>
      <w:r w:rsidR="00723E23">
        <w:t xml:space="preserve">. </w:t>
      </w:r>
    </w:p>
    <w:p w14:paraId="265322C3" w14:textId="2DEBBB5A" w:rsidR="003F4047" w:rsidRDefault="003F4047" w:rsidP="00D52917">
      <w:pPr>
        <w:pStyle w:val="Heading2"/>
        <w:numPr>
          <w:ilvl w:val="1"/>
          <w:numId w:val="4"/>
        </w:numPr>
      </w:pPr>
      <w:bookmarkStart w:id="896" w:name="_Toc126332363"/>
      <w:r>
        <w:t>License</w:t>
      </w:r>
      <w:bookmarkEnd w:id="896"/>
    </w:p>
    <w:p w14:paraId="6EF8F221" w14:textId="77777777" w:rsidR="00FE4E64" w:rsidRDefault="00FE4E64">
      <w:pPr>
        <w:jc w:val="both"/>
        <w:pPrChange w:id="897" w:author="Ahmed Hamza" w:date="2023-02-02T15:24:00Z">
          <w:pPr/>
        </w:pPrChange>
      </w:pPr>
      <w:r>
        <w:t>The copyright in this software is being made available under the BSD License, included below. This software may be subject to other third party and contributor rights, including patent rights, and no such rights are granted under this license.</w:t>
      </w:r>
    </w:p>
    <w:p w14:paraId="13DA1D29" w14:textId="5E1A4796" w:rsidR="00FE4E64" w:rsidRDefault="00FE4E64" w:rsidP="003B2484"/>
    <w:p w14:paraId="319D5C34" w14:textId="5E3F25F1" w:rsidR="00FE4E64" w:rsidRDefault="00FE4E64" w:rsidP="00FE4E64">
      <w:r>
        <w:t xml:space="preserve">Copyright (c) </w:t>
      </w:r>
      <w:r w:rsidR="003B2484">
        <w:t>&lt;YEAR&gt;</w:t>
      </w:r>
      <w:r>
        <w:t>,</w:t>
      </w:r>
      <w:r w:rsidR="003B2484">
        <w:t xml:space="preserve"> ISO/IEC SC29 WG03 </w:t>
      </w:r>
    </w:p>
    <w:p w14:paraId="7CE6F41B" w14:textId="77777777" w:rsidR="00FE4E64" w:rsidRDefault="00FE4E64" w:rsidP="00FE4E64">
      <w:r>
        <w:t>All rights reserved.</w:t>
      </w:r>
    </w:p>
    <w:p w14:paraId="432F9902" w14:textId="77777777" w:rsidR="00FE4E64" w:rsidRDefault="00FE4E64" w:rsidP="00FE4E64"/>
    <w:p w14:paraId="140DBC78" w14:textId="77777777" w:rsidR="00FE4E64" w:rsidRDefault="00FE4E64" w:rsidP="00FE4E64">
      <w:r>
        <w:t>Redistribution and use in source and binary forms, with or without modification, are permitted provided that the following conditions are met:</w:t>
      </w:r>
    </w:p>
    <w:p w14:paraId="6E03F9CB" w14:textId="77777777" w:rsidR="00FE4E64" w:rsidRDefault="00FE4E64" w:rsidP="00FE4E64">
      <w:r>
        <w:t xml:space="preserve">  * Redistributions of source code must retain the above copyright notice,</w:t>
      </w:r>
    </w:p>
    <w:p w14:paraId="2992D569" w14:textId="77777777" w:rsidR="00FE4E64" w:rsidRDefault="00FE4E64" w:rsidP="00FE4E64">
      <w:r>
        <w:t xml:space="preserve">    this list of conditions and the following disclaimer.</w:t>
      </w:r>
    </w:p>
    <w:p w14:paraId="0111EFF2" w14:textId="77777777" w:rsidR="00FE4E64" w:rsidRDefault="00FE4E64" w:rsidP="00FE4E64">
      <w:r>
        <w:t xml:space="preserve">  * Redistributions in binary form must reproduce the above copyright notice,</w:t>
      </w:r>
    </w:p>
    <w:p w14:paraId="282EBF61" w14:textId="77777777" w:rsidR="00FE4E64" w:rsidRDefault="00FE4E64" w:rsidP="00FE4E64">
      <w:r>
        <w:t xml:space="preserve">    this list of conditions and the following disclaimer in the documentation</w:t>
      </w:r>
    </w:p>
    <w:p w14:paraId="2470A304" w14:textId="77777777" w:rsidR="00FE4E64" w:rsidRDefault="00FE4E64" w:rsidP="00FE4E64">
      <w:r>
        <w:t xml:space="preserve">    and/or other materials provided with the distribution.</w:t>
      </w:r>
    </w:p>
    <w:p w14:paraId="102A86F7" w14:textId="77777777" w:rsidR="00FE4E64" w:rsidRDefault="00FE4E64" w:rsidP="00FE4E64">
      <w:r>
        <w:t xml:space="preserve">  * Neither the name of the &lt;ORGANIZATION&gt; nor the names of its</w:t>
      </w:r>
    </w:p>
    <w:p w14:paraId="4A887DE5" w14:textId="77777777" w:rsidR="00FE4E64" w:rsidRDefault="00FE4E64" w:rsidP="00FE4E64">
      <w:r>
        <w:t xml:space="preserve">    contributors may be used to endorse or promote products derived from this</w:t>
      </w:r>
    </w:p>
    <w:p w14:paraId="7152994F" w14:textId="77777777" w:rsidR="00FE4E64" w:rsidRDefault="00FE4E64" w:rsidP="00FE4E64">
      <w:r>
        <w:t xml:space="preserve">    software without specific prior written permission.</w:t>
      </w:r>
    </w:p>
    <w:p w14:paraId="08D06F6D" w14:textId="77777777" w:rsidR="00FE4E64" w:rsidRDefault="00FE4E64" w:rsidP="00FE4E64"/>
    <w:p w14:paraId="477F4742" w14:textId="3F4F68A9" w:rsidR="00D52917" w:rsidRPr="00D52917" w:rsidRDefault="00FE4E64" w:rsidP="00A13B96">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r w:rsidR="00D52917">
        <w:br/>
      </w:r>
    </w:p>
    <w:p w14:paraId="39DE40F6" w14:textId="5DEC9FBB" w:rsidR="00270E64" w:rsidRPr="00A072F5" w:rsidRDefault="002B7162" w:rsidP="00466030">
      <w:pPr>
        <w:pStyle w:val="Heading1"/>
        <w:numPr>
          <w:ilvl w:val="0"/>
          <w:numId w:val="4"/>
        </w:numPr>
        <w:rPr>
          <w:szCs w:val="26"/>
          <w:lang w:val="en-GB"/>
        </w:rPr>
      </w:pPr>
      <w:bookmarkStart w:id="898" w:name="_Toc126332364"/>
      <w:r>
        <w:rPr>
          <w:szCs w:val="26"/>
          <w:lang w:val="en-GB"/>
        </w:rPr>
        <w:t xml:space="preserve">ISO/IEC-23090-14 </w:t>
      </w:r>
      <w:r w:rsidR="00DE0346">
        <w:rPr>
          <w:szCs w:val="26"/>
          <w:lang w:val="en-GB"/>
        </w:rPr>
        <w:t xml:space="preserve">MPEG-I </w:t>
      </w:r>
      <w:r w:rsidR="002D7657">
        <w:rPr>
          <w:szCs w:val="26"/>
          <w:lang w:val="en-GB"/>
        </w:rPr>
        <w:t>s</w:t>
      </w:r>
      <w:r w:rsidR="00940FEE" w:rsidRPr="00A072F5">
        <w:rPr>
          <w:szCs w:val="26"/>
          <w:lang w:val="en-GB"/>
        </w:rPr>
        <w:t xml:space="preserve">cene description </w:t>
      </w:r>
      <w:r w:rsidR="009A6280">
        <w:rPr>
          <w:szCs w:val="26"/>
          <w:lang w:val="en-GB"/>
        </w:rPr>
        <w:t>conformance</w:t>
      </w:r>
      <w:bookmarkEnd w:id="898"/>
    </w:p>
    <w:p w14:paraId="4C1C4735" w14:textId="29F38E72" w:rsidR="00755F94" w:rsidRPr="00A072F5" w:rsidRDefault="004A072C" w:rsidP="00466030">
      <w:pPr>
        <w:pStyle w:val="Heading2"/>
        <w:numPr>
          <w:ilvl w:val="1"/>
          <w:numId w:val="4"/>
        </w:numPr>
        <w:rPr>
          <w:lang w:val="en-GB"/>
        </w:rPr>
      </w:pPr>
      <w:bookmarkStart w:id="899" w:name="_Toc126332365"/>
      <w:r w:rsidRPr="00A072F5">
        <w:rPr>
          <w:lang w:val="en-GB"/>
        </w:rPr>
        <w:t>Overview</w:t>
      </w:r>
      <w:bookmarkEnd w:id="899"/>
    </w:p>
    <w:p w14:paraId="71FF1853" w14:textId="231246AE" w:rsidR="00A74811" w:rsidRPr="00A072F5" w:rsidRDefault="00D45E63" w:rsidP="00A072F5">
      <w:pPr>
        <w:spacing w:after="120"/>
        <w:jc w:val="both"/>
        <w:rPr>
          <w:lang w:val="en-GB"/>
        </w:rPr>
      </w:pPr>
      <w:r w:rsidRPr="00A072F5">
        <w:rPr>
          <w:lang w:val="en-GB"/>
        </w:rPr>
        <w:t xml:space="preserve">Clause 5 of ISO/IEC 23090-14 defines features which describe methods </w:t>
      </w:r>
      <w:del w:id="900" w:author="Ahmed Hamza" w:date="2023-02-03T11:17:00Z">
        <w:r w:rsidRPr="00A072F5" w:rsidDel="00B06E0D">
          <w:rPr>
            <w:lang w:val="en-GB"/>
          </w:rPr>
          <w:delText xml:space="preserve">on </w:delText>
        </w:r>
      </w:del>
      <w:ins w:id="901" w:author="Ahmed Hamza" w:date="2023-02-03T11:17:00Z">
        <w:r w:rsidR="00B06E0D">
          <w:rPr>
            <w:lang w:val="en-GB"/>
          </w:rPr>
          <w:t>for</w:t>
        </w:r>
        <w:r w:rsidR="00B06E0D" w:rsidRPr="00A072F5">
          <w:rPr>
            <w:lang w:val="en-GB"/>
          </w:rPr>
          <w:t xml:space="preserve"> </w:t>
        </w:r>
      </w:ins>
      <w:r w:rsidRPr="00A072F5">
        <w:rPr>
          <w:lang w:val="en-GB"/>
        </w:rPr>
        <w:t xml:space="preserve">retrieving timed data and </w:t>
      </w:r>
      <w:del w:id="902" w:author="Ahmed Hamza" w:date="2023-02-03T11:17:00Z">
        <w:r w:rsidRPr="00A072F5" w:rsidDel="00B06E0D">
          <w:rPr>
            <w:lang w:val="en-GB"/>
          </w:rPr>
          <w:delText xml:space="preserve">expecting </w:delText>
        </w:r>
      </w:del>
      <w:ins w:id="903" w:author="Ahmed Hamza" w:date="2023-02-03T11:17:00Z">
        <w:r w:rsidR="00B06E0D" w:rsidRPr="00A072F5">
          <w:rPr>
            <w:lang w:val="en-GB"/>
          </w:rPr>
          <w:t>expect</w:t>
        </w:r>
        <w:r w:rsidR="00B06E0D">
          <w:rPr>
            <w:lang w:val="en-GB"/>
          </w:rPr>
          <w:t>ed</w:t>
        </w:r>
        <w:r w:rsidR="00B06E0D" w:rsidRPr="00A072F5">
          <w:rPr>
            <w:lang w:val="en-GB"/>
          </w:rPr>
          <w:t xml:space="preserve"> </w:t>
        </w:r>
      </w:ins>
      <w:r w:rsidRPr="00A072F5">
        <w:rPr>
          <w:lang w:val="en-GB"/>
        </w:rPr>
        <w:t xml:space="preserve">rendering process. These features are defined as MPEG extensions to Khronos </w:t>
      </w:r>
      <w:del w:id="904" w:author="Ahmed Hamza" w:date="2023-02-03T11:18:00Z">
        <w:r w:rsidRPr="00A072F5" w:rsidDel="00C51FD9">
          <w:rPr>
            <w:lang w:val="en-GB"/>
          </w:rPr>
          <w:delText>gltf2</w:delText>
        </w:r>
      </w:del>
      <w:ins w:id="905" w:author="Ahmed Hamza" w:date="2023-02-03T11:18:00Z">
        <w:r w:rsidR="00C51FD9" w:rsidRPr="00A072F5">
          <w:rPr>
            <w:lang w:val="en-GB"/>
          </w:rPr>
          <w:t>gl</w:t>
        </w:r>
        <w:r w:rsidR="00C51FD9">
          <w:rPr>
            <w:lang w:val="en-GB"/>
          </w:rPr>
          <w:t xml:space="preserve">TF </w:t>
        </w:r>
        <w:r w:rsidR="00C51FD9" w:rsidRPr="00A072F5">
          <w:rPr>
            <w:lang w:val="en-GB"/>
          </w:rPr>
          <w:t>2</w:t>
        </w:r>
      </w:ins>
      <w:r w:rsidRPr="00A072F5">
        <w:rPr>
          <w:lang w:val="en-GB"/>
        </w:rPr>
        <w:t xml:space="preserve">.0. </w:t>
      </w:r>
      <w:r w:rsidR="00A74811" w:rsidRPr="00A072F5">
        <w:rPr>
          <w:lang w:val="en-GB"/>
        </w:rPr>
        <w:t xml:space="preserve">The extensions are under vendor-specific extensions namespaces with an MPEG prefix. </w:t>
      </w:r>
    </w:p>
    <w:p w14:paraId="45101FAB" w14:textId="4B0E1173" w:rsidR="000A2175" w:rsidRPr="00A072F5" w:rsidRDefault="00C3773F" w:rsidP="00A072F5">
      <w:pPr>
        <w:spacing w:after="120"/>
        <w:jc w:val="both"/>
        <w:rPr>
          <w:lang w:val="en-GB"/>
        </w:rPr>
      </w:pPr>
      <w:r w:rsidRPr="00A072F5">
        <w:rPr>
          <w:lang w:val="en-GB"/>
        </w:rPr>
        <w:t>A glTF</w:t>
      </w:r>
      <w:ins w:id="906" w:author="Ahmed Hamza" w:date="2023-02-03T11:18:00Z">
        <w:r w:rsidR="00C51FD9">
          <w:rPr>
            <w:lang w:val="en-GB"/>
          </w:rPr>
          <w:t xml:space="preserve"> </w:t>
        </w:r>
      </w:ins>
      <w:r w:rsidRPr="00A072F5">
        <w:rPr>
          <w:lang w:val="en-GB"/>
        </w:rPr>
        <w:t xml:space="preserve">2.0 file conforming to ISO/IEC 23090-14 obeys the rules for the </w:t>
      </w:r>
      <w:r w:rsidR="00D776E4" w:rsidRPr="00A072F5">
        <w:rPr>
          <w:lang w:val="en-GB"/>
        </w:rPr>
        <w:t>glTF</w:t>
      </w:r>
      <w:ins w:id="907" w:author="Ahmed Hamza" w:date="2023-02-03T11:18:00Z">
        <w:r w:rsidR="00D4725E">
          <w:rPr>
            <w:lang w:val="en-GB"/>
          </w:rPr>
          <w:t xml:space="preserve"> </w:t>
        </w:r>
      </w:ins>
      <w:r w:rsidR="00D776E4" w:rsidRPr="00A072F5">
        <w:rPr>
          <w:lang w:val="en-GB"/>
        </w:rPr>
        <w:t xml:space="preserve">2.0 and the MPEG defined </w:t>
      </w:r>
      <w:r w:rsidR="008007C4" w:rsidRPr="00A072F5">
        <w:rPr>
          <w:lang w:val="en-GB"/>
        </w:rPr>
        <w:t>s</w:t>
      </w:r>
      <w:r w:rsidR="00D776E4" w:rsidRPr="00A072F5">
        <w:rPr>
          <w:lang w:val="en-GB"/>
        </w:rPr>
        <w:t>cene description extensions</w:t>
      </w:r>
      <w:r w:rsidR="008007C4" w:rsidRPr="00A072F5">
        <w:rPr>
          <w:lang w:val="en-GB"/>
        </w:rPr>
        <w:t xml:space="preserve"> </w:t>
      </w:r>
      <w:r w:rsidR="00D45E63" w:rsidRPr="00A072F5">
        <w:rPr>
          <w:lang w:val="en-GB"/>
        </w:rPr>
        <w:t xml:space="preserve">ISO/IEC 23090-14 Clause 5 </w:t>
      </w:r>
      <w:r w:rsidR="008007C4" w:rsidRPr="00A072F5">
        <w:rPr>
          <w:lang w:val="en-GB"/>
        </w:rPr>
        <w:t>and</w:t>
      </w:r>
      <w:r w:rsidR="004649A0" w:rsidRPr="00A072F5">
        <w:rPr>
          <w:lang w:val="en-GB"/>
        </w:rPr>
        <w:t xml:space="preserve"> </w:t>
      </w:r>
      <w:r w:rsidR="00D45E63" w:rsidRPr="00A072F5">
        <w:rPr>
          <w:lang w:val="en-GB"/>
        </w:rPr>
        <w:t xml:space="preserve">the </w:t>
      </w:r>
      <w:r w:rsidR="00FC6A57" w:rsidRPr="00A072F5">
        <w:rPr>
          <w:lang w:val="en-GB"/>
        </w:rPr>
        <w:t xml:space="preserve">associated </w:t>
      </w:r>
      <w:r w:rsidR="004649A0" w:rsidRPr="00A072F5">
        <w:rPr>
          <w:lang w:val="en-GB"/>
        </w:rPr>
        <w:t>media file containing samples defined in ISO/IEC 23090-14</w:t>
      </w:r>
      <w:r w:rsidR="00D45E63" w:rsidRPr="00A072F5">
        <w:rPr>
          <w:lang w:val="en-GB"/>
        </w:rPr>
        <w:t xml:space="preserve"> Clause 8</w:t>
      </w:r>
      <w:r w:rsidR="004649A0" w:rsidRPr="00A072F5">
        <w:rPr>
          <w:lang w:val="en-GB"/>
        </w:rPr>
        <w:t xml:space="preserve">. </w:t>
      </w:r>
      <w:r w:rsidR="000A2175" w:rsidRPr="00A072F5">
        <w:rPr>
          <w:lang w:val="en-GB"/>
        </w:rPr>
        <w:t xml:space="preserve">To conform to MPEG scene description, the following steps need to be completed: </w:t>
      </w:r>
    </w:p>
    <w:p w14:paraId="169BB339" w14:textId="471693FA" w:rsidR="000A2175" w:rsidRPr="00A072F5" w:rsidRDefault="000A2175" w:rsidP="00A072F5">
      <w:pPr>
        <w:pStyle w:val="ListParagraph"/>
        <w:numPr>
          <w:ilvl w:val="0"/>
          <w:numId w:val="2"/>
        </w:numPr>
        <w:spacing w:after="120"/>
        <w:rPr>
          <w:lang w:val="en-GB"/>
        </w:rPr>
      </w:pPr>
      <w:r w:rsidRPr="00A072F5">
        <w:rPr>
          <w:lang w:val="en-GB"/>
        </w:rPr>
        <w:t>conformance of gl</w:t>
      </w:r>
      <w:r w:rsidR="004C5E87" w:rsidRPr="00A072F5">
        <w:rPr>
          <w:lang w:val="en-GB"/>
        </w:rPr>
        <w:t>TF</w:t>
      </w:r>
      <w:ins w:id="908" w:author="Ahmed Hamza" w:date="2023-02-03T11:19:00Z">
        <w:r w:rsidR="00D4725E">
          <w:rPr>
            <w:lang w:val="en-GB"/>
          </w:rPr>
          <w:t xml:space="preserve"> </w:t>
        </w:r>
      </w:ins>
      <w:r w:rsidRPr="00A072F5">
        <w:rPr>
          <w:lang w:val="en-GB"/>
        </w:rPr>
        <w:t>2.0 with MPEG extensions according to clause 5</w:t>
      </w:r>
      <w:r w:rsidR="00AC128A" w:rsidRPr="00A072F5">
        <w:rPr>
          <w:lang w:val="en-GB"/>
        </w:rPr>
        <w:t>.3</w:t>
      </w:r>
      <w:r w:rsidR="004A25C9" w:rsidRPr="00A072F5">
        <w:rPr>
          <w:lang w:val="en-GB"/>
        </w:rPr>
        <w:t xml:space="preserve">, </w:t>
      </w:r>
    </w:p>
    <w:p w14:paraId="6E374BD9" w14:textId="707ECFD9" w:rsidR="000A2175" w:rsidRPr="00A072F5" w:rsidRDefault="000A2175" w:rsidP="00A072F5">
      <w:pPr>
        <w:pStyle w:val="ListParagraph"/>
        <w:numPr>
          <w:ilvl w:val="0"/>
          <w:numId w:val="2"/>
        </w:numPr>
        <w:spacing w:after="120"/>
        <w:rPr>
          <w:lang w:val="en-GB"/>
        </w:rPr>
      </w:pPr>
      <w:r w:rsidRPr="00A072F5">
        <w:rPr>
          <w:lang w:val="en-GB"/>
        </w:rPr>
        <w:t xml:space="preserve">conformance of samples defined in MPEG scene description according to clause </w:t>
      </w:r>
      <w:r w:rsidR="004A25C9" w:rsidRPr="00A072F5">
        <w:rPr>
          <w:lang w:val="en-GB"/>
        </w:rPr>
        <w:t>5.4.</w:t>
      </w:r>
    </w:p>
    <w:p w14:paraId="66689EDF" w14:textId="11095816" w:rsidR="00270E64" w:rsidRPr="00A072F5" w:rsidRDefault="00270E64" w:rsidP="00252BF8">
      <w:pPr>
        <w:pStyle w:val="BodyText"/>
        <w:rPr>
          <w:lang w:val="en-GB"/>
        </w:rPr>
      </w:pPr>
    </w:p>
    <w:p w14:paraId="2297583D" w14:textId="1BF9AD18" w:rsidR="00503413" w:rsidRPr="00A072F5" w:rsidRDefault="005567DB" w:rsidP="007C73CE">
      <w:pPr>
        <w:pStyle w:val="BodyText"/>
        <w:keepNext/>
        <w:jc w:val="center"/>
        <w:rPr>
          <w:lang w:val="en-GB"/>
        </w:rPr>
      </w:pPr>
      <w:r w:rsidRPr="00A072F5">
        <w:rPr>
          <w:noProof/>
          <w:lang w:val="en-GB"/>
        </w:rPr>
        <w:lastRenderedPageBreak/>
        <w:drawing>
          <wp:inline distT="0" distB="0" distL="0" distR="0" wp14:anchorId="54723FF1" wp14:editId="49C4A339">
            <wp:extent cx="4507593" cy="1958454"/>
            <wp:effectExtent l="0" t="0" r="0" b="0"/>
            <wp:docPr id="1" name="Picture 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diagram&#10;&#10;Description automatically generated"/>
                    <pic:cNvPicPr/>
                  </pic:nvPicPr>
                  <pic:blipFill>
                    <a:blip r:embed="rId27">
                      <a:extLst>
                        <a:ext uri="{BEBA8EAE-BF5A-486C-A8C5-ECC9F3942E4B}">
                          <a14:imgProps xmlns:a14="http://schemas.microsoft.com/office/drawing/2010/main">
                            <a14:imgLayer r:embed="rId28">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516641" cy="1962385"/>
                    </a:xfrm>
                    <a:prstGeom prst="rect">
                      <a:avLst/>
                    </a:prstGeom>
                  </pic:spPr>
                </pic:pic>
              </a:graphicData>
            </a:graphic>
          </wp:inline>
        </w:drawing>
      </w:r>
    </w:p>
    <w:p w14:paraId="2E84FA3E" w14:textId="7EC126DF" w:rsidR="002B3106" w:rsidRPr="000225B6" w:rsidRDefault="00503413" w:rsidP="00503413">
      <w:pPr>
        <w:pStyle w:val="Caption"/>
        <w:jc w:val="center"/>
        <w:rPr>
          <w:lang w:val="fr-FR"/>
        </w:rPr>
      </w:pPr>
      <w:r w:rsidRPr="000225B6">
        <w:rPr>
          <w:lang w:val="fr-FR"/>
        </w:rPr>
        <w:t xml:space="preserve">Figure </w:t>
      </w:r>
      <w:r w:rsidR="007E12CC" w:rsidRPr="00A072F5">
        <w:rPr>
          <w:lang w:val="en-GB"/>
        </w:rPr>
        <w:fldChar w:fldCharType="begin"/>
      </w:r>
      <w:r w:rsidR="007E12CC" w:rsidRPr="000225B6">
        <w:rPr>
          <w:lang w:val="fr-FR"/>
        </w:rPr>
        <w:instrText xml:space="preserve"> SEQ Figure \* ARABIC </w:instrText>
      </w:r>
      <w:r w:rsidR="007E12CC" w:rsidRPr="00A072F5">
        <w:rPr>
          <w:lang w:val="en-GB"/>
        </w:rPr>
        <w:fldChar w:fldCharType="separate"/>
      </w:r>
      <w:r w:rsidR="00143219">
        <w:rPr>
          <w:noProof/>
          <w:lang w:val="fr-FR"/>
        </w:rPr>
        <w:t>3</w:t>
      </w:r>
      <w:r w:rsidR="007E12CC" w:rsidRPr="00A072F5">
        <w:rPr>
          <w:noProof/>
          <w:lang w:val="en-GB"/>
        </w:rPr>
        <w:fldChar w:fldCharType="end"/>
      </w:r>
      <w:r w:rsidRPr="000225B6">
        <w:rPr>
          <w:lang w:val="fr-FR"/>
        </w:rPr>
        <w:t xml:space="preserve"> MPEG </w:t>
      </w:r>
      <w:r w:rsidR="00D9041C" w:rsidRPr="000225B6">
        <w:rPr>
          <w:lang w:val="fr-FR"/>
        </w:rPr>
        <w:t>scene description</w:t>
      </w:r>
      <w:r w:rsidRPr="000225B6">
        <w:rPr>
          <w:lang w:val="fr-FR"/>
        </w:rPr>
        <w:t xml:space="preserve"> </w:t>
      </w:r>
      <w:r w:rsidR="00104EAB" w:rsidRPr="006B49D9">
        <w:rPr>
          <w:lang w:val="fr-FR"/>
        </w:rPr>
        <w:t>conformance suite</w:t>
      </w:r>
    </w:p>
    <w:p w14:paraId="73AFA075" w14:textId="77777777" w:rsidR="002B3106" w:rsidRPr="000225B6" w:rsidRDefault="002B3106" w:rsidP="00252BF8">
      <w:pPr>
        <w:pStyle w:val="BodyText"/>
        <w:rPr>
          <w:lang w:val="fr-FR"/>
        </w:rPr>
      </w:pPr>
    </w:p>
    <w:p w14:paraId="0993DE25" w14:textId="3A44AF07" w:rsidR="001062FE" w:rsidRPr="00A072F5" w:rsidRDefault="00B46C56" w:rsidP="001F59A3">
      <w:pPr>
        <w:pStyle w:val="Heading2"/>
        <w:numPr>
          <w:ilvl w:val="1"/>
          <w:numId w:val="4"/>
        </w:numPr>
        <w:rPr>
          <w:lang w:val="en-GB"/>
        </w:rPr>
      </w:pPr>
      <w:bookmarkStart w:id="909" w:name="_Toc126332366"/>
      <w:r>
        <w:rPr>
          <w:lang w:val="en-GB"/>
        </w:rPr>
        <w:t>glTF</w:t>
      </w:r>
      <w:del w:id="910" w:author="Ahmed Hamza" w:date="2023-02-03T11:19:00Z">
        <w:r w:rsidDel="001A60A3">
          <w:rPr>
            <w:lang w:val="en-GB"/>
          </w:rPr>
          <w:delText>-</w:delText>
        </w:r>
      </w:del>
      <w:ins w:id="911" w:author="Ahmed Hamza" w:date="2023-02-03T11:19:00Z">
        <w:r w:rsidR="001A60A3">
          <w:rPr>
            <w:lang w:val="en-GB"/>
          </w:rPr>
          <w:t xml:space="preserve"> </w:t>
        </w:r>
      </w:ins>
      <w:r>
        <w:rPr>
          <w:lang w:val="en-GB"/>
        </w:rPr>
        <w:t xml:space="preserve">2.0 and </w:t>
      </w:r>
      <w:r w:rsidR="001E4880">
        <w:rPr>
          <w:lang w:val="en-GB"/>
        </w:rPr>
        <w:t xml:space="preserve">MPEG </w:t>
      </w:r>
      <w:r>
        <w:rPr>
          <w:lang w:val="en-GB"/>
        </w:rPr>
        <w:t>extension schema validation</w:t>
      </w:r>
      <w:bookmarkEnd w:id="909"/>
    </w:p>
    <w:p w14:paraId="5AC6C9F3" w14:textId="37AC774C" w:rsidR="003A0BD0" w:rsidRPr="00120C52" w:rsidRDefault="00804316">
      <w:pPr>
        <w:pStyle w:val="Heading3"/>
        <w:numPr>
          <w:ilvl w:val="2"/>
          <w:numId w:val="4"/>
        </w:numPr>
        <w:spacing w:before="0" w:after="120" w:line="240" w:lineRule="auto"/>
        <w:pPrChange w:id="912" w:author="Ahmed Hamza" w:date="2023-02-03T11:26:00Z">
          <w:pPr>
            <w:pStyle w:val="Heading3"/>
            <w:numPr>
              <w:ilvl w:val="2"/>
              <w:numId w:val="4"/>
            </w:numPr>
            <w:ind w:hanging="720"/>
          </w:pPr>
        </w:pPrChange>
      </w:pPr>
      <w:bookmarkStart w:id="913" w:name="_Toc126332367"/>
      <w:r w:rsidRPr="00120C52">
        <w:t>General</w:t>
      </w:r>
      <w:bookmarkEnd w:id="913"/>
    </w:p>
    <w:p w14:paraId="20F0B870" w14:textId="462E6049" w:rsidR="00120C52" w:rsidRDefault="007F3F9C" w:rsidP="00F0464D">
      <w:pPr>
        <w:spacing w:after="120"/>
        <w:jc w:val="both"/>
        <w:rPr>
          <w:lang w:val="en-GB"/>
        </w:rPr>
      </w:pPr>
      <w:r w:rsidRPr="00A072F5">
        <w:rPr>
          <w:lang w:val="en-GB"/>
        </w:rPr>
        <w:t>g</w:t>
      </w:r>
      <w:r w:rsidR="00045F6E" w:rsidRPr="00A072F5">
        <w:rPr>
          <w:lang w:val="en-GB"/>
        </w:rPr>
        <w:t>l</w:t>
      </w:r>
      <w:r w:rsidR="00B904B8" w:rsidRPr="00A072F5">
        <w:rPr>
          <w:lang w:val="en-GB"/>
        </w:rPr>
        <w:t>TF</w:t>
      </w:r>
      <w:r w:rsidR="00AE26D8">
        <w:rPr>
          <w:lang w:val="en-GB"/>
        </w:rPr>
        <w:t xml:space="preserve"> </w:t>
      </w:r>
      <w:r w:rsidR="00045F6E" w:rsidRPr="00A072F5">
        <w:rPr>
          <w:lang w:val="en-GB"/>
        </w:rPr>
        <w:t>2.0 defines an extension mechanism which allows to extend glTF</w:t>
      </w:r>
      <w:r w:rsidR="00AE26D8">
        <w:rPr>
          <w:lang w:val="en-GB"/>
        </w:rPr>
        <w:t xml:space="preserve"> </w:t>
      </w:r>
      <w:r w:rsidR="00045F6E" w:rsidRPr="00A072F5">
        <w:rPr>
          <w:lang w:val="en-GB"/>
        </w:rPr>
        <w:t>2.0 with new capabilities</w:t>
      </w:r>
      <w:r w:rsidR="0042073B" w:rsidRPr="00A072F5">
        <w:rPr>
          <w:lang w:val="en-GB"/>
        </w:rPr>
        <w:t xml:space="preserve">. </w:t>
      </w:r>
      <w:r w:rsidR="00570884" w:rsidRPr="00A072F5">
        <w:rPr>
          <w:lang w:val="en-GB"/>
        </w:rPr>
        <w:t xml:space="preserve">ISO/IEC 23090-14 </w:t>
      </w:r>
      <w:r w:rsidR="0042073B" w:rsidRPr="00A072F5">
        <w:rPr>
          <w:lang w:val="en-GB"/>
        </w:rPr>
        <w:t xml:space="preserve">Clause 5 defines </w:t>
      </w:r>
      <w:r w:rsidR="00570884" w:rsidRPr="00A072F5">
        <w:rPr>
          <w:lang w:val="en-GB"/>
        </w:rPr>
        <w:t xml:space="preserve">extensions which enable support for timed and MPEG media. </w:t>
      </w:r>
      <w:r w:rsidR="0042073B" w:rsidRPr="00A072F5">
        <w:rPr>
          <w:lang w:val="en-GB"/>
        </w:rPr>
        <w:t>The MPEG extensions JSON schemas are defined according to ISO/IEC 21779:2107.</w:t>
      </w:r>
    </w:p>
    <w:p w14:paraId="269363A1" w14:textId="438FB123" w:rsidR="00251FD7" w:rsidRDefault="00300B80" w:rsidP="00F0464D">
      <w:pPr>
        <w:spacing w:after="120"/>
        <w:jc w:val="both"/>
        <w:rPr>
          <w:lang w:val="en-GB"/>
        </w:rPr>
      </w:pPr>
      <w:r w:rsidRPr="00A072F5">
        <w:rPr>
          <w:lang w:val="en-GB"/>
        </w:rPr>
        <w:t>A glTF</w:t>
      </w:r>
      <w:r w:rsidR="00AE26D8">
        <w:rPr>
          <w:lang w:val="en-GB"/>
        </w:rPr>
        <w:t xml:space="preserve"> </w:t>
      </w:r>
      <w:r w:rsidRPr="00A072F5">
        <w:rPr>
          <w:lang w:val="en-GB"/>
        </w:rPr>
        <w:t xml:space="preserve">2.0 with MPEG extensions </w:t>
      </w:r>
      <w:r w:rsidR="00012DBE" w:rsidRPr="00A072F5">
        <w:rPr>
          <w:lang w:val="en-GB"/>
        </w:rPr>
        <w:t xml:space="preserve">conforming to ISO/IEC 22090-14 </w:t>
      </w:r>
      <w:r w:rsidR="00FA20DF" w:rsidRPr="00A072F5">
        <w:rPr>
          <w:lang w:val="en-GB"/>
        </w:rPr>
        <w:t xml:space="preserve">shall </w:t>
      </w:r>
      <w:r w:rsidR="00012DBE" w:rsidRPr="00A072F5">
        <w:rPr>
          <w:lang w:val="en-GB"/>
        </w:rPr>
        <w:t>obey the glTF</w:t>
      </w:r>
      <w:r w:rsidR="00AE26D8">
        <w:rPr>
          <w:lang w:val="en-GB"/>
        </w:rPr>
        <w:t xml:space="preserve"> </w:t>
      </w:r>
      <w:r w:rsidR="00012DBE" w:rsidRPr="00A072F5">
        <w:rPr>
          <w:lang w:val="en-GB"/>
        </w:rPr>
        <w:t xml:space="preserve">2.0 </w:t>
      </w:r>
      <w:r w:rsidR="003355E3" w:rsidRPr="00A072F5">
        <w:rPr>
          <w:lang w:val="en-GB"/>
        </w:rPr>
        <w:t xml:space="preserve">defined JSON schemas as well as </w:t>
      </w:r>
      <w:r w:rsidR="00012DBE" w:rsidRPr="00A072F5">
        <w:rPr>
          <w:lang w:val="en-GB"/>
        </w:rPr>
        <w:t>MPEG</w:t>
      </w:r>
      <w:r w:rsidR="003355E3" w:rsidRPr="00A072F5">
        <w:rPr>
          <w:lang w:val="en-GB"/>
        </w:rPr>
        <w:t xml:space="preserve"> defined</w:t>
      </w:r>
      <w:r w:rsidR="00012DBE" w:rsidRPr="00A072F5">
        <w:rPr>
          <w:lang w:val="en-GB"/>
        </w:rPr>
        <w:t xml:space="preserve"> extension</w:t>
      </w:r>
      <w:r w:rsidR="003355E3" w:rsidRPr="00A072F5">
        <w:rPr>
          <w:lang w:val="en-GB"/>
        </w:rPr>
        <w:t xml:space="preserve"> JSON</w:t>
      </w:r>
      <w:r w:rsidR="00012DBE" w:rsidRPr="00A072F5">
        <w:rPr>
          <w:lang w:val="en-GB"/>
        </w:rPr>
        <w:t xml:space="preserve"> schemas.</w:t>
      </w:r>
      <w:r w:rsidR="006579BC" w:rsidRPr="00A072F5">
        <w:rPr>
          <w:lang w:val="en-GB"/>
        </w:rPr>
        <w:t xml:space="preserve"> </w:t>
      </w:r>
      <w:r w:rsidR="00DE594E" w:rsidRPr="00A072F5">
        <w:rPr>
          <w:lang w:val="en-GB"/>
        </w:rPr>
        <w:t>The JSON schema</w:t>
      </w:r>
      <w:r w:rsidR="00005679" w:rsidRPr="00A072F5">
        <w:rPr>
          <w:lang w:val="en-GB"/>
        </w:rPr>
        <w:t>s</w:t>
      </w:r>
      <w:r w:rsidR="00DE594E" w:rsidRPr="00A072F5">
        <w:rPr>
          <w:lang w:val="en-GB"/>
        </w:rPr>
        <w:t xml:space="preserve"> for the extensions </w:t>
      </w:r>
      <w:r w:rsidR="00DA64B3" w:rsidRPr="00A072F5">
        <w:rPr>
          <w:lang w:val="en-GB"/>
        </w:rPr>
        <w:t xml:space="preserve">are specified </w:t>
      </w:r>
      <w:r w:rsidR="00CB5CBA" w:rsidRPr="00A072F5">
        <w:rPr>
          <w:lang w:val="en-GB"/>
        </w:rPr>
        <w:t xml:space="preserve">in ISO/IEC 23090-14 </w:t>
      </w:r>
      <w:r w:rsidR="00611577" w:rsidRPr="00A072F5">
        <w:rPr>
          <w:lang w:val="en-GB"/>
        </w:rPr>
        <w:t xml:space="preserve">as indicated in the Table 1. </w:t>
      </w:r>
    </w:p>
    <w:p w14:paraId="011098F2" w14:textId="707C4B30" w:rsidR="00E869DB" w:rsidRPr="009230AB" w:rsidRDefault="00E869DB" w:rsidP="00F0464D">
      <w:pPr>
        <w:spacing w:after="120"/>
        <w:jc w:val="both"/>
        <w:rPr>
          <w:lang w:val="en-GB"/>
        </w:rPr>
      </w:pPr>
      <w:r>
        <w:rPr>
          <w:lang w:val="en-GB"/>
        </w:rPr>
        <w:t xml:space="preserve">MPEG </w:t>
      </w:r>
      <w:r w:rsidR="00737076">
        <w:rPr>
          <w:lang w:val="en-GB"/>
        </w:rPr>
        <w:t xml:space="preserve">Scene Description </w:t>
      </w:r>
      <w:r w:rsidRPr="007C73CE">
        <w:rPr>
          <w:i/>
          <w:iCs/>
          <w:lang w:val="en-GB"/>
        </w:rPr>
        <w:t>glTF-validator</w:t>
      </w:r>
      <w:r>
        <w:rPr>
          <w:lang w:val="en-GB"/>
        </w:rPr>
        <w:t xml:space="preserve"> </w:t>
      </w:r>
      <w:r w:rsidR="00737076">
        <w:rPr>
          <w:lang w:val="en-GB"/>
        </w:rPr>
        <w:t xml:space="preserve">tool </w:t>
      </w:r>
      <w:r w:rsidR="00D23AB9">
        <w:rPr>
          <w:lang w:val="en-GB"/>
        </w:rPr>
        <w:t>(clause 6.2) extends Khronos glTF-validator tool</w:t>
      </w:r>
      <w:ins w:id="914" w:author="Gurdeep Bhullar" w:date="2023-02-03T15:47:00Z">
        <w:r w:rsidR="00B47411">
          <w:rPr>
            <w:lang w:val="en-GB"/>
          </w:rPr>
          <w:t xml:space="preserve"> </w:t>
        </w:r>
        <w:r w:rsidR="00B47411">
          <w:rPr>
            <w:lang w:val="en-GB"/>
          </w:rPr>
          <w:fldChar w:fldCharType="begin"/>
        </w:r>
        <w:r w:rsidR="00B47411">
          <w:rPr>
            <w:lang w:val="en-GB"/>
          </w:rPr>
          <w:instrText xml:space="preserve"> REF _Ref126331641 \r \h </w:instrText>
        </w:r>
      </w:ins>
      <w:r w:rsidR="00B47411">
        <w:rPr>
          <w:lang w:val="en-GB"/>
        </w:rPr>
      </w:r>
      <w:r w:rsidR="00B47411">
        <w:rPr>
          <w:lang w:val="en-GB"/>
        </w:rPr>
        <w:fldChar w:fldCharType="separate"/>
      </w:r>
      <w:ins w:id="915" w:author="Gurdeep Bhullar" w:date="2023-02-03T15:47:00Z">
        <w:r w:rsidR="00B47411">
          <w:rPr>
            <w:lang w:val="en-GB"/>
          </w:rPr>
          <w:t>[4]</w:t>
        </w:r>
        <w:r w:rsidR="00B47411">
          <w:rPr>
            <w:lang w:val="en-GB"/>
          </w:rPr>
          <w:fldChar w:fldCharType="end"/>
        </w:r>
      </w:ins>
      <w:del w:id="916" w:author="Gurdeep Bhullar" w:date="2023-02-03T15:46:00Z">
        <w:r w:rsidR="00E81225" w:rsidDel="00072642">
          <w:rPr>
            <w:lang w:val="en-GB"/>
          </w:rPr>
          <w:delText xml:space="preserve"> </w:delText>
        </w:r>
        <w:r w:rsidDel="00072642">
          <w:fldChar w:fldCharType="begin"/>
        </w:r>
        <w:r w:rsidDel="00072642">
          <w:delInstrText>HYPERLINK "https://github.com/KhronosGroup/glTF-Validator"</w:delInstrText>
        </w:r>
        <w:r w:rsidDel="00072642">
          <w:fldChar w:fldCharType="separate"/>
        </w:r>
        <w:r w:rsidR="00E81225" w:rsidRPr="00A072F5" w:rsidDel="00072642">
          <w:rPr>
            <w:rStyle w:val="Hyperlink"/>
            <w:lang w:val="en-GB"/>
          </w:rPr>
          <w:delText>https://github.com/KhronosGroup/glTF-Validator</w:delText>
        </w:r>
        <w:r w:rsidDel="00072642">
          <w:rPr>
            <w:rStyle w:val="Hyperlink"/>
            <w:lang w:val="en-GB"/>
          </w:rPr>
          <w:fldChar w:fldCharType="end"/>
        </w:r>
      </w:del>
      <w:r w:rsidR="009230AB" w:rsidRPr="007C73CE">
        <w:rPr>
          <w:rStyle w:val="Hyperlink"/>
          <w:color w:val="000000" w:themeColor="text1"/>
          <w:u w:val="none"/>
          <w:lang w:val="en-GB"/>
        </w:rPr>
        <w:t xml:space="preserve">, to support validation of MPEG extensions. </w:t>
      </w:r>
    </w:p>
    <w:p w14:paraId="4801410A" w14:textId="68EC5C00" w:rsidR="00670198" w:rsidRPr="00A072F5" w:rsidDel="00F0464D" w:rsidRDefault="00670198">
      <w:pPr>
        <w:spacing w:after="120"/>
        <w:rPr>
          <w:del w:id="917" w:author="Ahmed Hamza" w:date="2023-02-03T11:27:00Z"/>
          <w:lang w:val="en-GB"/>
        </w:rPr>
        <w:pPrChange w:id="918" w:author="Ahmed Hamza" w:date="2023-02-03T11:26:00Z">
          <w:pPr/>
        </w:pPrChange>
      </w:pPr>
      <w:bookmarkStart w:id="919" w:name="_Toc126332368"/>
      <w:bookmarkEnd w:id="919"/>
    </w:p>
    <w:p w14:paraId="29B7B6EA" w14:textId="4BD7CA40" w:rsidR="00DA6216" w:rsidRPr="00120C52" w:rsidRDefault="00181E87">
      <w:pPr>
        <w:pStyle w:val="Heading3"/>
        <w:numPr>
          <w:ilvl w:val="2"/>
          <w:numId w:val="4"/>
        </w:numPr>
        <w:spacing w:before="0" w:after="120" w:line="240" w:lineRule="auto"/>
        <w:pPrChange w:id="920" w:author="Ahmed Hamza" w:date="2023-02-03T11:26:00Z">
          <w:pPr>
            <w:pStyle w:val="Heading3"/>
            <w:numPr>
              <w:ilvl w:val="2"/>
              <w:numId w:val="4"/>
            </w:numPr>
            <w:ind w:hanging="720"/>
          </w:pPr>
        </w:pPrChange>
      </w:pPr>
      <w:bookmarkStart w:id="921" w:name="_Toc126332369"/>
      <w:r w:rsidRPr="00120C52">
        <w:t xml:space="preserve">JSON </w:t>
      </w:r>
      <w:r w:rsidR="00E97275" w:rsidRPr="00120C52">
        <w:t>schema</w:t>
      </w:r>
      <w:r w:rsidRPr="00120C52">
        <w:t xml:space="preserve"> </w:t>
      </w:r>
      <w:r w:rsidR="00E97275" w:rsidRPr="00120C52">
        <w:t>validation</w:t>
      </w:r>
      <w:bookmarkEnd w:id="921"/>
    </w:p>
    <w:p w14:paraId="78C1EE29" w14:textId="73858BC3" w:rsidR="002F4944" w:rsidRPr="00A072F5" w:rsidRDefault="002F4944">
      <w:pPr>
        <w:spacing w:after="120"/>
        <w:rPr>
          <w:lang w:val="en-GB"/>
        </w:rPr>
        <w:pPrChange w:id="922" w:author="Ahmed Hamza" w:date="2023-02-03T11:26:00Z">
          <w:pPr/>
        </w:pPrChange>
      </w:pPr>
      <w:r w:rsidRPr="00A072F5">
        <w:rPr>
          <w:lang w:val="en-GB"/>
        </w:rPr>
        <w:t>This clause specifies the glTF</w:t>
      </w:r>
      <w:r w:rsidR="00AE26D8">
        <w:rPr>
          <w:lang w:val="en-GB"/>
        </w:rPr>
        <w:t xml:space="preserve"> </w:t>
      </w:r>
      <w:r w:rsidRPr="00A072F5">
        <w:rPr>
          <w:lang w:val="en-GB"/>
        </w:rPr>
        <w:t>2.0 conformance checking</w:t>
      </w:r>
      <w:r w:rsidR="00724BC7" w:rsidRPr="00A072F5">
        <w:rPr>
          <w:lang w:val="en-GB"/>
        </w:rPr>
        <w:t>. The</w:t>
      </w:r>
      <w:r w:rsidRPr="00A072F5">
        <w:rPr>
          <w:lang w:val="en-GB"/>
        </w:rPr>
        <w:t xml:space="preserve"> corresponding software tools</w:t>
      </w:r>
      <w:r w:rsidR="007040DC" w:rsidRPr="00A072F5">
        <w:rPr>
          <w:lang w:val="en-GB"/>
        </w:rPr>
        <w:t xml:space="preserve"> and modules</w:t>
      </w:r>
      <w:r w:rsidRPr="00A072F5">
        <w:rPr>
          <w:lang w:val="en-GB"/>
        </w:rPr>
        <w:t xml:space="preserve"> which are used</w:t>
      </w:r>
      <w:r w:rsidR="00724BC7" w:rsidRPr="00A072F5">
        <w:rPr>
          <w:lang w:val="en-GB"/>
        </w:rPr>
        <w:t xml:space="preserve"> for </w:t>
      </w:r>
      <w:r w:rsidR="00AE26D8" w:rsidRPr="00A072F5">
        <w:rPr>
          <w:lang w:val="en-GB"/>
        </w:rPr>
        <w:t>gl</w:t>
      </w:r>
      <w:r w:rsidR="00AE26D8">
        <w:rPr>
          <w:lang w:val="en-GB"/>
        </w:rPr>
        <w:t xml:space="preserve">TF </w:t>
      </w:r>
      <w:r w:rsidR="00724BC7" w:rsidRPr="00A072F5">
        <w:rPr>
          <w:lang w:val="en-GB"/>
        </w:rPr>
        <w:t xml:space="preserve">2.0 with </w:t>
      </w:r>
      <w:r w:rsidR="00D04D5F" w:rsidRPr="00A072F5">
        <w:rPr>
          <w:lang w:val="en-GB"/>
        </w:rPr>
        <w:t xml:space="preserve">MPEG extensions is provided in clause </w:t>
      </w:r>
      <w:r w:rsidR="00B73F7A" w:rsidRPr="00A072F5">
        <w:rPr>
          <w:lang w:val="en-GB"/>
        </w:rPr>
        <w:t>6</w:t>
      </w:r>
      <w:r w:rsidR="00D04D5F" w:rsidRPr="00A072F5">
        <w:rPr>
          <w:lang w:val="en-GB"/>
        </w:rPr>
        <w:t>.</w:t>
      </w:r>
      <w:r w:rsidR="00465B19" w:rsidRPr="00A072F5">
        <w:rPr>
          <w:lang w:val="en-GB"/>
        </w:rPr>
        <w:t>2</w:t>
      </w:r>
      <w:r w:rsidR="00A6446B" w:rsidRPr="00A072F5">
        <w:rPr>
          <w:lang w:val="en-GB"/>
        </w:rPr>
        <w:t>.</w:t>
      </w:r>
    </w:p>
    <w:p w14:paraId="2394164E" w14:textId="2298D4E7" w:rsidR="009E6E36" w:rsidRPr="00A072F5" w:rsidDel="00F0464D" w:rsidRDefault="009E6E36">
      <w:pPr>
        <w:spacing w:after="120"/>
        <w:rPr>
          <w:del w:id="923" w:author="Ahmed Hamza" w:date="2023-02-03T11:27:00Z"/>
          <w:lang w:val="en-GB"/>
        </w:rPr>
        <w:pPrChange w:id="924" w:author="Ahmed Hamza" w:date="2023-02-03T11:26:00Z">
          <w:pPr/>
        </w:pPrChange>
      </w:pPr>
    </w:p>
    <w:p w14:paraId="480515C1" w14:textId="2AA112C6" w:rsidR="00AC3838" w:rsidRPr="00A072F5" w:rsidRDefault="00E16D2E" w:rsidP="00BD435B">
      <w:pPr>
        <w:keepNext/>
        <w:jc w:val="center"/>
        <w:rPr>
          <w:lang w:val="en-GB"/>
        </w:rPr>
      </w:pPr>
      <w:r>
        <w:rPr>
          <w:noProof/>
          <w:lang w:val="en-GB"/>
        </w:rPr>
        <w:drawing>
          <wp:inline distT="0" distB="0" distL="0" distR="0" wp14:anchorId="5E96694D" wp14:editId="1DED4FCA">
            <wp:extent cx="5727700" cy="1440180"/>
            <wp:effectExtent l="0" t="0" r="6350" b="7620"/>
            <wp:docPr id="7" name="Picture 7"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pplication&#10;&#10;Description automatically generated with medium confidence"/>
                    <pic:cNvPicPr/>
                  </pic:nvPicPr>
                  <pic:blipFill>
                    <a:blip r:embed="rId29">
                      <a:extLst>
                        <a:ext uri="{28A0092B-C50C-407E-A947-70E740481C1C}">
                          <a14:useLocalDpi xmlns:a14="http://schemas.microsoft.com/office/drawing/2010/main" val="0"/>
                        </a:ext>
                      </a:extLst>
                    </a:blip>
                    <a:stretch>
                      <a:fillRect/>
                    </a:stretch>
                  </pic:blipFill>
                  <pic:spPr>
                    <a:xfrm>
                      <a:off x="0" y="0"/>
                      <a:ext cx="5727700" cy="1440180"/>
                    </a:xfrm>
                    <a:prstGeom prst="rect">
                      <a:avLst/>
                    </a:prstGeom>
                  </pic:spPr>
                </pic:pic>
              </a:graphicData>
            </a:graphic>
          </wp:inline>
        </w:drawing>
      </w:r>
    </w:p>
    <w:p w14:paraId="146B8D28" w14:textId="52FD3518" w:rsidR="00A81EB3" w:rsidRPr="00A072F5" w:rsidRDefault="00AC3838" w:rsidP="00AC3838">
      <w:pPr>
        <w:pStyle w:val="Caption"/>
        <w:jc w:val="center"/>
        <w:rPr>
          <w:lang w:val="en-GB"/>
        </w:rPr>
      </w:pPr>
      <w:r w:rsidRPr="00A072F5">
        <w:rPr>
          <w:lang w:val="en-GB"/>
        </w:rPr>
        <w:t xml:space="preserve">Figure </w:t>
      </w:r>
      <w:r w:rsidR="00831A30" w:rsidRPr="00A072F5">
        <w:rPr>
          <w:lang w:val="en-GB"/>
        </w:rPr>
        <w:fldChar w:fldCharType="begin"/>
      </w:r>
      <w:r w:rsidR="00831A30" w:rsidRPr="00A072F5">
        <w:rPr>
          <w:lang w:val="en-GB"/>
        </w:rPr>
        <w:instrText xml:space="preserve"> SEQ Figure \* ARABIC </w:instrText>
      </w:r>
      <w:r w:rsidR="00831A30" w:rsidRPr="00A072F5">
        <w:rPr>
          <w:lang w:val="en-GB"/>
        </w:rPr>
        <w:fldChar w:fldCharType="separate"/>
      </w:r>
      <w:r w:rsidR="00143219">
        <w:rPr>
          <w:noProof/>
          <w:lang w:val="en-GB"/>
        </w:rPr>
        <w:t>4</w:t>
      </w:r>
      <w:r w:rsidR="00831A30" w:rsidRPr="00A072F5">
        <w:rPr>
          <w:noProof/>
          <w:lang w:val="en-GB"/>
        </w:rPr>
        <w:fldChar w:fldCharType="end"/>
      </w:r>
      <w:r w:rsidRPr="00A072F5">
        <w:rPr>
          <w:lang w:val="en-GB"/>
        </w:rPr>
        <w:t xml:space="preserve"> gltf2.0 validation</w:t>
      </w:r>
    </w:p>
    <w:p w14:paraId="03C5C891" w14:textId="61FA5B3C" w:rsidR="001C0531" w:rsidRPr="00A072F5" w:rsidDel="00F0464D" w:rsidRDefault="001C0531" w:rsidP="002F4944">
      <w:pPr>
        <w:rPr>
          <w:del w:id="925" w:author="Ahmed Hamza" w:date="2023-02-03T11:27:00Z"/>
          <w:lang w:val="en-GB"/>
        </w:rPr>
      </w:pPr>
    </w:p>
    <w:p w14:paraId="45ED29F4" w14:textId="50FEFBE7" w:rsidR="0034094D" w:rsidRPr="00A072F5" w:rsidRDefault="00EE56CB" w:rsidP="00A072F5">
      <w:pPr>
        <w:spacing w:after="120"/>
        <w:jc w:val="both"/>
        <w:rPr>
          <w:lang w:val="en-GB"/>
        </w:rPr>
      </w:pPr>
      <w:r w:rsidRPr="00A072F5">
        <w:rPr>
          <w:lang w:val="en-GB"/>
        </w:rPr>
        <w:t xml:space="preserve">The </w:t>
      </w:r>
      <w:r w:rsidR="00120C52" w:rsidRPr="00A072F5">
        <w:rPr>
          <w:lang w:val="en-GB"/>
        </w:rPr>
        <w:t>gl</w:t>
      </w:r>
      <w:r w:rsidR="00120C52">
        <w:rPr>
          <w:lang w:val="en-GB"/>
        </w:rPr>
        <w:t xml:space="preserve">TF </w:t>
      </w:r>
      <w:r w:rsidRPr="00A072F5">
        <w:rPr>
          <w:lang w:val="en-GB"/>
        </w:rPr>
        <w:t xml:space="preserve">2.0 validator </w:t>
      </w:r>
      <w:r w:rsidR="0088405D" w:rsidRPr="00A072F5">
        <w:rPr>
          <w:lang w:val="en-GB"/>
        </w:rPr>
        <w:t>takes</w:t>
      </w:r>
      <w:r w:rsidR="00120C52">
        <w:rPr>
          <w:lang w:val="en-GB"/>
        </w:rPr>
        <w:t xml:space="preserve"> a</w:t>
      </w:r>
      <w:r w:rsidR="00306D11" w:rsidRPr="00A072F5">
        <w:rPr>
          <w:lang w:val="en-GB"/>
        </w:rPr>
        <w:t xml:space="preserve"> </w:t>
      </w:r>
      <w:r w:rsidR="00120C52" w:rsidRPr="00A072F5">
        <w:rPr>
          <w:lang w:val="en-GB"/>
        </w:rPr>
        <w:t>gl</w:t>
      </w:r>
      <w:r w:rsidR="00120C52">
        <w:rPr>
          <w:lang w:val="en-GB"/>
        </w:rPr>
        <w:t xml:space="preserve">TF </w:t>
      </w:r>
      <w:r w:rsidR="00120C52" w:rsidRPr="00A072F5">
        <w:rPr>
          <w:lang w:val="en-GB"/>
        </w:rPr>
        <w:t>2</w:t>
      </w:r>
      <w:r w:rsidR="00306D11" w:rsidRPr="00A072F5">
        <w:rPr>
          <w:lang w:val="en-GB"/>
        </w:rPr>
        <w:t>.0 file</w:t>
      </w:r>
      <w:r w:rsidR="0088405D" w:rsidRPr="00A072F5">
        <w:rPr>
          <w:lang w:val="en-GB"/>
        </w:rPr>
        <w:t xml:space="preserve"> as input</w:t>
      </w:r>
      <w:r w:rsidR="00306D11" w:rsidRPr="00A072F5">
        <w:rPr>
          <w:lang w:val="en-GB"/>
        </w:rPr>
        <w:t xml:space="preserve"> and </w:t>
      </w:r>
      <w:r w:rsidR="006501D7" w:rsidRPr="00A072F5">
        <w:rPr>
          <w:lang w:val="en-GB"/>
        </w:rPr>
        <w:t xml:space="preserve">performs </w:t>
      </w:r>
      <w:r w:rsidR="00120C52">
        <w:rPr>
          <w:lang w:val="en-GB"/>
        </w:rPr>
        <w:t>JSON</w:t>
      </w:r>
      <w:r w:rsidR="00120C52" w:rsidRPr="00A072F5">
        <w:rPr>
          <w:lang w:val="en-GB"/>
        </w:rPr>
        <w:t xml:space="preserve"> </w:t>
      </w:r>
      <w:r w:rsidR="006501D7" w:rsidRPr="00A072F5">
        <w:rPr>
          <w:lang w:val="en-GB"/>
        </w:rPr>
        <w:t>schema validation</w:t>
      </w:r>
      <w:r w:rsidR="0012662B" w:rsidRPr="00A072F5">
        <w:rPr>
          <w:lang w:val="en-GB"/>
        </w:rPr>
        <w:t xml:space="preserve">. The validator takes an instance of the </w:t>
      </w:r>
      <w:r w:rsidR="00120C52" w:rsidRPr="00A072F5">
        <w:rPr>
          <w:lang w:val="en-GB"/>
        </w:rPr>
        <w:t>gl</w:t>
      </w:r>
      <w:r w:rsidR="00120C52">
        <w:rPr>
          <w:lang w:val="en-GB"/>
        </w:rPr>
        <w:t xml:space="preserve">TF </w:t>
      </w:r>
      <w:r w:rsidR="0012662B" w:rsidRPr="00A072F5">
        <w:rPr>
          <w:lang w:val="en-GB"/>
        </w:rPr>
        <w:t>2.0 file and compare</w:t>
      </w:r>
      <w:r w:rsidR="00120C52">
        <w:rPr>
          <w:lang w:val="en-GB"/>
        </w:rPr>
        <w:t>s</w:t>
      </w:r>
      <w:r w:rsidR="0012662B" w:rsidRPr="00A072F5">
        <w:rPr>
          <w:lang w:val="en-GB"/>
        </w:rPr>
        <w:t xml:space="preserve"> it against the schema defined </w:t>
      </w:r>
      <w:r w:rsidR="00120C52">
        <w:rPr>
          <w:lang w:val="en-GB"/>
        </w:rPr>
        <w:t>in</w:t>
      </w:r>
      <w:r w:rsidR="00120C52" w:rsidRPr="00A072F5">
        <w:rPr>
          <w:lang w:val="en-GB"/>
        </w:rPr>
        <w:t xml:space="preserve"> </w:t>
      </w:r>
      <w:r w:rsidR="0012662B" w:rsidRPr="00A072F5">
        <w:rPr>
          <w:i/>
          <w:iCs/>
          <w:lang w:val="en-GB"/>
        </w:rPr>
        <w:t>gltf.schema.json</w:t>
      </w:r>
      <w:r w:rsidR="0012662B" w:rsidRPr="00A072F5">
        <w:rPr>
          <w:lang w:val="en-GB"/>
        </w:rPr>
        <w:t xml:space="preserve"> as well as </w:t>
      </w:r>
      <w:r w:rsidR="0012662B" w:rsidRPr="00A072F5">
        <w:rPr>
          <w:i/>
          <w:iCs/>
          <w:lang w:val="en-GB"/>
        </w:rPr>
        <w:t>mpeg.schema.json</w:t>
      </w:r>
      <w:r w:rsidR="0012662B" w:rsidRPr="00A072F5">
        <w:rPr>
          <w:lang w:val="en-GB"/>
        </w:rPr>
        <w:t>.</w:t>
      </w:r>
    </w:p>
    <w:p w14:paraId="47F4F4E2" w14:textId="2377083D" w:rsidR="00982D9F" w:rsidRPr="000225B6" w:rsidRDefault="00831A30">
      <w:pPr>
        <w:pStyle w:val="Heading3"/>
        <w:numPr>
          <w:ilvl w:val="2"/>
          <w:numId w:val="4"/>
        </w:numPr>
        <w:spacing w:before="0" w:after="120" w:line="240" w:lineRule="auto"/>
        <w:rPr>
          <w:rFonts w:cstheme="minorHAnsi"/>
        </w:rPr>
        <w:pPrChange w:id="926" w:author="Ahmed Hamza" w:date="2023-02-03T11:27:00Z">
          <w:pPr>
            <w:pStyle w:val="Heading3"/>
            <w:numPr>
              <w:ilvl w:val="2"/>
              <w:numId w:val="4"/>
            </w:numPr>
            <w:ind w:hanging="720"/>
          </w:pPr>
        </w:pPrChange>
      </w:pPr>
      <w:bookmarkStart w:id="927" w:name="_Toc95962230"/>
      <w:bookmarkStart w:id="928" w:name="_Toc99616538"/>
      <w:bookmarkStart w:id="929" w:name="_Toc126332370"/>
      <w:bookmarkEnd w:id="927"/>
      <w:bookmarkEnd w:id="928"/>
      <w:r w:rsidRPr="000225B6">
        <w:t>Binary buffer validation</w:t>
      </w:r>
      <w:bookmarkEnd w:id="929"/>
    </w:p>
    <w:p w14:paraId="1FF9B82F" w14:textId="2344AC31" w:rsidR="00D14A34" w:rsidRPr="00A072F5" w:rsidRDefault="00BB25F4">
      <w:pPr>
        <w:spacing w:after="120"/>
        <w:jc w:val="both"/>
        <w:rPr>
          <w:rFonts w:cstheme="minorHAnsi"/>
          <w:lang w:val="en-GB"/>
        </w:rPr>
        <w:pPrChange w:id="930" w:author="Ahmed Hamza" w:date="2023-02-03T11:27:00Z">
          <w:pPr/>
        </w:pPrChange>
      </w:pPr>
      <w:r w:rsidRPr="00A072F5">
        <w:rPr>
          <w:rFonts w:cstheme="minorHAnsi"/>
          <w:lang w:val="en-GB"/>
        </w:rPr>
        <w:t xml:space="preserve">The </w:t>
      </w:r>
      <w:r w:rsidR="00A4731E" w:rsidRPr="00A072F5">
        <w:rPr>
          <w:rFonts w:cstheme="minorHAnsi"/>
          <w:lang w:val="en-GB"/>
        </w:rPr>
        <w:t>gl</w:t>
      </w:r>
      <w:r w:rsidR="00120C52">
        <w:rPr>
          <w:rFonts w:cstheme="minorHAnsi"/>
          <w:lang w:val="en-GB"/>
        </w:rPr>
        <w:t xml:space="preserve">TF </w:t>
      </w:r>
      <w:r w:rsidR="00A4731E" w:rsidRPr="00A072F5">
        <w:rPr>
          <w:rFonts w:cstheme="minorHAnsi"/>
          <w:lang w:val="en-GB"/>
        </w:rPr>
        <w:t xml:space="preserve">2.0 validator tool ensures </w:t>
      </w:r>
      <w:r w:rsidR="00E31E5B" w:rsidRPr="00A072F5">
        <w:rPr>
          <w:rFonts w:cstheme="minorHAnsi"/>
          <w:lang w:val="en-GB"/>
        </w:rPr>
        <w:t>correct accessor values</w:t>
      </w:r>
      <w:r w:rsidR="00120C52">
        <w:rPr>
          <w:rFonts w:cstheme="minorHAnsi"/>
          <w:lang w:val="en-GB"/>
        </w:rPr>
        <w:t>,</w:t>
      </w:r>
      <w:r w:rsidR="0088405D" w:rsidRPr="00A072F5">
        <w:rPr>
          <w:rFonts w:cstheme="minorHAnsi"/>
          <w:lang w:val="en-GB"/>
        </w:rPr>
        <w:t xml:space="preserve"> i.e.</w:t>
      </w:r>
      <w:r w:rsidR="00120C52">
        <w:rPr>
          <w:rFonts w:cstheme="minorHAnsi"/>
          <w:lang w:val="en-GB"/>
        </w:rPr>
        <w:t>,</w:t>
      </w:r>
      <w:r w:rsidR="0088405D" w:rsidRPr="00A072F5">
        <w:rPr>
          <w:rFonts w:cstheme="minorHAnsi"/>
          <w:lang w:val="en-GB"/>
        </w:rPr>
        <w:t xml:space="preserve"> quaternions, matrixes</w:t>
      </w:r>
      <w:r w:rsidR="009B7764" w:rsidRPr="00A072F5">
        <w:rPr>
          <w:rFonts w:cstheme="minorHAnsi"/>
          <w:lang w:val="en-GB"/>
        </w:rPr>
        <w:t>, animation</w:t>
      </w:r>
      <w:r w:rsidR="00DA7F98" w:rsidRPr="00A072F5">
        <w:rPr>
          <w:rFonts w:cstheme="minorHAnsi"/>
          <w:lang w:val="en-GB"/>
        </w:rPr>
        <w:t xml:space="preserve"> sampler</w:t>
      </w:r>
      <w:r w:rsidR="009B7764" w:rsidRPr="00A072F5">
        <w:rPr>
          <w:rFonts w:cstheme="minorHAnsi"/>
          <w:lang w:val="en-GB"/>
        </w:rPr>
        <w:t xml:space="preserve"> input and output</w:t>
      </w:r>
      <w:r w:rsidR="00DA7F98" w:rsidRPr="00A072F5">
        <w:rPr>
          <w:rFonts w:cstheme="minorHAnsi"/>
          <w:lang w:val="en-GB"/>
        </w:rPr>
        <w:t xml:space="preserve">, etc. </w:t>
      </w:r>
    </w:p>
    <w:p w14:paraId="243BC54E" w14:textId="39153A52" w:rsidR="008D0B12" w:rsidRPr="00A072F5" w:rsidDel="00F0464D" w:rsidRDefault="008D0B12">
      <w:pPr>
        <w:spacing w:after="120"/>
        <w:rPr>
          <w:del w:id="931" w:author="Ahmed Hamza" w:date="2023-02-03T11:27:00Z"/>
          <w:rFonts w:cstheme="minorHAnsi"/>
          <w:lang w:val="en-GB"/>
        </w:rPr>
        <w:pPrChange w:id="932" w:author="Ahmed Hamza" w:date="2023-02-03T11:27:00Z">
          <w:pPr/>
        </w:pPrChange>
      </w:pPr>
      <w:bookmarkStart w:id="933" w:name="_Toc126332371"/>
      <w:bookmarkEnd w:id="933"/>
    </w:p>
    <w:p w14:paraId="59BF8092" w14:textId="39F5D73E" w:rsidR="00232928" w:rsidRPr="00120C52" w:rsidRDefault="0064605C">
      <w:pPr>
        <w:pStyle w:val="Heading3"/>
        <w:numPr>
          <w:ilvl w:val="2"/>
          <w:numId w:val="4"/>
        </w:numPr>
        <w:spacing w:before="0" w:after="120" w:line="240" w:lineRule="auto"/>
        <w:pPrChange w:id="934" w:author="Ahmed Hamza" w:date="2023-02-03T11:27:00Z">
          <w:pPr>
            <w:pStyle w:val="Heading3"/>
            <w:numPr>
              <w:ilvl w:val="2"/>
              <w:numId w:val="4"/>
            </w:numPr>
            <w:ind w:hanging="720"/>
          </w:pPr>
        </w:pPrChange>
      </w:pPr>
      <w:bookmarkStart w:id="935" w:name="_Toc126332372"/>
      <w:r w:rsidRPr="00120C52">
        <w:t>Source i</w:t>
      </w:r>
      <w:r w:rsidR="00232928" w:rsidRPr="00120C52">
        <w:t>mag</w:t>
      </w:r>
      <w:r w:rsidRPr="00120C52">
        <w:t>e validation</w:t>
      </w:r>
      <w:bookmarkEnd w:id="935"/>
      <w:r w:rsidRPr="00120C52">
        <w:t xml:space="preserve"> </w:t>
      </w:r>
    </w:p>
    <w:p w14:paraId="77B341EC" w14:textId="71195C12" w:rsidR="0064605C" w:rsidRPr="00A072F5" w:rsidRDefault="00BB4185">
      <w:pPr>
        <w:spacing w:after="120"/>
        <w:jc w:val="both"/>
        <w:rPr>
          <w:lang w:val="en-GB"/>
        </w:rPr>
        <w:pPrChange w:id="936" w:author="Ahmed Hamza" w:date="2023-02-03T11:27:00Z">
          <w:pPr/>
        </w:pPrChange>
      </w:pPr>
      <w:r>
        <w:rPr>
          <w:lang w:val="en-GB"/>
        </w:rPr>
        <w:t xml:space="preserve">The glTF 2.0 validator tool ensures and validates correctness of </w:t>
      </w:r>
      <w:r w:rsidR="006F2413">
        <w:rPr>
          <w:lang w:val="en-GB"/>
        </w:rPr>
        <w:t xml:space="preserve">standard </w:t>
      </w:r>
      <w:r w:rsidR="00184373">
        <w:rPr>
          <w:lang w:val="en-GB"/>
        </w:rPr>
        <w:t>texture images referred by the glTF file</w:t>
      </w:r>
      <w:r w:rsidR="006F2413">
        <w:rPr>
          <w:lang w:val="en-GB"/>
        </w:rPr>
        <w:t>.</w:t>
      </w:r>
    </w:p>
    <w:p w14:paraId="5A529C9B" w14:textId="0D835EE5" w:rsidR="007629BD" w:rsidRPr="00A072F5" w:rsidDel="00F0464D" w:rsidRDefault="007629BD">
      <w:pPr>
        <w:spacing w:after="120"/>
        <w:rPr>
          <w:del w:id="937" w:author="Ahmed Hamza" w:date="2023-02-03T11:27:00Z"/>
          <w:rFonts w:cstheme="minorHAnsi"/>
          <w:lang w:val="en-GB"/>
        </w:rPr>
        <w:pPrChange w:id="938" w:author="Ahmed Hamza" w:date="2023-02-03T11:27:00Z">
          <w:pPr/>
        </w:pPrChange>
      </w:pPr>
      <w:bookmarkStart w:id="939" w:name="_Toc126332373"/>
      <w:bookmarkEnd w:id="939"/>
    </w:p>
    <w:p w14:paraId="1F9E32ED" w14:textId="74EE160C" w:rsidR="007629BD" w:rsidRPr="00120C52" w:rsidRDefault="007629BD">
      <w:pPr>
        <w:pStyle w:val="Heading3"/>
        <w:numPr>
          <w:ilvl w:val="2"/>
          <w:numId w:val="4"/>
        </w:numPr>
        <w:spacing w:before="0" w:after="120" w:line="240" w:lineRule="auto"/>
        <w:pPrChange w:id="940" w:author="Ahmed Hamza" w:date="2023-02-03T11:27:00Z">
          <w:pPr>
            <w:pStyle w:val="Heading3"/>
            <w:numPr>
              <w:ilvl w:val="2"/>
              <w:numId w:val="4"/>
            </w:numPr>
            <w:ind w:hanging="720"/>
          </w:pPr>
        </w:pPrChange>
      </w:pPr>
      <w:bookmarkStart w:id="941" w:name="_Toc126332374"/>
      <w:r w:rsidRPr="00120C52">
        <w:t xml:space="preserve">Audio </w:t>
      </w:r>
      <w:r w:rsidR="00E16C3C" w:rsidRPr="00120C52">
        <w:t>validation</w:t>
      </w:r>
      <w:bookmarkEnd w:id="941"/>
    </w:p>
    <w:p w14:paraId="31EB108D" w14:textId="20EBE4DD" w:rsidR="00FF094D" w:rsidRPr="00120C52" w:rsidRDefault="00FF094D">
      <w:pPr>
        <w:spacing w:after="120"/>
        <w:rPr>
          <w:lang w:val="en-GB" w:eastAsia="ja-JP"/>
        </w:rPr>
        <w:pPrChange w:id="942" w:author="Ahmed Hamza" w:date="2023-02-03T11:27:00Z">
          <w:pPr/>
        </w:pPrChange>
      </w:pPr>
      <w:r w:rsidRPr="00120C52">
        <w:rPr>
          <w:highlight w:val="yellow"/>
          <w:lang w:val="en-GB" w:eastAsia="ja-JP"/>
        </w:rPr>
        <w:t>TBD</w:t>
      </w:r>
    </w:p>
    <w:p w14:paraId="3E47F831" w14:textId="7F45A5DD" w:rsidR="003F3817" w:rsidRPr="00A072F5" w:rsidDel="00F0464D" w:rsidRDefault="003F3817">
      <w:pPr>
        <w:spacing w:after="120"/>
        <w:rPr>
          <w:del w:id="943" w:author="Ahmed Hamza" w:date="2023-02-03T11:27:00Z"/>
          <w:rFonts w:cstheme="minorHAnsi"/>
          <w:lang w:val="en-GB"/>
        </w:rPr>
        <w:pPrChange w:id="944" w:author="Ahmed Hamza" w:date="2023-02-03T11:27:00Z">
          <w:pPr/>
        </w:pPrChange>
      </w:pPr>
      <w:bookmarkStart w:id="945" w:name="_Toc126332375"/>
      <w:bookmarkEnd w:id="945"/>
    </w:p>
    <w:p w14:paraId="7FFFC80C" w14:textId="2DF90C6B" w:rsidR="00BE4D18" w:rsidRPr="00A072F5" w:rsidRDefault="001A5FD3">
      <w:pPr>
        <w:pStyle w:val="Heading2"/>
        <w:numPr>
          <w:ilvl w:val="1"/>
          <w:numId w:val="4"/>
        </w:numPr>
        <w:spacing w:before="0" w:after="120" w:line="240" w:lineRule="auto"/>
        <w:rPr>
          <w:lang w:val="en-GB"/>
        </w:rPr>
        <w:pPrChange w:id="946" w:author="Ahmed Hamza" w:date="2023-02-03T11:27:00Z">
          <w:pPr>
            <w:pStyle w:val="Heading2"/>
            <w:numPr>
              <w:ilvl w:val="1"/>
              <w:numId w:val="4"/>
            </w:numPr>
            <w:ind w:hanging="720"/>
          </w:pPr>
        </w:pPrChange>
      </w:pPr>
      <w:del w:id="947" w:author="Ahmed Hamza" w:date="2023-02-03T11:27:00Z">
        <w:r w:rsidRPr="00A072F5" w:rsidDel="00F0464D">
          <w:rPr>
            <w:lang w:val="en-GB"/>
          </w:rPr>
          <w:delText xml:space="preserve"> </w:delText>
        </w:r>
      </w:del>
      <w:bookmarkStart w:id="948" w:name="_Toc126332376"/>
      <w:r w:rsidR="008225D3" w:rsidRPr="00A072F5">
        <w:rPr>
          <w:lang w:val="en-GB"/>
        </w:rPr>
        <w:t>Scene</w:t>
      </w:r>
      <w:r w:rsidR="000A2175" w:rsidRPr="00A072F5">
        <w:rPr>
          <w:lang w:val="en-GB"/>
        </w:rPr>
        <w:t xml:space="preserve"> description </w:t>
      </w:r>
      <w:r w:rsidR="00DB3ED0" w:rsidRPr="00A072F5">
        <w:rPr>
          <w:lang w:val="en-GB"/>
        </w:rPr>
        <w:t xml:space="preserve">metadata </w:t>
      </w:r>
      <w:r w:rsidR="00EF23B7" w:rsidRPr="00A072F5">
        <w:rPr>
          <w:lang w:val="en-GB"/>
        </w:rPr>
        <w:t xml:space="preserve">sample </w:t>
      </w:r>
      <w:r w:rsidRPr="00A072F5">
        <w:rPr>
          <w:lang w:val="en-GB"/>
        </w:rPr>
        <w:t>conformance</w:t>
      </w:r>
      <w:bookmarkEnd w:id="948"/>
    </w:p>
    <w:p w14:paraId="01E6D88E" w14:textId="7EFACA43" w:rsidR="00FF094D" w:rsidRPr="007C73CE" w:rsidRDefault="00184373">
      <w:pPr>
        <w:spacing w:after="120"/>
        <w:jc w:val="both"/>
        <w:rPr>
          <w:rFonts w:cstheme="minorBidi"/>
        </w:rPr>
        <w:pPrChange w:id="949" w:author="Ahmed Hamza" w:date="2023-02-03T11:28:00Z">
          <w:pPr/>
        </w:pPrChange>
      </w:pPr>
      <w:r w:rsidRPr="00BC2592">
        <w:rPr>
          <w:rFonts w:cstheme="minorBidi"/>
        </w:rPr>
        <w:t xml:space="preserve">MPEG Scene Description carriage library </w:t>
      </w:r>
      <w:r w:rsidRPr="00BC2592">
        <w:rPr>
          <w:rFonts w:cstheme="minorBidi"/>
          <w:i/>
          <w:iCs/>
        </w:rPr>
        <w:t>libSDCarriage</w:t>
      </w:r>
      <w:r w:rsidRPr="007C73CE">
        <w:rPr>
          <w:rFonts w:cstheme="minorBidi"/>
          <w:i/>
          <w:iCs/>
        </w:rPr>
        <w:t xml:space="preserve"> </w:t>
      </w:r>
      <w:r w:rsidRPr="007C73CE">
        <w:rPr>
          <w:rFonts w:cstheme="minorBidi"/>
        </w:rPr>
        <w:t>(clause 6.2.)</w:t>
      </w:r>
      <w:r w:rsidRPr="00BC2592">
        <w:rPr>
          <w:rFonts w:cstheme="minorBidi"/>
        </w:rPr>
        <w:t xml:space="preserve"> extends</w:t>
      </w:r>
      <w:ins w:id="950" w:author="Ahmed Hamza" w:date="2023-02-03T11:28:00Z">
        <w:r w:rsidR="00F53164">
          <w:rPr>
            <w:rFonts w:cstheme="minorBidi"/>
          </w:rPr>
          <w:t xml:space="preserve"> the</w:t>
        </w:r>
      </w:ins>
      <w:r w:rsidRPr="00BC2592">
        <w:rPr>
          <w:rFonts w:cstheme="minorBidi"/>
        </w:rPr>
        <w:t xml:space="preserve"> </w:t>
      </w:r>
      <w:r w:rsidR="007C53B7">
        <w:rPr>
          <w:rFonts w:cstheme="minorBidi"/>
        </w:rPr>
        <w:t xml:space="preserve">ISOBMFF library version 0.1.0 </w:t>
      </w:r>
      <w:ins w:id="951" w:author="Gurdeep Bhullar" w:date="2023-02-03T15:48:00Z">
        <w:r w:rsidR="00B85061">
          <w:rPr>
            <w:rFonts w:cstheme="minorBidi"/>
          </w:rPr>
          <w:fldChar w:fldCharType="begin"/>
        </w:r>
        <w:r w:rsidR="00B85061">
          <w:rPr>
            <w:rFonts w:cstheme="minorBidi"/>
          </w:rPr>
          <w:instrText xml:space="preserve"> REF _Ref126331707 \r \h </w:instrText>
        </w:r>
      </w:ins>
      <w:r w:rsidR="00B85061">
        <w:rPr>
          <w:rFonts w:cstheme="minorBidi"/>
        </w:rPr>
      </w:r>
      <w:r w:rsidR="00B85061">
        <w:rPr>
          <w:rFonts w:cstheme="minorBidi"/>
        </w:rPr>
        <w:fldChar w:fldCharType="separate"/>
      </w:r>
      <w:ins w:id="952" w:author="Gurdeep Bhullar" w:date="2023-02-03T15:48:00Z">
        <w:r w:rsidR="00B85061">
          <w:rPr>
            <w:rFonts w:cstheme="minorBidi"/>
          </w:rPr>
          <w:t>[5]</w:t>
        </w:r>
        <w:r w:rsidR="00B85061">
          <w:rPr>
            <w:rFonts w:cstheme="minorBidi"/>
          </w:rPr>
          <w:fldChar w:fldCharType="end"/>
        </w:r>
        <w:r w:rsidR="00B85061">
          <w:rPr>
            <w:rFonts w:cstheme="minorBidi"/>
          </w:rPr>
          <w:t xml:space="preserve"> a</w:t>
        </w:r>
      </w:ins>
      <w:commentRangeStart w:id="953"/>
      <w:del w:id="954" w:author="Gurdeep Bhullar" w:date="2023-02-03T15:48:00Z">
        <w:r w:rsidR="00082A96" w:rsidDel="00B85061">
          <w:fldChar w:fldCharType="begin"/>
        </w:r>
        <w:r w:rsidR="00082A96" w:rsidDel="00B85061">
          <w:delInstrText>HYPERLINK "https://github.com/MPEGGroup/isobmff/releases/tag/v0.1.0"</w:delInstrText>
        </w:r>
        <w:r w:rsidR="00082A96" w:rsidDel="00B85061">
          <w:fldChar w:fldCharType="separate"/>
        </w:r>
        <w:r w:rsidR="007B21E8" w:rsidRPr="003016DC" w:rsidDel="00B85061">
          <w:rPr>
            <w:rStyle w:val="Hyperlink"/>
            <w:rFonts w:cstheme="minorBidi"/>
          </w:rPr>
          <w:delText>https://github.com/MPEGGroup/isobmff/releases/tag/v0.1.0</w:delText>
        </w:r>
        <w:r w:rsidR="00082A96" w:rsidDel="00B85061">
          <w:rPr>
            <w:rStyle w:val="Hyperlink"/>
            <w:rFonts w:cstheme="minorBidi"/>
          </w:rPr>
          <w:fldChar w:fldCharType="end"/>
        </w:r>
        <w:r w:rsidR="007B21E8" w:rsidDel="00B85061">
          <w:rPr>
            <w:rFonts w:cstheme="minorBidi"/>
          </w:rPr>
          <w:delText xml:space="preserve"> </w:delText>
        </w:r>
        <w:r w:rsidRPr="00BC2592" w:rsidDel="00B85061">
          <w:rPr>
            <w:rFonts w:cstheme="minorBidi"/>
          </w:rPr>
          <w:delText xml:space="preserve"> </w:delText>
        </w:r>
        <w:commentRangeEnd w:id="953"/>
        <w:r w:rsidR="00FD062A" w:rsidDel="00B85061">
          <w:rPr>
            <w:rStyle w:val="CommentReference"/>
          </w:rPr>
          <w:commentReference w:id="953"/>
        </w:r>
        <w:r w:rsidRPr="00BC2592" w:rsidDel="00B85061">
          <w:rPr>
            <w:rFonts w:cstheme="minorBidi"/>
          </w:rPr>
          <w:delText>a</w:delText>
        </w:r>
      </w:del>
      <w:r w:rsidRPr="00BC2592">
        <w:rPr>
          <w:rFonts w:cstheme="minorBidi"/>
        </w:rPr>
        <w:t xml:space="preserve">nd implements the carriage of the metadata samples as specified in ISO/IEC 23090-14. </w:t>
      </w:r>
    </w:p>
    <w:p w14:paraId="343B99C8" w14:textId="77777777" w:rsidR="000A2175" w:rsidRPr="00A072F5" w:rsidRDefault="000A2175">
      <w:pPr>
        <w:pStyle w:val="BodyText"/>
        <w:spacing w:before="0" w:after="120"/>
        <w:rPr>
          <w:rFonts w:cstheme="minorHAnsi"/>
          <w:sz w:val="24"/>
          <w:lang w:val="en-GB"/>
        </w:rPr>
        <w:pPrChange w:id="955" w:author="Ahmed Hamza" w:date="2023-02-03T11:27:00Z">
          <w:pPr>
            <w:pStyle w:val="BodyText"/>
          </w:pPr>
        </w:pPrChange>
      </w:pPr>
    </w:p>
    <w:p w14:paraId="0CDFC85A" w14:textId="05FF7421" w:rsidR="00356E26" w:rsidRPr="00CE2694" w:rsidRDefault="00356E26">
      <w:pPr>
        <w:pStyle w:val="Heading1"/>
        <w:numPr>
          <w:ilvl w:val="0"/>
          <w:numId w:val="4"/>
        </w:numPr>
        <w:spacing w:after="120" w:line="240" w:lineRule="auto"/>
        <w:rPr>
          <w:szCs w:val="26"/>
          <w:lang w:val="en-GB"/>
        </w:rPr>
        <w:pPrChange w:id="956" w:author="Ahmed Hamza" w:date="2023-02-03T11:25:00Z">
          <w:pPr>
            <w:pStyle w:val="Heading1"/>
            <w:numPr>
              <w:numId w:val="4"/>
            </w:numPr>
            <w:ind w:left="360" w:hanging="360"/>
          </w:pPr>
        </w:pPrChange>
      </w:pPr>
      <w:bookmarkStart w:id="957" w:name="_Toc126332377"/>
      <w:r w:rsidRPr="00A072F5">
        <w:rPr>
          <w:lang w:val="en-GB"/>
        </w:rPr>
        <w:t>C</w:t>
      </w:r>
      <w:r w:rsidR="002C27DF" w:rsidRPr="00A072F5">
        <w:rPr>
          <w:lang w:val="en-GB"/>
        </w:rPr>
        <w:t>onformance software for ISO/IEC 23090-14</w:t>
      </w:r>
      <w:r w:rsidR="00ED30AC">
        <w:rPr>
          <w:lang w:val="en-GB"/>
        </w:rPr>
        <w:t xml:space="preserve"> </w:t>
      </w:r>
      <w:r w:rsidR="00ED30AC">
        <w:rPr>
          <w:szCs w:val="26"/>
          <w:lang w:val="en-GB"/>
        </w:rPr>
        <w:t xml:space="preserve">MPEG-I </w:t>
      </w:r>
      <w:r w:rsidR="002D7657">
        <w:rPr>
          <w:szCs w:val="26"/>
          <w:lang w:val="en-GB"/>
        </w:rPr>
        <w:t>s</w:t>
      </w:r>
      <w:r w:rsidR="00ED30AC" w:rsidRPr="00A072F5">
        <w:rPr>
          <w:szCs w:val="26"/>
          <w:lang w:val="en-GB"/>
        </w:rPr>
        <w:t>cene description</w:t>
      </w:r>
      <w:bookmarkEnd w:id="957"/>
      <w:r w:rsidR="00ED30AC" w:rsidRPr="00A072F5">
        <w:rPr>
          <w:szCs w:val="26"/>
          <w:lang w:val="en-GB"/>
        </w:rPr>
        <w:t xml:space="preserve"> </w:t>
      </w:r>
    </w:p>
    <w:p w14:paraId="6A67F207" w14:textId="7988648B" w:rsidR="00557B91" w:rsidRPr="00A072F5" w:rsidRDefault="00557B91">
      <w:pPr>
        <w:pStyle w:val="Heading2"/>
        <w:numPr>
          <w:ilvl w:val="1"/>
          <w:numId w:val="4"/>
        </w:numPr>
        <w:spacing w:before="0" w:after="120" w:line="240" w:lineRule="auto"/>
        <w:rPr>
          <w:lang w:val="en-GB"/>
        </w:rPr>
        <w:pPrChange w:id="958" w:author="Ahmed Hamza" w:date="2023-02-03T11:25:00Z">
          <w:pPr>
            <w:pStyle w:val="Heading2"/>
            <w:numPr>
              <w:ilvl w:val="1"/>
              <w:numId w:val="4"/>
            </w:numPr>
            <w:ind w:hanging="720"/>
          </w:pPr>
        </w:pPrChange>
      </w:pPr>
      <w:bookmarkStart w:id="959" w:name="_Toc126332378"/>
      <w:r w:rsidRPr="00A072F5">
        <w:rPr>
          <w:lang w:val="en-GB"/>
        </w:rPr>
        <w:t>Overview</w:t>
      </w:r>
      <w:bookmarkEnd w:id="959"/>
    </w:p>
    <w:p w14:paraId="3417B6B6" w14:textId="180AD102" w:rsidR="00447C26" w:rsidRPr="00BC2592" w:rsidRDefault="004C781F" w:rsidP="00116DC7">
      <w:pPr>
        <w:spacing w:after="120"/>
        <w:jc w:val="both"/>
        <w:rPr>
          <w:lang w:val="en-GB"/>
        </w:rPr>
      </w:pPr>
      <w:r w:rsidRPr="00BC2592">
        <w:rPr>
          <w:lang w:val="en-GB"/>
        </w:rPr>
        <w:t>The glTF</w:t>
      </w:r>
      <w:r w:rsidR="00AE26D8" w:rsidRPr="00BC2592">
        <w:rPr>
          <w:lang w:val="en-GB"/>
        </w:rPr>
        <w:t xml:space="preserve"> </w:t>
      </w:r>
      <w:r w:rsidRPr="00BC2592">
        <w:rPr>
          <w:lang w:val="en-GB"/>
        </w:rPr>
        <w:t xml:space="preserve">2.0 validator </w:t>
      </w:r>
      <w:r w:rsidR="00FC658C" w:rsidRPr="00BC2592">
        <w:rPr>
          <w:lang w:val="en-GB"/>
        </w:rPr>
        <w:t xml:space="preserve">is a tool from Khronos to validate glTF assets </w:t>
      </w:r>
      <w:r w:rsidR="00DC42FB" w:rsidRPr="00BC2592">
        <w:rPr>
          <w:lang w:val="en-GB"/>
        </w:rPr>
        <w:t xml:space="preserve">against the gltf2.0 specification </w:t>
      </w:r>
      <w:r>
        <w:fldChar w:fldCharType="begin"/>
      </w:r>
      <w:r>
        <w:instrText>HYPERLINK "https://github.com/KhronosGroup/glTF/tree/master/specification/2.0"</w:instrText>
      </w:r>
      <w:r>
        <w:fldChar w:fldCharType="separate"/>
      </w:r>
      <w:ins w:id="960" w:author="Gurdeep Bhullar" w:date="2023-02-03T15:49:00Z">
        <w:r w:rsidR="006B2BBB">
          <w:rPr>
            <w:rStyle w:val="Hyperlink"/>
            <w:lang w:val="en-GB"/>
          </w:rPr>
          <w:fldChar w:fldCharType="begin"/>
        </w:r>
        <w:r w:rsidR="006B2BBB">
          <w:instrText xml:space="preserve"> REF _Ref126331765 \r \h </w:instrText>
        </w:r>
      </w:ins>
      <w:r w:rsidR="006B2BBB">
        <w:rPr>
          <w:rStyle w:val="Hyperlink"/>
          <w:lang w:val="en-GB"/>
        </w:rPr>
      </w:r>
      <w:r w:rsidR="006B2BBB">
        <w:rPr>
          <w:rStyle w:val="Hyperlink"/>
          <w:lang w:val="en-GB"/>
        </w:rPr>
        <w:fldChar w:fldCharType="separate"/>
      </w:r>
      <w:ins w:id="961" w:author="Gurdeep Bhullar" w:date="2023-02-03T15:49:00Z">
        <w:r w:rsidR="006B2BBB">
          <w:t>[6]</w:t>
        </w:r>
        <w:r w:rsidR="006B2BBB">
          <w:rPr>
            <w:rStyle w:val="Hyperlink"/>
            <w:lang w:val="en-GB"/>
          </w:rPr>
          <w:fldChar w:fldCharType="end"/>
        </w:r>
      </w:ins>
      <w:del w:id="962" w:author="Gurdeep Bhullar" w:date="2023-02-03T15:49:00Z">
        <w:r w:rsidR="00DC42FB" w:rsidRPr="00BC2592" w:rsidDel="006B2BBB">
          <w:rPr>
            <w:rStyle w:val="Hyperlink"/>
            <w:lang w:val="en-GB"/>
          </w:rPr>
          <w:delText>https://github.com/KhronosGroup/glTF/tree/master/specification/2.0</w:delText>
        </w:r>
      </w:del>
      <w:r>
        <w:rPr>
          <w:rStyle w:val="Hyperlink"/>
          <w:lang w:val="en-GB"/>
        </w:rPr>
        <w:fldChar w:fldCharType="end"/>
      </w:r>
      <w:r w:rsidR="00DC42FB" w:rsidRPr="00BC2592">
        <w:rPr>
          <w:lang w:val="en-GB"/>
        </w:rPr>
        <w:t xml:space="preserve">. </w:t>
      </w:r>
      <w:r w:rsidR="00D90EA4" w:rsidRPr="00BC2592">
        <w:rPr>
          <w:lang w:val="en-GB"/>
        </w:rPr>
        <w:t>The tool checks the JSON syntax a</w:t>
      </w:r>
      <w:r w:rsidR="00237E76" w:rsidRPr="00BC2592">
        <w:rPr>
          <w:lang w:val="en-GB"/>
        </w:rPr>
        <w:t>s well the binary representation of glTF</w:t>
      </w:r>
      <w:r w:rsidR="00AE26D8" w:rsidRPr="00BC2592">
        <w:rPr>
          <w:lang w:val="en-GB"/>
        </w:rPr>
        <w:t xml:space="preserve"> </w:t>
      </w:r>
      <w:r w:rsidR="00237E76" w:rsidRPr="00BC2592">
        <w:rPr>
          <w:lang w:val="en-GB"/>
        </w:rPr>
        <w:t>2.0; i.e.</w:t>
      </w:r>
      <w:r w:rsidR="00AE26D8" w:rsidRPr="00BC2592">
        <w:rPr>
          <w:lang w:val="en-GB"/>
        </w:rPr>
        <w:t>,</w:t>
      </w:r>
      <w:r w:rsidR="00237E76" w:rsidRPr="00BC2592">
        <w:rPr>
          <w:lang w:val="en-GB"/>
        </w:rPr>
        <w:t xml:space="preserve"> glbV2. </w:t>
      </w:r>
      <w:r w:rsidR="00A715BB" w:rsidRPr="00BC2592">
        <w:rPr>
          <w:lang w:val="en-GB"/>
        </w:rPr>
        <w:t>The tool provides validation for</w:t>
      </w:r>
      <w:r w:rsidR="00166A16" w:rsidRPr="00BC2592">
        <w:rPr>
          <w:lang w:val="en-GB"/>
        </w:rPr>
        <w:t xml:space="preserve"> binary</w:t>
      </w:r>
      <w:r w:rsidR="00A715BB" w:rsidRPr="00BC2592">
        <w:rPr>
          <w:lang w:val="en-GB"/>
        </w:rPr>
        <w:t xml:space="preserve"> buffer</w:t>
      </w:r>
      <w:r w:rsidR="00166A16" w:rsidRPr="00BC2592">
        <w:rPr>
          <w:lang w:val="en-GB"/>
        </w:rPr>
        <w:t>s</w:t>
      </w:r>
      <w:r w:rsidR="00A715BB" w:rsidRPr="00BC2592">
        <w:rPr>
          <w:lang w:val="en-GB"/>
        </w:rPr>
        <w:t>, images and</w:t>
      </w:r>
      <w:r w:rsidR="00D87F4C" w:rsidRPr="00BC2592">
        <w:rPr>
          <w:lang w:val="en-GB"/>
        </w:rPr>
        <w:t xml:space="preserve"> extensions defined by Khronos. </w:t>
      </w:r>
    </w:p>
    <w:p w14:paraId="0763CAFF" w14:textId="2CB01C6A" w:rsidR="00D9233B" w:rsidRPr="00BC2592" w:rsidRDefault="00ED0108" w:rsidP="00116DC7">
      <w:pPr>
        <w:spacing w:after="120"/>
        <w:jc w:val="both"/>
        <w:rPr>
          <w:lang w:val="en-GB"/>
        </w:rPr>
      </w:pPr>
      <w:r w:rsidRPr="00BC2592">
        <w:rPr>
          <w:lang w:val="en-GB"/>
        </w:rPr>
        <w:t xml:space="preserve">The </w:t>
      </w:r>
      <w:r w:rsidR="00E706A8" w:rsidRPr="00BC2592">
        <w:rPr>
          <w:lang w:val="en-GB"/>
        </w:rPr>
        <w:t xml:space="preserve">software </w:t>
      </w:r>
      <w:r w:rsidR="00217B56" w:rsidRPr="00BC2592">
        <w:rPr>
          <w:lang w:val="en-GB"/>
        </w:rPr>
        <w:t xml:space="preserve">tool is written in Dart programming language. </w:t>
      </w:r>
      <w:r w:rsidR="0020535D" w:rsidRPr="00BC2592">
        <w:rPr>
          <w:lang w:val="en-GB"/>
        </w:rPr>
        <w:t xml:space="preserve">The tool can be used as a </w:t>
      </w:r>
      <w:r w:rsidR="00C51080" w:rsidRPr="00BC2592">
        <w:rPr>
          <w:lang w:val="en-GB"/>
        </w:rPr>
        <w:t xml:space="preserve">command line application or a </w:t>
      </w:r>
      <w:r w:rsidR="00AF25C0" w:rsidRPr="00BC2592">
        <w:rPr>
          <w:lang w:val="en-GB"/>
        </w:rPr>
        <w:t>web-based</w:t>
      </w:r>
      <w:r w:rsidR="00C51080" w:rsidRPr="00BC2592">
        <w:rPr>
          <w:lang w:val="en-GB"/>
        </w:rPr>
        <w:t xml:space="preserve"> </w:t>
      </w:r>
      <w:r w:rsidR="003840FF" w:rsidRPr="00BC2592">
        <w:rPr>
          <w:lang w:val="en-GB"/>
        </w:rPr>
        <w:t>tool</w:t>
      </w:r>
      <w:r w:rsidR="00585F99" w:rsidRPr="00BC2592">
        <w:rPr>
          <w:lang w:val="en-GB"/>
        </w:rPr>
        <w:t xml:space="preserve">. </w:t>
      </w:r>
      <w:r w:rsidR="00447C26" w:rsidRPr="00BC2592">
        <w:rPr>
          <w:lang w:val="en-GB"/>
        </w:rPr>
        <w:t xml:space="preserve">The tool </w:t>
      </w:r>
      <w:r w:rsidR="00B97E24" w:rsidRPr="00BC2592">
        <w:rPr>
          <w:lang w:val="en-GB"/>
        </w:rPr>
        <w:t>outputs</w:t>
      </w:r>
      <w:r w:rsidR="00447C26" w:rsidRPr="00BC2592">
        <w:rPr>
          <w:lang w:val="en-GB"/>
        </w:rPr>
        <w:t xml:space="preserve"> a validation report in JSON format with potential issues with a glTF</w:t>
      </w:r>
      <w:r w:rsidR="00AE26D8" w:rsidRPr="00BC2592">
        <w:rPr>
          <w:lang w:val="en-GB"/>
        </w:rPr>
        <w:t xml:space="preserve"> </w:t>
      </w:r>
      <w:r w:rsidR="00447C26" w:rsidRPr="00BC2592">
        <w:rPr>
          <w:lang w:val="en-GB"/>
        </w:rPr>
        <w:t>2.0 asset</w:t>
      </w:r>
      <w:r w:rsidR="00C66960" w:rsidRPr="00BC2592">
        <w:rPr>
          <w:lang w:val="en-GB"/>
        </w:rPr>
        <w:t>.</w:t>
      </w:r>
      <w:r w:rsidR="00447C26" w:rsidRPr="00BC2592">
        <w:rPr>
          <w:lang w:val="en-GB"/>
        </w:rPr>
        <w:t xml:space="preserve"> </w:t>
      </w:r>
      <w:r w:rsidR="00585F99" w:rsidRPr="00BC2592">
        <w:rPr>
          <w:lang w:val="en-GB"/>
        </w:rPr>
        <w:t xml:space="preserve">The </w:t>
      </w:r>
      <w:r w:rsidR="00447C26" w:rsidRPr="00BC2592">
        <w:rPr>
          <w:lang w:val="en-GB"/>
        </w:rPr>
        <w:t xml:space="preserve">issues identified by the glTF-validator tool are available </w:t>
      </w:r>
      <w:ins w:id="963" w:author="Gurdeep Bhullar" w:date="2023-02-03T15:50:00Z">
        <w:r w:rsidR="008D54F8">
          <w:rPr>
            <w:lang w:val="en-GB"/>
          </w:rPr>
          <w:t xml:space="preserve">in </w:t>
        </w:r>
        <w:r w:rsidR="00827D3C">
          <w:rPr>
            <w:lang w:val="en-GB"/>
          </w:rPr>
          <w:fldChar w:fldCharType="begin"/>
        </w:r>
        <w:r w:rsidR="00827D3C">
          <w:rPr>
            <w:lang w:val="en-GB"/>
          </w:rPr>
          <w:instrText xml:space="preserve"> REF _Ref126331847 \r \h </w:instrText>
        </w:r>
      </w:ins>
      <w:r w:rsidR="00827D3C">
        <w:rPr>
          <w:lang w:val="en-GB"/>
        </w:rPr>
      </w:r>
      <w:r w:rsidR="00827D3C">
        <w:rPr>
          <w:lang w:val="en-GB"/>
        </w:rPr>
        <w:fldChar w:fldCharType="separate"/>
      </w:r>
      <w:ins w:id="964" w:author="Gurdeep Bhullar" w:date="2023-02-03T15:50:00Z">
        <w:r w:rsidR="00827D3C">
          <w:rPr>
            <w:lang w:val="en-GB"/>
          </w:rPr>
          <w:t>[7]</w:t>
        </w:r>
        <w:r w:rsidR="00827D3C">
          <w:rPr>
            <w:lang w:val="en-GB"/>
          </w:rPr>
          <w:fldChar w:fldCharType="end"/>
        </w:r>
      </w:ins>
      <w:del w:id="965" w:author="Gurdeep Bhullar" w:date="2023-02-03T15:50:00Z">
        <w:r w:rsidR="00447C26" w:rsidRPr="00BC2592" w:rsidDel="008D54F8">
          <w:rPr>
            <w:lang w:val="en-GB"/>
          </w:rPr>
          <w:delText>at:</w:delText>
        </w:r>
        <w:r w:rsidR="005C0481" w:rsidRPr="00BC2592" w:rsidDel="008D54F8">
          <w:rPr>
            <w:lang w:val="en-GB"/>
          </w:rPr>
          <w:delText xml:space="preserve"> </w:delText>
        </w:r>
        <w:r w:rsidDel="008D54F8">
          <w:fldChar w:fldCharType="begin"/>
        </w:r>
        <w:r w:rsidDel="008D54F8">
          <w:delInstrText>HYPERLINK "https://github.com/KhronosGroup/glTF-Validator/blob/master/ISSUES.md"</w:delInstrText>
        </w:r>
        <w:r w:rsidDel="008D54F8">
          <w:fldChar w:fldCharType="separate"/>
        </w:r>
        <w:r w:rsidR="005C0481" w:rsidRPr="00BC2592" w:rsidDel="008D54F8">
          <w:rPr>
            <w:rStyle w:val="Hyperlink"/>
            <w:lang w:val="en-GB"/>
          </w:rPr>
          <w:delText>https://github.com/KhronosGroup/glTF-Validator/blob/master/ISSUES.md</w:delText>
        </w:r>
        <w:r w:rsidDel="008D54F8">
          <w:rPr>
            <w:rStyle w:val="Hyperlink"/>
            <w:lang w:val="en-GB"/>
          </w:rPr>
          <w:fldChar w:fldCharType="end"/>
        </w:r>
      </w:del>
      <w:r w:rsidR="005C0481" w:rsidRPr="00BC2592">
        <w:rPr>
          <w:lang w:val="en-GB"/>
        </w:rPr>
        <w:t>.</w:t>
      </w:r>
    </w:p>
    <w:p w14:paraId="0BBE969A" w14:textId="2228766A" w:rsidR="00D23864" w:rsidRPr="007C73CE" w:rsidRDefault="00D23864">
      <w:pPr>
        <w:widowControl/>
        <w:autoSpaceDE/>
        <w:autoSpaceDN/>
        <w:spacing w:after="120"/>
        <w:jc w:val="both"/>
        <w:rPr>
          <w:rFonts w:eastAsia="SimSun" w:cstheme="minorHAnsi"/>
          <w:bCs/>
          <w:lang w:eastAsia="zh-CN"/>
        </w:rPr>
        <w:pPrChange w:id="966" w:author="Ahmed Hamza" w:date="2023-02-03T11:25:00Z">
          <w:pPr>
            <w:widowControl/>
            <w:autoSpaceDE/>
            <w:autoSpaceDN/>
          </w:pPr>
        </w:pPrChange>
      </w:pPr>
      <w:r w:rsidRPr="007C73CE">
        <w:rPr>
          <w:rFonts w:eastAsia="SimSun" w:cstheme="minorHAnsi"/>
          <w:bCs/>
          <w:lang w:eastAsia="zh-CN"/>
        </w:rPr>
        <w:t xml:space="preserve">A high-level design for the MPEG-I scene description validation and conformance software is shown in </w:t>
      </w:r>
      <w:r w:rsidR="004269C3">
        <w:rPr>
          <w:rFonts w:eastAsia="SimSun" w:cstheme="minorHAnsi"/>
          <w:bCs/>
          <w:lang w:eastAsia="zh-CN"/>
        </w:rPr>
        <w:fldChar w:fldCharType="begin"/>
      </w:r>
      <w:r w:rsidR="004269C3">
        <w:rPr>
          <w:rFonts w:eastAsia="SimSun" w:cstheme="minorHAnsi"/>
          <w:bCs/>
          <w:lang w:eastAsia="zh-CN"/>
        </w:rPr>
        <w:instrText xml:space="preserve"> REF _Ref99617094 \h </w:instrText>
      </w:r>
      <w:r w:rsidR="002F12F8">
        <w:rPr>
          <w:rFonts w:eastAsia="SimSun" w:cstheme="minorHAnsi"/>
          <w:bCs/>
          <w:lang w:eastAsia="zh-CN"/>
        </w:rPr>
        <w:instrText xml:space="preserve"> \* MERGEFORMAT </w:instrText>
      </w:r>
      <w:r w:rsidR="004269C3">
        <w:rPr>
          <w:rFonts w:eastAsia="SimSun" w:cstheme="minorHAnsi"/>
          <w:bCs/>
          <w:lang w:eastAsia="zh-CN"/>
        </w:rPr>
      </w:r>
      <w:r w:rsidR="004269C3">
        <w:rPr>
          <w:rFonts w:eastAsia="SimSun" w:cstheme="minorHAnsi"/>
          <w:bCs/>
          <w:lang w:eastAsia="zh-CN"/>
        </w:rPr>
        <w:fldChar w:fldCharType="separate"/>
      </w:r>
      <w:r w:rsidR="004269C3">
        <w:t xml:space="preserve">Figure </w:t>
      </w:r>
      <w:r w:rsidR="004269C3">
        <w:rPr>
          <w:noProof/>
        </w:rPr>
        <w:t>4</w:t>
      </w:r>
      <w:r w:rsidR="004269C3">
        <w:rPr>
          <w:rFonts w:eastAsia="SimSun" w:cstheme="minorHAnsi"/>
          <w:bCs/>
          <w:lang w:eastAsia="zh-CN"/>
        </w:rPr>
        <w:fldChar w:fldCharType="end"/>
      </w:r>
      <w:r w:rsidRPr="007C73CE">
        <w:rPr>
          <w:rFonts w:eastAsia="SimSun" w:cstheme="minorHAnsi"/>
          <w:bCs/>
          <w:lang w:eastAsia="zh-CN"/>
        </w:rPr>
        <w:t xml:space="preserve">. The conformance software extends the capabilities of the glTF-Validator to support MPEG extensions. The conformance software also includes a C library for MPEG scene description carriage which is used by the glTF-validator to validate the metadata samples. </w:t>
      </w:r>
    </w:p>
    <w:p w14:paraId="7A25D552" w14:textId="5077D790" w:rsidR="00571F96" w:rsidDel="00116DC7" w:rsidRDefault="00571F96">
      <w:pPr>
        <w:keepNext/>
        <w:widowControl/>
        <w:autoSpaceDE/>
        <w:autoSpaceDN/>
        <w:spacing w:after="120"/>
        <w:rPr>
          <w:del w:id="967" w:author="Ahmed Hamza" w:date="2023-02-03T11:25:00Z"/>
          <w:rFonts w:ascii="Times New Roman" w:eastAsia="SimSun" w:hAnsi="Times New Roman" w:cs="Times New Roman"/>
          <w:b/>
          <w:sz w:val="28"/>
          <w:szCs w:val="24"/>
          <w:lang w:eastAsia="zh-CN"/>
        </w:rPr>
        <w:pPrChange w:id="968" w:author="Ahmed Hamza" w:date="2023-02-03T11:25:00Z">
          <w:pPr>
            <w:keepNext/>
            <w:widowControl/>
            <w:autoSpaceDE/>
            <w:autoSpaceDN/>
          </w:pPr>
        </w:pPrChange>
      </w:pPr>
      <w:bookmarkStart w:id="969" w:name="_Toc126332379"/>
      <w:bookmarkEnd w:id="969"/>
    </w:p>
    <w:p w14:paraId="1BC329C2" w14:textId="7380D4D0" w:rsidR="00571F96" w:rsidRDefault="00571F96">
      <w:pPr>
        <w:pStyle w:val="Heading2"/>
        <w:numPr>
          <w:ilvl w:val="1"/>
          <w:numId w:val="4"/>
        </w:numPr>
        <w:spacing w:before="0" w:after="120" w:line="240" w:lineRule="auto"/>
        <w:pPrChange w:id="970" w:author="Ahmed Hamza" w:date="2023-02-03T11:25:00Z">
          <w:pPr>
            <w:pStyle w:val="Heading2"/>
            <w:numPr>
              <w:ilvl w:val="1"/>
              <w:numId w:val="4"/>
            </w:numPr>
            <w:ind w:hanging="720"/>
          </w:pPr>
        </w:pPrChange>
      </w:pPr>
      <w:bookmarkStart w:id="971" w:name="_Toc126332380"/>
      <w:r>
        <w:t>glTF-validator</w:t>
      </w:r>
      <w:bookmarkEnd w:id="971"/>
      <w:r>
        <w:t xml:space="preserve"> </w:t>
      </w:r>
    </w:p>
    <w:p w14:paraId="1F209552" w14:textId="299A4685" w:rsidR="00B402B1" w:rsidRPr="00EE72EE" w:rsidRDefault="00B402B1">
      <w:pPr>
        <w:pStyle w:val="ListParagraph"/>
        <w:numPr>
          <w:ilvl w:val="2"/>
          <w:numId w:val="4"/>
        </w:numPr>
        <w:spacing w:after="120"/>
        <w:outlineLvl w:val="2"/>
        <w:rPr>
          <w:b/>
          <w:bCs/>
        </w:rPr>
        <w:pPrChange w:id="972" w:author="Ahmed Hamza" w:date="2023-02-03T11:25:00Z">
          <w:pPr>
            <w:pStyle w:val="ListParagraph"/>
            <w:numPr>
              <w:ilvl w:val="2"/>
              <w:numId w:val="4"/>
            </w:numPr>
            <w:ind w:left="720" w:hanging="720"/>
            <w:outlineLvl w:val="2"/>
          </w:pPr>
        </w:pPrChange>
      </w:pPr>
      <w:bookmarkStart w:id="973" w:name="_Toc126332381"/>
      <w:r w:rsidRPr="00EE72EE">
        <w:rPr>
          <w:b/>
          <w:bCs/>
        </w:rPr>
        <w:t>Overview</w:t>
      </w:r>
      <w:bookmarkEnd w:id="973"/>
      <w:r w:rsidRPr="00EE72EE">
        <w:rPr>
          <w:b/>
          <w:bCs/>
        </w:rPr>
        <w:t xml:space="preserve"> </w:t>
      </w:r>
    </w:p>
    <w:p w14:paraId="1E9016FD" w14:textId="61BA4067" w:rsidR="00DB47CC" w:rsidRPr="00B402B1" w:rsidDel="00CF4F62" w:rsidRDefault="00DB47CC">
      <w:pPr>
        <w:pStyle w:val="ListParagraph"/>
        <w:spacing w:after="120"/>
        <w:ind w:left="720"/>
        <w:rPr>
          <w:del w:id="974" w:author="Ahmed Hamza" w:date="2023-02-03T11:20:00Z"/>
        </w:rPr>
        <w:pPrChange w:id="975" w:author="Ahmed Hamza" w:date="2023-02-03T11:20:00Z">
          <w:pPr>
            <w:pStyle w:val="ListParagraph"/>
            <w:ind w:left="720"/>
          </w:pPr>
        </w:pPrChange>
      </w:pPr>
    </w:p>
    <w:p w14:paraId="7EDE7B95" w14:textId="32532847" w:rsidR="00551A42" w:rsidRDefault="00571F96">
      <w:pPr>
        <w:keepNext/>
        <w:spacing w:after="120"/>
        <w:jc w:val="both"/>
        <w:rPr>
          <w:rFonts w:eastAsia="SimSun" w:cs="Times New Roman"/>
          <w:b/>
          <w:lang w:eastAsia="zh-CN"/>
        </w:rPr>
        <w:pPrChange w:id="976" w:author="Ahmed Hamza" w:date="2023-02-03T11:20:00Z">
          <w:pPr>
            <w:keepNext/>
          </w:pPr>
        </w:pPrChange>
      </w:pPr>
      <w:r w:rsidRPr="007C73CE">
        <w:rPr>
          <w:rFonts w:eastAsiaTheme="minorEastAsia" w:cstheme="minorBidi"/>
        </w:rPr>
        <w:t xml:space="preserve">The </w:t>
      </w:r>
      <w:r w:rsidR="00B1546D" w:rsidRPr="007C73CE">
        <w:rPr>
          <w:rFonts w:eastAsiaTheme="minorEastAsia" w:cstheme="minorBidi"/>
        </w:rPr>
        <w:t>glTF</w:t>
      </w:r>
      <w:r w:rsidR="00406C6B" w:rsidRPr="007C73CE">
        <w:rPr>
          <w:rFonts w:eastAsiaTheme="minorEastAsia" w:cstheme="minorBidi"/>
        </w:rPr>
        <w:t>-</w:t>
      </w:r>
      <w:r w:rsidRPr="007C73CE">
        <w:rPr>
          <w:rFonts w:eastAsiaTheme="minorEastAsia" w:cstheme="minorBidi"/>
        </w:rPr>
        <w:t>validator tool reads a glTF file with MPEG extensions and performs a schema check against the extensions used. Upon a validation check, the tool generates a validation report. The validation report lists potential issues and their severity in the glTF asset</w:t>
      </w:r>
      <w:r w:rsidR="007E174E">
        <w:rPr>
          <w:rFonts w:eastAsiaTheme="minorEastAsia" w:cstheme="minorBidi"/>
        </w:rPr>
        <w:t xml:space="preserve"> as shown in </w:t>
      </w:r>
      <w:r w:rsidR="007E174E">
        <w:rPr>
          <w:rFonts w:eastAsiaTheme="minorEastAsia" w:cstheme="minorBidi"/>
        </w:rPr>
        <w:fldChar w:fldCharType="begin"/>
      </w:r>
      <w:r w:rsidR="007E174E">
        <w:rPr>
          <w:rFonts w:eastAsiaTheme="minorEastAsia" w:cstheme="minorBidi"/>
        </w:rPr>
        <w:instrText xml:space="preserve"> REF _Ref99617094 \h </w:instrText>
      </w:r>
      <w:r w:rsidR="002F12F8">
        <w:rPr>
          <w:rFonts w:eastAsiaTheme="minorEastAsia" w:cstheme="minorBidi"/>
        </w:rPr>
        <w:instrText xml:space="preserve"> \* MERGEFORMAT </w:instrText>
      </w:r>
      <w:r w:rsidR="007E174E">
        <w:rPr>
          <w:rFonts w:eastAsiaTheme="minorEastAsia" w:cstheme="minorBidi"/>
        </w:rPr>
      </w:r>
      <w:r w:rsidR="007E174E">
        <w:rPr>
          <w:rFonts w:eastAsiaTheme="minorEastAsia" w:cstheme="minorBidi"/>
        </w:rPr>
        <w:fldChar w:fldCharType="separate"/>
      </w:r>
      <w:r w:rsidR="007E174E">
        <w:t xml:space="preserve">Figure </w:t>
      </w:r>
      <w:r w:rsidR="007E174E">
        <w:rPr>
          <w:noProof/>
        </w:rPr>
        <w:t>4.</w:t>
      </w:r>
      <w:r w:rsidR="007E174E">
        <w:rPr>
          <w:rFonts w:eastAsiaTheme="minorEastAsia" w:cstheme="minorBidi"/>
        </w:rPr>
        <w:fldChar w:fldCharType="end"/>
      </w:r>
    </w:p>
    <w:p w14:paraId="37577AF2" w14:textId="7D5CA83C" w:rsidR="00551A42" w:rsidDel="00CF4F62" w:rsidRDefault="00551A42" w:rsidP="007C73CE">
      <w:pPr>
        <w:keepNext/>
        <w:rPr>
          <w:del w:id="977" w:author="Ahmed Hamza" w:date="2023-02-03T11:20:00Z"/>
          <w:rFonts w:eastAsia="SimSun" w:cs="Times New Roman"/>
          <w:b/>
          <w:lang w:eastAsia="zh-CN"/>
        </w:rPr>
      </w:pPr>
    </w:p>
    <w:p w14:paraId="2CE79045" w14:textId="29A56E1F" w:rsidR="00662BC5" w:rsidRPr="00B7692E" w:rsidRDefault="00D23864" w:rsidP="007C73CE">
      <w:pPr>
        <w:keepNext/>
        <w:rPr>
          <w:rFonts w:eastAsia="SimSun" w:cs="Times New Roman"/>
          <w:b/>
          <w:lang w:eastAsia="zh-CN"/>
        </w:rPr>
      </w:pPr>
      <w:r w:rsidRPr="007C73CE">
        <w:rPr>
          <w:rFonts w:eastAsia="SimSun" w:cs="Times New Roman"/>
          <w:b/>
          <w:noProof/>
          <w:lang w:eastAsia="zh-CN"/>
        </w:rPr>
        <w:drawing>
          <wp:inline distT="0" distB="0" distL="0" distR="0" wp14:anchorId="323A7102" wp14:editId="748D4E0D">
            <wp:extent cx="6027335" cy="2209800"/>
            <wp:effectExtent l="0" t="0" r="0" b="0"/>
            <wp:docPr id="4" name="Picture 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medium confidence"/>
                    <pic:cNvPicPr/>
                  </pic:nvPicPr>
                  <pic:blipFill>
                    <a:blip r:embed="rId34" cstate="print">
                      <a:extLst>
                        <a:ext uri="{BEBA8EAE-BF5A-486C-A8C5-ECC9F3942E4B}">
                          <a14:imgProps xmlns:a14="http://schemas.microsoft.com/office/drawing/2010/main">
                            <a14:imgLayer r:embed="rId35">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6030206" cy="2210853"/>
                    </a:xfrm>
                    <a:prstGeom prst="rect">
                      <a:avLst/>
                    </a:prstGeom>
                  </pic:spPr>
                </pic:pic>
              </a:graphicData>
            </a:graphic>
          </wp:inline>
        </w:drawing>
      </w:r>
    </w:p>
    <w:p w14:paraId="29A45861" w14:textId="56EAABC4" w:rsidR="00D23864" w:rsidRPr="00BC2592" w:rsidRDefault="00662BC5" w:rsidP="007C73CE">
      <w:pPr>
        <w:pStyle w:val="Caption"/>
        <w:jc w:val="center"/>
      </w:pPr>
      <w:bookmarkStart w:id="978" w:name="_Ref99617094"/>
      <w:r>
        <w:t xml:space="preserve">Figure </w:t>
      </w:r>
      <w:fldSimple w:instr=" SEQ Figure \* ARABIC ">
        <w:r w:rsidR="00143219">
          <w:rPr>
            <w:noProof/>
          </w:rPr>
          <w:t>5</w:t>
        </w:r>
      </w:fldSimple>
      <w:bookmarkEnd w:id="978"/>
      <w:r w:rsidR="0095685A">
        <w:t xml:space="preserve"> </w:t>
      </w:r>
      <w:r w:rsidRPr="003A2E5A">
        <w:t>A high-level diagram of the MPEG-I scene description conformance software</w:t>
      </w:r>
    </w:p>
    <w:p w14:paraId="20244048" w14:textId="25E2CF22" w:rsidR="00D9233B" w:rsidRPr="00BC2592" w:rsidRDefault="00CF4F62">
      <w:pPr>
        <w:jc w:val="both"/>
        <w:pPrChange w:id="979" w:author="Ahmed Hamza" w:date="2023-02-02T15:26:00Z">
          <w:pPr/>
        </w:pPrChange>
      </w:pPr>
      <w:ins w:id="980" w:author="Ahmed Hamza" w:date="2023-02-03T11:20:00Z">
        <w:r>
          <w:t xml:space="preserve">The </w:t>
        </w:r>
      </w:ins>
      <w:r w:rsidR="00D87F62" w:rsidRPr="00BC2592">
        <w:t xml:space="preserve">MPEG glTF validator </w:t>
      </w:r>
      <w:del w:id="981" w:author="Ahmed Hamza" w:date="2023-02-03T11:21:00Z">
        <w:r w:rsidR="00D87F62" w:rsidRPr="00BC2592" w:rsidDel="00247F48">
          <w:delText xml:space="preserve">git </w:delText>
        </w:r>
      </w:del>
      <w:ins w:id="982" w:author="Ahmed Hamza" w:date="2023-02-03T11:21:00Z">
        <w:r w:rsidR="00247F48">
          <w:t>G</w:t>
        </w:r>
        <w:r w:rsidR="00247F48" w:rsidRPr="00BC2592">
          <w:t xml:space="preserve">it </w:t>
        </w:r>
      </w:ins>
      <w:r w:rsidR="00D87F62" w:rsidRPr="00BC2592">
        <w:t xml:space="preserve">repository contains the </w:t>
      </w:r>
      <w:r w:rsidR="00457DA7" w:rsidRPr="00BC2592">
        <w:t xml:space="preserve">source code to validate the MPEG extensions. </w:t>
      </w:r>
      <w:r w:rsidR="00C462E1" w:rsidRPr="00BC2592">
        <w:t>With code patching</w:t>
      </w:r>
      <w:r w:rsidR="00C4286B" w:rsidRPr="00BC2592">
        <w:t xml:space="preserve"> as represented in</w:t>
      </w:r>
      <w:r w:rsidR="007E174E">
        <w:t xml:space="preserve"> </w:t>
      </w:r>
      <w:r w:rsidR="007E174E">
        <w:fldChar w:fldCharType="begin"/>
      </w:r>
      <w:r w:rsidR="007E174E">
        <w:instrText xml:space="preserve"> REF _Ref99617065 \h </w:instrText>
      </w:r>
      <w:r w:rsidR="002F12F8">
        <w:instrText xml:space="preserve"> \* MERGEFORMAT </w:instrText>
      </w:r>
      <w:r w:rsidR="007E174E">
        <w:fldChar w:fldCharType="separate"/>
      </w:r>
      <w:r w:rsidR="007E174E">
        <w:t xml:space="preserve">Figure </w:t>
      </w:r>
      <w:r w:rsidR="007E174E">
        <w:rPr>
          <w:noProof/>
        </w:rPr>
        <w:t>5</w:t>
      </w:r>
      <w:r w:rsidR="007E174E">
        <w:fldChar w:fldCharType="end"/>
      </w:r>
      <w:r w:rsidR="00C16A58">
        <w:t xml:space="preserve"> </w:t>
      </w:r>
      <w:r w:rsidR="00C462E1" w:rsidRPr="00BC2592">
        <w:t>, the source code for MPEG extensions is merged with</w:t>
      </w:r>
      <w:ins w:id="983" w:author="Ahmed Hamza" w:date="2023-02-03T11:21:00Z">
        <w:r w:rsidR="00247F48">
          <w:t xml:space="preserve"> the</w:t>
        </w:r>
      </w:ins>
      <w:r w:rsidR="00C462E1" w:rsidRPr="00BC2592">
        <w:t xml:space="preserve"> Khronos glTF validator tool to </w:t>
      </w:r>
      <w:r w:rsidR="00C4286B" w:rsidRPr="00BC2592">
        <w:t>create a tool for gl</w:t>
      </w:r>
      <w:r w:rsidR="00AC4C7F">
        <w:t>TF-</w:t>
      </w:r>
      <w:r w:rsidR="0057057C" w:rsidRPr="00BC2592">
        <w:t>validator</w:t>
      </w:r>
      <w:r w:rsidR="00C4286B" w:rsidRPr="00BC2592">
        <w:t xml:space="preserve"> tool with the ability to validate MPEG extensions as well. </w:t>
      </w:r>
    </w:p>
    <w:p w14:paraId="79D6E951" w14:textId="77777777" w:rsidR="00D87F62" w:rsidRPr="00BC2592" w:rsidRDefault="00D87F62" w:rsidP="00237E76"/>
    <w:p w14:paraId="77206084" w14:textId="77777777" w:rsidR="007E174E" w:rsidRDefault="001A3686">
      <w:pPr>
        <w:keepNext/>
        <w:jc w:val="center"/>
      </w:pPr>
      <w:r>
        <w:rPr>
          <w:noProof/>
          <w:lang w:val="en-GB" w:eastAsia="zh-CN"/>
        </w:rPr>
        <w:lastRenderedPageBreak/>
        <w:drawing>
          <wp:inline distT="0" distB="0" distL="0" distR="0" wp14:anchorId="63ED50DA" wp14:editId="6BF84B2C">
            <wp:extent cx="4687880" cy="2886075"/>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a:picLocks noChangeAspect="1" noChangeArrowheads="1"/>
                    </pic:cNvPicPr>
                  </pic:nvPicPr>
                  <pic:blipFill>
                    <a:blip r:embed="rId36" cstate="print">
                      <a:extLst>
                        <a:ext uri="{BEBA8EAE-BF5A-486C-A8C5-ECC9F3942E4B}">
                          <a14:imgProps xmlns:a14="http://schemas.microsoft.com/office/drawing/2010/main">
                            <a14:imgLayer r:embed="rId3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710956" cy="2900281"/>
                    </a:xfrm>
                    <a:prstGeom prst="rect">
                      <a:avLst/>
                    </a:prstGeom>
                    <a:noFill/>
                  </pic:spPr>
                </pic:pic>
              </a:graphicData>
            </a:graphic>
          </wp:inline>
        </w:drawing>
      </w:r>
    </w:p>
    <w:p w14:paraId="2AEDC90D" w14:textId="721B384A" w:rsidR="00175474" w:rsidRPr="003C1A07" w:rsidRDefault="007E174E" w:rsidP="00EE72EE">
      <w:pPr>
        <w:pStyle w:val="Caption"/>
        <w:jc w:val="center"/>
      </w:pPr>
      <w:bookmarkStart w:id="984" w:name="_Ref99617065"/>
      <w:r>
        <w:t xml:space="preserve">Figure </w:t>
      </w:r>
      <w:r>
        <w:rPr>
          <w:i w:val="0"/>
          <w:iCs w:val="0"/>
        </w:rPr>
        <w:fldChar w:fldCharType="begin"/>
      </w:r>
      <w:r>
        <w:rPr>
          <w:i w:val="0"/>
          <w:iCs w:val="0"/>
        </w:rPr>
        <w:instrText xml:space="preserve"> SEQ Figure \* ARABIC </w:instrText>
      </w:r>
      <w:r>
        <w:rPr>
          <w:i w:val="0"/>
          <w:iCs w:val="0"/>
        </w:rPr>
        <w:fldChar w:fldCharType="separate"/>
      </w:r>
      <w:r w:rsidR="00143219">
        <w:rPr>
          <w:noProof/>
        </w:rPr>
        <w:t>6</w:t>
      </w:r>
      <w:r>
        <w:rPr>
          <w:i w:val="0"/>
          <w:iCs w:val="0"/>
          <w:noProof/>
          <w:color w:val="auto"/>
          <w:sz w:val="22"/>
          <w:szCs w:val="22"/>
        </w:rPr>
        <w:fldChar w:fldCharType="end"/>
      </w:r>
      <w:bookmarkEnd w:id="984"/>
      <w:r>
        <w:t xml:space="preserve"> </w:t>
      </w:r>
      <w:r w:rsidRPr="004327E4">
        <w:t>Compilation process of MPEG glTF-validator tool</w:t>
      </w:r>
    </w:p>
    <w:p w14:paraId="5026DAFD" w14:textId="443F81A8" w:rsidR="006E46E7" w:rsidRDefault="006E46E7">
      <w:pPr>
        <w:pStyle w:val="Heading3"/>
        <w:numPr>
          <w:ilvl w:val="2"/>
          <w:numId w:val="4"/>
        </w:numPr>
        <w:spacing w:before="0" w:after="120" w:line="240" w:lineRule="auto"/>
        <w:pPrChange w:id="985" w:author="Ahmed Hamza" w:date="2023-02-03T11:22:00Z">
          <w:pPr>
            <w:pStyle w:val="Heading3"/>
            <w:numPr>
              <w:ilvl w:val="2"/>
              <w:numId w:val="4"/>
            </w:numPr>
            <w:ind w:hanging="720"/>
          </w:pPr>
        </w:pPrChange>
      </w:pPr>
      <w:bookmarkStart w:id="986" w:name="_Toc126332382"/>
      <w:r>
        <w:t xml:space="preserve">Software </w:t>
      </w:r>
      <w:r w:rsidR="00397D32">
        <w:t>repository</w:t>
      </w:r>
      <w:bookmarkEnd w:id="986"/>
    </w:p>
    <w:p w14:paraId="18A42C88" w14:textId="236F3047" w:rsidR="006E46E7" w:rsidDel="00851C1E" w:rsidRDefault="00851C1E">
      <w:pPr>
        <w:spacing w:after="120"/>
        <w:rPr>
          <w:del w:id="987" w:author="Ahmed Hamza" w:date="2023-02-03T11:22:00Z"/>
          <w:rFonts w:cstheme="minorHAnsi"/>
          <w:lang w:val="en-GB"/>
        </w:rPr>
        <w:pPrChange w:id="988" w:author="Ahmed Hamza" w:date="2023-02-03T11:22:00Z">
          <w:pPr/>
        </w:pPrChange>
      </w:pPr>
      <w:ins w:id="989" w:author="Ahmed Hamza" w:date="2023-02-03T11:22:00Z">
        <w:r>
          <w:rPr>
            <w:rFonts w:cstheme="minorHAnsi"/>
            <w:lang w:val="en-GB"/>
          </w:rPr>
          <w:t xml:space="preserve">The </w:t>
        </w:r>
      </w:ins>
    </w:p>
    <w:p w14:paraId="46359657" w14:textId="7DDCD8E9" w:rsidR="00851C1E" w:rsidDel="00314518" w:rsidRDefault="00532511">
      <w:pPr>
        <w:spacing w:after="120"/>
        <w:rPr>
          <w:ins w:id="990" w:author="Ahmed Hamza" w:date="2023-02-03T11:22:00Z"/>
          <w:del w:id="991" w:author="Gurdeep Bhullar" w:date="2023-02-03T15:51:00Z"/>
          <w:rFonts w:cstheme="minorHAnsi"/>
          <w:lang w:val="en-GB"/>
        </w:rPr>
      </w:pPr>
      <w:r>
        <w:rPr>
          <w:rFonts w:cstheme="minorHAnsi"/>
          <w:lang w:val="en-GB"/>
        </w:rPr>
        <w:t>MPEG glTF-validator is accessible</w:t>
      </w:r>
      <w:ins w:id="992" w:author="Gurdeep Bhullar" w:date="2023-02-03T15:51:00Z">
        <w:r w:rsidR="00314518">
          <w:rPr>
            <w:rFonts w:cstheme="minorHAnsi"/>
            <w:lang w:val="en-GB"/>
          </w:rPr>
          <w:t xml:space="preserve"> at</w:t>
        </w:r>
      </w:ins>
      <w:r>
        <w:rPr>
          <w:rFonts w:cstheme="minorHAnsi"/>
          <w:lang w:val="en-GB"/>
        </w:rPr>
        <w:t xml:space="preserve"> </w:t>
      </w:r>
      <w:ins w:id="993" w:author="Gurdeep Bhullar" w:date="2023-02-03T15:51:00Z">
        <w:r w:rsidR="00314518">
          <w:rPr>
            <w:rFonts w:cstheme="minorHAnsi"/>
            <w:lang w:val="en-GB"/>
          </w:rPr>
          <w:fldChar w:fldCharType="begin"/>
        </w:r>
        <w:r w:rsidR="00314518">
          <w:rPr>
            <w:rFonts w:cstheme="minorHAnsi"/>
            <w:lang w:val="en-GB"/>
          </w:rPr>
          <w:instrText xml:space="preserve"> REF _Ref126331903 \r \h </w:instrText>
        </w:r>
      </w:ins>
      <w:r w:rsidR="00314518">
        <w:rPr>
          <w:rFonts w:cstheme="minorHAnsi"/>
          <w:lang w:val="en-GB"/>
        </w:rPr>
      </w:r>
      <w:r w:rsidR="00314518">
        <w:rPr>
          <w:rFonts w:cstheme="minorHAnsi"/>
          <w:lang w:val="en-GB"/>
        </w:rPr>
        <w:fldChar w:fldCharType="separate"/>
      </w:r>
      <w:ins w:id="994" w:author="Gurdeep Bhullar" w:date="2023-02-03T15:51:00Z">
        <w:r w:rsidR="00314518">
          <w:rPr>
            <w:rFonts w:cstheme="minorHAnsi"/>
            <w:lang w:val="en-GB"/>
          </w:rPr>
          <w:t>[8]</w:t>
        </w:r>
        <w:r w:rsidR="00314518">
          <w:rPr>
            <w:rFonts w:cstheme="minorHAnsi"/>
            <w:lang w:val="en-GB"/>
          </w:rPr>
          <w:fldChar w:fldCharType="end"/>
        </w:r>
      </w:ins>
      <w:del w:id="995" w:author="Gurdeep Bhullar" w:date="2023-02-03T15:51:00Z">
        <w:r w:rsidDel="00314518">
          <w:rPr>
            <w:rFonts w:cstheme="minorHAnsi"/>
            <w:lang w:val="en-GB"/>
          </w:rPr>
          <w:delText>at</w:delText>
        </w:r>
      </w:del>
      <w:ins w:id="996" w:author="Ahmed Hamza" w:date="2023-02-03T11:22:00Z">
        <w:del w:id="997" w:author="Gurdeep Bhullar" w:date="2023-02-03T15:51:00Z">
          <w:r w:rsidR="00851C1E" w:rsidDel="00314518">
            <w:rPr>
              <w:rFonts w:cstheme="minorHAnsi"/>
              <w:lang w:val="en-GB"/>
            </w:rPr>
            <w:delText xml:space="preserve"> the following URL:</w:delText>
          </w:r>
        </w:del>
      </w:ins>
    </w:p>
    <w:p w14:paraId="170A0DBD" w14:textId="27457A8C" w:rsidR="00532511" w:rsidRDefault="00532511">
      <w:pPr>
        <w:spacing w:after="120"/>
        <w:rPr>
          <w:rFonts w:cstheme="minorHAnsi"/>
          <w:lang w:val="en-GB"/>
        </w:rPr>
        <w:pPrChange w:id="998" w:author="Gurdeep Bhullar" w:date="2023-02-03T15:51:00Z">
          <w:pPr/>
        </w:pPrChange>
      </w:pPr>
      <w:del w:id="999" w:author="Gurdeep Bhullar" w:date="2023-02-03T15:51:00Z">
        <w:r w:rsidDel="00314518">
          <w:rPr>
            <w:rFonts w:cstheme="minorHAnsi"/>
            <w:lang w:val="en-GB"/>
          </w:rPr>
          <w:delText xml:space="preserve"> </w:delText>
        </w:r>
        <w:r w:rsidR="00082A96" w:rsidDel="00314518">
          <w:fldChar w:fldCharType="begin"/>
        </w:r>
        <w:r w:rsidR="00082A96" w:rsidDel="00314518">
          <w:delInstrText>HYPERLINK "http://mpegx.int-evry.fr/software/MPEG/Systems/SceneDescription/software/23090-24-gltf-validator"</w:delInstrText>
        </w:r>
        <w:r w:rsidR="00082A96" w:rsidDel="00314518">
          <w:fldChar w:fldCharType="separate"/>
        </w:r>
        <w:r w:rsidRPr="00932AC5" w:rsidDel="00314518">
          <w:rPr>
            <w:rStyle w:val="Hyperlink"/>
            <w:rFonts w:cstheme="minorHAnsi"/>
            <w:lang w:val="en-GB"/>
          </w:rPr>
          <w:delText>http://mpegx.int-evry.fr/software/MPEG/Systems/SceneDescription/software/23090-24-gltf-validator</w:delText>
        </w:r>
        <w:r w:rsidR="00082A96" w:rsidDel="00314518">
          <w:rPr>
            <w:rStyle w:val="Hyperlink"/>
            <w:rFonts w:cstheme="minorHAnsi"/>
            <w:lang w:val="en-GB"/>
          </w:rPr>
          <w:fldChar w:fldCharType="end"/>
        </w:r>
      </w:del>
      <w:r>
        <w:rPr>
          <w:rFonts w:cstheme="minorHAnsi"/>
          <w:lang w:val="en-GB"/>
        </w:rPr>
        <w:t xml:space="preserve"> .</w:t>
      </w:r>
    </w:p>
    <w:p w14:paraId="2A3C26B4" w14:textId="27F9B62D" w:rsidR="00116D36" w:rsidDel="00116DC7" w:rsidRDefault="00116D36">
      <w:pPr>
        <w:spacing w:after="120"/>
        <w:rPr>
          <w:del w:id="1000" w:author="Ahmed Hamza" w:date="2023-02-03T11:24:00Z"/>
          <w:lang w:val="en-GB"/>
        </w:rPr>
        <w:pPrChange w:id="1001" w:author="Ahmed Hamza" w:date="2023-02-03T11:22:00Z">
          <w:pPr/>
        </w:pPrChange>
      </w:pPr>
      <w:bookmarkStart w:id="1002" w:name="_Toc126332383"/>
      <w:bookmarkEnd w:id="1002"/>
    </w:p>
    <w:p w14:paraId="68DB3D1A" w14:textId="13F7517C" w:rsidR="00532511" w:rsidDel="00851C1E" w:rsidRDefault="00532511">
      <w:pPr>
        <w:spacing w:after="120"/>
        <w:rPr>
          <w:del w:id="1003" w:author="Ahmed Hamza" w:date="2023-02-03T11:22:00Z"/>
          <w:lang w:val="en-GB"/>
        </w:rPr>
        <w:pPrChange w:id="1004" w:author="Ahmed Hamza" w:date="2023-02-03T11:22:00Z">
          <w:pPr/>
        </w:pPrChange>
      </w:pPr>
      <w:bookmarkStart w:id="1005" w:name="_Toc126332384"/>
      <w:bookmarkEnd w:id="1005"/>
    </w:p>
    <w:p w14:paraId="0ED6588F" w14:textId="0C7F4D81" w:rsidR="007B5420" w:rsidRDefault="007B5420">
      <w:pPr>
        <w:pStyle w:val="Heading2"/>
        <w:numPr>
          <w:ilvl w:val="1"/>
          <w:numId w:val="10"/>
        </w:numPr>
        <w:spacing w:before="0" w:after="120" w:line="240" w:lineRule="auto"/>
        <w:pPrChange w:id="1006" w:author="Ahmed Hamza" w:date="2023-02-03T11:22:00Z">
          <w:pPr>
            <w:pStyle w:val="Heading2"/>
            <w:numPr>
              <w:ilvl w:val="1"/>
              <w:numId w:val="10"/>
            </w:numPr>
            <w:ind w:hanging="720"/>
          </w:pPr>
        </w:pPrChange>
      </w:pPr>
      <w:bookmarkStart w:id="1007" w:name="_Toc126332385"/>
      <w:r>
        <w:t>Carriage library</w:t>
      </w:r>
      <w:bookmarkEnd w:id="1007"/>
      <w:r>
        <w:t xml:space="preserve"> </w:t>
      </w:r>
    </w:p>
    <w:p w14:paraId="501011EE" w14:textId="55B4BA8B" w:rsidR="007B5420" w:rsidRDefault="00FE7A08">
      <w:pPr>
        <w:pStyle w:val="Heading3"/>
        <w:numPr>
          <w:ilvl w:val="2"/>
          <w:numId w:val="10"/>
        </w:numPr>
        <w:spacing w:before="0" w:after="120" w:line="240" w:lineRule="auto"/>
        <w:pPrChange w:id="1008" w:author="Ahmed Hamza" w:date="2023-02-03T11:22:00Z">
          <w:pPr>
            <w:pStyle w:val="Heading3"/>
            <w:numPr>
              <w:ilvl w:val="2"/>
              <w:numId w:val="10"/>
            </w:numPr>
            <w:ind w:hanging="720"/>
          </w:pPr>
        </w:pPrChange>
      </w:pPr>
      <w:bookmarkStart w:id="1009" w:name="_Toc126332386"/>
      <w:r>
        <w:t>Overview</w:t>
      </w:r>
      <w:bookmarkEnd w:id="1009"/>
      <w:r>
        <w:t xml:space="preserve"> </w:t>
      </w:r>
    </w:p>
    <w:p w14:paraId="1A05983E" w14:textId="2F3E8EEB" w:rsidR="00FE7A08" w:rsidDel="00960D73" w:rsidRDefault="00FE7A08">
      <w:pPr>
        <w:spacing w:after="120"/>
        <w:rPr>
          <w:del w:id="1010" w:author="Ahmed Hamza" w:date="2023-02-02T15:35:00Z"/>
        </w:rPr>
        <w:pPrChange w:id="1011" w:author="Ahmed Hamza" w:date="2023-02-03T11:22:00Z">
          <w:pPr/>
        </w:pPrChange>
      </w:pPr>
    </w:p>
    <w:p w14:paraId="5E49C627" w14:textId="7A60B466" w:rsidR="00551A42" w:rsidRPr="007C73CE" w:rsidRDefault="007B5420">
      <w:pPr>
        <w:spacing w:after="120"/>
        <w:jc w:val="both"/>
        <w:rPr>
          <w:rFonts w:cstheme="minorBidi"/>
        </w:rPr>
        <w:pPrChange w:id="1012" w:author="Ahmed Hamza" w:date="2023-02-03T11:22:00Z">
          <w:pPr/>
        </w:pPrChange>
      </w:pPr>
      <w:r w:rsidRPr="007C73CE">
        <w:rPr>
          <w:rFonts w:cstheme="minorBidi"/>
        </w:rPr>
        <w:t xml:space="preserve">The </w:t>
      </w:r>
      <w:r w:rsidRPr="007C73CE">
        <w:rPr>
          <w:rFonts w:cstheme="minorBidi"/>
          <w:i/>
          <w:iCs/>
        </w:rPr>
        <w:t>libSDCarriage</w:t>
      </w:r>
      <w:r w:rsidRPr="007C73CE">
        <w:rPr>
          <w:rFonts w:cstheme="minorBidi"/>
        </w:rPr>
        <w:t xml:space="preserve"> library is implemented in C programming language. The MPEG-I scene description glTF validator tool calls the native C APIs from </w:t>
      </w:r>
      <w:r w:rsidRPr="007C73CE">
        <w:rPr>
          <w:rFonts w:cstheme="minorBidi"/>
          <w:i/>
          <w:iCs/>
        </w:rPr>
        <w:t>libSDCarriage</w:t>
      </w:r>
      <w:r w:rsidRPr="007C73CE">
        <w:rPr>
          <w:rFonts w:cstheme="minorBidi"/>
        </w:rPr>
        <w:t xml:space="preserve"> library to read a media sample and validates the media sample. A diagram for MPEG-I Scene description carriage. </w:t>
      </w:r>
      <w:r w:rsidR="007E174E">
        <w:rPr>
          <w:rFonts w:cstheme="minorBidi"/>
        </w:rPr>
        <w:fldChar w:fldCharType="begin"/>
      </w:r>
      <w:r w:rsidR="007E174E">
        <w:rPr>
          <w:rFonts w:cstheme="minorBidi"/>
        </w:rPr>
        <w:instrText xml:space="preserve"> REF _Ref99617074 \h </w:instrText>
      </w:r>
      <w:r w:rsidR="002F12F8">
        <w:rPr>
          <w:rFonts w:cstheme="minorBidi"/>
        </w:rPr>
        <w:instrText xml:space="preserve"> \* MERGEFORMAT </w:instrText>
      </w:r>
      <w:r w:rsidR="007E174E">
        <w:rPr>
          <w:rFonts w:cstheme="minorBidi"/>
        </w:rPr>
      </w:r>
      <w:r w:rsidR="007E174E">
        <w:rPr>
          <w:rFonts w:cstheme="minorBidi"/>
        </w:rPr>
        <w:fldChar w:fldCharType="separate"/>
      </w:r>
      <w:r w:rsidR="007E174E">
        <w:t xml:space="preserve">Figure </w:t>
      </w:r>
      <w:r w:rsidR="007E174E">
        <w:rPr>
          <w:noProof/>
        </w:rPr>
        <w:t>6</w:t>
      </w:r>
      <w:r w:rsidR="007E174E">
        <w:rPr>
          <w:rFonts w:cstheme="minorBidi"/>
        </w:rPr>
        <w:fldChar w:fldCharType="end"/>
      </w:r>
      <w:r w:rsidR="007E174E">
        <w:rPr>
          <w:rFonts w:cstheme="minorBidi"/>
        </w:rPr>
        <w:t xml:space="preserve"> </w:t>
      </w:r>
      <w:r w:rsidRPr="007C73CE">
        <w:rPr>
          <w:rFonts w:cstheme="minorBidi"/>
        </w:rPr>
        <w:t xml:space="preserve">depicts the integration of MPEG-I scene description carriage library to MPEG-I scene description glTF-validator. </w:t>
      </w:r>
    </w:p>
    <w:p w14:paraId="34CD38A0" w14:textId="11A6729B" w:rsidR="007B5420" w:rsidRPr="007C73CE" w:rsidDel="00851C1E" w:rsidRDefault="007B5420">
      <w:pPr>
        <w:spacing w:after="120"/>
        <w:rPr>
          <w:del w:id="1013" w:author="Ahmed Hamza" w:date="2023-02-03T11:22:00Z"/>
        </w:rPr>
        <w:pPrChange w:id="1014" w:author="Ahmed Hamza" w:date="2023-02-03T11:22:00Z">
          <w:pPr/>
        </w:pPrChange>
      </w:pPr>
    </w:p>
    <w:p w14:paraId="2B1BFFC9" w14:textId="77777777" w:rsidR="007E174E" w:rsidRDefault="00116D36">
      <w:pPr>
        <w:keepNext/>
        <w:jc w:val="center"/>
      </w:pPr>
      <w:r>
        <w:rPr>
          <w:noProof/>
        </w:rPr>
        <w:drawing>
          <wp:inline distT="0" distB="0" distL="0" distR="0" wp14:anchorId="6E9B901E" wp14:editId="22B064B9">
            <wp:extent cx="4465282" cy="2458380"/>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38" cstate="print">
                      <a:extLst>
                        <a:ext uri="{BEBA8EAE-BF5A-486C-A8C5-ECC9F3942E4B}">
                          <a14:imgProps xmlns:a14="http://schemas.microsoft.com/office/drawing/2010/main">
                            <a14:imgLayer r:embed="rId3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472530" cy="2462370"/>
                    </a:xfrm>
                    <a:prstGeom prst="rect">
                      <a:avLst/>
                    </a:prstGeom>
                  </pic:spPr>
                </pic:pic>
              </a:graphicData>
            </a:graphic>
          </wp:inline>
        </w:drawing>
      </w:r>
    </w:p>
    <w:p w14:paraId="5264B21D" w14:textId="17C3B654" w:rsidR="0095685A" w:rsidRDefault="007E174E" w:rsidP="00CE2694">
      <w:pPr>
        <w:pStyle w:val="Caption"/>
        <w:jc w:val="center"/>
      </w:pPr>
      <w:bookmarkStart w:id="1015" w:name="_Ref99617074"/>
      <w:r>
        <w:t xml:space="preserve">Figure </w:t>
      </w:r>
      <w:fldSimple w:instr=" SEQ Figure \* ARABIC ">
        <w:r w:rsidR="00143219">
          <w:rPr>
            <w:noProof/>
          </w:rPr>
          <w:t>7</w:t>
        </w:r>
      </w:fldSimple>
      <w:bookmarkEnd w:id="1015"/>
      <w:r>
        <w:t xml:space="preserve"> </w:t>
      </w:r>
      <w:r w:rsidRPr="000C3560">
        <w:t>MPEG Scene description carriage library and glTF-validator integration</w:t>
      </w:r>
    </w:p>
    <w:p w14:paraId="2B0F93F2" w14:textId="42CC55A8" w:rsidR="00532511" w:rsidRDefault="00532511">
      <w:pPr>
        <w:pStyle w:val="Heading3"/>
        <w:numPr>
          <w:ilvl w:val="2"/>
          <w:numId w:val="10"/>
        </w:numPr>
        <w:spacing w:before="0" w:after="120" w:line="240" w:lineRule="auto"/>
        <w:jc w:val="left"/>
        <w:rPr>
          <w:bCs/>
        </w:rPr>
        <w:pPrChange w:id="1016" w:author="Ahmed Hamza" w:date="2023-02-03T11:23:00Z">
          <w:pPr>
            <w:pStyle w:val="Heading3"/>
            <w:numPr>
              <w:ilvl w:val="2"/>
              <w:numId w:val="10"/>
            </w:numPr>
            <w:ind w:hanging="720"/>
            <w:jc w:val="left"/>
          </w:pPr>
        </w:pPrChange>
      </w:pPr>
      <w:bookmarkStart w:id="1017" w:name="_Toc126332387"/>
      <w:r>
        <w:rPr>
          <w:rStyle w:val="Heading3Char"/>
          <w:rFonts w:eastAsia="Arial"/>
          <w:b/>
          <w:bCs/>
        </w:rPr>
        <w:t>Software</w:t>
      </w:r>
      <w:r w:rsidR="00F07613">
        <w:rPr>
          <w:rStyle w:val="Heading3Char"/>
          <w:rFonts w:eastAsia="Arial"/>
          <w:b/>
          <w:bCs/>
        </w:rPr>
        <w:t xml:space="preserve"> respository</w:t>
      </w:r>
      <w:bookmarkEnd w:id="1017"/>
    </w:p>
    <w:p w14:paraId="12C7955E" w14:textId="66E6DBE9" w:rsidR="00851C1E" w:rsidDel="00EB1F1A" w:rsidRDefault="00851C1E">
      <w:pPr>
        <w:spacing w:after="120"/>
        <w:rPr>
          <w:ins w:id="1018" w:author="Ahmed Hamza" w:date="2023-02-03T11:23:00Z"/>
          <w:del w:id="1019" w:author="Gurdeep Bhullar" w:date="2023-02-03T15:52:00Z"/>
          <w:bCs/>
        </w:rPr>
        <w:pPrChange w:id="1020" w:author="Ahmed Hamza" w:date="2023-02-03T11:23:00Z">
          <w:pPr/>
        </w:pPrChange>
      </w:pPr>
      <w:ins w:id="1021" w:author="Ahmed Hamza" w:date="2023-02-03T11:23:00Z">
        <w:r>
          <w:rPr>
            <w:bCs/>
          </w:rPr>
          <w:t xml:space="preserve">The </w:t>
        </w:r>
      </w:ins>
      <w:r w:rsidR="00532511" w:rsidRPr="007C73CE">
        <w:rPr>
          <w:bCs/>
        </w:rPr>
        <w:t xml:space="preserve">MPEG scene description carriage library is accessible </w:t>
      </w:r>
      <w:bookmarkStart w:id="1022" w:name="_Hlk126331944"/>
      <w:del w:id="1023" w:author="Gurdeep Bhullar" w:date="2023-02-03T15:52:00Z">
        <w:r w:rsidR="00532511" w:rsidRPr="007C73CE" w:rsidDel="00EB1F1A">
          <w:rPr>
            <w:bCs/>
          </w:rPr>
          <w:delText>at</w:delText>
        </w:r>
      </w:del>
      <w:ins w:id="1024" w:author="Ahmed Hamza" w:date="2023-02-03T11:23:00Z">
        <w:del w:id="1025" w:author="Gurdeep Bhullar" w:date="2023-02-03T15:52:00Z">
          <w:r w:rsidDel="00EB1F1A">
            <w:rPr>
              <w:bCs/>
            </w:rPr>
            <w:delText xml:space="preserve"> the following URL:</w:delText>
          </w:r>
        </w:del>
      </w:ins>
    </w:p>
    <w:p w14:paraId="0FAB64C3" w14:textId="01182C57" w:rsidR="00532511" w:rsidRPr="00A072F5" w:rsidRDefault="00532511">
      <w:pPr>
        <w:spacing w:after="120"/>
        <w:rPr>
          <w:lang w:val="en-GB"/>
        </w:rPr>
        <w:pPrChange w:id="1026" w:author="Gurdeep Bhullar" w:date="2023-02-03T15:52:00Z">
          <w:pPr/>
        </w:pPrChange>
      </w:pPr>
      <w:del w:id="1027" w:author="Gurdeep Bhullar" w:date="2023-02-03T15:52:00Z">
        <w:r w:rsidRPr="007C73CE" w:rsidDel="00EB1F1A">
          <w:rPr>
            <w:bCs/>
          </w:rPr>
          <w:delText xml:space="preserve"> </w:delText>
        </w:r>
        <w:r w:rsidR="00082A96" w:rsidDel="00EB1F1A">
          <w:fldChar w:fldCharType="begin"/>
        </w:r>
        <w:r w:rsidR="00082A96" w:rsidDel="00EB1F1A">
          <w:delInstrText>HYPERLINK "http://mpegx.int-evry.fr/software/MPEG/Systems/SceneDescription/software/23090-24-carriage"</w:delInstrText>
        </w:r>
        <w:r w:rsidR="00082A96" w:rsidDel="00EB1F1A">
          <w:fldChar w:fldCharType="separate"/>
        </w:r>
        <w:r w:rsidRPr="00932AC5" w:rsidDel="00EB1F1A">
          <w:rPr>
            <w:rStyle w:val="Hyperlink"/>
            <w:bCs/>
          </w:rPr>
          <w:delText>http://mpegx.int-evry.fr/software/MPEG/Systems/SceneDescription/software/23090-24-carriage</w:delText>
        </w:r>
        <w:r w:rsidR="00082A96" w:rsidDel="00EB1F1A">
          <w:rPr>
            <w:rStyle w:val="Hyperlink"/>
            <w:bCs/>
          </w:rPr>
          <w:fldChar w:fldCharType="end"/>
        </w:r>
        <w:bookmarkEnd w:id="1022"/>
        <w:r w:rsidDel="00EB1F1A">
          <w:delText>.</w:delText>
        </w:r>
      </w:del>
      <w:ins w:id="1028" w:author="Gurdeep Bhullar" w:date="2023-02-03T15:52:00Z">
        <w:r w:rsidR="00EB1F1A">
          <w:rPr>
            <w:bCs/>
          </w:rPr>
          <w:t xml:space="preserve">at </w:t>
        </w:r>
        <w:r w:rsidR="00EB1F1A">
          <w:rPr>
            <w:bCs/>
          </w:rPr>
          <w:fldChar w:fldCharType="begin"/>
        </w:r>
        <w:r w:rsidR="00EB1F1A">
          <w:rPr>
            <w:bCs/>
          </w:rPr>
          <w:instrText xml:space="preserve"> REF _Ref126331966 \r \h </w:instrText>
        </w:r>
      </w:ins>
      <w:r w:rsidR="00EB1F1A">
        <w:rPr>
          <w:bCs/>
        </w:rPr>
      </w:r>
      <w:r w:rsidR="00EB1F1A">
        <w:rPr>
          <w:bCs/>
        </w:rPr>
        <w:fldChar w:fldCharType="separate"/>
      </w:r>
      <w:ins w:id="1029" w:author="Gurdeep Bhullar" w:date="2023-02-03T15:52:00Z">
        <w:r w:rsidR="00EB1F1A">
          <w:rPr>
            <w:bCs/>
          </w:rPr>
          <w:t>[9]</w:t>
        </w:r>
        <w:r w:rsidR="00EB1F1A">
          <w:rPr>
            <w:bCs/>
          </w:rPr>
          <w:fldChar w:fldCharType="end"/>
        </w:r>
        <w:r w:rsidR="00EB1F1A">
          <w:rPr>
            <w:bCs/>
          </w:rPr>
          <w:t xml:space="preserve">. </w:t>
        </w:r>
      </w:ins>
    </w:p>
    <w:p w14:paraId="49072157" w14:textId="7F1FDB57" w:rsidR="0095560E" w:rsidDel="00851C1E" w:rsidRDefault="0095560E">
      <w:pPr>
        <w:spacing w:after="120"/>
        <w:rPr>
          <w:del w:id="1030" w:author="Ahmed Hamza" w:date="2023-02-03T11:23:00Z"/>
          <w:lang w:val="en-GB"/>
        </w:rPr>
        <w:pPrChange w:id="1031" w:author="Ahmed Hamza" w:date="2023-02-03T11:23:00Z">
          <w:pPr/>
        </w:pPrChange>
      </w:pPr>
      <w:bookmarkStart w:id="1032" w:name="_Toc126332388"/>
      <w:bookmarkEnd w:id="1032"/>
    </w:p>
    <w:p w14:paraId="249427E6" w14:textId="7B26DD11" w:rsidR="00680622" w:rsidRPr="00B7692E" w:rsidDel="00960D73" w:rsidRDefault="00680622" w:rsidP="00680622">
      <w:pPr>
        <w:rPr>
          <w:del w:id="1033" w:author="Ahmed Hamza" w:date="2023-02-02T15:36:00Z"/>
          <w:rFonts w:eastAsiaTheme="majorEastAsia" w:cstheme="majorBidi"/>
          <w:color w:val="365F91" w:themeColor="accent1" w:themeShade="BF"/>
          <w:lang w:eastAsia="zh-CN"/>
        </w:rPr>
      </w:pPr>
      <w:bookmarkStart w:id="1034" w:name="_Toc126332389"/>
      <w:bookmarkEnd w:id="1034"/>
    </w:p>
    <w:p w14:paraId="30BB08B6" w14:textId="4A0C9E43" w:rsidR="003B2484" w:rsidRDefault="003B2484" w:rsidP="00A13B96">
      <w:pPr>
        <w:pStyle w:val="Heading2"/>
        <w:numPr>
          <w:ilvl w:val="1"/>
          <w:numId w:val="10"/>
        </w:numPr>
      </w:pPr>
      <w:bookmarkStart w:id="1035" w:name="_Toc126332390"/>
      <w:r>
        <w:t>License</w:t>
      </w:r>
      <w:bookmarkEnd w:id="1035"/>
    </w:p>
    <w:p w14:paraId="1249F527" w14:textId="77777777" w:rsidR="003B2484" w:rsidRDefault="003B2484">
      <w:pPr>
        <w:jc w:val="both"/>
        <w:pPrChange w:id="1036" w:author="Ahmed Hamza" w:date="2023-02-02T15:26:00Z">
          <w:pPr/>
        </w:pPrChange>
      </w:pPr>
      <w:r>
        <w:t xml:space="preserve">The copyright in this software is being made available under the BSD License, included below. </w:t>
      </w:r>
      <w:r>
        <w:lastRenderedPageBreak/>
        <w:t>This software may be subject to other third party and contributor rights, including patent rights, and no such rights are granted under this license.</w:t>
      </w:r>
    </w:p>
    <w:p w14:paraId="3A4E9423" w14:textId="77777777" w:rsidR="003B2484" w:rsidRDefault="003B2484" w:rsidP="003B2484"/>
    <w:p w14:paraId="7395DAAE" w14:textId="77777777" w:rsidR="003B2484" w:rsidRDefault="003B2484" w:rsidP="003B2484">
      <w:r>
        <w:t xml:space="preserve">Copyright (c) &lt;YEAR&gt;, ISO/IEC SC29 WG03 </w:t>
      </w:r>
    </w:p>
    <w:p w14:paraId="56F3287D" w14:textId="77777777" w:rsidR="003B2484" w:rsidRDefault="003B2484" w:rsidP="003B2484">
      <w:r>
        <w:t>All rights reserved.</w:t>
      </w:r>
    </w:p>
    <w:p w14:paraId="4965372D" w14:textId="77777777" w:rsidR="003B2484" w:rsidRDefault="003B2484" w:rsidP="003B2484"/>
    <w:p w14:paraId="4B02852D" w14:textId="77777777" w:rsidR="003B2484" w:rsidRDefault="003B2484" w:rsidP="003B2484">
      <w:r>
        <w:t>Redistribution and use in source and binary forms, with or without modification, are permitted provided that the following conditions are met:</w:t>
      </w:r>
    </w:p>
    <w:p w14:paraId="3ABBE24B" w14:textId="77777777" w:rsidR="003B2484" w:rsidRDefault="003B2484" w:rsidP="003B2484">
      <w:r>
        <w:t xml:space="preserve">  * Redistributions of source code must retain the above copyright notice,</w:t>
      </w:r>
    </w:p>
    <w:p w14:paraId="54E53402" w14:textId="77777777" w:rsidR="003B2484" w:rsidRDefault="003B2484" w:rsidP="003B2484">
      <w:r>
        <w:t xml:space="preserve">    this list of conditions and the following disclaimer.</w:t>
      </w:r>
    </w:p>
    <w:p w14:paraId="7809059E" w14:textId="77777777" w:rsidR="003B2484" w:rsidRDefault="003B2484" w:rsidP="003B2484">
      <w:r>
        <w:t xml:space="preserve">  * Redistributions in binary form must reproduce the above copyright notice,</w:t>
      </w:r>
    </w:p>
    <w:p w14:paraId="0D2976E3" w14:textId="77777777" w:rsidR="003B2484" w:rsidRDefault="003B2484" w:rsidP="003B2484">
      <w:r>
        <w:t xml:space="preserve">    this list of conditions and the following disclaimer in the documentation</w:t>
      </w:r>
    </w:p>
    <w:p w14:paraId="0AC298F1" w14:textId="77777777" w:rsidR="003B2484" w:rsidRDefault="003B2484" w:rsidP="003B2484">
      <w:r>
        <w:t xml:space="preserve">    and/or other materials provided with the distribution.</w:t>
      </w:r>
    </w:p>
    <w:p w14:paraId="66720B0C" w14:textId="77777777" w:rsidR="003B2484" w:rsidRDefault="003B2484" w:rsidP="003B2484">
      <w:r>
        <w:t xml:space="preserve">  * Neither the name of the &lt;ORGANIZATION&gt; nor the names of its</w:t>
      </w:r>
    </w:p>
    <w:p w14:paraId="401EBFB9" w14:textId="77777777" w:rsidR="003B2484" w:rsidRDefault="003B2484" w:rsidP="003B2484">
      <w:r>
        <w:t xml:space="preserve">    contributors may be used to endorse or promote products derived from this</w:t>
      </w:r>
    </w:p>
    <w:p w14:paraId="76ADF96A" w14:textId="77777777" w:rsidR="003B2484" w:rsidRDefault="003B2484" w:rsidP="003B2484">
      <w:r>
        <w:t xml:space="preserve">    software without specific prior written permission.</w:t>
      </w:r>
    </w:p>
    <w:p w14:paraId="0B465637" w14:textId="77777777" w:rsidR="003B2484" w:rsidRDefault="003B2484" w:rsidP="003B2484"/>
    <w:p w14:paraId="62CB6FBB" w14:textId="24663574" w:rsidR="00680622" w:rsidRPr="00680622" w:rsidRDefault="003B2484" w:rsidP="003B2484">
      <w:pPr>
        <w:rPr>
          <w:rFonts w:asciiTheme="majorHAnsi" w:eastAsiaTheme="majorEastAsia" w:hAnsiTheme="majorHAnsi" w:cstheme="majorBidi"/>
          <w:color w:val="365F91" w:themeColor="accent1" w:themeShade="BF"/>
          <w:sz w:val="26"/>
          <w:szCs w:val="26"/>
          <w:lang w:eastAsia="zh-CN"/>
        </w:rPr>
      </w:pPr>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14:paraId="368EBF5B" w14:textId="77777777" w:rsidR="00680622" w:rsidRDefault="00680622" w:rsidP="00D04F83">
      <w:pPr>
        <w:rPr>
          <w:rFonts w:asciiTheme="majorHAnsi" w:eastAsiaTheme="majorEastAsia" w:hAnsiTheme="majorHAnsi" w:cstheme="majorBidi"/>
          <w:color w:val="365F91" w:themeColor="accent1" w:themeShade="BF"/>
          <w:sz w:val="26"/>
          <w:szCs w:val="26"/>
          <w:lang w:eastAsia="zh-CN"/>
        </w:rPr>
      </w:pPr>
    </w:p>
    <w:p w14:paraId="5999B491" w14:textId="31CA6AD1" w:rsidR="00FF094D" w:rsidRPr="00A072F5" w:rsidRDefault="00FF094D">
      <w:pPr>
        <w:pStyle w:val="Heading1"/>
        <w:numPr>
          <w:ilvl w:val="0"/>
          <w:numId w:val="10"/>
        </w:numPr>
        <w:spacing w:after="120" w:line="240" w:lineRule="auto"/>
        <w:rPr>
          <w:lang w:val="en-GB"/>
        </w:rPr>
        <w:pPrChange w:id="1037" w:author="Gurdeep Bhullar" w:date="2023-02-03T15:40:00Z">
          <w:pPr>
            <w:pStyle w:val="Heading1"/>
            <w:numPr>
              <w:numId w:val="10"/>
            </w:numPr>
            <w:ind w:left="420" w:hanging="420"/>
          </w:pPr>
        </w:pPrChange>
      </w:pPr>
      <w:bookmarkStart w:id="1038" w:name="_Toc126332391"/>
      <w:r w:rsidRPr="00A072F5">
        <w:rPr>
          <w:lang w:val="en-GB"/>
        </w:rPr>
        <w:t>Test vectors</w:t>
      </w:r>
      <w:bookmarkEnd w:id="1038"/>
      <w:r w:rsidRPr="00A072F5">
        <w:rPr>
          <w:lang w:val="en-GB"/>
        </w:rPr>
        <w:t xml:space="preserve"> </w:t>
      </w:r>
    </w:p>
    <w:p w14:paraId="6735F765" w14:textId="0066496B" w:rsidR="007430CC" w:rsidRDefault="00FF094D">
      <w:pPr>
        <w:pStyle w:val="BodyText"/>
        <w:spacing w:before="0" w:after="120"/>
        <w:jc w:val="both"/>
        <w:rPr>
          <w:szCs w:val="22"/>
          <w:lang w:val="en-GB"/>
        </w:rPr>
        <w:pPrChange w:id="1039" w:author="Ahmed Hamza" w:date="2023-02-03T11:24:00Z">
          <w:pPr>
            <w:pStyle w:val="BodyText"/>
          </w:pPr>
        </w:pPrChange>
      </w:pPr>
      <w:r w:rsidRPr="00A072F5">
        <w:rPr>
          <w:lang w:val="en-GB"/>
        </w:rPr>
        <w:t>The test vector</w:t>
      </w:r>
      <w:r w:rsidR="002D7657">
        <w:rPr>
          <w:lang w:val="en-GB"/>
        </w:rPr>
        <w:t>s</w:t>
      </w:r>
      <w:r w:rsidRPr="00A072F5">
        <w:rPr>
          <w:lang w:val="en-GB"/>
        </w:rPr>
        <w:t xml:space="preserve"> for ISO/IEC 23090–14 are </w:t>
      </w:r>
      <w:r w:rsidR="00615BD6">
        <w:rPr>
          <w:lang w:val="en-GB"/>
        </w:rPr>
        <w:t>available</w:t>
      </w:r>
      <w:r w:rsidR="00615BD6" w:rsidRPr="00A072F5">
        <w:rPr>
          <w:lang w:val="en-GB"/>
        </w:rPr>
        <w:t xml:space="preserve"> </w:t>
      </w:r>
      <w:r w:rsidRPr="00A072F5">
        <w:rPr>
          <w:lang w:val="en-GB"/>
        </w:rPr>
        <w:t xml:space="preserve">at </w:t>
      </w:r>
      <w:r w:rsidR="00082A96">
        <w:fldChar w:fldCharType="begin"/>
      </w:r>
      <w:r w:rsidR="00082A96">
        <w:instrText>HYPERLINK "https://mpegfs.int-evry.fr/ws-mpegcontent/MPEG-I/Part14-SceneDescriptions"</w:instrText>
      </w:r>
      <w:r w:rsidR="00082A96">
        <w:fldChar w:fldCharType="separate"/>
      </w:r>
      <w:ins w:id="1040" w:author="Gurdeep Bhullar" w:date="2023-02-03T15:53:00Z">
        <w:r w:rsidR="00160ECE">
          <w:rPr>
            <w:rStyle w:val="Hyperlink"/>
            <w:lang w:val="en-GB"/>
          </w:rPr>
          <w:fldChar w:fldCharType="begin"/>
        </w:r>
        <w:r w:rsidR="00160ECE">
          <w:instrText xml:space="preserve"> REF _Ref126331997 \r \h </w:instrText>
        </w:r>
      </w:ins>
      <w:r w:rsidR="00160ECE">
        <w:rPr>
          <w:rStyle w:val="Hyperlink"/>
          <w:lang w:val="en-GB"/>
        </w:rPr>
      </w:r>
      <w:r w:rsidR="00160ECE">
        <w:rPr>
          <w:rStyle w:val="Hyperlink"/>
          <w:lang w:val="en-GB"/>
        </w:rPr>
        <w:fldChar w:fldCharType="separate"/>
      </w:r>
      <w:ins w:id="1041" w:author="Gurdeep Bhullar" w:date="2023-02-03T15:53:00Z">
        <w:r w:rsidR="00160ECE">
          <w:t>[10]</w:t>
        </w:r>
        <w:r w:rsidR="00160ECE">
          <w:rPr>
            <w:rStyle w:val="Hyperlink"/>
            <w:lang w:val="en-GB"/>
          </w:rPr>
          <w:fldChar w:fldCharType="end"/>
        </w:r>
      </w:ins>
      <w:del w:id="1042" w:author="Gurdeep Bhullar" w:date="2023-02-03T15:53:00Z">
        <w:r w:rsidR="00615BD6" w:rsidRPr="00932AC5" w:rsidDel="00160ECE">
          <w:rPr>
            <w:rStyle w:val="Hyperlink"/>
            <w:lang w:val="en-GB"/>
          </w:rPr>
          <w:delText>https://mpegfs.int-evry.fr/ws-mpegcontent/MPEG-I/Part14-SceneDescriptions</w:delText>
        </w:r>
      </w:del>
      <w:r w:rsidR="00082A96">
        <w:rPr>
          <w:rStyle w:val="Hyperlink"/>
          <w:lang w:val="en-GB"/>
        </w:rPr>
        <w:fldChar w:fldCharType="end"/>
      </w:r>
      <w:r w:rsidR="00615BD6">
        <w:rPr>
          <w:lang w:val="en-GB"/>
        </w:rPr>
        <w:t>. Please ask the coordinator for an access to the MPEG-content server.</w:t>
      </w:r>
    </w:p>
    <w:p w14:paraId="3DFA7F1A" w14:textId="434249AD" w:rsidR="00EF541F" w:rsidRPr="00851C1E" w:rsidDel="00851C1E" w:rsidRDefault="00EF541F">
      <w:pPr>
        <w:pStyle w:val="BodyText"/>
        <w:numPr>
          <w:ilvl w:val="1"/>
          <w:numId w:val="38"/>
        </w:numPr>
        <w:spacing w:before="0" w:after="120"/>
        <w:rPr>
          <w:del w:id="1043" w:author="Ahmed Hamza" w:date="2023-02-03T11:24:00Z"/>
          <w:szCs w:val="26"/>
          <w:rPrChange w:id="1044" w:author="Ahmed Hamza" w:date="2023-02-03T11:24:00Z">
            <w:rPr>
              <w:del w:id="1045" w:author="Ahmed Hamza" w:date="2023-02-03T11:24:00Z"/>
              <w:szCs w:val="22"/>
              <w:lang w:val="en-GB"/>
            </w:rPr>
          </w:rPrChange>
        </w:rPr>
        <w:pPrChange w:id="1046" w:author="Gurdeep Bhullar" w:date="2023-02-03T15:40:00Z">
          <w:pPr>
            <w:pStyle w:val="BodyText"/>
          </w:pPr>
        </w:pPrChange>
      </w:pPr>
      <w:bookmarkStart w:id="1047" w:name="_Toc126332392"/>
      <w:bookmarkEnd w:id="1047"/>
    </w:p>
    <w:p w14:paraId="470EDB28" w14:textId="7DD69750" w:rsidR="00EF541F" w:rsidRPr="00851C1E" w:rsidRDefault="00EF541F">
      <w:pPr>
        <w:pStyle w:val="Heading2"/>
        <w:numPr>
          <w:ilvl w:val="1"/>
          <w:numId w:val="38"/>
        </w:numPr>
        <w:spacing w:before="0" w:after="120" w:line="240" w:lineRule="auto"/>
        <w:rPr>
          <w:rPrChange w:id="1048" w:author="Ahmed Hamza" w:date="2023-02-03T11:24:00Z">
            <w:rPr>
              <w:lang w:val="en-GB"/>
            </w:rPr>
          </w:rPrChange>
        </w:rPr>
        <w:pPrChange w:id="1049" w:author="Gurdeep Bhullar" w:date="2023-02-03T15:40:00Z">
          <w:pPr>
            <w:pStyle w:val="Heading2"/>
            <w:numPr>
              <w:numId w:val="16"/>
            </w:numPr>
          </w:pPr>
        </w:pPrChange>
      </w:pPr>
      <w:bookmarkStart w:id="1050" w:name="_Toc126332393"/>
      <w:r w:rsidRPr="00851C1E">
        <w:rPr>
          <w:rPrChange w:id="1051" w:author="Ahmed Hamza" w:date="2023-02-03T11:24:00Z">
            <w:rPr>
              <w:lang w:val="en-GB"/>
            </w:rPr>
          </w:rPrChange>
        </w:rPr>
        <w:t>MIV bitstream</w:t>
      </w:r>
      <w:bookmarkEnd w:id="1050"/>
    </w:p>
    <w:p w14:paraId="47ADE8BE" w14:textId="6BF90B29" w:rsidR="00EF541F" w:rsidRDefault="00EF541F">
      <w:pPr>
        <w:pStyle w:val="BodyText"/>
        <w:spacing w:before="0" w:after="120"/>
        <w:jc w:val="both"/>
        <w:rPr>
          <w:szCs w:val="22"/>
          <w:lang w:val="en-GB"/>
        </w:rPr>
        <w:pPrChange w:id="1052" w:author="Ahmed Hamza" w:date="2023-02-03T11:24:00Z">
          <w:pPr>
            <w:pStyle w:val="BodyText"/>
          </w:pPr>
        </w:pPrChange>
      </w:pPr>
      <w:r>
        <w:rPr>
          <w:szCs w:val="22"/>
          <w:lang w:val="en-GB"/>
        </w:rPr>
        <w:t>Three MIV bitstream</w:t>
      </w:r>
      <w:r w:rsidR="00F40C24">
        <w:rPr>
          <w:szCs w:val="22"/>
          <w:lang w:val="en-GB"/>
        </w:rPr>
        <w:t>s</w:t>
      </w:r>
      <w:r>
        <w:rPr>
          <w:szCs w:val="22"/>
          <w:lang w:val="en-GB"/>
        </w:rPr>
        <w:t xml:space="preserve"> in different formats are available. These </w:t>
      </w:r>
      <w:r w:rsidR="00F40C24">
        <w:rPr>
          <w:szCs w:val="22"/>
          <w:lang w:val="en-GB"/>
        </w:rPr>
        <w:t xml:space="preserve">bitstreams are provided to support experiments in MPEG-I scene description to facilitate support for MPEG-I codecs and validation. </w:t>
      </w:r>
    </w:p>
    <w:p w14:paraId="28C12E78" w14:textId="77777777" w:rsidR="0057564B" w:rsidRDefault="0064518F">
      <w:pPr>
        <w:pStyle w:val="NormalWeb"/>
        <w:widowControl/>
        <w:numPr>
          <w:ilvl w:val="0"/>
          <w:numId w:val="17"/>
        </w:numPr>
        <w:spacing w:before="0" w:beforeAutospacing="0" w:after="120" w:afterAutospacing="0" w:line="240" w:lineRule="auto"/>
        <w:rPr>
          <w:rFonts w:ascii="Cambria" w:hAnsi="Cambria" w:cs="Arial"/>
        </w:rPr>
        <w:pPrChange w:id="1053" w:author="Ahmed Hamza" w:date="2023-02-03T11:24:00Z">
          <w:pPr>
            <w:pStyle w:val="NormalWeb"/>
            <w:widowControl/>
            <w:numPr>
              <w:numId w:val="17"/>
            </w:numPr>
            <w:spacing w:line="252" w:lineRule="auto"/>
            <w:ind w:left="720" w:hanging="360"/>
          </w:pPr>
        </w:pPrChange>
      </w:pPr>
      <w:r w:rsidRPr="00CE2694">
        <w:rPr>
          <w:rFonts w:ascii="Cambria" w:hAnsi="Cambria" w:cs="Arial"/>
        </w:rPr>
        <w:t>Single Track: Single bitstream (which includes all V3C units for compressed video and non-video ones for all atlases and IRAPs).</w:t>
      </w:r>
    </w:p>
    <w:p w14:paraId="509D3484" w14:textId="108A7C12" w:rsidR="00501D80" w:rsidRDefault="0064518F" w:rsidP="00CE2694">
      <w:pPr>
        <w:pStyle w:val="NormalWeb"/>
        <w:widowControl/>
        <w:numPr>
          <w:ilvl w:val="0"/>
          <w:numId w:val="17"/>
        </w:numPr>
        <w:spacing w:line="252" w:lineRule="auto"/>
        <w:rPr>
          <w:rFonts w:ascii="Cambria" w:hAnsi="Cambria" w:cs="Arial"/>
        </w:rPr>
      </w:pPr>
      <w:r w:rsidRPr="00CE2694">
        <w:rPr>
          <w:rFonts w:ascii="Cambria" w:hAnsi="Cambria" w:cs="Arial"/>
        </w:rPr>
        <w:t>Multi Track: Intermediate bitstream (which includes all non-video V3C units for all atlases and IRAPs) + separate compressed video sub</w:t>
      </w:r>
      <w:r w:rsidR="00D17335" w:rsidRPr="0057564B">
        <w:rPr>
          <w:rFonts w:ascii="Cambria" w:hAnsi="Cambria" w:cs="Arial"/>
        </w:rPr>
        <w:t>-</w:t>
      </w:r>
      <w:r w:rsidRPr="00CE2694">
        <w:rPr>
          <w:rFonts w:ascii="Cambria" w:hAnsi="Cambria" w:cs="Arial"/>
        </w:rPr>
        <w:t>bitstreams.</w:t>
      </w:r>
    </w:p>
    <w:p w14:paraId="2BC669C6" w14:textId="75D4A359" w:rsidR="00501D80" w:rsidDel="00C00D9C" w:rsidRDefault="00501D80" w:rsidP="00CE2694">
      <w:pPr>
        <w:pStyle w:val="NormalWeb"/>
        <w:widowControl/>
        <w:numPr>
          <w:ilvl w:val="0"/>
          <w:numId w:val="17"/>
        </w:numPr>
        <w:spacing w:line="252" w:lineRule="auto"/>
        <w:rPr>
          <w:del w:id="1054" w:author="Ahmed Hamza" w:date="2023-02-02T15:27:00Z"/>
          <w:rFonts w:ascii="Cambria" w:hAnsi="Cambria" w:cs="Arial"/>
        </w:rPr>
      </w:pPr>
      <w:r w:rsidRPr="000271A7">
        <w:rPr>
          <w:rFonts w:ascii="Cambria" w:hAnsi="Cambria" w:cs="Arial"/>
        </w:rPr>
        <w:t xml:space="preserve">Decoded data: Intermediate bitstream (which includes all non-video V3C units for all atlases and IRAPs) + separate raw </w:t>
      </w:r>
      <w:r>
        <w:rPr>
          <w:rFonts w:ascii="Cambria" w:hAnsi="Cambria" w:cs="Arial"/>
        </w:rPr>
        <w:t>YUV</w:t>
      </w:r>
      <w:r w:rsidRPr="000271A7">
        <w:rPr>
          <w:rFonts w:ascii="Cambria" w:hAnsi="Cambria" w:cs="Arial"/>
        </w:rPr>
        <w:t xml:space="preserve"> videos</w:t>
      </w:r>
      <w:r w:rsidRPr="000271A7">
        <w:rPr>
          <w:rFonts w:ascii="Arial" w:hAnsi="Arial" w:cs="Arial"/>
        </w:rPr>
        <w:t>.</w:t>
      </w:r>
    </w:p>
    <w:p w14:paraId="08C50A45" w14:textId="0A27A73A" w:rsidR="00C84015" w:rsidRPr="00C00D9C" w:rsidRDefault="00C84015">
      <w:pPr>
        <w:pStyle w:val="NormalWeb"/>
        <w:widowControl/>
        <w:numPr>
          <w:ilvl w:val="0"/>
          <w:numId w:val="17"/>
        </w:numPr>
        <w:spacing w:line="252" w:lineRule="auto"/>
        <w:rPr>
          <w:rFonts w:ascii="Arial" w:hAnsi="Arial" w:cs="Arial"/>
        </w:rPr>
        <w:pPrChange w:id="1055" w:author="Ahmed Hamza" w:date="2023-02-02T15:27:00Z">
          <w:pPr>
            <w:pStyle w:val="NormalWeb"/>
            <w:widowControl/>
            <w:spacing w:line="252" w:lineRule="auto"/>
            <w:jc w:val="both"/>
          </w:pPr>
        </w:pPrChange>
      </w:pPr>
    </w:p>
    <w:p w14:paraId="37639450" w14:textId="77777777" w:rsidR="001E47DD" w:rsidRDefault="00C84015" w:rsidP="00CE2694">
      <w:pPr>
        <w:pStyle w:val="NormalWeb"/>
        <w:widowControl/>
        <w:spacing w:line="252" w:lineRule="auto"/>
        <w:rPr>
          <w:ins w:id="1056" w:author="Gurdeep Bhullar" w:date="2023-02-03T15:37:00Z"/>
          <w:rFonts w:ascii="Cambria" w:eastAsia="Arial" w:hAnsi="Cambria" w:cs="Arial"/>
          <w:lang w:val="en-GB" w:eastAsia="en-US"/>
        </w:rPr>
      </w:pPr>
      <w:r w:rsidRPr="004B1FEC">
        <w:rPr>
          <w:rFonts w:ascii="Cambria" w:eastAsia="Arial" w:hAnsi="Cambria" w:cs="Arial"/>
          <w:lang w:val="en-GB" w:eastAsia="en-US"/>
          <w:rPrChange w:id="1057" w:author="Ahmed Hamza" w:date="2023-02-02T15:27:00Z">
            <w:rPr>
              <w:rFonts w:cs="Arial"/>
            </w:rPr>
          </w:rPrChange>
        </w:rPr>
        <w:t>Sample bitstreams and decoded data are available on the MPEG content server</w:t>
      </w:r>
      <w:r w:rsidR="00551A42" w:rsidRPr="004B1FEC">
        <w:rPr>
          <w:rFonts w:ascii="Cambria" w:eastAsia="Arial" w:hAnsi="Cambria" w:cs="Arial"/>
          <w:lang w:val="en-GB" w:eastAsia="en-US"/>
          <w:rPrChange w:id="1058" w:author="Ahmed Hamza" w:date="2023-02-02T15:27:00Z">
            <w:rPr>
              <w:rFonts w:cs="Arial"/>
            </w:rPr>
          </w:rPrChange>
        </w:rPr>
        <w:t>:</w:t>
      </w:r>
    </w:p>
    <w:p w14:paraId="240547C2" w14:textId="77777777" w:rsidR="001E47DD" w:rsidRPr="001228F1" w:rsidRDefault="001E47DD" w:rsidP="001E47DD">
      <w:pPr>
        <w:widowControl/>
        <w:autoSpaceDE/>
        <w:spacing w:before="100" w:after="100"/>
        <w:rPr>
          <w:ins w:id="1059" w:author="Gurdeep Bhullar" w:date="2023-02-03T15:37:00Z"/>
        </w:rPr>
      </w:pPr>
      <w:ins w:id="1060" w:author="Gurdeep Bhullar" w:date="2023-02-03T15:37:00Z">
        <w:r w:rsidRPr="001228F1">
          <w:rPr>
            <w:rStyle w:val="HTMLCode"/>
            <w:rFonts w:ascii="Cambria" w:eastAsia="Arial" w:hAnsi="Cambria"/>
            <w:sz w:val="22"/>
            <w:szCs w:val="22"/>
            <w:rPrChange w:id="1061" w:author="Gurdeep Bhullar" w:date="2023-02-03T15:37:00Z">
              <w:rPr>
                <w:rStyle w:val="HTMLCode"/>
                <w:rFonts w:eastAsia="Arial"/>
              </w:rPr>
            </w:rPrChange>
          </w:rPr>
          <w:t>The bitstreams are accessible at</w:t>
        </w:r>
        <w:r w:rsidRPr="001228F1">
          <w:rPr>
            <w:rStyle w:val="HTMLCode"/>
            <w:rFonts w:eastAsia="Arial"/>
            <w:sz w:val="22"/>
            <w:szCs w:val="22"/>
            <w:rPrChange w:id="1062" w:author="Gurdeep Bhullar" w:date="2023-02-03T15:37:00Z">
              <w:rPr>
                <w:rStyle w:val="HTMLCode"/>
                <w:rFonts w:eastAsia="Arial"/>
              </w:rPr>
            </w:rPrChange>
          </w:rPr>
          <w:t xml:space="preserve"> /MPEG-I/Part12-ImmersiveVideo/test_material/m58438_ExtendingMivPlayerExample </w:t>
        </w:r>
        <w:r w:rsidRPr="001228F1">
          <w:rPr>
            <w:rStyle w:val="HTMLCode"/>
            <w:rFonts w:ascii="Cambria" w:eastAsia="Arial" w:hAnsi="Cambria"/>
            <w:sz w:val="22"/>
            <w:szCs w:val="22"/>
            <w:rPrChange w:id="1063" w:author="Gurdeep Bhullar" w:date="2023-02-03T15:37:00Z">
              <w:rPr>
                <w:rStyle w:val="HTMLCode"/>
                <w:rFonts w:eastAsia="Arial"/>
              </w:rPr>
            </w:rPrChange>
          </w:rPr>
          <w:t>folder</w:t>
        </w:r>
      </w:ins>
    </w:p>
    <w:p w14:paraId="799EADDF" w14:textId="77777777" w:rsidR="001E47DD" w:rsidRPr="001228F1" w:rsidRDefault="001E47DD" w:rsidP="001E47DD">
      <w:pPr>
        <w:pStyle w:val="ListParagraph"/>
        <w:numPr>
          <w:ilvl w:val="0"/>
          <w:numId w:val="36"/>
        </w:numPr>
        <w:suppressAutoHyphens/>
        <w:contextualSpacing/>
        <w:rPr>
          <w:ins w:id="1064" w:author="Gurdeep Bhullar" w:date="2023-02-03T15:37:00Z"/>
        </w:rPr>
      </w:pPr>
      <w:ins w:id="1065" w:author="Gurdeep Bhullar" w:date="2023-02-03T15:37:00Z">
        <w:r w:rsidRPr="001228F1">
          <w:rPr>
            <w:rStyle w:val="HTMLCode"/>
            <w:rFonts w:eastAsia="Arial"/>
            <w:sz w:val="22"/>
            <w:szCs w:val="22"/>
            <w:rPrChange w:id="1066" w:author="Gurdeep Bhullar" w:date="2023-02-03T15:37:00Z">
              <w:rPr>
                <w:rStyle w:val="HTMLCode"/>
                <w:rFonts w:eastAsia="Arial"/>
              </w:rPr>
            </w:rPrChange>
          </w:rPr>
          <w:t xml:space="preserve">Single-file bitstreams </w:t>
        </w:r>
        <w:r w:rsidRPr="001228F1">
          <w:rPr>
            <w:rStyle w:val="HTMLCode"/>
            <w:rFonts w:ascii="Wingdings" w:eastAsia="Wingdings" w:hAnsi="Wingdings" w:cs="Wingdings"/>
            <w:sz w:val="22"/>
            <w:szCs w:val="22"/>
            <w:rPrChange w:id="1067" w:author="Gurdeep Bhullar" w:date="2023-02-03T15:37:00Z">
              <w:rPr>
                <w:rStyle w:val="HTMLCode"/>
                <w:rFonts w:ascii="Wingdings" w:eastAsia="Wingdings" w:hAnsi="Wingdings" w:cs="Wingdings"/>
              </w:rPr>
            </w:rPrChange>
          </w:rPr>
          <w:t></w:t>
        </w:r>
        <w:r w:rsidRPr="001228F1">
          <w:rPr>
            <w:rStyle w:val="HTMLCode"/>
            <w:rFonts w:eastAsia="Arial"/>
            <w:sz w:val="22"/>
            <w:szCs w:val="22"/>
            <w:rPrChange w:id="1068" w:author="Gurdeep Bhullar" w:date="2023-02-03T15:37:00Z">
              <w:rPr>
                <w:rStyle w:val="HTMLCode"/>
                <w:rFonts w:eastAsia="Arial"/>
              </w:rPr>
            </w:rPrChange>
          </w:rPr>
          <w:t xml:space="preserve"> /bitstreams/SingleTrack</w:t>
        </w:r>
      </w:ins>
    </w:p>
    <w:p w14:paraId="57814064" w14:textId="77777777" w:rsidR="001E47DD" w:rsidRPr="001228F1" w:rsidRDefault="001E47DD" w:rsidP="001E47DD">
      <w:pPr>
        <w:pStyle w:val="ListParagraph"/>
        <w:numPr>
          <w:ilvl w:val="0"/>
          <w:numId w:val="36"/>
        </w:numPr>
        <w:suppressAutoHyphens/>
        <w:contextualSpacing/>
        <w:rPr>
          <w:ins w:id="1069" w:author="Gurdeep Bhullar" w:date="2023-02-03T15:37:00Z"/>
        </w:rPr>
      </w:pPr>
      <w:ins w:id="1070" w:author="Gurdeep Bhullar" w:date="2023-02-03T15:37:00Z">
        <w:r w:rsidRPr="001228F1">
          <w:rPr>
            <w:rStyle w:val="HTMLCode"/>
            <w:rFonts w:eastAsia="Arial"/>
            <w:sz w:val="22"/>
            <w:szCs w:val="22"/>
            <w:rPrChange w:id="1071" w:author="Gurdeep Bhullar" w:date="2023-02-03T15:37:00Z">
              <w:rPr>
                <w:rStyle w:val="HTMLCode"/>
                <w:rFonts w:eastAsia="Arial"/>
              </w:rPr>
            </w:rPrChange>
          </w:rPr>
          <w:t xml:space="preserve">Intermediate bitstreams + compressed video sub-bitstreams </w:t>
        </w:r>
        <w:r w:rsidRPr="001228F1">
          <w:rPr>
            <w:rStyle w:val="HTMLCode"/>
            <w:rFonts w:ascii="Wingdings" w:eastAsia="Wingdings" w:hAnsi="Wingdings" w:cs="Wingdings"/>
            <w:sz w:val="22"/>
            <w:szCs w:val="22"/>
            <w:rPrChange w:id="1072" w:author="Gurdeep Bhullar" w:date="2023-02-03T15:37:00Z">
              <w:rPr>
                <w:rStyle w:val="HTMLCode"/>
                <w:rFonts w:ascii="Wingdings" w:eastAsia="Wingdings" w:hAnsi="Wingdings" w:cs="Wingdings"/>
              </w:rPr>
            </w:rPrChange>
          </w:rPr>
          <w:t></w:t>
        </w:r>
        <w:r w:rsidRPr="001228F1">
          <w:rPr>
            <w:rStyle w:val="HTMLCode"/>
            <w:rFonts w:eastAsia="Arial"/>
            <w:sz w:val="22"/>
            <w:szCs w:val="22"/>
            <w:rPrChange w:id="1073" w:author="Gurdeep Bhullar" w:date="2023-02-03T15:37:00Z">
              <w:rPr>
                <w:rStyle w:val="HTMLCode"/>
                <w:rFonts w:eastAsia="Arial"/>
              </w:rPr>
            </w:rPrChange>
          </w:rPr>
          <w:t xml:space="preserve"> /bitstreams/MultiTrack</w:t>
        </w:r>
      </w:ins>
    </w:p>
    <w:p w14:paraId="14902A40" w14:textId="77777777" w:rsidR="001E47DD" w:rsidRPr="001228F1" w:rsidRDefault="001E47DD" w:rsidP="001E47DD">
      <w:pPr>
        <w:pStyle w:val="ListParagraph"/>
        <w:numPr>
          <w:ilvl w:val="0"/>
          <w:numId w:val="36"/>
        </w:numPr>
        <w:suppressAutoHyphens/>
        <w:contextualSpacing/>
        <w:rPr>
          <w:ins w:id="1074" w:author="Gurdeep Bhullar" w:date="2023-02-03T15:37:00Z"/>
        </w:rPr>
      </w:pPr>
      <w:ins w:id="1075" w:author="Gurdeep Bhullar" w:date="2023-02-03T15:37:00Z">
        <w:r w:rsidRPr="001228F1">
          <w:rPr>
            <w:rStyle w:val="HTMLCode"/>
            <w:rFonts w:eastAsia="Arial"/>
            <w:sz w:val="22"/>
            <w:szCs w:val="22"/>
            <w:rPrChange w:id="1076" w:author="Gurdeep Bhullar" w:date="2023-02-03T15:37:00Z">
              <w:rPr>
                <w:rStyle w:val="HTMLCode"/>
                <w:rFonts w:eastAsia="Arial"/>
              </w:rPr>
            </w:rPrChange>
          </w:rPr>
          <w:lastRenderedPageBreak/>
          <w:t xml:space="preserve">Intermediate bitstreams + decoded videos </w:t>
        </w:r>
        <w:r w:rsidRPr="001228F1">
          <w:rPr>
            <w:rStyle w:val="HTMLCode"/>
            <w:rFonts w:ascii="Wingdings" w:eastAsia="Wingdings" w:hAnsi="Wingdings" w:cs="Wingdings"/>
            <w:sz w:val="22"/>
            <w:szCs w:val="22"/>
            <w:rPrChange w:id="1077" w:author="Gurdeep Bhullar" w:date="2023-02-03T15:37:00Z">
              <w:rPr>
                <w:rStyle w:val="HTMLCode"/>
                <w:rFonts w:ascii="Wingdings" w:eastAsia="Wingdings" w:hAnsi="Wingdings" w:cs="Wingdings"/>
              </w:rPr>
            </w:rPrChange>
          </w:rPr>
          <w:t></w:t>
        </w:r>
        <w:r w:rsidRPr="001228F1">
          <w:rPr>
            <w:rStyle w:val="HTMLCode"/>
            <w:rFonts w:eastAsia="Arial"/>
            <w:sz w:val="22"/>
            <w:szCs w:val="22"/>
            <w:rPrChange w:id="1078" w:author="Gurdeep Bhullar" w:date="2023-02-03T15:37:00Z">
              <w:rPr>
                <w:rStyle w:val="HTMLCode"/>
                <w:rFonts w:eastAsia="Arial"/>
              </w:rPr>
            </w:rPrChange>
          </w:rPr>
          <w:t xml:space="preserve"> /data</w:t>
        </w:r>
      </w:ins>
    </w:p>
    <w:p w14:paraId="4750FCF5" w14:textId="77777777" w:rsidR="00CD519A" w:rsidRPr="00CD519A" w:rsidRDefault="001E47DD" w:rsidP="00640E6B">
      <w:pPr>
        <w:pStyle w:val="ListParagraph"/>
        <w:numPr>
          <w:ilvl w:val="0"/>
          <w:numId w:val="36"/>
        </w:numPr>
        <w:suppressAutoHyphens/>
        <w:contextualSpacing/>
        <w:rPr>
          <w:ins w:id="1079" w:author="Gurdeep Bhullar" w:date="2023-02-03T15:40:00Z"/>
          <w:rStyle w:val="HTMLCode"/>
          <w:rFonts w:ascii="Cambria" w:eastAsia="Arial" w:hAnsi="Cambria" w:cs="Arial"/>
          <w:sz w:val="22"/>
          <w:szCs w:val="22"/>
          <w:rPrChange w:id="1080" w:author="Gurdeep Bhullar" w:date="2023-02-03T15:40:00Z">
            <w:rPr>
              <w:ins w:id="1081" w:author="Gurdeep Bhullar" w:date="2023-02-03T15:40:00Z"/>
              <w:rStyle w:val="HTMLCode"/>
              <w:rFonts w:eastAsia="Arial"/>
              <w:sz w:val="22"/>
              <w:szCs w:val="22"/>
            </w:rPr>
          </w:rPrChange>
        </w:rPr>
      </w:pPr>
      <w:ins w:id="1082" w:author="Gurdeep Bhullar" w:date="2023-02-03T15:37:00Z">
        <w:r w:rsidRPr="00640E6B">
          <w:rPr>
            <w:rStyle w:val="HTMLCode"/>
            <w:rFonts w:eastAsia="Arial"/>
            <w:sz w:val="22"/>
            <w:szCs w:val="22"/>
          </w:rPr>
          <w:t xml:space="preserve">Sample TMIV encoder configs </w:t>
        </w:r>
        <w:r w:rsidRPr="00640E6B">
          <w:rPr>
            <w:rStyle w:val="HTMLCode"/>
            <w:rFonts w:ascii="Wingdings" w:eastAsia="Wingdings" w:hAnsi="Wingdings" w:cs="Wingdings"/>
            <w:sz w:val="22"/>
            <w:szCs w:val="22"/>
          </w:rPr>
          <w:t></w:t>
        </w:r>
        <w:r w:rsidRPr="00640E6B">
          <w:rPr>
            <w:rStyle w:val="HTMLCode"/>
            <w:rFonts w:eastAsia="Arial"/>
            <w:sz w:val="22"/>
            <w:szCs w:val="22"/>
          </w:rPr>
          <w:t xml:space="preserve"> /TMIVConfig</w:t>
        </w:r>
      </w:ins>
      <w:ins w:id="1083" w:author="Gurdeep Bhullar" w:date="2023-02-03T15:40:00Z">
        <w:r w:rsidR="00CD519A">
          <w:rPr>
            <w:rStyle w:val="HTMLCode"/>
            <w:rFonts w:eastAsia="Arial"/>
            <w:sz w:val="22"/>
            <w:szCs w:val="22"/>
          </w:rPr>
          <w:t>s</w:t>
        </w:r>
      </w:ins>
    </w:p>
    <w:p w14:paraId="7478B22F" w14:textId="77777777" w:rsidR="00CD519A" w:rsidRDefault="00CD519A" w:rsidP="00CD519A">
      <w:pPr>
        <w:suppressAutoHyphens/>
        <w:contextualSpacing/>
        <w:rPr>
          <w:ins w:id="1084" w:author="Gurdeep Bhullar" w:date="2023-02-03T15:40:00Z"/>
          <w:rStyle w:val="HTMLCode"/>
          <w:rFonts w:eastAsia="Arial"/>
          <w:noProof/>
          <w:sz w:val="22"/>
          <w:szCs w:val="22"/>
        </w:rPr>
      </w:pPr>
    </w:p>
    <w:p w14:paraId="43978B61" w14:textId="0C8618A7" w:rsidR="00CD519A" w:rsidRPr="0007252D" w:rsidRDefault="00CD519A">
      <w:pPr>
        <w:pStyle w:val="Heading1"/>
        <w:numPr>
          <w:ilvl w:val="0"/>
          <w:numId w:val="38"/>
        </w:numPr>
        <w:spacing w:line="276" w:lineRule="auto"/>
        <w:rPr>
          <w:ins w:id="1085" w:author="Gurdeep Bhullar" w:date="2023-02-03T15:40:00Z"/>
          <w:rFonts w:asciiTheme="majorHAnsi" w:hAnsiTheme="majorHAnsi"/>
          <w:sz w:val="28"/>
          <w:szCs w:val="28"/>
          <w:lang w:eastAsia="zh-CN"/>
        </w:rPr>
        <w:pPrChange w:id="1086" w:author="Gurdeep Bhullar" w:date="2023-02-03T15:40:00Z">
          <w:pPr>
            <w:pStyle w:val="Heading1"/>
            <w:numPr>
              <w:numId w:val="28"/>
            </w:numPr>
            <w:spacing w:line="276" w:lineRule="auto"/>
            <w:ind w:left="360" w:hanging="360"/>
          </w:pPr>
        </w:pPrChange>
      </w:pPr>
      <w:bookmarkStart w:id="1087" w:name="_Toc126332394"/>
      <w:ins w:id="1088" w:author="Gurdeep Bhullar" w:date="2023-02-03T15:40:00Z">
        <w:r w:rsidRPr="0007252D">
          <w:rPr>
            <w:rFonts w:asciiTheme="majorHAnsi" w:hAnsiTheme="majorHAnsi"/>
            <w:sz w:val="28"/>
            <w:szCs w:val="28"/>
            <w:lang w:eastAsia="zh-CN"/>
          </w:rPr>
          <w:t>References</w:t>
        </w:r>
        <w:bookmarkStart w:id="1089" w:name="_Ref60834464"/>
        <w:bookmarkStart w:id="1090" w:name="_Ref108595860"/>
        <w:bookmarkEnd w:id="1087"/>
      </w:ins>
    </w:p>
    <w:p w14:paraId="75DFF811" w14:textId="22E2AC3F" w:rsidR="00593E23" w:rsidRPr="00593E23" w:rsidRDefault="00075B60" w:rsidP="00CD519A">
      <w:pPr>
        <w:widowControl/>
        <w:numPr>
          <w:ilvl w:val="0"/>
          <w:numId w:val="37"/>
        </w:numPr>
        <w:autoSpaceDE/>
        <w:autoSpaceDN/>
        <w:spacing w:before="60" w:after="60"/>
        <w:rPr>
          <w:ins w:id="1091" w:author="Gurdeep Bhullar" w:date="2023-02-03T15:42:00Z"/>
          <w:rStyle w:val="Hyperlink"/>
          <w:rFonts w:ascii="Times New Roman" w:eastAsia="MS Mincho" w:hAnsi="Times New Roman" w:cs="Times New Roman"/>
          <w:color w:val="auto"/>
          <w:u w:val="none"/>
          <w:lang w:eastAsia="ja-JP"/>
          <w:rPrChange w:id="1092" w:author="Gurdeep Bhullar" w:date="2023-02-03T15:42:00Z">
            <w:rPr>
              <w:ins w:id="1093" w:author="Gurdeep Bhullar" w:date="2023-02-03T15:42:00Z"/>
              <w:rStyle w:val="Hyperlink"/>
              <w:b/>
              <w:bCs/>
              <w:sz w:val="26"/>
              <w:szCs w:val="24"/>
              <w:lang w:val="en-GB"/>
            </w:rPr>
          </w:rPrChange>
        </w:rPr>
      </w:pPr>
      <w:bookmarkStart w:id="1094" w:name="_Ref126331347"/>
      <w:bookmarkStart w:id="1095" w:name="_Ref116910611"/>
      <w:ins w:id="1096" w:author="Gurdeep Bhullar" w:date="2023-02-03T15:41:00Z">
        <w:r w:rsidRPr="00593E23">
          <w:rPr>
            <w:rFonts w:ascii="Times New Roman" w:eastAsia="MS Mincho" w:hAnsi="Times New Roman" w:cs="Times New Roman"/>
            <w:lang w:eastAsia="ja-JP"/>
          </w:rPr>
          <w:t xml:space="preserve">Python venv, </w:t>
        </w:r>
        <w:r w:rsidRPr="00593E23">
          <w:rPr>
            <w:rFonts w:ascii="Times New Roman" w:eastAsia="MS Mincho" w:hAnsi="Times New Roman" w:cs="Times New Roman"/>
            <w:lang w:eastAsia="ja-JP"/>
            <w:rPrChange w:id="1097" w:author="Gurdeep Bhullar" w:date="2023-02-03T15:41:00Z">
              <w:rPr>
                <w:rFonts w:ascii="Times New Roman" w:eastAsia="MS Mincho" w:hAnsi="Times New Roman" w:cs="Times New Roman"/>
                <w:lang w:val="fr-FR" w:eastAsia="ja-JP"/>
              </w:rPr>
            </w:rPrChange>
          </w:rPr>
          <w:t>Online</w:t>
        </w:r>
      </w:ins>
      <w:ins w:id="1098" w:author="Gurdeep Bhullar" w:date="2023-02-03T15:40:00Z">
        <w:r w:rsidR="00CD519A" w:rsidRPr="00593E23">
          <w:rPr>
            <w:rFonts w:ascii="Times New Roman" w:eastAsia="MS Mincho" w:hAnsi="Times New Roman" w:cs="Times New Roman"/>
            <w:lang w:eastAsia="ja-JP"/>
          </w:rPr>
          <w:t>,</w:t>
        </w:r>
      </w:ins>
      <w:ins w:id="1099" w:author="Gurdeep Bhullar" w:date="2023-02-03T15:41:00Z">
        <w:r w:rsidRPr="00593E23">
          <w:rPr>
            <w:rFonts w:ascii="Times New Roman" w:eastAsia="MS Mincho" w:hAnsi="Times New Roman" w:cs="Times New Roman"/>
            <w:lang w:eastAsia="ja-JP"/>
            <w:rPrChange w:id="1100" w:author="Gurdeep Bhullar" w:date="2023-02-03T15:41:00Z">
              <w:rPr>
                <w:rFonts w:ascii="Times New Roman" w:eastAsia="MS Mincho" w:hAnsi="Times New Roman" w:cs="Times New Roman"/>
                <w:lang w:val="fr-FR" w:eastAsia="ja-JP"/>
              </w:rPr>
            </w:rPrChange>
          </w:rPr>
          <w:t xml:space="preserve"> </w:t>
        </w:r>
        <w:r w:rsidR="00593E23">
          <w:fldChar w:fldCharType="begin"/>
        </w:r>
        <w:r w:rsidR="00593E23">
          <w:instrText>HYPERLINK "https://docs.python.org/3/library/venv.html"</w:instrText>
        </w:r>
        <w:r w:rsidR="00593E23">
          <w:fldChar w:fldCharType="separate"/>
        </w:r>
        <w:r w:rsidR="00593E23" w:rsidRPr="00A072F5">
          <w:rPr>
            <w:rStyle w:val="Hyperlink"/>
            <w:lang w:val="en-GB"/>
          </w:rPr>
          <w:t>https://docs.python.org/3/library/venv.html</w:t>
        </w:r>
        <w:r w:rsidR="00593E23">
          <w:rPr>
            <w:rStyle w:val="Hyperlink"/>
            <w:lang w:val="en-GB"/>
          </w:rPr>
          <w:fldChar w:fldCharType="end"/>
        </w:r>
      </w:ins>
      <w:bookmarkEnd w:id="1094"/>
    </w:p>
    <w:p w14:paraId="6CF6B112" w14:textId="7B2EF06B" w:rsidR="00593E23" w:rsidRPr="00541D99" w:rsidRDefault="00593E23" w:rsidP="00CD519A">
      <w:pPr>
        <w:widowControl/>
        <w:numPr>
          <w:ilvl w:val="0"/>
          <w:numId w:val="37"/>
        </w:numPr>
        <w:autoSpaceDE/>
        <w:autoSpaceDN/>
        <w:spacing w:before="60" w:after="60"/>
        <w:rPr>
          <w:ins w:id="1101" w:author="Gurdeep Bhullar" w:date="2023-02-03T15:45:00Z"/>
          <w:rFonts w:ascii="Times New Roman" w:eastAsia="MS Mincho" w:hAnsi="Times New Roman" w:cs="Times New Roman"/>
          <w:lang w:eastAsia="ja-JP"/>
          <w:rPrChange w:id="1102" w:author="Gurdeep Bhullar" w:date="2023-02-03T15:45:00Z">
            <w:rPr>
              <w:ins w:id="1103" w:author="Gurdeep Bhullar" w:date="2023-02-03T15:45:00Z"/>
            </w:rPr>
          </w:rPrChange>
        </w:rPr>
      </w:pPr>
      <w:bookmarkStart w:id="1104" w:name="_Ref126331413"/>
      <w:ins w:id="1105" w:author="Gurdeep Bhullar" w:date="2023-02-03T15:42:00Z">
        <w:r>
          <w:t xml:space="preserve">MIV player example, Online, </w:t>
        </w:r>
      </w:ins>
      <w:ins w:id="1106" w:author="Gurdeep Bhullar" w:date="2023-02-03T15:43:00Z">
        <w:r>
          <w:fldChar w:fldCharType="begin"/>
        </w:r>
        <w:r>
          <w:instrText xml:space="preserve"> HYPERLINK "</w:instrText>
        </w:r>
      </w:ins>
      <w:ins w:id="1107" w:author="Gurdeep Bhullar" w:date="2023-02-03T15:42:00Z">
        <w:r w:rsidRPr="00593E23">
          <w:rPr>
            <w:rPrChange w:id="1108" w:author="Gurdeep Bhullar" w:date="2023-02-03T15:43:00Z">
              <w:rPr>
                <w:rStyle w:val="Hyperlink"/>
              </w:rPr>
            </w:rPrChange>
          </w:rPr>
          <w:instrText>http://mpegx.int-evry.fr/software/MPEG/MIV/other/miv-player-example/README.md</w:instrText>
        </w:r>
      </w:ins>
      <w:ins w:id="1109" w:author="Gurdeep Bhullar" w:date="2023-02-03T15:43:00Z">
        <w:r>
          <w:instrText xml:space="preserve">" </w:instrText>
        </w:r>
        <w:r>
          <w:fldChar w:fldCharType="separate"/>
        </w:r>
      </w:ins>
      <w:ins w:id="1110" w:author="Gurdeep Bhullar" w:date="2023-02-03T15:42:00Z">
        <w:r w:rsidRPr="00593E23">
          <w:rPr>
            <w:rStyle w:val="Hyperlink"/>
          </w:rPr>
          <w:t>http://mpegx.int-evry.fr/software/MPEG/MIV/other/miv-player-example/README.md</w:t>
        </w:r>
      </w:ins>
      <w:ins w:id="1111" w:author="Gurdeep Bhullar" w:date="2023-02-03T15:43:00Z">
        <w:r>
          <w:fldChar w:fldCharType="end"/>
        </w:r>
      </w:ins>
      <w:bookmarkEnd w:id="1104"/>
    </w:p>
    <w:p w14:paraId="52CA3ED8" w14:textId="1448012B" w:rsidR="00541D99" w:rsidRPr="00072642" w:rsidRDefault="006E54FB" w:rsidP="00CD519A">
      <w:pPr>
        <w:widowControl/>
        <w:numPr>
          <w:ilvl w:val="0"/>
          <w:numId w:val="37"/>
        </w:numPr>
        <w:autoSpaceDE/>
        <w:autoSpaceDN/>
        <w:spacing w:before="60" w:after="60"/>
        <w:rPr>
          <w:ins w:id="1112" w:author="Gurdeep Bhullar" w:date="2023-02-03T15:46:00Z"/>
          <w:rFonts w:ascii="Times New Roman" w:eastAsia="MS Mincho" w:hAnsi="Times New Roman" w:cs="Times New Roman"/>
          <w:lang w:eastAsia="ja-JP"/>
          <w:rPrChange w:id="1113" w:author="Gurdeep Bhullar" w:date="2023-02-03T15:46:00Z">
            <w:rPr>
              <w:ins w:id="1114" w:author="Gurdeep Bhullar" w:date="2023-02-03T15:46:00Z"/>
            </w:rPr>
          </w:rPrChange>
        </w:rPr>
      </w:pPr>
      <w:bookmarkStart w:id="1115" w:name="_Ref126331586"/>
      <w:ins w:id="1116" w:author="Gurdeep Bhullar" w:date="2023-02-03T15:55:00Z">
        <w:r w:rsidRPr="006E54FB">
          <w:rPr>
            <w:rFonts w:ascii="Courier New" w:hAnsi="Courier New"/>
            <w:i/>
          </w:rPr>
          <w:t>pympegsd</w:t>
        </w:r>
      </w:ins>
      <w:ins w:id="1117" w:author="Gurdeep Bhullar" w:date="2023-02-03T15:45:00Z">
        <w:r w:rsidR="00541D99">
          <w:t xml:space="preserve"> GitLab issue tracker, Online, </w:t>
        </w:r>
      </w:ins>
      <w:ins w:id="1118" w:author="Gurdeep Bhullar" w:date="2023-02-03T15:46:00Z">
        <w:r w:rsidR="00072642">
          <w:fldChar w:fldCharType="begin"/>
        </w:r>
        <w:r w:rsidR="00072642">
          <w:instrText xml:space="preserve"> HYPERLINK "</w:instrText>
        </w:r>
      </w:ins>
      <w:ins w:id="1119" w:author="Gurdeep Bhullar" w:date="2023-02-03T15:45:00Z">
        <w:r w:rsidR="00072642" w:rsidRPr="00072642">
          <w:rPr>
            <w:rPrChange w:id="1120" w:author="Gurdeep Bhullar" w:date="2023-02-03T15:46:00Z">
              <w:rPr>
                <w:rStyle w:val="Hyperlink"/>
              </w:rPr>
            </w:rPrChange>
          </w:rPr>
          <w:instrText>http://mpegx.int-evry.fr/software/MPEG/Systems/SceneDescription/software/reference/-/issues</w:instrText>
        </w:r>
      </w:ins>
      <w:ins w:id="1121" w:author="Gurdeep Bhullar" w:date="2023-02-03T15:46:00Z">
        <w:r w:rsidR="00072642">
          <w:instrText xml:space="preserve">" </w:instrText>
        </w:r>
        <w:r w:rsidR="00072642">
          <w:fldChar w:fldCharType="separate"/>
        </w:r>
      </w:ins>
      <w:ins w:id="1122" w:author="Gurdeep Bhullar" w:date="2023-02-03T15:45:00Z">
        <w:r w:rsidR="00072642" w:rsidRPr="00072642">
          <w:rPr>
            <w:rStyle w:val="Hyperlink"/>
          </w:rPr>
          <w:t>http://mpegx.int-evry.fr/software/MPEG/Systems/SceneDescription/software/reference/-/issues</w:t>
        </w:r>
      </w:ins>
      <w:ins w:id="1123" w:author="Gurdeep Bhullar" w:date="2023-02-03T15:46:00Z">
        <w:r w:rsidR="00072642">
          <w:fldChar w:fldCharType="end"/>
        </w:r>
        <w:bookmarkEnd w:id="1115"/>
      </w:ins>
    </w:p>
    <w:p w14:paraId="1CBD6C29" w14:textId="2C1FD205" w:rsidR="00293DA9" w:rsidRDefault="00072642" w:rsidP="00293DA9">
      <w:pPr>
        <w:widowControl/>
        <w:numPr>
          <w:ilvl w:val="0"/>
          <w:numId w:val="37"/>
        </w:numPr>
        <w:autoSpaceDE/>
        <w:autoSpaceDN/>
        <w:spacing w:before="60" w:after="60"/>
        <w:rPr>
          <w:ins w:id="1124" w:author="Gurdeep Bhullar" w:date="2023-02-03T15:47:00Z"/>
          <w:rStyle w:val="Hyperlink"/>
          <w:rFonts w:ascii="Times New Roman" w:eastAsia="MS Mincho" w:hAnsi="Times New Roman" w:cs="Times New Roman"/>
          <w:color w:val="auto"/>
          <w:u w:val="none"/>
          <w:lang w:eastAsia="ja-JP"/>
        </w:rPr>
      </w:pPr>
      <w:bookmarkStart w:id="1125" w:name="_Ref126331641"/>
      <w:ins w:id="1126" w:author="Gurdeep Bhullar" w:date="2023-02-03T15:46:00Z">
        <w:r>
          <w:t xml:space="preserve">Khronos glTF validator, Online, </w:t>
        </w:r>
        <w:r>
          <w:fldChar w:fldCharType="begin"/>
        </w:r>
        <w:r>
          <w:instrText>HYPERLINK "https://github.com/KhronosGroup/glTF-Validator"</w:instrText>
        </w:r>
        <w:r>
          <w:fldChar w:fldCharType="separate"/>
        </w:r>
        <w:r w:rsidRPr="00A072F5">
          <w:rPr>
            <w:rStyle w:val="Hyperlink"/>
            <w:lang w:val="en-GB"/>
          </w:rPr>
          <w:t>https://github.com/KhronosGroup/glTF-Validator</w:t>
        </w:r>
        <w:r>
          <w:rPr>
            <w:rStyle w:val="Hyperlink"/>
            <w:lang w:val="en-GB"/>
          </w:rPr>
          <w:fldChar w:fldCharType="end"/>
        </w:r>
        <w:bookmarkEnd w:id="1125"/>
        <w:r>
          <w:rPr>
            <w:rStyle w:val="Hyperlink"/>
            <w:lang w:val="en-GB"/>
          </w:rPr>
          <w:t xml:space="preserve"> </w:t>
        </w:r>
      </w:ins>
    </w:p>
    <w:p w14:paraId="5BC8CFA6" w14:textId="1E2E533B" w:rsidR="00293DA9" w:rsidRPr="00870CED" w:rsidRDefault="00293DA9" w:rsidP="00293DA9">
      <w:pPr>
        <w:widowControl/>
        <w:numPr>
          <w:ilvl w:val="0"/>
          <w:numId w:val="37"/>
        </w:numPr>
        <w:autoSpaceDE/>
        <w:autoSpaceDN/>
        <w:spacing w:before="60" w:after="60"/>
        <w:rPr>
          <w:ins w:id="1127" w:author="Gurdeep Bhullar" w:date="2023-02-03T15:48:00Z"/>
          <w:rStyle w:val="Hyperlink"/>
          <w:rFonts w:ascii="Times New Roman" w:eastAsia="MS Mincho" w:hAnsi="Times New Roman" w:cs="Times New Roman"/>
          <w:color w:val="auto"/>
          <w:u w:val="none"/>
          <w:lang w:eastAsia="ja-JP"/>
          <w:rPrChange w:id="1128" w:author="Gurdeep Bhullar" w:date="2023-02-03T15:48:00Z">
            <w:rPr>
              <w:ins w:id="1129" w:author="Gurdeep Bhullar" w:date="2023-02-03T15:48:00Z"/>
              <w:rStyle w:val="Hyperlink"/>
              <w:rFonts w:cstheme="minorBidi"/>
            </w:rPr>
          </w:rPrChange>
        </w:rPr>
      </w:pPr>
      <w:bookmarkStart w:id="1130" w:name="_Ref126331707"/>
      <w:ins w:id="1131" w:author="Gurdeep Bhullar" w:date="2023-02-03T15:47:00Z">
        <w:r>
          <w:rPr>
            <w:rStyle w:val="Hyperlink"/>
            <w:rFonts w:ascii="Times New Roman" w:eastAsia="MS Mincho" w:hAnsi="Times New Roman" w:cs="Times New Roman"/>
            <w:color w:val="auto"/>
            <w:u w:val="none"/>
            <w:lang w:eastAsia="ja-JP"/>
          </w:rPr>
          <w:t>ISOBMFF reference software: tag v</w:t>
        </w:r>
      </w:ins>
      <w:ins w:id="1132" w:author="Gurdeep Bhullar" w:date="2023-02-03T15:48:00Z">
        <w:r>
          <w:rPr>
            <w:rStyle w:val="Hyperlink"/>
            <w:rFonts w:ascii="Times New Roman" w:eastAsia="MS Mincho" w:hAnsi="Times New Roman" w:cs="Times New Roman"/>
            <w:color w:val="auto"/>
            <w:u w:val="none"/>
            <w:lang w:eastAsia="ja-JP"/>
          </w:rPr>
          <w:t>0.1.0</w:t>
        </w:r>
      </w:ins>
      <w:ins w:id="1133" w:author="Gurdeep Bhullar" w:date="2023-02-03T15:47:00Z">
        <w:r>
          <w:rPr>
            <w:rStyle w:val="Hyperlink"/>
            <w:rFonts w:ascii="Times New Roman" w:eastAsia="MS Mincho" w:hAnsi="Times New Roman" w:cs="Times New Roman"/>
            <w:color w:val="auto"/>
            <w:u w:val="none"/>
            <w:lang w:eastAsia="ja-JP"/>
          </w:rPr>
          <w:t xml:space="preserve">, Online, </w:t>
        </w:r>
        <w:r>
          <w:fldChar w:fldCharType="begin"/>
        </w:r>
        <w:r>
          <w:instrText>HYPERLINK "https://github.com/MPEGGroup/isobmff/releases/tag/v0.1.0"</w:instrText>
        </w:r>
        <w:r>
          <w:fldChar w:fldCharType="separate"/>
        </w:r>
        <w:r w:rsidRPr="003016DC">
          <w:rPr>
            <w:rStyle w:val="Hyperlink"/>
            <w:rFonts w:cstheme="minorBidi"/>
          </w:rPr>
          <w:t>https://github.com/MPEGGroup/isobmff/releases/tag/v0.1.0</w:t>
        </w:r>
        <w:r>
          <w:rPr>
            <w:rStyle w:val="Hyperlink"/>
            <w:rFonts w:cstheme="minorBidi"/>
          </w:rPr>
          <w:fldChar w:fldCharType="end"/>
        </w:r>
      </w:ins>
      <w:bookmarkEnd w:id="1130"/>
    </w:p>
    <w:p w14:paraId="2B2D4CF5" w14:textId="025702AF" w:rsidR="006B2BBB" w:rsidRDefault="00870CED" w:rsidP="006B2BBB">
      <w:pPr>
        <w:widowControl/>
        <w:numPr>
          <w:ilvl w:val="0"/>
          <w:numId w:val="37"/>
        </w:numPr>
        <w:autoSpaceDE/>
        <w:autoSpaceDN/>
        <w:spacing w:before="60" w:after="60"/>
        <w:rPr>
          <w:ins w:id="1134" w:author="Gurdeep Bhullar" w:date="2023-02-03T15:49:00Z"/>
          <w:rStyle w:val="Hyperlink"/>
          <w:rFonts w:ascii="Times New Roman" w:eastAsia="MS Mincho" w:hAnsi="Times New Roman" w:cs="Times New Roman"/>
          <w:color w:val="auto"/>
          <w:u w:val="none"/>
          <w:lang w:eastAsia="ja-JP"/>
        </w:rPr>
      </w:pPr>
      <w:bookmarkStart w:id="1135" w:name="_Ref126331765"/>
      <w:ins w:id="1136" w:author="Gurdeep Bhullar" w:date="2023-02-03T15:48:00Z">
        <w:r>
          <w:rPr>
            <w:rStyle w:val="Hyperlink"/>
            <w:rFonts w:ascii="Times New Roman" w:eastAsia="MS Mincho" w:hAnsi="Times New Roman" w:cs="Times New Roman"/>
            <w:color w:val="auto"/>
            <w:u w:val="none"/>
            <w:lang w:eastAsia="ja-JP"/>
          </w:rPr>
          <w:t xml:space="preserve">Khronos glTF2.0 specification, Online, </w:t>
        </w:r>
        <w:r>
          <w:fldChar w:fldCharType="begin"/>
        </w:r>
        <w:r>
          <w:instrText>HYPERLINK "https://github.com/KhronosGroup/glTF/tree/master/specification/2.0"</w:instrText>
        </w:r>
        <w:r>
          <w:fldChar w:fldCharType="separate"/>
        </w:r>
        <w:r w:rsidRPr="00BC2592">
          <w:rPr>
            <w:rStyle w:val="Hyperlink"/>
            <w:lang w:val="en-GB"/>
          </w:rPr>
          <w:t>https://github.com/KhronosGroup/glTF/tree/master/specification/2.0</w:t>
        </w:r>
        <w:r>
          <w:rPr>
            <w:rStyle w:val="Hyperlink"/>
            <w:lang w:val="en-GB"/>
          </w:rPr>
          <w:fldChar w:fldCharType="end"/>
        </w:r>
        <w:bookmarkEnd w:id="1135"/>
        <w:r>
          <w:rPr>
            <w:rStyle w:val="Hyperlink"/>
            <w:lang w:val="en-GB"/>
          </w:rPr>
          <w:t xml:space="preserve"> </w:t>
        </w:r>
      </w:ins>
      <w:ins w:id="1137" w:author="Gurdeep Bhullar" w:date="2023-02-03T15:49:00Z">
        <w:r w:rsidR="006B2BBB">
          <w:rPr>
            <w:rStyle w:val="Hyperlink"/>
            <w:rFonts w:ascii="Times New Roman" w:eastAsia="MS Mincho" w:hAnsi="Times New Roman" w:cs="Times New Roman"/>
            <w:color w:val="auto"/>
            <w:u w:val="none"/>
            <w:lang w:eastAsia="ja-JP"/>
          </w:rPr>
          <w:t xml:space="preserve"> </w:t>
        </w:r>
      </w:ins>
    </w:p>
    <w:p w14:paraId="22D9376D" w14:textId="77777777" w:rsidR="00827D3C" w:rsidRDefault="006B2BBB" w:rsidP="00827D3C">
      <w:pPr>
        <w:widowControl/>
        <w:numPr>
          <w:ilvl w:val="0"/>
          <w:numId w:val="37"/>
        </w:numPr>
        <w:autoSpaceDE/>
        <w:autoSpaceDN/>
        <w:spacing w:before="60" w:after="60"/>
        <w:rPr>
          <w:ins w:id="1138" w:author="Gurdeep Bhullar" w:date="2023-02-03T15:50:00Z"/>
          <w:rStyle w:val="Hyperlink"/>
          <w:rFonts w:ascii="Times New Roman" w:eastAsia="MS Mincho" w:hAnsi="Times New Roman" w:cs="Times New Roman"/>
          <w:color w:val="auto"/>
          <w:u w:val="none"/>
          <w:lang w:eastAsia="ja-JP"/>
        </w:rPr>
      </w:pPr>
      <w:bookmarkStart w:id="1139" w:name="_Ref126331847"/>
      <w:ins w:id="1140" w:author="Gurdeep Bhullar" w:date="2023-02-03T15:49:00Z">
        <w:r>
          <w:rPr>
            <w:rStyle w:val="Hyperlink"/>
            <w:rFonts w:ascii="Times New Roman" w:eastAsia="MS Mincho" w:hAnsi="Times New Roman" w:cs="Times New Roman"/>
            <w:color w:val="auto"/>
            <w:u w:val="none"/>
            <w:lang w:eastAsia="ja-JP"/>
          </w:rPr>
          <w:t xml:space="preserve">Khronos glTF validator issues list, Online, </w:t>
        </w:r>
        <w:r>
          <w:rPr>
            <w:lang w:val="en-GB"/>
          </w:rPr>
          <w:fldChar w:fldCharType="begin"/>
        </w:r>
        <w:r>
          <w:rPr>
            <w:lang w:val="en-GB"/>
          </w:rPr>
          <w:instrText xml:space="preserve"> HYPERLINK "</w:instrText>
        </w:r>
        <w:r w:rsidRPr="006B2BBB">
          <w:rPr>
            <w:rPrChange w:id="1141" w:author="Gurdeep Bhullar" w:date="2023-02-03T15:49:00Z">
              <w:rPr>
                <w:rStyle w:val="Hyperlink"/>
                <w:lang w:val="en-GB"/>
              </w:rPr>
            </w:rPrChange>
          </w:rPr>
          <w:instrText>https://github.com/KhronosGroup/glTF-Validator/blob/master/ISSUES.md</w:instrText>
        </w:r>
        <w:r>
          <w:rPr>
            <w:lang w:val="en-GB"/>
          </w:rPr>
          <w:instrText xml:space="preserve">" </w:instrText>
        </w:r>
        <w:r>
          <w:rPr>
            <w:lang w:val="en-GB"/>
          </w:rPr>
        </w:r>
        <w:r>
          <w:rPr>
            <w:lang w:val="en-GB"/>
          </w:rPr>
          <w:fldChar w:fldCharType="separate"/>
        </w:r>
        <w:r w:rsidRPr="006B2BBB">
          <w:rPr>
            <w:rStyle w:val="Hyperlink"/>
            <w:lang w:val="en-GB"/>
          </w:rPr>
          <w:t>https://github.com/KhronosGroup/glTF-Validator/blob/master/ISSUES.md</w:t>
        </w:r>
        <w:r>
          <w:rPr>
            <w:lang w:val="en-GB"/>
          </w:rPr>
          <w:fldChar w:fldCharType="end"/>
        </w:r>
      </w:ins>
      <w:bookmarkEnd w:id="1089"/>
      <w:bookmarkEnd w:id="1090"/>
      <w:bookmarkEnd w:id="1095"/>
      <w:bookmarkEnd w:id="1139"/>
    </w:p>
    <w:p w14:paraId="7277D134" w14:textId="77777777" w:rsidR="000846C0" w:rsidRDefault="00827D3C" w:rsidP="000846C0">
      <w:pPr>
        <w:widowControl/>
        <w:numPr>
          <w:ilvl w:val="0"/>
          <w:numId w:val="37"/>
        </w:numPr>
        <w:autoSpaceDE/>
        <w:autoSpaceDN/>
        <w:spacing w:before="60" w:after="60"/>
        <w:rPr>
          <w:ins w:id="1142" w:author="Gurdeep Bhullar" w:date="2023-02-03T15:51:00Z"/>
          <w:rStyle w:val="Hyperlink"/>
          <w:rFonts w:ascii="Times New Roman" w:eastAsia="MS Mincho" w:hAnsi="Times New Roman" w:cs="Times New Roman"/>
          <w:color w:val="auto"/>
          <w:u w:val="none"/>
          <w:lang w:eastAsia="ja-JP"/>
        </w:rPr>
      </w:pPr>
      <w:bookmarkStart w:id="1143" w:name="_Ref126331903"/>
      <w:ins w:id="1144" w:author="Gurdeep Bhullar" w:date="2023-02-03T15:50:00Z">
        <w:r>
          <w:rPr>
            <w:rStyle w:val="Hyperlink"/>
            <w:rFonts w:ascii="Times New Roman" w:eastAsia="MS Mincho" w:hAnsi="Times New Roman" w:cs="Times New Roman"/>
            <w:color w:val="auto"/>
            <w:u w:val="none"/>
            <w:lang w:eastAsia="ja-JP"/>
          </w:rPr>
          <w:t xml:space="preserve">MPEG-I scene description </w:t>
        </w:r>
      </w:ins>
      <w:ins w:id="1145" w:author="Gurdeep Bhullar" w:date="2023-02-03T15:51:00Z">
        <w:r>
          <w:rPr>
            <w:rStyle w:val="Hyperlink"/>
            <w:rFonts w:ascii="Times New Roman" w:eastAsia="MS Mincho" w:hAnsi="Times New Roman" w:cs="Times New Roman"/>
            <w:color w:val="auto"/>
            <w:u w:val="none"/>
            <w:lang w:eastAsia="ja-JP"/>
          </w:rPr>
          <w:t xml:space="preserve">validator, Online, </w:t>
        </w:r>
        <w:r>
          <w:fldChar w:fldCharType="begin"/>
        </w:r>
        <w:r>
          <w:instrText>HYPERLINK "http://mpegx.int-evry.fr/software/MPEG/Systems/SceneDescription/software/23090-24-gltf-validator"</w:instrText>
        </w:r>
        <w:r>
          <w:fldChar w:fldCharType="separate"/>
        </w:r>
        <w:r w:rsidRPr="00932AC5">
          <w:rPr>
            <w:rStyle w:val="Hyperlink"/>
            <w:rFonts w:cstheme="minorHAnsi"/>
            <w:lang w:val="en-GB"/>
          </w:rPr>
          <w:t>http://mpegx.int-evry.fr/software/MPEG/Systems/SceneDescription/software/23090-24-gltf-validator</w:t>
        </w:r>
        <w:r>
          <w:rPr>
            <w:rStyle w:val="Hyperlink"/>
            <w:rFonts w:cstheme="minorHAnsi"/>
            <w:lang w:val="en-GB"/>
          </w:rPr>
          <w:fldChar w:fldCharType="end"/>
        </w:r>
        <w:r w:rsidR="000846C0">
          <w:rPr>
            <w:rStyle w:val="Hyperlink"/>
            <w:rFonts w:ascii="Times New Roman" w:eastAsia="MS Mincho" w:hAnsi="Times New Roman" w:cs="Times New Roman"/>
            <w:color w:val="auto"/>
            <w:u w:val="none"/>
            <w:lang w:eastAsia="ja-JP"/>
          </w:rPr>
          <w:t xml:space="preserve"> </w:t>
        </w:r>
      </w:ins>
    </w:p>
    <w:p w14:paraId="318A70E5" w14:textId="77777777" w:rsidR="00B16204" w:rsidRDefault="000846C0" w:rsidP="000846C0">
      <w:pPr>
        <w:widowControl/>
        <w:numPr>
          <w:ilvl w:val="0"/>
          <w:numId w:val="37"/>
        </w:numPr>
        <w:autoSpaceDE/>
        <w:autoSpaceDN/>
        <w:spacing w:before="60" w:after="60"/>
        <w:rPr>
          <w:ins w:id="1146" w:author="Gurdeep Bhullar" w:date="2023-02-03T15:52:00Z"/>
          <w:rFonts w:ascii="Times New Roman" w:eastAsia="MS Mincho" w:hAnsi="Times New Roman" w:cs="Times New Roman"/>
          <w:bCs/>
          <w:lang w:eastAsia="ja-JP"/>
        </w:rPr>
      </w:pPr>
      <w:bookmarkStart w:id="1147" w:name="_Ref126331966"/>
      <w:ins w:id="1148" w:author="Gurdeep Bhullar" w:date="2023-02-03T15:51:00Z">
        <w:r>
          <w:rPr>
            <w:rStyle w:val="Hyperlink"/>
            <w:rFonts w:ascii="Times New Roman" w:eastAsia="MS Mincho" w:hAnsi="Times New Roman" w:cs="Times New Roman"/>
            <w:color w:val="auto"/>
            <w:u w:val="none"/>
            <w:lang w:eastAsia="ja-JP"/>
          </w:rPr>
          <w:t xml:space="preserve">MPEG-I scene description carriage format software, </w:t>
        </w:r>
      </w:ins>
      <w:ins w:id="1149" w:author="Gurdeep Bhullar" w:date="2023-02-03T15:52:00Z">
        <w:r>
          <w:rPr>
            <w:rStyle w:val="Hyperlink"/>
            <w:rFonts w:ascii="Times New Roman" w:eastAsia="MS Mincho" w:hAnsi="Times New Roman" w:cs="Times New Roman"/>
            <w:color w:val="auto"/>
            <w:u w:val="none"/>
            <w:lang w:eastAsia="ja-JP"/>
          </w:rPr>
          <w:t xml:space="preserve">Online, </w:t>
        </w:r>
        <w:r w:rsidR="00EB1F1A">
          <w:rPr>
            <w:rFonts w:ascii="Times New Roman" w:eastAsia="MS Mincho" w:hAnsi="Times New Roman" w:cs="Times New Roman"/>
            <w:bCs/>
            <w:lang w:eastAsia="ja-JP"/>
          </w:rPr>
          <w:fldChar w:fldCharType="begin"/>
        </w:r>
        <w:r w:rsidR="00EB1F1A">
          <w:rPr>
            <w:rFonts w:ascii="Times New Roman" w:eastAsia="MS Mincho" w:hAnsi="Times New Roman" w:cs="Times New Roman"/>
            <w:bCs/>
            <w:lang w:eastAsia="ja-JP"/>
          </w:rPr>
          <w:instrText xml:space="preserve"> HYPERLINK "</w:instrText>
        </w:r>
        <w:r w:rsidR="00EB1F1A" w:rsidRPr="00EB1F1A">
          <w:rPr>
            <w:rPrChange w:id="1150" w:author="Gurdeep Bhullar" w:date="2023-02-03T15:52:00Z">
              <w:rPr>
                <w:rStyle w:val="Hyperlink"/>
                <w:rFonts w:ascii="Times New Roman" w:eastAsia="MS Mincho" w:hAnsi="Times New Roman" w:cs="Times New Roman"/>
                <w:bCs/>
                <w:lang w:eastAsia="ja-JP"/>
              </w:rPr>
            </w:rPrChange>
          </w:rPr>
          <w:instrText>http://mpegx.int-evry.fr/software/MPEG/Systems/SceneDescription/software/23090-24-carriage</w:instrText>
        </w:r>
        <w:r w:rsidR="00EB1F1A">
          <w:rPr>
            <w:rFonts w:ascii="Times New Roman" w:eastAsia="MS Mincho" w:hAnsi="Times New Roman" w:cs="Times New Roman"/>
            <w:bCs/>
            <w:lang w:eastAsia="ja-JP"/>
          </w:rPr>
          <w:instrText xml:space="preserve">" </w:instrText>
        </w:r>
        <w:r w:rsidR="00EB1F1A">
          <w:rPr>
            <w:rFonts w:ascii="Times New Roman" w:eastAsia="MS Mincho" w:hAnsi="Times New Roman" w:cs="Times New Roman"/>
            <w:bCs/>
            <w:lang w:eastAsia="ja-JP"/>
          </w:rPr>
        </w:r>
        <w:r w:rsidR="00EB1F1A">
          <w:rPr>
            <w:rFonts w:ascii="Times New Roman" w:eastAsia="MS Mincho" w:hAnsi="Times New Roman" w:cs="Times New Roman"/>
            <w:bCs/>
            <w:lang w:eastAsia="ja-JP"/>
          </w:rPr>
          <w:fldChar w:fldCharType="separate"/>
        </w:r>
        <w:r w:rsidR="00EB1F1A" w:rsidRPr="00EB1F1A">
          <w:rPr>
            <w:rStyle w:val="Hyperlink"/>
            <w:rFonts w:ascii="Times New Roman" w:eastAsia="MS Mincho" w:hAnsi="Times New Roman" w:cs="Times New Roman"/>
            <w:bCs/>
            <w:lang w:eastAsia="ja-JP"/>
          </w:rPr>
          <w:t>http://mpegx.int-evry.fr/software/MPEG/Systems/SceneDescription/software/23090-24-carriage</w:t>
        </w:r>
        <w:r w:rsidR="00EB1F1A">
          <w:rPr>
            <w:rFonts w:ascii="Times New Roman" w:eastAsia="MS Mincho" w:hAnsi="Times New Roman" w:cs="Times New Roman"/>
            <w:bCs/>
            <w:lang w:eastAsia="ja-JP"/>
          </w:rPr>
          <w:fldChar w:fldCharType="end"/>
        </w:r>
      </w:ins>
    </w:p>
    <w:p w14:paraId="066E471C" w14:textId="599798FE" w:rsidR="00FF094D" w:rsidRPr="000846C0" w:rsidRDefault="00B16204">
      <w:pPr>
        <w:widowControl/>
        <w:numPr>
          <w:ilvl w:val="0"/>
          <w:numId w:val="37"/>
        </w:numPr>
        <w:autoSpaceDE/>
        <w:autoSpaceDN/>
        <w:spacing w:before="60" w:after="60"/>
        <w:rPr>
          <w:rFonts w:ascii="Times New Roman" w:eastAsia="MS Mincho" w:hAnsi="Times New Roman" w:cs="Times New Roman"/>
          <w:bCs/>
          <w:lang w:eastAsia="ja-JP"/>
          <w:rPrChange w:id="1151" w:author="Gurdeep Bhullar" w:date="2023-02-03T15:52:00Z">
            <w:rPr>
              <w:rFonts w:ascii="Arial" w:hAnsi="Arial" w:cs="Arial"/>
            </w:rPr>
          </w:rPrChange>
        </w:rPr>
        <w:pPrChange w:id="1152" w:author="Gurdeep Bhullar" w:date="2023-02-03T15:52:00Z">
          <w:pPr>
            <w:pStyle w:val="NormalWeb"/>
            <w:widowControl/>
            <w:spacing w:line="252" w:lineRule="auto"/>
          </w:pPr>
        </w:pPrChange>
      </w:pPr>
      <w:bookmarkStart w:id="1153" w:name="_Ref126331997"/>
      <w:ins w:id="1154" w:author="Gurdeep Bhullar" w:date="2023-02-03T15:52:00Z">
        <w:r>
          <w:rPr>
            <w:rFonts w:ascii="Times New Roman" w:eastAsia="MS Mincho" w:hAnsi="Times New Roman" w:cs="Times New Roman"/>
            <w:bCs/>
            <w:lang w:eastAsia="ja-JP"/>
          </w:rPr>
          <w:t xml:space="preserve">MPEG content server, Online, </w:t>
        </w:r>
        <w:r>
          <w:fldChar w:fldCharType="begin"/>
        </w:r>
        <w:r>
          <w:instrText>HYPERLINK "https://mpegfs.int-evry.fr/ws-mpegcontent/MPEG-I/Part14-SceneDescriptions"</w:instrText>
        </w:r>
        <w:r>
          <w:fldChar w:fldCharType="separate"/>
        </w:r>
        <w:r w:rsidRPr="00932AC5">
          <w:rPr>
            <w:rStyle w:val="Hyperlink"/>
            <w:lang w:val="en-GB"/>
          </w:rPr>
          <w:t>https://mpegfs.int-evry.fr/ws-mpegcontent/MPEG-I/Part14-SceneDescriptions</w:t>
        </w:r>
        <w:r>
          <w:rPr>
            <w:rStyle w:val="Hyperlink"/>
            <w:lang w:val="en-GB"/>
          </w:rPr>
          <w:fldChar w:fldCharType="end"/>
        </w:r>
      </w:ins>
      <w:commentRangeStart w:id="1155"/>
      <w:commentRangeStart w:id="1156"/>
      <w:bookmarkStart w:id="1157" w:name="_MON_1736856850"/>
      <w:bookmarkEnd w:id="1157"/>
      <w:del w:id="1158" w:author="Gurdeep Bhullar" w:date="2023-02-03T15:38:00Z">
        <w:r w:rsidR="00C00D9C" w:rsidDel="00640E6B">
          <w:rPr>
            <w:rStyle w:val="HTMLCode"/>
            <w:rFonts w:eastAsia="Arial"/>
            <w:noProof/>
            <w:sz w:val="22"/>
            <w:szCs w:val="22"/>
          </w:rPr>
          <w:object w:dxaOrig="9360" w:dyaOrig="2430" w14:anchorId="77DE40E3">
            <v:shape id="_x0000_i1029" type="#_x0000_t75" alt="" style="width:468.35pt;height:121.2pt;mso-width-percent:0;mso-height-percent:0;mso-width-percent:0;mso-height-percent:0" o:ole="">
              <v:imagedata r:id="rId40" o:title=""/>
            </v:shape>
            <o:OLEObject Type="Embed" ProgID="Word.OpenDocumentText.12" ShapeID="_x0000_i1029" DrawAspect="Content" ObjectID="_1736945145" r:id="rId41"/>
          </w:object>
        </w:r>
      </w:del>
      <w:bookmarkStart w:id="1159" w:name="_Ref126331821"/>
      <w:commentRangeEnd w:id="1155"/>
      <w:r w:rsidR="00082A96">
        <w:rPr>
          <w:rStyle w:val="CommentReference"/>
        </w:rPr>
        <w:commentReference w:id="1155"/>
      </w:r>
      <w:commentRangeEnd w:id="1156"/>
      <w:r w:rsidR="00640E6B">
        <w:rPr>
          <w:rStyle w:val="CommentReference"/>
        </w:rPr>
        <w:commentReference w:id="1156"/>
      </w:r>
      <w:bookmarkEnd w:id="1143"/>
      <w:bookmarkEnd w:id="1147"/>
      <w:bookmarkEnd w:id="1153"/>
      <w:bookmarkEnd w:id="1159"/>
    </w:p>
    <w:sectPr w:rsidR="00FF094D" w:rsidRPr="000846C0" w:rsidSect="00385C5D">
      <w:footerReference w:type="default" r:id="rId42"/>
      <w:pgSz w:w="11900" w:h="16840"/>
      <w:pgMar w:top="1701" w:right="1440" w:bottom="1440" w:left="1440"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53" w:author="Ahmed Hamza" w:date="2023-02-03T11:30:00Z" w:initials="AH">
    <w:p w14:paraId="20FCEBB2" w14:textId="77777777" w:rsidR="00FD062A" w:rsidRDefault="00FD062A" w:rsidP="000D4C29">
      <w:r>
        <w:rPr>
          <w:rStyle w:val="CommentReference"/>
        </w:rPr>
        <w:annotationRef/>
      </w:r>
      <w:r>
        <w:rPr>
          <w:sz w:val="20"/>
          <w:szCs w:val="20"/>
        </w:rPr>
        <w:t>Maybe we should add a references section at the end at put the URL there.</w:t>
      </w:r>
    </w:p>
  </w:comment>
  <w:comment w:id="1155" w:author="Ahmed Hamza" w:date="2023-02-03T11:44:00Z" w:initials="AH">
    <w:p w14:paraId="270A96EF" w14:textId="77777777" w:rsidR="00082A96" w:rsidRDefault="00082A96" w:rsidP="00AF76BC">
      <w:r>
        <w:rPr>
          <w:rStyle w:val="CommentReference"/>
        </w:rPr>
        <w:annotationRef/>
      </w:r>
      <w:r>
        <w:rPr>
          <w:sz w:val="20"/>
          <w:szCs w:val="20"/>
        </w:rPr>
        <w:t>We should probably replace such figures with text instead.</w:t>
      </w:r>
    </w:p>
  </w:comment>
  <w:comment w:id="1156" w:author="Gurdeep Bhullar" w:date="2023-02-03T15:38:00Z" w:initials="GB">
    <w:p w14:paraId="521F8635" w14:textId="77777777" w:rsidR="00640E6B" w:rsidRDefault="00640E6B" w:rsidP="000137D2">
      <w:pPr>
        <w:pStyle w:val="CommentText"/>
      </w:pPr>
      <w:r>
        <w:rPr>
          <w:rStyle w:val="CommentReference"/>
        </w:rPr>
        <w:annotationRef/>
      </w:r>
      <w:r>
        <w:t>I'd remove this to add text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0FCEBB2" w15:done="0"/>
  <w15:commentEx w15:paraId="270A96EF" w15:done="0"/>
  <w15:commentEx w15:paraId="521F8635" w15:paraIdParent="270A96E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876ECB" w16cex:dateUtc="2023-02-03T19:30:00Z"/>
  <w16cex:commentExtensible w16cex:durableId="27877202" w16cex:dateUtc="2023-02-03T19:44:00Z"/>
  <w16cex:commentExtensible w16cex:durableId="2787A8E8" w16cex:dateUtc="2023-02-03T20: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0FCEBB2" w16cid:durableId="27876ECB"/>
  <w16cid:commentId w16cid:paraId="270A96EF" w16cid:durableId="27877202"/>
  <w16cid:commentId w16cid:paraId="521F8635" w16cid:durableId="2787A8E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1E090" w14:textId="77777777" w:rsidR="0079587C" w:rsidRDefault="0079587C" w:rsidP="009E784A">
      <w:r>
        <w:separator/>
      </w:r>
    </w:p>
  </w:endnote>
  <w:endnote w:type="continuationSeparator" w:id="0">
    <w:p w14:paraId="11A667EF" w14:textId="77777777" w:rsidR="0079587C" w:rsidRDefault="0079587C" w:rsidP="009E784A">
      <w:r>
        <w:continuationSeparator/>
      </w:r>
    </w:p>
  </w:endnote>
  <w:endnote w:type="continuationNotice" w:id="1">
    <w:p w14:paraId="3FAB9B81" w14:textId="77777777" w:rsidR="0079587C" w:rsidRDefault="007958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9CF45" w14:textId="77777777" w:rsidR="0079587C" w:rsidRDefault="0079587C" w:rsidP="009E784A">
      <w:r>
        <w:separator/>
      </w:r>
    </w:p>
  </w:footnote>
  <w:footnote w:type="continuationSeparator" w:id="0">
    <w:p w14:paraId="24170752" w14:textId="77777777" w:rsidR="0079587C" w:rsidRDefault="0079587C" w:rsidP="009E784A">
      <w:r>
        <w:continuationSeparator/>
      </w:r>
    </w:p>
  </w:footnote>
  <w:footnote w:type="continuationNotice" w:id="1">
    <w:p w14:paraId="3C289A23" w14:textId="77777777" w:rsidR="0079587C" w:rsidRDefault="0079587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C73C7"/>
    <w:multiLevelType w:val="multilevel"/>
    <w:tmpl w:val="B03452B8"/>
    <w:lvl w:ilvl="0">
      <w:start w:val="6"/>
      <w:numFmt w:val="decimal"/>
      <w:lvlText w:val="%1."/>
      <w:lvlJc w:val="left"/>
      <w:pPr>
        <w:ind w:left="420" w:hanging="4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DD01A8F"/>
    <w:multiLevelType w:val="multilevel"/>
    <w:tmpl w:val="38AA1A94"/>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0802943"/>
    <w:multiLevelType w:val="hybridMultilevel"/>
    <w:tmpl w:val="AF2A4C44"/>
    <w:lvl w:ilvl="0" w:tplc="5B0C3A24">
      <w:start w:val="1"/>
      <w:numFmt w:val="decimal"/>
      <w:lvlText w:val="[%1]"/>
      <w:lvlJc w:val="left"/>
      <w:pPr>
        <w:ind w:left="420" w:hanging="420"/>
      </w:pPr>
      <w:rPr>
        <w:rFonts w:hint="eastAsia"/>
        <w:b w:val="0"/>
        <w:bCs w:val="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2C71287"/>
    <w:multiLevelType w:val="hybridMultilevel"/>
    <w:tmpl w:val="DD023650"/>
    <w:lvl w:ilvl="0" w:tplc="C0A6359C">
      <w:start w:val="1"/>
      <w:numFmt w:val="decimal"/>
      <w:pStyle w:val="Heading3"/>
      <w:lvlText w:val="4.5.%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63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187AF5"/>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20092E57"/>
    <w:multiLevelType w:val="multilevel"/>
    <w:tmpl w:val="13260A24"/>
    <w:lvl w:ilvl="0">
      <w:start w:val="6"/>
      <w:numFmt w:val="decimal"/>
      <w:lvlText w:val="%1."/>
      <w:lvlJc w:val="left"/>
      <w:pPr>
        <w:ind w:left="585" w:hanging="585"/>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0F45AC7"/>
    <w:multiLevelType w:val="multilevel"/>
    <w:tmpl w:val="A1108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9303D8"/>
    <w:multiLevelType w:val="multilevel"/>
    <w:tmpl w:val="5B52F2A8"/>
    <w:lvl w:ilvl="0">
      <w:start w:val="7"/>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 w15:restartNumberingAfterBreak="0">
    <w:nsid w:val="31FF439B"/>
    <w:multiLevelType w:val="hybridMultilevel"/>
    <w:tmpl w:val="9E14CED2"/>
    <w:lvl w:ilvl="0" w:tplc="81A64CD0">
      <w:start w:val="1"/>
      <w:numFmt w:val="decimal"/>
      <w:pStyle w:val="Heading2"/>
      <w:lvlText w:val="7.%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5464"/>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0" w15:restartNumberingAfterBreak="0">
    <w:nsid w:val="38B3716A"/>
    <w:multiLevelType w:val="multilevel"/>
    <w:tmpl w:val="8C8C45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C925D9"/>
    <w:multiLevelType w:val="hybridMultilevel"/>
    <w:tmpl w:val="59684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3802E0"/>
    <w:multiLevelType w:val="hybridMultilevel"/>
    <w:tmpl w:val="272C05E0"/>
    <w:lvl w:ilvl="0" w:tplc="A5FC3F64">
      <w:numFmt w:val="bullet"/>
      <w:lvlText w:val="-"/>
      <w:lvlJc w:val="left"/>
      <w:pPr>
        <w:ind w:left="720" w:hanging="360"/>
      </w:pPr>
      <w:rPr>
        <w:rFonts w:ascii="Cambria" w:eastAsia="Arial" w:hAnsi="Cambria" w:cstheme="minorHAns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4A3584B"/>
    <w:multiLevelType w:val="hybridMultilevel"/>
    <w:tmpl w:val="1930A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B56722"/>
    <w:multiLevelType w:val="hybridMultilevel"/>
    <w:tmpl w:val="A61AD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C662B4"/>
    <w:multiLevelType w:val="hybridMultilevel"/>
    <w:tmpl w:val="4C4E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535CCE"/>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4AE73A2F"/>
    <w:multiLevelType w:val="hybridMultilevel"/>
    <w:tmpl w:val="7602B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03710D5"/>
    <w:multiLevelType w:val="hybridMultilevel"/>
    <w:tmpl w:val="83D85DD4"/>
    <w:lvl w:ilvl="0" w:tplc="DC96ED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90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2124969"/>
    <w:multiLevelType w:val="multilevel"/>
    <w:tmpl w:val="0DD4FEA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5E4138FC"/>
    <w:multiLevelType w:val="hybridMultilevel"/>
    <w:tmpl w:val="9EF0FD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1C03B89"/>
    <w:multiLevelType w:val="hybridMultilevel"/>
    <w:tmpl w:val="8022F540"/>
    <w:lvl w:ilvl="0" w:tplc="301E538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74C1F22"/>
    <w:multiLevelType w:val="multilevel"/>
    <w:tmpl w:val="4BAC54D0"/>
    <w:lvl w:ilvl="0">
      <w:start w:val="6"/>
      <w:numFmt w:val="decimal"/>
      <w:lvlText w:val="%1"/>
      <w:lvlJc w:val="left"/>
      <w:pPr>
        <w:ind w:left="720" w:hanging="720"/>
      </w:pPr>
      <w:rPr>
        <w:rFonts w:hint="default"/>
      </w:rPr>
    </w:lvl>
    <w:lvl w:ilvl="1">
      <w:start w:val="4"/>
      <w:numFmt w:val="decimal"/>
      <w:lvlText w:val="%1.%2"/>
      <w:lvlJc w:val="left"/>
      <w:pPr>
        <w:ind w:left="1200" w:hanging="72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24" w15:restartNumberingAfterBreak="0">
    <w:nsid w:val="67822EE9"/>
    <w:multiLevelType w:val="hybridMultilevel"/>
    <w:tmpl w:val="7B10BAB6"/>
    <w:lvl w:ilvl="0" w:tplc="F22E7540">
      <w:start w:val="3"/>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9DD7EDB"/>
    <w:multiLevelType w:val="hybridMultilevel"/>
    <w:tmpl w:val="B5D4F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1DC670C"/>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730011C9"/>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75FB60E2"/>
    <w:multiLevelType w:val="multilevel"/>
    <w:tmpl w:val="029EA240"/>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heme="majorHAnsi" w:hAnsiTheme="majorHAnsi" w:hint="default"/>
        <w:b w:val="0"/>
        <w:bCs/>
        <w:sz w:val="24"/>
        <w:szCs w:val="24"/>
      </w:rPr>
    </w:lvl>
    <w:lvl w:ilvl="2">
      <w:start w:val="1"/>
      <w:numFmt w:val="decimal"/>
      <w:lvlText w:val="%1.%2.%3."/>
      <w:lvlJc w:val="left"/>
      <w:pPr>
        <w:ind w:left="1224" w:hanging="504"/>
      </w:pPr>
      <w:rPr>
        <w:rFonts w:asciiTheme="majorHAnsi" w:hAnsiTheme="majorHAnsi"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F1C2751"/>
    <w:multiLevelType w:val="hybridMultilevel"/>
    <w:tmpl w:val="ADD410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74914874">
    <w:abstractNumId w:val="22"/>
  </w:num>
  <w:num w:numId="2" w16cid:durableId="1094594459">
    <w:abstractNumId w:val="12"/>
  </w:num>
  <w:num w:numId="3" w16cid:durableId="2042433176">
    <w:abstractNumId w:val="9"/>
  </w:num>
  <w:num w:numId="4" w16cid:durableId="839126190">
    <w:abstractNumId w:val="4"/>
  </w:num>
  <w:num w:numId="5" w16cid:durableId="1375614535">
    <w:abstractNumId w:val="27"/>
  </w:num>
  <w:num w:numId="6" w16cid:durableId="1122115897">
    <w:abstractNumId w:val="20"/>
  </w:num>
  <w:num w:numId="7" w16cid:durableId="1209028896">
    <w:abstractNumId w:val="16"/>
  </w:num>
  <w:num w:numId="8" w16cid:durableId="1038814794">
    <w:abstractNumId w:val="6"/>
  </w:num>
  <w:num w:numId="9" w16cid:durableId="721948166">
    <w:abstractNumId w:val="24"/>
  </w:num>
  <w:num w:numId="10" w16cid:durableId="1444611264">
    <w:abstractNumId w:val="0"/>
  </w:num>
  <w:num w:numId="11" w16cid:durableId="338972034">
    <w:abstractNumId w:val="10"/>
  </w:num>
  <w:num w:numId="12" w16cid:durableId="407000208">
    <w:abstractNumId w:val="21"/>
  </w:num>
  <w:num w:numId="13" w16cid:durableId="290526389">
    <w:abstractNumId w:val="3"/>
  </w:num>
  <w:num w:numId="14" w16cid:durableId="1484932936">
    <w:abstractNumId w:val="17"/>
  </w:num>
  <w:num w:numId="15" w16cid:durableId="524514899">
    <w:abstractNumId w:val="8"/>
  </w:num>
  <w:num w:numId="16" w16cid:durableId="596062149">
    <w:abstractNumId w:val="8"/>
    <w:lvlOverride w:ilvl="0">
      <w:startOverride w:val="1"/>
    </w:lvlOverride>
  </w:num>
  <w:num w:numId="17" w16cid:durableId="2015838661">
    <w:abstractNumId w:val="25"/>
  </w:num>
  <w:num w:numId="18" w16cid:durableId="580407295">
    <w:abstractNumId w:val="18"/>
  </w:num>
  <w:num w:numId="19" w16cid:durableId="614941951">
    <w:abstractNumId w:val="29"/>
  </w:num>
  <w:num w:numId="20" w16cid:durableId="887424215">
    <w:abstractNumId w:val="14"/>
  </w:num>
  <w:num w:numId="21" w16cid:durableId="1494953188">
    <w:abstractNumId w:val="1"/>
  </w:num>
  <w:num w:numId="22" w16cid:durableId="899709645">
    <w:abstractNumId w:val="5"/>
  </w:num>
  <w:num w:numId="23" w16cid:durableId="364212502">
    <w:abstractNumId w:val="23"/>
  </w:num>
  <w:num w:numId="24" w16cid:durableId="1653145601">
    <w:abstractNumId w:val="15"/>
  </w:num>
  <w:num w:numId="25" w16cid:durableId="1314678293">
    <w:abstractNumId w:val="11"/>
  </w:num>
  <w:num w:numId="26" w16cid:durableId="384717552">
    <w:abstractNumId w:val="13"/>
  </w:num>
  <w:num w:numId="27" w16cid:durableId="27880727">
    <w:abstractNumId w:val="26"/>
  </w:num>
  <w:num w:numId="28" w16cid:durableId="579212598">
    <w:abstractNumId w:val="28"/>
  </w:num>
  <w:num w:numId="29" w16cid:durableId="1624534635">
    <w:abstractNumId w:val="3"/>
  </w:num>
  <w:num w:numId="30" w16cid:durableId="1670255550">
    <w:abstractNumId w:val="3"/>
  </w:num>
  <w:num w:numId="31" w16cid:durableId="202252790">
    <w:abstractNumId w:val="3"/>
  </w:num>
  <w:num w:numId="32" w16cid:durableId="973024833">
    <w:abstractNumId w:val="3"/>
  </w:num>
  <w:num w:numId="33" w16cid:durableId="1847397261">
    <w:abstractNumId w:val="3"/>
  </w:num>
  <w:num w:numId="34" w16cid:durableId="1819227988">
    <w:abstractNumId w:val="8"/>
  </w:num>
  <w:num w:numId="35" w16cid:durableId="28454468">
    <w:abstractNumId w:val="8"/>
  </w:num>
  <w:num w:numId="36" w16cid:durableId="1233616434">
    <w:abstractNumId w:val="19"/>
  </w:num>
  <w:num w:numId="37" w16cid:durableId="1062295555">
    <w:abstractNumId w:val="2"/>
  </w:num>
  <w:num w:numId="38" w16cid:durableId="1656373886">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urdeep Bhullar">
    <w15:presenceInfo w15:providerId="AD" w15:userId="S::gurdeep.bhullar@InterDigital.com::15646314-3576-4ef7-89ef-0ad9b7b33892"/>
  </w15:person>
  <w15:person w15:author="Ahmed Hamza">
    <w15:presenceInfo w15:providerId="AD" w15:userId="S::ahmed.hamza@interdigital.com::33048365-ed7c-4902-b993-9b9b6423618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trackRevisions/>
  <w:defaultTabStop w:val="720"/>
  <w:hyphenationZone w:val="425"/>
  <w:drawingGridHorizontalSpacing w:val="110"/>
  <w:displayHorizontalDrawingGridEvery w:val="2"/>
  <w:characterSpacingControl w:val="doNotCompress"/>
  <w:hdrShapeDefaults>
    <o:shapedefaults v:ext="edit" spidmax="2055">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2F3"/>
    <w:rsid w:val="00002FB9"/>
    <w:rsid w:val="00004C52"/>
    <w:rsid w:val="00005679"/>
    <w:rsid w:val="00012DBE"/>
    <w:rsid w:val="00013DCE"/>
    <w:rsid w:val="000144FB"/>
    <w:rsid w:val="00020EF4"/>
    <w:rsid w:val="000225B6"/>
    <w:rsid w:val="00025EB9"/>
    <w:rsid w:val="00031A89"/>
    <w:rsid w:val="000417B1"/>
    <w:rsid w:val="0004424B"/>
    <w:rsid w:val="0004554D"/>
    <w:rsid w:val="00045F6E"/>
    <w:rsid w:val="00047BA7"/>
    <w:rsid w:val="00051799"/>
    <w:rsid w:val="00051FFC"/>
    <w:rsid w:val="00063C56"/>
    <w:rsid w:val="00064ABD"/>
    <w:rsid w:val="0006519D"/>
    <w:rsid w:val="00067CDF"/>
    <w:rsid w:val="00071152"/>
    <w:rsid w:val="00072642"/>
    <w:rsid w:val="00072C49"/>
    <w:rsid w:val="000759E0"/>
    <w:rsid w:val="00075B60"/>
    <w:rsid w:val="0008123E"/>
    <w:rsid w:val="00082913"/>
    <w:rsid w:val="00082A96"/>
    <w:rsid w:val="000846C0"/>
    <w:rsid w:val="000900E5"/>
    <w:rsid w:val="000931F5"/>
    <w:rsid w:val="000948AE"/>
    <w:rsid w:val="000965CD"/>
    <w:rsid w:val="000968DA"/>
    <w:rsid w:val="000A0069"/>
    <w:rsid w:val="000A0A7B"/>
    <w:rsid w:val="000A2175"/>
    <w:rsid w:val="000A555C"/>
    <w:rsid w:val="000B28B6"/>
    <w:rsid w:val="000B2CD8"/>
    <w:rsid w:val="000B6795"/>
    <w:rsid w:val="000C0633"/>
    <w:rsid w:val="000C5DF3"/>
    <w:rsid w:val="000C7190"/>
    <w:rsid w:val="000C78E6"/>
    <w:rsid w:val="000D010D"/>
    <w:rsid w:val="000D0342"/>
    <w:rsid w:val="000D0A49"/>
    <w:rsid w:val="000E6FDA"/>
    <w:rsid w:val="000F643F"/>
    <w:rsid w:val="001030B3"/>
    <w:rsid w:val="00104829"/>
    <w:rsid w:val="00104BD8"/>
    <w:rsid w:val="00104EAB"/>
    <w:rsid w:val="00105EE0"/>
    <w:rsid w:val="001062FE"/>
    <w:rsid w:val="001135BF"/>
    <w:rsid w:val="00116D36"/>
    <w:rsid w:val="00116DC7"/>
    <w:rsid w:val="00120C52"/>
    <w:rsid w:val="001228F1"/>
    <w:rsid w:val="00122C4E"/>
    <w:rsid w:val="00122FEA"/>
    <w:rsid w:val="00125403"/>
    <w:rsid w:val="0012662B"/>
    <w:rsid w:val="00126ED6"/>
    <w:rsid w:val="00127564"/>
    <w:rsid w:val="00127587"/>
    <w:rsid w:val="001317B9"/>
    <w:rsid w:val="00143031"/>
    <w:rsid w:val="00143219"/>
    <w:rsid w:val="00146E9E"/>
    <w:rsid w:val="00151AA0"/>
    <w:rsid w:val="00153DDA"/>
    <w:rsid w:val="0015487D"/>
    <w:rsid w:val="001574CF"/>
    <w:rsid w:val="00160ECE"/>
    <w:rsid w:val="0016373A"/>
    <w:rsid w:val="001656A5"/>
    <w:rsid w:val="00166A16"/>
    <w:rsid w:val="001677FC"/>
    <w:rsid w:val="00175474"/>
    <w:rsid w:val="00180855"/>
    <w:rsid w:val="00181E87"/>
    <w:rsid w:val="00181F1E"/>
    <w:rsid w:val="00182FCA"/>
    <w:rsid w:val="00184373"/>
    <w:rsid w:val="0018563E"/>
    <w:rsid w:val="0018611B"/>
    <w:rsid w:val="0018648D"/>
    <w:rsid w:val="00197C52"/>
    <w:rsid w:val="001A0FD1"/>
    <w:rsid w:val="001A23D5"/>
    <w:rsid w:val="001A25E3"/>
    <w:rsid w:val="001A3686"/>
    <w:rsid w:val="001A5FD3"/>
    <w:rsid w:val="001A60A3"/>
    <w:rsid w:val="001B1A63"/>
    <w:rsid w:val="001B552C"/>
    <w:rsid w:val="001B6AA2"/>
    <w:rsid w:val="001C0531"/>
    <w:rsid w:val="001C2795"/>
    <w:rsid w:val="001C3E05"/>
    <w:rsid w:val="001C584B"/>
    <w:rsid w:val="001C5B6C"/>
    <w:rsid w:val="001D308E"/>
    <w:rsid w:val="001D32F5"/>
    <w:rsid w:val="001D5758"/>
    <w:rsid w:val="001D674F"/>
    <w:rsid w:val="001E09B3"/>
    <w:rsid w:val="001E3E19"/>
    <w:rsid w:val="001E47DD"/>
    <w:rsid w:val="001E4880"/>
    <w:rsid w:val="001F59A3"/>
    <w:rsid w:val="00202CF8"/>
    <w:rsid w:val="0020535D"/>
    <w:rsid w:val="002058E3"/>
    <w:rsid w:val="00206D05"/>
    <w:rsid w:val="00211894"/>
    <w:rsid w:val="00211A0D"/>
    <w:rsid w:val="00212A53"/>
    <w:rsid w:val="00217B56"/>
    <w:rsid w:val="002219D2"/>
    <w:rsid w:val="00232928"/>
    <w:rsid w:val="00236FF5"/>
    <w:rsid w:val="00237E76"/>
    <w:rsid w:val="00240F12"/>
    <w:rsid w:val="002415FC"/>
    <w:rsid w:val="00246339"/>
    <w:rsid w:val="00246EF9"/>
    <w:rsid w:val="00247F48"/>
    <w:rsid w:val="00251B33"/>
    <w:rsid w:val="00251FD7"/>
    <w:rsid w:val="00252BF8"/>
    <w:rsid w:val="0025434D"/>
    <w:rsid w:val="0025738F"/>
    <w:rsid w:val="00263789"/>
    <w:rsid w:val="002703BE"/>
    <w:rsid w:val="00270E64"/>
    <w:rsid w:val="002710E7"/>
    <w:rsid w:val="002710F4"/>
    <w:rsid w:val="00274601"/>
    <w:rsid w:val="0027583F"/>
    <w:rsid w:val="00276DB0"/>
    <w:rsid w:val="00277487"/>
    <w:rsid w:val="00285022"/>
    <w:rsid w:val="002861F2"/>
    <w:rsid w:val="002873A2"/>
    <w:rsid w:val="00293DA9"/>
    <w:rsid w:val="002956D4"/>
    <w:rsid w:val="00297A0D"/>
    <w:rsid w:val="002A2F29"/>
    <w:rsid w:val="002A648F"/>
    <w:rsid w:val="002A673A"/>
    <w:rsid w:val="002B3106"/>
    <w:rsid w:val="002B637E"/>
    <w:rsid w:val="002B7162"/>
    <w:rsid w:val="002C27DF"/>
    <w:rsid w:val="002C581B"/>
    <w:rsid w:val="002D08DA"/>
    <w:rsid w:val="002D2F4E"/>
    <w:rsid w:val="002D3276"/>
    <w:rsid w:val="002D55AC"/>
    <w:rsid w:val="002D7657"/>
    <w:rsid w:val="002E6A68"/>
    <w:rsid w:val="002F016B"/>
    <w:rsid w:val="002F12F8"/>
    <w:rsid w:val="002F137D"/>
    <w:rsid w:val="002F4944"/>
    <w:rsid w:val="002F4CD4"/>
    <w:rsid w:val="003003F4"/>
    <w:rsid w:val="00300B80"/>
    <w:rsid w:val="00300FAB"/>
    <w:rsid w:val="00302032"/>
    <w:rsid w:val="00306529"/>
    <w:rsid w:val="00306D11"/>
    <w:rsid w:val="00307946"/>
    <w:rsid w:val="00307F70"/>
    <w:rsid w:val="0031278D"/>
    <w:rsid w:val="00312E2B"/>
    <w:rsid w:val="00314518"/>
    <w:rsid w:val="00316D1E"/>
    <w:rsid w:val="003226C8"/>
    <w:rsid w:val="00333BE9"/>
    <w:rsid w:val="003355E3"/>
    <w:rsid w:val="00335D51"/>
    <w:rsid w:val="0034007B"/>
    <w:rsid w:val="0034094D"/>
    <w:rsid w:val="00350C09"/>
    <w:rsid w:val="00350C30"/>
    <w:rsid w:val="00356CBE"/>
    <w:rsid w:val="00356E26"/>
    <w:rsid w:val="00356EF6"/>
    <w:rsid w:val="00357468"/>
    <w:rsid w:val="00360853"/>
    <w:rsid w:val="003610DE"/>
    <w:rsid w:val="00365C8B"/>
    <w:rsid w:val="00365FBE"/>
    <w:rsid w:val="00367FE9"/>
    <w:rsid w:val="0037313F"/>
    <w:rsid w:val="00373479"/>
    <w:rsid w:val="003759FA"/>
    <w:rsid w:val="003764EB"/>
    <w:rsid w:val="00382A43"/>
    <w:rsid w:val="00384017"/>
    <w:rsid w:val="003840FF"/>
    <w:rsid w:val="00385C5D"/>
    <w:rsid w:val="003874AC"/>
    <w:rsid w:val="003902A5"/>
    <w:rsid w:val="003908F4"/>
    <w:rsid w:val="00394096"/>
    <w:rsid w:val="003947BA"/>
    <w:rsid w:val="00394B49"/>
    <w:rsid w:val="00397D32"/>
    <w:rsid w:val="003A0BD0"/>
    <w:rsid w:val="003A63F0"/>
    <w:rsid w:val="003B0FC6"/>
    <w:rsid w:val="003B2484"/>
    <w:rsid w:val="003B2981"/>
    <w:rsid w:val="003C0FA4"/>
    <w:rsid w:val="003C1A07"/>
    <w:rsid w:val="003D092E"/>
    <w:rsid w:val="003D3CAE"/>
    <w:rsid w:val="003D50E9"/>
    <w:rsid w:val="003E03F5"/>
    <w:rsid w:val="003E05ED"/>
    <w:rsid w:val="003E0B8F"/>
    <w:rsid w:val="003E1F4B"/>
    <w:rsid w:val="003F1929"/>
    <w:rsid w:val="003F3817"/>
    <w:rsid w:val="003F4047"/>
    <w:rsid w:val="003F70C9"/>
    <w:rsid w:val="003F7BA1"/>
    <w:rsid w:val="004048FA"/>
    <w:rsid w:val="00404A0D"/>
    <w:rsid w:val="00406C6B"/>
    <w:rsid w:val="00406D38"/>
    <w:rsid w:val="00407927"/>
    <w:rsid w:val="0041507E"/>
    <w:rsid w:val="004172CA"/>
    <w:rsid w:val="0042073B"/>
    <w:rsid w:val="00423431"/>
    <w:rsid w:val="00424010"/>
    <w:rsid w:val="004269C3"/>
    <w:rsid w:val="00433779"/>
    <w:rsid w:val="00434B9C"/>
    <w:rsid w:val="0043595A"/>
    <w:rsid w:val="004428DD"/>
    <w:rsid w:val="004473AC"/>
    <w:rsid w:val="00447C26"/>
    <w:rsid w:val="0045196F"/>
    <w:rsid w:val="004539E5"/>
    <w:rsid w:val="0045466E"/>
    <w:rsid w:val="00457DA7"/>
    <w:rsid w:val="00462AED"/>
    <w:rsid w:val="00463391"/>
    <w:rsid w:val="004649A0"/>
    <w:rsid w:val="00465B19"/>
    <w:rsid w:val="00466030"/>
    <w:rsid w:val="00471F27"/>
    <w:rsid w:val="0047457E"/>
    <w:rsid w:val="00477435"/>
    <w:rsid w:val="00477986"/>
    <w:rsid w:val="00482334"/>
    <w:rsid w:val="00482A16"/>
    <w:rsid w:val="00485C10"/>
    <w:rsid w:val="00492C98"/>
    <w:rsid w:val="00493462"/>
    <w:rsid w:val="004959D4"/>
    <w:rsid w:val="00496B49"/>
    <w:rsid w:val="00496D64"/>
    <w:rsid w:val="00497B94"/>
    <w:rsid w:val="004A072C"/>
    <w:rsid w:val="004A25C9"/>
    <w:rsid w:val="004A2F93"/>
    <w:rsid w:val="004B1FEC"/>
    <w:rsid w:val="004B38BC"/>
    <w:rsid w:val="004B554D"/>
    <w:rsid w:val="004B5D26"/>
    <w:rsid w:val="004B773B"/>
    <w:rsid w:val="004C170F"/>
    <w:rsid w:val="004C5E87"/>
    <w:rsid w:val="004C781F"/>
    <w:rsid w:val="004C7DA8"/>
    <w:rsid w:val="004D03D9"/>
    <w:rsid w:val="004D176F"/>
    <w:rsid w:val="004E2382"/>
    <w:rsid w:val="004E45B6"/>
    <w:rsid w:val="004E5666"/>
    <w:rsid w:val="004E714D"/>
    <w:rsid w:val="004F5473"/>
    <w:rsid w:val="00501D80"/>
    <w:rsid w:val="00503413"/>
    <w:rsid w:val="00512903"/>
    <w:rsid w:val="0051742C"/>
    <w:rsid w:val="00524CFC"/>
    <w:rsid w:val="00525730"/>
    <w:rsid w:val="005263D8"/>
    <w:rsid w:val="0053155C"/>
    <w:rsid w:val="00532511"/>
    <w:rsid w:val="00533292"/>
    <w:rsid w:val="0054035D"/>
    <w:rsid w:val="0054109C"/>
    <w:rsid w:val="00541D99"/>
    <w:rsid w:val="00550231"/>
    <w:rsid w:val="00551A42"/>
    <w:rsid w:val="00552817"/>
    <w:rsid w:val="005567DB"/>
    <w:rsid w:val="00557B91"/>
    <w:rsid w:val="00560E29"/>
    <w:rsid w:val="005612C2"/>
    <w:rsid w:val="00562953"/>
    <w:rsid w:val="005650C1"/>
    <w:rsid w:val="00565CE8"/>
    <w:rsid w:val="00566F1F"/>
    <w:rsid w:val="0057057C"/>
    <w:rsid w:val="00570884"/>
    <w:rsid w:val="0057102A"/>
    <w:rsid w:val="00571A9E"/>
    <w:rsid w:val="00571F96"/>
    <w:rsid w:val="00574D97"/>
    <w:rsid w:val="005752BF"/>
    <w:rsid w:val="0057564B"/>
    <w:rsid w:val="00575B0D"/>
    <w:rsid w:val="00576746"/>
    <w:rsid w:val="00581EE1"/>
    <w:rsid w:val="0058586D"/>
    <w:rsid w:val="00585F99"/>
    <w:rsid w:val="005862AA"/>
    <w:rsid w:val="005918D6"/>
    <w:rsid w:val="00593E23"/>
    <w:rsid w:val="00593EE0"/>
    <w:rsid w:val="005958BA"/>
    <w:rsid w:val="005C0481"/>
    <w:rsid w:val="005C2A51"/>
    <w:rsid w:val="005C4AB1"/>
    <w:rsid w:val="005C6CC3"/>
    <w:rsid w:val="005C71C3"/>
    <w:rsid w:val="005D42F2"/>
    <w:rsid w:val="005D6EC8"/>
    <w:rsid w:val="005E0663"/>
    <w:rsid w:val="005E15A0"/>
    <w:rsid w:val="005E299B"/>
    <w:rsid w:val="005E3C03"/>
    <w:rsid w:val="005E5E00"/>
    <w:rsid w:val="005F226C"/>
    <w:rsid w:val="005F58BA"/>
    <w:rsid w:val="005F727B"/>
    <w:rsid w:val="00605D08"/>
    <w:rsid w:val="0060663B"/>
    <w:rsid w:val="00610EDF"/>
    <w:rsid w:val="00611577"/>
    <w:rsid w:val="00615BD6"/>
    <w:rsid w:val="0061627B"/>
    <w:rsid w:val="00616643"/>
    <w:rsid w:val="00625F7E"/>
    <w:rsid w:val="00625FFB"/>
    <w:rsid w:val="00626CF9"/>
    <w:rsid w:val="00632D62"/>
    <w:rsid w:val="00636D44"/>
    <w:rsid w:val="00640E6B"/>
    <w:rsid w:val="0064518F"/>
    <w:rsid w:val="0064572F"/>
    <w:rsid w:val="0064605C"/>
    <w:rsid w:val="006501D7"/>
    <w:rsid w:val="00653A65"/>
    <w:rsid w:val="006555DD"/>
    <w:rsid w:val="00656B05"/>
    <w:rsid w:val="006579BC"/>
    <w:rsid w:val="00662BC5"/>
    <w:rsid w:val="00670198"/>
    <w:rsid w:val="00674CEE"/>
    <w:rsid w:val="006764BB"/>
    <w:rsid w:val="00680622"/>
    <w:rsid w:val="00682705"/>
    <w:rsid w:val="006838BE"/>
    <w:rsid w:val="0068635D"/>
    <w:rsid w:val="006909E2"/>
    <w:rsid w:val="0069314A"/>
    <w:rsid w:val="006A42A0"/>
    <w:rsid w:val="006A4C69"/>
    <w:rsid w:val="006A72A3"/>
    <w:rsid w:val="006A7469"/>
    <w:rsid w:val="006B2BBB"/>
    <w:rsid w:val="006B37FA"/>
    <w:rsid w:val="006B49D9"/>
    <w:rsid w:val="006B62EF"/>
    <w:rsid w:val="006B65FB"/>
    <w:rsid w:val="006C5179"/>
    <w:rsid w:val="006C56CD"/>
    <w:rsid w:val="006C7D75"/>
    <w:rsid w:val="006D008B"/>
    <w:rsid w:val="006D3AD5"/>
    <w:rsid w:val="006D4412"/>
    <w:rsid w:val="006D63BC"/>
    <w:rsid w:val="006D75BE"/>
    <w:rsid w:val="006E07FD"/>
    <w:rsid w:val="006E0D33"/>
    <w:rsid w:val="006E2E58"/>
    <w:rsid w:val="006E438F"/>
    <w:rsid w:val="006E46E7"/>
    <w:rsid w:val="006E54FB"/>
    <w:rsid w:val="006F06EC"/>
    <w:rsid w:val="006F09AC"/>
    <w:rsid w:val="006F0F0C"/>
    <w:rsid w:val="006F2413"/>
    <w:rsid w:val="006F47FD"/>
    <w:rsid w:val="006F48A6"/>
    <w:rsid w:val="0070103A"/>
    <w:rsid w:val="007031FD"/>
    <w:rsid w:val="007040DC"/>
    <w:rsid w:val="007104CA"/>
    <w:rsid w:val="00714D03"/>
    <w:rsid w:val="00721075"/>
    <w:rsid w:val="00723E23"/>
    <w:rsid w:val="00724BC7"/>
    <w:rsid w:val="00731C29"/>
    <w:rsid w:val="00737076"/>
    <w:rsid w:val="00742EC9"/>
    <w:rsid w:val="007430CC"/>
    <w:rsid w:val="00746CF0"/>
    <w:rsid w:val="0075127B"/>
    <w:rsid w:val="00755A7E"/>
    <w:rsid w:val="00755F94"/>
    <w:rsid w:val="0075664D"/>
    <w:rsid w:val="00757777"/>
    <w:rsid w:val="00760478"/>
    <w:rsid w:val="00761F42"/>
    <w:rsid w:val="007620EF"/>
    <w:rsid w:val="007629BD"/>
    <w:rsid w:val="00767FE4"/>
    <w:rsid w:val="00770440"/>
    <w:rsid w:val="00770846"/>
    <w:rsid w:val="00777230"/>
    <w:rsid w:val="00777AF0"/>
    <w:rsid w:val="0078075F"/>
    <w:rsid w:val="007828AD"/>
    <w:rsid w:val="00785104"/>
    <w:rsid w:val="00787F60"/>
    <w:rsid w:val="0079244B"/>
    <w:rsid w:val="007940BD"/>
    <w:rsid w:val="0079587C"/>
    <w:rsid w:val="007965D5"/>
    <w:rsid w:val="00797170"/>
    <w:rsid w:val="007B21E8"/>
    <w:rsid w:val="007B3486"/>
    <w:rsid w:val="007B5420"/>
    <w:rsid w:val="007B612F"/>
    <w:rsid w:val="007C09AC"/>
    <w:rsid w:val="007C499A"/>
    <w:rsid w:val="007C53B7"/>
    <w:rsid w:val="007C73CE"/>
    <w:rsid w:val="007C78F7"/>
    <w:rsid w:val="007D16FB"/>
    <w:rsid w:val="007D2495"/>
    <w:rsid w:val="007D2EE8"/>
    <w:rsid w:val="007D63B5"/>
    <w:rsid w:val="007D722C"/>
    <w:rsid w:val="007E12CC"/>
    <w:rsid w:val="007E174E"/>
    <w:rsid w:val="007E17F5"/>
    <w:rsid w:val="007E36E7"/>
    <w:rsid w:val="007F3F9C"/>
    <w:rsid w:val="008007C4"/>
    <w:rsid w:val="00804316"/>
    <w:rsid w:val="00810A70"/>
    <w:rsid w:val="0081117A"/>
    <w:rsid w:val="00816770"/>
    <w:rsid w:val="008225D3"/>
    <w:rsid w:val="00823120"/>
    <w:rsid w:val="008249C3"/>
    <w:rsid w:val="00825B7D"/>
    <w:rsid w:val="00827D3C"/>
    <w:rsid w:val="00831A30"/>
    <w:rsid w:val="008332D0"/>
    <w:rsid w:val="00835B17"/>
    <w:rsid w:val="00836C43"/>
    <w:rsid w:val="00840001"/>
    <w:rsid w:val="00841542"/>
    <w:rsid w:val="00842093"/>
    <w:rsid w:val="00843318"/>
    <w:rsid w:val="008446B3"/>
    <w:rsid w:val="0085059B"/>
    <w:rsid w:val="0085150F"/>
    <w:rsid w:val="00851C1E"/>
    <w:rsid w:val="0085519C"/>
    <w:rsid w:val="00862BD4"/>
    <w:rsid w:val="008659D8"/>
    <w:rsid w:val="00866771"/>
    <w:rsid w:val="008706E4"/>
    <w:rsid w:val="00870CED"/>
    <w:rsid w:val="00871DE1"/>
    <w:rsid w:val="0088405D"/>
    <w:rsid w:val="00884331"/>
    <w:rsid w:val="00885748"/>
    <w:rsid w:val="00886CDF"/>
    <w:rsid w:val="008935D8"/>
    <w:rsid w:val="00893BC4"/>
    <w:rsid w:val="008A56EA"/>
    <w:rsid w:val="008A6CAD"/>
    <w:rsid w:val="008B4842"/>
    <w:rsid w:val="008C09DA"/>
    <w:rsid w:val="008C0E62"/>
    <w:rsid w:val="008C4580"/>
    <w:rsid w:val="008D0297"/>
    <w:rsid w:val="008D0B12"/>
    <w:rsid w:val="008D54F8"/>
    <w:rsid w:val="008D6498"/>
    <w:rsid w:val="008D662E"/>
    <w:rsid w:val="008D790A"/>
    <w:rsid w:val="008E0828"/>
    <w:rsid w:val="008E5E62"/>
    <w:rsid w:val="008E7795"/>
    <w:rsid w:val="008F65A1"/>
    <w:rsid w:val="008F7319"/>
    <w:rsid w:val="00904EF0"/>
    <w:rsid w:val="00910B4C"/>
    <w:rsid w:val="009117D0"/>
    <w:rsid w:val="00912003"/>
    <w:rsid w:val="0091723D"/>
    <w:rsid w:val="009172CD"/>
    <w:rsid w:val="00920159"/>
    <w:rsid w:val="009230AB"/>
    <w:rsid w:val="00923147"/>
    <w:rsid w:val="00923DAA"/>
    <w:rsid w:val="00923DAF"/>
    <w:rsid w:val="00924B5D"/>
    <w:rsid w:val="00925A0F"/>
    <w:rsid w:val="009406D5"/>
    <w:rsid w:val="00940FEE"/>
    <w:rsid w:val="00943AE3"/>
    <w:rsid w:val="00950863"/>
    <w:rsid w:val="0095332E"/>
    <w:rsid w:val="0095560E"/>
    <w:rsid w:val="0095685A"/>
    <w:rsid w:val="00960B59"/>
    <w:rsid w:val="00960D73"/>
    <w:rsid w:val="009614FE"/>
    <w:rsid w:val="009636E0"/>
    <w:rsid w:val="00971BFF"/>
    <w:rsid w:val="00976B37"/>
    <w:rsid w:val="00977149"/>
    <w:rsid w:val="00980035"/>
    <w:rsid w:val="00980B48"/>
    <w:rsid w:val="00982383"/>
    <w:rsid w:val="00982D9F"/>
    <w:rsid w:val="00983561"/>
    <w:rsid w:val="009876BA"/>
    <w:rsid w:val="00991756"/>
    <w:rsid w:val="009954A5"/>
    <w:rsid w:val="00996A9D"/>
    <w:rsid w:val="009A2ADB"/>
    <w:rsid w:val="009A5A40"/>
    <w:rsid w:val="009A6280"/>
    <w:rsid w:val="009A7ECA"/>
    <w:rsid w:val="009B09C2"/>
    <w:rsid w:val="009B1029"/>
    <w:rsid w:val="009B2820"/>
    <w:rsid w:val="009B357A"/>
    <w:rsid w:val="009B7764"/>
    <w:rsid w:val="009C1D87"/>
    <w:rsid w:val="009C5AAC"/>
    <w:rsid w:val="009D131E"/>
    <w:rsid w:val="009D4710"/>
    <w:rsid w:val="009D5D9F"/>
    <w:rsid w:val="009E3543"/>
    <w:rsid w:val="009E37CC"/>
    <w:rsid w:val="009E5271"/>
    <w:rsid w:val="009E590E"/>
    <w:rsid w:val="009E6E36"/>
    <w:rsid w:val="009E784A"/>
    <w:rsid w:val="009E7DFF"/>
    <w:rsid w:val="009F1D5B"/>
    <w:rsid w:val="009F52FF"/>
    <w:rsid w:val="009F6199"/>
    <w:rsid w:val="00A0236A"/>
    <w:rsid w:val="00A04A47"/>
    <w:rsid w:val="00A04B97"/>
    <w:rsid w:val="00A04DA3"/>
    <w:rsid w:val="00A072F5"/>
    <w:rsid w:val="00A074D2"/>
    <w:rsid w:val="00A13B96"/>
    <w:rsid w:val="00A15FB8"/>
    <w:rsid w:val="00A16041"/>
    <w:rsid w:val="00A20E71"/>
    <w:rsid w:val="00A230A0"/>
    <w:rsid w:val="00A26BF7"/>
    <w:rsid w:val="00A335EB"/>
    <w:rsid w:val="00A34D83"/>
    <w:rsid w:val="00A355D5"/>
    <w:rsid w:val="00A3742C"/>
    <w:rsid w:val="00A41B06"/>
    <w:rsid w:val="00A4731E"/>
    <w:rsid w:val="00A50753"/>
    <w:rsid w:val="00A52CD2"/>
    <w:rsid w:val="00A5451D"/>
    <w:rsid w:val="00A61275"/>
    <w:rsid w:val="00A612B4"/>
    <w:rsid w:val="00A61783"/>
    <w:rsid w:val="00A629F2"/>
    <w:rsid w:val="00A63F0F"/>
    <w:rsid w:val="00A6446B"/>
    <w:rsid w:val="00A715BB"/>
    <w:rsid w:val="00A74811"/>
    <w:rsid w:val="00A76774"/>
    <w:rsid w:val="00A76782"/>
    <w:rsid w:val="00A81857"/>
    <w:rsid w:val="00A81EB3"/>
    <w:rsid w:val="00A85F5D"/>
    <w:rsid w:val="00A93134"/>
    <w:rsid w:val="00A9726C"/>
    <w:rsid w:val="00AA326A"/>
    <w:rsid w:val="00AA5078"/>
    <w:rsid w:val="00AA5D7F"/>
    <w:rsid w:val="00AA754F"/>
    <w:rsid w:val="00AB4012"/>
    <w:rsid w:val="00AC128A"/>
    <w:rsid w:val="00AC2A81"/>
    <w:rsid w:val="00AC3838"/>
    <w:rsid w:val="00AC4C7F"/>
    <w:rsid w:val="00AC5D83"/>
    <w:rsid w:val="00AD1038"/>
    <w:rsid w:val="00AD425F"/>
    <w:rsid w:val="00AD55BC"/>
    <w:rsid w:val="00AE26D8"/>
    <w:rsid w:val="00AF21D3"/>
    <w:rsid w:val="00AF25C0"/>
    <w:rsid w:val="00B002EB"/>
    <w:rsid w:val="00B06E0D"/>
    <w:rsid w:val="00B07B0B"/>
    <w:rsid w:val="00B11AB7"/>
    <w:rsid w:val="00B12A4F"/>
    <w:rsid w:val="00B12B11"/>
    <w:rsid w:val="00B12EBE"/>
    <w:rsid w:val="00B1546D"/>
    <w:rsid w:val="00B16204"/>
    <w:rsid w:val="00B243FA"/>
    <w:rsid w:val="00B317A8"/>
    <w:rsid w:val="00B402B1"/>
    <w:rsid w:val="00B405A9"/>
    <w:rsid w:val="00B41970"/>
    <w:rsid w:val="00B454F3"/>
    <w:rsid w:val="00B46C56"/>
    <w:rsid w:val="00B46E76"/>
    <w:rsid w:val="00B47411"/>
    <w:rsid w:val="00B527ED"/>
    <w:rsid w:val="00B53576"/>
    <w:rsid w:val="00B56ECE"/>
    <w:rsid w:val="00B609D2"/>
    <w:rsid w:val="00B61B09"/>
    <w:rsid w:val="00B66B26"/>
    <w:rsid w:val="00B676E7"/>
    <w:rsid w:val="00B73F7A"/>
    <w:rsid w:val="00B7564F"/>
    <w:rsid w:val="00B75764"/>
    <w:rsid w:val="00B7692E"/>
    <w:rsid w:val="00B80AD3"/>
    <w:rsid w:val="00B85061"/>
    <w:rsid w:val="00B8609F"/>
    <w:rsid w:val="00B87360"/>
    <w:rsid w:val="00B904B8"/>
    <w:rsid w:val="00B9453C"/>
    <w:rsid w:val="00B95399"/>
    <w:rsid w:val="00B95482"/>
    <w:rsid w:val="00B95A9D"/>
    <w:rsid w:val="00B97E24"/>
    <w:rsid w:val="00BA1105"/>
    <w:rsid w:val="00BA33A2"/>
    <w:rsid w:val="00BA3851"/>
    <w:rsid w:val="00BA438A"/>
    <w:rsid w:val="00BB1046"/>
    <w:rsid w:val="00BB1E4E"/>
    <w:rsid w:val="00BB242C"/>
    <w:rsid w:val="00BB25F4"/>
    <w:rsid w:val="00BB2D7B"/>
    <w:rsid w:val="00BB4185"/>
    <w:rsid w:val="00BC2592"/>
    <w:rsid w:val="00BC5D4C"/>
    <w:rsid w:val="00BC601A"/>
    <w:rsid w:val="00BD02A0"/>
    <w:rsid w:val="00BD15F5"/>
    <w:rsid w:val="00BD340D"/>
    <w:rsid w:val="00BD435B"/>
    <w:rsid w:val="00BD6D7C"/>
    <w:rsid w:val="00BE1B40"/>
    <w:rsid w:val="00BE286C"/>
    <w:rsid w:val="00BE2F74"/>
    <w:rsid w:val="00BE350C"/>
    <w:rsid w:val="00BE45F6"/>
    <w:rsid w:val="00BE4D18"/>
    <w:rsid w:val="00BE6538"/>
    <w:rsid w:val="00BF375D"/>
    <w:rsid w:val="00BF5D3A"/>
    <w:rsid w:val="00BF7533"/>
    <w:rsid w:val="00C00D9C"/>
    <w:rsid w:val="00C11CB0"/>
    <w:rsid w:val="00C150AC"/>
    <w:rsid w:val="00C16A58"/>
    <w:rsid w:val="00C20013"/>
    <w:rsid w:val="00C21308"/>
    <w:rsid w:val="00C227ED"/>
    <w:rsid w:val="00C257E5"/>
    <w:rsid w:val="00C270DD"/>
    <w:rsid w:val="00C31C2E"/>
    <w:rsid w:val="00C3773F"/>
    <w:rsid w:val="00C37F3F"/>
    <w:rsid w:val="00C4286B"/>
    <w:rsid w:val="00C462E1"/>
    <w:rsid w:val="00C472FC"/>
    <w:rsid w:val="00C51080"/>
    <w:rsid w:val="00C51FD9"/>
    <w:rsid w:val="00C575C2"/>
    <w:rsid w:val="00C60F7E"/>
    <w:rsid w:val="00C63457"/>
    <w:rsid w:val="00C656CB"/>
    <w:rsid w:val="00C66960"/>
    <w:rsid w:val="00C722A6"/>
    <w:rsid w:val="00C81127"/>
    <w:rsid w:val="00C81280"/>
    <w:rsid w:val="00C84015"/>
    <w:rsid w:val="00C919D8"/>
    <w:rsid w:val="00C925C3"/>
    <w:rsid w:val="00C9650F"/>
    <w:rsid w:val="00CA32DA"/>
    <w:rsid w:val="00CA3AA5"/>
    <w:rsid w:val="00CB5820"/>
    <w:rsid w:val="00CB5CBA"/>
    <w:rsid w:val="00CB798F"/>
    <w:rsid w:val="00CC6EEF"/>
    <w:rsid w:val="00CC7A00"/>
    <w:rsid w:val="00CD36BE"/>
    <w:rsid w:val="00CD519A"/>
    <w:rsid w:val="00CD5DE5"/>
    <w:rsid w:val="00CD6CB5"/>
    <w:rsid w:val="00CD73F7"/>
    <w:rsid w:val="00CE1697"/>
    <w:rsid w:val="00CE2694"/>
    <w:rsid w:val="00CE6E58"/>
    <w:rsid w:val="00CF1629"/>
    <w:rsid w:val="00CF2869"/>
    <w:rsid w:val="00CF4F62"/>
    <w:rsid w:val="00CF6828"/>
    <w:rsid w:val="00CF6B5E"/>
    <w:rsid w:val="00CF77B2"/>
    <w:rsid w:val="00D04D5F"/>
    <w:rsid w:val="00D04F83"/>
    <w:rsid w:val="00D0555D"/>
    <w:rsid w:val="00D1293E"/>
    <w:rsid w:val="00D14A34"/>
    <w:rsid w:val="00D15046"/>
    <w:rsid w:val="00D17335"/>
    <w:rsid w:val="00D201A5"/>
    <w:rsid w:val="00D203A5"/>
    <w:rsid w:val="00D23864"/>
    <w:rsid w:val="00D23AB9"/>
    <w:rsid w:val="00D23CE6"/>
    <w:rsid w:val="00D30780"/>
    <w:rsid w:val="00D31D90"/>
    <w:rsid w:val="00D35C5B"/>
    <w:rsid w:val="00D37318"/>
    <w:rsid w:val="00D4143B"/>
    <w:rsid w:val="00D41B43"/>
    <w:rsid w:val="00D43B9D"/>
    <w:rsid w:val="00D45E63"/>
    <w:rsid w:val="00D4725E"/>
    <w:rsid w:val="00D52917"/>
    <w:rsid w:val="00D61065"/>
    <w:rsid w:val="00D61F86"/>
    <w:rsid w:val="00D622C4"/>
    <w:rsid w:val="00D62F90"/>
    <w:rsid w:val="00D64AE4"/>
    <w:rsid w:val="00D651F9"/>
    <w:rsid w:val="00D6621C"/>
    <w:rsid w:val="00D709E9"/>
    <w:rsid w:val="00D722AE"/>
    <w:rsid w:val="00D73C2D"/>
    <w:rsid w:val="00D77234"/>
    <w:rsid w:val="00D776E4"/>
    <w:rsid w:val="00D85564"/>
    <w:rsid w:val="00D87F4C"/>
    <w:rsid w:val="00D87F62"/>
    <w:rsid w:val="00D9041C"/>
    <w:rsid w:val="00D90EA4"/>
    <w:rsid w:val="00D9233B"/>
    <w:rsid w:val="00D927C7"/>
    <w:rsid w:val="00D93386"/>
    <w:rsid w:val="00D93F4F"/>
    <w:rsid w:val="00D94218"/>
    <w:rsid w:val="00D96B6B"/>
    <w:rsid w:val="00D97A5A"/>
    <w:rsid w:val="00DA0566"/>
    <w:rsid w:val="00DA0952"/>
    <w:rsid w:val="00DA1C90"/>
    <w:rsid w:val="00DA6216"/>
    <w:rsid w:val="00DA64B3"/>
    <w:rsid w:val="00DA7F98"/>
    <w:rsid w:val="00DB26E0"/>
    <w:rsid w:val="00DB2A3E"/>
    <w:rsid w:val="00DB3ED0"/>
    <w:rsid w:val="00DB3F52"/>
    <w:rsid w:val="00DB47CC"/>
    <w:rsid w:val="00DB55AD"/>
    <w:rsid w:val="00DC42FB"/>
    <w:rsid w:val="00DC5D52"/>
    <w:rsid w:val="00DC752B"/>
    <w:rsid w:val="00DD2FB4"/>
    <w:rsid w:val="00DD58D3"/>
    <w:rsid w:val="00DD5AA9"/>
    <w:rsid w:val="00DE0346"/>
    <w:rsid w:val="00DE594E"/>
    <w:rsid w:val="00DF508D"/>
    <w:rsid w:val="00DF54AD"/>
    <w:rsid w:val="00DF6765"/>
    <w:rsid w:val="00E00F68"/>
    <w:rsid w:val="00E1072E"/>
    <w:rsid w:val="00E10C16"/>
    <w:rsid w:val="00E167D9"/>
    <w:rsid w:val="00E16C3C"/>
    <w:rsid w:val="00E16D2E"/>
    <w:rsid w:val="00E17987"/>
    <w:rsid w:val="00E229C5"/>
    <w:rsid w:val="00E237E1"/>
    <w:rsid w:val="00E31E5B"/>
    <w:rsid w:val="00E33A7E"/>
    <w:rsid w:val="00E36305"/>
    <w:rsid w:val="00E3796C"/>
    <w:rsid w:val="00E37E7E"/>
    <w:rsid w:val="00E413E9"/>
    <w:rsid w:val="00E525D7"/>
    <w:rsid w:val="00E56700"/>
    <w:rsid w:val="00E56AA0"/>
    <w:rsid w:val="00E60053"/>
    <w:rsid w:val="00E61D0A"/>
    <w:rsid w:val="00E67141"/>
    <w:rsid w:val="00E676DF"/>
    <w:rsid w:val="00E7038B"/>
    <w:rsid w:val="00E706A8"/>
    <w:rsid w:val="00E72018"/>
    <w:rsid w:val="00E72BC1"/>
    <w:rsid w:val="00E74763"/>
    <w:rsid w:val="00E772B8"/>
    <w:rsid w:val="00E80EB7"/>
    <w:rsid w:val="00E81225"/>
    <w:rsid w:val="00E843CE"/>
    <w:rsid w:val="00E8646C"/>
    <w:rsid w:val="00E869DB"/>
    <w:rsid w:val="00E93163"/>
    <w:rsid w:val="00E9331E"/>
    <w:rsid w:val="00E9507F"/>
    <w:rsid w:val="00E965CC"/>
    <w:rsid w:val="00E97275"/>
    <w:rsid w:val="00EA46ED"/>
    <w:rsid w:val="00EB1F1A"/>
    <w:rsid w:val="00EC4414"/>
    <w:rsid w:val="00EC7B57"/>
    <w:rsid w:val="00ED0108"/>
    <w:rsid w:val="00ED30AC"/>
    <w:rsid w:val="00ED4698"/>
    <w:rsid w:val="00ED7775"/>
    <w:rsid w:val="00EE2306"/>
    <w:rsid w:val="00EE2842"/>
    <w:rsid w:val="00EE56CB"/>
    <w:rsid w:val="00EE72EE"/>
    <w:rsid w:val="00EF1120"/>
    <w:rsid w:val="00EF23B7"/>
    <w:rsid w:val="00EF285A"/>
    <w:rsid w:val="00EF3089"/>
    <w:rsid w:val="00EF541F"/>
    <w:rsid w:val="00EF59DF"/>
    <w:rsid w:val="00EF5EB2"/>
    <w:rsid w:val="00EF71C9"/>
    <w:rsid w:val="00F01ACC"/>
    <w:rsid w:val="00F03F9B"/>
    <w:rsid w:val="00F0464D"/>
    <w:rsid w:val="00F04C5A"/>
    <w:rsid w:val="00F06E5B"/>
    <w:rsid w:val="00F07613"/>
    <w:rsid w:val="00F15DCA"/>
    <w:rsid w:val="00F20A01"/>
    <w:rsid w:val="00F24CCE"/>
    <w:rsid w:val="00F27C47"/>
    <w:rsid w:val="00F302F6"/>
    <w:rsid w:val="00F3122A"/>
    <w:rsid w:val="00F317C3"/>
    <w:rsid w:val="00F335CF"/>
    <w:rsid w:val="00F341D4"/>
    <w:rsid w:val="00F40C24"/>
    <w:rsid w:val="00F432D5"/>
    <w:rsid w:val="00F4412B"/>
    <w:rsid w:val="00F529AC"/>
    <w:rsid w:val="00F53164"/>
    <w:rsid w:val="00F63AB7"/>
    <w:rsid w:val="00F6441C"/>
    <w:rsid w:val="00F66800"/>
    <w:rsid w:val="00F707AA"/>
    <w:rsid w:val="00F724C6"/>
    <w:rsid w:val="00F72735"/>
    <w:rsid w:val="00F73309"/>
    <w:rsid w:val="00F77EC7"/>
    <w:rsid w:val="00F849FA"/>
    <w:rsid w:val="00F94C6A"/>
    <w:rsid w:val="00F954BD"/>
    <w:rsid w:val="00FA20DF"/>
    <w:rsid w:val="00FC658C"/>
    <w:rsid w:val="00FC6A57"/>
    <w:rsid w:val="00FC7733"/>
    <w:rsid w:val="00FD062A"/>
    <w:rsid w:val="00FD1B20"/>
    <w:rsid w:val="00FD1C41"/>
    <w:rsid w:val="00FD37D3"/>
    <w:rsid w:val="00FD562D"/>
    <w:rsid w:val="00FD72F8"/>
    <w:rsid w:val="00FD7B23"/>
    <w:rsid w:val="00FE48C8"/>
    <w:rsid w:val="00FE4E64"/>
    <w:rsid w:val="00FE5EFA"/>
    <w:rsid w:val="00FE7A08"/>
    <w:rsid w:val="00FE7B78"/>
    <w:rsid w:val="00FF094D"/>
    <w:rsid w:val="00FF2653"/>
    <w:rsid w:val="00FF3C4E"/>
    <w:rsid w:val="00FF6E3D"/>
    <w:rsid w:val="51FC27C6"/>
    <w:rsid w:val="7628F772"/>
    <w:rsid w:val="7FB6B15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5">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46C0"/>
    <w:rPr>
      <w:rFonts w:ascii="Cambria" w:eastAsia="Arial" w:hAnsi="Cambria" w:cs="Arial"/>
    </w:rPr>
  </w:style>
  <w:style w:type="paragraph" w:styleId="Heading1">
    <w:name w:val="heading 1"/>
    <w:aliases w:val="Heading U,H1,H11,Œ©o‚µ 1,뙥,?co??E 1,h1,?c,?co?ƒÊ 1,?,Œ,Œ©,Œ...,Œ©oâµ 1,?co?ÄÊ 1,Î,Î©,Î...,Titre Partie,Heading,título 1,DO NOT USE_h1,?co?ƒÊ"/>
    <w:basedOn w:val="Normal"/>
    <w:link w:val="Heading1Char"/>
    <w:uiPriority w:val="1"/>
    <w:qFormat/>
    <w:rsid w:val="00C3773F"/>
    <w:pPr>
      <w:spacing w:line="360" w:lineRule="auto"/>
      <w:ind w:left="104"/>
      <w:outlineLvl w:val="0"/>
    </w:pPr>
    <w:rPr>
      <w:b/>
      <w:bCs/>
      <w:sz w:val="26"/>
      <w:szCs w:val="24"/>
    </w:rPr>
  </w:style>
  <w:style w:type="paragraph" w:styleId="Heading2">
    <w:name w:val="heading 2"/>
    <w:aliases w:val="H2,H21,Œ©o‚µ 2,뙥2,?co??E 2,h2,?c1,?co?ƒÊ 2,?2,Œ1,Œ2,Œ©2,...,Œ©_o‚µ 2,Œ©1,Œ©oâµ 2,?co?ÄÊ 2,Î1,Î2,Î©2,Î©_oâµ 2,Î©1,2,Header 2,2nd level,DO NOT USE_h2,título 2"/>
    <w:basedOn w:val="Normal"/>
    <w:next w:val="Normal"/>
    <w:link w:val="Heading2Char"/>
    <w:uiPriority w:val="2"/>
    <w:unhideWhenUsed/>
    <w:qFormat/>
    <w:rsid w:val="00C3773F"/>
    <w:pPr>
      <w:keepNext/>
      <w:keepLines/>
      <w:numPr>
        <w:numId w:val="15"/>
      </w:numPr>
      <w:spacing w:before="40" w:line="360" w:lineRule="auto"/>
      <w:outlineLvl w:val="1"/>
    </w:pPr>
    <w:rPr>
      <w:rFonts w:eastAsiaTheme="majorEastAsia" w:cstheme="majorBidi"/>
      <w:b/>
      <w:sz w:val="24"/>
      <w:szCs w:val="26"/>
    </w:rPr>
  </w:style>
  <w:style w:type="paragraph" w:styleId="Heading3">
    <w:name w:val="heading 3"/>
    <w:aliases w:val="H3,H31,h3,Org Heading 1"/>
    <w:basedOn w:val="Heading1"/>
    <w:next w:val="Normal"/>
    <w:link w:val="Heading3Char"/>
    <w:uiPriority w:val="3"/>
    <w:qFormat/>
    <w:rsid w:val="002710E7"/>
    <w:pPr>
      <w:keepNext/>
      <w:widowControl/>
      <w:numPr>
        <w:numId w:val="13"/>
      </w:numPr>
      <w:tabs>
        <w:tab w:val="left" w:pos="880"/>
      </w:tabs>
      <w:suppressAutoHyphens/>
      <w:autoSpaceDE/>
      <w:autoSpaceDN/>
      <w:spacing w:before="60" w:after="240" w:line="240" w:lineRule="atLeast"/>
      <w:jc w:val="both"/>
      <w:outlineLvl w:val="2"/>
    </w:pPr>
    <w:rPr>
      <w:rFonts w:eastAsia="Times New Roman" w:cs="Times New Roman"/>
      <w:bCs w:val="0"/>
      <w:sz w:val="22"/>
      <w:lang w:val="en-GB" w:eastAsia="ja-JP"/>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350C30"/>
    <w:pPr>
      <w:tabs>
        <w:tab w:val="clear" w:pos="880"/>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350C30"/>
    <w:pPr>
      <w:tabs>
        <w:tab w:val="clear" w:pos="1140"/>
        <w:tab w:val="clear" w:pos="1360"/>
        <w:tab w:val="num" w:pos="1080"/>
      </w:tabs>
      <w:outlineLvl w:val="4"/>
    </w:pPr>
  </w:style>
  <w:style w:type="paragraph" w:styleId="Heading6">
    <w:name w:val="heading 6"/>
    <w:aliases w:val="H6,H61,h6"/>
    <w:basedOn w:val="Heading5"/>
    <w:next w:val="Normal"/>
    <w:link w:val="Heading6Char"/>
    <w:uiPriority w:val="6"/>
    <w:qFormat/>
    <w:rsid w:val="00350C30"/>
    <w:pPr>
      <w:tabs>
        <w:tab w:val="clear" w:pos="1080"/>
        <w:tab w:val="num" w:pos="1440"/>
      </w:tabs>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rsid w:val="00252BF8"/>
    <w:pPr>
      <w:spacing w:before="1"/>
    </w:pPr>
    <w:rPr>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qFormat/>
  </w:style>
  <w:style w:type="paragraph" w:customStyle="1" w:styleId="TableParagraph">
    <w:name w:val="Table Paragraph"/>
    <w:basedOn w:val="Normal"/>
    <w:uiPriority w:val="1"/>
    <w:qFormat/>
    <w:rsid w:val="007965D5"/>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252BF8"/>
    <w:rPr>
      <w:rFonts w:ascii="Cambria" w:eastAsia="Arial" w:hAnsi="Cambria" w:cs="Arial"/>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ForewordTitle">
    <w:name w:val="Foreword Title"/>
    <w:basedOn w:val="Normal"/>
    <w:semiHidden/>
    <w:rsid w:val="00EF285A"/>
    <w:pPr>
      <w:keepNext/>
      <w:pageBreakBefore/>
      <w:widowControl/>
      <w:tabs>
        <w:tab w:val="left" w:pos="403"/>
      </w:tabs>
      <w:suppressAutoHyphens/>
      <w:autoSpaceDE/>
      <w:autoSpaceDN/>
      <w:spacing w:after="310" w:line="310" w:lineRule="atLeast"/>
      <w:jc w:val="both"/>
      <w:outlineLvl w:val="0"/>
    </w:pPr>
    <w:rPr>
      <w:rFonts w:eastAsia="Calibri" w:cs="Times New Roman"/>
      <w:b/>
      <w:sz w:val="28"/>
      <w:lang w:val="en-GB"/>
    </w:rPr>
  </w:style>
  <w:style w:type="paragraph" w:customStyle="1" w:styleId="IntroTitle">
    <w:name w:val="Intro Title"/>
    <w:basedOn w:val="ForewordTitle"/>
    <w:semiHidden/>
    <w:rsid w:val="00EF285A"/>
    <w:pPr>
      <w:pageBreakBefore w:val="0"/>
    </w:pPr>
  </w:style>
  <w:style w:type="paragraph" w:customStyle="1" w:styleId="ForewordText">
    <w:name w:val="Foreword Text"/>
    <w:basedOn w:val="Normal"/>
    <w:link w:val="ForewordTextChar"/>
    <w:rsid w:val="00EF285A"/>
    <w:pPr>
      <w:widowControl/>
      <w:autoSpaceDE/>
      <w:autoSpaceDN/>
      <w:spacing w:after="120" w:line="240" w:lineRule="atLeast"/>
      <w:jc w:val="both"/>
    </w:pPr>
    <w:rPr>
      <w:rFonts w:eastAsia="Calibri" w:cs="Times New Roman"/>
      <w:lang w:val="fr-FR"/>
    </w:rPr>
  </w:style>
  <w:style w:type="character" w:customStyle="1" w:styleId="ForewordTextChar">
    <w:name w:val="Foreword Text Char"/>
    <w:link w:val="ForewordText"/>
    <w:locked/>
    <w:rsid w:val="00EF285A"/>
    <w:rPr>
      <w:rFonts w:ascii="Cambria" w:eastAsia="Calibri" w:hAnsi="Cambria" w:cs="Times New Roman"/>
      <w:lang w:val="fr-FR"/>
    </w:rPr>
  </w:style>
  <w:style w:type="paragraph" w:customStyle="1" w:styleId="RefNorm">
    <w:name w:val="RefNorm"/>
    <w:basedOn w:val="Normal"/>
    <w:rsid w:val="00D61F86"/>
    <w:pPr>
      <w:widowControl/>
      <w:autoSpaceDE/>
      <w:autoSpaceDN/>
      <w:spacing w:after="240" w:line="240" w:lineRule="atLeast"/>
      <w:jc w:val="both"/>
    </w:pPr>
    <w:rPr>
      <w:rFonts w:eastAsia="Calibri" w:cs="Times New Roman"/>
      <w:lang w:val="en-GB"/>
    </w:rPr>
  </w:style>
  <w:style w:type="paragraph" w:customStyle="1" w:styleId="zzSTDTitle">
    <w:name w:val="zzSTDTitle"/>
    <w:basedOn w:val="Normal"/>
    <w:next w:val="Normal"/>
    <w:rsid w:val="00D61F86"/>
    <w:pPr>
      <w:widowControl/>
      <w:suppressAutoHyphens/>
      <w:autoSpaceDE/>
      <w:autoSpaceDN/>
      <w:spacing w:before="400" w:after="760" w:line="350" w:lineRule="exact"/>
    </w:pPr>
    <w:rPr>
      <w:rFonts w:eastAsia="MS Mincho" w:cs="Times New Roman"/>
      <w:b/>
      <w:bCs/>
      <w:color w:val="0000FF"/>
      <w:sz w:val="32"/>
      <w:szCs w:val="32"/>
      <w:lang w:val="en-GB" w:eastAsia="ja-JP"/>
    </w:rPr>
  </w:style>
  <w:style w:type="character" w:customStyle="1" w:styleId="stddocNumber">
    <w:name w:val="std_docNumber"/>
    <w:rsid w:val="00D61F86"/>
    <w:rPr>
      <w:rFonts w:ascii="Cambria" w:hAnsi="Cambria"/>
      <w:bdr w:val="none" w:sz="0" w:space="0" w:color="auto"/>
      <w:shd w:val="clear" w:color="auto" w:fill="F2DBDB"/>
    </w:rPr>
  </w:style>
  <w:style w:type="character" w:customStyle="1" w:styleId="stddocPartNumber">
    <w:name w:val="std_docPartNumber"/>
    <w:rsid w:val="00D61F86"/>
    <w:rPr>
      <w:rFonts w:ascii="Cambria" w:hAnsi="Cambria"/>
      <w:bdr w:val="none" w:sz="0" w:space="0" w:color="auto"/>
      <w:shd w:val="clear" w:color="auto" w:fill="EAF1DD"/>
    </w:rPr>
  </w:style>
  <w:style w:type="character" w:customStyle="1" w:styleId="stddocTitle">
    <w:name w:val="std_docTitle"/>
    <w:rsid w:val="00D61F86"/>
    <w:rPr>
      <w:rFonts w:ascii="Cambria" w:hAnsi="Cambria"/>
      <w:i/>
      <w:bdr w:val="none" w:sz="0" w:space="0" w:color="auto"/>
      <w:shd w:val="clear" w:color="auto" w:fill="FDE9D9"/>
    </w:rPr>
  </w:style>
  <w:style w:type="character" w:customStyle="1" w:styleId="stdpublisher">
    <w:name w:val="std_publisher"/>
    <w:rsid w:val="00D61F86"/>
    <w:rPr>
      <w:rFonts w:ascii="Cambria" w:hAnsi="Cambria"/>
      <w:bdr w:val="none" w:sz="0" w:space="0" w:color="auto"/>
      <w:shd w:val="clear" w:color="auto" w:fill="C6D9F1"/>
    </w:rPr>
  </w:style>
  <w:style w:type="character" w:customStyle="1" w:styleId="stdyear">
    <w:name w:val="std_year"/>
    <w:rsid w:val="00D61F86"/>
    <w:rPr>
      <w:rFonts w:ascii="Cambria" w:hAnsi="Cambria"/>
      <w:bdr w:val="none" w:sz="0" w:space="0" w:color="auto"/>
      <w:shd w:val="clear" w:color="auto" w:fill="DAEEF3"/>
    </w:rPr>
  </w:style>
  <w:style w:type="paragraph" w:customStyle="1" w:styleId="ListContinue1">
    <w:name w:val="List Continue 1"/>
    <w:basedOn w:val="Normal"/>
    <w:rsid w:val="00D61F86"/>
    <w:pPr>
      <w:widowControl/>
      <w:autoSpaceDE/>
      <w:autoSpaceDN/>
      <w:spacing w:after="240" w:line="240" w:lineRule="atLeast"/>
      <w:ind w:left="403" w:hanging="403"/>
      <w:jc w:val="both"/>
    </w:pPr>
    <w:rPr>
      <w:rFonts w:eastAsia="Calibri" w:cs="Times New Roman"/>
      <w:lang w:val="en-GB"/>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2"/>
    <w:rsid w:val="00C3773F"/>
    <w:rPr>
      <w:rFonts w:ascii="Cambria" w:eastAsiaTheme="majorEastAsia" w:hAnsi="Cambria" w:cstheme="majorBidi"/>
      <w:b/>
      <w:sz w:val="24"/>
      <w:szCs w:val="26"/>
    </w:rPr>
  </w:style>
  <w:style w:type="character" w:customStyle="1" w:styleId="Heading3Char">
    <w:name w:val="Heading 3 Char"/>
    <w:aliases w:val="H3 Char,H31 Char,h3 Char,Org Heading 1 Char"/>
    <w:basedOn w:val="DefaultParagraphFont"/>
    <w:link w:val="Heading3"/>
    <w:uiPriority w:val="3"/>
    <w:rsid w:val="00350C30"/>
    <w:rPr>
      <w:rFonts w:ascii="Cambria" w:eastAsia="Times New Roman" w:hAnsi="Cambria" w:cs="Times New Roman"/>
      <w:b/>
      <w:szCs w:val="24"/>
      <w:lang w:val="en-GB"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rsid w:val="00350C30"/>
    <w:rPr>
      <w:rFonts w:ascii="Cambria" w:eastAsia="Times New Roman" w:hAnsi="Cambria" w:cs="Times New Roman"/>
      <w:b/>
      <w:szCs w:val="24"/>
      <w:lang w:val="en-GB" w:eastAsia="ja-JP"/>
    </w:rPr>
  </w:style>
  <w:style w:type="character" w:customStyle="1" w:styleId="Heading5Char">
    <w:name w:val="Heading 5 Char"/>
    <w:aliases w:val="H5 Char,H51 Char,h5 Char,DO NOT USE_h5 Char"/>
    <w:basedOn w:val="DefaultParagraphFont"/>
    <w:link w:val="Heading5"/>
    <w:uiPriority w:val="5"/>
    <w:rsid w:val="00350C30"/>
    <w:rPr>
      <w:rFonts w:ascii="Cambria" w:eastAsia="Times New Roman" w:hAnsi="Cambria" w:cs="Times New Roman"/>
      <w:b/>
      <w:szCs w:val="24"/>
      <w:lang w:val="en-GB" w:eastAsia="ja-JP"/>
    </w:rPr>
  </w:style>
  <w:style w:type="character" w:customStyle="1" w:styleId="Heading6Char">
    <w:name w:val="Heading 6 Char"/>
    <w:aliases w:val="H6 Char,H61 Char,h6 Char"/>
    <w:basedOn w:val="DefaultParagraphFont"/>
    <w:link w:val="Heading6"/>
    <w:uiPriority w:val="6"/>
    <w:rsid w:val="00350C30"/>
    <w:rPr>
      <w:rFonts w:ascii="Cambria" w:eastAsia="Times New Roman" w:hAnsi="Cambria" w:cs="Times New Roman"/>
      <w:b/>
      <w:szCs w:val="24"/>
      <w:lang w:val="en-GB" w:eastAsia="ja-JP"/>
    </w:rPr>
  </w:style>
  <w:style w:type="paragraph" w:styleId="TOCHeading">
    <w:name w:val="TOC Heading"/>
    <w:basedOn w:val="Heading1"/>
    <w:next w:val="Normal"/>
    <w:uiPriority w:val="39"/>
    <w:unhideWhenUsed/>
    <w:qFormat/>
    <w:rsid w:val="00F15DCA"/>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5E3C03"/>
    <w:pPr>
      <w:tabs>
        <w:tab w:val="right" w:leader="dot" w:pos="9010"/>
      </w:tabs>
      <w:spacing w:after="100"/>
    </w:pPr>
  </w:style>
  <w:style w:type="paragraph" w:styleId="TOC2">
    <w:name w:val="toc 2"/>
    <w:basedOn w:val="Normal"/>
    <w:next w:val="Normal"/>
    <w:autoRedefine/>
    <w:uiPriority w:val="39"/>
    <w:unhideWhenUsed/>
    <w:rsid w:val="00EE72EE"/>
    <w:pPr>
      <w:tabs>
        <w:tab w:val="left" w:pos="880"/>
        <w:tab w:val="right" w:leader="dot" w:pos="9010"/>
      </w:tabs>
      <w:spacing w:after="100"/>
      <w:ind w:left="220"/>
    </w:pPr>
  </w:style>
  <w:style w:type="character" w:styleId="FollowedHyperlink">
    <w:name w:val="FollowedHyperlink"/>
    <w:basedOn w:val="DefaultParagraphFont"/>
    <w:uiPriority w:val="99"/>
    <w:semiHidden/>
    <w:unhideWhenUsed/>
    <w:rsid w:val="00E772B8"/>
    <w:rPr>
      <w:color w:val="800080" w:themeColor="followedHyperlink"/>
      <w:u w:val="single"/>
    </w:rPr>
  </w:style>
  <w:style w:type="character" w:styleId="CommentReference">
    <w:name w:val="annotation reference"/>
    <w:basedOn w:val="DefaultParagraphFont"/>
    <w:uiPriority w:val="99"/>
    <w:semiHidden/>
    <w:unhideWhenUsed/>
    <w:rsid w:val="009D4710"/>
    <w:rPr>
      <w:sz w:val="16"/>
      <w:szCs w:val="16"/>
    </w:rPr>
  </w:style>
  <w:style w:type="paragraph" w:styleId="CommentText">
    <w:name w:val="annotation text"/>
    <w:basedOn w:val="Normal"/>
    <w:link w:val="CommentTextChar"/>
    <w:uiPriority w:val="99"/>
    <w:unhideWhenUsed/>
    <w:rsid w:val="009D4710"/>
    <w:rPr>
      <w:sz w:val="20"/>
      <w:szCs w:val="20"/>
    </w:rPr>
  </w:style>
  <w:style w:type="character" w:customStyle="1" w:styleId="CommentTextChar">
    <w:name w:val="Comment Text Char"/>
    <w:basedOn w:val="DefaultParagraphFont"/>
    <w:link w:val="CommentText"/>
    <w:uiPriority w:val="99"/>
    <w:rsid w:val="009D4710"/>
    <w:rPr>
      <w:rFonts w:ascii="Cambria" w:eastAsia="Arial" w:hAnsi="Cambria" w:cs="Arial"/>
      <w:sz w:val="20"/>
      <w:szCs w:val="20"/>
    </w:rPr>
  </w:style>
  <w:style w:type="paragraph" w:styleId="CommentSubject">
    <w:name w:val="annotation subject"/>
    <w:basedOn w:val="CommentText"/>
    <w:next w:val="CommentText"/>
    <w:link w:val="CommentSubjectChar"/>
    <w:uiPriority w:val="99"/>
    <w:semiHidden/>
    <w:unhideWhenUsed/>
    <w:rsid w:val="009D4710"/>
    <w:rPr>
      <w:b/>
      <w:bCs/>
    </w:rPr>
  </w:style>
  <w:style w:type="character" w:customStyle="1" w:styleId="CommentSubjectChar">
    <w:name w:val="Comment Subject Char"/>
    <w:basedOn w:val="CommentTextChar"/>
    <w:link w:val="CommentSubject"/>
    <w:uiPriority w:val="99"/>
    <w:semiHidden/>
    <w:rsid w:val="009D4710"/>
    <w:rPr>
      <w:rFonts w:ascii="Cambria" w:eastAsia="Arial" w:hAnsi="Cambria" w:cs="Arial"/>
      <w:b/>
      <w:bCs/>
      <w:sz w:val="20"/>
      <w:szCs w:val="20"/>
    </w:rPr>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1"/>
    <w:rsid w:val="00F66800"/>
    <w:rPr>
      <w:rFonts w:ascii="Cambria" w:eastAsia="Arial" w:hAnsi="Cambria" w:cs="Arial"/>
      <w:b/>
      <w:bCs/>
      <w:sz w:val="26"/>
      <w:szCs w:val="24"/>
    </w:rPr>
  </w:style>
  <w:style w:type="table" w:styleId="TableGrid">
    <w:name w:val="Table Grid"/>
    <w:basedOn w:val="TableNormal"/>
    <w:uiPriority w:val="39"/>
    <w:rsid w:val="00151A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E2382"/>
    <w:pPr>
      <w:spacing w:after="200"/>
    </w:pPr>
    <w:rPr>
      <w:i/>
      <w:iCs/>
      <w:color w:val="1F497D" w:themeColor="text2"/>
      <w:sz w:val="18"/>
      <w:szCs w:val="18"/>
    </w:rPr>
  </w:style>
  <w:style w:type="character" w:styleId="HTMLCode">
    <w:name w:val="HTML Code"/>
    <w:basedOn w:val="DefaultParagraphFont"/>
    <w:unhideWhenUsed/>
    <w:rsid w:val="000417B1"/>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9172C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fr-FR" w:eastAsia="fr-FR"/>
    </w:rPr>
  </w:style>
  <w:style w:type="character" w:customStyle="1" w:styleId="HTMLPreformattedChar">
    <w:name w:val="HTML Preformatted Char"/>
    <w:basedOn w:val="DefaultParagraphFont"/>
    <w:link w:val="HTMLPreformatted"/>
    <w:uiPriority w:val="99"/>
    <w:semiHidden/>
    <w:rsid w:val="009172CD"/>
    <w:rPr>
      <w:rFonts w:ascii="Courier New" w:eastAsia="Times New Roman" w:hAnsi="Courier New" w:cs="Courier New"/>
      <w:sz w:val="20"/>
      <w:szCs w:val="20"/>
      <w:lang w:val="fr-FR" w:eastAsia="fr-FR"/>
    </w:rPr>
  </w:style>
  <w:style w:type="paragraph" w:styleId="NoSpacing">
    <w:name w:val="No Spacing"/>
    <w:link w:val="NoSpacingChar"/>
    <w:uiPriority w:val="1"/>
    <w:qFormat/>
    <w:rsid w:val="009172CD"/>
    <w:rPr>
      <w:rFonts w:ascii="Courier New" w:eastAsia="Arial" w:hAnsi="Courier New" w:cs="Arial"/>
      <w:sz w:val="20"/>
    </w:rPr>
  </w:style>
  <w:style w:type="paragraph" w:styleId="TOC3">
    <w:name w:val="toc 3"/>
    <w:basedOn w:val="Normal"/>
    <w:next w:val="Normal"/>
    <w:autoRedefine/>
    <w:uiPriority w:val="39"/>
    <w:unhideWhenUsed/>
    <w:rsid w:val="004C7DA8"/>
    <w:pPr>
      <w:tabs>
        <w:tab w:val="left" w:pos="1320"/>
        <w:tab w:val="right" w:leader="dot" w:pos="9010"/>
      </w:tabs>
      <w:spacing w:after="100"/>
      <w:ind w:left="440"/>
      <w:pPrChange w:id="0" w:author="Gurdeep Bhullar" w:date="2023-02-03T15:59:00Z">
        <w:pPr>
          <w:widowControl w:val="0"/>
          <w:tabs>
            <w:tab w:val="left" w:pos="1320"/>
            <w:tab w:val="right" w:leader="dot" w:pos="9010"/>
          </w:tabs>
          <w:autoSpaceDE w:val="0"/>
          <w:autoSpaceDN w:val="0"/>
          <w:spacing w:after="100"/>
          <w:ind w:left="440"/>
        </w:pPr>
      </w:pPrChange>
    </w:pPr>
    <w:rPr>
      <w:b/>
      <w:noProof/>
      <w:rPrChange w:id="0" w:author="Gurdeep Bhullar" w:date="2023-02-03T15:59:00Z">
        <w:rPr>
          <w:rFonts w:ascii="Cambria" w:eastAsia="Arial" w:hAnsi="Cambria" w:cs="Arial"/>
          <w:b/>
          <w:noProof/>
          <w:sz w:val="22"/>
          <w:szCs w:val="22"/>
          <w:lang w:val="en-US" w:eastAsia="en-US" w:bidi="ar-SA"/>
        </w:rPr>
      </w:rPrChange>
    </w:rPr>
  </w:style>
  <w:style w:type="paragraph" w:styleId="Revision">
    <w:name w:val="Revision"/>
    <w:hidden/>
    <w:uiPriority w:val="99"/>
    <w:semiHidden/>
    <w:rsid w:val="00E36305"/>
    <w:pPr>
      <w:widowControl/>
      <w:autoSpaceDE/>
      <w:autoSpaceDN/>
    </w:pPr>
    <w:rPr>
      <w:rFonts w:ascii="Cambria" w:eastAsia="Arial" w:hAnsi="Cambria" w:cs="Arial"/>
    </w:rPr>
  </w:style>
  <w:style w:type="paragraph" w:customStyle="1" w:styleId="CODE">
    <w:name w:val="CODE"/>
    <w:basedOn w:val="NoSpacing"/>
    <w:link w:val="CODEChar"/>
    <w:qFormat/>
    <w:rsid w:val="00AA754F"/>
    <w:rPr>
      <w:sz w:val="22"/>
    </w:rPr>
  </w:style>
  <w:style w:type="character" w:customStyle="1" w:styleId="NoSpacingChar">
    <w:name w:val="No Spacing Char"/>
    <w:basedOn w:val="DefaultParagraphFont"/>
    <w:link w:val="NoSpacing"/>
    <w:uiPriority w:val="1"/>
    <w:rsid w:val="00AA754F"/>
    <w:rPr>
      <w:rFonts w:ascii="Courier New" w:eastAsia="Arial" w:hAnsi="Courier New" w:cs="Arial"/>
      <w:sz w:val="20"/>
    </w:rPr>
  </w:style>
  <w:style w:type="character" w:customStyle="1" w:styleId="CODEChar">
    <w:name w:val="CODE Char"/>
    <w:basedOn w:val="NoSpacingChar"/>
    <w:link w:val="CODE"/>
    <w:rsid w:val="00AA754F"/>
    <w:rPr>
      <w:rFonts w:ascii="Courier New" w:eastAsia="Arial" w:hAnsi="Courier New" w:cs="Arial"/>
      <w:sz w:val="20"/>
    </w:rPr>
  </w:style>
  <w:style w:type="table" w:styleId="GridTable4">
    <w:name w:val="Grid Table 4"/>
    <w:basedOn w:val="TableNormal"/>
    <w:uiPriority w:val="49"/>
    <w:rsid w:val="001C279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1">
    <w:name w:val="Grid Table 41"/>
    <w:basedOn w:val="TableNormal"/>
    <w:next w:val="GridTable4"/>
    <w:uiPriority w:val="49"/>
    <w:rsid w:val="00D04F8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zzCopyright">
    <w:name w:val="zzCopyright"/>
    <w:basedOn w:val="Normal"/>
    <w:next w:val="Normal"/>
    <w:semiHidden/>
    <w:rsid w:val="00D30780"/>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autoSpaceDE/>
      <w:autoSpaceDN/>
      <w:spacing w:after="240" w:line="240" w:lineRule="atLeast"/>
      <w:ind w:left="284" w:right="284"/>
      <w:jc w:val="both"/>
    </w:pPr>
    <w:rPr>
      <w:rFonts w:eastAsia="Calibri" w:cstheme="minorBidi"/>
      <w:color w:val="0000FF"/>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26830">
      <w:bodyDiv w:val="1"/>
      <w:marLeft w:val="0"/>
      <w:marRight w:val="0"/>
      <w:marTop w:val="0"/>
      <w:marBottom w:val="0"/>
      <w:divBdr>
        <w:top w:val="none" w:sz="0" w:space="0" w:color="auto"/>
        <w:left w:val="none" w:sz="0" w:space="0" w:color="auto"/>
        <w:bottom w:val="none" w:sz="0" w:space="0" w:color="auto"/>
        <w:right w:val="none" w:sz="0" w:space="0" w:color="auto"/>
      </w:divBdr>
      <w:divsChild>
        <w:div w:id="915553324">
          <w:marLeft w:val="0"/>
          <w:marRight w:val="0"/>
          <w:marTop w:val="0"/>
          <w:marBottom w:val="0"/>
          <w:divBdr>
            <w:top w:val="none" w:sz="0" w:space="0" w:color="auto"/>
            <w:left w:val="none" w:sz="0" w:space="0" w:color="auto"/>
            <w:bottom w:val="none" w:sz="0" w:space="0" w:color="auto"/>
            <w:right w:val="none" w:sz="0" w:space="0" w:color="auto"/>
          </w:divBdr>
          <w:divsChild>
            <w:div w:id="1616063159">
              <w:marLeft w:val="0"/>
              <w:marRight w:val="0"/>
              <w:marTop w:val="0"/>
              <w:marBottom w:val="0"/>
              <w:divBdr>
                <w:top w:val="none" w:sz="0" w:space="0" w:color="auto"/>
                <w:left w:val="none" w:sz="0" w:space="0" w:color="auto"/>
                <w:bottom w:val="none" w:sz="0" w:space="0" w:color="auto"/>
                <w:right w:val="none" w:sz="0" w:space="0" w:color="auto"/>
              </w:divBdr>
            </w:div>
            <w:div w:id="123955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4549">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745273">
      <w:bodyDiv w:val="1"/>
      <w:marLeft w:val="0"/>
      <w:marRight w:val="0"/>
      <w:marTop w:val="0"/>
      <w:marBottom w:val="0"/>
      <w:divBdr>
        <w:top w:val="none" w:sz="0" w:space="0" w:color="auto"/>
        <w:left w:val="none" w:sz="0" w:space="0" w:color="auto"/>
        <w:bottom w:val="none" w:sz="0" w:space="0" w:color="auto"/>
        <w:right w:val="none" w:sz="0" w:space="0" w:color="auto"/>
      </w:divBdr>
      <w:divsChild>
        <w:div w:id="1743135071">
          <w:marLeft w:val="0"/>
          <w:marRight w:val="0"/>
          <w:marTop w:val="240"/>
          <w:marBottom w:val="240"/>
          <w:divBdr>
            <w:top w:val="none" w:sz="0" w:space="0" w:color="auto"/>
            <w:left w:val="none" w:sz="0" w:space="0" w:color="auto"/>
            <w:bottom w:val="none" w:sz="0" w:space="0" w:color="auto"/>
            <w:right w:val="none" w:sz="0" w:space="0" w:color="auto"/>
          </w:divBdr>
          <w:divsChild>
            <w:div w:id="2000495448">
              <w:marLeft w:val="0"/>
              <w:marRight w:val="0"/>
              <w:marTop w:val="0"/>
              <w:marBottom w:val="0"/>
              <w:divBdr>
                <w:top w:val="none" w:sz="0" w:space="0" w:color="auto"/>
                <w:left w:val="none" w:sz="0" w:space="0" w:color="auto"/>
                <w:bottom w:val="none" w:sz="0" w:space="0" w:color="auto"/>
                <w:right w:val="none" w:sz="0" w:space="0" w:color="auto"/>
              </w:divBdr>
            </w:div>
          </w:divsChild>
        </w:div>
        <w:div w:id="179055035">
          <w:marLeft w:val="0"/>
          <w:marRight w:val="0"/>
          <w:marTop w:val="240"/>
          <w:marBottom w:val="240"/>
          <w:divBdr>
            <w:top w:val="none" w:sz="0" w:space="0" w:color="auto"/>
            <w:left w:val="none" w:sz="0" w:space="0" w:color="auto"/>
            <w:bottom w:val="none" w:sz="0" w:space="0" w:color="auto"/>
            <w:right w:val="none" w:sz="0" w:space="0" w:color="auto"/>
          </w:divBdr>
          <w:divsChild>
            <w:div w:id="124776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072710">
      <w:bodyDiv w:val="1"/>
      <w:marLeft w:val="0"/>
      <w:marRight w:val="0"/>
      <w:marTop w:val="0"/>
      <w:marBottom w:val="0"/>
      <w:divBdr>
        <w:top w:val="none" w:sz="0" w:space="0" w:color="auto"/>
        <w:left w:val="none" w:sz="0" w:space="0" w:color="auto"/>
        <w:bottom w:val="none" w:sz="0" w:space="0" w:color="auto"/>
        <w:right w:val="none" w:sz="0" w:space="0" w:color="auto"/>
      </w:divBdr>
      <w:divsChild>
        <w:div w:id="1431001615">
          <w:marLeft w:val="0"/>
          <w:marRight w:val="0"/>
          <w:marTop w:val="0"/>
          <w:marBottom w:val="0"/>
          <w:divBdr>
            <w:top w:val="none" w:sz="0" w:space="0" w:color="auto"/>
            <w:left w:val="none" w:sz="0" w:space="0" w:color="auto"/>
            <w:bottom w:val="none" w:sz="0" w:space="0" w:color="auto"/>
            <w:right w:val="none" w:sz="0" w:space="0" w:color="auto"/>
          </w:divBdr>
          <w:divsChild>
            <w:div w:id="23404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01225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753154">
      <w:bodyDiv w:val="1"/>
      <w:marLeft w:val="0"/>
      <w:marRight w:val="0"/>
      <w:marTop w:val="0"/>
      <w:marBottom w:val="0"/>
      <w:divBdr>
        <w:top w:val="none" w:sz="0" w:space="0" w:color="auto"/>
        <w:left w:val="none" w:sz="0" w:space="0" w:color="auto"/>
        <w:bottom w:val="none" w:sz="0" w:space="0" w:color="auto"/>
        <w:right w:val="none" w:sz="0" w:space="0" w:color="auto"/>
      </w:divBdr>
      <w:divsChild>
        <w:div w:id="1214389685">
          <w:marLeft w:val="0"/>
          <w:marRight w:val="0"/>
          <w:marTop w:val="0"/>
          <w:marBottom w:val="0"/>
          <w:divBdr>
            <w:top w:val="none" w:sz="0" w:space="0" w:color="auto"/>
            <w:left w:val="none" w:sz="0" w:space="0" w:color="auto"/>
            <w:bottom w:val="none" w:sz="0" w:space="0" w:color="auto"/>
            <w:right w:val="none" w:sz="0" w:space="0" w:color="auto"/>
          </w:divBdr>
          <w:divsChild>
            <w:div w:id="1839153984">
              <w:marLeft w:val="0"/>
              <w:marRight w:val="0"/>
              <w:marTop w:val="0"/>
              <w:marBottom w:val="0"/>
              <w:divBdr>
                <w:top w:val="none" w:sz="0" w:space="0" w:color="auto"/>
                <w:left w:val="none" w:sz="0" w:space="0" w:color="auto"/>
                <w:bottom w:val="none" w:sz="0" w:space="0" w:color="auto"/>
                <w:right w:val="none" w:sz="0" w:space="0" w:color="auto"/>
              </w:divBdr>
            </w:div>
            <w:div w:id="349835986">
              <w:marLeft w:val="0"/>
              <w:marRight w:val="0"/>
              <w:marTop w:val="0"/>
              <w:marBottom w:val="0"/>
              <w:divBdr>
                <w:top w:val="none" w:sz="0" w:space="0" w:color="auto"/>
                <w:left w:val="none" w:sz="0" w:space="0" w:color="auto"/>
                <w:bottom w:val="none" w:sz="0" w:space="0" w:color="auto"/>
                <w:right w:val="none" w:sz="0" w:space="0" w:color="auto"/>
              </w:divBdr>
            </w:div>
            <w:div w:id="144053508">
              <w:marLeft w:val="0"/>
              <w:marRight w:val="0"/>
              <w:marTop w:val="0"/>
              <w:marBottom w:val="0"/>
              <w:divBdr>
                <w:top w:val="none" w:sz="0" w:space="0" w:color="auto"/>
                <w:left w:val="none" w:sz="0" w:space="0" w:color="auto"/>
                <w:bottom w:val="none" w:sz="0" w:space="0" w:color="auto"/>
                <w:right w:val="none" w:sz="0" w:space="0" w:color="auto"/>
              </w:divBdr>
            </w:div>
            <w:div w:id="1125544017">
              <w:marLeft w:val="0"/>
              <w:marRight w:val="0"/>
              <w:marTop w:val="0"/>
              <w:marBottom w:val="0"/>
              <w:divBdr>
                <w:top w:val="none" w:sz="0" w:space="0" w:color="auto"/>
                <w:left w:val="none" w:sz="0" w:space="0" w:color="auto"/>
                <w:bottom w:val="none" w:sz="0" w:space="0" w:color="auto"/>
                <w:right w:val="none" w:sz="0" w:space="0" w:color="auto"/>
              </w:divBdr>
            </w:div>
            <w:div w:id="1801264230">
              <w:marLeft w:val="0"/>
              <w:marRight w:val="0"/>
              <w:marTop w:val="0"/>
              <w:marBottom w:val="0"/>
              <w:divBdr>
                <w:top w:val="none" w:sz="0" w:space="0" w:color="auto"/>
                <w:left w:val="none" w:sz="0" w:space="0" w:color="auto"/>
                <w:bottom w:val="none" w:sz="0" w:space="0" w:color="auto"/>
                <w:right w:val="none" w:sz="0" w:space="0" w:color="auto"/>
              </w:divBdr>
            </w:div>
            <w:div w:id="403143511">
              <w:marLeft w:val="0"/>
              <w:marRight w:val="0"/>
              <w:marTop w:val="0"/>
              <w:marBottom w:val="0"/>
              <w:divBdr>
                <w:top w:val="none" w:sz="0" w:space="0" w:color="auto"/>
                <w:left w:val="none" w:sz="0" w:space="0" w:color="auto"/>
                <w:bottom w:val="none" w:sz="0" w:space="0" w:color="auto"/>
                <w:right w:val="none" w:sz="0" w:space="0" w:color="auto"/>
              </w:divBdr>
            </w:div>
            <w:div w:id="1593973261">
              <w:marLeft w:val="0"/>
              <w:marRight w:val="0"/>
              <w:marTop w:val="0"/>
              <w:marBottom w:val="0"/>
              <w:divBdr>
                <w:top w:val="none" w:sz="0" w:space="0" w:color="auto"/>
                <w:left w:val="none" w:sz="0" w:space="0" w:color="auto"/>
                <w:bottom w:val="none" w:sz="0" w:space="0" w:color="auto"/>
                <w:right w:val="none" w:sz="0" w:space="0" w:color="auto"/>
              </w:divBdr>
            </w:div>
            <w:div w:id="19788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96096">
      <w:bodyDiv w:val="1"/>
      <w:marLeft w:val="0"/>
      <w:marRight w:val="0"/>
      <w:marTop w:val="0"/>
      <w:marBottom w:val="0"/>
      <w:divBdr>
        <w:top w:val="none" w:sz="0" w:space="0" w:color="auto"/>
        <w:left w:val="none" w:sz="0" w:space="0" w:color="auto"/>
        <w:bottom w:val="none" w:sz="0" w:space="0" w:color="auto"/>
        <w:right w:val="none" w:sz="0" w:space="0" w:color="auto"/>
      </w:divBdr>
      <w:divsChild>
        <w:div w:id="764962842">
          <w:marLeft w:val="0"/>
          <w:marRight w:val="0"/>
          <w:marTop w:val="0"/>
          <w:marBottom w:val="0"/>
          <w:divBdr>
            <w:top w:val="none" w:sz="0" w:space="0" w:color="auto"/>
            <w:left w:val="none" w:sz="0" w:space="0" w:color="auto"/>
            <w:bottom w:val="none" w:sz="0" w:space="0" w:color="auto"/>
            <w:right w:val="none" w:sz="0" w:space="0" w:color="auto"/>
          </w:divBdr>
          <w:divsChild>
            <w:div w:id="162322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074552">
      <w:bodyDiv w:val="1"/>
      <w:marLeft w:val="0"/>
      <w:marRight w:val="0"/>
      <w:marTop w:val="0"/>
      <w:marBottom w:val="0"/>
      <w:divBdr>
        <w:top w:val="none" w:sz="0" w:space="0" w:color="auto"/>
        <w:left w:val="none" w:sz="0" w:space="0" w:color="auto"/>
        <w:bottom w:val="none" w:sz="0" w:space="0" w:color="auto"/>
        <w:right w:val="none" w:sz="0" w:space="0" w:color="auto"/>
      </w:divBdr>
    </w:div>
    <w:div w:id="1277444945">
      <w:bodyDiv w:val="1"/>
      <w:marLeft w:val="0"/>
      <w:marRight w:val="0"/>
      <w:marTop w:val="0"/>
      <w:marBottom w:val="0"/>
      <w:divBdr>
        <w:top w:val="none" w:sz="0" w:space="0" w:color="auto"/>
        <w:left w:val="none" w:sz="0" w:space="0" w:color="auto"/>
        <w:bottom w:val="none" w:sz="0" w:space="0" w:color="auto"/>
        <w:right w:val="none" w:sz="0" w:space="0" w:color="auto"/>
      </w:divBdr>
    </w:div>
    <w:div w:id="1542325826">
      <w:bodyDiv w:val="1"/>
      <w:marLeft w:val="0"/>
      <w:marRight w:val="0"/>
      <w:marTop w:val="0"/>
      <w:marBottom w:val="0"/>
      <w:divBdr>
        <w:top w:val="none" w:sz="0" w:space="0" w:color="auto"/>
        <w:left w:val="none" w:sz="0" w:space="0" w:color="auto"/>
        <w:bottom w:val="none" w:sz="0" w:space="0" w:color="auto"/>
        <w:right w:val="none" w:sz="0" w:space="0" w:color="auto"/>
      </w:divBdr>
    </w:div>
    <w:div w:id="1623344456">
      <w:bodyDiv w:val="1"/>
      <w:marLeft w:val="0"/>
      <w:marRight w:val="0"/>
      <w:marTop w:val="0"/>
      <w:marBottom w:val="0"/>
      <w:divBdr>
        <w:top w:val="none" w:sz="0" w:space="0" w:color="auto"/>
        <w:left w:val="none" w:sz="0" w:space="0" w:color="auto"/>
        <w:bottom w:val="none" w:sz="0" w:space="0" w:color="auto"/>
        <w:right w:val="none" w:sz="0" w:space="0" w:color="auto"/>
      </w:divBdr>
    </w:div>
    <w:div w:id="2028481601">
      <w:bodyDiv w:val="1"/>
      <w:marLeft w:val="0"/>
      <w:marRight w:val="0"/>
      <w:marTop w:val="0"/>
      <w:marBottom w:val="0"/>
      <w:divBdr>
        <w:top w:val="none" w:sz="0" w:space="0" w:color="auto"/>
        <w:left w:val="none" w:sz="0" w:space="0" w:color="auto"/>
        <w:bottom w:val="none" w:sz="0" w:space="0" w:color="auto"/>
        <w:right w:val="none" w:sz="0" w:space="0" w:color="auto"/>
      </w:divBdr>
      <w:divsChild>
        <w:div w:id="1056128815">
          <w:marLeft w:val="0"/>
          <w:marRight w:val="0"/>
          <w:marTop w:val="0"/>
          <w:marBottom w:val="0"/>
          <w:divBdr>
            <w:top w:val="none" w:sz="0" w:space="0" w:color="auto"/>
            <w:left w:val="none" w:sz="0" w:space="0" w:color="auto"/>
            <w:bottom w:val="none" w:sz="0" w:space="0" w:color="auto"/>
            <w:right w:val="none" w:sz="0" w:space="0" w:color="auto"/>
          </w:divBdr>
          <w:divsChild>
            <w:div w:id="1847623168">
              <w:marLeft w:val="0"/>
              <w:marRight w:val="0"/>
              <w:marTop w:val="0"/>
              <w:marBottom w:val="0"/>
              <w:divBdr>
                <w:top w:val="none" w:sz="0" w:space="0" w:color="auto"/>
                <w:left w:val="none" w:sz="0" w:space="0" w:color="auto"/>
                <w:bottom w:val="none" w:sz="0" w:space="0" w:color="auto"/>
                <w:right w:val="none" w:sz="0" w:space="0" w:color="auto"/>
              </w:divBdr>
            </w:div>
            <w:div w:id="2038433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so.org/obp" TargetMode="External"/><Relationship Id="rId18" Type="http://schemas.microsoft.com/office/2007/relationships/hdphoto" Target="media/hdphoto1.wdp"/><Relationship Id="rId26" Type="http://schemas.openxmlformats.org/officeDocument/2006/relationships/oleObject" Target="embeddings/oleObject4.bin"/><Relationship Id="rId39" Type="http://schemas.microsoft.com/office/2007/relationships/hdphoto" Target="media/hdphoto5.wdp"/><Relationship Id="rId3" Type="http://schemas.openxmlformats.org/officeDocument/2006/relationships/customXml" Target="../customXml/item3.xml"/><Relationship Id="rId21" Type="http://schemas.openxmlformats.org/officeDocument/2006/relationships/image" Target="media/image4.emf"/><Relationship Id="rId34" Type="http://schemas.openxmlformats.org/officeDocument/2006/relationships/image" Target="media/image9.png"/><Relationship Id="rId42"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electropedia.org/" TargetMode="External"/><Relationship Id="rId17" Type="http://schemas.openxmlformats.org/officeDocument/2006/relationships/image" Target="media/image2.png"/><Relationship Id="rId25" Type="http://schemas.openxmlformats.org/officeDocument/2006/relationships/image" Target="media/image6.emf"/><Relationship Id="rId33" Type="http://schemas.microsoft.com/office/2018/08/relationships/commentsExtensible" Target="commentsExtensible.xml"/><Relationship Id="rId38"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yperlink" Target="http://mpegx.int-evry.fr/software/MPEG/Systems/SceneDescription/software/reference" TargetMode="External"/><Relationship Id="rId20" Type="http://schemas.openxmlformats.org/officeDocument/2006/relationships/oleObject" Target="embeddings/oleObject1.bin"/><Relationship Id="rId29" Type="http://schemas.openxmlformats.org/officeDocument/2006/relationships/image" Target="media/image8.png"/><Relationship Id="rId41"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ithub.com/KhronosGroup/glTF/tree/master/specification/2.0/" TargetMode="External"/><Relationship Id="rId24" Type="http://schemas.openxmlformats.org/officeDocument/2006/relationships/oleObject" Target="embeddings/oleObject3.bin"/><Relationship Id="rId32" Type="http://schemas.microsoft.com/office/2016/09/relationships/commentsIds" Target="commentsIds.xml"/><Relationship Id="rId37" Type="http://schemas.microsoft.com/office/2007/relationships/hdphoto" Target="media/hdphoto4.wdp"/><Relationship Id="rId40" Type="http://schemas.openxmlformats.org/officeDocument/2006/relationships/image" Target="media/image12.emf"/><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5.emf"/><Relationship Id="rId28" Type="http://schemas.microsoft.com/office/2007/relationships/hdphoto" Target="media/hdphoto2.wdp"/><Relationship Id="rId36"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3.emf"/><Relationship Id="rId31" Type="http://schemas.microsoft.com/office/2011/relationships/commentsExtended" Target="commentsExtended.xml"/><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mpeg.expert/software/MPEG/Systems/SceneDescription/software/reference.git" TargetMode="External"/><Relationship Id="rId22" Type="http://schemas.openxmlformats.org/officeDocument/2006/relationships/oleObject" Target="embeddings/oleObject2.bin"/><Relationship Id="rId27" Type="http://schemas.openxmlformats.org/officeDocument/2006/relationships/image" Target="media/image7.png"/><Relationship Id="rId30" Type="http://schemas.openxmlformats.org/officeDocument/2006/relationships/comments" Target="comments.xml"/><Relationship Id="rId35" Type="http://schemas.microsoft.com/office/2007/relationships/hdphoto" Target="media/hdphoto3.wdp"/><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14640a8-22d6-43bc-87e9-aa6b97f98cbb">
      <UserInfo>
        <DisplayName>Ahmed Hamza</DisplayName>
        <AccountId>3</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2C06B0285D8EA40A79E3138F2A057DF" ma:contentTypeVersion="10" ma:contentTypeDescription="Create a new document." ma:contentTypeScope="" ma:versionID="1123b10b5fd3273a90bfa85d31aeae96">
  <xsd:schema xmlns:xsd="http://www.w3.org/2001/XMLSchema" xmlns:xs="http://www.w3.org/2001/XMLSchema" xmlns:p="http://schemas.microsoft.com/office/2006/metadata/properties" xmlns:ns2="75b512c1-f763-47fe-9786-098e109fca1e" xmlns:ns3="014640a8-22d6-43bc-87e9-aa6b97f98cbb" targetNamespace="http://schemas.microsoft.com/office/2006/metadata/properties" ma:root="true" ma:fieldsID="0fea392419f94b60463add3f3e7d3f4d" ns2:_="" ns3:_="">
    <xsd:import namespace="75b512c1-f763-47fe-9786-098e109fca1e"/>
    <xsd:import namespace="014640a8-22d6-43bc-87e9-aa6b97f98cb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b512c1-f763-47fe-9786-098e109fca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14640a8-22d6-43bc-87e9-aa6b97f98cb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C73752-A4AF-4DB6-9FCF-209FCE412C67}">
  <ds:schemaRefs>
    <ds:schemaRef ds:uri="http://schemas.microsoft.com/office/2006/metadata/properties"/>
    <ds:schemaRef ds:uri="http://schemas.microsoft.com/office/infopath/2007/PartnerControls"/>
    <ds:schemaRef ds:uri="014640a8-22d6-43bc-87e9-aa6b97f98cbb"/>
  </ds:schemaRefs>
</ds:datastoreItem>
</file>

<file path=customXml/itemProps2.xml><?xml version="1.0" encoding="utf-8"?>
<ds:datastoreItem xmlns:ds="http://schemas.openxmlformats.org/officeDocument/2006/customXml" ds:itemID="{9AF23C86-7092-4A96-A164-A250541132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b512c1-f763-47fe-9786-098e109fca1e"/>
    <ds:schemaRef ds:uri="014640a8-22d6-43bc-87e9-aa6b97f98c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7A9332-7CCA-45E5-A761-5A71655D55A5}">
  <ds:schemaRefs>
    <ds:schemaRef ds:uri="http://schemas.openxmlformats.org/officeDocument/2006/bibliography"/>
  </ds:schemaRefs>
</ds:datastoreItem>
</file>

<file path=customXml/itemProps4.xml><?xml version="1.0" encoding="utf-8"?>
<ds:datastoreItem xmlns:ds="http://schemas.openxmlformats.org/officeDocument/2006/customXml" ds:itemID="{8A2BD615-EB78-491B-9979-463E247255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2329</TotalTime>
  <Pages>17</Pages>
  <Words>5492</Words>
  <Characters>31309</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36728</CharactersWithSpaces>
  <SharedDoc>false</SharedDoc>
  <HLinks>
    <vt:vector size="420" baseType="variant">
      <vt:variant>
        <vt:i4>4915278</vt:i4>
      </vt:variant>
      <vt:variant>
        <vt:i4>387</vt:i4>
      </vt:variant>
      <vt:variant>
        <vt:i4>0</vt:i4>
      </vt:variant>
      <vt:variant>
        <vt:i4>5</vt:i4>
      </vt:variant>
      <vt:variant>
        <vt:lpwstr>https://mpegfs.int-evry.fr/ws-mpegcontent/MPEG-I/Part14-SceneDescriptions</vt:lpwstr>
      </vt:variant>
      <vt:variant>
        <vt:lpwstr/>
      </vt:variant>
      <vt:variant>
        <vt:i4>4063342</vt:i4>
      </vt:variant>
      <vt:variant>
        <vt:i4>384</vt:i4>
      </vt:variant>
      <vt:variant>
        <vt:i4>0</vt:i4>
      </vt:variant>
      <vt:variant>
        <vt:i4>5</vt:i4>
      </vt:variant>
      <vt:variant>
        <vt:lpwstr>http://mpegx.int-evry.fr/software/MPEG/Systems/SceneDescription/software/23090-24-carriage</vt:lpwstr>
      </vt:variant>
      <vt:variant>
        <vt:lpwstr/>
      </vt:variant>
      <vt:variant>
        <vt:i4>5963849</vt:i4>
      </vt:variant>
      <vt:variant>
        <vt:i4>375</vt:i4>
      </vt:variant>
      <vt:variant>
        <vt:i4>0</vt:i4>
      </vt:variant>
      <vt:variant>
        <vt:i4>5</vt:i4>
      </vt:variant>
      <vt:variant>
        <vt:lpwstr>http://mpegx.int-evry.fr/software/MPEG/Systems/SceneDescription/software/23090-24-gltf-validator</vt:lpwstr>
      </vt:variant>
      <vt:variant>
        <vt:lpwstr/>
      </vt:variant>
      <vt:variant>
        <vt:i4>5373965</vt:i4>
      </vt:variant>
      <vt:variant>
        <vt:i4>357</vt:i4>
      </vt:variant>
      <vt:variant>
        <vt:i4>0</vt:i4>
      </vt:variant>
      <vt:variant>
        <vt:i4>5</vt:i4>
      </vt:variant>
      <vt:variant>
        <vt:lpwstr>https://github.com/KhronosGroup/glTF-Validator/blob/master/ISSUES.md</vt:lpwstr>
      </vt:variant>
      <vt:variant>
        <vt:lpwstr/>
      </vt:variant>
      <vt:variant>
        <vt:i4>7405611</vt:i4>
      </vt:variant>
      <vt:variant>
        <vt:i4>354</vt:i4>
      </vt:variant>
      <vt:variant>
        <vt:i4>0</vt:i4>
      </vt:variant>
      <vt:variant>
        <vt:i4>5</vt:i4>
      </vt:variant>
      <vt:variant>
        <vt:lpwstr>https://github.com/KhronosGroup/glTF/tree/master/specification/2.0</vt:lpwstr>
      </vt:variant>
      <vt:variant>
        <vt:lpwstr/>
      </vt:variant>
      <vt:variant>
        <vt:i4>4915274</vt:i4>
      </vt:variant>
      <vt:variant>
        <vt:i4>351</vt:i4>
      </vt:variant>
      <vt:variant>
        <vt:i4>0</vt:i4>
      </vt:variant>
      <vt:variant>
        <vt:i4>5</vt:i4>
      </vt:variant>
      <vt:variant>
        <vt:lpwstr>https://github.com/MPEGGroup/isobmff/releases/tag/v0.1.0</vt:lpwstr>
      </vt:variant>
      <vt:variant>
        <vt:lpwstr/>
      </vt:variant>
      <vt:variant>
        <vt:i4>2228320</vt:i4>
      </vt:variant>
      <vt:variant>
        <vt:i4>345</vt:i4>
      </vt:variant>
      <vt:variant>
        <vt:i4>0</vt:i4>
      </vt:variant>
      <vt:variant>
        <vt:i4>5</vt:i4>
      </vt:variant>
      <vt:variant>
        <vt:lpwstr>https://github.com/KhronosGroup/glTF-Validator</vt:lpwstr>
      </vt:variant>
      <vt:variant>
        <vt:lpwstr/>
      </vt:variant>
      <vt:variant>
        <vt:i4>5111839</vt:i4>
      </vt:variant>
      <vt:variant>
        <vt:i4>339</vt:i4>
      </vt:variant>
      <vt:variant>
        <vt:i4>0</vt:i4>
      </vt:variant>
      <vt:variant>
        <vt:i4>5</vt:i4>
      </vt:variant>
      <vt:variant>
        <vt:lpwstr>http://mpegx.int-evry.fr/software/MPEG/Systems/SceneDescription/software/mpegtrimesh/-/issues</vt:lpwstr>
      </vt:variant>
      <vt:variant>
        <vt:lpwstr/>
      </vt:variant>
      <vt:variant>
        <vt:i4>7340066</vt:i4>
      </vt:variant>
      <vt:variant>
        <vt:i4>336</vt:i4>
      </vt:variant>
      <vt:variant>
        <vt:i4>0</vt:i4>
      </vt:variant>
      <vt:variant>
        <vt:i4>5</vt:i4>
      </vt:variant>
      <vt:variant>
        <vt:lpwstr>http://mpegx.int-evry.fr/software/MPEG/MIV/other/miv-player-example</vt:lpwstr>
      </vt:variant>
      <vt:variant>
        <vt:lpwstr/>
      </vt:variant>
      <vt:variant>
        <vt:i4>5636119</vt:i4>
      </vt:variant>
      <vt:variant>
        <vt:i4>321</vt:i4>
      </vt:variant>
      <vt:variant>
        <vt:i4>0</vt:i4>
      </vt:variant>
      <vt:variant>
        <vt:i4>5</vt:i4>
      </vt:variant>
      <vt:variant>
        <vt:lpwstr>http://mpegx.int-evry.fr/software/MPEG/MIV/other/miv-player-example/README.md</vt:lpwstr>
      </vt:variant>
      <vt:variant>
        <vt:lpwstr/>
      </vt:variant>
      <vt:variant>
        <vt:i4>6946937</vt:i4>
      </vt:variant>
      <vt:variant>
        <vt:i4>312</vt:i4>
      </vt:variant>
      <vt:variant>
        <vt:i4>0</vt:i4>
      </vt:variant>
      <vt:variant>
        <vt:i4>5</vt:i4>
      </vt:variant>
      <vt:variant>
        <vt:lpwstr>https://docs.python.org/3/library/venv.html</vt:lpwstr>
      </vt:variant>
      <vt:variant>
        <vt:lpwstr/>
      </vt:variant>
      <vt:variant>
        <vt:i4>6881380</vt:i4>
      </vt:variant>
      <vt:variant>
        <vt:i4>309</vt:i4>
      </vt:variant>
      <vt:variant>
        <vt:i4>0</vt:i4>
      </vt:variant>
      <vt:variant>
        <vt:i4>5</vt:i4>
      </vt:variant>
      <vt:variant>
        <vt:lpwstr>http://mpegx.int-evry.fr/software/MPEG/Systems/SceneDescription/software/reference</vt:lpwstr>
      </vt:variant>
      <vt:variant>
        <vt:lpwstr/>
      </vt:variant>
      <vt:variant>
        <vt:i4>5111838</vt:i4>
      </vt:variant>
      <vt:variant>
        <vt:i4>306</vt:i4>
      </vt:variant>
      <vt:variant>
        <vt:i4>0</vt:i4>
      </vt:variant>
      <vt:variant>
        <vt:i4>5</vt:i4>
      </vt:variant>
      <vt:variant>
        <vt:lpwstr>http://mpegx.int-evry.fr/software/MPEG/Systems/SceneDescription/Specification/23090-14/-/tree/master/Extensions/MPEG_animation_schema/schema</vt:lpwstr>
      </vt:variant>
      <vt:variant>
        <vt:lpwstr/>
      </vt:variant>
      <vt:variant>
        <vt:i4>7602210</vt:i4>
      </vt:variant>
      <vt:variant>
        <vt:i4>303</vt:i4>
      </vt:variant>
      <vt:variant>
        <vt:i4>0</vt:i4>
      </vt:variant>
      <vt:variant>
        <vt:i4>5</vt:i4>
      </vt:variant>
      <vt:variant>
        <vt:lpwstr>http://mpegx.int-evry.fr/software/MPEG/Systems/SceneDescription/Specification/23090-14/-/tree/master/Extensions/MPEG_viewport_recommended/schema</vt:lpwstr>
      </vt:variant>
      <vt:variant>
        <vt:lpwstr/>
      </vt:variant>
      <vt:variant>
        <vt:i4>1376327</vt:i4>
      </vt:variant>
      <vt:variant>
        <vt:i4>300</vt:i4>
      </vt:variant>
      <vt:variant>
        <vt:i4>0</vt:i4>
      </vt:variant>
      <vt:variant>
        <vt:i4>5</vt:i4>
      </vt:variant>
      <vt:variant>
        <vt:lpwstr>http://mpegx.int-evry.fr/software/MPEG/Systems/SceneDescription/Specification/23090-14/-/tree/master/Extensions/MPEG_audio_spatial/schema</vt:lpwstr>
      </vt:variant>
      <vt:variant>
        <vt:lpwstr/>
      </vt:variant>
      <vt:variant>
        <vt:i4>8060991</vt:i4>
      </vt:variant>
      <vt:variant>
        <vt:i4>297</vt:i4>
      </vt:variant>
      <vt:variant>
        <vt:i4>0</vt:i4>
      </vt:variant>
      <vt:variant>
        <vt:i4>5</vt:i4>
      </vt:variant>
      <vt:variant>
        <vt:lpwstr>http://mpegx.int-evry.fr/software/MPEG/Systems/SceneDescription/Specification/23090-14/-/tree/master/Extensions/MPEG_mesh_linking/schema</vt:lpwstr>
      </vt:variant>
      <vt:variant>
        <vt:lpwstr/>
      </vt:variant>
      <vt:variant>
        <vt:i4>589905</vt:i4>
      </vt:variant>
      <vt:variant>
        <vt:i4>294</vt:i4>
      </vt:variant>
      <vt:variant>
        <vt:i4>0</vt:i4>
      </vt:variant>
      <vt:variant>
        <vt:i4>5</vt:i4>
      </vt:variant>
      <vt:variant>
        <vt:lpwstr>http://mpegx.int-evry.fr/software/MPEG/Systems/SceneDescription/Specification/23090-14/-/tree/master/Extensions/MPEG_texture_video/schema</vt:lpwstr>
      </vt:variant>
      <vt:variant>
        <vt:lpwstr/>
      </vt:variant>
      <vt:variant>
        <vt:i4>2031682</vt:i4>
      </vt:variant>
      <vt:variant>
        <vt:i4>291</vt:i4>
      </vt:variant>
      <vt:variant>
        <vt:i4>0</vt:i4>
      </vt:variant>
      <vt:variant>
        <vt:i4>5</vt:i4>
      </vt:variant>
      <vt:variant>
        <vt:lpwstr>http://mpegx.int-evry.fr/software/MPEG/Systems/SceneDescription/Specification/23090-14/-/tree/master/Extensions/MPEG_scene_dynamic/schema</vt:lpwstr>
      </vt:variant>
      <vt:variant>
        <vt:lpwstr/>
      </vt:variant>
      <vt:variant>
        <vt:i4>4325381</vt:i4>
      </vt:variant>
      <vt:variant>
        <vt:i4>288</vt:i4>
      </vt:variant>
      <vt:variant>
        <vt:i4>0</vt:i4>
      </vt:variant>
      <vt:variant>
        <vt:i4>5</vt:i4>
      </vt:variant>
      <vt:variant>
        <vt:lpwstr>http://mpegx.int-evry.fr/software/MPEG/Systems/SceneDescription/Specification/23090-14/-/tree/master/Extensions/MPEG_buffer_circular/schema</vt:lpwstr>
      </vt:variant>
      <vt:variant>
        <vt:lpwstr/>
      </vt:variant>
      <vt:variant>
        <vt:i4>1769540</vt:i4>
      </vt:variant>
      <vt:variant>
        <vt:i4>285</vt:i4>
      </vt:variant>
      <vt:variant>
        <vt:i4>0</vt:i4>
      </vt:variant>
      <vt:variant>
        <vt:i4>5</vt:i4>
      </vt:variant>
      <vt:variant>
        <vt:lpwstr>http://mpegx.int-evry.fr/software/MPEG/Systems/SceneDescription/Specification/23090-14/-/tree/master/Extensions/MPEG_accessor_timed/schema</vt:lpwstr>
      </vt:variant>
      <vt:variant>
        <vt:lpwstr/>
      </vt:variant>
      <vt:variant>
        <vt:i4>109</vt:i4>
      </vt:variant>
      <vt:variant>
        <vt:i4>282</vt:i4>
      </vt:variant>
      <vt:variant>
        <vt:i4>0</vt:i4>
      </vt:variant>
      <vt:variant>
        <vt:i4>5</vt:i4>
      </vt:variant>
      <vt:variant>
        <vt:lpwstr>http://mpegx.int-evry.fr/software/MPEG/Systems/SceneDescription/Specification/23090-14/-/tree/master/Extensions/MPEG_media/schema</vt:lpwstr>
      </vt:variant>
      <vt:variant>
        <vt:lpwstr/>
      </vt:variant>
      <vt:variant>
        <vt:i4>1245248</vt:i4>
      </vt:variant>
      <vt:variant>
        <vt:i4>270</vt:i4>
      </vt:variant>
      <vt:variant>
        <vt:i4>0</vt:i4>
      </vt:variant>
      <vt:variant>
        <vt:i4>5</vt:i4>
      </vt:variant>
      <vt:variant>
        <vt:lpwstr>http://mpeg.expert/software/MPEG/Systems/SceneDescription/software/reference.git</vt:lpwstr>
      </vt:variant>
      <vt:variant>
        <vt:lpwstr/>
      </vt:variant>
      <vt:variant>
        <vt:i4>2752545</vt:i4>
      </vt:variant>
      <vt:variant>
        <vt:i4>267</vt:i4>
      </vt:variant>
      <vt:variant>
        <vt:i4>0</vt:i4>
      </vt:variant>
      <vt:variant>
        <vt:i4>5</vt:i4>
      </vt:variant>
      <vt:variant>
        <vt:lpwstr>https://www.iso.org/obp</vt:lpwstr>
      </vt:variant>
      <vt:variant>
        <vt:lpwstr/>
      </vt:variant>
      <vt:variant>
        <vt:i4>4718603</vt:i4>
      </vt:variant>
      <vt:variant>
        <vt:i4>264</vt:i4>
      </vt:variant>
      <vt:variant>
        <vt:i4>0</vt:i4>
      </vt:variant>
      <vt:variant>
        <vt:i4>5</vt:i4>
      </vt:variant>
      <vt:variant>
        <vt:lpwstr>https://www.electropedia.org/</vt:lpwstr>
      </vt:variant>
      <vt:variant>
        <vt:lpwstr/>
      </vt:variant>
      <vt:variant>
        <vt:i4>7405611</vt:i4>
      </vt:variant>
      <vt:variant>
        <vt:i4>261</vt:i4>
      </vt:variant>
      <vt:variant>
        <vt:i4>0</vt:i4>
      </vt:variant>
      <vt:variant>
        <vt:i4>5</vt:i4>
      </vt:variant>
      <vt:variant>
        <vt:lpwstr>https://github.com/KhronosGroup/glTF/tree/master/specification/2.0/</vt:lpwstr>
      </vt:variant>
      <vt:variant>
        <vt:lpwstr/>
      </vt:variant>
      <vt:variant>
        <vt:i4>1376313</vt:i4>
      </vt:variant>
      <vt:variant>
        <vt:i4>254</vt:i4>
      </vt:variant>
      <vt:variant>
        <vt:i4>0</vt:i4>
      </vt:variant>
      <vt:variant>
        <vt:i4>5</vt:i4>
      </vt:variant>
      <vt:variant>
        <vt:lpwstr/>
      </vt:variant>
      <vt:variant>
        <vt:lpwstr>_Toc126068881</vt:lpwstr>
      </vt:variant>
      <vt:variant>
        <vt:i4>1376313</vt:i4>
      </vt:variant>
      <vt:variant>
        <vt:i4>248</vt:i4>
      </vt:variant>
      <vt:variant>
        <vt:i4>0</vt:i4>
      </vt:variant>
      <vt:variant>
        <vt:i4>5</vt:i4>
      </vt:variant>
      <vt:variant>
        <vt:lpwstr/>
      </vt:variant>
      <vt:variant>
        <vt:lpwstr>_Toc126068880</vt:lpwstr>
      </vt:variant>
      <vt:variant>
        <vt:i4>1703993</vt:i4>
      </vt:variant>
      <vt:variant>
        <vt:i4>242</vt:i4>
      </vt:variant>
      <vt:variant>
        <vt:i4>0</vt:i4>
      </vt:variant>
      <vt:variant>
        <vt:i4>5</vt:i4>
      </vt:variant>
      <vt:variant>
        <vt:lpwstr/>
      </vt:variant>
      <vt:variant>
        <vt:lpwstr>_Toc126068879</vt:lpwstr>
      </vt:variant>
      <vt:variant>
        <vt:i4>1703993</vt:i4>
      </vt:variant>
      <vt:variant>
        <vt:i4>236</vt:i4>
      </vt:variant>
      <vt:variant>
        <vt:i4>0</vt:i4>
      </vt:variant>
      <vt:variant>
        <vt:i4>5</vt:i4>
      </vt:variant>
      <vt:variant>
        <vt:lpwstr/>
      </vt:variant>
      <vt:variant>
        <vt:lpwstr>_Toc126068875</vt:lpwstr>
      </vt:variant>
      <vt:variant>
        <vt:i4>1703993</vt:i4>
      </vt:variant>
      <vt:variant>
        <vt:i4>230</vt:i4>
      </vt:variant>
      <vt:variant>
        <vt:i4>0</vt:i4>
      </vt:variant>
      <vt:variant>
        <vt:i4>5</vt:i4>
      </vt:variant>
      <vt:variant>
        <vt:lpwstr/>
      </vt:variant>
      <vt:variant>
        <vt:lpwstr>_Toc126068874</vt:lpwstr>
      </vt:variant>
      <vt:variant>
        <vt:i4>1703993</vt:i4>
      </vt:variant>
      <vt:variant>
        <vt:i4>224</vt:i4>
      </vt:variant>
      <vt:variant>
        <vt:i4>0</vt:i4>
      </vt:variant>
      <vt:variant>
        <vt:i4>5</vt:i4>
      </vt:variant>
      <vt:variant>
        <vt:lpwstr/>
      </vt:variant>
      <vt:variant>
        <vt:lpwstr>_Toc126068873</vt:lpwstr>
      </vt:variant>
      <vt:variant>
        <vt:i4>1703993</vt:i4>
      </vt:variant>
      <vt:variant>
        <vt:i4>218</vt:i4>
      </vt:variant>
      <vt:variant>
        <vt:i4>0</vt:i4>
      </vt:variant>
      <vt:variant>
        <vt:i4>5</vt:i4>
      </vt:variant>
      <vt:variant>
        <vt:lpwstr/>
      </vt:variant>
      <vt:variant>
        <vt:lpwstr>_Toc126068872</vt:lpwstr>
      </vt:variant>
      <vt:variant>
        <vt:i4>1703993</vt:i4>
      </vt:variant>
      <vt:variant>
        <vt:i4>212</vt:i4>
      </vt:variant>
      <vt:variant>
        <vt:i4>0</vt:i4>
      </vt:variant>
      <vt:variant>
        <vt:i4>5</vt:i4>
      </vt:variant>
      <vt:variant>
        <vt:lpwstr/>
      </vt:variant>
      <vt:variant>
        <vt:lpwstr>_Toc126068871</vt:lpwstr>
      </vt:variant>
      <vt:variant>
        <vt:i4>1703993</vt:i4>
      </vt:variant>
      <vt:variant>
        <vt:i4>206</vt:i4>
      </vt:variant>
      <vt:variant>
        <vt:i4>0</vt:i4>
      </vt:variant>
      <vt:variant>
        <vt:i4>5</vt:i4>
      </vt:variant>
      <vt:variant>
        <vt:lpwstr/>
      </vt:variant>
      <vt:variant>
        <vt:lpwstr>_Toc126068870</vt:lpwstr>
      </vt:variant>
      <vt:variant>
        <vt:i4>1769529</vt:i4>
      </vt:variant>
      <vt:variant>
        <vt:i4>200</vt:i4>
      </vt:variant>
      <vt:variant>
        <vt:i4>0</vt:i4>
      </vt:variant>
      <vt:variant>
        <vt:i4>5</vt:i4>
      </vt:variant>
      <vt:variant>
        <vt:lpwstr/>
      </vt:variant>
      <vt:variant>
        <vt:lpwstr>_Toc126068869</vt:lpwstr>
      </vt:variant>
      <vt:variant>
        <vt:i4>1769529</vt:i4>
      </vt:variant>
      <vt:variant>
        <vt:i4>194</vt:i4>
      </vt:variant>
      <vt:variant>
        <vt:i4>0</vt:i4>
      </vt:variant>
      <vt:variant>
        <vt:i4>5</vt:i4>
      </vt:variant>
      <vt:variant>
        <vt:lpwstr/>
      </vt:variant>
      <vt:variant>
        <vt:lpwstr>_Toc126068868</vt:lpwstr>
      </vt:variant>
      <vt:variant>
        <vt:i4>1769529</vt:i4>
      </vt:variant>
      <vt:variant>
        <vt:i4>188</vt:i4>
      </vt:variant>
      <vt:variant>
        <vt:i4>0</vt:i4>
      </vt:variant>
      <vt:variant>
        <vt:i4>5</vt:i4>
      </vt:variant>
      <vt:variant>
        <vt:lpwstr/>
      </vt:variant>
      <vt:variant>
        <vt:lpwstr>_Toc126068867</vt:lpwstr>
      </vt:variant>
      <vt:variant>
        <vt:i4>1769529</vt:i4>
      </vt:variant>
      <vt:variant>
        <vt:i4>182</vt:i4>
      </vt:variant>
      <vt:variant>
        <vt:i4>0</vt:i4>
      </vt:variant>
      <vt:variant>
        <vt:i4>5</vt:i4>
      </vt:variant>
      <vt:variant>
        <vt:lpwstr/>
      </vt:variant>
      <vt:variant>
        <vt:lpwstr>_Toc126068866</vt:lpwstr>
      </vt:variant>
      <vt:variant>
        <vt:i4>1769529</vt:i4>
      </vt:variant>
      <vt:variant>
        <vt:i4>176</vt:i4>
      </vt:variant>
      <vt:variant>
        <vt:i4>0</vt:i4>
      </vt:variant>
      <vt:variant>
        <vt:i4>5</vt:i4>
      </vt:variant>
      <vt:variant>
        <vt:lpwstr/>
      </vt:variant>
      <vt:variant>
        <vt:lpwstr>_Toc126068865</vt:lpwstr>
      </vt:variant>
      <vt:variant>
        <vt:i4>1769529</vt:i4>
      </vt:variant>
      <vt:variant>
        <vt:i4>170</vt:i4>
      </vt:variant>
      <vt:variant>
        <vt:i4>0</vt:i4>
      </vt:variant>
      <vt:variant>
        <vt:i4>5</vt:i4>
      </vt:variant>
      <vt:variant>
        <vt:lpwstr/>
      </vt:variant>
      <vt:variant>
        <vt:lpwstr>_Toc126068864</vt:lpwstr>
      </vt:variant>
      <vt:variant>
        <vt:i4>1769529</vt:i4>
      </vt:variant>
      <vt:variant>
        <vt:i4>164</vt:i4>
      </vt:variant>
      <vt:variant>
        <vt:i4>0</vt:i4>
      </vt:variant>
      <vt:variant>
        <vt:i4>5</vt:i4>
      </vt:variant>
      <vt:variant>
        <vt:lpwstr/>
      </vt:variant>
      <vt:variant>
        <vt:lpwstr>_Toc126068863</vt:lpwstr>
      </vt:variant>
      <vt:variant>
        <vt:i4>1769529</vt:i4>
      </vt:variant>
      <vt:variant>
        <vt:i4>158</vt:i4>
      </vt:variant>
      <vt:variant>
        <vt:i4>0</vt:i4>
      </vt:variant>
      <vt:variant>
        <vt:i4>5</vt:i4>
      </vt:variant>
      <vt:variant>
        <vt:lpwstr/>
      </vt:variant>
      <vt:variant>
        <vt:lpwstr>_Toc126068862</vt:lpwstr>
      </vt:variant>
      <vt:variant>
        <vt:i4>1769529</vt:i4>
      </vt:variant>
      <vt:variant>
        <vt:i4>152</vt:i4>
      </vt:variant>
      <vt:variant>
        <vt:i4>0</vt:i4>
      </vt:variant>
      <vt:variant>
        <vt:i4>5</vt:i4>
      </vt:variant>
      <vt:variant>
        <vt:lpwstr/>
      </vt:variant>
      <vt:variant>
        <vt:lpwstr>_Toc126068861</vt:lpwstr>
      </vt:variant>
      <vt:variant>
        <vt:i4>1769529</vt:i4>
      </vt:variant>
      <vt:variant>
        <vt:i4>146</vt:i4>
      </vt:variant>
      <vt:variant>
        <vt:i4>0</vt:i4>
      </vt:variant>
      <vt:variant>
        <vt:i4>5</vt:i4>
      </vt:variant>
      <vt:variant>
        <vt:lpwstr/>
      </vt:variant>
      <vt:variant>
        <vt:lpwstr>_Toc126068860</vt:lpwstr>
      </vt:variant>
      <vt:variant>
        <vt:i4>1572921</vt:i4>
      </vt:variant>
      <vt:variant>
        <vt:i4>140</vt:i4>
      </vt:variant>
      <vt:variant>
        <vt:i4>0</vt:i4>
      </vt:variant>
      <vt:variant>
        <vt:i4>5</vt:i4>
      </vt:variant>
      <vt:variant>
        <vt:lpwstr/>
      </vt:variant>
      <vt:variant>
        <vt:lpwstr>_Toc126068859</vt:lpwstr>
      </vt:variant>
      <vt:variant>
        <vt:i4>1572921</vt:i4>
      </vt:variant>
      <vt:variant>
        <vt:i4>134</vt:i4>
      </vt:variant>
      <vt:variant>
        <vt:i4>0</vt:i4>
      </vt:variant>
      <vt:variant>
        <vt:i4>5</vt:i4>
      </vt:variant>
      <vt:variant>
        <vt:lpwstr/>
      </vt:variant>
      <vt:variant>
        <vt:lpwstr>_Toc126068858</vt:lpwstr>
      </vt:variant>
      <vt:variant>
        <vt:i4>1572921</vt:i4>
      </vt:variant>
      <vt:variant>
        <vt:i4>128</vt:i4>
      </vt:variant>
      <vt:variant>
        <vt:i4>0</vt:i4>
      </vt:variant>
      <vt:variant>
        <vt:i4>5</vt:i4>
      </vt:variant>
      <vt:variant>
        <vt:lpwstr/>
      </vt:variant>
      <vt:variant>
        <vt:lpwstr>_Toc126068857</vt:lpwstr>
      </vt:variant>
      <vt:variant>
        <vt:i4>1572921</vt:i4>
      </vt:variant>
      <vt:variant>
        <vt:i4>122</vt:i4>
      </vt:variant>
      <vt:variant>
        <vt:i4>0</vt:i4>
      </vt:variant>
      <vt:variant>
        <vt:i4>5</vt:i4>
      </vt:variant>
      <vt:variant>
        <vt:lpwstr/>
      </vt:variant>
      <vt:variant>
        <vt:lpwstr>_Toc126068856</vt:lpwstr>
      </vt:variant>
      <vt:variant>
        <vt:i4>1572921</vt:i4>
      </vt:variant>
      <vt:variant>
        <vt:i4>116</vt:i4>
      </vt:variant>
      <vt:variant>
        <vt:i4>0</vt:i4>
      </vt:variant>
      <vt:variant>
        <vt:i4>5</vt:i4>
      </vt:variant>
      <vt:variant>
        <vt:lpwstr/>
      </vt:variant>
      <vt:variant>
        <vt:lpwstr>_Toc126068855</vt:lpwstr>
      </vt:variant>
      <vt:variant>
        <vt:i4>1572921</vt:i4>
      </vt:variant>
      <vt:variant>
        <vt:i4>110</vt:i4>
      </vt:variant>
      <vt:variant>
        <vt:i4>0</vt:i4>
      </vt:variant>
      <vt:variant>
        <vt:i4>5</vt:i4>
      </vt:variant>
      <vt:variant>
        <vt:lpwstr/>
      </vt:variant>
      <vt:variant>
        <vt:lpwstr>_Toc126068854</vt:lpwstr>
      </vt:variant>
      <vt:variant>
        <vt:i4>1572921</vt:i4>
      </vt:variant>
      <vt:variant>
        <vt:i4>104</vt:i4>
      </vt:variant>
      <vt:variant>
        <vt:i4>0</vt:i4>
      </vt:variant>
      <vt:variant>
        <vt:i4>5</vt:i4>
      </vt:variant>
      <vt:variant>
        <vt:lpwstr/>
      </vt:variant>
      <vt:variant>
        <vt:lpwstr>_Toc126068853</vt:lpwstr>
      </vt:variant>
      <vt:variant>
        <vt:i4>1572921</vt:i4>
      </vt:variant>
      <vt:variant>
        <vt:i4>98</vt:i4>
      </vt:variant>
      <vt:variant>
        <vt:i4>0</vt:i4>
      </vt:variant>
      <vt:variant>
        <vt:i4>5</vt:i4>
      </vt:variant>
      <vt:variant>
        <vt:lpwstr/>
      </vt:variant>
      <vt:variant>
        <vt:lpwstr>_Toc126068852</vt:lpwstr>
      </vt:variant>
      <vt:variant>
        <vt:i4>1572921</vt:i4>
      </vt:variant>
      <vt:variant>
        <vt:i4>92</vt:i4>
      </vt:variant>
      <vt:variant>
        <vt:i4>0</vt:i4>
      </vt:variant>
      <vt:variant>
        <vt:i4>5</vt:i4>
      </vt:variant>
      <vt:variant>
        <vt:lpwstr/>
      </vt:variant>
      <vt:variant>
        <vt:lpwstr>_Toc126068851</vt:lpwstr>
      </vt:variant>
      <vt:variant>
        <vt:i4>1638457</vt:i4>
      </vt:variant>
      <vt:variant>
        <vt:i4>86</vt:i4>
      </vt:variant>
      <vt:variant>
        <vt:i4>0</vt:i4>
      </vt:variant>
      <vt:variant>
        <vt:i4>5</vt:i4>
      </vt:variant>
      <vt:variant>
        <vt:lpwstr/>
      </vt:variant>
      <vt:variant>
        <vt:lpwstr>_Toc126068849</vt:lpwstr>
      </vt:variant>
      <vt:variant>
        <vt:i4>1638457</vt:i4>
      </vt:variant>
      <vt:variant>
        <vt:i4>80</vt:i4>
      </vt:variant>
      <vt:variant>
        <vt:i4>0</vt:i4>
      </vt:variant>
      <vt:variant>
        <vt:i4>5</vt:i4>
      </vt:variant>
      <vt:variant>
        <vt:lpwstr/>
      </vt:variant>
      <vt:variant>
        <vt:lpwstr>_Toc126068848</vt:lpwstr>
      </vt:variant>
      <vt:variant>
        <vt:i4>1638457</vt:i4>
      </vt:variant>
      <vt:variant>
        <vt:i4>74</vt:i4>
      </vt:variant>
      <vt:variant>
        <vt:i4>0</vt:i4>
      </vt:variant>
      <vt:variant>
        <vt:i4>5</vt:i4>
      </vt:variant>
      <vt:variant>
        <vt:lpwstr/>
      </vt:variant>
      <vt:variant>
        <vt:lpwstr>_Toc126068847</vt:lpwstr>
      </vt:variant>
      <vt:variant>
        <vt:i4>1638457</vt:i4>
      </vt:variant>
      <vt:variant>
        <vt:i4>68</vt:i4>
      </vt:variant>
      <vt:variant>
        <vt:i4>0</vt:i4>
      </vt:variant>
      <vt:variant>
        <vt:i4>5</vt:i4>
      </vt:variant>
      <vt:variant>
        <vt:lpwstr/>
      </vt:variant>
      <vt:variant>
        <vt:lpwstr>_Toc126068846</vt:lpwstr>
      </vt:variant>
      <vt:variant>
        <vt:i4>1638457</vt:i4>
      </vt:variant>
      <vt:variant>
        <vt:i4>62</vt:i4>
      </vt:variant>
      <vt:variant>
        <vt:i4>0</vt:i4>
      </vt:variant>
      <vt:variant>
        <vt:i4>5</vt:i4>
      </vt:variant>
      <vt:variant>
        <vt:lpwstr/>
      </vt:variant>
      <vt:variant>
        <vt:lpwstr>_Toc126068845</vt:lpwstr>
      </vt:variant>
      <vt:variant>
        <vt:i4>1638457</vt:i4>
      </vt:variant>
      <vt:variant>
        <vt:i4>56</vt:i4>
      </vt:variant>
      <vt:variant>
        <vt:i4>0</vt:i4>
      </vt:variant>
      <vt:variant>
        <vt:i4>5</vt:i4>
      </vt:variant>
      <vt:variant>
        <vt:lpwstr/>
      </vt:variant>
      <vt:variant>
        <vt:lpwstr>_Toc126068844</vt:lpwstr>
      </vt:variant>
      <vt:variant>
        <vt:i4>1638457</vt:i4>
      </vt:variant>
      <vt:variant>
        <vt:i4>50</vt:i4>
      </vt:variant>
      <vt:variant>
        <vt:i4>0</vt:i4>
      </vt:variant>
      <vt:variant>
        <vt:i4>5</vt:i4>
      </vt:variant>
      <vt:variant>
        <vt:lpwstr/>
      </vt:variant>
      <vt:variant>
        <vt:lpwstr>_Toc126068843</vt:lpwstr>
      </vt:variant>
      <vt:variant>
        <vt:i4>1638457</vt:i4>
      </vt:variant>
      <vt:variant>
        <vt:i4>44</vt:i4>
      </vt:variant>
      <vt:variant>
        <vt:i4>0</vt:i4>
      </vt:variant>
      <vt:variant>
        <vt:i4>5</vt:i4>
      </vt:variant>
      <vt:variant>
        <vt:lpwstr/>
      </vt:variant>
      <vt:variant>
        <vt:lpwstr>_Toc126068842</vt:lpwstr>
      </vt:variant>
      <vt:variant>
        <vt:i4>1638457</vt:i4>
      </vt:variant>
      <vt:variant>
        <vt:i4>38</vt:i4>
      </vt:variant>
      <vt:variant>
        <vt:i4>0</vt:i4>
      </vt:variant>
      <vt:variant>
        <vt:i4>5</vt:i4>
      </vt:variant>
      <vt:variant>
        <vt:lpwstr/>
      </vt:variant>
      <vt:variant>
        <vt:lpwstr>_Toc126068841</vt:lpwstr>
      </vt:variant>
      <vt:variant>
        <vt:i4>1638457</vt:i4>
      </vt:variant>
      <vt:variant>
        <vt:i4>32</vt:i4>
      </vt:variant>
      <vt:variant>
        <vt:i4>0</vt:i4>
      </vt:variant>
      <vt:variant>
        <vt:i4>5</vt:i4>
      </vt:variant>
      <vt:variant>
        <vt:lpwstr/>
      </vt:variant>
      <vt:variant>
        <vt:lpwstr>_Toc126068840</vt:lpwstr>
      </vt:variant>
      <vt:variant>
        <vt:i4>1966137</vt:i4>
      </vt:variant>
      <vt:variant>
        <vt:i4>26</vt:i4>
      </vt:variant>
      <vt:variant>
        <vt:i4>0</vt:i4>
      </vt:variant>
      <vt:variant>
        <vt:i4>5</vt:i4>
      </vt:variant>
      <vt:variant>
        <vt:lpwstr/>
      </vt:variant>
      <vt:variant>
        <vt:lpwstr>_Toc126068839</vt:lpwstr>
      </vt:variant>
      <vt:variant>
        <vt:i4>1966137</vt:i4>
      </vt:variant>
      <vt:variant>
        <vt:i4>20</vt:i4>
      </vt:variant>
      <vt:variant>
        <vt:i4>0</vt:i4>
      </vt:variant>
      <vt:variant>
        <vt:i4>5</vt:i4>
      </vt:variant>
      <vt:variant>
        <vt:lpwstr/>
      </vt:variant>
      <vt:variant>
        <vt:lpwstr>_Toc126068838</vt:lpwstr>
      </vt:variant>
      <vt:variant>
        <vt:i4>1966137</vt:i4>
      </vt:variant>
      <vt:variant>
        <vt:i4>14</vt:i4>
      </vt:variant>
      <vt:variant>
        <vt:i4>0</vt:i4>
      </vt:variant>
      <vt:variant>
        <vt:i4>5</vt:i4>
      </vt:variant>
      <vt:variant>
        <vt:lpwstr/>
      </vt:variant>
      <vt:variant>
        <vt:lpwstr>_Toc126068837</vt:lpwstr>
      </vt:variant>
      <vt:variant>
        <vt:i4>720989</vt:i4>
      </vt:variant>
      <vt:variant>
        <vt:i4>9</vt:i4>
      </vt:variant>
      <vt:variant>
        <vt:i4>0</vt:i4>
      </vt:variant>
      <vt:variant>
        <vt:i4>5</vt:i4>
      </vt:variant>
      <vt:variant>
        <vt:lpwstr>https://www.iso.org/members.html</vt:lpwstr>
      </vt:variant>
      <vt:variant>
        <vt:lpwstr/>
      </vt:variant>
      <vt:variant>
        <vt:i4>2293873</vt:i4>
      </vt:variant>
      <vt:variant>
        <vt:i4>6</vt:i4>
      </vt:variant>
      <vt:variant>
        <vt:i4>0</vt:i4>
      </vt:variant>
      <vt:variant>
        <vt:i4>5</vt:i4>
      </vt:variant>
      <vt:variant>
        <vt:lpwstr>https://www.iso.org/foreword-supplementary-information.html</vt:lpwstr>
      </vt:variant>
      <vt:variant>
        <vt:lpwstr/>
      </vt:variant>
      <vt:variant>
        <vt:i4>2162726</vt:i4>
      </vt:variant>
      <vt:variant>
        <vt:i4>3</vt:i4>
      </vt:variant>
      <vt:variant>
        <vt:i4>0</vt:i4>
      </vt:variant>
      <vt:variant>
        <vt:i4>5</vt:i4>
      </vt:variant>
      <vt:variant>
        <vt:lpwstr>https://www.iso.org/iso-standards-and-patents.html</vt:lpwstr>
      </vt:variant>
      <vt:variant>
        <vt:lpwstr/>
      </vt:variant>
      <vt:variant>
        <vt:i4>1835072</vt:i4>
      </vt:variant>
      <vt:variant>
        <vt:i4>0</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Gurdeep Bhullar</dc:creator>
  <cp:lastModifiedBy>Gurdeep Bhullar</cp:lastModifiedBy>
  <cp:revision>359</cp:revision>
  <dcterms:created xsi:type="dcterms:W3CDTF">2021-10-29T13:49:00Z</dcterms:created>
  <dcterms:modified xsi:type="dcterms:W3CDTF">2023-02-03T20:59:00Z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0x01010072C06B0285D8EA40A79E3138F2A057DF</vt:lpwstr>
  </property>
</Properties>
</file>